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6BD09" w14:textId="17CC2E18" w:rsidR="00AD4EC2" w:rsidRPr="00AD4EC2" w:rsidRDefault="001B7F1D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#108</w:t>
      </w:r>
      <w:r w:rsidR="00AD4EC2"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-e </w:t>
      </w:r>
      <w:r w:rsidR="00AD4EC2"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2F5F15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2F5F15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</w:t>
      </w:r>
      <w:r w:rsidR="002F5F15" w:rsidRPr="002F5F15">
        <w:rPr>
          <w:rFonts w:eastAsia="MS Mincho" w:cs="Arial"/>
          <w:i w:val="0"/>
          <w:noProof w:val="0"/>
          <w:sz w:val="24"/>
          <w:szCs w:val="24"/>
          <w:lang w:eastAsia="en-US"/>
        </w:rPr>
        <w:t>R3-203502</w:t>
      </w:r>
    </w:p>
    <w:p w14:paraId="28B6603D" w14:textId="79D44AB4" w:rsidR="0037119B" w:rsidRDefault="001B7F1D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>
        <w:rPr>
          <w:rFonts w:eastAsia="MS Mincho" w:cs="Arial"/>
          <w:i w:val="0"/>
          <w:noProof w:val="0"/>
          <w:sz w:val="24"/>
          <w:szCs w:val="24"/>
          <w:lang w:eastAsia="en-US"/>
        </w:rPr>
        <w:t>01</w:t>
      </w:r>
      <w:r w:rsidR="00D256EF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</w:t>
      </w:r>
      <w:r w:rsidR="00AD4EC2"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-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1</w:t>
      </w:r>
      <w:r w:rsidR="00B5051B">
        <w:rPr>
          <w:rFonts w:eastAsia="MS Mincho" w:cs="Arial"/>
          <w:i w:val="0"/>
          <w:noProof w:val="0"/>
          <w:sz w:val="24"/>
          <w:szCs w:val="24"/>
          <w:lang w:eastAsia="en-US"/>
        </w:rPr>
        <w:t>1</w:t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June</w:t>
      </w:r>
      <w:r w:rsidR="00AD4EC2"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2020 E-Meeting</w:t>
      </w:r>
    </w:p>
    <w:p w14:paraId="4D5F3863" w14:textId="77777777" w:rsidR="00AD4EC2" w:rsidRPr="007D3E81" w:rsidRDefault="00AD4EC2" w:rsidP="00AD4EC2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796D5AE" w14:textId="1B95C429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256EF" w:rsidRPr="00D256EF">
        <w:rPr>
          <w:rFonts w:ascii="Arial" w:hAnsi="Arial"/>
          <w:sz w:val="24"/>
        </w:rPr>
        <w:t>(TP for MDT BL CR for TS 38.413): Beam related configuration for immediate MDT</w:t>
      </w:r>
    </w:p>
    <w:p w14:paraId="70906606" w14:textId="432B6CAA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2F5F15">
        <w:rPr>
          <w:rStyle w:val="af8"/>
          <w:lang w:val="en-GB"/>
        </w:rPr>
        <w:t>, LGU+</w:t>
      </w:r>
      <w:r w:rsidR="00D73F91">
        <w:rPr>
          <w:rStyle w:val="af8"/>
          <w:lang w:val="en-GB"/>
        </w:rPr>
        <w:t>, BT</w:t>
      </w:r>
      <w:bookmarkStart w:id="1" w:name="_GoBack"/>
      <w:bookmarkEnd w:id="1"/>
    </w:p>
    <w:p w14:paraId="6EA6F115" w14:textId="38283251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C139F">
        <w:rPr>
          <w:rFonts w:ascii="Arial" w:hAnsi="Arial"/>
          <w:sz w:val="24"/>
          <w:lang w:eastAsia="zh-CN"/>
        </w:rPr>
        <w:t>10.3.</w:t>
      </w:r>
      <w:r w:rsidR="00D256EF">
        <w:rPr>
          <w:rFonts w:ascii="Arial" w:hAnsi="Arial"/>
          <w:sz w:val="24"/>
          <w:lang w:eastAsia="zh-CN"/>
        </w:rPr>
        <w:t>1</w:t>
      </w:r>
    </w:p>
    <w:p w14:paraId="157BAB0B" w14:textId="4255C566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B6049">
        <w:rPr>
          <w:rFonts w:ascii="Arial" w:hAnsi="Arial"/>
          <w:sz w:val="24"/>
        </w:rPr>
        <w:t>other</w:t>
      </w:r>
    </w:p>
    <w:p w14:paraId="445D7493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6384E68" w14:textId="58EF85A7" w:rsidR="00ED5E68" w:rsidRPr="007D3E81" w:rsidRDefault="00D47A23" w:rsidP="000A4C5A">
      <w:pPr>
        <w:rPr>
          <w:lang w:eastAsia="zh-CN"/>
        </w:rPr>
      </w:pPr>
      <w:r w:rsidRPr="00D47A23">
        <w:rPr>
          <w:lang w:eastAsia="zh-CN"/>
        </w:rPr>
        <w:t>In this document we provide the TP for MDT BL CR for TS 38.4</w:t>
      </w:r>
      <w:r>
        <w:rPr>
          <w:lang w:eastAsia="zh-CN"/>
        </w:rPr>
        <w:t>1</w:t>
      </w:r>
      <w:r w:rsidRPr="00D47A23">
        <w:rPr>
          <w:lang w:eastAsia="zh-CN"/>
        </w:rPr>
        <w:t>3 as proposed in</w:t>
      </w:r>
      <w:r w:rsidR="00842CE0">
        <w:rPr>
          <w:lang w:eastAsia="zh-CN"/>
        </w:rPr>
        <w:t xml:space="preserve"> </w:t>
      </w:r>
      <w:r w:rsidR="00842CE0" w:rsidRPr="00842CE0">
        <w:rPr>
          <w:lang w:eastAsia="zh-CN"/>
        </w:rPr>
        <w:t>R3-203501</w:t>
      </w:r>
      <w:r w:rsidR="00842CE0">
        <w:rPr>
          <w:lang w:eastAsia="zh-CN"/>
        </w:rPr>
        <w:t>.</w:t>
      </w:r>
    </w:p>
    <w:bookmarkEnd w:id="0"/>
    <w:p w14:paraId="2BE14D28" w14:textId="44941741" w:rsidR="007E4AC4" w:rsidRPr="007D3E81" w:rsidRDefault="00D47A23" w:rsidP="007E4AC4">
      <w:pPr>
        <w:pStyle w:val="10"/>
      </w:pPr>
      <w:r>
        <w:t>2</w:t>
      </w:r>
      <w:r w:rsidR="007E4AC4">
        <w:t xml:space="preserve">. Annex- TP for </w:t>
      </w:r>
      <w:r w:rsidR="00BE3911">
        <w:t xml:space="preserve">TS </w:t>
      </w:r>
      <w:r w:rsidR="00EF7E31">
        <w:t>3</w:t>
      </w:r>
      <w:r w:rsidR="000B2D46">
        <w:t xml:space="preserve">8.413 MDT </w:t>
      </w:r>
      <w:r w:rsidR="002C2EA3">
        <w:t>BL CR</w:t>
      </w:r>
    </w:p>
    <w:p w14:paraId="011B9CD8" w14:textId="77777777" w:rsidR="00556CE0" w:rsidRPr="00EF7E31" w:rsidRDefault="00556CE0" w:rsidP="00556CE0">
      <w:pPr>
        <w:rPr>
          <w:rFonts w:eastAsia="宋体"/>
          <w:noProof/>
          <w:lang w:eastAsia="zh-CN"/>
        </w:rPr>
      </w:pPr>
    </w:p>
    <w:tbl>
      <w:tblPr>
        <w:tblStyle w:val="34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56CE0" w:rsidRPr="00EF7E31" w14:paraId="5173CD21" w14:textId="77777777" w:rsidTr="00B5379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B5CC810" w14:textId="7CCB6C09" w:rsidR="00556CE0" w:rsidRPr="00EF7E31" w:rsidRDefault="00556CE0" w:rsidP="00B53790">
            <w:pPr>
              <w:jc w:val="center"/>
              <w:rPr>
                <w:rFonts w:eastAsia="宋体"/>
                <w:noProof/>
              </w:rPr>
            </w:pPr>
            <w:r>
              <w:rPr>
                <w:rFonts w:eastAsia="宋体"/>
                <w:noProof/>
                <w:lang w:eastAsia="zh-CN"/>
              </w:rPr>
              <w:t>Start</w:t>
            </w:r>
            <w:r w:rsidRPr="00EF7E31">
              <w:rPr>
                <w:rFonts w:eastAsia="宋体"/>
                <w:noProof/>
                <w:lang w:eastAsia="zh-CN"/>
              </w:rPr>
              <w:t xml:space="preserve"> Change</w:t>
            </w:r>
          </w:p>
        </w:tc>
      </w:tr>
    </w:tbl>
    <w:p w14:paraId="681C9732" w14:textId="77777777" w:rsidR="007E4AC4" w:rsidRDefault="007E4AC4" w:rsidP="007E4AC4">
      <w:pPr>
        <w:rPr>
          <w:rFonts w:eastAsiaTheme="minorEastAsia"/>
          <w:lang w:eastAsia="zh-CN"/>
        </w:rPr>
      </w:pPr>
    </w:p>
    <w:p w14:paraId="6EC90149" w14:textId="77777777" w:rsidR="001B7F1D" w:rsidRPr="001B7F1D" w:rsidRDefault="001B7F1D" w:rsidP="001B7F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" w:author="作者"/>
          <w:rFonts w:ascii="Arial" w:eastAsia="宋体" w:hAnsi="Arial"/>
          <w:sz w:val="24"/>
          <w:lang w:eastAsia="zh-CN"/>
        </w:rPr>
      </w:pPr>
      <w:ins w:id="3" w:author="作者">
        <w:r w:rsidRPr="001B7F1D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1B7F1D">
          <w:rPr>
            <w:rFonts w:ascii="Arial" w:eastAsia="Batang" w:hAnsi="Arial"/>
            <w:sz w:val="24"/>
            <w:lang w:eastAsia="en-GB"/>
          </w:rPr>
          <w:t>.</w:t>
        </w:r>
        <w:r w:rsidRPr="001B7F1D">
          <w:rPr>
            <w:rFonts w:ascii="Arial" w:eastAsia="宋体" w:hAnsi="Arial"/>
            <w:sz w:val="24"/>
            <w:lang w:eastAsia="zh-CN"/>
          </w:rPr>
          <w:t>x1</w:t>
        </w:r>
        <w:proofErr w:type="gramEnd"/>
        <w:r w:rsidRPr="001B7F1D">
          <w:rPr>
            <w:rFonts w:ascii="Arial" w:eastAsia="Batang" w:hAnsi="Arial"/>
            <w:sz w:val="24"/>
            <w:lang w:eastAsia="en-GB"/>
          </w:rPr>
          <w:tab/>
        </w:r>
        <w:r w:rsidRPr="001B7F1D">
          <w:rPr>
            <w:rFonts w:ascii="Arial" w:eastAsia="宋体" w:hAnsi="Arial"/>
            <w:sz w:val="24"/>
            <w:lang w:eastAsia="en-GB"/>
          </w:rPr>
          <w:t>M1 Configuration</w:t>
        </w:r>
      </w:ins>
    </w:p>
    <w:p w14:paraId="30434A34" w14:textId="77777777" w:rsidR="001B7F1D" w:rsidRPr="001B7F1D" w:rsidRDefault="001B7F1D" w:rsidP="001B7F1D">
      <w:pPr>
        <w:overflowPunct w:val="0"/>
        <w:autoSpaceDE w:val="0"/>
        <w:autoSpaceDN w:val="0"/>
        <w:adjustRightInd w:val="0"/>
        <w:rPr>
          <w:ins w:id="4" w:author="作者"/>
          <w:rFonts w:eastAsia="宋体"/>
          <w:lang w:eastAsia="en-GB"/>
        </w:rPr>
      </w:pPr>
      <w:ins w:id="5" w:author="作者">
        <w:r w:rsidRPr="001B7F1D">
          <w:rPr>
            <w:rFonts w:eastAsia="宋体"/>
            <w:lang w:eastAsia="en-GB"/>
          </w:rPr>
          <w:t>This IE defines the parameters for M1 measurement collection.</w:t>
        </w:r>
      </w:ins>
    </w:p>
    <w:p w14:paraId="208269F6" w14:textId="77777777" w:rsidR="001B7F1D" w:rsidRPr="001B7F1D" w:rsidRDefault="001B7F1D" w:rsidP="001B7F1D">
      <w:pPr>
        <w:overflowPunct w:val="0"/>
        <w:autoSpaceDE w:val="0"/>
        <w:autoSpaceDN w:val="0"/>
        <w:adjustRightInd w:val="0"/>
        <w:rPr>
          <w:ins w:id="6" w:author="作者"/>
          <w:rFonts w:eastAsia="宋体"/>
          <w:lang w:eastAsia="zh-CN"/>
        </w:rPr>
      </w:pP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134"/>
        <w:gridCol w:w="851"/>
        <w:gridCol w:w="1417"/>
        <w:gridCol w:w="1985"/>
        <w:gridCol w:w="1134"/>
        <w:gridCol w:w="1134"/>
      </w:tblGrid>
      <w:tr w:rsidR="001B7F1D" w:rsidRPr="001B7F1D" w14:paraId="4F066972" w14:textId="77777777" w:rsidTr="00AA2DD1">
        <w:trPr>
          <w:ins w:id="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B744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" w:author="作者">
              <w:r w:rsidRPr="001B7F1D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8EAE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" w:author="作者">
              <w:r w:rsidRPr="001B7F1D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A764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" w:author="作者">
              <w:r w:rsidRPr="001B7F1D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7CAB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5" w:author="作者">
              <w:r w:rsidRPr="001B7F1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A80D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7" w:author="作者">
              <w:r w:rsidRPr="001B7F1D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E558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9" w:author="作者">
              <w:r w:rsidRPr="001B7F1D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4D05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1" w:author="作者">
              <w:r w:rsidRPr="001B7F1D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1B7F1D" w:rsidRPr="001B7F1D" w14:paraId="29BD0B47" w14:textId="77777777" w:rsidTr="00AA2DD1">
        <w:trPr>
          <w:ins w:id="22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0FD5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作者"/>
                <w:rFonts w:ascii="Arial" w:eastAsia="宋体" w:hAnsi="Arial" w:cs="Arial"/>
                <w:sz w:val="18"/>
                <w:lang w:eastAsia="ja-JP"/>
              </w:rPr>
            </w:pPr>
            <w:ins w:id="24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3AEB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" w:author="作者"/>
                <w:rFonts w:ascii="Arial" w:eastAsia="宋体" w:hAnsi="Arial" w:cs="Arial"/>
                <w:sz w:val="18"/>
                <w:lang w:eastAsia="zh-CN"/>
              </w:rPr>
            </w:pPr>
            <w:ins w:id="26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095C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ECE7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" w:author="作者"/>
                <w:rFonts w:ascii="Arial" w:eastAsia="宋体" w:hAnsi="Arial" w:cs="Arial"/>
                <w:sz w:val="18"/>
                <w:lang w:eastAsia="ja-JP"/>
              </w:rPr>
            </w:pPr>
            <w:ins w:id="29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ENUMERATED (periodic, A2event-triggered, A2event-triggered periodic, …)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5BFF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05B3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" w:author="作者"/>
                <w:rFonts w:ascii="Arial" w:eastAsia="宋体" w:hAnsi="Arial" w:cs="Arial"/>
                <w:sz w:val="18"/>
                <w:lang w:eastAsia="ja-JP"/>
              </w:rPr>
            </w:pPr>
            <w:ins w:id="32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897B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" w:author="作者"/>
                <w:rFonts w:ascii="Arial" w:eastAsia="宋体" w:hAnsi="Arial" w:cs="Arial"/>
                <w:sz w:val="18"/>
                <w:lang w:eastAsia="ja-JP"/>
              </w:rPr>
            </w:pPr>
            <w:ins w:id="34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1B7F1D" w14:paraId="530752A6" w14:textId="77777777" w:rsidTr="00AA2DD1">
        <w:trPr>
          <w:ins w:id="35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633B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" w:author="作者"/>
                <w:rFonts w:ascii="Arial" w:eastAsia="宋体" w:hAnsi="Arial" w:cs="Arial"/>
                <w:sz w:val="18"/>
                <w:lang w:eastAsia="ja-JP"/>
              </w:rPr>
            </w:pPr>
            <w:ins w:id="37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 xml:space="preserve">M1 </w:t>
              </w:r>
              <w:r w:rsidRPr="001B7F1D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B05D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" w:author="作者"/>
                <w:rFonts w:ascii="Arial" w:eastAsia="宋体" w:hAnsi="Arial" w:cs="Arial"/>
                <w:sz w:val="18"/>
                <w:lang w:eastAsia="ja-JP"/>
              </w:rPr>
            </w:pPr>
            <w:ins w:id="39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C922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062E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CA9C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" w:author="作者"/>
                <w:rFonts w:ascii="Arial" w:eastAsia="宋体" w:hAnsi="Arial" w:cs="Arial"/>
                <w:sz w:val="18"/>
                <w:lang w:eastAsia="ja-JP"/>
              </w:rPr>
            </w:pPr>
            <w:ins w:id="43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897C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" w:author="作者"/>
                <w:rFonts w:ascii="Arial" w:eastAsia="宋体" w:hAnsi="Arial" w:cs="Arial"/>
                <w:sz w:val="18"/>
                <w:lang w:eastAsia="ja-JP"/>
              </w:rPr>
            </w:pPr>
            <w:ins w:id="45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0B9D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" w:author="作者"/>
                <w:rFonts w:ascii="Arial" w:eastAsia="宋体" w:hAnsi="Arial" w:cs="Arial"/>
                <w:sz w:val="18"/>
                <w:lang w:eastAsia="ja-JP"/>
              </w:rPr>
            </w:pPr>
            <w:ins w:id="47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7F1D" w:rsidRPr="001B7F1D" w14:paraId="49DC40E8" w14:textId="77777777" w:rsidTr="00AA2DD1">
        <w:trPr>
          <w:ins w:id="48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8CDF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49" w:author="作者"/>
                <w:rFonts w:ascii="Arial" w:eastAsia="宋体" w:hAnsi="Arial" w:cs="Arial"/>
                <w:sz w:val="18"/>
                <w:lang w:eastAsia="zh-CN"/>
              </w:rPr>
            </w:pPr>
            <w:ins w:id="50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 xml:space="preserve">&gt;CHOICE </w:t>
              </w:r>
              <w:r w:rsidRPr="001B7F1D">
                <w:rPr>
                  <w:rFonts w:ascii="Arial" w:eastAsia="宋体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3202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" w:author="作者"/>
                <w:rFonts w:ascii="Arial" w:eastAsia="宋体" w:hAnsi="Arial" w:cs="Arial"/>
                <w:sz w:val="18"/>
                <w:lang w:eastAsia="ja-JP"/>
              </w:rPr>
            </w:pPr>
            <w:ins w:id="52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5F41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0301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EE4C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E2D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7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5067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9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1B7F1D" w14:paraId="64F0DAA3" w14:textId="77777777" w:rsidTr="00AA2DD1">
        <w:trPr>
          <w:ins w:id="60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D4AE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61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62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1B7F1D">
                <w:rPr>
                  <w:rFonts w:ascii="Arial" w:eastAsia="宋体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D3A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B7FD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0A9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1E84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6D7F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55D0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9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1B7F1D" w14:paraId="4DC8A4F1" w14:textId="77777777" w:rsidTr="00AA2DD1">
        <w:trPr>
          <w:ins w:id="70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8366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1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72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8DE9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" w:author="作者"/>
                <w:rFonts w:ascii="Arial" w:eastAsia="宋体" w:hAnsi="Arial" w:cs="Arial"/>
                <w:sz w:val="18"/>
                <w:lang w:eastAsia="ja-JP"/>
              </w:rPr>
            </w:pPr>
            <w:ins w:id="74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03C7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C4DC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" w:author="作者"/>
                <w:rFonts w:ascii="Arial" w:eastAsia="宋体" w:hAnsi="Arial" w:cs="Arial"/>
                <w:sz w:val="18"/>
                <w:lang w:eastAsia="ja-JP"/>
              </w:rPr>
            </w:pPr>
            <w:ins w:id="77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DE0D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9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600F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1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CFEE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3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1B7F1D" w14:paraId="6FCC1761" w14:textId="77777777" w:rsidTr="00AA2DD1">
        <w:trPr>
          <w:ins w:id="84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9655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85" w:author="作者"/>
                <w:rFonts w:ascii="Arial" w:eastAsia="宋体" w:hAnsi="Arial" w:cs="Arial"/>
                <w:sz w:val="18"/>
                <w:lang w:eastAsia="zh-CN"/>
              </w:rPr>
            </w:pPr>
            <w:ins w:id="86" w:author="作者">
              <w:r w:rsidRPr="001B7F1D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1B7F1D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FA1E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366D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D228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2B37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98ED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7B90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93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1B7F1D" w14:paraId="78B4A3AC" w14:textId="77777777" w:rsidTr="00AA2DD1">
        <w:trPr>
          <w:ins w:id="94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DCCD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95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96" w:author="作者">
              <w:r w:rsidRPr="001B7F1D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61FE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" w:author="作者"/>
                <w:rFonts w:ascii="Arial" w:eastAsia="宋体" w:hAnsi="Arial" w:cs="Arial"/>
                <w:sz w:val="18"/>
                <w:lang w:eastAsia="ja-JP"/>
              </w:rPr>
            </w:pPr>
            <w:ins w:id="98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059E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6F04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" w:author="作者"/>
                <w:rFonts w:ascii="Arial" w:eastAsia="宋体" w:hAnsi="Arial" w:cs="Arial"/>
                <w:sz w:val="18"/>
                <w:lang w:eastAsia="ja-JP"/>
              </w:rPr>
            </w:pPr>
            <w:ins w:id="101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C685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3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9C88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5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DA70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7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1B7F1D" w14:paraId="1DD74031" w14:textId="77777777" w:rsidTr="00AA2DD1">
        <w:trPr>
          <w:ins w:id="108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E509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09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110" w:author="作者">
              <w:r w:rsidRPr="001B7F1D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654E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55C7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7142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D322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973E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01D5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1B7F1D" w:rsidRPr="001B7F1D" w14:paraId="7921E8F9" w14:textId="77777777" w:rsidTr="00AA2DD1">
        <w:trPr>
          <w:ins w:id="11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5C49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18" w:author="作者"/>
                <w:rFonts w:ascii="Arial" w:eastAsia="宋体" w:hAnsi="Arial" w:cs="Arial"/>
                <w:sz w:val="18"/>
                <w:lang w:eastAsia="zh-CN"/>
              </w:rPr>
            </w:pPr>
            <w:ins w:id="119" w:author="作者">
              <w:r w:rsidRPr="001B7F1D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71D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" w:author="作者"/>
                <w:rFonts w:ascii="Arial" w:eastAsia="宋体" w:hAnsi="Arial" w:cs="Arial"/>
                <w:sz w:val="18"/>
                <w:lang w:eastAsia="zh-CN"/>
              </w:rPr>
            </w:pPr>
            <w:ins w:id="121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F7CC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4A05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" w:author="作者"/>
                <w:rFonts w:ascii="Arial" w:eastAsia="宋体" w:hAnsi="Arial" w:cs="Arial"/>
                <w:sz w:val="18"/>
                <w:lang w:eastAsia="zh-CN"/>
              </w:rPr>
            </w:pPr>
            <w:ins w:id="124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4D81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6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FD5F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8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DF21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30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1B7F1D" w14:paraId="68419F38" w14:textId="77777777" w:rsidTr="00AA2DD1">
        <w:trPr>
          <w:ins w:id="131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9F8E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" w:author="作者"/>
                <w:rFonts w:ascii="Arial" w:eastAsia="宋体" w:hAnsi="Arial" w:cs="Arial"/>
                <w:sz w:val="18"/>
                <w:lang w:eastAsia="ja-JP"/>
              </w:rPr>
            </w:pPr>
            <w:ins w:id="133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D13F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" w:author="作者"/>
                <w:rFonts w:ascii="Arial" w:eastAsia="宋体" w:hAnsi="Arial" w:cs="Arial"/>
                <w:sz w:val="18"/>
                <w:lang w:eastAsia="zh-CN"/>
              </w:rPr>
            </w:pPr>
            <w:ins w:id="135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C-ifperiodicMDT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1C61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7B72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A5D1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39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483A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作者"/>
                <w:rFonts w:ascii="Arial" w:eastAsia="宋体" w:hAnsi="Arial" w:cs="Arial"/>
                <w:sz w:val="18"/>
                <w:lang w:eastAsia="ja-JP"/>
              </w:rPr>
            </w:pPr>
            <w:ins w:id="141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91F1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作者"/>
                <w:rFonts w:ascii="Arial" w:eastAsia="宋体" w:hAnsi="Arial" w:cs="Arial"/>
                <w:sz w:val="18"/>
                <w:lang w:eastAsia="ja-JP"/>
              </w:rPr>
            </w:pPr>
            <w:ins w:id="143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1B7F1D" w14:paraId="08A0A191" w14:textId="77777777" w:rsidTr="00AA2DD1">
        <w:trPr>
          <w:ins w:id="144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0AED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45" w:author="作者"/>
                <w:rFonts w:ascii="Arial" w:eastAsia="宋体" w:hAnsi="Arial" w:cs="Arial"/>
                <w:sz w:val="18"/>
                <w:lang w:eastAsia="ja-JP"/>
              </w:rPr>
            </w:pPr>
            <w:ins w:id="146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E8F0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" w:author="作者"/>
                <w:rFonts w:ascii="Arial" w:eastAsia="宋体" w:hAnsi="Arial" w:cs="Arial"/>
                <w:sz w:val="18"/>
                <w:lang w:eastAsia="zh-CN"/>
              </w:rPr>
            </w:pPr>
            <w:ins w:id="148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F38F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B3E0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" w:author="作者"/>
                <w:rFonts w:ascii="Arial" w:eastAsia="宋体" w:hAnsi="Arial" w:cs="Arial"/>
                <w:sz w:val="18"/>
                <w:lang w:eastAsia="zh-CN"/>
              </w:rPr>
            </w:pPr>
            <w:ins w:id="151" w:author="作者">
              <w:r w:rsidRPr="001B7F1D">
                <w:rPr>
                  <w:rFonts w:ascii="Arial" w:eastAsia="宋体" w:hAnsi="Arial" w:cs="Arial"/>
                  <w:sz w:val="18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D30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53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4B2C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作者"/>
                <w:rFonts w:ascii="Arial" w:eastAsia="宋体" w:hAnsi="Arial" w:cs="Arial"/>
                <w:sz w:val="18"/>
                <w:lang w:eastAsia="ja-JP"/>
              </w:rPr>
            </w:pPr>
            <w:ins w:id="155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9D92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" w:author="作者"/>
                <w:rFonts w:ascii="Arial" w:eastAsia="宋体" w:hAnsi="Arial" w:cs="Arial"/>
                <w:sz w:val="18"/>
                <w:lang w:eastAsia="ja-JP"/>
              </w:rPr>
            </w:pPr>
            <w:ins w:id="157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1B7F1D" w14:paraId="6BAA8B96" w14:textId="77777777" w:rsidTr="00AA2DD1">
        <w:trPr>
          <w:ins w:id="158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DBA5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59" w:author="作者"/>
                <w:rFonts w:ascii="Arial" w:eastAsia="宋体" w:hAnsi="Arial" w:cs="Arial"/>
                <w:sz w:val="18"/>
                <w:lang w:eastAsia="ja-JP"/>
              </w:rPr>
            </w:pPr>
            <w:ins w:id="160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1FE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" w:author="作者"/>
                <w:rFonts w:ascii="Arial" w:eastAsia="宋体" w:hAnsi="Arial" w:cs="Arial"/>
                <w:sz w:val="18"/>
                <w:lang w:eastAsia="zh-CN"/>
              </w:rPr>
            </w:pPr>
            <w:ins w:id="162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E553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6B25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作者"/>
                <w:rFonts w:ascii="Arial" w:eastAsia="宋体" w:hAnsi="Arial" w:cs="Arial"/>
                <w:sz w:val="18"/>
                <w:lang w:eastAsia="zh-CN"/>
              </w:rPr>
            </w:pPr>
            <w:ins w:id="165" w:author="作者">
              <w:r w:rsidRPr="001B7F1D">
                <w:rPr>
                  <w:rFonts w:ascii="Arial" w:eastAsia="宋体" w:hAnsi="Arial" w:cs="Arial"/>
                  <w:sz w:val="18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3F4C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作者"/>
                <w:rFonts w:ascii="Arial" w:eastAsia="宋体" w:hAnsi="Arial" w:cs="Arial"/>
                <w:sz w:val="18"/>
                <w:lang w:eastAsia="zh-CN"/>
              </w:rPr>
            </w:pPr>
            <w:ins w:id="167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86D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作者"/>
                <w:rFonts w:ascii="Arial" w:eastAsia="宋体" w:hAnsi="Arial" w:cs="Arial"/>
                <w:sz w:val="18"/>
                <w:lang w:eastAsia="zh-CN"/>
              </w:rPr>
            </w:pPr>
            <w:ins w:id="169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CFA3" w14:textId="77777777" w:rsidR="001B7F1D" w:rsidRPr="001B7F1D" w:rsidRDefault="001B7F1D" w:rsidP="001B7F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" w:author="作者"/>
                <w:rFonts w:ascii="Arial" w:eastAsia="宋体" w:hAnsi="Arial" w:cs="Arial"/>
                <w:sz w:val="18"/>
                <w:lang w:eastAsia="zh-CN"/>
              </w:rPr>
            </w:pPr>
            <w:ins w:id="171" w:author="作者">
              <w:r w:rsidRPr="001B7F1D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7F1D" w:rsidRPr="009434AC" w14:paraId="197A76B3" w14:textId="77777777" w:rsidTr="00AA2DD1">
        <w:trPr>
          <w:ins w:id="172" w:author="Huawei" w:date="2020-05-13T12:1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3C02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3" w:author="Huawei" w:date="2020-05-13T12:11:00Z"/>
                <w:rFonts w:ascii="Arial" w:eastAsia="宋体" w:hAnsi="Arial" w:cs="Arial"/>
                <w:sz w:val="18"/>
                <w:lang w:eastAsia="zh-CN"/>
              </w:rPr>
            </w:pPr>
            <w:ins w:id="174" w:author="Huawei" w:date="2020-05-13T12:1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 Beam Information for Cell Measurement Quantity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AEE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" w:author="Huawei" w:date="2020-05-13T12:1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DAC3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" w:author="Huawei" w:date="2020-05-13T12:11:00Z"/>
                <w:rFonts w:ascii="Arial" w:eastAsia="宋体" w:hAnsi="Arial" w:cs="Arial"/>
                <w:i/>
                <w:sz w:val="18"/>
                <w:lang w:eastAsia="zh-CN"/>
              </w:rPr>
            </w:pPr>
            <w:ins w:id="177" w:author="Huawei" w:date="2020-05-13T12:11:00Z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0..</w:t>
              </w:r>
              <w:r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3D90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" w:author="Huawei" w:date="2020-05-13T12:1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52B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" w:author="Huawei" w:date="2020-05-13T12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A3E2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" w:author="Huawei" w:date="2020-05-13T12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BFBD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Huawei" w:date="2020-05-13T12:1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B7F1D" w:rsidRPr="009434AC" w14:paraId="4095E4D8" w14:textId="77777777" w:rsidTr="00AA2DD1">
        <w:trPr>
          <w:ins w:id="182" w:author="Huawei" w:date="2020-05-13T12:1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7DFB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83" w:author="Huawei" w:date="2020-05-13T12:11:00Z"/>
                <w:rFonts w:ascii="Arial" w:eastAsia="宋体" w:hAnsi="Arial" w:cs="Arial"/>
                <w:sz w:val="18"/>
                <w:lang w:eastAsia="zh-CN"/>
              </w:rPr>
            </w:pPr>
            <w:ins w:id="184" w:author="Huawei" w:date="2020-05-13T12:11:00Z">
              <w:r>
                <w:rPr>
                  <w:rFonts w:ascii="Arial" w:eastAsia="宋体" w:hAnsi="Arial" w:cs="Arial"/>
                  <w:sz w:val="18"/>
                  <w:lang w:eastAsia="zh-CN"/>
                </w:rPr>
                <w:t>&gt;Beam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CE90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" w:author="Huawei" w:date="2020-05-13T12:11:00Z"/>
                <w:rFonts w:ascii="Arial" w:eastAsia="宋体" w:hAnsi="Arial" w:cs="Arial"/>
                <w:sz w:val="18"/>
                <w:lang w:eastAsia="zh-CN"/>
              </w:rPr>
            </w:pPr>
            <w:ins w:id="186" w:author="Huawei" w:date="2020-05-13T12:11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55FD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7" w:author="Huawei" w:date="2020-05-13T12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7F0F" w14:textId="2A1AE8E6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Huawei" w:date="2020-05-13T12:11:00Z"/>
                <w:rFonts w:ascii="Arial" w:eastAsia="宋体" w:hAnsi="Arial" w:cs="Arial"/>
                <w:sz w:val="18"/>
                <w:lang w:val="sv-SE" w:eastAsia="zh-CN"/>
              </w:rPr>
            </w:pPr>
            <w:ins w:id="189" w:author="Huawei" w:date="2020-05-13T12:11:00Z">
              <w:r w:rsidRPr="000F2EBD">
                <w:rPr>
                  <w:rFonts w:ascii="Arial" w:eastAsia="宋体" w:hAnsi="Arial" w:cs="Arial"/>
                  <w:sz w:val="18"/>
                  <w:lang w:val="sv-SE" w:eastAsia="zh-CN"/>
                </w:rPr>
                <w:t>ENUMERATED (</w:t>
              </w:r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SSB</w:t>
              </w:r>
              <w:r w:rsidRPr="000F2EBD">
                <w:rPr>
                  <w:rFonts w:ascii="Arial" w:eastAsia="宋体" w:hAnsi="Arial" w:cs="Arial"/>
                  <w:sz w:val="18"/>
                  <w:lang w:val="sv-SE" w:eastAsia="zh-CN"/>
                </w:rPr>
                <w:t xml:space="preserve">, </w:t>
              </w:r>
            </w:ins>
            <w:ins w:id="190" w:author="Huawei" w:date="2020-05-13T12:12:00Z">
              <w:r w:rsidR="00AA2DD1">
                <w:rPr>
                  <w:rFonts w:ascii="Arial" w:eastAsia="宋体" w:hAnsi="Arial" w:cs="Arial"/>
                  <w:sz w:val="18"/>
                  <w:lang w:val="sv-SE" w:eastAsia="zh-CN"/>
                </w:rPr>
                <w:t>...</w:t>
              </w:r>
            </w:ins>
            <w:ins w:id="191" w:author="Huawei" w:date="2020-05-13T12:11:00Z">
              <w:r w:rsidRPr="000F2EBD">
                <w:rPr>
                  <w:rFonts w:ascii="Arial" w:eastAsia="宋体" w:hAnsi="Arial" w:cs="Arial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4C79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2" w:author="Huawei" w:date="2020-05-13T12:1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989F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" w:author="Huawei" w:date="2020-05-13T12:1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DD5B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4" w:author="Huawei" w:date="2020-05-13T12:11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1B7F1D" w:rsidRPr="009434AC" w14:paraId="600B0493" w14:textId="77777777" w:rsidTr="00AA2DD1">
        <w:trPr>
          <w:ins w:id="195" w:author="Huawei" w:date="2020-05-13T12:1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04D0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96" w:author="Huawei" w:date="2020-05-13T12:11:00Z"/>
                <w:rFonts w:ascii="Arial" w:eastAsia="宋体" w:hAnsi="Arial" w:cs="Arial"/>
                <w:sz w:val="18"/>
                <w:lang w:eastAsia="zh-CN"/>
              </w:rPr>
            </w:pPr>
            <w:ins w:id="197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Number of Beam to Average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14E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" w:author="Huawei" w:date="2020-05-13T12:11:00Z"/>
                <w:rFonts w:ascii="Arial" w:eastAsia="宋体" w:hAnsi="Arial" w:cs="Arial"/>
                <w:sz w:val="18"/>
                <w:lang w:eastAsia="zh-CN"/>
              </w:rPr>
            </w:pPr>
            <w:ins w:id="199" w:author="Huawei" w:date="2020-05-13T12:11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2CD6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0" w:author="Huawei" w:date="2020-05-13T12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DCDF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" w:author="Huawei" w:date="2020-05-13T12:11:00Z"/>
                <w:rFonts w:ascii="Arial" w:eastAsia="宋体" w:hAnsi="Arial" w:cs="Arial"/>
                <w:sz w:val="18"/>
                <w:lang w:eastAsia="zh-CN"/>
              </w:rPr>
            </w:pPr>
            <w:ins w:id="202" w:author="Huawei" w:date="2020-05-13T12:11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INTEGER (2..16,...</w:t>
              </w:r>
              <w:r w:rsidRPr="00ED74BC">
                <w:rPr>
                  <w:rFonts w:ascii="Arial" w:eastAsia="宋体" w:hAnsi="Arial" w:cs="Arial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034B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3" w:author="Huawei" w:date="2020-05-13T12:11:00Z"/>
                <w:rFonts w:ascii="Arial" w:eastAsia="宋体" w:hAnsi="Arial" w:cs="Arial"/>
                <w:sz w:val="18"/>
                <w:lang w:eastAsia="ja-JP"/>
              </w:rPr>
            </w:pPr>
            <w:ins w:id="204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3B7F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" w:author="Huawei" w:date="2020-05-13T12:11:00Z"/>
                <w:rFonts w:ascii="Arial" w:eastAsia="宋体" w:hAnsi="Arial" w:cs="Arial"/>
                <w:sz w:val="18"/>
                <w:lang w:eastAsia="ja-JP"/>
              </w:rPr>
            </w:pPr>
            <w:ins w:id="206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5C84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" w:author="Huawei" w:date="2020-05-13T12:11:00Z"/>
                <w:rFonts w:ascii="Arial" w:eastAsia="宋体" w:hAnsi="Arial" w:cs="Arial"/>
                <w:sz w:val="18"/>
                <w:lang w:eastAsia="ja-JP"/>
              </w:rPr>
            </w:pPr>
            <w:ins w:id="208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9434AC" w14:paraId="42D8B9DA" w14:textId="77777777" w:rsidTr="00AA2DD1">
        <w:trPr>
          <w:ins w:id="209" w:author="Huawei" w:date="2020-05-13T12:1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6654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210" w:author="Huawei" w:date="2020-05-13T12:11:00Z"/>
                <w:rFonts w:ascii="Arial" w:eastAsia="宋体" w:hAnsi="Arial" w:cs="Arial"/>
                <w:sz w:val="18"/>
                <w:lang w:eastAsia="zh-CN"/>
              </w:rPr>
            </w:pPr>
            <w:ins w:id="211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726816">
                <w:rPr>
                  <w:rFonts w:ascii="Arial" w:eastAsia="宋体" w:hAnsi="Arial" w:cs="Arial"/>
                  <w:sz w:val="18"/>
                  <w:lang w:eastAsia="zh-CN"/>
                </w:rPr>
                <w:t>Consolidation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5FB6" w14:textId="77777777" w:rsidR="001B7F1D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2" w:author="Huawei" w:date="2020-05-13T12:1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8FA0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3" w:author="Huawei" w:date="2020-05-13T12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C40A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4" w:author="Huawei" w:date="2020-05-13T12:1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873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5" w:author="Huawei" w:date="2020-05-13T12:11:00Z"/>
                <w:rFonts w:ascii="Arial" w:eastAsia="宋体" w:hAnsi="Arial" w:cs="Arial"/>
                <w:sz w:val="18"/>
                <w:lang w:eastAsia="zh-CN"/>
              </w:rPr>
            </w:pPr>
            <w:ins w:id="216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FE25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Huawei" w:date="2020-05-13T12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BE62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8" w:author="Huawei" w:date="2020-05-13T12:11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B7F1D" w:rsidRPr="009434AC" w14:paraId="670110FC" w14:textId="77777777" w:rsidTr="00AA2DD1">
        <w:trPr>
          <w:ins w:id="219" w:author="Huawei" w:date="2020-05-13T12:1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AA9A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220" w:author="Huawei" w:date="2020-05-13T12:11:00Z"/>
                <w:rFonts w:ascii="Arial" w:eastAsia="宋体" w:hAnsi="Arial" w:cs="Arial"/>
                <w:sz w:val="18"/>
                <w:lang w:eastAsia="zh-CN"/>
              </w:rPr>
            </w:pPr>
            <w:ins w:id="221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&gt;CHOICE </w:t>
              </w:r>
              <w:r w:rsidRPr="00C731D0">
                <w:rPr>
                  <w:rFonts w:ascii="Arial" w:eastAsia="宋体" w:hAnsi="Arial" w:cs="Arial"/>
                  <w:i/>
                  <w:sz w:val="18"/>
                  <w:lang w:eastAsia="zh-CN"/>
                </w:rPr>
                <w:t>Consolidation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9795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2" w:author="Huawei" w:date="2020-05-13T12:11:00Z"/>
                <w:rFonts w:ascii="Arial" w:eastAsia="宋体" w:hAnsi="Arial" w:cs="Arial"/>
                <w:sz w:val="18"/>
                <w:lang w:eastAsia="zh-CN"/>
              </w:rPr>
            </w:pPr>
            <w:ins w:id="223" w:author="Huawei" w:date="2020-05-13T12:11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0D77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4" w:author="Huawei" w:date="2020-05-13T12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5C02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5" w:author="Huawei" w:date="2020-05-13T12:1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8109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6" w:author="Huawei" w:date="2020-05-13T12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49D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" w:author="Huawei" w:date="2020-05-13T12:11:00Z"/>
                <w:rFonts w:ascii="Arial" w:eastAsia="宋体" w:hAnsi="Arial" w:cs="Arial"/>
                <w:sz w:val="18"/>
                <w:lang w:eastAsia="ja-JP"/>
              </w:rPr>
            </w:pPr>
            <w:ins w:id="228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E34E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" w:author="Huawei" w:date="2020-05-13T12:11:00Z"/>
                <w:rFonts w:ascii="Arial" w:eastAsia="宋体" w:hAnsi="Arial" w:cs="Arial"/>
                <w:sz w:val="18"/>
                <w:lang w:eastAsia="ja-JP"/>
              </w:rPr>
            </w:pPr>
            <w:ins w:id="230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1B7F1D" w:rsidRPr="009434AC" w14:paraId="15003AEB" w14:textId="77777777" w:rsidTr="00AA2DD1">
        <w:trPr>
          <w:ins w:id="231" w:author="Huawei" w:date="2020-05-13T12:1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71E2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32" w:author="Huawei" w:date="2020-05-13T12:11:00Z"/>
                <w:rFonts w:ascii="Arial" w:eastAsia="宋体" w:hAnsi="Arial" w:cs="Arial"/>
                <w:iCs/>
                <w:sz w:val="18"/>
                <w:lang w:eastAsia="zh-CN"/>
              </w:rPr>
            </w:pPr>
            <w:ins w:id="233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731D0">
                <w:rPr>
                  <w:rFonts w:ascii="Arial" w:eastAsia="宋体" w:hAnsi="Arial" w:cs="Arial"/>
                  <w:i/>
                  <w:sz w:val="18"/>
                  <w:lang w:eastAsia="ja-JP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B8E1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4" w:author="Huawei" w:date="2020-05-13T12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580B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5" w:author="Huawei" w:date="2020-05-13T12:11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82B4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6" w:author="Huawei" w:date="2020-05-13T12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EBA9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7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9C0C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302E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  <w:ins w:id="240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9434AC" w14:paraId="2E9A89A2" w14:textId="77777777" w:rsidTr="00AA2DD1">
        <w:trPr>
          <w:ins w:id="241" w:author="Huawei" w:date="2020-05-13T12:1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F38E" w14:textId="77777777" w:rsidR="001B7F1D" w:rsidRPr="009434AC" w:rsidRDefault="001B7F1D" w:rsidP="00AA2DD1">
            <w:pPr>
              <w:pStyle w:val="TALLeft125cm"/>
              <w:rPr>
                <w:ins w:id="242" w:author="Huawei" w:date="2020-05-13T12:11:00Z"/>
                <w:iCs/>
                <w:lang w:eastAsia="ja-JP"/>
              </w:rPr>
            </w:pPr>
            <w:ins w:id="243" w:author="Huawei" w:date="2020-05-13T12:11:00Z">
              <w:r w:rsidRPr="009434AC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&gt;</w:t>
              </w:r>
              <w:r w:rsidRPr="009434AC">
                <w:rPr>
                  <w:lang w:eastAsia="ja-JP"/>
                </w:rPr>
                <w:t>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728B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4" w:author="Huawei" w:date="2020-05-13T12:11:00Z"/>
                <w:rFonts w:ascii="Arial" w:eastAsia="宋体" w:hAnsi="Arial" w:cs="Arial"/>
                <w:sz w:val="18"/>
                <w:lang w:eastAsia="ja-JP"/>
              </w:rPr>
            </w:pPr>
            <w:ins w:id="245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FDCF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6" w:author="Huawei" w:date="2020-05-13T12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DAB1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7" w:author="Huawei" w:date="2020-05-13T12:11:00Z"/>
                <w:rFonts w:ascii="Arial" w:eastAsia="宋体" w:hAnsi="Arial" w:cs="Arial"/>
                <w:sz w:val="18"/>
                <w:lang w:eastAsia="ja-JP"/>
              </w:rPr>
            </w:pPr>
            <w:ins w:id="248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B91B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9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  <w:ins w:id="250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FD93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  <w:ins w:id="252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D627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3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  <w:ins w:id="254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9434AC" w14:paraId="0EE02786" w14:textId="77777777" w:rsidTr="00AA2DD1">
        <w:trPr>
          <w:ins w:id="255" w:author="Huawei" w:date="2020-05-13T12:1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E22A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56" w:author="Huawei" w:date="2020-05-13T12:11:00Z"/>
                <w:rFonts w:ascii="Arial" w:eastAsia="宋体" w:hAnsi="Arial" w:cs="Arial"/>
                <w:sz w:val="18"/>
                <w:lang w:eastAsia="zh-CN"/>
              </w:rPr>
            </w:pPr>
            <w:ins w:id="257" w:author="Huawei" w:date="2020-05-13T12:11:00Z">
              <w:r w:rsidRPr="009434AC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</w:t>
              </w:r>
              <w:r w:rsidRPr="009434AC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F0D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8" w:author="Huawei" w:date="2020-05-13T12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2110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9" w:author="Huawei" w:date="2020-05-13T12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2665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0" w:author="Huawei" w:date="2020-05-13T12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AC0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1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9D77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D6A3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3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  <w:ins w:id="264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9434AC" w14:paraId="530C5A27" w14:textId="77777777" w:rsidTr="00AA2DD1">
        <w:trPr>
          <w:ins w:id="265" w:author="Huawei" w:date="2020-05-13T12:1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0058" w14:textId="77777777" w:rsidR="001B7F1D" w:rsidRPr="009434AC" w:rsidRDefault="001B7F1D" w:rsidP="00AA2DD1">
            <w:pPr>
              <w:pStyle w:val="TALLeft125cm"/>
              <w:rPr>
                <w:ins w:id="266" w:author="Huawei" w:date="2020-05-13T12:11:00Z"/>
                <w:iCs/>
              </w:rPr>
            </w:pPr>
            <w:ins w:id="267" w:author="Huawei" w:date="2020-05-13T12:11:00Z">
              <w:r w:rsidRPr="00C731D0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&gt;</w:t>
              </w:r>
              <w:r w:rsidRPr="00C731D0">
                <w:rPr>
                  <w:lang w:eastAsia="ja-JP"/>
                </w:rPr>
                <w:t>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0072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8" w:author="Huawei" w:date="2020-05-13T12:11:00Z"/>
                <w:rFonts w:ascii="Arial" w:eastAsia="宋体" w:hAnsi="Arial" w:cs="Arial"/>
                <w:sz w:val="18"/>
                <w:lang w:eastAsia="ja-JP"/>
              </w:rPr>
            </w:pPr>
            <w:ins w:id="269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CC09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0" w:author="Huawei" w:date="2020-05-13T12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5F11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1" w:author="Huawei" w:date="2020-05-13T12:11:00Z"/>
                <w:rFonts w:ascii="Arial" w:eastAsia="宋体" w:hAnsi="Arial" w:cs="Arial"/>
                <w:sz w:val="18"/>
                <w:lang w:eastAsia="ja-JP"/>
              </w:rPr>
            </w:pPr>
            <w:ins w:id="272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FB4C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  <w:ins w:id="274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7091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5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  <w:ins w:id="276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6256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  <w:ins w:id="278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1B7F1D" w:rsidRPr="009434AC" w14:paraId="4A7ACE29" w14:textId="77777777" w:rsidTr="00AA2DD1">
        <w:trPr>
          <w:ins w:id="279" w:author="Huawei" w:date="2020-05-13T12:1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6D00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80" w:author="Huawei" w:date="2020-05-13T12:11:00Z"/>
                <w:rFonts w:ascii="Arial" w:eastAsia="宋体" w:hAnsi="Arial" w:cs="Arial"/>
                <w:iCs/>
                <w:sz w:val="18"/>
                <w:lang w:eastAsia="ja-JP"/>
              </w:rPr>
            </w:pPr>
            <w:ins w:id="281" w:author="Huawei" w:date="2020-05-13T12:11:00Z">
              <w:r w:rsidRPr="009434AC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</w:t>
              </w:r>
              <w:r w:rsidRPr="00C731D0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62E1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2" w:author="Huawei" w:date="2020-05-13T12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2F52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3" w:author="Huawei" w:date="2020-05-13T12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57F8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Huawei" w:date="2020-05-13T12:11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B69C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5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5FA0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6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7F20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1B7F1D" w:rsidRPr="009434AC" w14:paraId="37AC87D8" w14:textId="77777777" w:rsidTr="00AA2DD1">
        <w:trPr>
          <w:ins w:id="288" w:author="Huawei" w:date="2020-05-13T12:1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C512" w14:textId="77777777" w:rsidR="001B7F1D" w:rsidRPr="009434AC" w:rsidRDefault="001B7F1D" w:rsidP="00AA2DD1">
            <w:pPr>
              <w:pStyle w:val="TALLeft125cm"/>
              <w:rPr>
                <w:ins w:id="289" w:author="Huawei" w:date="2020-05-13T12:11:00Z"/>
              </w:rPr>
            </w:pPr>
            <w:ins w:id="290" w:author="Huawei" w:date="2020-05-13T12:11:00Z">
              <w:r w:rsidRPr="00C731D0">
                <w:rPr>
                  <w:lang w:eastAsia="ja-JP"/>
                </w:rPr>
                <w:lastRenderedPageBreak/>
                <w:t>&gt;&gt;&gt;</w:t>
              </w:r>
              <w:r>
                <w:rPr>
                  <w:lang w:eastAsia="ja-JP"/>
                </w:rPr>
                <w:t>&gt;</w:t>
              </w:r>
              <w:r w:rsidRPr="00C731D0">
                <w:rPr>
                  <w:lang w:eastAsia="ja-JP"/>
                </w:rPr>
                <w:t>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3D00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1" w:author="Huawei" w:date="2020-05-13T12:11:00Z"/>
                <w:rFonts w:ascii="Arial" w:eastAsia="宋体" w:hAnsi="Arial" w:cs="Arial"/>
                <w:sz w:val="18"/>
                <w:lang w:eastAsia="zh-CN"/>
              </w:rPr>
            </w:pPr>
            <w:ins w:id="292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ED55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3" w:author="Huawei" w:date="2020-05-13T12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C8E5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4" w:author="Huawei" w:date="2020-05-13T12:11:00Z"/>
                <w:rFonts w:ascii="Arial" w:eastAsia="宋体" w:hAnsi="Arial" w:cs="Arial"/>
                <w:sz w:val="18"/>
                <w:lang w:eastAsia="zh-CN"/>
              </w:rPr>
            </w:pPr>
            <w:ins w:id="295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CC22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6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  <w:ins w:id="297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377A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  <w:ins w:id="299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185D" w14:textId="77777777" w:rsidR="001B7F1D" w:rsidRPr="009434AC" w:rsidRDefault="001B7F1D" w:rsidP="00AA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Huawei" w:date="2020-05-13T12:11:00Z"/>
                <w:rFonts w:ascii="Arial" w:eastAsia="宋体" w:hAnsi="Arial" w:cs="Arial"/>
                <w:bCs/>
                <w:sz w:val="18"/>
                <w:lang w:eastAsia="zh-CN"/>
              </w:rPr>
            </w:pPr>
            <w:ins w:id="301" w:author="Huawei" w:date="2020-05-13T12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</w:tbl>
    <w:p w14:paraId="79B8E9D9" w14:textId="77777777" w:rsidR="001B7F1D" w:rsidRDefault="001B7F1D" w:rsidP="007E4AC4">
      <w:pPr>
        <w:rPr>
          <w:rFonts w:eastAsiaTheme="minorEastAsia"/>
          <w:lang w:eastAsia="zh-CN"/>
        </w:rPr>
      </w:pPr>
    </w:p>
    <w:p w14:paraId="4C8D96F7" w14:textId="77777777" w:rsidR="00433849" w:rsidRDefault="00433849" w:rsidP="007E4AC4">
      <w:pPr>
        <w:rPr>
          <w:rFonts w:eastAsiaTheme="minorEastAsia"/>
          <w:lang w:eastAsia="zh-CN"/>
        </w:rPr>
        <w:sectPr w:rsidR="00433849" w:rsidSect="00B5051B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31FC286" w14:textId="77777777" w:rsidR="009434AC" w:rsidRPr="00A31AAB" w:rsidRDefault="009434AC" w:rsidP="009434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02" w:name="_Toc20955354"/>
      <w:bookmarkStart w:id="303" w:name="_Toc29503807"/>
      <w:bookmarkStart w:id="304" w:name="_Toc29504391"/>
      <w:bookmarkStart w:id="305" w:name="_Toc29504975"/>
      <w:bookmarkStart w:id="306" w:name="_Toc36553428"/>
      <w:bookmarkStart w:id="307" w:name="_Toc36555155"/>
      <w:r w:rsidRPr="00A31AAB">
        <w:rPr>
          <w:rFonts w:ascii="Arial" w:eastAsia="宋体" w:hAnsi="Arial"/>
          <w:sz w:val="28"/>
          <w:lang w:eastAsia="en-GB"/>
        </w:rPr>
        <w:lastRenderedPageBreak/>
        <w:t>9.4.3</w:t>
      </w:r>
      <w:r w:rsidRPr="00A31AAB">
        <w:rPr>
          <w:rFonts w:ascii="Arial" w:eastAsia="宋体" w:hAnsi="Arial"/>
          <w:sz w:val="28"/>
          <w:lang w:eastAsia="en-GB"/>
        </w:rPr>
        <w:tab/>
        <w:t>Elementary Procedure Definitions</w:t>
      </w:r>
      <w:bookmarkEnd w:id="302"/>
      <w:bookmarkEnd w:id="303"/>
      <w:bookmarkEnd w:id="304"/>
      <w:bookmarkEnd w:id="305"/>
      <w:bookmarkEnd w:id="306"/>
      <w:bookmarkEnd w:id="307"/>
    </w:p>
    <w:p w14:paraId="647656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2AD167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E880D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46F1C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Elementary Procedure definitions</w:t>
      </w:r>
    </w:p>
    <w:p w14:paraId="359E31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0DE19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377A7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57A0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NGAP-PDU-Descriptions  { </w:t>
      </w:r>
    </w:p>
    <w:p w14:paraId="0CAAE5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133ED8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ngap-PDU-Descriptions (0)}</w:t>
      </w:r>
    </w:p>
    <w:p w14:paraId="6D0AE0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61D9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25E2D6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3C76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4CAAD6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E7A7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21114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45773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14:paraId="6A0756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68FC7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4DB90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53DA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14:paraId="49F2F4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AA6B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0CE189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</w:p>
    <w:p w14:paraId="437570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NGAP-CommonDataTypes</w:t>
      </w:r>
    </w:p>
    <w:p w14:paraId="0B5DBD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3CA0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14:paraId="7EE96B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UpdateAcknowledge,</w:t>
      </w:r>
    </w:p>
    <w:p w14:paraId="5BC7C2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UpdateFailure,</w:t>
      </w:r>
    </w:p>
    <w:p w14:paraId="196D01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AMFStatusIndication,</w:t>
      </w:r>
    </w:p>
    <w:p w14:paraId="05EE10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CellTrafficTrace,</w:t>
      </w:r>
    </w:p>
    <w:p w14:paraId="19025A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DeactivateTrace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0A5A57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DownlinkNASTransport,</w:t>
      </w:r>
    </w:p>
    <w:p w14:paraId="46D510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76F06A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DownlinkRANConfigurationTransfer,</w:t>
      </w:r>
    </w:p>
    <w:p w14:paraId="002F6E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DownlinkRANStatusTransfer,</w:t>
      </w:r>
    </w:p>
    <w:p w14:paraId="36AD1B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29F3A3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ErrorIndication,</w:t>
      </w:r>
    </w:p>
    <w:p w14:paraId="02D195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HandoverCancel,</w:t>
      </w:r>
    </w:p>
    <w:p w14:paraId="3D6C56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HandoverCancelAcknowledge,</w:t>
      </w:r>
    </w:p>
    <w:p w14:paraId="004415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HandoverCommand,</w:t>
      </w:r>
    </w:p>
    <w:p w14:paraId="4F01D2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HandoverFailure,</w:t>
      </w:r>
    </w:p>
    <w:p w14:paraId="140629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HandoverNotify,</w:t>
      </w:r>
    </w:p>
    <w:p w14:paraId="4B7842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HandoverPreparationFailure,</w:t>
      </w:r>
    </w:p>
    <w:p w14:paraId="5F9780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HandoverRequest,</w:t>
      </w:r>
    </w:p>
    <w:p w14:paraId="521EBD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HandoverRequestAcknowledge,</w:t>
      </w:r>
    </w:p>
    <w:p w14:paraId="005064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HandoverRequired,</w:t>
      </w:r>
    </w:p>
    <w:p w14:paraId="27249C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InitialContextSetupFailure,</w:t>
      </w:r>
    </w:p>
    <w:p w14:paraId="4284E8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InitialContextSetupRequest,</w:t>
      </w:r>
    </w:p>
    <w:p w14:paraId="7FC872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InitialContextSetupResponse,</w:t>
      </w:r>
    </w:p>
    <w:p w14:paraId="47CB4E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InitialUEMessage,</w:t>
      </w:r>
    </w:p>
    <w:p w14:paraId="5D9B34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LocationReport,</w:t>
      </w:r>
    </w:p>
    <w:p w14:paraId="262C13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LocationReportingControl,</w:t>
      </w:r>
    </w:p>
    <w:p w14:paraId="04029D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LocationReportingFailureIndication,</w:t>
      </w:r>
    </w:p>
    <w:p w14:paraId="734F52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NASNonDeliveryIndication,</w:t>
      </w:r>
    </w:p>
    <w:p w14:paraId="451789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NGReset,</w:t>
      </w:r>
    </w:p>
    <w:p w14:paraId="330044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NGResetAcknowledge,</w:t>
      </w:r>
    </w:p>
    <w:p w14:paraId="2C4F34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NGSetupFailure,</w:t>
      </w:r>
    </w:p>
    <w:p w14:paraId="7593EC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NGSetupRequest,</w:t>
      </w:r>
    </w:p>
    <w:p w14:paraId="46D31A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NGSetupResponse,</w:t>
      </w:r>
    </w:p>
    <w:p w14:paraId="2BA66C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OverloadStart,</w:t>
      </w:r>
    </w:p>
    <w:p w14:paraId="2A92A0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OverloadStop,</w:t>
      </w:r>
    </w:p>
    <w:p w14:paraId="562E8C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Paging,</w:t>
      </w:r>
    </w:p>
    <w:p w14:paraId="52C334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PathSwitchRequest,</w:t>
      </w:r>
    </w:p>
    <w:p w14:paraId="25C0AE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PathSwitchRequestAcknowledge,</w:t>
      </w:r>
    </w:p>
    <w:p w14:paraId="6C043B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PathSwitchRequestFailure,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95C2F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PDUSessionResourceModifyConfirm,</w:t>
      </w:r>
    </w:p>
    <w:p w14:paraId="6090B6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PDUSessionResourceModifyIndication,</w:t>
      </w:r>
    </w:p>
    <w:p w14:paraId="2AB473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PDUSessionResourceModifyRequest,</w:t>
      </w:r>
    </w:p>
    <w:p w14:paraId="67C3D7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PDUSessionResourceModifyResponse,</w:t>
      </w:r>
    </w:p>
    <w:p w14:paraId="5F33F8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PDUSessionResourceNotify,</w:t>
      </w:r>
    </w:p>
    <w:p w14:paraId="67D33A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PDUSessionResourceReleaseCommand,</w:t>
      </w:r>
    </w:p>
    <w:p w14:paraId="2D8579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PDUSessionResourceReleaseResponse,</w:t>
      </w:r>
    </w:p>
    <w:p w14:paraId="749EF8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PDUSessionResourceSetupRequest,</w:t>
      </w:r>
    </w:p>
    <w:p w14:paraId="11AB76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PDUSessionResourceSetupResponse,</w:t>
      </w:r>
    </w:p>
    <w:p w14:paraId="79F107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PrivateMessage,</w:t>
      </w:r>
    </w:p>
    <w:p w14:paraId="2EC402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PWSCancelRequest,</w:t>
      </w:r>
    </w:p>
    <w:p w14:paraId="308DE0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PWSCancelResponse,</w:t>
      </w:r>
    </w:p>
    <w:p w14:paraId="4DF86B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PWSFailureIndication,</w:t>
      </w:r>
    </w:p>
    <w:p w14:paraId="4E4D93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PWSRestartIndication,</w:t>
      </w:r>
    </w:p>
    <w:p w14:paraId="111827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14:paraId="66A659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UpdateAcknowledge,</w:t>
      </w:r>
    </w:p>
    <w:p w14:paraId="16C662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UpdateFailure,</w:t>
      </w:r>
    </w:p>
    <w:p w14:paraId="53CBC7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RerouteNASRequest,</w:t>
      </w:r>
    </w:p>
    <w:p w14:paraId="4B9F0B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RRCInactiveTransitionReport,</w:t>
      </w:r>
    </w:p>
    <w:p w14:paraId="2F9BEE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SecondaryRATDataUsageReport,</w:t>
      </w:r>
    </w:p>
    <w:p w14:paraId="0C2545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TraceFailureIndication,</w:t>
      </w:r>
    </w:p>
    <w:p w14:paraId="0CE36D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TraceStart,</w:t>
      </w:r>
    </w:p>
    <w:p w14:paraId="0BE640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UEContextModificationFailure,</w:t>
      </w:r>
    </w:p>
    <w:p w14:paraId="1B483A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UEContextModificationRequest,</w:t>
      </w:r>
    </w:p>
    <w:p w14:paraId="3CF5ED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UEContextModificationResponse,</w:t>
      </w:r>
    </w:p>
    <w:p w14:paraId="41AE67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UEContextReleaseCommand,</w:t>
      </w:r>
    </w:p>
    <w:p w14:paraId="5AD195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UEContextReleaseComplete,</w:t>
      </w:r>
    </w:p>
    <w:p w14:paraId="357210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UEContextReleaseRequest,</w:t>
      </w:r>
    </w:p>
    <w:p w14:paraId="73E813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UERadioCapabilityCheckRequest,</w:t>
      </w:r>
    </w:p>
    <w:p w14:paraId="2952DB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UERadioCapabilityCheckResponse,</w:t>
      </w:r>
    </w:p>
    <w:p w14:paraId="6AAFFF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UERadioCapabilityInfoIndication,</w:t>
      </w:r>
    </w:p>
    <w:p w14:paraId="7CF278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UETNLABindingReleaseRequest,</w:t>
      </w:r>
    </w:p>
    <w:p w14:paraId="7D0029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UplinkNASTransport,</w:t>
      </w:r>
    </w:p>
    <w:p w14:paraId="0A47E9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03D9CD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UplinkRANConfigurationTransfer,</w:t>
      </w:r>
    </w:p>
    <w:p w14:paraId="55A315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UplinkRANStatusTransfer,</w:t>
      </w:r>
    </w:p>
    <w:p w14:paraId="6C88D4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58497F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WriteReplaceWarningRequest,</w:t>
      </w:r>
    </w:p>
    <w:p w14:paraId="16B437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WriteReplaceWarningResponse,</w:t>
      </w:r>
    </w:p>
    <w:p w14:paraId="1AC650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UplinkRIMInformationTransfer,</w:t>
      </w:r>
    </w:p>
    <w:p w14:paraId="44FC26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DownlinkRIMInformationTransfer</w:t>
      </w:r>
    </w:p>
    <w:p w14:paraId="18581E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A6D7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NGAP-PDU-Contents</w:t>
      </w:r>
    </w:p>
    <w:p w14:paraId="26985B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007B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14:paraId="337E28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id-AMFStatusIndication,</w:t>
      </w:r>
    </w:p>
    <w:p w14:paraId="09F2C9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id-CellTrafficTrace,</w:t>
      </w:r>
    </w:p>
    <w:p w14:paraId="42369E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z w:val="16"/>
          <w:lang w:eastAsia="en-GB"/>
        </w:rPr>
        <w:t>DeactivateTrace,</w:t>
      </w:r>
    </w:p>
    <w:p w14:paraId="4459CA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id-DownlinkNASTransport,</w:t>
      </w:r>
    </w:p>
    <w:p w14:paraId="43B703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5F179B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id-DownlinkRANConfigurationTransfer,</w:t>
      </w:r>
    </w:p>
    <w:p w14:paraId="27C53E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id-DownlinkRANStatusTransfer,</w:t>
      </w:r>
    </w:p>
    <w:p w14:paraId="54FE23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349F3C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id-ErrorIndication,</w:t>
      </w:r>
    </w:p>
    <w:p w14:paraId="5BDBA1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id-HandoverCancel,</w:t>
      </w:r>
    </w:p>
    <w:p w14:paraId="13D3D8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id-HandoverNotification,</w:t>
      </w:r>
    </w:p>
    <w:p w14:paraId="411656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id-HandoverPreparation,</w:t>
      </w:r>
    </w:p>
    <w:p w14:paraId="10EE48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id-HandoverResourceAllocation,</w:t>
      </w:r>
    </w:p>
    <w:p w14:paraId="205371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id-InitialContextSetup,</w:t>
      </w:r>
    </w:p>
    <w:p w14:paraId="3C30CB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id-InitialUEMessage,</w:t>
      </w:r>
    </w:p>
    <w:p w14:paraId="36EEBD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LocationReport,</w:t>
      </w:r>
    </w:p>
    <w:p w14:paraId="7FEBE7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LocationReportingControl,</w:t>
      </w:r>
    </w:p>
    <w:p w14:paraId="18127D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LocationReportingFailureIndication,</w:t>
      </w:r>
    </w:p>
    <w:p w14:paraId="186D2F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id-NASNonDeliveryIndication,</w:t>
      </w:r>
    </w:p>
    <w:p w14:paraId="2FD50A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id-NGReset,</w:t>
      </w:r>
    </w:p>
    <w:p w14:paraId="1AF990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id-NGSetup,</w:t>
      </w:r>
    </w:p>
    <w:p w14:paraId="731B1F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id-OverloadStart,</w:t>
      </w:r>
    </w:p>
    <w:p w14:paraId="72943F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id-OverloadStop,</w:t>
      </w:r>
    </w:p>
    <w:p w14:paraId="3C4F2F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id-Paging,</w:t>
      </w:r>
    </w:p>
    <w:p w14:paraId="44CCA0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id-PathSwitchRequest,</w:t>
      </w:r>
    </w:p>
    <w:p w14:paraId="793AD5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id-PDUSessionResourceModify,</w:t>
      </w:r>
    </w:p>
    <w:p w14:paraId="6121F0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id-PDUSessionResourceModifyIndication,</w:t>
      </w:r>
    </w:p>
    <w:p w14:paraId="6E1EEF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id-PDUSessionResourceNotify,</w:t>
      </w:r>
    </w:p>
    <w:p w14:paraId="33C9F5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id-PDUSessionResourceRelease,</w:t>
      </w:r>
    </w:p>
    <w:p w14:paraId="65CF8D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id-PDUSessionResourceSetup,</w:t>
      </w:r>
    </w:p>
    <w:p w14:paraId="667FAB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id-PrivateMessage,</w:t>
      </w:r>
    </w:p>
    <w:p w14:paraId="4AED64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id-PWSCancel,</w:t>
      </w:r>
    </w:p>
    <w:p w14:paraId="10291A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id-PWSFailureIndication,</w:t>
      </w:r>
    </w:p>
    <w:p w14:paraId="13F2CE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id-PWSRestartIndication,</w:t>
      </w:r>
    </w:p>
    <w:p w14:paraId="64F44C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14:paraId="0B2DE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id-RerouteNASRequest,</w:t>
      </w:r>
    </w:p>
    <w:p w14:paraId="7AEEE2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id-RRCInactiveTransitionReport,</w:t>
      </w:r>
    </w:p>
    <w:p w14:paraId="39622A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id-SecondaryRATDataUsageReport,</w:t>
      </w:r>
    </w:p>
    <w:p w14:paraId="05FF38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id-TraceFailureIndication,</w:t>
      </w:r>
    </w:p>
    <w:p w14:paraId="2B37B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id-TraceStart,</w:t>
      </w:r>
    </w:p>
    <w:p w14:paraId="135FA8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id-UEContextModification,</w:t>
      </w:r>
    </w:p>
    <w:p w14:paraId="57E17B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id-UEContextRelease,</w:t>
      </w:r>
    </w:p>
    <w:p w14:paraId="004D7A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id-UEContextReleaseRequest,</w:t>
      </w:r>
    </w:p>
    <w:p w14:paraId="37694B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id-UERadioCapabilityCheck,</w:t>
      </w:r>
    </w:p>
    <w:p w14:paraId="5D7778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id-UERadioCapabilityInfoIndication,</w:t>
      </w:r>
    </w:p>
    <w:p w14:paraId="4B581C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id-UETNLABindingRelease,</w:t>
      </w:r>
    </w:p>
    <w:p w14:paraId="0E3CCB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id-UplinkNASTransport,</w:t>
      </w:r>
    </w:p>
    <w:p w14:paraId="4D6063F4" w14:textId="77777777" w:rsidR="009434AC" w:rsidRPr="00A31AAB" w:rsidDel="00D14275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05E769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id-UplinkRANConfigurationTransfer,</w:t>
      </w:r>
    </w:p>
    <w:p w14:paraId="19B8B0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id-UplinkRANStatusTransfer,</w:t>
      </w:r>
    </w:p>
    <w:p w14:paraId="5D4B16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24A32F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id-WriteReplaceWarning,</w:t>
      </w:r>
    </w:p>
    <w:p w14:paraId="236930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id-UplinkRIMInformationTransfer,</w:t>
      </w:r>
    </w:p>
    <w:p w14:paraId="158030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id-DownlinkRIMInformationTransfer</w:t>
      </w:r>
    </w:p>
    <w:p w14:paraId="71CB0D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BF07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NGAP-Constants;</w:t>
      </w:r>
    </w:p>
    <w:p w14:paraId="5C956A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1C2D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31C51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076E1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Interface Elementary Procedure Class</w:t>
      </w:r>
    </w:p>
    <w:p w14:paraId="4BC7CB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E22F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24E75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0525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NGAP-ELEMENTARY-PROCEDURE ::= CLASS {</w:t>
      </w:r>
    </w:p>
    <w:p w14:paraId="1B82F7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&amp;InitiatingMessage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,</w:t>
      </w:r>
    </w:p>
    <w:p w14:paraId="0A56FB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&amp;SuccessfulOutcome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602E5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&amp;UnsuccessfulOutcome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83DB3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14:paraId="7229EB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DEFAULT ignore</w:t>
      </w:r>
    </w:p>
    <w:p w14:paraId="4D3942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B1B3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4CB1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4D4C9F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&amp;InitiatingMessage</w:t>
      </w:r>
    </w:p>
    <w:p w14:paraId="0F9639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[SUCCESSFUL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&amp;SuccessfulOutcome]</w:t>
      </w:r>
    </w:p>
    <w:p w14:paraId="112661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[UNSUCCESSFUL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&amp;UnsuccessfulOutcome]</w:t>
      </w:r>
    </w:p>
    <w:p w14:paraId="086897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&amp;procedureCode</w:t>
      </w:r>
    </w:p>
    <w:p w14:paraId="2F7BE2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[CRITICALITY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&amp;criticality]</w:t>
      </w:r>
    </w:p>
    <w:p w14:paraId="3EBB83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A4C4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0595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73258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16E7A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Interface PDU Definition</w:t>
      </w:r>
    </w:p>
    <w:p w14:paraId="06639E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6C276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D46E2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6BC5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NGAP-PDU ::= CHOICE {</w:t>
      </w:r>
    </w:p>
    <w:p w14:paraId="588A75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InitiatingMessage,</w:t>
      </w:r>
    </w:p>
    <w:p w14:paraId="52C113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SuccessfulOutcome,</w:t>
      </w:r>
    </w:p>
    <w:p w14:paraId="541354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UnsuccessfulOutcome,</w:t>
      </w:r>
    </w:p>
    <w:p w14:paraId="049CAD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B058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D3793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2945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InitiatingMessage ::= SEQUENCE {</w:t>
      </w:r>
    </w:p>
    <w:p w14:paraId="126261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({NGAP-ELEMENTARY-PROCEDURES}),</w:t>
      </w:r>
    </w:p>
    <w:p w14:paraId="6338B9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({NGAP-ELEMENTARY-PROCEDURES}{@procedureCode}),</w:t>
      </w:r>
    </w:p>
    <w:p w14:paraId="1220E0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NGAP-ELEMENTARY-PROCEDURE.&amp;InitiatingMessage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</w:t>
      </w:r>
    </w:p>
    <w:p w14:paraId="1261A1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467C23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57AF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SuccessfulOutcome ::= SEQUENCE {</w:t>
      </w:r>
    </w:p>
    <w:p w14:paraId="760264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({NGAP-ELEMENTARY-PROCEDURES}),</w:t>
      </w:r>
    </w:p>
    <w:p w14:paraId="54CC3F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({NGAP-ELEMENTARY-PROCEDURES}{@procedureCode}),</w:t>
      </w:r>
    </w:p>
    <w:p w14:paraId="3AA9BB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NGAP-ELEMENTARY-PROCEDURE.&amp;SuccessfulOutcome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</w:t>
      </w:r>
    </w:p>
    <w:p w14:paraId="1C9739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0938D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9CED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UnsuccessfulOutcome ::= SEQUENCE {</w:t>
      </w:r>
    </w:p>
    <w:p w14:paraId="0A4BE5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({NGAP-ELEMENTARY-PROCEDURES}),</w:t>
      </w:r>
    </w:p>
    <w:p w14:paraId="1CB326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({NGAP-ELEMENTARY-PROCEDURES}{@procedureCode}),</w:t>
      </w:r>
    </w:p>
    <w:p w14:paraId="1FE622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NGAP-ELEMENTARY-PROCEDURE.&amp;UnsuccessfulOutcome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</w:t>
      </w:r>
    </w:p>
    <w:p w14:paraId="5ACB65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012E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647F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A873F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1A29A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Interface Elementary Procedure List</w:t>
      </w:r>
    </w:p>
    <w:p w14:paraId="261B70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5ACD1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1F603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0014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NGAP-ELEMENTARY-PROCEDURES NGAP-ELEMENTARY-PROCEDURE ::= {</w:t>
      </w:r>
    </w:p>
    <w:p w14:paraId="2C188D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NGAP-ELEMENTARY-PROCEDURES-CLASS-1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4F7FB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NGAP-ELEMENTARY-PROCEDURES-CLASS-2,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885AA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DA40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1DB89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38FC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NGAP-ELEMENTARY-PROCEDURES-CLASS-1 NGAP-ELEMENTARY-PROCEDURE ::= {</w:t>
      </w:r>
    </w:p>
    <w:p w14:paraId="2B426E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EA3CA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handoverCancel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CAEEF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handoverPreparation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E3825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handoverResourceAllocation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0AFAF3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initialContextSetup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84E06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nGReset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46655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4EB40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026C9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AFD87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0B3EFF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0ADC05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5D837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pWSCancel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2E796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98D7C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3E9CB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B3524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uERadioCapabilityCheck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0BB5E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writeReplaceWarning</w:t>
      </w:r>
    </w:p>
    <w:p w14:paraId="3F26F1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40806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F73F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NGAP-ELEMENTARY-PROCEDURES-CLASS-2 NGAP-ELEMENTARY-PROCEDURE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25E1F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aMFStatusIndication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|</w:t>
      </w:r>
    </w:p>
    <w:p w14:paraId="1FFCAE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cellTrafficTrace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|</w:t>
      </w:r>
    </w:p>
    <w:p w14:paraId="3BAF18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deactivateTrace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747C0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downlinkNASTransport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6AEA2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49D78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宋体" w:hAnsi="Courier New"/>
          <w:sz w:val="16"/>
          <w:szCs w:val="16"/>
          <w:lang w:eastAsia="zh-CN"/>
        </w:rPr>
        <w:lastRenderedPageBreak/>
        <w:tab/>
        <w:t>downlinkRANConfigurationTransfer</w:t>
      </w:r>
      <w:r w:rsidRPr="00A31AAB">
        <w:rPr>
          <w:rFonts w:ascii="Courier New" w:eastAsia="宋体" w:hAnsi="Courier New"/>
          <w:sz w:val="16"/>
          <w:szCs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>|</w:t>
      </w:r>
    </w:p>
    <w:p w14:paraId="781BD2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downlinkRANStatusTransfer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zh-CN"/>
        </w:rPr>
        <w:t>|</w:t>
      </w:r>
    </w:p>
    <w:p w14:paraId="5E672D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downlink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374585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z w:val="16"/>
          <w:szCs w:val="16"/>
          <w:lang w:eastAsia="en-GB"/>
        </w:rPr>
        <w:t>errorIndication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011341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handoverNotification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5AD12F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initialUEMessage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260968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1EFF4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locationReportingControl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7D9208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6618E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nASNonDeliveryIndication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792B3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209AD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overloadStop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854A6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2940F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525D5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7867A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D1640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pWSRestartIndication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9A67A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rerouteNASRequest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2B7F0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59050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C669D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traceFailureIndication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07B802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traceStart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93CD4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DB804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uERadioCapabilityInfoIndication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78FCF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uETNLABindingRelease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3278A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uplinkNASTransport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>|</w:t>
      </w:r>
    </w:p>
    <w:p w14:paraId="4F061D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89CA3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</w:t>
      </w:r>
      <w:r w:rsidRPr="00A31AAB">
        <w:rPr>
          <w:rFonts w:ascii="Courier New" w:eastAsia="宋体" w:hAnsi="Courier New"/>
          <w:sz w:val="16"/>
          <w:lang w:eastAsia="zh-CN"/>
        </w:rPr>
        <w:t>Configuration</w:t>
      </w:r>
      <w:r w:rsidRPr="00A31AAB">
        <w:rPr>
          <w:rFonts w:ascii="Courier New" w:eastAsia="宋体" w:hAnsi="Courier New"/>
          <w:sz w:val="16"/>
          <w:lang w:eastAsia="en-GB"/>
        </w:rPr>
        <w:t>Transfer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>|</w:t>
      </w:r>
    </w:p>
    <w:p w14:paraId="6C43AB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uplinkRANStatusTransfer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B0461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22C2C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uplinkRIMInformationTransfer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3B573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downlinkRIMInformationTransfer</w:t>
      </w:r>
    </w:p>
    <w:p w14:paraId="031695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820C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2734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70FDF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6F548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Interface Elementary Procedures</w:t>
      </w:r>
    </w:p>
    <w:p w14:paraId="6AFCD8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10ED1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08088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F82D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aMFConfiguration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 NGAP-ELEMENTARY-PROCEDURE ::= {</w:t>
      </w:r>
    </w:p>
    <w:p w14:paraId="44F7B2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14:paraId="6D9261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</w:t>
      </w:r>
    </w:p>
    <w:p w14:paraId="23C273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</w:t>
      </w:r>
    </w:p>
    <w:p w14:paraId="75DE38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14:paraId="692989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799ECD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3BC2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AA95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aMFStatusIndication NGAP-ELEMENTARY-PROCEDURE ::={</w:t>
      </w:r>
    </w:p>
    <w:p w14:paraId="5A276C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AMFStatusIndication</w:t>
      </w:r>
    </w:p>
    <w:p w14:paraId="356DD0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id-AMFStatusIndication</w:t>
      </w:r>
    </w:p>
    <w:p w14:paraId="50F38C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ignore</w:t>
      </w:r>
    </w:p>
    <w:p w14:paraId="2A6D63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418A17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B8D5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cellTrafficTrace NGAP-ELEMENTARY-PROCEDURE ::={</w:t>
      </w:r>
    </w:p>
    <w:p w14:paraId="72E925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CellTrafficTrace</w:t>
      </w:r>
    </w:p>
    <w:p w14:paraId="7552BA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id-CellTrafficTrace</w:t>
      </w:r>
    </w:p>
    <w:p w14:paraId="01BBAC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ignore</w:t>
      </w:r>
    </w:p>
    <w:p w14:paraId="17E117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314D94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5867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deactivateTrace NGAP-ELEMENTARY-PROCEDURE ::= {</w:t>
      </w:r>
    </w:p>
    <w:p w14:paraId="4281B4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DeactivateTrace</w:t>
      </w:r>
    </w:p>
    <w:p w14:paraId="04EACD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z w:val="16"/>
          <w:lang w:eastAsia="en-GB"/>
        </w:rPr>
        <w:t>DeactivateTrace</w:t>
      </w:r>
    </w:p>
    <w:p w14:paraId="3ED905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6C447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2EBAE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6A037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downlinkNASTransport NGAP-ELEMENTARY-PROCEDURE ::= {</w:t>
      </w:r>
    </w:p>
    <w:p w14:paraId="3B7DA3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DownlinkNASTransport</w:t>
      </w:r>
    </w:p>
    <w:p w14:paraId="5DE818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id-DownlinkNASTransport</w:t>
      </w:r>
    </w:p>
    <w:p w14:paraId="2BFA4B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C31FF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34D3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B35C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14:paraId="19F745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3E2EFB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2B6AB1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7310B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9BD2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EC78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>downlinkRANConfiguration</w:t>
      </w:r>
      <w:r w:rsidRPr="00A31AAB">
        <w:rPr>
          <w:rFonts w:ascii="Courier New" w:eastAsia="宋体" w:hAnsi="Courier New"/>
          <w:sz w:val="16"/>
          <w:lang w:eastAsia="en-GB"/>
        </w:rPr>
        <w:t>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NGAP-ELEMENTARY-PROCEDURE ::= {</w:t>
      </w:r>
    </w:p>
    <w:p w14:paraId="55D9A2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DownlinkRAN</w:t>
      </w:r>
      <w:r w:rsidRPr="00A31AAB">
        <w:rPr>
          <w:rFonts w:ascii="Courier New" w:eastAsia="宋体" w:hAnsi="Courier New"/>
          <w:sz w:val="16"/>
          <w:lang w:eastAsia="zh-CN"/>
        </w:rPr>
        <w:t>Configuration</w:t>
      </w:r>
      <w:r w:rsidRPr="00A31AAB">
        <w:rPr>
          <w:rFonts w:ascii="Courier New" w:eastAsia="宋体" w:hAnsi="Courier New"/>
          <w:sz w:val="16"/>
          <w:lang w:eastAsia="en-GB"/>
        </w:rPr>
        <w:t>Transfer</w:t>
      </w:r>
    </w:p>
    <w:p w14:paraId="192A84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id-DownlinkRAN</w:t>
      </w:r>
      <w:r w:rsidRPr="00A31AAB">
        <w:rPr>
          <w:rFonts w:ascii="Courier New" w:eastAsia="宋体" w:hAnsi="Courier New"/>
          <w:sz w:val="16"/>
          <w:lang w:eastAsia="en-GB"/>
        </w:rPr>
        <w:t>ConfigurationTransfer</w:t>
      </w:r>
    </w:p>
    <w:p w14:paraId="0F2E8E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082043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C910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8D20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downlinkRANStatusTransfer NGAP-ELEMENTARY-PROCEDURE ::= {</w:t>
      </w:r>
    </w:p>
    <w:p w14:paraId="251583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DownlinkRANStatusTransfer</w:t>
      </w:r>
    </w:p>
    <w:p w14:paraId="456A46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id-DownlinkRANStatusTransfer</w:t>
      </w:r>
    </w:p>
    <w:p w14:paraId="191949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7A1462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1655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DFCC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14:paraId="7EA951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40A417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723145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673789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B3BE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941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errorIndication NGAP-ELEMENTARY-PROCEDURE ::= {</w:t>
      </w:r>
    </w:p>
    <w:p w14:paraId="063F38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ErrorIndication</w:t>
      </w:r>
    </w:p>
    <w:p w14:paraId="42718E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id-ErrorIndication</w:t>
      </w:r>
    </w:p>
    <w:p w14:paraId="1971A0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71B2F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FECC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09F0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handoverCancel NGAP-ELEMENTARY-PROCEDURE ::= {</w:t>
      </w:r>
    </w:p>
    <w:p w14:paraId="6253B7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HandoverCancel</w:t>
      </w:r>
    </w:p>
    <w:p w14:paraId="40BD00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HandoverCancelAcknowledge</w:t>
      </w:r>
    </w:p>
    <w:p w14:paraId="2DB852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id-HandoverCancel</w:t>
      </w:r>
    </w:p>
    <w:p w14:paraId="133A7B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4592D0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5FF4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2DF1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handoverNotification NGAP-ELEMENTARY-PROCEDURE ::= {</w:t>
      </w:r>
    </w:p>
    <w:p w14:paraId="15A69A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HandoverNotify</w:t>
      </w:r>
    </w:p>
    <w:p w14:paraId="337AD6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id-HandoverNotification</w:t>
      </w:r>
    </w:p>
    <w:p w14:paraId="0A7400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F50A2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63C3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5B55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handoverPreparation NGAP-ELEMENTARY-PROCEDURE ::= {</w:t>
      </w:r>
    </w:p>
    <w:p w14:paraId="2BE196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HandoverRequired</w:t>
      </w:r>
    </w:p>
    <w:p w14:paraId="085651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HandoverCommand</w:t>
      </w:r>
    </w:p>
    <w:p w14:paraId="728F3D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HandoverPreparationFailure</w:t>
      </w:r>
    </w:p>
    <w:p w14:paraId="7C3F52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id-HandoverPreparation</w:t>
      </w:r>
    </w:p>
    <w:p w14:paraId="244600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2C8E6A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9E19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24904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handoverResourceAllocation NGAP-ELEMENTARY-PROCEDURE ::= {</w:t>
      </w:r>
    </w:p>
    <w:p w14:paraId="064767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HandoverRequest</w:t>
      </w:r>
    </w:p>
    <w:p w14:paraId="7C56C2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HandoverRequestAcknowledge</w:t>
      </w:r>
    </w:p>
    <w:p w14:paraId="2778E0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HandoverFailure</w:t>
      </w:r>
    </w:p>
    <w:p w14:paraId="6350A3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id-HandoverResourceAllocation</w:t>
      </w:r>
    </w:p>
    <w:p w14:paraId="27A3A7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4C6CCE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5420F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4FF7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 NGAP-ELEMENTARY-PROCEDURE ::= {</w:t>
      </w:r>
    </w:p>
    <w:p w14:paraId="60E4F5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InitialContextSetupRequest</w:t>
      </w:r>
    </w:p>
    <w:p w14:paraId="4AB9D1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InitialContextSetupResponse</w:t>
      </w:r>
    </w:p>
    <w:p w14:paraId="55965D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InitialContextSetupFailure</w:t>
      </w:r>
    </w:p>
    <w:p w14:paraId="0490DF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id-InitialContextSetup</w:t>
      </w:r>
    </w:p>
    <w:p w14:paraId="44EA01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604C27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8B4F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8899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initialUEMessage NGAP-ELEMENTARY-PROCEDURE ::= {</w:t>
      </w:r>
    </w:p>
    <w:p w14:paraId="467639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InitialUEMessage</w:t>
      </w:r>
    </w:p>
    <w:p w14:paraId="408576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id-InitialUEMessage</w:t>
      </w:r>
    </w:p>
    <w:p w14:paraId="5B2EEB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20ADC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C029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FEE8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locationReport NGAP-ELEMENTARY-PROCEDURE ::= {</w:t>
      </w:r>
    </w:p>
    <w:p w14:paraId="293097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</w:t>
      </w:r>
    </w:p>
    <w:p w14:paraId="482FF5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</w:t>
      </w:r>
    </w:p>
    <w:p w14:paraId="72E4ED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536592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AFA0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A8DD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locationReportingControl NGAP-ELEMENTARY-PROCEDURE ::= {</w:t>
      </w:r>
    </w:p>
    <w:p w14:paraId="6F4CAB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LocationReportingControl</w:t>
      </w:r>
    </w:p>
    <w:p w14:paraId="6B5F51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</w:p>
    <w:p w14:paraId="42C230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EC33A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B9AC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0A9A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locationReportingFailureIndication NGAP-ELEMENTARY-PROCEDURE ::= {</w:t>
      </w:r>
    </w:p>
    <w:p w14:paraId="49CBC1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LocationReportingFailureIndication</w:t>
      </w:r>
    </w:p>
    <w:p w14:paraId="28B8B2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</w:p>
    <w:p w14:paraId="50AEA3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56C07C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73C2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F346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nASNonDeliveryIndication NGAP-ELEMENTARY-PROCEDURE ::= {</w:t>
      </w:r>
    </w:p>
    <w:p w14:paraId="4FEAD7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NASNonDeliveryIndication</w:t>
      </w:r>
    </w:p>
    <w:p w14:paraId="7F5656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id-NASNonDeliveryIndication</w:t>
      </w:r>
    </w:p>
    <w:p w14:paraId="2E45E1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49DCB6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355BB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1999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nGReset NGAP-ELEMENTARY-PROCEDURE ::= {</w:t>
      </w:r>
    </w:p>
    <w:p w14:paraId="201FAD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NGReset</w:t>
      </w:r>
    </w:p>
    <w:p w14:paraId="7A41D6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NGResetAcknowledge</w:t>
      </w:r>
    </w:p>
    <w:p w14:paraId="4AD1D4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id-NGReset</w:t>
      </w:r>
    </w:p>
    <w:p w14:paraId="6EDE22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5AECDA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789C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2127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 NGAP-ELEMENTARY-PROCEDURE ::= {</w:t>
      </w:r>
    </w:p>
    <w:p w14:paraId="2BED4A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NGSetupRequest</w:t>
      </w:r>
    </w:p>
    <w:p w14:paraId="493DCA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NGSetupResponse</w:t>
      </w:r>
    </w:p>
    <w:p w14:paraId="627C66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NGSetupFailure</w:t>
      </w:r>
    </w:p>
    <w:p w14:paraId="597255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id-NGSetup</w:t>
      </w:r>
    </w:p>
    <w:p w14:paraId="124399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4676D6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1C2F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5DBD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overloadStart NGAP-ELEMENTARY-PROCEDURE ::= {</w:t>
      </w:r>
    </w:p>
    <w:p w14:paraId="4330B7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OverloadStart</w:t>
      </w:r>
    </w:p>
    <w:p w14:paraId="3F0639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id-OverloadStart</w:t>
      </w:r>
    </w:p>
    <w:p w14:paraId="6CDCEE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72C927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F06C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81EF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overloadStop NGAP-ELEMENTARY-PROCEDURE ::= {</w:t>
      </w:r>
    </w:p>
    <w:p w14:paraId="1ED4F3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OverloadStop</w:t>
      </w:r>
    </w:p>
    <w:p w14:paraId="6A9ACB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id-OverloadStop</w:t>
      </w:r>
    </w:p>
    <w:p w14:paraId="4F6BC2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74129F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98FA8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37E5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 NGAP-ELEMENTARY-PROCEDURE ::= {</w:t>
      </w:r>
    </w:p>
    <w:p w14:paraId="666DC3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</w:t>
      </w:r>
    </w:p>
    <w:p w14:paraId="1C0487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</w:t>
      </w:r>
    </w:p>
    <w:p w14:paraId="74C06B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4E16E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502C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C05A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 NGAP-ELEMENTARY-PROCEDURE ::= {</w:t>
      </w:r>
    </w:p>
    <w:p w14:paraId="736229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</w:t>
      </w:r>
    </w:p>
    <w:p w14:paraId="17D1CC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PathSwitchRequestAcknowledge</w:t>
      </w:r>
    </w:p>
    <w:p w14:paraId="66A7FC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PathSwitchRequestFailure</w:t>
      </w:r>
    </w:p>
    <w:p w14:paraId="55952B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id-PathSwitchRequest</w:t>
      </w:r>
    </w:p>
    <w:p w14:paraId="56A160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7ED98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0F9D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2496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 NGAP-ELEMENTARY-PROCEDURE ::= {</w:t>
      </w:r>
    </w:p>
    <w:p w14:paraId="09A280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PDUSessionResourceModifyRequest</w:t>
      </w:r>
    </w:p>
    <w:p w14:paraId="3A2609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PDUSessionResourceModifyResponse</w:t>
      </w:r>
    </w:p>
    <w:p w14:paraId="604FF1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</w:t>
      </w:r>
    </w:p>
    <w:p w14:paraId="75F16A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497EAD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C458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916D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 NGAP-ELEMENTARY-PROCEDURE ::= {</w:t>
      </w:r>
    </w:p>
    <w:p w14:paraId="242F0E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</w:t>
      </w:r>
    </w:p>
    <w:p w14:paraId="3C4066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PDUSessionResourceModifyConfirm</w:t>
      </w:r>
    </w:p>
    <w:p w14:paraId="0D9B1B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id-PDUSessionResourceModifyIndication</w:t>
      </w:r>
    </w:p>
    <w:p w14:paraId="127F3A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35E644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D82E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8716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 NGAP-ELEMENTARY-PROCEDURE ::= {</w:t>
      </w:r>
    </w:p>
    <w:p w14:paraId="5E80C6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</w:t>
      </w:r>
    </w:p>
    <w:p w14:paraId="0D3D95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id-PDUSessionResourceNotify</w:t>
      </w:r>
    </w:p>
    <w:p w14:paraId="0E9F8A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988C5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03DA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E622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 NGAP-ELEMENTARY-PROCEDURE ::= {</w:t>
      </w:r>
    </w:p>
    <w:p w14:paraId="34BA2F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PDUSessionResourceReleaseCommand</w:t>
      </w:r>
    </w:p>
    <w:p w14:paraId="65BF23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PDUSessionResourceReleaseResponse</w:t>
      </w:r>
    </w:p>
    <w:p w14:paraId="70B5E9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id-PDUSessionResourceRelease</w:t>
      </w:r>
    </w:p>
    <w:p w14:paraId="0DB90C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F255B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2757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5BD7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 NGAP-ELEMENTARY-PROCEDURE ::= {</w:t>
      </w:r>
    </w:p>
    <w:p w14:paraId="7D6063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</w:t>
      </w:r>
    </w:p>
    <w:p w14:paraId="75D898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</w:t>
      </w:r>
    </w:p>
    <w:p w14:paraId="115B82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</w:p>
    <w:p w14:paraId="7EA890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23C241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63BF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A9E9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privateMessage NGAP-ELEMENTARY-PROCEDURE ::= {</w:t>
      </w:r>
    </w:p>
    <w:p w14:paraId="286CF0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PrivateMessage</w:t>
      </w:r>
    </w:p>
    <w:p w14:paraId="7662ED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id-PrivateMessage</w:t>
      </w:r>
    </w:p>
    <w:p w14:paraId="4C3337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63DBEE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7695E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509B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pWSCancel NGAP-ELEMENTARY-PROCEDURE ::= {</w:t>
      </w:r>
    </w:p>
    <w:p w14:paraId="5F5852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PWSCancelRequest</w:t>
      </w:r>
    </w:p>
    <w:p w14:paraId="5A51B0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PWSCancelResponse</w:t>
      </w:r>
    </w:p>
    <w:p w14:paraId="0AFBFC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id-PWSCancel</w:t>
      </w:r>
    </w:p>
    <w:p w14:paraId="0019A7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734D28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21520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F91ED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pWSFailureIndication NGAP-ELEMENTARY-PROCEDURE ::= {</w:t>
      </w:r>
    </w:p>
    <w:p w14:paraId="0C510A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PWSFailureIndication</w:t>
      </w:r>
    </w:p>
    <w:p w14:paraId="1C14BF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id-PWSFailureIndication</w:t>
      </w:r>
    </w:p>
    <w:p w14:paraId="62FD0A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07D3D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F9C76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72C8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pWSRestartIndication NGAP-ELEMENTARY-PROCEDURE ::= {</w:t>
      </w:r>
    </w:p>
    <w:p w14:paraId="3E8E4B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PWSRestartIndication</w:t>
      </w:r>
    </w:p>
    <w:p w14:paraId="73E3C3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id-PWSRestartIndication</w:t>
      </w:r>
    </w:p>
    <w:p w14:paraId="03DA0D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5F390C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AA76C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FBA5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rANConfiguration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 NGAP-ELEMENTARY-PROCEDURE ::= {</w:t>
      </w:r>
    </w:p>
    <w:p w14:paraId="181C2C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14:paraId="0BF1CC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</w:t>
      </w:r>
    </w:p>
    <w:p w14:paraId="563606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</w:t>
      </w:r>
    </w:p>
    <w:p w14:paraId="7194CC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14:paraId="746954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7D5EC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DF6C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516D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rerouteNASRequest NGAP-ELEMENTARY-PROCEDURE ::= {</w:t>
      </w:r>
    </w:p>
    <w:p w14:paraId="20D222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RerouteNASRequest</w:t>
      </w:r>
    </w:p>
    <w:p w14:paraId="388F10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id-RerouteNASRequest</w:t>
      </w:r>
    </w:p>
    <w:p w14:paraId="637452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09281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7E8F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55C0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rRCInactiveTransitionReport NGAP-ELEMENTARY-PROCEDURE ::= {</w:t>
      </w:r>
    </w:p>
    <w:p w14:paraId="45C147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</w:t>
      </w:r>
    </w:p>
    <w:p w14:paraId="22EF32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Report</w:t>
      </w:r>
    </w:p>
    <w:p w14:paraId="4D68C4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474671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48604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79AF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secondaryRATDataUsageReport NGAP-ELEMENTARY-PROCEDURE ::= {</w:t>
      </w:r>
    </w:p>
    <w:p w14:paraId="5B5B3D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</w:t>
      </w:r>
    </w:p>
    <w:p w14:paraId="56439C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id-SecondaryRATDataUsageReport</w:t>
      </w:r>
    </w:p>
    <w:p w14:paraId="7AE46C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8204B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79F550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30E4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traceFailureIndication NGAP-ELEMENTARY-PROCEDURE ::= {</w:t>
      </w:r>
    </w:p>
    <w:p w14:paraId="15B941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TraceFailureIndication</w:t>
      </w:r>
    </w:p>
    <w:p w14:paraId="7F1B8B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id-TraceFailureIndication</w:t>
      </w:r>
    </w:p>
    <w:p w14:paraId="5ED60F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5517AA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7E9D4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8A08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traceStart NGAP-ELEMENTARY-PROCEDURE ::= {</w:t>
      </w:r>
    </w:p>
    <w:p w14:paraId="3A673E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TraceStart</w:t>
      </w:r>
    </w:p>
    <w:p w14:paraId="25D64E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id-TraceStart</w:t>
      </w:r>
    </w:p>
    <w:p w14:paraId="2986E5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73046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FCA2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3FDE4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 NGAP-ELEMENTARY-PROCEDURE ::= {</w:t>
      </w:r>
    </w:p>
    <w:p w14:paraId="1E2435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UEContextModificationRequest</w:t>
      </w:r>
    </w:p>
    <w:p w14:paraId="6E32AA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UEContextModificationResponse</w:t>
      </w:r>
    </w:p>
    <w:p w14:paraId="28C248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UEContextModificationFailure</w:t>
      </w:r>
    </w:p>
    <w:p w14:paraId="406577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id-UEContextModification</w:t>
      </w:r>
    </w:p>
    <w:p w14:paraId="0F9F96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786CD7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2825A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CA25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 NGAP-ELEMENTARY-PROCEDURE ::= {</w:t>
      </w:r>
    </w:p>
    <w:p w14:paraId="2EFB25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UEContextReleaseCommand</w:t>
      </w:r>
    </w:p>
    <w:p w14:paraId="73D129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UEContextReleaseComplete</w:t>
      </w:r>
    </w:p>
    <w:p w14:paraId="3A3D42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id-UEContextRelease</w:t>
      </w:r>
    </w:p>
    <w:p w14:paraId="5B23E5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B234F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BFAA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FC95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uEContextReleaseRequest NGAP-ELEMENTARY-PROCEDURE ::= {</w:t>
      </w:r>
    </w:p>
    <w:p w14:paraId="2011F7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UEContextReleaseRequest</w:t>
      </w:r>
    </w:p>
    <w:p w14:paraId="6C5784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id-UEContextReleaseRequest</w:t>
      </w:r>
    </w:p>
    <w:p w14:paraId="748729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005271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E75B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BD18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uERadioCapabilityCheck NGAP-ELEMENTARY-PROCEDURE ::= {</w:t>
      </w:r>
    </w:p>
    <w:p w14:paraId="3C633E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UERadioCapabilityCheckRequest</w:t>
      </w:r>
    </w:p>
    <w:p w14:paraId="466C07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UERadioCapabilityCheckResponse</w:t>
      </w:r>
    </w:p>
    <w:p w14:paraId="395CFE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id-UERadioCapabilityCheck</w:t>
      </w:r>
    </w:p>
    <w:p w14:paraId="3F8E00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45AB42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12DC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8F95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uERadioCapabilityInfoIndication NGAP-ELEMENTARY-PROCEDURE ::= {</w:t>
      </w:r>
    </w:p>
    <w:p w14:paraId="1B5775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UERadioCapabilityInfoIndication</w:t>
      </w:r>
    </w:p>
    <w:p w14:paraId="0532BB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id-UERadioCapabilityInfoIndication</w:t>
      </w:r>
    </w:p>
    <w:p w14:paraId="0646A1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5EB452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DBE8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6A35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uETNLABindingRelease NGAP-ELEMENTARY-PROCEDURE ::= {</w:t>
      </w:r>
    </w:p>
    <w:p w14:paraId="6E9222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UETNLABindingReleaseRequest</w:t>
      </w:r>
    </w:p>
    <w:p w14:paraId="773C7D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id-UETNLABindingRelease</w:t>
      </w:r>
    </w:p>
    <w:p w14:paraId="66AAA1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B00E7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C6F6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DE34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uplinkNASTransport NGAP-ELEMENTARY-PROCEDURE ::= {</w:t>
      </w:r>
    </w:p>
    <w:p w14:paraId="52996F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UplinkNASTransport</w:t>
      </w:r>
    </w:p>
    <w:p w14:paraId="634546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id-UplinkNASTransport</w:t>
      </w:r>
    </w:p>
    <w:p w14:paraId="73BC9E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62C69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CA4F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48E3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14:paraId="535F81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1202AE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0BF98D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7FC861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540F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DA1C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</w:t>
      </w:r>
      <w:r w:rsidRPr="00A31AAB">
        <w:rPr>
          <w:rFonts w:ascii="Courier New" w:eastAsia="宋体" w:hAnsi="Courier New"/>
          <w:sz w:val="16"/>
          <w:lang w:eastAsia="zh-CN"/>
        </w:rPr>
        <w:t>Configuration</w:t>
      </w:r>
      <w:r w:rsidRPr="00A31AAB">
        <w:rPr>
          <w:rFonts w:ascii="Courier New" w:eastAsia="宋体" w:hAnsi="Courier New"/>
          <w:sz w:val="16"/>
          <w:lang w:eastAsia="en-GB"/>
        </w:rPr>
        <w:t>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NGAP-ELEMENTARY-PROCEDURE ::= {</w:t>
      </w:r>
    </w:p>
    <w:p w14:paraId="7E7637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UplinkRAN</w:t>
      </w:r>
      <w:r w:rsidRPr="00A31AAB">
        <w:rPr>
          <w:rFonts w:ascii="Courier New" w:eastAsia="宋体" w:hAnsi="Courier New"/>
          <w:sz w:val="16"/>
          <w:lang w:eastAsia="zh-CN"/>
        </w:rPr>
        <w:t>Configuration</w:t>
      </w:r>
      <w:r w:rsidRPr="00A31AAB">
        <w:rPr>
          <w:rFonts w:ascii="Courier New" w:eastAsia="宋体" w:hAnsi="Courier New"/>
          <w:sz w:val="16"/>
          <w:lang w:eastAsia="en-GB"/>
        </w:rPr>
        <w:t>Transfer</w:t>
      </w:r>
    </w:p>
    <w:p w14:paraId="183404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id-UplinkRAN</w:t>
      </w:r>
      <w:r w:rsidRPr="00A31AAB">
        <w:rPr>
          <w:rFonts w:ascii="Courier New" w:eastAsia="宋体" w:hAnsi="Courier New"/>
          <w:sz w:val="16"/>
          <w:lang w:eastAsia="en-GB"/>
        </w:rPr>
        <w:t>ConfigurationTransfer</w:t>
      </w:r>
    </w:p>
    <w:p w14:paraId="1E8FFF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554EE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648EA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64DC2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uplinkRANStatusTransfer NGAP-ELEMENTARY-PROCEDURE ::= {</w:t>
      </w:r>
    </w:p>
    <w:p w14:paraId="502116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UplinkRANStatusTransfer</w:t>
      </w:r>
    </w:p>
    <w:p w14:paraId="206112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id-UplinkRANStatusTransfer</w:t>
      </w:r>
    </w:p>
    <w:p w14:paraId="470863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7DC0B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A63D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933F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14:paraId="16E4F6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68DE31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2F24B4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E1C60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1B822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1CF5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writeReplaceWarning NGAP-ELEMENTARY-PROCEDURE ::= {</w:t>
      </w:r>
    </w:p>
    <w:p w14:paraId="520820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WriteReplaceWarningRequest</w:t>
      </w:r>
    </w:p>
    <w:p w14:paraId="1CDED6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WriteReplaceWarningResponse</w:t>
      </w:r>
    </w:p>
    <w:p w14:paraId="2BD8B7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id-WriteReplaceWarning</w:t>
      </w:r>
    </w:p>
    <w:p w14:paraId="33F769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359BEE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23FE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FA20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uplinkRIMInformationTransfer NGAP-ELEMENTARY-PROCEDURE ::= {</w:t>
      </w:r>
    </w:p>
    <w:p w14:paraId="43C474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UplinkRIMInformationTransfer</w:t>
      </w:r>
    </w:p>
    <w:p w14:paraId="62C387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id-UplinkRIMInformationTransfer</w:t>
      </w:r>
    </w:p>
    <w:p w14:paraId="02254A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6BA3F3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BBF5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B7C2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downlinkRIMInformationTransfer NGAP-ELEMENTARY-PROCEDURE ::= {</w:t>
      </w:r>
    </w:p>
    <w:p w14:paraId="58A744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DownlinkRIMInformationTransfer</w:t>
      </w:r>
    </w:p>
    <w:p w14:paraId="2406FA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id-DownlinkRIMInformationTransfer</w:t>
      </w:r>
    </w:p>
    <w:p w14:paraId="3AC9FF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72560C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1BAE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FD33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06AC95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25E89D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FC060A" w14:textId="77777777" w:rsidR="009434AC" w:rsidRPr="00A31AAB" w:rsidRDefault="009434AC" w:rsidP="009434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08" w:name="_Toc20955355"/>
      <w:bookmarkStart w:id="309" w:name="_Toc29503808"/>
      <w:bookmarkStart w:id="310" w:name="_Toc29504392"/>
      <w:bookmarkStart w:id="311" w:name="_Toc29504976"/>
      <w:bookmarkStart w:id="312" w:name="_Toc36553429"/>
      <w:bookmarkStart w:id="313" w:name="_Toc36555156"/>
      <w:r w:rsidRPr="00A31AAB">
        <w:rPr>
          <w:rFonts w:ascii="Arial" w:eastAsia="宋体" w:hAnsi="Arial"/>
          <w:sz w:val="28"/>
          <w:lang w:eastAsia="en-GB"/>
        </w:rPr>
        <w:t>9.4.4</w:t>
      </w:r>
      <w:r w:rsidRPr="00A31AAB">
        <w:rPr>
          <w:rFonts w:ascii="Arial" w:eastAsia="宋体" w:hAnsi="Arial"/>
          <w:sz w:val="28"/>
          <w:lang w:eastAsia="en-GB"/>
        </w:rPr>
        <w:tab/>
        <w:t>PDU Definitions</w:t>
      </w:r>
      <w:bookmarkEnd w:id="308"/>
      <w:bookmarkEnd w:id="309"/>
      <w:bookmarkEnd w:id="310"/>
      <w:bookmarkEnd w:id="311"/>
      <w:bookmarkEnd w:id="312"/>
      <w:bookmarkEnd w:id="313"/>
    </w:p>
    <w:p w14:paraId="4A808B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407AF7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87169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1F2F4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definitions for NGAP.</w:t>
      </w:r>
    </w:p>
    <w:p w14:paraId="2093B4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72DE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AD99B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3775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NGAP-PDU-Contents { </w:t>
      </w:r>
    </w:p>
    <w:p w14:paraId="4F9154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15580D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ngap-PDU-Contents (1) }</w:t>
      </w:r>
    </w:p>
    <w:p w14:paraId="6E062E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3E9C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430AC5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3DBA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4E3279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5E64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D2FFD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50A5D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14:paraId="09A604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11595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41771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74CF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IMPORTS</w:t>
      </w:r>
    </w:p>
    <w:p w14:paraId="164A9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C96F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AllowedNSSAI,</w:t>
      </w:r>
    </w:p>
    <w:p w14:paraId="38CBE9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AMFName,</w:t>
      </w:r>
    </w:p>
    <w:p w14:paraId="01D04D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AMFSetID,</w:t>
      </w:r>
    </w:p>
    <w:p w14:paraId="2F2E25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AMF-TNLAssociationSetupList,</w:t>
      </w:r>
    </w:p>
    <w:p w14:paraId="1857B0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AMF-TNLAssociationToAddList,</w:t>
      </w:r>
    </w:p>
    <w:p w14:paraId="771D6A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AMF-TNLAssociationToRemoveList,</w:t>
      </w:r>
    </w:p>
    <w:p w14:paraId="3E8C1A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AMF-TNLAssociationToUpdateList,</w:t>
      </w:r>
    </w:p>
    <w:p w14:paraId="1FE184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AMF-UE-NGAP-ID,</w:t>
      </w:r>
    </w:p>
    <w:p w14:paraId="29A61B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AssistanceDataForPaging,</w:t>
      </w:r>
    </w:p>
    <w:p w14:paraId="648117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BroadcastCancelledAreaList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76832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BroadcastCompletedAreaList,</w:t>
      </w:r>
    </w:p>
    <w:p w14:paraId="03749A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CancelAllWarningMessages,</w:t>
      </w:r>
    </w:p>
    <w:p w14:paraId="2B67A6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4277BF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CellIDListForRestart,</w:t>
      </w:r>
    </w:p>
    <w:p w14:paraId="0703ED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CNAssistedRANTuning,</w:t>
      </w:r>
    </w:p>
    <w:p w14:paraId="3CAB31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ConcurrentWarningMessageInd,</w:t>
      </w:r>
    </w:p>
    <w:p w14:paraId="0E9C59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1F2E56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CPTransportLayerInformation,</w:t>
      </w:r>
    </w:p>
    <w:p w14:paraId="4FB3BA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CriticalityDiagnostics,</w:t>
      </w:r>
    </w:p>
    <w:p w14:paraId="3CF63C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DataCodingScheme,</w:t>
      </w:r>
    </w:p>
    <w:p w14:paraId="4D818C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DirectForwardingPathAvailability,</w:t>
      </w:r>
    </w:p>
    <w:p w14:paraId="7DFE1F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EmergencyAreaIDListForRestart,</w:t>
      </w:r>
    </w:p>
    <w:p w14:paraId="19192D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EmergencyFallbackIndicator,</w:t>
      </w:r>
    </w:p>
    <w:p w14:paraId="75F003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EN-DCSONConfigurationTransfer,</w:t>
      </w:r>
    </w:p>
    <w:p w14:paraId="13D4E7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69AF0E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FiveG-S-TMSI,</w:t>
      </w:r>
    </w:p>
    <w:p w14:paraId="7BC33F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14:paraId="0C5631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GUAMI,</w:t>
      </w:r>
    </w:p>
    <w:p w14:paraId="61B712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HandoverFlag,</w:t>
      </w:r>
    </w:p>
    <w:p w14:paraId="4750D8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HandoverType,</w:t>
      </w:r>
    </w:p>
    <w:p w14:paraId="03969E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IMSVoiceSupportIndicator,</w:t>
      </w:r>
    </w:p>
    <w:p w14:paraId="4441D8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IndexToRFSP,</w:t>
      </w:r>
    </w:p>
    <w:p w14:paraId="2D277C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InfoOnRecommendedCellsAndRANNodesForPaging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ECEEC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LAI,</w:t>
      </w:r>
    </w:p>
    <w:p w14:paraId="43509B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LocationReportingRequestType,</w:t>
      </w:r>
    </w:p>
    <w:p w14:paraId="067282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MaskedIMEISV,</w:t>
      </w:r>
    </w:p>
    <w:p w14:paraId="7216FC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MessageIdentifier,</w:t>
      </w:r>
    </w:p>
    <w:p w14:paraId="76D3FD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MobilityRestrictionList,</w:t>
      </w:r>
    </w:p>
    <w:p w14:paraId="3D9F74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NAS-PDU,</w:t>
      </w:r>
    </w:p>
    <w:p w14:paraId="294617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NASSecurityParametersFromNGRAN,</w:t>
      </w:r>
    </w:p>
    <w:p w14:paraId="00F941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NewSecurityContextInd,</w:t>
      </w:r>
    </w:p>
    <w:p w14:paraId="755AC1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35B68D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NGRAN-TNLAssociationToRemoveList,</w:t>
      </w:r>
    </w:p>
    <w:p w14:paraId="3752D3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NGRANTraceID,</w:t>
      </w:r>
    </w:p>
    <w:p w14:paraId="7F862C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595BA4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-PDU,</w:t>
      </w:r>
    </w:p>
    <w:p w14:paraId="2BBA37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NumberOfBroadcastsRequested,</w:t>
      </w:r>
    </w:p>
    <w:p w14:paraId="21F783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OverloadResponse,</w:t>
      </w:r>
    </w:p>
    <w:p w14:paraId="2F891F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OverloadStartNSSAIList,</w:t>
      </w:r>
    </w:p>
    <w:p w14:paraId="3A8B4A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PagingDRX,</w:t>
      </w:r>
    </w:p>
    <w:p w14:paraId="0CC041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PagingOrigin,</w:t>
      </w:r>
    </w:p>
    <w:p w14:paraId="469A04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PagingPriority,</w:t>
      </w:r>
    </w:p>
    <w:p w14:paraId="1DA9AF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PDUSessionAggregateMaximumBitRate,</w:t>
      </w:r>
    </w:p>
    <w:p w14:paraId="11BFC2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PDUSessionResourceAdmittedList,</w:t>
      </w:r>
    </w:p>
    <w:p w14:paraId="049A8C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FailedToModifyListModCfm,</w:t>
      </w:r>
    </w:p>
    <w:p w14:paraId="3810E2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FailedToModifyListModRes,</w:t>
      </w:r>
    </w:p>
    <w:p w14:paraId="7AC5EB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FailedToSetupListCxtFail,</w:t>
      </w:r>
    </w:p>
    <w:p w14:paraId="15E4A2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7F4BA6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FailedToSetupListHOAck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144C04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FailedToSetupListPSReq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4353D6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025E3F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PDUSessionResourceHandoverList,</w:t>
      </w:r>
    </w:p>
    <w:p w14:paraId="74A877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CxtRelCpl,</w:t>
      </w:r>
    </w:p>
    <w:p w14:paraId="7DFE6C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CxtRelReq,</w:t>
      </w:r>
    </w:p>
    <w:p w14:paraId="248729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HORqd,</w:t>
      </w:r>
    </w:p>
    <w:p w14:paraId="704068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ModifyListModCfm,</w:t>
      </w:r>
    </w:p>
    <w:p w14:paraId="71EFBD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ModifyListModInd,</w:t>
      </w:r>
    </w:p>
    <w:p w14:paraId="154B86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ModifyListModReq,</w:t>
      </w:r>
    </w:p>
    <w:p w14:paraId="0D7F96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ModifyListModRes,</w:t>
      </w:r>
    </w:p>
    <w:p w14:paraId="72C279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NotifyList,</w:t>
      </w:r>
    </w:p>
    <w:p w14:paraId="29C59D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ReleasedListNot,</w:t>
      </w:r>
    </w:p>
    <w:p w14:paraId="1D40E6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ReleasedListPSAck,</w:t>
      </w:r>
    </w:p>
    <w:p w14:paraId="5DE408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ReleasedListPSFail,</w:t>
      </w:r>
    </w:p>
    <w:p w14:paraId="1038BD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noProof/>
          <w:sz w:val="16"/>
          <w:lang w:eastAsia="en-GB"/>
        </w:rPr>
        <w:t>ReleasedListRelRes,</w:t>
      </w:r>
    </w:p>
    <w:p w14:paraId="6BBE52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PDUSessionResourceSecondaryRATUsageList,</w:t>
      </w:r>
    </w:p>
    <w:p w14:paraId="7F6422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CxtReq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3F9610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SetupListCxtRes,</w:t>
      </w:r>
    </w:p>
    <w:p w14:paraId="7B0FFF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ListHOReq,</w:t>
      </w:r>
    </w:p>
    <w:p w14:paraId="2FCA19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ListSUReq,</w:t>
      </w:r>
    </w:p>
    <w:p w14:paraId="773D9C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SetupListSURes,</w:t>
      </w:r>
    </w:p>
    <w:p w14:paraId="11A1F0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PDUSessionResourceSwitchedList,</w:t>
      </w:r>
    </w:p>
    <w:p w14:paraId="0C96C6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PDUSessionResourceToBeSwitchedDLList,</w:t>
      </w:r>
    </w:p>
    <w:p w14:paraId="0F42CA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ToReleaseListHOCmd,</w:t>
      </w:r>
    </w:p>
    <w:p w14:paraId="106039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ToReleaseListRelCmd,</w:t>
      </w:r>
    </w:p>
    <w:p w14:paraId="5699B7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PLMNSupportList,</w:t>
      </w:r>
    </w:p>
    <w:p w14:paraId="62100B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PWSFailedCellIDList,</w:t>
      </w:r>
    </w:p>
    <w:p w14:paraId="1C8F18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RANNodeName,</w:t>
      </w:r>
    </w:p>
    <w:p w14:paraId="38BD7C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RANPagingPriority,</w:t>
      </w:r>
    </w:p>
    <w:p w14:paraId="586B3E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RANStatusTransfer-TransparentContainer,</w:t>
      </w:r>
    </w:p>
    <w:p w14:paraId="254546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RAN-UE-NGAP-ID,</w:t>
      </w:r>
    </w:p>
    <w:p w14:paraId="6DB1D4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RedirectionVoiceFallback,</w:t>
      </w:r>
    </w:p>
    <w:p w14:paraId="5A3389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RelativeAMFCapacity,</w:t>
      </w:r>
    </w:p>
    <w:p w14:paraId="062066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RepetitionPeriod,</w:t>
      </w:r>
    </w:p>
    <w:p w14:paraId="23FA70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iCs/>
          <w:sz w:val="16"/>
          <w:lang w:eastAsia="en-GB"/>
        </w:rPr>
        <w:t>ResetType,</w:t>
      </w:r>
    </w:p>
    <w:p w14:paraId="59B701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Routing</w:t>
      </w:r>
      <w:r w:rsidRPr="00A31AAB">
        <w:rPr>
          <w:rFonts w:ascii="Courier New" w:eastAsia="宋体" w:hAnsi="Courier New"/>
          <w:sz w:val="16"/>
          <w:lang w:eastAsia="en-GB"/>
        </w:rPr>
        <w:t>ID</w:t>
      </w:r>
      <w:r w:rsidRPr="00A31AAB">
        <w:rPr>
          <w:rFonts w:ascii="Courier New" w:eastAsia="宋体" w:hAnsi="Courier New"/>
          <w:sz w:val="16"/>
          <w:lang w:eastAsia="zh-CN"/>
        </w:rPr>
        <w:t>,</w:t>
      </w:r>
    </w:p>
    <w:p w14:paraId="5CC71C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RRCEstablishmentCause,</w:t>
      </w:r>
    </w:p>
    <w:p w14:paraId="5D904F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RRCInactiveTransitionReportRequest,</w:t>
      </w:r>
    </w:p>
    <w:p w14:paraId="0444C0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RRCState,</w:t>
      </w:r>
    </w:p>
    <w:p w14:paraId="5C9D94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SecurityContext,</w:t>
      </w:r>
    </w:p>
    <w:p w14:paraId="246674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SecurityKey,</w:t>
      </w:r>
    </w:p>
    <w:p w14:paraId="099510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SerialNumber,</w:t>
      </w:r>
    </w:p>
    <w:p w14:paraId="36B9A5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ServedGUAMIList,</w:t>
      </w:r>
    </w:p>
    <w:p w14:paraId="0B03C0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SliceSupportList,</w:t>
      </w:r>
    </w:p>
    <w:p w14:paraId="29F4AF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2AF01D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SONConfigurationTransfer,</w:t>
      </w:r>
    </w:p>
    <w:p w14:paraId="58AC33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SourceToTarget-TransparentContainer,</w:t>
      </w:r>
    </w:p>
    <w:p w14:paraId="613DA2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SourceToTarget-AMFInformationReroute,</w:t>
      </w:r>
    </w:p>
    <w:p w14:paraId="14A159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SRVCCOperationPossible,</w:t>
      </w:r>
    </w:p>
    <w:p w14:paraId="0D05EF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SupportedTAList,</w:t>
      </w:r>
    </w:p>
    <w:p w14:paraId="37B7D7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TAIListForPaging,</w:t>
      </w:r>
    </w:p>
    <w:p w14:paraId="22C294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TAIListForRestart,</w:t>
      </w:r>
    </w:p>
    <w:p w14:paraId="1DBC27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TargetID,</w:t>
      </w:r>
    </w:p>
    <w:p w14:paraId="5631B1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TargetToSource-TransparentContainer,</w:t>
      </w:r>
    </w:p>
    <w:p w14:paraId="4B6114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TimeToWait,</w:t>
      </w:r>
    </w:p>
    <w:p w14:paraId="665F9D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TNLAssociationList,</w:t>
      </w:r>
    </w:p>
    <w:p w14:paraId="7D273D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TraceActivation,</w:t>
      </w:r>
    </w:p>
    <w:p w14:paraId="657909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TrafficLoadReductionIndication,</w:t>
      </w:r>
    </w:p>
    <w:p w14:paraId="6F61EB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TransportLayerAddress,</w:t>
      </w:r>
    </w:p>
    <w:p w14:paraId="1A85F4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UEAggregateMaximumBitRate,</w:t>
      </w:r>
    </w:p>
    <w:p w14:paraId="1FF097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ab/>
        <w:t>UE-associatedLogicalNG-connectionList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BE653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UEContextRequest,</w:t>
      </w:r>
    </w:p>
    <w:p w14:paraId="7E14AD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UE-NGAP-IDs,</w:t>
      </w:r>
    </w:p>
    <w:p w14:paraId="7A5197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UEPagingIdentity,</w:t>
      </w:r>
    </w:p>
    <w:p w14:paraId="271F1E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UEPresenceInAreaOfInterestList,</w:t>
      </w:r>
    </w:p>
    <w:p w14:paraId="6FE60F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UERadioCapability,</w:t>
      </w:r>
    </w:p>
    <w:p w14:paraId="67FBEF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UERadioCapabilityForPaging,</w:t>
      </w:r>
    </w:p>
    <w:p w14:paraId="4731F7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UERetentionInformation,</w:t>
      </w:r>
    </w:p>
    <w:p w14:paraId="62DDA9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UESecurityCapabilities,</w:t>
      </w:r>
    </w:p>
    <w:p w14:paraId="6CAECA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UnavailableGUAMIList,</w:t>
      </w:r>
    </w:p>
    <w:p w14:paraId="08A43D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UserLocationInformation,</w:t>
      </w:r>
    </w:p>
    <w:p w14:paraId="1FC702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WarningAreaCoordinates,</w:t>
      </w:r>
    </w:p>
    <w:p w14:paraId="30C150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WarningAreaList,</w:t>
      </w:r>
    </w:p>
    <w:p w14:paraId="032F77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WarningMessageContents,</w:t>
      </w:r>
    </w:p>
    <w:p w14:paraId="4F0FAB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WarningSecurityInfo,</w:t>
      </w:r>
    </w:p>
    <w:p w14:paraId="2723CA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WarningType,</w:t>
      </w:r>
    </w:p>
    <w:p w14:paraId="231121DB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RIMInformationTransfer</w:t>
      </w:r>
      <w:ins w:id="315" w:author="作者">
        <w:r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14:paraId="634C96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ins w:id="316" w:author="作者">
        <w:r>
          <w:rPr>
            <w:rFonts w:ascii="Courier New" w:eastAsia="宋体" w:hAnsi="Courier New"/>
            <w:snapToGrid w:val="0"/>
            <w:sz w:val="16"/>
            <w:lang w:val="fr-FR" w:eastAsia="en-GB"/>
          </w:rPr>
          <w:tab/>
          <w:t>MDTPLMNList</w:t>
        </w:r>
      </w:ins>
    </w:p>
    <w:p w14:paraId="0C41A1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CEDE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NGAP-IEs</w:t>
      </w:r>
    </w:p>
    <w:p w14:paraId="374095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C520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PrivateIE-Container{},</w:t>
      </w:r>
    </w:p>
    <w:p w14:paraId="7C7358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ProtocolExtensionContainer{},</w:t>
      </w:r>
    </w:p>
    <w:p w14:paraId="7013F5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ProtocolIE-Container{},</w:t>
      </w:r>
    </w:p>
    <w:p w14:paraId="48CDBA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ProtocolIE-ContainerList{},</w:t>
      </w:r>
    </w:p>
    <w:p w14:paraId="178B89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ProtocolIE-ContainerPair{},</w:t>
      </w:r>
    </w:p>
    <w:p w14:paraId="5F361E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ProtocolIE-SingleContainer{},</w:t>
      </w:r>
    </w:p>
    <w:p w14:paraId="3A3984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NGAP-PRIVATE-IES,</w:t>
      </w:r>
    </w:p>
    <w:p w14:paraId="4B9DF5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NGAP-PROTOCOL-EXTENSION,</w:t>
      </w:r>
    </w:p>
    <w:p w14:paraId="05DF19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NGAP-PROTOCOL-IES,</w:t>
      </w:r>
    </w:p>
    <w:p w14:paraId="5AD93E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NGAP-PROTOCOL-IES-PAIR</w:t>
      </w:r>
    </w:p>
    <w:p w14:paraId="5B44D3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NGAP-Containers</w:t>
      </w:r>
    </w:p>
    <w:p w14:paraId="7A7298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5675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317" w:name="_Hlk512956689"/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id-AllowedNSSAI,</w:t>
      </w:r>
    </w:p>
    <w:p w14:paraId="24E51E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id-AMFName,</w:t>
      </w:r>
    </w:p>
    <w:p w14:paraId="04CB92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id-AMFOverloadResponse,</w:t>
      </w:r>
    </w:p>
    <w:p w14:paraId="10C8F6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id-AMFSetID,</w:t>
      </w:r>
    </w:p>
    <w:p w14:paraId="08B14C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id-AMF-TNLAssociationFailedToSetupList,</w:t>
      </w:r>
    </w:p>
    <w:p w14:paraId="14C140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id-AMF-TNLAssociationSetupList,</w:t>
      </w:r>
    </w:p>
    <w:p w14:paraId="54CCFF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id-AMF-TNLAssociationToAddList,</w:t>
      </w:r>
    </w:p>
    <w:p w14:paraId="577C35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id-AMF-TNLAssociationToRemoveList,</w:t>
      </w:r>
    </w:p>
    <w:p w14:paraId="531F43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id-AMF-TNLAssociationToUpdateList,</w:t>
      </w:r>
    </w:p>
    <w:p w14:paraId="715B57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id-AMFTrafficLoadReductionIndication,</w:t>
      </w:r>
    </w:p>
    <w:p w14:paraId="5836FD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id-AMF-UE-NGAP-ID,</w:t>
      </w:r>
    </w:p>
    <w:p w14:paraId="509F0A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id-AssistanceDataForPaging,</w:t>
      </w:r>
    </w:p>
    <w:p w14:paraId="0072C4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id-BroadcastCancelledAreaList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DF571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id-BroadcastCompletedAreaList,</w:t>
      </w:r>
    </w:p>
    <w:p w14:paraId="5C1F54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CancelAllWarningMessages,</w:t>
      </w:r>
    </w:p>
    <w:p w14:paraId="38FC96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id-Cause,</w:t>
      </w:r>
    </w:p>
    <w:p w14:paraId="4D30D7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CellIDListForRestart,</w:t>
      </w:r>
    </w:p>
    <w:p w14:paraId="65D03A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id-CNAssistedRANTuning,</w:t>
      </w:r>
    </w:p>
    <w:p w14:paraId="0058BB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id-ConcurrentWarningMessageInd,</w:t>
      </w:r>
    </w:p>
    <w:p w14:paraId="672AFF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bCs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778DF8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id-CriticalityDiagnostics,</w:t>
      </w:r>
    </w:p>
    <w:p w14:paraId="1C857F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id-DataCodingScheme,</w:t>
      </w:r>
    </w:p>
    <w:p w14:paraId="488402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id-DefaultPagingDRX,</w:t>
      </w:r>
    </w:p>
    <w:p w14:paraId="0B7343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id-DirectForwardingPathAvailability,</w:t>
      </w:r>
    </w:p>
    <w:p w14:paraId="5FF284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EmergencyAreaIDListForRestart,</w:t>
      </w:r>
    </w:p>
    <w:p w14:paraId="75E1A3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id-EmergencyFallbackIndicator,</w:t>
      </w:r>
    </w:p>
    <w:p w14:paraId="6C4D42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id-ENDC-SONConfigurationTransferDL,</w:t>
      </w:r>
    </w:p>
    <w:p w14:paraId="6B088A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id-ENDC-SONConfigurationTransferUL,</w:t>
      </w:r>
    </w:p>
    <w:p w14:paraId="41C22D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id-EUTRA-CGI,</w:t>
      </w:r>
    </w:p>
    <w:p w14:paraId="515461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id-FiveG-S-TMSI,</w:t>
      </w:r>
    </w:p>
    <w:p w14:paraId="2D397E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id-GlobalRANNodeID,</w:t>
      </w:r>
    </w:p>
    <w:p w14:paraId="11C4F2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id-GUAMI,</w:t>
      </w:r>
    </w:p>
    <w:p w14:paraId="4BA08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id-HandoverFlag,</w:t>
      </w:r>
    </w:p>
    <w:p w14:paraId="68A1D3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id-HandoverType,</w:t>
      </w:r>
    </w:p>
    <w:p w14:paraId="2331E0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id-IMSVoiceSupportIndicator,</w:t>
      </w:r>
    </w:p>
    <w:p w14:paraId="4B80FB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id-IndexToRFSP,</w:t>
      </w:r>
    </w:p>
    <w:p w14:paraId="2E4AF0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id-InfoOnRecommendedCellsAndRANNodesForPaging,</w:t>
      </w:r>
    </w:p>
    <w:p w14:paraId="0C0A85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id-LocationReportingRequestType,</w:t>
      </w:r>
    </w:p>
    <w:p w14:paraId="0ABBD6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id-MaskedIMEISV,</w:t>
      </w:r>
    </w:p>
    <w:p w14:paraId="630F7C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id-MessageIdentifier,</w:t>
      </w:r>
    </w:p>
    <w:p w14:paraId="642CE0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id-MobilityRestrictionList,</w:t>
      </w:r>
    </w:p>
    <w:p w14:paraId="289BB8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id-NAS-PDU,</w:t>
      </w:r>
    </w:p>
    <w:p w14:paraId="78F92A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id-NASC,</w:t>
      </w:r>
    </w:p>
    <w:p w14:paraId="09E7E3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id-NASSecurityParametersFromNGRAN,</w:t>
      </w:r>
    </w:p>
    <w:p w14:paraId="20145F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id-NewAMF-UE-NGAP-ID,</w:t>
      </w:r>
    </w:p>
    <w:p w14:paraId="48ABD3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id-NewGUAMI,</w:t>
      </w:r>
    </w:p>
    <w:p w14:paraId="02DBC1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z w:val="16"/>
          <w:lang w:eastAsia="en-GB"/>
        </w:rPr>
        <w:t>NewSecurityContextInd,</w:t>
      </w:r>
    </w:p>
    <w:p w14:paraId="4397C2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id-NGAP-Message,</w:t>
      </w:r>
    </w:p>
    <w:p w14:paraId="3018C3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id-NGRAN-CGI,</w:t>
      </w:r>
    </w:p>
    <w:p w14:paraId="41217E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id-NGRAN-TNLAssociationToRemoveList,</w:t>
      </w:r>
    </w:p>
    <w:p w14:paraId="3D052D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id-NGRANTraceID,</w:t>
      </w:r>
    </w:p>
    <w:p w14:paraId="0AB351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id-NR-CGI,</w:t>
      </w:r>
    </w:p>
    <w:p w14:paraId="1C530B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-PDU,</w:t>
      </w:r>
    </w:p>
    <w:p w14:paraId="38F8E9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id-NumberOfBroadcastsRequested,</w:t>
      </w:r>
    </w:p>
    <w:p w14:paraId="402B63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id-OldAMF,</w:t>
      </w:r>
    </w:p>
    <w:p w14:paraId="5B86CB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D4041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id-PagingDRX,</w:t>
      </w:r>
    </w:p>
    <w:p w14:paraId="051AD8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id-PagingOrigin,</w:t>
      </w:r>
    </w:p>
    <w:p w14:paraId="71EDA1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id-PagingPriority,</w:t>
      </w:r>
    </w:p>
    <w:p w14:paraId="445FEF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id-PDUSessionResourceAdmittedList,</w:t>
      </w:r>
    </w:p>
    <w:p w14:paraId="2F6CDA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FailedToModifyListModCfm,</w:t>
      </w:r>
    </w:p>
    <w:p w14:paraId="7DFFC1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FailedToModifyListModRes,</w:t>
      </w:r>
    </w:p>
    <w:p w14:paraId="579DB3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FailedToSetupListCxtFail,</w:t>
      </w:r>
    </w:p>
    <w:p w14:paraId="580068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22A94D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FailedToSetupListHOAck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541023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FailedToSetupListPSReq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0A2783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28F79A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id-PDUSessionResourceHandoverList,</w:t>
      </w:r>
    </w:p>
    <w:p w14:paraId="3DDDAB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CxtRelCpl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7BF62D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CxtRelReq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2E4586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HORqd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3C44AF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ModifyListModCfm,</w:t>
      </w:r>
    </w:p>
    <w:p w14:paraId="320D3E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ModifyListModInd,</w:t>
      </w:r>
    </w:p>
    <w:p w14:paraId="4134E9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ModifyListModReq,</w:t>
      </w:r>
    </w:p>
    <w:p w14:paraId="25F7BB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ModifyListModRes,</w:t>
      </w:r>
    </w:p>
    <w:p w14:paraId="2BF3F2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NotifyList,</w:t>
      </w:r>
    </w:p>
    <w:p w14:paraId="48A2D3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ReleasedListNot,</w:t>
      </w:r>
    </w:p>
    <w:p w14:paraId="29A268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ReleasedListPSAck,</w:t>
      </w:r>
    </w:p>
    <w:p w14:paraId="569F65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ReleasedListPSFail,</w:t>
      </w:r>
    </w:p>
    <w:p w14:paraId="3BFDE6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noProof/>
          <w:sz w:val="16"/>
          <w:lang w:eastAsia="en-GB"/>
        </w:rPr>
        <w:t>ReleasedListRelRes,</w:t>
      </w:r>
    </w:p>
    <w:p w14:paraId="167B11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id-PDUSessionResourceSecondaryRATUsageList,</w:t>
      </w:r>
    </w:p>
    <w:p w14:paraId="0A57FF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CxtReq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6D03E5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SetupListCxtRes,</w:t>
      </w:r>
    </w:p>
    <w:p w14:paraId="499963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ListHOReq,</w:t>
      </w:r>
    </w:p>
    <w:p w14:paraId="1C93EF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ListSUReq,</w:t>
      </w:r>
    </w:p>
    <w:p w14:paraId="725D90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SetupListSURes,</w:t>
      </w:r>
    </w:p>
    <w:p w14:paraId="0A83B0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id-PDUSessionResourceSwitchedList,</w:t>
      </w:r>
    </w:p>
    <w:p w14:paraId="790520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id-PDUSessionResourceToBeSwitchedDLList,</w:t>
      </w:r>
    </w:p>
    <w:p w14:paraId="54CA7E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ToReleaseListHOCmd,</w:t>
      </w:r>
    </w:p>
    <w:p w14:paraId="776C61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ToReleaseListRelCmd,</w:t>
      </w:r>
    </w:p>
    <w:p w14:paraId="13D765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id-PLMNSupportList,</w:t>
      </w:r>
    </w:p>
    <w:p w14:paraId="494CFF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PWSFailedCellIDList,</w:t>
      </w:r>
    </w:p>
    <w:p w14:paraId="29F7EE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id-RANNodeName,</w:t>
      </w:r>
    </w:p>
    <w:p w14:paraId="278485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id-RANPagingPriority,</w:t>
      </w:r>
    </w:p>
    <w:p w14:paraId="21F40F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id-RANStatusTransfer-TransparentContainer,</w:t>
      </w:r>
    </w:p>
    <w:p w14:paraId="2B0039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id-RAN-UE-NGAP-ID, </w:t>
      </w:r>
    </w:p>
    <w:p w14:paraId="42B7A8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id-RedirectionVoiceFallback,</w:t>
      </w:r>
    </w:p>
    <w:p w14:paraId="1AD757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id-RelativeAMFCapacity,</w:t>
      </w:r>
    </w:p>
    <w:p w14:paraId="52428C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id-RepetitionPeriod,</w:t>
      </w:r>
    </w:p>
    <w:p w14:paraId="5E1D8D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id-ResetType,</w:t>
      </w:r>
    </w:p>
    <w:p w14:paraId="2EB7BD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bCs/>
          <w:sz w:val="16"/>
          <w:lang w:eastAsia="zh-CN"/>
        </w:rPr>
        <w:t>Routing</w:t>
      </w:r>
      <w:r w:rsidRPr="00A31AAB">
        <w:rPr>
          <w:rFonts w:ascii="Courier New" w:eastAsia="宋体" w:hAnsi="Courier New"/>
          <w:bCs/>
          <w:sz w:val="16"/>
          <w:lang w:eastAsia="en-GB"/>
        </w:rPr>
        <w:t>ID</w:t>
      </w:r>
      <w:r w:rsidRPr="00A31AAB">
        <w:rPr>
          <w:rFonts w:ascii="Courier New" w:eastAsia="宋体" w:hAnsi="Courier New"/>
          <w:bCs/>
          <w:sz w:val="16"/>
          <w:lang w:eastAsia="zh-CN"/>
        </w:rPr>
        <w:t>,</w:t>
      </w:r>
    </w:p>
    <w:p w14:paraId="59E60D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A31AAB">
        <w:rPr>
          <w:rFonts w:ascii="Courier New" w:eastAsia="宋体" w:hAnsi="Courier New"/>
          <w:bCs/>
          <w:sz w:val="16"/>
          <w:lang w:eastAsia="zh-CN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RRCEstablishmentCause,</w:t>
      </w:r>
    </w:p>
    <w:p w14:paraId="69A317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id-RRCInactiveTransitionReportRequest,</w:t>
      </w:r>
    </w:p>
    <w:p w14:paraId="30DA4F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id-RRCState,</w:t>
      </w:r>
    </w:p>
    <w:p w14:paraId="42191D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id-SecurityContext,</w:t>
      </w:r>
    </w:p>
    <w:p w14:paraId="5894DE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id-SecurityKey,</w:t>
      </w:r>
    </w:p>
    <w:p w14:paraId="621D2E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id-SerialNumber,</w:t>
      </w:r>
    </w:p>
    <w:p w14:paraId="1492CA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id-ServedGUAMIList,</w:t>
      </w:r>
    </w:p>
    <w:p w14:paraId="5E602B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id-SliceSupportList,</w:t>
      </w:r>
    </w:p>
    <w:p w14:paraId="2A794D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id-SONConfigurationTransferDL,</w:t>
      </w:r>
    </w:p>
    <w:p w14:paraId="0A9412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id-SONConfigurationTransferUL,</w:t>
      </w:r>
    </w:p>
    <w:p w14:paraId="6DA976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id-SourceAMF-UE-NGAP-ID,</w:t>
      </w:r>
    </w:p>
    <w:p w14:paraId="1928CA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id-SourceToTarget-TransparentContainer,</w:t>
      </w:r>
    </w:p>
    <w:p w14:paraId="4CF0B5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id-SourceToTarget-AMFInformationReroute,</w:t>
      </w:r>
    </w:p>
    <w:p w14:paraId="4978AD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id-SRVCCOperationPossible,</w:t>
      </w:r>
    </w:p>
    <w:p w14:paraId="35A827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id-SupportedTAList,</w:t>
      </w:r>
    </w:p>
    <w:p w14:paraId="0EFFB1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id-TAIListForPaging,</w:t>
      </w:r>
    </w:p>
    <w:p w14:paraId="024EA2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TAIListForRestart,</w:t>
      </w:r>
    </w:p>
    <w:p w14:paraId="1DAF16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id-TargetID,</w:t>
      </w:r>
    </w:p>
    <w:p w14:paraId="60FCE5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id-TargetToSource-TransparentContainer,</w:t>
      </w:r>
    </w:p>
    <w:p w14:paraId="60F60C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id-TimeToWait,</w:t>
      </w:r>
    </w:p>
    <w:p w14:paraId="5A5D71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id-TraceActivation,</w:t>
      </w:r>
    </w:p>
    <w:p w14:paraId="4DE36C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id-TraceCollectionEntityIPAddress,</w:t>
      </w:r>
    </w:p>
    <w:p w14:paraId="28D228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id-UEAggregateMaximumBitRate,</w:t>
      </w:r>
    </w:p>
    <w:p w14:paraId="2177E8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UE-associatedLogicalNG-connectionList,</w:t>
      </w:r>
    </w:p>
    <w:p w14:paraId="101AAF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UEContextRequest,</w:t>
      </w:r>
    </w:p>
    <w:p w14:paraId="6ACB88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id-UE-NGAP-IDs,</w:t>
      </w:r>
    </w:p>
    <w:p w14:paraId="1D390B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id-UEPagingIdentity,</w:t>
      </w:r>
    </w:p>
    <w:p w14:paraId="306CAE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id-UEPresenceInAreaOfInterestList,</w:t>
      </w:r>
    </w:p>
    <w:p w14:paraId="5480A8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id-UERadioCapability,</w:t>
      </w:r>
    </w:p>
    <w:p w14:paraId="66D872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id-UERadioCapabilityForPaging,</w:t>
      </w:r>
    </w:p>
    <w:p w14:paraId="189A46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id-UERetentionInformation,</w:t>
      </w:r>
    </w:p>
    <w:p w14:paraId="71883C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id-UESecurityCapabilities,</w:t>
      </w:r>
    </w:p>
    <w:p w14:paraId="128632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id-UnavailableGUAMIList,</w:t>
      </w:r>
    </w:p>
    <w:p w14:paraId="413BDD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id-UserLocationInformation,</w:t>
      </w:r>
    </w:p>
    <w:p w14:paraId="30B2B5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id-WarningAreaCoordinates,</w:t>
      </w:r>
    </w:p>
    <w:p w14:paraId="52DC1A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id-WarningAreaList,</w:t>
      </w:r>
    </w:p>
    <w:p w14:paraId="60FABD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id-WarningMessageContents,</w:t>
      </w:r>
    </w:p>
    <w:p w14:paraId="0E4E10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id-WarningSecurityInfo,</w:t>
      </w:r>
    </w:p>
    <w:p w14:paraId="63D1FB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id-WarningType,</w:t>
      </w:r>
    </w:p>
    <w:p w14:paraId="09B4F8A8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id-RIMInformationTransfer</w:t>
      </w:r>
      <w:ins w:id="319" w:author="作者">
        <w:r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14:paraId="7EB40611" w14:textId="77777777" w:rsidR="009434AC" w:rsidRPr="00BD1A27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作者"/>
          <w:rFonts w:ascii="Courier New" w:eastAsia="宋体" w:hAnsi="Courier New"/>
          <w:snapToGrid w:val="0"/>
          <w:sz w:val="16"/>
          <w:lang w:eastAsia="en-GB"/>
        </w:rPr>
      </w:pPr>
      <w:ins w:id="321" w:author="作者"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D4B39">
          <w:rPr>
            <w:rFonts w:ascii="Courier New" w:eastAsia="宋体" w:hAnsi="Courier New"/>
            <w:snapToGrid w:val="0"/>
            <w:sz w:val="16"/>
            <w:lang w:eastAsia="en-GB"/>
          </w:rPr>
          <w:t>id-ManagementBasedMDTPLMNList</w:t>
        </w:r>
      </w:ins>
    </w:p>
    <w:p w14:paraId="5B59AD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6183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bookmarkEnd w:id="317"/>
    <w:p w14:paraId="29F43A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NGAP-Constants;</w:t>
      </w:r>
    </w:p>
    <w:p w14:paraId="197D2E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6E1B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526A0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5DF34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MANAGEMENT ELEMENTARY PROCEDURES</w:t>
      </w:r>
    </w:p>
    <w:p w14:paraId="4EDFD7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C5F85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77EC2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EFA6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8CFDF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9C913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Setup Elementary Procedure</w:t>
      </w:r>
    </w:p>
    <w:p w14:paraId="21FC6F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C5C04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118B6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2872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6C1E3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7313B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SETUP REQUEST</w:t>
      </w:r>
    </w:p>
    <w:p w14:paraId="56BBD1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E5E63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61ACB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07B1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PDUSessionResourceSetupRequest ::= SEQUENCE {</w:t>
      </w:r>
    </w:p>
    <w:p w14:paraId="3B2A09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{PDUSessionResourceSetupRequestIEs} },</w:t>
      </w:r>
    </w:p>
    <w:p w14:paraId="56C4F3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C6EC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6810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47F3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PDUSessionResourceSetupRequestIEs NGAP-PROTOCOL-IES ::= {</w:t>
      </w:r>
    </w:p>
    <w:p w14:paraId="70559F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FD543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39D8A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DC943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D1CFC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ListSUReq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ListSUReq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C151A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093B7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DEB4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4EFA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FBF1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B7201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FA640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SETUP RESPONSE</w:t>
      </w:r>
    </w:p>
    <w:p w14:paraId="580FCD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15C3A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A2F5B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DB26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PDUSessionResourceSetupResponse ::= SEQUENCE {</w:t>
      </w:r>
    </w:p>
    <w:p w14:paraId="43687A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{PDUSessionResourceSetupResponseIEs} },</w:t>
      </w:r>
    </w:p>
    <w:p w14:paraId="1A32E8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1B43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6FDD1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4C92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PDUSessionResourceSetupResponseIEs NGAP-PROTOCOL-IES ::= {</w:t>
      </w:r>
    </w:p>
    <w:p w14:paraId="3E9BB0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DE67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02E0F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225C2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DB0F1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823E5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543154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37859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032B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B935F6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357D271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B311C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Release Elementary Procedure</w:t>
      </w:r>
    </w:p>
    <w:p w14:paraId="761016BD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245562E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90816ED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64515F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1928A18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C899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RELEASE COMMAND</w:t>
      </w:r>
    </w:p>
    <w:p w14:paraId="73BE5AB2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68AA4E9B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967888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9AECA5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PDUSessionResourceReleaseCommand ::= SEQUENCE {</w:t>
      </w:r>
    </w:p>
    <w:p w14:paraId="25755DB8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{PDUSessionResourceReleaseCommandIEs} },</w:t>
      </w:r>
    </w:p>
    <w:p w14:paraId="2299255A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83AA870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D5CBA1D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5CB3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PDUSessionResourceReleaseCommandIEs NGAP-PROTOCOL-IES ::= {</w:t>
      </w:r>
    </w:p>
    <w:p w14:paraId="546B25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D7C32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0A6D4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3954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16C7F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ToReleaseListRelCmd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ToReleaseListRelCmd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A6653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A081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874D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B002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A63F7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81025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RELEASE RESPONSE</w:t>
      </w:r>
    </w:p>
    <w:p w14:paraId="4E68E6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94FDF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84A18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8CCD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PDUSessionResourceReleaseResponse ::= SEQUENCE {</w:t>
      </w:r>
    </w:p>
    <w:p w14:paraId="2DC50D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{PDUSessionResourceReleaseResponseIEs} },</w:t>
      </w:r>
    </w:p>
    <w:p w14:paraId="7BAEA8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7747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F642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6D0A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PDUSessionResourceReleaseResponseIEs NGAP-PROTOCOL-IES ::= {</w:t>
      </w:r>
    </w:p>
    <w:p w14:paraId="443FCA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E4730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C297A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A31AAB">
        <w:rPr>
          <w:rFonts w:ascii="Courier New" w:eastAsia="Yu Mincho" w:hAnsi="Courier New"/>
          <w:noProof/>
          <w:sz w:val="16"/>
          <w:lang w:eastAsia="en-GB"/>
        </w:rPr>
        <w:t>ReleasedListRelRes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A31AAB">
        <w:rPr>
          <w:rFonts w:ascii="Courier New" w:eastAsia="Yu Mincho" w:hAnsi="Courier New"/>
          <w:noProof/>
          <w:sz w:val="16"/>
          <w:lang w:eastAsia="en-GB"/>
        </w:rPr>
        <w:t>ReleasedListRelRes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E489F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32177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5DF10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99134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A6E4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A060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EA88D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359C4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Modify Elementary Procedure</w:t>
      </w:r>
    </w:p>
    <w:p w14:paraId="35C878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6CFF5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2FC52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FB8B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12BA4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24165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MODIFY REQUEST</w:t>
      </w:r>
    </w:p>
    <w:p w14:paraId="51EE5C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06B0C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C1BC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7039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PDUSessionResourceModifyRequest ::= SEQUENCE {</w:t>
      </w:r>
    </w:p>
    <w:p w14:paraId="7054F8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{PDUSessionResourceModifyRequestIEs} },</w:t>
      </w:r>
    </w:p>
    <w:p w14:paraId="06DC98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D8C1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8D5A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DBC7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PDUSessionResourceModifyRequestIEs NGAP-PROTOCOL-IES ::= {</w:t>
      </w:r>
    </w:p>
    <w:p w14:paraId="08837B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71F69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B2077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79CDA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ModifyListModReq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76719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3B64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6838D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DD210C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1498EBF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DF5F0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MODIFY RESPONSE</w:t>
      </w:r>
    </w:p>
    <w:p w14:paraId="5F186AC4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6C4C7C8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63110B0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59D8ED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PDUSessionResourceModifyResponse ::= SEQUENCE {</w:t>
      </w:r>
    </w:p>
    <w:p w14:paraId="48E3BD49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{PDUSessionResourceModifyResponseIEs} },</w:t>
      </w:r>
    </w:p>
    <w:p w14:paraId="63E17468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3BA048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980D695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B4BF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PDUSessionResourceModifyResponseIEs NGAP-PROTOCOL-IES ::= {</w:t>
      </w:r>
    </w:p>
    <w:p w14:paraId="771947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FEAF9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4836E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12CC6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DCD3C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5989E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B11E8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0148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5635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5B1E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9B54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710EB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F3116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Notify Elementary Procedure</w:t>
      </w:r>
    </w:p>
    <w:p w14:paraId="292D2F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58F37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263DC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0BEA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024DE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17205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NOTIFY</w:t>
      </w:r>
    </w:p>
    <w:p w14:paraId="4E524F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6BE75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3B236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DC68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 ::= SEQUENCE {</w:t>
      </w:r>
    </w:p>
    <w:p w14:paraId="409176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{PDUSessionResourceNotifyIEs} },</w:t>
      </w:r>
    </w:p>
    <w:p w14:paraId="276984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1A22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3BB54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A6F5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PDUSessionResourceNotifyIEs NGAP-PROTOCOL-IES ::= {</w:t>
      </w:r>
    </w:p>
    <w:p w14:paraId="5427A7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05D1B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EE452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NotifyList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NotifyList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84AB8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ReleasedListNot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ReleasedListNot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59AC1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CFE15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89E7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8A68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D843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9145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21BA2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943CB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Modify Indication Elementary Procedure</w:t>
      </w:r>
    </w:p>
    <w:p w14:paraId="78E6D2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282B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21A14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9A49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30113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B57F7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MODIFY INDICATION</w:t>
      </w:r>
    </w:p>
    <w:p w14:paraId="38B8AC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FC854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35A1F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773A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 ::= SEQUENCE {</w:t>
      </w:r>
    </w:p>
    <w:p w14:paraId="600E37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{PDUSessionResourceModifyIndicationIEs} },</w:t>
      </w:r>
    </w:p>
    <w:p w14:paraId="1C6A47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44C7E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AC5F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C80D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PDUSessionResourceModifyIndicationIEs NGAP-PROTOCOL-IES ::= {</w:t>
      </w:r>
    </w:p>
    <w:p w14:paraId="45BAF1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FC7A5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9282F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ModifyListModInd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5A2E5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55CE4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7A6F2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A03F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B0F1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2CEF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9F65A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MODIFY CONFIRM</w:t>
      </w:r>
    </w:p>
    <w:p w14:paraId="4AEDC6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EEC28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4CA4E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305A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PDUSessionResourceModifyConfirm ::= SEQUENCE {</w:t>
      </w:r>
    </w:p>
    <w:p w14:paraId="1A13BB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{PDUSessionResourceModifyConfirmIEs} },</w:t>
      </w:r>
    </w:p>
    <w:p w14:paraId="020536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0DF7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EA9B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4A4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PDUSessionResourceModifyConfirmIEs NGAP-PROTOCOL-IES ::= {</w:t>
      </w:r>
    </w:p>
    <w:p w14:paraId="7434C0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6B917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5BB12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ModifyListModCfm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ModifyListModCfm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4CD53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id-PDUSessionResourceFailedTo</w:t>
      </w:r>
      <w:r w:rsidRPr="00A31AAB">
        <w:rPr>
          <w:rFonts w:ascii="Courier New" w:eastAsia="宋体" w:hAnsi="Courier New"/>
          <w:sz w:val="16"/>
          <w:lang w:eastAsia="en-GB"/>
        </w:rPr>
        <w:t>ModifyListModCfm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PDUSessionResourceFailedTo</w:t>
      </w:r>
      <w:r w:rsidRPr="00A31AAB">
        <w:rPr>
          <w:rFonts w:ascii="Courier New" w:eastAsia="宋体" w:hAnsi="Courier New"/>
          <w:sz w:val="16"/>
          <w:lang w:eastAsia="en-GB"/>
        </w:rPr>
        <w:t>ModifyListModCfm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40A7B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12DB1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10F02E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38A2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D089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728FD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AA104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MANAGEMENT ELEMENTARY PROCEDURES</w:t>
      </w:r>
    </w:p>
    <w:p w14:paraId="3E2EA3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E4C52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0F715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F435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0BE7E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6F9BC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Initial Context Setup Elementary Procedure</w:t>
      </w:r>
    </w:p>
    <w:p w14:paraId="75BFDA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1EEC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954F8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C519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36F2F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B8A3E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INITIAL CONTEXT SETUP REQUEST</w:t>
      </w:r>
    </w:p>
    <w:p w14:paraId="718297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05A3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55F64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9244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InitialContextSetupRequest ::= SEQUENCE {</w:t>
      </w:r>
    </w:p>
    <w:p w14:paraId="0168FF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{InitialContextSetupRequestIEs} },</w:t>
      </w:r>
    </w:p>
    <w:p w14:paraId="342DC8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79C3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57E6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2F7F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InitialContextSetupRequestIEs NGAP-PROTOCOL-IES ::= {</w:t>
      </w:r>
    </w:p>
    <w:p w14:paraId="753A0E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F43E6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AE737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id-OldAMF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33792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conditional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6052C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F81AF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D4096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ListCxtReq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ListCxtReq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1D0B0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E10E3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8E1DE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id-SecurityKey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SecurityKey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C1745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3E108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B00CA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859F0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D7C8B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id-MaskedIMEISV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MaskedIMEISV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DF686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5962A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id-EmergencyFallbackIndicator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EmergencyFallbackIndicator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CDAA3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ACDC6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3470A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id-RedirectionVoiceFallback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77B22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LocationReportingRequestType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D551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A31AAB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|</w:t>
      </w:r>
    </w:p>
    <w:p w14:paraId="6791E490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del w:id="323" w:author="作者">
        <w:r w:rsidRPr="00A31AAB" w:rsidDel="00061EB3">
          <w:rPr>
            <w:rFonts w:ascii="Courier New" w:eastAsia="宋体" w:hAnsi="Courier New"/>
            <w:snapToGrid w:val="0"/>
            <w:sz w:val="16"/>
            <w:lang w:eastAsia="en-GB"/>
          </w:rPr>
          <w:delText>,</w:delText>
        </w:r>
      </w:del>
      <w:ins w:id="324" w:author="作者">
        <w:r>
          <w:rPr>
            <w:rFonts w:ascii="Courier New" w:eastAsia="宋体" w:hAnsi="Courier New"/>
            <w:snapToGrid w:val="0"/>
            <w:sz w:val="16"/>
            <w:lang w:eastAsia="en-GB"/>
          </w:rPr>
          <w:t>|</w:t>
        </w:r>
      </w:ins>
    </w:p>
    <w:p w14:paraId="62FA478B" w14:textId="77777777" w:rsidR="009434AC" w:rsidRDefault="009434AC" w:rsidP="009434AC">
      <w:pPr>
        <w:pStyle w:val="PL"/>
        <w:spacing w:line="0" w:lineRule="atLeast"/>
        <w:rPr>
          <w:ins w:id="325" w:author="作者"/>
          <w:noProof w:val="0"/>
          <w:snapToGrid w:val="0"/>
        </w:rPr>
      </w:pPr>
      <w:ins w:id="326" w:author="作者">
        <w:r w:rsidRPr="00F32326">
          <w:rPr>
            <w:noProof w:val="0"/>
            <w:snapToGrid w:val="0"/>
          </w:rPr>
          <w:tab/>
          <w:t>{ ID id-ManagementBasedMDTPLMNList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CRITICALITY ignore</w:t>
        </w:r>
        <w:r w:rsidRPr="00F32326">
          <w:rPr>
            <w:noProof w:val="0"/>
            <w:snapToGrid w:val="0"/>
          </w:rPr>
          <w:tab/>
          <w:t>TYPE MDTPLMNList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PRESENCE optio</w:t>
        </w:r>
        <w:r>
          <w:rPr>
            <w:noProof w:val="0"/>
            <w:snapToGrid w:val="0"/>
          </w:rPr>
          <w:t>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14:paraId="36979A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1010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105A8C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CDE94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E4A8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C1C39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1D005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INITIAL CONTEXT SETUP RESPONSE</w:t>
      </w:r>
    </w:p>
    <w:p w14:paraId="447BD3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6164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C5F25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2C6A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InitialContextSetupResponse ::= SEQUENCE {</w:t>
      </w:r>
    </w:p>
    <w:p w14:paraId="680D9C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{InitialContextSetupResponseIEs} },</w:t>
      </w:r>
    </w:p>
    <w:p w14:paraId="6D4CB9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36BCB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96CD1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ABA1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InitialContextSetupResponseIEs NGAP-PROTOCOL-IES ::= {</w:t>
      </w:r>
    </w:p>
    <w:p w14:paraId="495181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6DB1D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EFE00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16FEA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D84B4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701F8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979C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54A2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FCF2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E8C8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59C2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69280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INITIAL CONTEXT SETUP FAILURE</w:t>
      </w:r>
    </w:p>
    <w:p w14:paraId="4D557C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38A05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10E0E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52DE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InitialContextSetupFailure ::= SEQUENCE {</w:t>
      </w:r>
    </w:p>
    <w:p w14:paraId="2D1F28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{InitialContextSetupFailureIEs} },</w:t>
      </w:r>
    </w:p>
    <w:p w14:paraId="1F6ADB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7AC0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391A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AE9C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InitialContextSetupFailureIEs NGAP-PROTOCOL-IES ::= {</w:t>
      </w:r>
    </w:p>
    <w:p w14:paraId="0FA929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79DBF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9CB39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FailedToSetupListCxtFail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FailedToSetupListCxtFail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46AC2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EBBC1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3EF33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A969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391E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565C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2BFF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8EB28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Release Request Elementary Procedure</w:t>
      </w:r>
    </w:p>
    <w:p w14:paraId="206FBF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A09C4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3BA09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0CC1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B6B51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F2D72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RELEASE REQUEST</w:t>
      </w:r>
    </w:p>
    <w:p w14:paraId="3D80E5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4ECC8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AE139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76C7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UEContextReleaseRequest ::= SEQUENCE {</w:t>
      </w:r>
    </w:p>
    <w:p w14:paraId="20D44E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{UEContextReleaseRequest-IEs} },</w:t>
      </w:r>
    </w:p>
    <w:p w14:paraId="0BDD82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EFB9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B22A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2608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UEContextReleaseRequest-IEs NGAP-PROTOCOL-IES ::= {</w:t>
      </w:r>
    </w:p>
    <w:p w14:paraId="1A30B6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DCD1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74FC7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id-PDUSessionResourceListCxtRelReq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PDUSessionResourceListCxtRelReq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AA015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A696E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B23F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2AB5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7C75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4A5F2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D64CD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Release Elementary Procedure</w:t>
      </w:r>
    </w:p>
    <w:p w14:paraId="2F3DE6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4BCD2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ADD19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1BFC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C252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CE413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RELEASE COMMAND</w:t>
      </w:r>
    </w:p>
    <w:p w14:paraId="04C275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31A23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D09E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6C96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UEContextReleaseCommand ::= SEQUENCE {</w:t>
      </w:r>
    </w:p>
    <w:p w14:paraId="72CDE8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{UEContextReleaseCommand-IEs} },</w:t>
      </w:r>
    </w:p>
    <w:p w14:paraId="605E48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C103F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4EB1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0CCE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UEContextReleaseCommand-IEs NGAP-PROTOCOL-IES ::= {</w:t>
      </w:r>
    </w:p>
    <w:p w14:paraId="7A648D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id-UE-NGAP-IDs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UE-NGAP-IDs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E83AB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C45D3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DC76E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6F8AC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F43D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0EC4B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428F2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RELEASE COMPLETE</w:t>
      </w:r>
    </w:p>
    <w:p w14:paraId="61FF1A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29BD5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7F5800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0AC9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UEContextReleaseComplete ::= SEQUENCE {</w:t>
      </w:r>
    </w:p>
    <w:p w14:paraId="2EE25F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{UEContextReleaseComplete-IEs} },</w:t>
      </w:r>
    </w:p>
    <w:p w14:paraId="3D848C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FDEF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C954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B371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UEContextReleaseComplete-IEs NGAP-PROTOCOL-IES ::= {</w:t>
      </w:r>
    </w:p>
    <w:p w14:paraId="7504D5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57482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1C191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9ED19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id-InfoOnRecommendedCellsAndRANNodesForPaging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InfoOnRecommendedCellsAndRANNodesForPaging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7F4CB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ListCxtRelCpl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ListCxtRelCpl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5411E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E34D8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674B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D174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7A4F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E3ABE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EBCED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Modification Elementary Procedure</w:t>
      </w:r>
    </w:p>
    <w:p w14:paraId="1102B7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05543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1FA1D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34767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5DDD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16BC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MODIFICATION REQUEST</w:t>
      </w:r>
    </w:p>
    <w:p w14:paraId="4C5562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29DAB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5C0F1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ED52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UEContextModificationRequest ::= SEQUENCE {</w:t>
      </w:r>
    </w:p>
    <w:p w14:paraId="7C8D63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{UEContextModificationRequestIEs} },</w:t>
      </w:r>
    </w:p>
    <w:p w14:paraId="573C67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5E7A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8A68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AD8FC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UEContextModificationRequestIEs NGAP-PROTOCOL-IES ::= {</w:t>
      </w:r>
    </w:p>
    <w:p w14:paraId="015025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AC3BA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1DB10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C1F44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id-SecurityKey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SecurityKey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6A655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561FAE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{ ID id-UEAggregateMaximumBitRate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864A3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7CF24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0C67D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id-EmergencyFallbackIndicator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EmergencyFallbackIndicator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9C355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id-NewAMF-UE-NGAP-ID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5C2B2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51DA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id-NewGUAMI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43C43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6F196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D1E60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172B2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43BD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BC02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1CB966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F95BA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MODIFICATION RESPONSE</w:t>
      </w:r>
    </w:p>
    <w:p w14:paraId="7E1966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F8F7A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6CB4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459A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UEContextModificationResponse ::= SEQUENCE {</w:t>
      </w:r>
    </w:p>
    <w:p w14:paraId="585204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{UEContextModificationResponseIEs} },</w:t>
      </w:r>
    </w:p>
    <w:p w14:paraId="5D8AEB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7172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4D81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4684E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UEContextModificationResponseIEs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50A9F1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2938C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17EEF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id-RRCState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RRCState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DB669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optional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FDEE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DB719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44CE8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804F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7A2C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80CB9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B2CA3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MODIFICATION FAILURE</w:t>
      </w:r>
    </w:p>
    <w:p w14:paraId="6A835C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C9006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C515F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C5B3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UEContextModificationFailure ::= SEQUENCE {</w:t>
      </w:r>
    </w:p>
    <w:p w14:paraId="038AFC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{UEContextModificationFailureIEs} },</w:t>
      </w:r>
    </w:p>
    <w:p w14:paraId="05F4FA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3D06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2AAD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50CC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UEContextModificationFailureIEs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20CD68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31CBE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0B65C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EF8AE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55915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58B05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4C7F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CC3C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C348E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73A9A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RRC INACTIVE TRANSITION REPORT</w:t>
      </w:r>
    </w:p>
    <w:p w14:paraId="6E3320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6D3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ADFE8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E753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 xml:space="preserve">RRCInactiveTransitionReport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14:paraId="277206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14:paraId="5C65FD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CAFD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960B6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376A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14:paraId="3F0CD6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A97F5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2B3B5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id-RRCState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RRCState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33D5D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44062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1998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F484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7B15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EA53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09F76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MOBILITY MANAGEMENT ELEMENTARY PROCEDURES</w:t>
      </w:r>
    </w:p>
    <w:p w14:paraId="008D83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FFC1B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5AD5A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662A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8672A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8CA06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Preparation Elementary Procedure</w:t>
      </w:r>
    </w:p>
    <w:p w14:paraId="795B89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7AB1A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A22C5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FFDF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D2457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64219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REQUIRED</w:t>
      </w:r>
    </w:p>
    <w:p w14:paraId="40CF5F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E89D4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8B8F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D3D9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HandoverRequired ::= SEQUENCE {</w:t>
      </w:r>
    </w:p>
    <w:p w14:paraId="1C4116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{HandoverRequiredIEs} },</w:t>
      </w:r>
    </w:p>
    <w:p w14:paraId="0810DD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A14C0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2F0D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146B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HandoverRequiredIEs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36984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1FE5F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695E0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ED317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33475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id-TargetID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TargetID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E7FF4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DDE16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ListHORqd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ListHORqd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C23BC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id-SourceToTarget-TransparentContainer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SourceToTarget-TransparentContainer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20AF6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B251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EF81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57B2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A75C5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32ED9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COMMAND</w:t>
      </w:r>
    </w:p>
    <w:p w14:paraId="4768F2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01B36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0827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D0B1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HandoverCommand ::= SEQUENCE {</w:t>
      </w:r>
    </w:p>
    <w:p w14:paraId="0F2A66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{HandoverCommandIEs} },</w:t>
      </w:r>
    </w:p>
    <w:p w14:paraId="68B434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4F1C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05E4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0D4F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HandoverCommandIEs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CBE43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A3734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F8B2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E070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id-NASSecurityParametersFromNGRAN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NASSecurityParametersFromNGRAN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conditional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237BF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-- </w:t>
      </w:r>
      <w:r w:rsidRPr="00A31AAB">
        <w:rPr>
          <w:rFonts w:ascii="Courier New" w:eastAsia="宋体" w:hAnsi="Courier New"/>
          <w:sz w:val="16"/>
          <w:lang w:eastAsia="en-GB"/>
        </w:rPr>
        <w:t xml:space="preserve">This IE shall be present if HandoverType IE is set to value "5GStoEPPS" </w:t>
      </w:r>
      <w:r w:rsidRPr="00A31AAB">
        <w:rPr>
          <w:rFonts w:ascii="Courier New" w:eastAsia="宋体" w:hAnsi="Courier New" w:hint="eastAsia"/>
          <w:sz w:val="16"/>
          <w:lang w:eastAsia="en-GB"/>
        </w:rPr>
        <w:t xml:space="preserve">or </w:t>
      </w:r>
      <w:r w:rsidRPr="00A31AAB">
        <w:rPr>
          <w:rFonts w:ascii="Courier New" w:eastAsia="宋体" w:hAnsi="Courier New"/>
          <w:sz w:val="16"/>
          <w:lang w:eastAsia="en-GB"/>
        </w:rPr>
        <w:t>“</w:t>
      </w:r>
      <w:r w:rsidRPr="00A31AAB">
        <w:rPr>
          <w:rFonts w:ascii="Courier New" w:eastAsia="宋体" w:hAnsi="Courier New" w:hint="eastAsia"/>
          <w:sz w:val="16"/>
          <w:lang w:eastAsia="en-GB"/>
        </w:rPr>
        <w:t>5GStoUTRAN</w:t>
      </w:r>
      <w:r w:rsidRPr="00A31AAB">
        <w:rPr>
          <w:rFonts w:ascii="Courier New" w:eastAsia="宋体" w:hAnsi="Courier New"/>
          <w:sz w:val="16"/>
          <w:lang w:eastAsia="en-GB"/>
        </w:rPr>
        <w:t>”</w:t>
      </w:r>
      <w:r w:rsidRPr="00A31AAB">
        <w:rPr>
          <w:rFonts w:ascii="Courier New" w:eastAsia="宋体" w:hAnsi="Courier New" w:hint="eastAsia"/>
          <w:sz w:val="16"/>
          <w:lang w:eastAsia="en-GB"/>
        </w:rPr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FAAFF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id-PDUSessionResourceHandover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PDUSessionResourceHandover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E0AF8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ToReleaseListHOCmd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ToReleaseListHOCmd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5F95E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id-TargetToSource-TransparentContainer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TargetToSource-TransparentContainer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AACDF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51285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28A0B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EE80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BCFA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E08D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994E6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04ECB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PREPARATION FAILURE</w:t>
      </w:r>
    </w:p>
    <w:p w14:paraId="69F10C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F8A8A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0E904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61F3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HandoverPreparationFailure ::= SEQUENCE {</w:t>
      </w:r>
    </w:p>
    <w:p w14:paraId="56C40C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{HandoverPreparationFailureIEs} },</w:t>
      </w:r>
    </w:p>
    <w:p w14:paraId="3A146F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D0FB1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26CC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771E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HandoverPreparationFailureIEs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61E941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C7D3E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BC69F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DE6E3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DB40F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BC0B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22BF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1B0A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4750D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990D7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Resource Allocation Elementary Procedure</w:t>
      </w:r>
    </w:p>
    <w:p w14:paraId="5499E0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E3C30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60CE6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04CB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B0F05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A4B57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REQUEST</w:t>
      </w:r>
    </w:p>
    <w:p w14:paraId="0768C5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96DD7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E9A5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7840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HandoverRequest ::= SEQUENCE {</w:t>
      </w:r>
    </w:p>
    <w:p w14:paraId="535949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{HandoverRequestIEs} },</w:t>
      </w:r>
    </w:p>
    <w:p w14:paraId="23783D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EAF2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E5971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6339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HandoverRequestIEs NGAP-PROTOCOL-IES ::= {</w:t>
      </w:r>
    </w:p>
    <w:p w14:paraId="31B2F6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9B869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2AD4C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D6073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8345C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BCFE9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3B41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id-SecurityContext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SecurityContext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64DE2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z w:val="16"/>
          <w:lang w:eastAsia="en-GB"/>
        </w:rPr>
        <w:t>NewSecurityContext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z w:val="16"/>
          <w:lang w:eastAsia="en-GB"/>
        </w:rPr>
        <w:t>NewSecurityContextInd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4E649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1A309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ListHOReq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ListHOReq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6A097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D7D2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ID id-TraceActivation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7ADF8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id-MaskedIMEISV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MaskedIMEISV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81A82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id-SourceToTarget-TransparentContainer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SourceToTarget-TransparentContainer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BFA1B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4FA43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LocationReportingRequestType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004A2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CE31B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F9564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id-RedirectionVoiceFallback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138EC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FE14F36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7" w:author="作者"/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</w:t>
      </w:r>
      <w:del w:id="328" w:author="作者">
        <w:r w:rsidRPr="00A31AAB" w:rsidDel="003877C9">
          <w:rPr>
            <w:rFonts w:ascii="Courier New" w:eastAsia="宋体" w:hAnsi="Courier New"/>
            <w:snapToGrid w:val="0"/>
            <w:sz w:val="16"/>
            <w:lang w:eastAsia="zh-CN"/>
          </w:rPr>
          <w:delText>,</w:delText>
        </w:r>
      </w:del>
      <w:ins w:id="329" w:author="作者">
        <w:r>
          <w:rPr>
            <w:rFonts w:ascii="Courier New" w:eastAsia="宋体" w:hAnsi="Courier New"/>
            <w:snapToGrid w:val="0"/>
            <w:sz w:val="16"/>
            <w:lang w:eastAsia="zh-CN"/>
          </w:rPr>
          <w:t>|</w:t>
        </w:r>
      </w:ins>
    </w:p>
    <w:p w14:paraId="71A8A341" w14:textId="77777777" w:rsidR="009434AC" w:rsidRDefault="009434AC" w:rsidP="009434AC">
      <w:pPr>
        <w:pStyle w:val="PL"/>
        <w:spacing w:line="0" w:lineRule="atLeast"/>
        <w:rPr>
          <w:ins w:id="330" w:author="作者"/>
          <w:noProof w:val="0"/>
          <w:snapToGrid w:val="0"/>
          <w:lang w:eastAsia="en-GB"/>
        </w:rPr>
      </w:pPr>
      <w:ins w:id="331" w:author="作者">
        <w:r>
          <w:rPr>
            <w:noProof w:val="0"/>
            <w:snapToGrid w:val="0"/>
          </w:rPr>
          <w:tab/>
          <w:t>{ ID id-ManagementBasedMDTPLMNList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14:paraId="6D8BF0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8C6F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A39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CFE2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42FD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6F524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57B34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REQUEST ACKNOWLEDGE</w:t>
      </w:r>
    </w:p>
    <w:p w14:paraId="3291BA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BA6BC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6968D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C3A3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HandoverRequestAcknowledge ::= SEQUENCE {</w:t>
      </w:r>
    </w:p>
    <w:p w14:paraId="447146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{HandoverRequestAcknowledgeIEs} },</w:t>
      </w:r>
    </w:p>
    <w:p w14:paraId="48B7C1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C7BE7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7DF2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D2AB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HandoverRequestAcknowledgeIEs NGAP-PROTOCOL-IES ::= {</w:t>
      </w:r>
    </w:p>
    <w:p w14:paraId="071AE3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D9CC3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206ED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id-PDUSessionResourceAdmittedList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PDUSessionResourceAdmittedList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ECEB2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id-PDUSessionResourceFailedToSetupListHOAck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PDUSessionResourceFailedToSetupListHOAck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A9A45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id-TargetToSource-TransparentContainer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TargetToSource-TransparentContainer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B6D0F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203B9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E9E2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EB43B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5892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F715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CEF74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94DB3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FAILURE</w:t>
      </w:r>
    </w:p>
    <w:p w14:paraId="04E61D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AF711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36D68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4DA8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HandoverFailure ::= SEQUENCE {</w:t>
      </w:r>
    </w:p>
    <w:p w14:paraId="595549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HandoverFailureIEs} },</w:t>
      </w:r>
    </w:p>
    <w:p w14:paraId="37E665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1CC8F5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8A36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6435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HandoverFailureIEs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0636F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1C1B1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ECCC6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0E050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8816C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24BA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2451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05453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E1844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Notification Elementary Procedure</w:t>
      </w:r>
    </w:p>
    <w:p w14:paraId="73FAE2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AE1AE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EF3AB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10B6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D4745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24A7B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NOTIFY</w:t>
      </w:r>
    </w:p>
    <w:p w14:paraId="7E73F7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1F8D9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2B6B9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F13D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HandoverNotify ::= SEQUENCE {</w:t>
      </w:r>
    </w:p>
    <w:p w14:paraId="5FD27F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HandoverNotifyIEs} },</w:t>
      </w:r>
    </w:p>
    <w:p w14:paraId="2961BF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F352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2B08D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3EDB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HandoverNotifyIEs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6876DE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3340C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EE291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4FEAF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99F63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C809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33A8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BC466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89394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Path Switch Request Elementary Procedure</w:t>
      </w:r>
    </w:p>
    <w:p w14:paraId="50BB41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D771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62DA9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C06F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18366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90CDC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PATH SWITCH REQUEST</w:t>
      </w:r>
    </w:p>
    <w:p w14:paraId="6D772C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0007B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D9581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8B5E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 ::= SEQUENCE {</w:t>
      </w:r>
    </w:p>
    <w:p w14:paraId="5CBC97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PathSwitchRequestIEs} },</w:t>
      </w:r>
    </w:p>
    <w:p w14:paraId="4A0247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77A2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C91D2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426E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C9302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ECEC7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id-SourceAMF-UE-NGAP-ID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DD70D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E1F97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D090A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id-PDUSessionResourceToBeSwitchedDLList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PDUSessionResourceToBeSwitchedDLList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EDA2D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FailedToSetupListPSReq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FailedToSetupListPSReq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31F16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AB435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7136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4FA7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E4EA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302C6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C9045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PATH SWITCH REQUEST ACKNOWLEDGE</w:t>
      </w:r>
    </w:p>
    <w:p w14:paraId="35CB6D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8441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72F69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F0DA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PathSwitchRequestAcknowledge ::= SEQUENCE {</w:t>
      </w:r>
    </w:p>
    <w:p w14:paraId="32F0D0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PathSwitchRequestAcknowledgeIEs} },</w:t>
      </w:r>
    </w:p>
    <w:p w14:paraId="5B6907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74B6A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33F13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EDDD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PathSwitchRequestAcknowledgeIEs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014F7C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1562D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1985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81E33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id-SecurityContext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SecurityContext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9C33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id-NewSecurityContextInd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NewSecurityContextInd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870D6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id-PDUSessionResourceSwitchedList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PDUSessionResourceSwitchedList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BEB33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1184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02791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0714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FA59E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FBA0A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id-RedirectionVoiceFallback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F4284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5DE87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24F5FF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4A61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8C09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60D9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578C6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56401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8ABC5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PATH SWITCH REQUEST FAILURE</w:t>
      </w:r>
    </w:p>
    <w:p w14:paraId="50C00E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30B66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76873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1D18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PathSwitchRequestFailure ::= SEQUENCE {</w:t>
      </w:r>
    </w:p>
    <w:p w14:paraId="004CA4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PathSwitchRequestFailureIEs} },</w:t>
      </w:r>
    </w:p>
    <w:p w14:paraId="174F6E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D5F95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FCEC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1595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PathSwitchRequestFailureIEs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71AA9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4E9E1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B8084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ReleasedListPSFail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ReleasedListPSFail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C5F35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B876D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8F91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C910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7AA0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7CF0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A262B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Cancellation Elementary Procedure</w:t>
      </w:r>
    </w:p>
    <w:p w14:paraId="75727B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3E687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DE9DA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6A6A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08F94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F516E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CANCEL</w:t>
      </w:r>
    </w:p>
    <w:p w14:paraId="120C61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00793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DC420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2DB4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HandoverCancel ::= SEQUENCE {</w:t>
      </w:r>
    </w:p>
    <w:p w14:paraId="7C6C22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HandoverCancelIEs} },</w:t>
      </w:r>
    </w:p>
    <w:p w14:paraId="5B6BF2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38A5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33C0B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A50D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HandoverCancelIEs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5404D0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7BA04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64BB3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13A27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F1215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3CB27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A988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9E319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8528E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CANCEL ACKNOWLEDGE</w:t>
      </w:r>
    </w:p>
    <w:p w14:paraId="424067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BD7BB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E49F6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81CF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HandoverCancelAcknowledge ::= SEQUENCE {</w:t>
      </w:r>
    </w:p>
    <w:p w14:paraId="4CF14E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HandoverCancelAcknowledgeIEs} },</w:t>
      </w:r>
    </w:p>
    <w:p w14:paraId="605900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185A9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D44E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DCEB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HandoverCancelAcknowledgeIEs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5C413E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E169F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4FD2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00D51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F4E2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2938F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EF9C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0642E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E58CE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Uplink RAN Status Transfer Elementary Procedure</w:t>
      </w:r>
    </w:p>
    <w:p w14:paraId="500064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2DDE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C26E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245D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02572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7B937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UPLINK RAN STATUS TRANSFER</w:t>
      </w:r>
    </w:p>
    <w:p w14:paraId="578FBF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0BBA2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96571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C6DA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UplinkRANStatusTransfer ::= SEQUENCE {</w:t>
      </w:r>
    </w:p>
    <w:p w14:paraId="3EA82D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{UplinkRANStatusTransferIEs} },</w:t>
      </w:r>
    </w:p>
    <w:p w14:paraId="54EADA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D77F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63A73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7765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UplinkRANStatusTransferIEs NGAP-PROTOCOL-IES ::= {</w:t>
      </w:r>
    </w:p>
    <w:p w14:paraId="6E9081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8CA25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E011C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id-RANStatusTransfer-TransparentContainer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RANStatusTransfer-TransparentContainer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BC125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DA66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A29F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BD38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F25B5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4BA16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Downlink RAN Status Transfer Elementary Procedure</w:t>
      </w:r>
    </w:p>
    <w:p w14:paraId="720612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DEF06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5CF2E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3F49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E3DC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69AC8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DOWNLINK RAN STATUS TRANSFER</w:t>
      </w:r>
    </w:p>
    <w:p w14:paraId="2B1B93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06C4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ABDFC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9A5D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DownlinkRANStatusTransfer ::= SEQUENCE {</w:t>
      </w:r>
    </w:p>
    <w:p w14:paraId="7DFA94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{DownlinkRANStatusTransferIEs} },</w:t>
      </w:r>
    </w:p>
    <w:p w14:paraId="1117A6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36087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93223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8ACE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DownlinkRANStatusTransferIEs NGAP-PROTOCOL-IES ::= {</w:t>
      </w:r>
    </w:p>
    <w:p w14:paraId="0F336F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34BD5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F4024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id-RANStatusTransfer-TransparentContainer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RANStatusTransfer-TransparentContainer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AB8DA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976F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A527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E675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224BE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6AB16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PAGING ELEMENTARY PROCEDURE</w:t>
      </w:r>
    </w:p>
    <w:p w14:paraId="0C77B7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7D1DC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8F6B6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C354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F7AF4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AFACF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PAGING</w:t>
      </w:r>
    </w:p>
    <w:p w14:paraId="72E78A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7B0DF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17828D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6BE5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 ::= SEQUENCE {</w:t>
      </w:r>
    </w:p>
    <w:p w14:paraId="74499A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{PagingIEs} },</w:t>
      </w:r>
    </w:p>
    <w:p w14:paraId="46C8BC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E01D9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0A88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344D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PagingIEs NGAP-PROTOCOL-IES ::= {</w:t>
      </w:r>
    </w:p>
    <w:p w14:paraId="0C84B0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id-UEPagingIdentity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UEPagingIdentity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6C2C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60167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id-TAI</w:t>
      </w:r>
      <w:r w:rsidRPr="00A31AAB">
        <w:rPr>
          <w:rFonts w:ascii="Courier New" w:eastAsia="宋体" w:hAnsi="Courier New"/>
          <w:sz w:val="16"/>
          <w:lang w:eastAsia="en-GB"/>
        </w:rPr>
        <w:t>ListForPaging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TAI</w:t>
      </w:r>
      <w:r w:rsidRPr="00A31AAB">
        <w:rPr>
          <w:rFonts w:ascii="Courier New" w:eastAsia="宋体" w:hAnsi="Courier New"/>
          <w:sz w:val="16"/>
          <w:lang w:eastAsia="en-GB"/>
        </w:rPr>
        <w:t>ListForPaging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EEBD4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83275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2C7F3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id-PagingOrigin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PagingOrigin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DA65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id-AssistanceDataForPaging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AssistanceDataForPaging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469E7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DD8FD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88313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85D3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41FA0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C500A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NAS TRANSPORT ELEMENTARY PROCEDURES</w:t>
      </w:r>
    </w:p>
    <w:p w14:paraId="65BB46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8773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3695F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C7B42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FA0F3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CBB1F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INITIAL UE MESSAGE</w:t>
      </w:r>
    </w:p>
    <w:p w14:paraId="01B509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934D2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A74E9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3E45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InitialUEMessage ::= SEQUENCE {</w:t>
      </w:r>
    </w:p>
    <w:p w14:paraId="79FDC9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{InitialUEMessage-IEs} },</w:t>
      </w:r>
    </w:p>
    <w:p w14:paraId="18335F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5EBC9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A85F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6BA3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InitialUEMessage-IEs NGAP-PROTOCOL-IES ::= {</w:t>
      </w:r>
    </w:p>
    <w:p w14:paraId="03701B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ED8B5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AA4DF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20FA6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id-RRCEstablishmentCause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RRCEstablishmentCause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D646C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id-FiveG-S-TMSI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FiveG-S-TMSI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0AF76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65A59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id-UEContextRequest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UEContextRequest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33370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77D31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id-SourceToTarget-AMFInformationReroute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SourceToTarget-AMFInformationReroute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8E711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3A138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0F33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3D5E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A5CE7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9317E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DOWNLINK NAS TRANSPORT</w:t>
      </w:r>
    </w:p>
    <w:p w14:paraId="4ADEBC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EDF2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804F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7377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DownlinkNASTransport ::= SEQUENCE {</w:t>
      </w:r>
    </w:p>
    <w:p w14:paraId="35AB8D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{DownlinkNASTransport-IEs} },</w:t>
      </w:r>
    </w:p>
    <w:p w14:paraId="116749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27B35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B5AC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A251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DownlinkNASTransport-IEs NGAP-PROTOCOL-IES ::= {</w:t>
      </w:r>
    </w:p>
    <w:p w14:paraId="152787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89359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7E858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id-OldAMF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79AD0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92E40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E7F6D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9A7B1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140F9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4A8B8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{ ID id-AllowedNSSAI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AllowedNSSAI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}|</w:t>
      </w:r>
    </w:p>
    <w:p w14:paraId="37C70C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id-SRVCCOperationPossible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SRVCCOperationPossible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A35B8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0231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21C5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B3D4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8ECB2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B8CB8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UPLINK NAS TRANSPORT</w:t>
      </w:r>
    </w:p>
    <w:p w14:paraId="208D13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F2A77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B24D2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BCE5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UplinkNASTransport ::= SEQUENCE {</w:t>
      </w:r>
    </w:p>
    <w:p w14:paraId="3FC409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{UplinkNASTransport-IEs} },</w:t>
      </w:r>
    </w:p>
    <w:p w14:paraId="5EA84E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C894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EC81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3FE0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UplinkNASTransport-IEs NGAP-PROTOCOL-IES ::= {</w:t>
      </w:r>
    </w:p>
    <w:p w14:paraId="179330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4C65D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8EBF8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FA6B6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9A7E6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937AE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232C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6E1C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3489F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41866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NAS NON DELIVERY INDICATION</w:t>
      </w:r>
    </w:p>
    <w:p w14:paraId="471FF5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02AEB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9883D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99C6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NASNonDeliveryIndication ::= SEQUENCE {</w:t>
      </w:r>
    </w:p>
    <w:p w14:paraId="786E71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{NASNonDeliveryIndication-IEs} },</w:t>
      </w:r>
    </w:p>
    <w:p w14:paraId="400674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B41E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2F288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6ABE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NASNonDeliveryIndication-IEs NGAP-PROTOCOL-IES ::= {</w:t>
      </w:r>
    </w:p>
    <w:p w14:paraId="5324FD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D28AB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C40E4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0942E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FBD71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1AFC2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CC59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9D66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169EF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8136B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REROUTE NAS REQUEST</w:t>
      </w:r>
    </w:p>
    <w:p w14:paraId="7C06BF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9EADF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285DF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E57A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RerouteNASRequest ::= SEQUENCE {</w:t>
      </w:r>
    </w:p>
    <w:p w14:paraId="029971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{RerouteNASRequest-IEs} },</w:t>
      </w:r>
    </w:p>
    <w:p w14:paraId="53AC64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7A8C4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76CD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B904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RerouteNASRequest-IEs NGAP-PROTOCOL-IES ::= {</w:t>
      </w:r>
    </w:p>
    <w:p w14:paraId="5CE102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F34E9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E275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id-NGAP-Message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OCTET STRING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CF4A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063BD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D5886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id-SourceToTarget-AMFInformationReroute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SourceToTarget-AMFInformationReroute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 },</w:t>
      </w:r>
    </w:p>
    <w:p w14:paraId="682F69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DF410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71B25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7832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926BE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E7850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INTERFACE MANAGEMENT ELEMENTARY PROCEDURES</w:t>
      </w:r>
    </w:p>
    <w:p w14:paraId="78ABE7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5EECF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99CE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A2BF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69552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998EB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Setup Elementary Procedure</w:t>
      </w:r>
    </w:p>
    <w:p w14:paraId="5AA00F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97446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CF41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076A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9DD9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3B91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SETUP REQUEST</w:t>
      </w:r>
    </w:p>
    <w:p w14:paraId="1E9FA5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D946A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1CF95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9D81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NGSetupRequest ::= SEQUENCE {</w:t>
      </w:r>
    </w:p>
    <w:p w14:paraId="0C8D6A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{NGSetupRequestIEs} },</w:t>
      </w:r>
    </w:p>
    <w:p w14:paraId="2829C3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53ACC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B66C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7F7B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NGSetupRequestIEs NGAP-PROTOCOL-IES ::= {</w:t>
      </w:r>
    </w:p>
    <w:p w14:paraId="75C01E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64D1B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id-RANNodeName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RANNodeName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14:paraId="3713D5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id-SupportedTAList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SupportedTAList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EF490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id-DefaultPagingDRX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76728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id-UERetentionInformation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UERetentionInformation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B8242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3866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CF02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AF30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4F232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92C1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SETUP RESPONSE</w:t>
      </w:r>
    </w:p>
    <w:p w14:paraId="7B116B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66333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6C932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93C5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NGSetupResponse ::= SEQUENCE {</w:t>
      </w:r>
    </w:p>
    <w:p w14:paraId="1302C5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{NGSetupResponseIEs} },</w:t>
      </w:r>
    </w:p>
    <w:p w14:paraId="6C5BA6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1D00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AA3E3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6323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NGSetupResponseIEs NGAP-PROTOCOL-IES ::= {</w:t>
      </w:r>
    </w:p>
    <w:p w14:paraId="6260ED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B8232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id-ServedGUAMIList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ServedGUAMIList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CD00E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id-RelativeAMFCapacity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RelativeAMFCapacity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4D211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id-PLMNSupportList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PLMNSupportList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9F8EE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DE728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id-UERetentionInformation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UERetentionInformation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813F3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078BD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300DB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F561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ABBEA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632D6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SETUP FAILURE</w:t>
      </w:r>
    </w:p>
    <w:p w14:paraId="47688A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0A6DF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CE086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97D0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NGSetupFailure ::= SEQUENCE {</w:t>
      </w:r>
    </w:p>
    <w:p w14:paraId="67299E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{NGSetupFailureIEs} },</w:t>
      </w:r>
    </w:p>
    <w:p w14:paraId="42B25B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5FF2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E286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4227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NGSetupFailureIEs NGAP-PROTOCOL-IES ::= {</w:t>
      </w:r>
    </w:p>
    <w:p w14:paraId="5BEE06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57317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B5957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D7327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B4C4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F263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E0FF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DC5C3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6E88C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RAN Configuration Update Elementary Procedure</w:t>
      </w:r>
    </w:p>
    <w:p w14:paraId="726EE6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39055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3201C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E998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98B3B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D6E5D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RAN CONFIGURATION UPDATE </w:t>
      </w:r>
    </w:p>
    <w:p w14:paraId="2E1331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314FF2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324CD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DEDB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 ::= SEQUENCE {</w:t>
      </w:r>
    </w:p>
    <w:p w14:paraId="2197E6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UpdateIEs} },</w:t>
      </w:r>
    </w:p>
    <w:p w14:paraId="5B76ED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803B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779E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14F2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UpdateIEs NGAP-PROTOCOL-IES ::= {</w:t>
      </w:r>
    </w:p>
    <w:p w14:paraId="749F37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id-RANNodeName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RANNodeName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B1976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id-SupportedTAList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SupportedTAList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AF4B9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id-DefaultPagingDRX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839E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971E0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id-NGRAN-TNLAssociationToRemoveList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NGRAN-TNLAssociationToRemoveList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0CB9B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1A7A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E63F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1365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7379D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B9137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RAN CONFIGURATION UPDATE ACKNOWLEDGE</w:t>
      </w:r>
    </w:p>
    <w:p w14:paraId="7CFC5E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8C8F8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0F039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D343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 ::= SEQUENCE {</w:t>
      </w:r>
    </w:p>
    <w:p w14:paraId="05E36A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UpdateAcknowledgeIEs} },</w:t>
      </w:r>
    </w:p>
    <w:p w14:paraId="0082D9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D3AC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8BD5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7943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UpdateAcknowledgeIEs NGAP-PROTOCOL-IES ::= {</w:t>
      </w:r>
    </w:p>
    <w:p w14:paraId="731199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546A3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1F443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DBCB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19D3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AD4A2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A5BCB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RAN CONFIGURATION UPDATE FAILURE</w:t>
      </w:r>
    </w:p>
    <w:p w14:paraId="5E91A0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3D7B1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4B839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79F5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 ::= SEQUENCE {</w:t>
      </w:r>
    </w:p>
    <w:p w14:paraId="73C8CC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UpdateFailureIEs} },</w:t>
      </w:r>
    </w:p>
    <w:p w14:paraId="794DF7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18D3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677E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6F26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RANConfigurationUpdateFailureIEs NGAP-PROTOCOL-IES ::= {</w:t>
      </w:r>
    </w:p>
    <w:p w14:paraId="321CC5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4DBC4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E16C2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A3DF0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153787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E52F3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5386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26868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A782F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 AMF Configuration Update Elementary Procedure</w:t>
      </w:r>
    </w:p>
    <w:p w14:paraId="4FCD61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529CE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FDBEA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CFDA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AFAF2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831D7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AMF CONFIGURATION UPDATE </w:t>
      </w:r>
    </w:p>
    <w:p w14:paraId="6B12BB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8BD56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2A422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C9D6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 ::= SEQUENCE {</w:t>
      </w:r>
    </w:p>
    <w:p w14:paraId="1326FB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UpdateIEs} },</w:t>
      </w:r>
    </w:p>
    <w:p w14:paraId="597A4B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C0EA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AE635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A3CE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UpdateIEs NGAP-PROTOCOL-IES ::= {</w:t>
      </w:r>
    </w:p>
    <w:p w14:paraId="434852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88607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id-ServedGUAMIList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ServedGUAMIList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8EAFF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id-RelativeAMFCapacity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RelativeAMFCapacity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A470A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id-PLMNSupportList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PLMNSupportList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272A7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id-AMF-TNLAssociationToAddList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AMF-TNLAssociationToAddList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37FB4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id-AMF-TNLAssociationToRemoveList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AMF-TNLAssociationToRemoveList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2D38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id-AMF-TNLAssociationToUpdateList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AMF-TNLAssociationToUpdateList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2DCF4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1A035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2A7D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14FB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F0582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1650D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AMF CONFIGURATION UPDATE ACKNOWLEDGE</w:t>
      </w:r>
    </w:p>
    <w:p w14:paraId="7CC205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5B56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D099E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2039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AMFConfiguration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 ::= SEQUENCE {</w:t>
      </w:r>
    </w:p>
    <w:p w14:paraId="503EA3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UpdateAcknowledgeIEs} },</w:t>
      </w:r>
    </w:p>
    <w:p w14:paraId="0E0227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C19E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5E145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43BF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AMFConfiguration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UpdateAcknowledgeIEs NGAP-PROTOCOL-IES ::= {</w:t>
      </w:r>
    </w:p>
    <w:p w14:paraId="28202D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AMF-TNLAssociationSetupList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73C2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id-AMF-TNLAssociationFailedToSetupList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TNLAssociationList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0A6C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BE684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659D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661A8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7F1B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64254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9C2ED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AMF CONFIGURATION UPDATE FAILURE</w:t>
      </w:r>
    </w:p>
    <w:p w14:paraId="661F7E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1369E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7626E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2B3A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 ::= SEQUENCE {</w:t>
      </w:r>
    </w:p>
    <w:p w14:paraId="2363B6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UpdateFailureIEs} },</w:t>
      </w:r>
    </w:p>
    <w:p w14:paraId="435950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6008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033C1F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94B1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UpdateFailureIEs NGAP-PROTOCOL-IES ::= {</w:t>
      </w:r>
    </w:p>
    <w:p w14:paraId="47585D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3FC17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90F86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3989A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5C4D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239A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F6BF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514FC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13907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AMF Status Indication Elementary Procedure</w:t>
      </w:r>
    </w:p>
    <w:p w14:paraId="53E6E0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B489B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B7EE2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C1AD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A2E52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E1DED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AMF STATUS INDICATION</w:t>
      </w:r>
    </w:p>
    <w:p w14:paraId="6D3209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3B21F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36E9F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EDC2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AMFStatusIndication ::= SEQUENCE {</w:t>
      </w:r>
    </w:p>
    <w:p w14:paraId="1D52E1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{AMFStatusIndicationIEs} },</w:t>
      </w:r>
    </w:p>
    <w:p w14:paraId="0FAC9B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D897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4B92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52B1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AMFStatusIndicationIEs NGAP-PROTOCOL-IES ::= {</w:t>
      </w:r>
    </w:p>
    <w:p w14:paraId="1C7EC0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id-UnavailableGUAMIList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UnavailableGUAMIList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5AFD9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62B1E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49E3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A50D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71429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B86C6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Reset Elementary Procedure</w:t>
      </w:r>
    </w:p>
    <w:p w14:paraId="0C89EA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1EE90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82564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97FF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B21AB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5C9F7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RESET</w:t>
      </w:r>
    </w:p>
    <w:p w14:paraId="001969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9EE51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6B163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4E37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NGReset ::= SEQUENCE {</w:t>
      </w:r>
    </w:p>
    <w:p w14:paraId="69A261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{NGResetIEs} },</w:t>
      </w:r>
    </w:p>
    <w:p w14:paraId="158F20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E2D5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222E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4DB4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NGResetIEs NGAP-PROTOCOL-IES ::= {</w:t>
      </w:r>
    </w:p>
    <w:p w14:paraId="59058A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49A33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iCs/>
          <w:sz w:val="16"/>
          <w:lang w:eastAsia="en-GB"/>
        </w:rPr>
        <w:t>ResetType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A31AAB">
        <w:rPr>
          <w:rFonts w:ascii="Courier New" w:eastAsia="宋体" w:hAnsi="Courier New"/>
          <w:iCs/>
          <w:sz w:val="16"/>
          <w:lang w:eastAsia="en-GB"/>
        </w:rPr>
        <w:t xml:space="preserve"> ResetType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AB8AE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10C4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05098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F2AE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F1F7E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63DAD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RESET ACKNOWLEDGE</w:t>
      </w:r>
    </w:p>
    <w:p w14:paraId="67373E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D741C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A8851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9D1C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NGResetAcknowledge ::= SEQUENCE {</w:t>
      </w:r>
    </w:p>
    <w:p w14:paraId="584FE0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{NGResetAcknowledgeIEs} },</w:t>
      </w:r>
    </w:p>
    <w:p w14:paraId="0B578C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8C7B4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57F1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C642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NGResetAcknowledgeIEs NGAP-PROTOCOL-IES ::= {</w:t>
      </w:r>
    </w:p>
    <w:p w14:paraId="58ED5C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A31AAB">
        <w:rPr>
          <w:rFonts w:ascii="Courier New" w:eastAsia="宋体" w:hAnsi="Courier New"/>
          <w:iCs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50FFA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10327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11EBC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32DD1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DDE7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F0D88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53F45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Error Indication Elementary Procedure</w:t>
      </w:r>
    </w:p>
    <w:p w14:paraId="275C33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740CE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C45E3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2CA3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B9428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DD1EA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ERROR INDICATION</w:t>
      </w:r>
    </w:p>
    <w:p w14:paraId="190C87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0C975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BB966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AEA5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ErrorIndication ::= SEQUENCE {</w:t>
      </w:r>
    </w:p>
    <w:p w14:paraId="710C64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{ErrorIndicationIEs} },</w:t>
      </w:r>
    </w:p>
    <w:p w14:paraId="037EBE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5D22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00D41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9C97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ErrorIndicationIEs NGAP-PROTOCOL-IES ::= {</w:t>
      </w:r>
    </w:p>
    <w:p w14:paraId="6D6A49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1853D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F9F85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DF13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A095E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4717E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1AC8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9B24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9CEA5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7AA55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OVERLOAD START</w:t>
      </w:r>
    </w:p>
    <w:p w14:paraId="6CAF0B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25D47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F8AD0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B653B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OverloadStart ::= SEQUENCE {</w:t>
      </w:r>
    </w:p>
    <w:p w14:paraId="659F62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{OverloadStartIEs} },</w:t>
      </w:r>
    </w:p>
    <w:p w14:paraId="2E9CC2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4EDDDB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030F5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14DB6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OverloadStartIEs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D4C1B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OverloadResponse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OverloadResponse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optional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B9A7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TrafficLoadReductionIndication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TrafficLoadReductionIndication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C69B2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1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DE87A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A6AE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8C1E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6A9C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6051C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D13D8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OVERLOAD STOP</w:t>
      </w:r>
    </w:p>
    <w:p w14:paraId="1D64A1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89A5B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4BA39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2E9A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OverloadStop ::= SEQUENCE {</w:t>
      </w:r>
    </w:p>
    <w:p w14:paraId="61F0CA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{OverloadStopIEs} },</w:t>
      </w:r>
    </w:p>
    <w:p w14:paraId="6D84EB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F4F75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6306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EFF3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OverloadStopIEs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36B3C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EE85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8331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09EF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2711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1C671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CONFIGURATION TRANSFER ELEMENTARY PROCEDURES</w:t>
      </w:r>
    </w:p>
    <w:p w14:paraId="44F82C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FC436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55C8F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FF34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B8886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FA008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UPLINK RAN CONFIGURATION TRANSFER</w:t>
      </w:r>
    </w:p>
    <w:p w14:paraId="596C3E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89B39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607BF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49B6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UplinkRANConfigurationTransfer ::= SEQUENCE {</w:t>
      </w:r>
    </w:p>
    <w:p w14:paraId="70EF72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{UplinkRANConfigurationTransferIEs} },</w:t>
      </w:r>
    </w:p>
    <w:p w14:paraId="2CFD5E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F2EA3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3BA3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FF40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UplinkRANConfigurationTransferIEs NGAP-PROTOCOL-IES ::= {</w:t>
      </w:r>
    </w:p>
    <w:p w14:paraId="204B0F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id-SONConfigurationTransferUL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A9A69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id-ENDC-SONConfigurationTransferUL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EN-DCSONConfigurationTransfer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0C9D0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579B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0F9F8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0C418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DEBA7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488DF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DOWNLINK RAN CONFIGURATION TRANSFER</w:t>
      </w:r>
    </w:p>
    <w:p w14:paraId="1200E7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7CEED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7674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72E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DownlinkRANConfigurationTransfer ::= SEQUENCE {</w:t>
      </w:r>
    </w:p>
    <w:p w14:paraId="0B53D5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{DownlinkRANConfigurationTransferIEs} },</w:t>
      </w:r>
    </w:p>
    <w:p w14:paraId="2A2D09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CD566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D6BA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C5E7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DownlinkRANConfigurationTransferIEs NGAP-PROTOCOL-IES ::= {</w:t>
      </w:r>
    </w:p>
    <w:p w14:paraId="744779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id-SONConfigurationTransferDL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10A9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id-ENDC-SONConfigurationTransferDL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EN-DCSONConfigurationTransfer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B3F2D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CE09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4AFF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04AA1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A187A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819A1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WARNING MESSAGE TRANSMISSION ELEMENTARY PROCEDURES </w:t>
      </w:r>
    </w:p>
    <w:p w14:paraId="6A6266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10D0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2627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C179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6C49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85A30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Write-Replace Warning Elementary Procedure</w:t>
      </w:r>
    </w:p>
    <w:p w14:paraId="06F40B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B6033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4A09C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AB7E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E209F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49FA1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WRITE-REPLACE WARNING REQUEST</w:t>
      </w:r>
    </w:p>
    <w:p w14:paraId="3B0CAB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02B61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B365E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E291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WriteReplaceWarningRequest ::= SEQUENCE {</w:t>
      </w:r>
    </w:p>
    <w:p w14:paraId="31FAFB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{WriteReplaceWarningRequestIEs} },</w:t>
      </w:r>
    </w:p>
    <w:p w14:paraId="049DA7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2BEA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DF09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885A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WriteReplaceWarningRequestIEs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66FF67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id-MessageIdentifier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MessageIdentifier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F341D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id-SerialNumber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SerialNumber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D5AEE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id-WarningAreaList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WarningAreaList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4737B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id-RepetitionPeriod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RepetitionPeriod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D5F2E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id-NumberOfBroadcastsRequested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NumberOfBroadcastsRequested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785A0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id-WarningType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WarningType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C5849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id-WarningSecurityInfo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WarningSecurityInfo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20255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id-DataCodingScheme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DataCodingScheme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E994F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id-WarningMessageContents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WarningMessageContents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A927B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id-ConcurrentWarningMessageInd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ConcurrentWarningMessageInd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0A962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id-WarningAreaCoordinates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WarningAreaCoordinates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D3D70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91C82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B8BF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AA60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23A22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B3FFB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WRITE-REPLACE WARNING RESPONSE</w:t>
      </w:r>
    </w:p>
    <w:p w14:paraId="30AD28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7E00F6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5F7B6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B21EA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WriteReplaceWarningResponse ::= SEQUENCE {</w:t>
      </w:r>
    </w:p>
    <w:p w14:paraId="2F1CD7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{WriteReplaceWarningResponseIEs} },</w:t>
      </w:r>
    </w:p>
    <w:p w14:paraId="00834C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81E44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C470C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CB90A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WriteReplaceWarningResponseIEs NGAP-PROTOCOL-IES ::= {</w:t>
      </w:r>
    </w:p>
    <w:p w14:paraId="41D9D6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id-MessageIdentifier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MessageIdentifier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5D02CF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id-SerialNumber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SerialNumber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4FF0E0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id-BroadcastCompletedAreaList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BroadcastCompletedAreaList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66D1B6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},</w:t>
      </w:r>
    </w:p>
    <w:p w14:paraId="164EBA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54BEB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C8D44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27C6B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A3CA2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3358E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PWS Cancel Elementary Procedure</w:t>
      </w:r>
    </w:p>
    <w:p w14:paraId="789A99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EE54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B27B9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108A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B8CE9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7EB24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PWS CANCEL REQUEST</w:t>
      </w:r>
    </w:p>
    <w:p w14:paraId="02E4DF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151B7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6E77B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8967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PWSCancelRequest ::= SEQUENCE {</w:t>
      </w:r>
    </w:p>
    <w:p w14:paraId="775442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{PWSCancelRequestIEs} },</w:t>
      </w:r>
    </w:p>
    <w:p w14:paraId="768496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973C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FEBF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1267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PWSCancelRequestIEs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C1AB0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id-MessageIdentifier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MessageIdentifier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6FAFE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id-SerialNumber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SerialNumber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60080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id-WarningAreaList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WarningAreaList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C3C8F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id-CancelAllWarningMessages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CancelAllWarningMessages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A4F28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DCB8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9769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C63C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A1376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7A373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PWS CANCEL RESPONSE</w:t>
      </w:r>
    </w:p>
    <w:p w14:paraId="1488A1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8A220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EBB55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3DBF4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PWSCancelResponse ::= SEQUENCE {</w:t>
      </w:r>
    </w:p>
    <w:p w14:paraId="382FB0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{PWSCancelResponseIEs} },</w:t>
      </w:r>
    </w:p>
    <w:p w14:paraId="1881EE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BA8FB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CCDCF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E8B61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PWSCancelResponseIEs NGAP-PROTOCOL-IES ::= {</w:t>
      </w:r>
    </w:p>
    <w:p w14:paraId="742E53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lastRenderedPageBreak/>
        <w:tab/>
        <w:t>{ ID id-MessageIdentifier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MessageIdentifier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304199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id-SerialNumber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SerialNumber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5F99D9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id-BroadcastCancelledAreaList</w:t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BroadcastCancelledAreaList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 xml:space="preserve">PRESENCE </w:t>
      </w:r>
      <w:r w:rsidRPr="00A31AAB">
        <w:rPr>
          <w:rFonts w:ascii="Courier New" w:eastAsia="宋体" w:hAnsi="Courier New"/>
          <w:sz w:val="16"/>
          <w:lang w:eastAsia="zh-CN"/>
        </w:rPr>
        <w:t>optional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2C2C54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  <w:t>},</w:t>
      </w:r>
    </w:p>
    <w:p w14:paraId="3BB5A0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1D8A7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F8C96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F6A25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664085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545AAF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-- PWS Restart Indication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Elementary Procedure</w:t>
      </w:r>
    </w:p>
    <w:p w14:paraId="360B45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696F3E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6BC6E4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84093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706856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6DBC9F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PWS RESTART INDICATION</w:t>
      </w:r>
    </w:p>
    <w:p w14:paraId="785132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5E0E10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5CA111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A3ACE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PWSRestartIndication ::= SEQUENCE {</w:t>
      </w:r>
    </w:p>
    <w:p w14:paraId="2D12DC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{PWSRestartIndicationIEs} },</w:t>
      </w:r>
    </w:p>
    <w:p w14:paraId="479A51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06258E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69C6CF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B0C9E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PWSRestartIndicationIEs NGAP-PROTOCOL-IES ::= {</w:t>
      </w:r>
    </w:p>
    <w:p w14:paraId="7E1A74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id-CellIDListForRestart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CellIDListForRestart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57FF09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id-GlobalRANNodeID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GlobalRANNodeID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6E2E96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id-TAIListForRestart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TAIListForRestart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0C4745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id-EmergencyAreaIDListForRestart</w:t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EmergencyAreaIDListForRestart</w:t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},</w:t>
      </w:r>
    </w:p>
    <w:p w14:paraId="253022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2B571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5C70B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00D56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1AADA5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12BB88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PWS Failure 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Elementary Procedure</w:t>
      </w:r>
    </w:p>
    <w:p w14:paraId="3F6F38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28C65E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5D1B8E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530F4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421728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0D6B04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PWS FAILURE INDICATION</w:t>
      </w:r>
    </w:p>
    <w:p w14:paraId="5D8C27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64C730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489E77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24FC1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PWSFailureIndication ::= SEQUENCE {</w:t>
      </w:r>
    </w:p>
    <w:p w14:paraId="48C06E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{PWSFailureIndicationIEs} },</w:t>
      </w:r>
    </w:p>
    <w:p w14:paraId="196493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28587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7ADA1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B2B12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PWSFailureIndicationIEs NGAP-PROTOCOL-IES ::= {</w:t>
      </w:r>
    </w:p>
    <w:p w14:paraId="3E6881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id-PWSFailedCellIDList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PWSFailedCellIDList</w:t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4A3D4B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id-GlobalRANNodeID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GlobalRANNodeID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},</w:t>
      </w:r>
    </w:p>
    <w:p w14:paraId="2C769C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5D6490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lastRenderedPageBreak/>
        <w:t>}</w:t>
      </w:r>
    </w:p>
    <w:p w14:paraId="761021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3E802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6C115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8654F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TRANSPORT ELEMENTARY PROCEDURES</w:t>
      </w:r>
    </w:p>
    <w:p w14:paraId="71A28E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42EB9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F9A7D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C519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8706E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5417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DOWNLINK UE ASSOCIATED NRPPA TRANSPORT</w:t>
      </w:r>
    </w:p>
    <w:p w14:paraId="212306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7BB02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C5BE6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A4D6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14:paraId="4AD6BD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14:paraId="2B3001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A478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FB2BC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F47D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14:paraId="0C738C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7E10F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023DE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{ ID id-</w:t>
      </w:r>
      <w:r w:rsidRPr="00A31AAB">
        <w:rPr>
          <w:rFonts w:ascii="Courier New" w:eastAsia="宋体" w:hAnsi="Courier New"/>
          <w:bCs/>
          <w:sz w:val="16"/>
          <w:lang w:eastAsia="zh-CN"/>
        </w:rPr>
        <w:t>Routing</w:t>
      </w:r>
      <w:r w:rsidRPr="00A31AAB">
        <w:rPr>
          <w:rFonts w:ascii="Courier New" w:eastAsia="宋体" w:hAnsi="Courier New"/>
          <w:bCs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bCs/>
          <w:sz w:val="16"/>
          <w:lang w:eastAsia="zh-CN"/>
        </w:rPr>
        <w:t>Routing</w:t>
      </w:r>
      <w:r w:rsidRPr="00A31AAB">
        <w:rPr>
          <w:rFonts w:ascii="Courier New" w:eastAsia="宋体" w:hAnsi="Courier New"/>
          <w:bCs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B142A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FAE89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EB29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A485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794AE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DEE27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47491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UPLINK UE ASSOCIATED NRPPA TRANSPORT</w:t>
      </w:r>
    </w:p>
    <w:p w14:paraId="56EF85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DDA12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2179E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2F04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14:paraId="19D612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14:paraId="4497DB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BC72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8AD3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D1F5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14:paraId="41C5D8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E1FA0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E5506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{ ID id-</w:t>
      </w:r>
      <w:r w:rsidRPr="00A31AAB">
        <w:rPr>
          <w:rFonts w:ascii="Courier New" w:eastAsia="宋体" w:hAnsi="Courier New"/>
          <w:bCs/>
          <w:sz w:val="16"/>
          <w:lang w:eastAsia="zh-CN"/>
        </w:rPr>
        <w:t>Routing</w:t>
      </w:r>
      <w:r w:rsidRPr="00A31AAB">
        <w:rPr>
          <w:rFonts w:ascii="Courier New" w:eastAsia="宋体" w:hAnsi="Courier New"/>
          <w:bCs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bCs/>
          <w:sz w:val="16"/>
          <w:lang w:eastAsia="zh-CN"/>
        </w:rPr>
        <w:t>Routing</w:t>
      </w:r>
      <w:r w:rsidRPr="00A31AAB">
        <w:rPr>
          <w:rFonts w:ascii="Courier New" w:eastAsia="宋体" w:hAnsi="Courier New"/>
          <w:bCs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EE58C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74F98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38E0B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548D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B4CE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45DDC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FDCC5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DOWNLINK NON UE ASSOCIATED NRPPA TRANSPORT</w:t>
      </w:r>
    </w:p>
    <w:p w14:paraId="53A176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4586E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F8748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F831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14:paraId="638C1B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14:paraId="111929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D6630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45B0A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A6F8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14:paraId="479CE4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09E0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AF3B4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272AC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45317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2A77E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EA7F5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C71CF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UPLINK NON UE ASSOCIATED NRPPA TRANSPORT</w:t>
      </w:r>
    </w:p>
    <w:p w14:paraId="653981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A283C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49FE9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D9B5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14:paraId="2C0EB0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14:paraId="4A8AC6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8F8C5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B2B1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5682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14:paraId="05E0F2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1D18F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F7FE5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89B4E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1AB6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0EA89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0AC0C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36DB3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TRACE ELEMENTARY PROCEDURES</w:t>
      </w:r>
    </w:p>
    <w:p w14:paraId="4284F1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12477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F03A0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238D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3EDAA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FBBBE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TRACE START</w:t>
      </w:r>
    </w:p>
    <w:p w14:paraId="509548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A083C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915A3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2076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TraceStart ::= SEQUENCE {</w:t>
      </w:r>
    </w:p>
    <w:p w14:paraId="4E6F89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{TraceStartIEs} },</w:t>
      </w:r>
    </w:p>
    <w:p w14:paraId="27EAD0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490C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792B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8EA2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TraceStartIEs NGAP-PROTOCOL-IES ::= {</w:t>
      </w:r>
    </w:p>
    <w:p w14:paraId="54F0C0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31266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3E37A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8DC0A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C8125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179C5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7A4D0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D38F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72439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 TRACE FAILURE INDICATION</w:t>
      </w:r>
    </w:p>
    <w:p w14:paraId="63C076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98CAA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48683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703F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TraceFailureIndication ::= SEQUENCE {</w:t>
      </w:r>
    </w:p>
    <w:p w14:paraId="385389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{TraceFailureIndicationIEs} },</w:t>
      </w:r>
    </w:p>
    <w:p w14:paraId="77BBB8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7AC03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FD1C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48B4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TraceFailureIndicationIEs NGAP-PROTOCOL-IES ::= {</w:t>
      </w:r>
    </w:p>
    <w:p w14:paraId="412F72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452BD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53F40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id-NGRANTraceID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NGRANTraceID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6A91C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0C2EA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AEA8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7B7F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C6A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AECDD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BF2A4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DEACTIVATE TRACE</w:t>
      </w:r>
    </w:p>
    <w:p w14:paraId="368C28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9F566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67C73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78A6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DeactivateTrace ::= SEQUENCE {</w:t>
      </w:r>
    </w:p>
    <w:p w14:paraId="12921D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{DeactivateTraceIEs} },</w:t>
      </w:r>
    </w:p>
    <w:p w14:paraId="0A8316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20282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53EC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B3C2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DeactivateTraceIEs NGAP-PROTOCOL-IES ::= {</w:t>
      </w:r>
    </w:p>
    <w:p w14:paraId="3E3DEE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8F0D3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9E6BC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id-NGRANTraceID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CRITICALITY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NGRANTraceID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3CF4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DFB2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E12C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2281BA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-- **************************************************************</w:t>
      </w:r>
    </w:p>
    <w:p w14:paraId="65D5DE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--</w:t>
      </w:r>
    </w:p>
    <w:p w14:paraId="58D58B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-- CELL TRAFFIC TRACE</w:t>
      </w:r>
    </w:p>
    <w:p w14:paraId="1364EF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--</w:t>
      </w:r>
    </w:p>
    <w:p w14:paraId="22332F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-- **************************************************************</w:t>
      </w:r>
    </w:p>
    <w:p w14:paraId="20B0EA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E1F58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CellTrafficTrace ::= SEQUENCE {</w:t>
      </w:r>
    </w:p>
    <w:p w14:paraId="53932A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{ {CellTrafficTraceIEs} },</w:t>
      </w:r>
    </w:p>
    <w:p w14:paraId="4FC1F33E" w14:textId="77777777" w:rsidR="009434AC" w:rsidRPr="00A31AAB" w:rsidRDefault="009434AC" w:rsidP="009434AC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...</w:t>
      </w:r>
    </w:p>
    <w:p w14:paraId="5E9D71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}</w:t>
      </w:r>
    </w:p>
    <w:p w14:paraId="590FB6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ACF2F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CellTrafficTraceIEs NGAP-PROTOCOL-IES ::= {</w:t>
      </w:r>
    </w:p>
    <w:p w14:paraId="0954BC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{ID id-AMF-UE-NGAP-ID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zh-CN"/>
        </w:rPr>
        <w:tab/>
        <w:t>TYPE AMF-UE-NGAP-ID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zh-CN"/>
        </w:rPr>
        <w:tab/>
        <w:t>}|</w:t>
      </w:r>
    </w:p>
    <w:p w14:paraId="12CDD6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{ID id-RAN-UE-NGAP-ID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zh-CN"/>
        </w:rPr>
        <w:tab/>
        <w:t>TYPE RAN-UE-NGAP-ID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zh-CN"/>
        </w:rPr>
        <w:tab/>
        <w:t>}|</w:t>
      </w:r>
    </w:p>
    <w:p w14:paraId="7DB54B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{ID id-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NGRANTraceID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zh-CN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NGRANTraceID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zh-CN"/>
        </w:rPr>
        <w:tab/>
        <w:t>}|</w:t>
      </w:r>
    </w:p>
    <w:p w14:paraId="2F2660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{ID id-NGRAN-CGI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zh-CN"/>
        </w:rPr>
        <w:tab/>
        <w:t>TYPE NGRAN-CGI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zh-CN"/>
        </w:rPr>
        <w:tab/>
        <w:t>}|</w:t>
      </w:r>
    </w:p>
    <w:p w14:paraId="6E520B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{ID id-TraceCollectionEntityIPAddress</w:t>
      </w:r>
      <w:r w:rsidRPr="00A31AAB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zh-CN"/>
        </w:rPr>
        <w:tab/>
        <w:t>TYPE TransportLayerAddress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zh-CN"/>
        </w:rPr>
        <w:tab/>
        <w:t>},</w:t>
      </w:r>
    </w:p>
    <w:p w14:paraId="5CA1ABF1" w14:textId="77777777" w:rsidR="009434AC" w:rsidRPr="00A31AAB" w:rsidRDefault="009434AC" w:rsidP="009434AC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...</w:t>
      </w:r>
    </w:p>
    <w:p w14:paraId="414E12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lastRenderedPageBreak/>
        <w:t>}</w:t>
      </w:r>
    </w:p>
    <w:p w14:paraId="6B33D2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E141A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44EC1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C7150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LOCATION REPORTING ELEMENTARY PROCEDURES</w:t>
      </w:r>
    </w:p>
    <w:p w14:paraId="2229FD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000C0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7F42A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10CF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9015D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45E19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 REPORTING CONTROL</w:t>
      </w:r>
    </w:p>
    <w:p w14:paraId="29106F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680BA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38D56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47B8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7A6C08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14:paraId="1D9427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AD4B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37DC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0C4B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14:paraId="62B07E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7E6F0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19BB3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LocationReporting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D3481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66B2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DDD9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1FDD3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1A3F7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A6458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 REPORTING FAILURE INDICATION</w:t>
      </w:r>
    </w:p>
    <w:p w14:paraId="46AC5E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BC0F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2BDAB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5C06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 xml:space="preserve">LocationReportingFailureIndication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14:paraId="126CA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14:paraId="6E8EA3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26F1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DF8BE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A001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14:paraId="775F5F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0DA2B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CC6C0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FE62C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4465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EC9B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7E1FA5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F2CA5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EE822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 REPORT</w:t>
      </w:r>
    </w:p>
    <w:p w14:paraId="7A7FF7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A54CD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24B37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A1CF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 xml:space="preserve">LocationReport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14:paraId="0C908B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14:paraId="203BD1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E88E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41B47E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6E36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14:paraId="5330AE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DA40D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AA3B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BBD7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id-UEPresenceInAreaOfInterestList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UEPresenceInAreaOfInterestList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B50FC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{ ID id-LocationReporting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LocationReporting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CE633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4D76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D1F9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66F84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F4845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2AFB8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TNLA BINDING ELEMENTARY PROCEDURES</w:t>
      </w:r>
    </w:p>
    <w:p w14:paraId="2A3B00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48A60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BA063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19AF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B7A80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59222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 TNLA BINDING RELEASE REQUEST</w:t>
      </w:r>
    </w:p>
    <w:p w14:paraId="52553C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AF22B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78B98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5C02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UETNLABindingReleaseRequest ::= SEQUENCE {</w:t>
      </w:r>
    </w:p>
    <w:p w14:paraId="31DF68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{UETNLABindingReleaseRequestIEs} },</w:t>
      </w:r>
    </w:p>
    <w:p w14:paraId="62AF9B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5F7AE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9F61C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C0EC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UETNLABindingReleaseRequestIEs NGAP-PROTOCOL-IES ::= {</w:t>
      </w:r>
    </w:p>
    <w:p w14:paraId="212E24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238E7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C05D6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71291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525E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90543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9F46B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0D81D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RADIO CAPABILITY MANAGEMENT ELEMENTARY PROCEDURES</w:t>
      </w:r>
    </w:p>
    <w:p w14:paraId="5DFACB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96E60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A7CA0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15F8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7F113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67C96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 RADIO CAPABILITY INFO INDICATION</w:t>
      </w:r>
    </w:p>
    <w:p w14:paraId="24AF4F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49C5E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DE11F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7B85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UERadioCapabilityInfoIndication ::= SEQUENCE {</w:t>
      </w:r>
    </w:p>
    <w:p w14:paraId="0DB1CB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{UERadioCapabilityInfoIndicationIEs} },</w:t>
      </w:r>
    </w:p>
    <w:p w14:paraId="78D4C1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16D7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551D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60D5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UERadioCapabilityInfoIndicationIEs NGAP-PROTOCOL-IES ::= {</w:t>
      </w:r>
    </w:p>
    <w:p w14:paraId="71FA1C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336E0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B4565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047EB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21910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9625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18DE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1CF9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49390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C092C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Radio Capability Check Elementary Procedure</w:t>
      </w:r>
    </w:p>
    <w:p w14:paraId="47054F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1D93D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62971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EE9C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2E78E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863E3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RADIO CAPABILITY CHECK REQUEST</w:t>
      </w:r>
    </w:p>
    <w:p w14:paraId="0B2092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B937C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41DB7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3264B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UERadioCapabilityCheckRequest ::= SEQUENCE {</w:t>
      </w:r>
    </w:p>
    <w:p w14:paraId="4F1CFB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{UERadioCapabilityCheckRequestIEs} },</w:t>
      </w:r>
    </w:p>
    <w:p w14:paraId="25F372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7836D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0518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9C58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UERadioCapabilityCheckRequestIEs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470023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4E77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C5AB7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F350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45D2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1A97F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90D7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59B44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09215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RADIO CAPABILITY CHECK RESPONSE</w:t>
      </w:r>
    </w:p>
    <w:p w14:paraId="5F4577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71518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4D78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25CC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UERadioCapabilityCheckResponse ::= SEQUENCE {</w:t>
      </w:r>
    </w:p>
    <w:p w14:paraId="472CF7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{UERadioCapabilityCheckResponseIEs} },</w:t>
      </w:r>
    </w:p>
    <w:p w14:paraId="230FBA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7FBE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C09E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8F30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UERadioCapabilityCheckResponseIEs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005607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F6B04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79D7E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id-IMSVoiceSupportIndicator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IMSVoiceSupportIndicator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013F0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7F4AE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C60A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8939F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2616C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E8DC8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061B0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PRIVATE MESSAGE ELEMENTARY PROCEDURE</w:t>
      </w:r>
    </w:p>
    <w:p w14:paraId="4EC0A4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F699D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21B968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F0FC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81F23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D9E2B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PRIVATE MESSAGE</w:t>
      </w:r>
    </w:p>
    <w:p w14:paraId="38088A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ACA1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BAA52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3DF4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PrivateMessage ::= SEQUENCE {</w:t>
      </w:r>
    </w:p>
    <w:p w14:paraId="03DD58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PrivateMessageIEs } },</w:t>
      </w:r>
    </w:p>
    <w:p w14:paraId="5DA320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13A1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36B2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F5FFA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PrivateMessageIEs NGAP-PRIVATE-IES ::= {</w:t>
      </w:r>
    </w:p>
    <w:p w14:paraId="102CA4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BA75F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F011F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91EEF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bookmarkStart w:id="332" w:name="_Hlk4608294"/>
    </w:p>
    <w:p w14:paraId="62DE06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AA00B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8E019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DATA USAGE REPORTING ELEMENTARY PROCEDURES</w:t>
      </w:r>
    </w:p>
    <w:p w14:paraId="784861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BD9A5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7B157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713A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77D608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691EFA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SECONDARY RAT DATA USAGE REPORT</w:t>
      </w:r>
    </w:p>
    <w:p w14:paraId="647430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586881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3C49F2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bookmarkEnd w:id="332"/>
    <w:p w14:paraId="7BFBC4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SecondaryRATDataUsageReport ::= SEQUENCE {</w:t>
      </w:r>
    </w:p>
    <w:p w14:paraId="04B228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{SecondaryRATDataUsageReportIEs} },</w:t>
      </w:r>
    </w:p>
    <w:p w14:paraId="41DAE1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05040E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079C69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696D6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SecondaryRATDataUsageReportIEs NGAP-PROTOCOL-IES ::= {</w:t>
      </w:r>
    </w:p>
    <w:p w14:paraId="33ACC6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0646F6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6B6F92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id-PDUSessionResourceSecondaryRATUsageList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PDUSessionResourceSecondaryRATUsageList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325A75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id-HandoverFlag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HandoverFlag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5354BF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 },</w:t>
      </w:r>
    </w:p>
    <w:p w14:paraId="753A1E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51AAE7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48DF7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562B0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6627D7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217182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RIM INFORMATION TRANSFER ELEMENTARY PROCEDURES</w:t>
      </w:r>
    </w:p>
    <w:p w14:paraId="1AB5FE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52FCBF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455A30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0129B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54DDD3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5CF6D5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UPLINK RIM INFORMATION TRANSFER</w:t>
      </w:r>
    </w:p>
    <w:p w14:paraId="0471C3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1B6875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117867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315AC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UplinkRIMInformationTransfer ::= SEQUENCE {</w:t>
      </w:r>
    </w:p>
    <w:p w14:paraId="018D10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{UplinkRIMInformationTransferIEs} },</w:t>
      </w:r>
    </w:p>
    <w:p w14:paraId="1BC89B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7A07F9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EFAE8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ABBD5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UplinkRIMInformationTransferIEs NGAP-PROTOCOL-IES ::= {</w:t>
      </w:r>
    </w:p>
    <w:p w14:paraId="32E8A4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id-RIMInformationTransfer</w:t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RIMInformationTransfer</w:t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  <w:t>},</w:t>
      </w:r>
    </w:p>
    <w:p w14:paraId="220D8A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7C9094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51947D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48A9C7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345D50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DOWNLINK RIM INFORMATION TRANSFER</w:t>
      </w:r>
    </w:p>
    <w:p w14:paraId="7AEF8B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52CC43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014A5A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C6DFF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DownlinkRIMInformationTransfer ::= SEQUENCE {</w:t>
      </w:r>
    </w:p>
    <w:p w14:paraId="43016C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{DownlinkRIMInformationTransferIEs} },</w:t>
      </w:r>
    </w:p>
    <w:p w14:paraId="28B1A0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16B7E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53E886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A881D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DownlinkRIMInformationTransferIEs NGAP-PROTOCOL-IES ::= {</w:t>
      </w:r>
    </w:p>
    <w:p w14:paraId="72F0AA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id-RIMInformationTransfer</w:t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RIMInformationTransfer</w:t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  <w:t>},</w:t>
      </w:r>
    </w:p>
    <w:p w14:paraId="15BA3F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53130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B1499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04D1C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95669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END</w:t>
      </w:r>
    </w:p>
    <w:p w14:paraId="031FA6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7051A13C" w14:textId="77777777" w:rsidR="009434AC" w:rsidRPr="00A31AAB" w:rsidRDefault="009434AC" w:rsidP="009434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14:paraId="06A36E0B" w14:textId="77777777" w:rsidR="009434AC" w:rsidRPr="00A31AAB" w:rsidRDefault="009434AC" w:rsidP="009434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33" w:name="_Toc20955356"/>
      <w:bookmarkStart w:id="334" w:name="_Toc29503809"/>
      <w:bookmarkStart w:id="335" w:name="_Toc29504393"/>
      <w:bookmarkStart w:id="336" w:name="_Toc29504977"/>
      <w:bookmarkStart w:id="337" w:name="_Toc36553430"/>
      <w:bookmarkStart w:id="338" w:name="_Toc36555157"/>
      <w:r w:rsidRPr="00A31AAB">
        <w:rPr>
          <w:rFonts w:ascii="Arial" w:eastAsia="宋体" w:hAnsi="Arial"/>
          <w:sz w:val="28"/>
          <w:lang w:eastAsia="en-GB"/>
        </w:rPr>
        <w:t>9.4.5</w:t>
      </w:r>
      <w:r w:rsidRPr="00A31AAB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333"/>
      <w:bookmarkEnd w:id="334"/>
      <w:bookmarkEnd w:id="335"/>
      <w:bookmarkEnd w:id="336"/>
      <w:bookmarkEnd w:id="337"/>
      <w:bookmarkEnd w:id="338"/>
    </w:p>
    <w:p w14:paraId="46C14E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00DEE8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29BD5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F67AD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Information Element Definitions</w:t>
      </w:r>
    </w:p>
    <w:p w14:paraId="3770C6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C75D4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739E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8A6B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NGAP-IEs {</w:t>
      </w:r>
    </w:p>
    <w:p w14:paraId="564A98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06D26D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ngap-IEs (2) }</w:t>
      </w:r>
    </w:p>
    <w:p w14:paraId="51D083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6013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4BDCAB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B1DB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2145ED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BD6C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14:paraId="07ED08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6113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339" w:name="_Hlk512952190"/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id-AdditionalDLForwardingUPTNLInformation,</w:t>
      </w:r>
    </w:p>
    <w:p w14:paraId="46340B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id-AdditionalULForwardingUPTNLInformation,</w:t>
      </w:r>
    </w:p>
    <w:p w14:paraId="5599D2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id-AdditionalDLQosFlowPerTNLInformation,</w:t>
      </w:r>
    </w:p>
    <w:p w14:paraId="091E5F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id-AdditionalDLUPTNLInformationForHOList,</w:t>
      </w:r>
    </w:p>
    <w:p w14:paraId="6D4F11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id-AdditionalNGU-UP-TNLInformation,</w:t>
      </w:r>
    </w:p>
    <w:p w14:paraId="0D6B7B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id-AdditionalUL-NGU-UP-TNLInformation,</w:t>
      </w:r>
    </w:p>
    <w:p w14:paraId="6F7D4C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id-Cause,</w:t>
      </w:r>
    </w:p>
    <w:p w14:paraId="34E1F1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id-CNTypeRestrictionsForEquivalent,</w:t>
      </w:r>
    </w:p>
    <w:p w14:paraId="5AFA06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id-CNTypeRestrictionsForServing,</w:t>
      </w:r>
    </w:p>
    <w:p w14:paraId="44DEF2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id-CommonNetworkInstance,</w:t>
      </w:r>
    </w:p>
    <w:p w14:paraId="380A79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id-DataForwardingNotPossible,</w:t>
      </w:r>
    </w:p>
    <w:p w14:paraId="04DE9C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id-DataForwardingResponseERABList,</w:t>
      </w:r>
    </w:p>
    <w:p w14:paraId="6B1C6D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id-DirectForwardingPathAvailability,</w:t>
      </w:r>
    </w:p>
    <w:p w14:paraId="3C947C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id-DL-NGU-UP-TNLInformation,</w:t>
      </w:r>
    </w:p>
    <w:p w14:paraId="278027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id-EndpointIPAddressAndPort,</w:t>
      </w:r>
    </w:p>
    <w:p w14:paraId="7A83E8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id-ExtendedRATRestrictionInformation,</w:t>
      </w:r>
    </w:p>
    <w:p w14:paraId="3182CC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id-GUAMIType,</w:t>
      </w:r>
    </w:p>
    <w:p w14:paraId="01F9BF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id-LastEUTRAN-PLMNIdentity,</w:t>
      </w:r>
    </w:p>
    <w:p w14:paraId="6532B3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id-LocationReportingAdditionalInfo,</w:t>
      </w:r>
    </w:p>
    <w:p w14:paraId="651A91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id-MaximumIntegrityProtectedDataRate-DL,</w:t>
      </w:r>
    </w:p>
    <w:p w14:paraId="474EB2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id-NetworkInstance,</w:t>
      </w:r>
    </w:p>
    <w:p w14:paraId="31136E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id-OldAssociatedQosFlowList-ULendmarkerexpected,</w:t>
      </w:r>
    </w:p>
    <w:p w14:paraId="5175BE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DUSessionAggregateMaximumBitRate,</w:t>
      </w:r>
    </w:p>
    <w:p w14:paraId="2D24FF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FailedToSetupListCxtFail,</w:t>
      </w:r>
    </w:p>
    <w:p w14:paraId="7F5AAF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id-PDUSessionResourceReleaseResponseTransfer,</w:t>
      </w:r>
    </w:p>
    <w:p w14:paraId="550051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id-PDUSessionType,</w:t>
      </w:r>
    </w:p>
    <w:p w14:paraId="083B06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id-PSCellInformation,</w:t>
      </w:r>
    </w:p>
    <w:p w14:paraId="5B756A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id-QosFlowAddOrModifyRequestList,</w:t>
      </w:r>
    </w:p>
    <w:p w14:paraId="42803F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id-QosFlowSetupRequestList,</w:t>
      </w:r>
    </w:p>
    <w:p w14:paraId="4D0CEC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id-QosFlowToReleaseList,</w:t>
      </w:r>
    </w:p>
    <w:p w14:paraId="03CE00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id-QosMonitoringRequest,</w:t>
      </w:r>
    </w:p>
    <w:p w14:paraId="10EB5E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id-RAT-Information,</w:t>
      </w:r>
    </w:p>
    <w:p w14:paraId="3088CB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id-SCTP-TLAs,</w:t>
      </w:r>
    </w:p>
    <w:p w14:paraId="0AF4B2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id-SecondaryRATUsageInformation,</w:t>
      </w:r>
    </w:p>
    <w:p w14:paraId="6860F1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id-SecurityIndication,</w:t>
      </w:r>
    </w:p>
    <w:p w14:paraId="6A0E36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id-SecurityResult,</w:t>
      </w:r>
    </w:p>
    <w:p w14:paraId="3E52A3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id-SgNB-UE-X2AP-ID,</w:t>
      </w:r>
    </w:p>
    <w:p w14:paraId="0359CC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id-S-NSSAI,</w:t>
      </w:r>
    </w:p>
    <w:p w14:paraId="271236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id-TNLAssociationTransportLayerAddressNGRAN,</w:t>
      </w:r>
    </w:p>
    <w:p w14:paraId="00BED3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id-TargetRNC-ID,</w:t>
      </w:r>
    </w:p>
    <w:p w14:paraId="33CAA8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id-UL-NGU-UP-TNLInformation,</w:t>
      </w:r>
    </w:p>
    <w:p w14:paraId="00B3DE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id-UL-NGU-UP-TNLModifyList,</w:t>
      </w:r>
    </w:p>
    <w:p w14:paraId="0F74CB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id-ULForwarding,</w:t>
      </w:r>
    </w:p>
    <w:p w14:paraId="0EA126EA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id-ULForwardingUP-TNLInformation,</w:t>
      </w:r>
    </w:p>
    <w:p w14:paraId="575EA0A5" w14:textId="77777777" w:rsidR="009434AC" w:rsidRPr="00F32326" w:rsidRDefault="009434AC" w:rsidP="009434AC">
      <w:pPr>
        <w:pStyle w:val="PL"/>
        <w:rPr>
          <w:ins w:id="341" w:author="作者"/>
          <w:noProof w:val="0"/>
          <w:snapToGrid w:val="0"/>
        </w:rPr>
      </w:pPr>
      <w:bookmarkStart w:id="342" w:name="OLE_LINK51"/>
      <w:ins w:id="343" w:author="作者">
        <w:r w:rsidRPr="00F32326">
          <w:rPr>
            <w:noProof w:val="0"/>
            <w:snapToGrid w:val="0"/>
          </w:rPr>
          <w:tab/>
          <w:t>id-MDTConfiguration,</w:t>
        </w:r>
      </w:ins>
    </w:p>
    <w:bookmarkEnd w:id="342"/>
    <w:p w14:paraId="6445B8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1BB49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69022E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maxnoofAllowedS-NSSAIs,</w:t>
      </w:r>
    </w:p>
    <w:p w14:paraId="13B8CA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lastRenderedPageBreak/>
        <w:tab/>
        <w:t>maxnoofBPLMNs,</w:t>
      </w:r>
    </w:p>
    <w:p w14:paraId="334407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maxnoofCellIDforWarning,</w:t>
      </w:r>
    </w:p>
    <w:p w14:paraId="53D1F3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maxnoofCellinAoI,</w:t>
      </w:r>
    </w:p>
    <w:p w14:paraId="387920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maxnoofCellinEAI,</w:t>
      </w:r>
    </w:p>
    <w:p w14:paraId="19CF2C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maxnoofCellsingNB,</w:t>
      </w:r>
    </w:p>
    <w:p w14:paraId="3BDF71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maxnoofCellsinngeNB,</w:t>
      </w:r>
    </w:p>
    <w:p w14:paraId="0601C9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maxnoofCellinTAI,</w:t>
      </w:r>
    </w:p>
    <w:p w14:paraId="0DA9BC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maxnoofCellsinUEHistoryInfo,</w:t>
      </w:r>
    </w:p>
    <w:p w14:paraId="43A736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maxnoofCellsUEMovingTrajectory,</w:t>
      </w:r>
    </w:p>
    <w:p w14:paraId="00DAB5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maxnoofDRBs,</w:t>
      </w:r>
    </w:p>
    <w:p w14:paraId="6178DD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74DB48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maxnoofEAIforRestart,</w:t>
      </w:r>
    </w:p>
    <w:p w14:paraId="1B7082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A31AAB">
        <w:rPr>
          <w:rFonts w:ascii="Courier New" w:eastAsia="宋体" w:hAnsi="Courier New" w:cs="Arial"/>
          <w:noProof/>
          <w:sz w:val="16"/>
          <w:lang w:eastAsia="ja-JP"/>
        </w:rPr>
        <w:t>axnoofEPLMNs,</w:t>
      </w:r>
    </w:p>
    <w:p w14:paraId="463C8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>maxnoofEPLMNsPlusOne,</w:t>
      </w:r>
    </w:p>
    <w:p w14:paraId="1B1002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maxnoofE-RABs,</w:t>
      </w:r>
    </w:p>
    <w:p w14:paraId="5046F1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maxnoofErrors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4CAD41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14:paraId="2DAD39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ja-JP"/>
        </w:rPr>
        <w:t>m</w:t>
      </w:r>
      <w:r w:rsidRPr="00A31AAB">
        <w:rPr>
          <w:rFonts w:ascii="Courier New" w:eastAsia="宋体" w:hAnsi="Courier New"/>
          <w:noProof/>
          <w:sz w:val="16"/>
          <w:lang w:eastAsia="zh-CN"/>
        </w:rPr>
        <w:t>axnoofMultiConnectivity,</w:t>
      </w:r>
    </w:p>
    <w:p w14:paraId="698B4E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zh-CN"/>
        </w:rPr>
        <w:tab/>
        <w:t>maxnoofMultiConnectivityMinusOne,</w:t>
      </w:r>
    </w:p>
    <w:p w14:paraId="205954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maxnoofNGConnectionsToReset,</w:t>
      </w:r>
    </w:p>
    <w:p w14:paraId="1E03D0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maxnoofPDUSessions,</w:t>
      </w:r>
    </w:p>
    <w:p w14:paraId="1351B1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maxnoofPLMNs,</w:t>
      </w:r>
    </w:p>
    <w:p w14:paraId="4008FF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maxnoofQosFlows,</w:t>
      </w:r>
    </w:p>
    <w:p w14:paraId="344BF2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maxnoofRANNodeinAoI,</w:t>
      </w:r>
    </w:p>
    <w:p w14:paraId="609E8F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maxnoofRecommendedCells,</w:t>
      </w:r>
    </w:p>
    <w:p w14:paraId="3DF577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maxnoofRecommendedRANNodes,</w:t>
      </w:r>
    </w:p>
    <w:p w14:paraId="0CEBBA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14:paraId="4A6240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maxnoofServedGUAMIs,</w:t>
      </w:r>
    </w:p>
    <w:p w14:paraId="365E80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  <w:t>maxnoofSliceItems,</w:t>
      </w:r>
    </w:p>
    <w:p w14:paraId="626DD2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maxnoofTACs,</w:t>
      </w:r>
    </w:p>
    <w:p w14:paraId="2A3298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maxnoofTAIforInactive,</w:t>
      </w:r>
    </w:p>
    <w:p w14:paraId="7205D2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maxnoofTAIforPaging,</w:t>
      </w:r>
    </w:p>
    <w:p w14:paraId="647654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maxnoofTAIforRestart,</w:t>
      </w:r>
    </w:p>
    <w:p w14:paraId="2A9B51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maxnoofTAIforWarning,</w:t>
      </w:r>
    </w:p>
    <w:p w14:paraId="238A08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maxnoofTAIinAoI,</w:t>
      </w:r>
    </w:p>
    <w:p w14:paraId="016A87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maxnoofTimePeriods,</w:t>
      </w:r>
    </w:p>
    <w:p w14:paraId="6EDAC2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maxnoofTNLAssociations,</w:t>
      </w:r>
    </w:p>
    <w:p w14:paraId="597320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maxnoofXnExtTLAs,</w:t>
      </w:r>
    </w:p>
    <w:p w14:paraId="30C065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maxnoofXnGTP-TLAs,</w:t>
      </w:r>
    </w:p>
    <w:p w14:paraId="5FFBEC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maxnoofXnTLAs</w:t>
      </w:r>
      <w:ins w:id="344" w:author="作者">
        <w:r>
          <w:rPr>
            <w:rFonts w:ascii="Courier New" w:eastAsia="宋体" w:hAnsi="Courier New"/>
            <w:sz w:val="16"/>
            <w:lang w:eastAsia="en-GB"/>
          </w:rPr>
          <w:t>,</w:t>
        </w:r>
      </w:ins>
    </w:p>
    <w:bookmarkEnd w:id="339"/>
    <w:p w14:paraId="5EBF2C21" w14:textId="77777777" w:rsidR="009434AC" w:rsidRPr="00F32326" w:rsidRDefault="009434AC" w:rsidP="009434AC">
      <w:pPr>
        <w:pStyle w:val="PL"/>
        <w:rPr>
          <w:ins w:id="345" w:author="作者"/>
          <w:noProof w:val="0"/>
        </w:rPr>
      </w:pPr>
      <w:ins w:id="346" w:author="作者">
        <w:r w:rsidRPr="00F32326">
          <w:rPr>
            <w:noProof w:val="0"/>
          </w:rPr>
          <w:tab/>
          <w:t>maxnoofTAforMDT,</w:t>
        </w:r>
      </w:ins>
    </w:p>
    <w:p w14:paraId="670CCABF" w14:textId="77777777" w:rsidR="009434AC" w:rsidRDefault="009434AC" w:rsidP="009434AC">
      <w:pPr>
        <w:pStyle w:val="PL"/>
        <w:rPr>
          <w:ins w:id="347" w:author="作者"/>
          <w:noProof w:val="0"/>
        </w:rPr>
      </w:pPr>
      <w:ins w:id="348" w:author="作者">
        <w:r w:rsidRPr="00F32326">
          <w:rPr>
            <w:noProof w:val="0"/>
          </w:rPr>
          <w:tab/>
          <w:t>maxnoofCellIDforMDT,</w:t>
        </w:r>
      </w:ins>
    </w:p>
    <w:p w14:paraId="70CAFCA4" w14:textId="77777777" w:rsidR="009434AC" w:rsidRDefault="009434AC" w:rsidP="009434AC">
      <w:pPr>
        <w:pStyle w:val="PL"/>
        <w:rPr>
          <w:ins w:id="349" w:author="作者"/>
          <w:noProof w:val="0"/>
          <w:lang w:eastAsia="en-GB"/>
        </w:rPr>
      </w:pPr>
      <w:ins w:id="350" w:author="作者">
        <w:r>
          <w:rPr>
            <w:noProof w:val="0"/>
          </w:rPr>
          <w:tab/>
          <w:t>maxnoofBluetoothName,</w:t>
        </w:r>
      </w:ins>
    </w:p>
    <w:p w14:paraId="364B1810" w14:textId="77777777" w:rsidR="009434AC" w:rsidRDefault="009434AC" w:rsidP="009434AC">
      <w:pPr>
        <w:pStyle w:val="PL"/>
        <w:rPr>
          <w:ins w:id="351" w:author="作者"/>
          <w:noProof w:val="0"/>
        </w:rPr>
      </w:pPr>
      <w:ins w:id="352" w:author="作者">
        <w:r>
          <w:rPr>
            <w:noProof w:val="0"/>
          </w:rPr>
          <w:tab/>
          <w:t>maxnoofWLANName,</w:t>
        </w:r>
      </w:ins>
    </w:p>
    <w:p w14:paraId="79E6FAA5" w14:textId="77777777" w:rsidR="009434AC" w:rsidRDefault="009434AC" w:rsidP="009434AC">
      <w:pPr>
        <w:pStyle w:val="PL"/>
        <w:rPr>
          <w:ins w:id="353" w:author="作者"/>
        </w:rPr>
      </w:pPr>
      <w:ins w:id="354" w:author="作者">
        <w:r>
          <w:tab/>
        </w:r>
        <w:bookmarkStart w:id="355" w:name="OLE_LINK134"/>
        <w:r>
          <w:t>maxnoofMDTPLMNs</w:t>
        </w:r>
        <w:bookmarkEnd w:id="355"/>
        <w:r>
          <w:t>,</w:t>
        </w:r>
      </w:ins>
    </w:p>
    <w:p w14:paraId="2D2A8E2B" w14:textId="77777777" w:rsidR="009434AC" w:rsidRPr="009F5A10" w:rsidRDefault="009434AC" w:rsidP="009434AC">
      <w:pPr>
        <w:pStyle w:val="PL"/>
        <w:rPr>
          <w:ins w:id="356" w:author="作者"/>
          <w:noProof w:val="0"/>
        </w:rPr>
      </w:pPr>
      <w:ins w:id="357" w:author="作者">
        <w:r>
          <w:rPr>
            <w:noProof w:val="0"/>
          </w:rPr>
          <w:tab/>
        </w:r>
        <w:r w:rsidRPr="00312810">
          <w:rPr>
            <w:noProof w:val="0"/>
          </w:rPr>
          <w:t>maxnoofSensorName</w:t>
        </w:r>
      </w:ins>
    </w:p>
    <w:p w14:paraId="549CD5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C1D1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NGAP-Constants</w:t>
      </w:r>
    </w:p>
    <w:p w14:paraId="699729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22F3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42DB9C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ProcedureCode,</w:t>
      </w:r>
    </w:p>
    <w:p w14:paraId="7E0E91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ProtocolIE-ID,</w:t>
      </w:r>
    </w:p>
    <w:p w14:paraId="0FFDD4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TriggeringMessage</w:t>
      </w:r>
    </w:p>
    <w:p w14:paraId="17D4B6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FROM NGAP-CommonDataTypes</w:t>
      </w:r>
    </w:p>
    <w:p w14:paraId="565CF7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7E4B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ProtocolExtensionContainer{},</w:t>
      </w:r>
    </w:p>
    <w:p w14:paraId="5310D9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ProtocolIE-Container{},</w:t>
      </w:r>
    </w:p>
    <w:p w14:paraId="487415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NGAP-PROTOCOL-EXTENSION,</w:t>
      </w:r>
    </w:p>
    <w:p w14:paraId="28613D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ProtocolIE-SingleContainer{},</w:t>
      </w:r>
    </w:p>
    <w:p w14:paraId="358429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</w:t>
      </w:r>
    </w:p>
    <w:p w14:paraId="2A2A08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NGAP-Containers;</w:t>
      </w:r>
    </w:p>
    <w:p w14:paraId="29A4C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ACF2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</w:t>
      </w:r>
    </w:p>
    <w:p w14:paraId="52DA39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D6A5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AdditionalDLUPTNLInformationForHOList ::= SEQUENCE (SIZE(1..maxnoofMultiConnectivityMinusOne)) OF AdditionalDLUPTNLInformationForHOItem</w:t>
      </w:r>
    </w:p>
    <w:p w14:paraId="7DA5A7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2872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AdditionalDLUPTNLInformationForHOItem ::= SEQUENCE {</w:t>
      </w:r>
    </w:p>
    <w:p w14:paraId="45C95A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589338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additionalQosFlowSetupResponseList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QosFlowListWithDataForwarding,</w:t>
      </w:r>
    </w:p>
    <w:p w14:paraId="22F796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additionalDLForwardingUPTNLInformation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UPTransportLayerInformation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F60E7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AdditionalDLUPTNLInformationForHOItem-ExtIEs}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8BC5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3781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806D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F343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AdditionalDLUPTNLInformationForHOItem-ExtIEs NGAP-PROTOCOL-EXTENSION ::= {</w:t>
      </w:r>
    </w:p>
    <w:p w14:paraId="747BAD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BB74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D7E53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5AA3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AdditionalQosFlowInformation ::= ENUMERATED {</w:t>
      </w:r>
    </w:p>
    <w:p w14:paraId="1A3A5E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more-likely,</w:t>
      </w:r>
    </w:p>
    <w:p w14:paraId="4C5129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0AF91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5C27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5C28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AllocationAndRetentionPriority ::= SEQUENCE {</w:t>
      </w:r>
    </w:p>
    <w:p w14:paraId="069D22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priorityLevelARP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PriorityLevelARP,</w:t>
      </w:r>
    </w:p>
    <w:p w14:paraId="55541C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pre-emptionCapability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Pre-emptionCapability,</w:t>
      </w:r>
    </w:p>
    <w:p w14:paraId="16E0C2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pre-emptionVulnerability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Pre-emptionVulnerability,</w:t>
      </w:r>
    </w:p>
    <w:p w14:paraId="478348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{AllocationAndRetentionPriority-ExtIEs} } OPTIONAL,</w:t>
      </w:r>
    </w:p>
    <w:p w14:paraId="126FBD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CDE8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6319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E82D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AllocationAndRetentionPriority-ExtIEs NGAP-PROTOCOL-EXTENSION ::= {</w:t>
      </w:r>
    </w:p>
    <w:p w14:paraId="1F3916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C13CE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F179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C539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AllowedNSSAI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maxnoofAllowedS-NSSAIs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AllowedNSSAI-Item</w:t>
      </w:r>
    </w:p>
    <w:p w14:paraId="493EDE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F7FC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AllowedNSSAI-Item ::= SEQUENCE {</w:t>
      </w:r>
    </w:p>
    <w:p w14:paraId="43AD19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62BC2F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{AllowedNSSAI</w:t>
      </w:r>
      <w:r w:rsidRPr="00A31AAB">
        <w:rPr>
          <w:rFonts w:ascii="Courier New" w:eastAsia="宋体" w:hAnsi="Courier New"/>
          <w:sz w:val="16"/>
          <w:lang w:eastAsia="en-GB"/>
        </w:rPr>
        <w:t>-Item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 OPTIONAL,</w:t>
      </w:r>
    </w:p>
    <w:p w14:paraId="686F1D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D9D4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C369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C52C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AllowedNSSAI</w:t>
      </w:r>
      <w:r w:rsidRPr="00A31AAB">
        <w:rPr>
          <w:rFonts w:ascii="Courier New" w:eastAsia="宋体" w:hAnsi="Courier New"/>
          <w:sz w:val="16"/>
          <w:lang w:eastAsia="en-GB"/>
        </w:rPr>
        <w:t>-Item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425B63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0579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17AB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1050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AllowedTACs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maxnoofAllowedAreas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TAC</w:t>
      </w:r>
    </w:p>
    <w:p w14:paraId="2FF67B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E1BF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AMFName ::= PrintableString (SIZE(1..150, ...))</w:t>
      </w:r>
    </w:p>
    <w:p w14:paraId="788CC3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42A3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PagingTarget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::= CHOICE {</w:t>
      </w:r>
    </w:p>
    <w:p w14:paraId="56935B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RANNode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14:paraId="6E1B98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33A59B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PagingTarget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735B54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1D1DC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1616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PagingTarget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59586D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307088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683095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E8E4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AMFPointer ::= BIT STRING (SIZE(6))</w:t>
      </w:r>
    </w:p>
    <w:p w14:paraId="439D95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76E5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AMFRegionID ::= BIT STRING (SIZE(8))</w:t>
      </w:r>
    </w:p>
    <w:p w14:paraId="5F4C50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BDF5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AMFSetID ::= BIT STRING (SIZE(10))</w:t>
      </w:r>
    </w:p>
    <w:p w14:paraId="4B85AD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6C83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AMF-TNLAssociationSetupList ::= SEQUENCE (SIZE(1..maxnoofTNLAssociations)) OF AMF-TNLAssociationSetup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</w:p>
    <w:p w14:paraId="77EA97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BA57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AMF-TNLAssociationSetup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70B912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aMF-TNLAssociationAddress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14:paraId="070DFF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{AMF-TNLAssociationSetup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F19CD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E7FD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E25D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3AB8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AMF-TNLAssociationSetup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07B47C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21385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F657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763A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AMF-TNLAssociationToAddList ::= SEQUENCE (SIZE(1..maxnoofTNLAssociations)) OF AMF-TNLAssociationToAdd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</w:p>
    <w:p w14:paraId="1CAA7E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D5C0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AMF-TNLAssociationToAdd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4A54D7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aMF-TNLAssociationAddress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14:paraId="33CE7F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1407FC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tNLAddressWeightFactor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TNLAddressWeightFactor,</w:t>
      </w:r>
    </w:p>
    <w:p w14:paraId="117788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{AMF-TNLAssociationToAdd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1AFCB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221D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7E1C3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0ECE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AMF-TNLAssociationToAdd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720930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5A9A8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BFF4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1131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AMF-TNLAssociationToRemoveList ::= SEQUENCE (SIZE(1..maxnoofTNLAssociations)) OF AMF-TNLAssociationToRemove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</w:p>
    <w:p w14:paraId="29A3BF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E55C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AMF-TNLAssociationToRemove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3F1E0B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aMF-TNLAssociationAddress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14:paraId="7EA2CD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{AMF-TNLAssociationToRemove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6A7F3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42CB0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316CAF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A734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AMF-TNLAssociationToRemove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7683CB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sv-SE"/>
        </w:rPr>
      </w:pPr>
      <w:r w:rsidRPr="00A31AAB">
        <w:rPr>
          <w:rFonts w:ascii="Courier New" w:eastAsia="宋体" w:hAnsi="Courier New" w:cs="Courier New"/>
          <w:noProof/>
          <w:sz w:val="16"/>
          <w:lang w:val="sv-SE" w:eastAsia="sv-SE"/>
        </w:rPr>
        <w:tab/>
        <w:t>{</w:t>
      </w:r>
      <w:r w:rsidRPr="00A31AAB">
        <w:rPr>
          <w:rFonts w:ascii="Courier New" w:eastAsia="宋体" w:hAnsi="Courier New"/>
          <w:noProof/>
          <w:snapToGrid w:val="0"/>
          <w:sz w:val="16"/>
          <w:lang w:val="sv-SE" w:eastAsia="sv-SE"/>
        </w:rPr>
        <w:t>ID id-</w:t>
      </w:r>
      <w:r w:rsidRPr="00A31AAB">
        <w:rPr>
          <w:rFonts w:ascii="Courier New" w:eastAsia="宋体" w:hAnsi="Courier New" w:cs="Courier New"/>
          <w:noProof/>
          <w:sz w:val="16"/>
          <w:lang w:val="sv-SE" w:eastAsia="sv-SE"/>
        </w:rPr>
        <w:t>TNLAssociationTransportLayerAddressNGRAN</w:t>
      </w:r>
      <w:r w:rsidRPr="00A31AAB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  <w:t>CRITICALITY reject</w:t>
      </w:r>
      <w:r w:rsidRPr="00A31AAB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  <w:t xml:space="preserve">EXTENSION </w:t>
      </w:r>
      <w:r w:rsidRPr="00A31AAB">
        <w:rPr>
          <w:rFonts w:ascii="Courier New" w:eastAsia="宋体" w:hAnsi="Courier New" w:cs="Courier New"/>
          <w:noProof/>
          <w:sz w:val="16"/>
          <w:lang w:val="sv-SE" w:eastAsia="sv-SE"/>
        </w:rPr>
        <w:t>CPTransportLayerInformation</w:t>
      </w:r>
      <w:r w:rsidRPr="00A31AAB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  <w:t>PRESENCE optional},</w:t>
      </w:r>
    </w:p>
    <w:p w14:paraId="391781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5DD5A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ED11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C9A1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AMF-TNLAssociationToUpdateList ::= SEQUENCE (SIZE(1..maxnoofTNLAssociations)) OF AMF-TNLAssociationToUpdate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</w:p>
    <w:p w14:paraId="6E4B79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9084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AMF-TNLAssociationToUpdate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2346B6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aMF-TNLAssociationAddress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14:paraId="6AD73B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5E2036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tNLAddressWeightFactor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TNLAddressWeightFactor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14DA5C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{AMF-TNLAssociationToUpdate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80EFB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1DBA5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7188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9E69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AMF-TNLAssociationToUpdate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0046F9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DD28D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789F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8B0F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AMF-UE-NGAP-ID ::= INTEGER (0..</w:t>
      </w:r>
      <w:r w:rsidRPr="00A31AAB">
        <w:rPr>
          <w:rFonts w:ascii="Courier New" w:eastAsia="宋体" w:hAnsi="Courier New"/>
          <w:sz w:val="16"/>
          <w:lang w:eastAsia="en-GB"/>
        </w:rPr>
        <w:t>1099511627775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</w:t>
      </w:r>
    </w:p>
    <w:p w14:paraId="40DB5E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CA09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 ::= SEQUENCE {</w:t>
      </w:r>
    </w:p>
    <w:p w14:paraId="73D76F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areaOfInterestTAIList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AreaOfInterestTAIList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AE760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areaOfInterestCellList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AreaOfInterestCellList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9659F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areaOfInterestRANNodeList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AreaOfInterestRANNodeList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9BF0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B5C03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F711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62E5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FF8E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AreaOfInterest-ExtIEs NGAP-PROTOCOL-EXTENSION ::= {</w:t>
      </w:r>
    </w:p>
    <w:p w14:paraId="5AF854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CF52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38C81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638D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AreaOfInterestCellList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maxnoofCellinAoI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AreaOfInterestCellItem</w:t>
      </w:r>
    </w:p>
    <w:p w14:paraId="063DB8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D809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AreaOfInterestCellItem ::= SEQUENCE {</w:t>
      </w:r>
    </w:p>
    <w:p w14:paraId="62F18A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nGRAN-CGI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NGRAN-CGI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748A1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{AreaOfInterestCellItem-ExtIEs}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86A2A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F934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6C2C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E712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AreaOfInterestCellItem-ExtIEs NGAP-PROTOCOL-EXTENSION ::= {</w:t>
      </w:r>
    </w:p>
    <w:p w14:paraId="0DCB66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2167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83E2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978B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AreaOfInterestList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AreaOfInterestItem</w:t>
      </w:r>
    </w:p>
    <w:p w14:paraId="7DBC4C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DFF6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AreaOfInterestItem ::= SEQUENCE {</w:t>
      </w:r>
    </w:p>
    <w:p w14:paraId="19FA44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AreaOfInterest,</w:t>
      </w:r>
    </w:p>
    <w:p w14:paraId="3114FF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LocationReportingReferenceID,</w:t>
      </w:r>
    </w:p>
    <w:p w14:paraId="0D97FD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E2DA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0BD6E4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DF7AC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9511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AreaOfInterestItem-ExtIEs NGAP-PROTOCOL-EXTENSION ::= {</w:t>
      </w:r>
    </w:p>
    <w:p w14:paraId="3EDE0A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7586D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7ABA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4FDC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AreaOfInterestRANNodeList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RANNode</w:t>
      </w:r>
      <w:r w:rsidRPr="00A31AAB">
        <w:rPr>
          <w:rFonts w:ascii="Courier New" w:eastAsia="宋体" w:hAnsi="Courier New"/>
          <w:sz w:val="16"/>
          <w:lang w:eastAsia="en-GB"/>
        </w:rPr>
        <w:t>inAoI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AreaOfInterestRANNodeItem</w:t>
      </w:r>
    </w:p>
    <w:p w14:paraId="2BD70E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4A7C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AreaOfInterestRANNodeItem ::= SEQUENCE {</w:t>
      </w:r>
    </w:p>
    <w:p w14:paraId="688F61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globalRANNodeID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5FA208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{AreaOfInterestRANNodeItem-ExtIEs}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63979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FA88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44E7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6581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AreaOfInterestRANNodeItem-ExtIEs NGAP-PROTOCOL-EXTENSION ::= {</w:t>
      </w:r>
    </w:p>
    <w:p w14:paraId="76389C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CC5F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7148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F222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AreaOfInterestTAIList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maxnoofTAIinAoI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AreaOfInterestTAIItem</w:t>
      </w:r>
    </w:p>
    <w:p w14:paraId="3F32C3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8A8F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AreaOfInterestTAIItem ::= SEQUENCE {</w:t>
      </w:r>
    </w:p>
    <w:p w14:paraId="73B219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127B83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{AreaOfInterestTAIItem-ExtIEs}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7621E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A3E66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EA40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C5B1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AreaOfInterestTAIItem-ExtIEs NGAP-PROTOCOL-EXTENSION ::= {</w:t>
      </w:r>
    </w:p>
    <w:p w14:paraId="722F97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6E1B8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6832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6CBC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AssistanceDataForPaging ::= SEQUENCE {</w:t>
      </w:r>
    </w:p>
    <w:p w14:paraId="5A759C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assistanceDataForRecommendedCells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AssistanceDataForRecommendedCells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D02AD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pagingAttemptInformation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PagingAttemptInformation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D730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{AssistanceDataForPaging-ExtIEs} } OPTIONAL,</w:t>
      </w:r>
    </w:p>
    <w:p w14:paraId="4C6C32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C92C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C046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66AF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AssistanceDataForPaging-ExtIEs NGAP-PROTOCOL-EXTENSION ::= {</w:t>
      </w:r>
    </w:p>
    <w:p w14:paraId="3E5B4E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DE85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6A8B8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AA23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AssistanceDataForRecommendedCells ::= SEQUENCE {</w:t>
      </w:r>
    </w:p>
    <w:p w14:paraId="670F1F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recommendedCellsForPaging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RecommendedCellsForPaging, </w:t>
      </w:r>
    </w:p>
    <w:p w14:paraId="4A3F49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{AssistanceDataForRecommendedCells-ExtIEs}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8EEC8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95AF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6C38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BEFE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AssistanceDataForRecommendedCells-ExtIEs NGAP-PROTOCOL-EXTENSION ::= {</w:t>
      </w:r>
    </w:p>
    <w:p w14:paraId="7C489D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8C2B7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1299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8956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AssociatedQosFlowList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maxnoofQosFlows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AssociatedQosFlowItem</w:t>
      </w:r>
    </w:p>
    <w:p w14:paraId="7CC4E8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1E98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AssociatedQosFlowItem ::= SEQUENCE {</w:t>
      </w:r>
    </w:p>
    <w:p w14:paraId="15CE33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22A277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qosFlowMappingIndication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ENUMERATED {ul, dl, ...}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DC4C9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{AssociatedQosFlowItem-ExtIEs}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16207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8D555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3349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9DF6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AssociatedQosFlowItem-ExtIEs NGAP-PROTOCOL-EXTENSION ::= {</w:t>
      </w:r>
    </w:p>
    <w:p w14:paraId="6C0903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D906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D24F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4B16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AveragingWindow ::= INTEGER (0..4095, ...)</w:t>
      </w:r>
    </w:p>
    <w:p w14:paraId="2E9ACB1E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作者"/>
          <w:rFonts w:ascii="Courier New" w:eastAsia="宋体" w:hAnsi="Courier New"/>
          <w:snapToGrid w:val="0"/>
          <w:sz w:val="16"/>
          <w:lang w:eastAsia="en-GB"/>
        </w:rPr>
      </w:pPr>
    </w:p>
    <w:p w14:paraId="036F0D40" w14:textId="77777777" w:rsidR="009434AC" w:rsidRDefault="009434AC" w:rsidP="009434AC">
      <w:pPr>
        <w:pStyle w:val="PL"/>
        <w:rPr>
          <w:ins w:id="359" w:author="作者"/>
          <w:noProof w:val="0"/>
          <w:snapToGrid w:val="0"/>
        </w:rPr>
      </w:pPr>
      <w:bookmarkStart w:id="360" w:name="OLE_LINK84"/>
      <w:bookmarkStart w:id="361" w:name="OLE_LINK141"/>
      <w:ins w:id="362" w:author="作者">
        <w:r>
          <w:rPr>
            <w:noProof w:val="0"/>
            <w:snapToGrid w:val="0"/>
          </w:rPr>
          <w:t xml:space="preserve">AreaScopeOfMDT-NR </w:t>
        </w:r>
        <w:bookmarkEnd w:id="360"/>
        <w:r>
          <w:rPr>
            <w:noProof w:val="0"/>
            <w:snapToGrid w:val="0"/>
          </w:rPr>
          <w:t>::= CHOICE {</w:t>
        </w:r>
        <w:r>
          <w:rPr>
            <w:noProof w:val="0"/>
            <w:snapToGrid w:val="0"/>
          </w:rPr>
          <w:tab/>
        </w:r>
      </w:ins>
    </w:p>
    <w:p w14:paraId="565C1170" w14:textId="77777777" w:rsidR="009434AC" w:rsidRDefault="009434AC" w:rsidP="009434AC">
      <w:pPr>
        <w:pStyle w:val="PL"/>
        <w:rPr>
          <w:ins w:id="363" w:author="作者"/>
          <w:noProof w:val="0"/>
          <w:snapToGrid w:val="0"/>
        </w:rPr>
      </w:pPr>
      <w:ins w:id="364" w:author="作者">
        <w:r>
          <w:rPr>
            <w:noProof w:val="0"/>
            <w:snapToGrid w:val="0"/>
          </w:rPr>
          <w:tab/>
          <w:t>cellBased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CellBasedMDT-NR,</w:t>
        </w:r>
      </w:ins>
    </w:p>
    <w:p w14:paraId="2515D094" w14:textId="77777777" w:rsidR="009434AC" w:rsidRDefault="009434AC" w:rsidP="009434AC">
      <w:pPr>
        <w:pStyle w:val="PL"/>
        <w:rPr>
          <w:ins w:id="365" w:author="作者"/>
          <w:noProof w:val="0"/>
          <w:snapToGrid w:val="0"/>
        </w:rPr>
      </w:pPr>
      <w:ins w:id="366" w:author="作者">
        <w:r>
          <w:rPr>
            <w:noProof w:val="0"/>
            <w:snapToGrid w:val="0"/>
          </w:rPr>
          <w:tab/>
          <w:t>tABased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TABasedMDT,</w:t>
        </w:r>
      </w:ins>
    </w:p>
    <w:p w14:paraId="50EF7DE7" w14:textId="77777777" w:rsidR="009434AC" w:rsidRDefault="009434AC" w:rsidP="009434AC">
      <w:pPr>
        <w:pStyle w:val="PL"/>
        <w:rPr>
          <w:ins w:id="367" w:author="作者"/>
          <w:noProof w:val="0"/>
          <w:snapToGrid w:val="0"/>
        </w:rPr>
      </w:pPr>
      <w:ins w:id="368" w:author="作者">
        <w:r>
          <w:rPr>
            <w:noProof w:val="0"/>
            <w:snapToGrid w:val="0"/>
          </w:rPr>
          <w:tab/>
          <w:t>pLMNWide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NULL,</w:t>
        </w:r>
      </w:ins>
    </w:p>
    <w:p w14:paraId="0EBDF358" w14:textId="77777777" w:rsidR="009434AC" w:rsidRDefault="009434AC" w:rsidP="009434AC">
      <w:pPr>
        <w:pStyle w:val="PL"/>
        <w:rPr>
          <w:ins w:id="369" w:author="作者"/>
          <w:noProof w:val="0"/>
          <w:snapToGrid w:val="0"/>
        </w:rPr>
      </w:pPr>
      <w:ins w:id="370" w:author="作者">
        <w:r>
          <w:rPr>
            <w:noProof w:val="0"/>
            <w:snapToGrid w:val="0"/>
          </w:rPr>
          <w:tab/>
          <w:t>tAIBased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TAIBasedMDT,</w:t>
        </w:r>
      </w:ins>
    </w:p>
    <w:p w14:paraId="282D2414" w14:textId="77777777" w:rsidR="009434AC" w:rsidRDefault="009434AC" w:rsidP="009434AC">
      <w:pPr>
        <w:pStyle w:val="PL"/>
        <w:rPr>
          <w:ins w:id="371" w:author="作者"/>
          <w:noProof w:val="0"/>
          <w:snapToGrid w:val="0"/>
        </w:rPr>
      </w:pPr>
      <w:ins w:id="372" w:author="作者">
        <w:r>
          <w:rPr>
            <w:noProof w:val="0"/>
            <w:snapToGrid w:val="0"/>
          </w:rPr>
          <w:tab/>
          <w:t>...</w:t>
        </w:r>
      </w:ins>
    </w:p>
    <w:p w14:paraId="66CDD414" w14:textId="77777777" w:rsidR="009434AC" w:rsidRDefault="009434AC" w:rsidP="009434AC">
      <w:pPr>
        <w:pStyle w:val="PL"/>
        <w:rPr>
          <w:ins w:id="373" w:author="作者"/>
          <w:noProof w:val="0"/>
          <w:snapToGrid w:val="0"/>
        </w:rPr>
      </w:pPr>
      <w:ins w:id="374" w:author="作者">
        <w:r>
          <w:rPr>
            <w:noProof w:val="0"/>
            <w:snapToGrid w:val="0"/>
          </w:rPr>
          <w:t>}</w:t>
        </w:r>
      </w:ins>
    </w:p>
    <w:bookmarkEnd w:id="361"/>
    <w:p w14:paraId="014DE1AE" w14:textId="77777777" w:rsidR="009434AC" w:rsidRDefault="009434AC" w:rsidP="009434AC">
      <w:pPr>
        <w:pStyle w:val="PL"/>
        <w:rPr>
          <w:ins w:id="375" w:author="作者"/>
          <w:noProof w:val="0"/>
          <w:snapToGrid w:val="0"/>
        </w:rPr>
      </w:pPr>
    </w:p>
    <w:p w14:paraId="23D77E98" w14:textId="77777777" w:rsidR="009434AC" w:rsidRDefault="009434AC" w:rsidP="009434AC">
      <w:pPr>
        <w:pStyle w:val="PL"/>
        <w:rPr>
          <w:ins w:id="376" w:author="作者"/>
          <w:noProof w:val="0"/>
          <w:snapToGrid w:val="0"/>
        </w:rPr>
      </w:pPr>
      <w:bookmarkStart w:id="377" w:name="OLE_LINK142"/>
      <w:ins w:id="378" w:author="作者">
        <w:r>
          <w:rPr>
            <w:noProof w:val="0"/>
            <w:snapToGrid w:val="0"/>
          </w:rPr>
          <w:t>AreaScopeOfMDT</w:t>
        </w:r>
        <w:bookmarkEnd w:id="377"/>
        <w:r>
          <w:rPr>
            <w:noProof w:val="0"/>
            <w:snapToGrid w:val="0"/>
          </w:rPr>
          <w:t>-EUTRA ::= CHOICE {</w:t>
        </w:r>
        <w:r>
          <w:rPr>
            <w:noProof w:val="0"/>
            <w:snapToGrid w:val="0"/>
          </w:rPr>
          <w:tab/>
        </w:r>
      </w:ins>
    </w:p>
    <w:p w14:paraId="1D205168" w14:textId="77777777" w:rsidR="009434AC" w:rsidRDefault="009434AC" w:rsidP="009434AC">
      <w:pPr>
        <w:pStyle w:val="PL"/>
        <w:rPr>
          <w:ins w:id="379" w:author="作者"/>
          <w:noProof w:val="0"/>
          <w:snapToGrid w:val="0"/>
        </w:rPr>
      </w:pPr>
      <w:ins w:id="380" w:author="作者">
        <w:r>
          <w:rPr>
            <w:noProof w:val="0"/>
            <w:snapToGrid w:val="0"/>
          </w:rPr>
          <w:tab/>
          <w:t>cellBased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CellBasedMDT-EUTRA,</w:t>
        </w:r>
      </w:ins>
    </w:p>
    <w:p w14:paraId="7BDFCCFF" w14:textId="77777777" w:rsidR="009434AC" w:rsidRDefault="009434AC" w:rsidP="009434AC">
      <w:pPr>
        <w:pStyle w:val="PL"/>
        <w:rPr>
          <w:ins w:id="381" w:author="作者"/>
          <w:noProof w:val="0"/>
          <w:snapToGrid w:val="0"/>
        </w:rPr>
      </w:pPr>
      <w:ins w:id="382" w:author="作者">
        <w:r>
          <w:rPr>
            <w:noProof w:val="0"/>
            <w:snapToGrid w:val="0"/>
          </w:rPr>
          <w:tab/>
          <w:t>tABased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TABasedMDT,</w:t>
        </w:r>
      </w:ins>
    </w:p>
    <w:p w14:paraId="53C83C66" w14:textId="77777777" w:rsidR="009434AC" w:rsidRDefault="009434AC" w:rsidP="009434AC">
      <w:pPr>
        <w:pStyle w:val="PL"/>
        <w:rPr>
          <w:ins w:id="383" w:author="作者"/>
          <w:noProof w:val="0"/>
          <w:snapToGrid w:val="0"/>
        </w:rPr>
      </w:pPr>
      <w:ins w:id="384" w:author="作者">
        <w:r>
          <w:rPr>
            <w:noProof w:val="0"/>
            <w:snapToGrid w:val="0"/>
          </w:rPr>
          <w:tab/>
          <w:t>pLMNWide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NULL,</w:t>
        </w:r>
      </w:ins>
    </w:p>
    <w:p w14:paraId="43C1EA8C" w14:textId="77777777" w:rsidR="009434AC" w:rsidRDefault="009434AC" w:rsidP="009434AC">
      <w:pPr>
        <w:pStyle w:val="PL"/>
        <w:rPr>
          <w:ins w:id="385" w:author="作者"/>
          <w:noProof w:val="0"/>
          <w:snapToGrid w:val="0"/>
        </w:rPr>
      </w:pPr>
      <w:ins w:id="386" w:author="作者">
        <w:r>
          <w:rPr>
            <w:noProof w:val="0"/>
            <w:snapToGrid w:val="0"/>
          </w:rPr>
          <w:tab/>
          <w:t>tAIBased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TAIBasedMDT,</w:t>
        </w:r>
      </w:ins>
    </w:p>
    <w:p w14:paraId="014FE05E" w14:textId="77777777" w:rsidR="009434AC" w:rsidRDefault="009434AC" w:rsidP="009434AC">
      <w:pPr>
        <w:pStyle w:val="PL"/>
        <w:rPr>
          <w:ins w:id="387" w:author="作者"/>
          <w:noProof w:val="0"/>
          <w:snapToGrid w:val="0"/>
        </w:rPr>
      </w:pPr>
      <w:ins w:id="388" w:author="作者">
        <w:r>
          <w:rPr>
            <w:noProof w:val="0"/>
            <w:snapToGrid w:val="0"/>
          </w:rPr>
          <w:tab/>
          <w:t>...</w:t>
        </w:r>
      </w:ins>
    </w:p>
    <w:p w14:paraId="705F3203" w14:textId="77777777" w:rsidR="009434AC" w:rsidRDefault="009434AC" w:rsidP="009434AC">
      <w:pPr>
        <w:pStyle w:val="PL"/>
        <w:rPr>
          <w:ins w:id="389" w:author="作者"/>
          <w:noProof w:val="0"/>
          <w:snapToGrid w:val="0"/>
        </w:rPr>
      </w:pPr>
      <w:ins w:id="390" w:author="作者">
        <w:r>
          <w:rPr>
            <w:noProof w:val="0"/>
            <w:snapToGrid w:val="0"/>
          </w:rPr>
          <w:t>}</w:t>
        </w:r>
      </w:ins>
    </w:p>
    <w:p w14:paraId="0F0EA2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75BA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B</w:t>
      </w:r>
    </w:p>
    <w:p w14:paraId="228BCE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7E96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::= INTEGER (0..4000000000000, ...) </w:t>
      </w:r>
    </w:p>
    <w:p w14:paraId="5B6C82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E5B8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BroadcastCancelledAreaList ::= CHOICE {</w:t>
      </w:r>
    </w:p>
    <w:p w14:paraId="43F6DE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cellIDCancelledEUTRA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CellIDCancelledEUTRA,</w:t>
      </w:r>
    </w:p>
    <w:p w14:paraId="70C313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tAICancelledEUTRA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TAICancelledEUTRA,</w:t>
      </w:r>
    </w:p>
    <w:p w14:paraId="06C9E2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EmergencyAreaIDCancelledEUTRA,</w:t>
      </w:r>
    </w:p>
    <w:p w14:paraId="0A143E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cellIDCancelledNR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CellIDCancelledNR,</w:t>
      </w:r>
    </w:p>
    <w:p w14:paraId="45BFAC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tAICancelledNR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TAICancelledNR,</w:t>
      </w:r>
    </w:p>
    <w:p w14:paraId="654485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EmergencyAreaIDCancelledNR,</w:t>
      </w:r>
    </w:p>
    <w:p w14:paraId="10D22D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BroadcastCancelledAreaList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6A353D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78C65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2658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BroadcastCancelledAreaList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5A2E27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37BBD9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C8FE1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DBA3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BroadcastCompletedAreaList ::= CHOICE {</w:t>
      </w:r>
    </w:p>
    <w:p w14:paraId="63260E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cellIDBroadcastEUTRA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CellIDBroadcastEUTRA,</w:t>
      </w:r>
    </w:p>
    <w:p w14:paraId="460F2F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tAIBroadcastEUTRA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TAIBroadcastEUTRA,</w:t>
      </w:r>
    </w:p>
    <w:p w14:paraId="4FA454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EmergencyAreaIDBroadcastEUTRA,</w:t>
      </w:r>
    </w:p>
    <w:p w14:paraId="6E4C0C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cellIDBroadcastNR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CellIDBroadcastNR,</w:t>
      </w:r>
    </w:p>
    <w:p w14:paraId="768560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tAIBroadcastNR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TAIBroadcastNR,</w:t>
      </w:r>
    </w:p>
    <w:p w14:paraId="75CE43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EmergencyAreaIDBroadcastNR,</w:t>
      </w:r>
    </w:p>
    <w:p w14:paraId="0508E0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BroadcastCompletedAreaList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40A330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7AC1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66BE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BroadcastCompletedAreaList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07AA34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27BDE1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A70D3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6212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BroadcastPLMNList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maxnoofBPLMNs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BroadcastPLMNItem</w:t>
      </w:r>
    </w:p>
    <w:p w14:paraId="6E5C73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D997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BroadcastPLMNItem ::= SEQUENCE {</w:t>
      </w:r>
    </w:p>
    <w:p w14:paraId="15915D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04BEA0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tAISliceSupportList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SliceSupportList,</w:t>
      </w:r>
    </w:p>
    <w:p w14:paraId="2027A8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{BroadcastPLMN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 OPTIONAL,</w:t>
      </w:r>
    </w:p>
    <w:p w14:paraId="2C7911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B8FB0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67B9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47DB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BroadcastPLMNItem-ExtIEs NGAP-PROTOCOL-EXTENSION ::= {</w:t>
      </w:r>
    </w:p>
    <w:p w14:paraId="4FCEE4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305F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DB9E1EA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1" w:author="作者"/>
          <w:rFonts w:ascii="Courier New" w:eastAsia="宋体" w:hAnsi="Courier New"/>
          <w:snapToGrid w:val="0"/>
          <w:sz w:val="16"/>
          <w:lang w:eastAsia="en-GB"/>
        </w:rPr>
      </w:pPr>
    </w:p>
    <w:p w14:paraId="2F1C9019" w14:textId="77777777" w:rsidR="009434AC" w:rsidRPr="00F32326" w:rsidRDefault="009434AC" w:rsidP="009434AC">
      <w:pPr>
        <w:pStyle w:val="PL"/>
        <w:rPr>
          <w:ins w:id="392" w:author="作者"/>
          <w:noProof w:val="0"/>
          <w:snapToGrid w:val="0"/>
        </w:rPr>
      </w:pPr>
      <w:ins w:id="393" w:author="作者">
        <w:r w:rsidRPr="00F32326">
          <w:rPr>
            <w:noProof w:val="0"/>
            <w:snapToGrid w:val="0"/>
          </w:rPr>
          <w:t>BluetoothMeasurementConfiguration ::= SEQUENCE {</w:t>
        </w:r>
      </w:ins>
    </w:p>
    <w:p w14:paraId="75D0CA7F" w14:textId="77777777" w:rsidR="009434AC" w:rsidRPr="00F32326" w:rsidRDefault="009434AC" w:rsidP="009434AC">
      <w:pPr>
        <w:pStyle w:val="PL"/>
        <w:rPr>
          <w:ins w:id="394" w:author="作者"/>
          <w:noProof w:val="0"/>
          <w:snapToGrid w:val="0"/>
        </w:rPr>
      </w:pPr>
      <w:ins w:id="395" w:author="作者">
        <w:r w:rsidRPr="00F32326">
          <w:rPr>
            <w:noProof w:val="0"/>
            <w:snapToGrid w:val="0"/>
          </w:rPr>
          <w:tab/>
          <w:t>bluetoothMeasConfig             BluetoothMeasConfig,</w:t>
        </w:r>
      </w:ins>
    </w:p>
    <w:p w14:paraId="65F56BE9" w14:textId="77777777" w:rsidR="009434AC" w:rsidRPr="00F32326" w:rsidRDefault="009434AC" w:rsidP="009434AC">
      <w:pPr>
        <w:pStyle w:val="PL"/>
        <w:rPr>
          <w:ins w:id="396" w:author="作者"/>
          <w:noProof w:val="0"/>
          <w:snapToGrid w:val="0"/>
        </w:rPr>
      </w:pPr>
      <w:ins w:id="397" w:author="作者">
        <w:r w:rsidRPr="00F32326">
          <w:rPr>
            <w:noProof w:val="0"/>
            <w:snapToGrid w:val="0"/>
          </w:rPr>
          <w:tab/>
          <w:t>bluetoothMeasConfigNameList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BluetoothMeasConfigNameList     OPTIONAL,</w:t>
        </w:r>
      </w:ins>
    </w:p>
    <w:p w14:paraId="1339BA91" w14:textId="77777777" w:rsidR="009434AC" w:rsidRPr="00F32326" w:rsidRDefault="009434AC" w:rsidP="009434AC">
      <w:pPr>
        <w:pStyle w:val="PL"/>
        <w:rPr>
          <w:ins w:id="398" w:author="作者"/>
          <w:noProof w:val="0"/>
          <w:snapToGrid w:val="0"/>
        </w:rPr>
      </w:pPr>
      <w:ins w:id="399" w:author="作者">
        <w:r w:rsidRPr="00F32326">
          <w:rPr>
            <w:noProof w:val="0"/>
            <w:snapToGrid w:val="0"/>
          </w:rPr>
          <w:tab/>
          <w:t>bt-rssi                         ENUMERATED {true, ...}          OPTIONAL,</w:t>
        </w:r>
      </w:ins>
    </w:p>
    <w:p w14:paraId="28B6F5E3" w14:textId="77777777" w:rsidR="009434AC" w:rsidRPr="00F32326" w:rsidRDefault="009434AC" w:rsidP="009434AC">
      <w:pPr>
        <w:pStyle w:val="PL"/>
        <w:rPr>
          <w:ins w:id="400" w:author="作者"/>
          <w:noProof w:val="0"/>
          <w:snapToGrid w:val="0"/>
        </w:rPr>
      </w:pPr>
      <w:ins w:id="401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 BluetoothMeasurementConfiguration-ExtIEs } } OPTIONAL,</w:t>
        </w:r>
      </w:ins>
    </w:p>
    <w:p w14:paraId="0E03DB90" w14:textId="77777777" w:rsidR="009434AC" w:rsidRPr="00F32326" w:rsidRDefault="009434AC" w:rsidP="009434AC">
      <w:pPr>
        <w:pStyle w:val="PL"/>
        <w:rPr>
          <w:ins w:id="402" w:author="作者"/>
          <w:noProof w:val="0"/>
          <w:snapToGrid w:val="0"/>
        </w:rPr>
      </w:pPr>
      <w:ins w:id="403" w:author="作者">
        <w:r w:rsidRPr="00F32326">
          <w:rPr>
            <w:noProof w:val="0"/>
            <w:snapToGrid w:val="0"/>
          </w:rPr>
          <w:tab/>
          <w:t>...</w:t>
        </w:r>
      </w:ins>
    </w:p>
    <w:p w14:paraId="450ACB79" w14:textId="77777777" w:rsidR="009434AC" w:rsidRPr="00F32326" w:rsidRDefault="009434AC" w:rsidP="009434AC">
      <w:pPr>
        <w:pStyle w:val="PL"/>
        <w:rPr>
          <w:ins w:id="404" w:author="作者"/>
          <w:noProof w:val="0"/>
          <w:snapToGrid w:val="0"/>
        </w:rPr>
      </w:pPr>
      <w:ins w:id="405" w:author="作者">
        <w:r w:rsidRPr="00F32326">
          <w:rPr>
            <w:noProof w:val="0"/>
            <w:snapToGrid w:val="0"/>
          </w:rPr>
          <w:t>}</w:t>
        </w:r>
      </w:ins>
    </w:p>
    <w:p w14:paraId="4A2CC895" w14:textId="77777777" w:rsidR="009434AC" w:rsidRPr="00F32326" w:rsidRDefault="009434AC" w:rsidP="009434AC">
      <w:pPr>
        <w:pStyle w:val="PL"/>
        <w:rPr>
          <w:ins w:id="406" w:author="作者"/>
          <w:noProof w:val="0"/>
          <w:snapToGrid w:val="0"/>
        </w:rPr>
      </w:pPr>
    </w:p>
    <w:p w14:paraId="3317DDFD" w14:textId="77777777" w:rsidR="009434AC" w:rsidRPr="00F32326" w:rsidRDefault="009434AC" w:rsidP="009434AC">
      <w:pPr>
        <w:pStyle w:val="PL"/>
        <w:rPr>
          <w:ins w:id="407" w:author="作者"/>
          <w:noProof w:val="0"/>
          <w:snapToGrid w:val="0"/>
        </w:rPr>
      </w:pPr>
      <w:ins w:id="408" w:author="作者">
        <w:r w:rsidRPr="00F32326">
          <w:rPr>
            <w:noProof w:val="0"/>
            <w:snapToGrid w:val="0"/>
          </w:rPr>
          <w:t>BluetoothMeasurementC</w:t>
        </w:r>
        <w:r>
          <w:rPr>
            <w:noProof w:val="0"/>
            <w:snapToGrid w:val="0"/>
          </w:rPr>
          <w:t>onfiguration-ExtIEs 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35ABEEEE" w14:textId="77777777" w:rsidR="009434AC" w:rsidRPr="00F32326" w:rsidRDefault="009434AC" w:rsidP="009434AC">
      <w:pPr>
        <w:pStyle w:val="PL"/>
        <w:rPr>
          <w:ins w:id="409" w:author="作者"/>
          <w:noProof w:val="0"/>
          <w:snapToGrid w:val="0"/>
        </w:rPr>
      </w:pPr>
      <w:ins w:id="410" w:author="作者">
        <w:r w:rsidRPr="00F32326">
          <w:rPr>
            <w:noProof w:val="0"/>
            <w:snapToGrid w:val="0"/>
          </w:rPr>
          <w:tab/>
          <w:t>...</w:t>
        </w:r>
      </w:ins>
    </w:p>
    <w:p w14:paraId="1FF9E6E5" w14:textId="77777777" w:rsidR="009434AC" w:rsidRPr="00F32326" w:rsidRDefault="009434AC" w:rsidP="009434AC">
      <w:pPr>
        <w:pStyle w:val="PL"/>
        <w:rPr>
          <w:ins w:id="411" w:author="作者"/>
          <w:noProof w:val="0"/>
          <w:snapToGrid w:val="0"/>
        </w:rPr>
      </w:pPr>
      <w:ins w:id="412" w:author="作者">
        <w:r w:rsidRPr="00F32326">
          <w:rPr>
            <w:noProof w:val="0"/>
            <w:snapToGrid w:val="0"/>
          </w:rPr>
          <w:t>}</w:t>
        </w:r>
      </w:ins>
    </w:p>
    <w:p w14:paraId="511BAF24" w14:textId="77777777" w:rsidR="009434AC" w:rsidRPr="00F32326" w:rsidRDefault="009434AC" w:rsidP="009434AC">
      <w:pPr>
        <w:pStyle w:val="PL"/>
        <w:rPr>
          <w:ins w:id="413" w:author="作者"/>
          <w:noProof w:val="0"/>
          <w:snapToGrid w:val="0"/>
        </w:rPr>
      </w:pPr>
    </w:p>
    <w:p w14:paraId="2E1ACAA7" w14:textId="77777777" w:rsidR="009434AC" w:rsidRPr="00F32326" w:rsidRDefault="009434AC" w:rsidP="009434AC">
      <w:pPr>
        <w:pStyle w:val="PL"/>
        <w:rPr>
          <w:ins w:id="414" w:author="作者"/>
          <w:noProof w:val="0"/>
          <w:snapToGrid w:val="0"/>
        </w:rPr>
      </w:pPr>
      <w:ins w:id="415" w:author="作者">
        <w:r w:rsidRPr="00F32326">
          <w:rPr>
            <w:noProof w:val="0"/>
            <w:snapToGrid w:val="0"/>
          </w:rPr>
          <w:t>BluetoothMeasConfigNameList ::= SEQUENCE (SIZE(1..maxnoofBluetoothName)) OF BluetoothName</w:t>
        </w:r>
      </w:ins>
    </w:p>
    <w:p w14:paraId="54DD2296" w14:textId="77777777" w:rsidR="009434AC" w:rsidRPr="00F32326" w:rsidRDefault="009434AC" w:rsidP="009434AC">
      <w:pPr>
        <w:pStyle w:val="PL"/>
        <w:rPr>
          <w:ins w:id="416" w:author="作者"/>
          <w:noProof w:val="0"/>
          <w:snapToGrid w:val="0"/>
        </w:rPr>
      </w:pPr>
    </w:p>
    <w:p w14:paraId="4284BDFE" w14:textId="77777777" w:rsidR="009434AC" w:rsidRPr="00F32326" w:rsidRDefault="009434AC" w:rsidP="009434AC">
      <w:pPr>
        <w:pStyle w:val="PL"/>
        <w:rPr>
          <w:ins w:id="417" w:author="作者"/>
          <w:noProof w:val="0"/>
          <w:snapToGrid w:val="0"/>
        </w:rPr>
      </w:pPr>
      <w:ins w:id="418" w:author="作者">
        <w:r w:rsidRPr="00F32326">
          <w:rPr>
            <w:noProof w:val="0"/>
            <w:snapToGrid w:val="0"/>
          </w:rPr>
          <w:t>BluetoothMeasConfig::= ENUMERATED {setup,...}</w:t>
        </w:r>
      </w:ins>
    </w:p>
    <w:p w14:paraId="79798985" w14:textId="77777777" w:rsidR="009434AC" w:rsidRPr="00F32326" w:rsidRDefault="009434AC" w:rsidP="009434AC">
      <w:pPr>
        <w:pStyle w:val="PL"/>
        <w:rPr>
          <w:ins w:id="419" w:author="作者"/>
          <w:noProof w:val="0"/>
          <w:snapToGrid w:val="0"/>
        </w:rPr>
      </w:pPr>
    </w:p>
    <w:p w14:paraId="469DA1C3" w14:textId="77777777" w:rsidR="009434AC" w:rsidRPr="00F32326" w:rsidRDefault="009434AC" w:rsidP="009434AC">
      <w:pPr>
        <w:pStyle w:val="PL"/>
        <w:rPr>
          <w:ins w:id="420" w:author="作者"/>
          <w:noProof w:val="0"/>
          <w:snapToGrid w:val="0"/>
        </w:rPr>
      </w:pPr>
      <w:ins w:id="421" w:author="作者">
        <w:r w:rsidRPr="00F32326">
          <w:rPr>
            <w:noProof w:val="0"/>
            <w:snapToGrid w:val="0"/>
          </w:rPr>
          <w:t>BluetoothName ::= OCTET STRING (SIZE (1..248))</w:t>
        </w:r>
      </w:ins>
    </w:p>
    <w:p w14:paraId="285385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4068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</w:t>
      </w:r>
    </w:p>
    <w:p w14:paraId="6D0738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1F9F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CancelAllWarningMessages ::= ENUMERATED {</w:t>
      </w:r>
    </w:p>
    <w:p w14:paraId="5D2C91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11C541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6C5B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0C7E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6A73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CancelledCellsInEAI-EUTRA ::= SEQUENCE (SIZE(1..maxnoofCellinEAI)) OF CancelledCellsInEAI-EUTRA-Item</w:t>
      </w:r>
    </w:p>
    <w:p w14:paraId="2BDF5D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245E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CancelledCellsInEAI-EUTRA-Item ::= SEQUENCE {</w:t>
      </w:r>
    </w:p>
    <w:p w14:paraId="15411D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7E15F7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2BB238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{CancelledCellsInEAI-EUTRA-Item-ExtIEs} } OPTIONAL,</w:t>
      </w:r>
    </w:p>
    <w:p w14:paraId="6F3932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00620D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CA601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941E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CancelledCellsInEAI-EUTRA-Item-ExtIEs NGAP-PROTOCOL-EXTENSION ::= {</w:t>
      </w:r>
    </w:p>
    <w:p w14:paraId="286434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74D5D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0F89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222E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CancelledCellsInEAI-NR ::= SEQUENCE (SIZE(1..maxnoofCellinEAI)) OF CancelledCellsInEAI-NR-Item</w:t>
      </w:r>
    </w:p>
    <w:p w14:paraId="5B7036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F379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CancelledCellsInEAI-NR-Item ::= SEQUENCE {</w:t>
      </w:r>
    </w:p>
    <w:p w14:paraId="69951F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18F452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700DE3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{CancelledCellsInEAI-NR-Item-ExtIEs} } OPTIONAL,</w:t>
      </w:r>
    </w:p>
    <w:p w14:paraId="5FEEA6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8522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8BCE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8A26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CancelledCellsInEAI-NR-Item-ExtIEs NGAP-PROTOCOL-EXTENSION ::= {</w:t>
      </w:r>
    </w:p>
    <w:p w14:paraId="47ED4E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F37E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94547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D027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CancelledCellsInTAI-EUTRA ::= SEQUENCE (SIZE(1..maxnoofCellinTAI)) OF CancelledCellsInTAI-EUTRA-Item</w:t>
      </w:r>
    </w:p>
    <w:p w14:paraId="799311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1EBF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CancelledCellsInTAI-EUTRA-Item ::= SEQUENCE {</w:t>
      </w:r>
    </w:p>
    <w:p w14:paraId="28AF71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6D902D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4F3DC3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{CancelledCellsInTAI-EUTRA-Item-ExtIEs} } OPTIONAL,</w:t>
      </w:r>
    </w:p>
    <w:p w14:paraId="0F790B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BB1A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FDE4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3EAC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CancelledCellsInTAI-EUTRA-Item-ExtIEs NGAP-PROTOCOL-EXTENSION ::= {</w:t>
      </w:r>
    </w:p>
    <w:p w14:paraId="637A7C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1332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7D55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3ED7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CancelledCellsInTAI-NR ::= SEQUENCE (SIZE(1..maxnoofCellinTAI)) OF CancelledCellsInTAI-NR-Item</w:t>
      </w:r>
    </w:p>
    <w:p w14:paraId="30EA73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5DB1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CancelledCellsInTAI-NR-Item ::= SEQUENCE{</w:t>
      </w:r>
    </w:p>
    <w:p w14:paraId="7E75C1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068CC6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61A730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{CancelledCellsInTAI-NR-Item-ExtIEs} } OPTIONAL,</w:t>
      </w:r>
    </w:p>
    <w:p w14:paraId="65EC4F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B1B7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DD90A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7F62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CancelledCellsInTAI-NR-Item-ExtIEs NGAP-PROTOCOL-EXTENSION ::= {</w:t>
      </w:r>
    </w:p>
    <w:p w14:paraId="53ED5D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1C8D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67D52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E23C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Cause ::= CHOICE {</w:t>
      </w:r>
    </w:p>
    <w:p w14:paraId="322FAA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radioNetwork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CauseRadioNetwork,</w:t>
      </w:r>
    </w:p>
    <w:p w14:paraId="69B036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CauseTransport,</w:t>
      </w:r>
    </w:p>
    <w:p w14:paraId="281E15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CauseNas,</w:t>
      </w:r>
    </w:p>
    <w:p w14:paraId="252A0C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CauseProtocol,</w:t>
      </w:r>
    </w:p>
    <w:p w14:paraId="591C89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misc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CauseMisc,</w:t>
      </w:r>
    </w:p>
    <w:p w14:paraId="36D920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{Cause-ExtIEs} }</w:t>
      </w:r>
    </w:p>
    <w:p w14:paraId="42B863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36DB08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DBFE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Cause-ExtIEs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11C3ED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2484F6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BF93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FEDD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CauseMisc ::= ENUMERATED {</w:t>
      </w:r>
    </w:p>
    <w:p w14:paraId="238F86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control-processing-overload,</w:t>
      </w:r>
    </w:p>
    <w:p w14:paraId="542D2F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not-enough-user-plane-processing-resources,</w:t>
      </w:r>
    </w:p>
    <w:p w14:paraId="649266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hardware-failure,</w:t>
      </w:r>
    </w:p>
    <w:p w14:paraId="5F68FF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om-intervention,</w:t>
      </w:r>
    </w:p>
    <w:p w14:paraId="5A0CE4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</w:t>
      </w:r>
      <w:r w:rsidRPr="00A31AAB">
        <w:rPr>
          <w:rFonts w:ascii="Courier New" w:eastAsia="宋体" w:hAnsi="Courier New"/>
          <w:sz w:val="16"/>
          <w:szCs w:val="18"/>
          <w:lang w:eastAsia="en-GB"/>
        </w:rPr>
        <w:t>nknown-PLMN,</w:t>
      </w:r>
    </w:p>
    <w:p w14:paraId="3B9569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6E0844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398F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150DA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D519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CauseNas ::= ENUMERATED {</w:t>
      </w:r>
    </w:p>
    <w:p w14:paraId="3B3721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normal-release,</w:t>
      </w:r>
    </w:p>
    <w:p w14:paraId="4D0CA5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authentication-failure,</w:t>
      </w:r>
    </w:p>
    <w:p w14:paraId="7941B1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deregister,</w:t>
      </w:r>
    </w:p>
    <w:p w14:paraId="683696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113BDB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70C7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B564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E1D9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CauseProtocol ::= ENUMERATED {</w:t>
      </w:r>
    </w:p>
    <w:p w14:paraId="0156E8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transfer-syntax-error,</w:t>
      </w:r>
    </w:p>
    <w:p w14:paraId="7E1B8D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abstract-syntax-error-reject,</w:t>
      </w:r>
    </w:p>
    <w:p w14:paraId="0218B6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abstract-syntax-error-ignore-and-notify,</w:t>
      </w:r>
    </w:p>
    <w:p w14:paraId="09172B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message-not-compatible-with-receiver-state,</w:t>
      </w:r>
    </w:p>
    <w:p w14:paraId="58DF35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semantic-error,</w:t>
      </w:r>
    </w:p>
    <w:p w14:paraId="0625F1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abstract-syntax-error-falsely-constructed-message,</w:t>
      </w:r>
    </w:p>
    <w:p w14:paraId="789E6B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708362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6DC7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965F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E370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CauseRadioNetwork ::= ENUMERATED {</w:t>
      </w:r>
    </w:p>
    <w:p w14:paraId="4C61FF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669F64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txnrelocoverall-expiry,</w:t>
      </w:r>
    </w:p>
    <w:p w14:paraId="0BD47E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successful-handover,</w:t>
      </w:r>
    </w:p>
    <w:p w14:paraId="721068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release-due-to-ngran-generated-reason,</w:t>
      </w:r>
    </w:p>
    <w:p w14:paraId="7A7BE5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release-due-to-5gc-generated-reason,</w:t>
      </w:r>
    </w:p>
    <w:p w14:paraId="7E10AA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handover-cancelled,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605C6B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partial-handover,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548DD1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ho-failure-in-target-5GC-ngran-node-or-target-system,</w:t>
      </w:r>
    </w:p>
    <w:p w14:paraId="5FAA00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ho-target-not-allowed,</w:t>
      </w:r>
    </w:p>
    <w:p w14:paraId="17F522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tngrelocoverall-e</w:t>
      </w:r>
      <w:r w:rsidRPr="00A31AAB">
        <w:rPr>
          <w:rFonts w:ascii="Courier New" w:eastAsia="宋体" w:hAnsi="Courier New"/>
          <w:sz w:val="16"/>
          <w:lang w:eastAsia="en-GB"/>
        </w:rPr>
        <w:t>xpiry,</w:t>
      </w:r>
    </w:p>
    <w:p w14:paraId="32268B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tngrelocprep-expiry,</w:t>
      </w:r>
    </w:p>
    <w:p w14:paraId="0BCB59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cell-not-available,</w:t>
      </w:r>
    </w:p>
    <w:p w14:paraId="13252D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unknown-targetID,</w:t>
      </w:r>
    </w:p>
    <w:p w14:paraId="144CB4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no-radio-resources-available-in-target-cell,</w:t>
      </w:r>
    </w:p>
    <w:p w14:paraId="5DBAF6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unknown-local-UE-NGAP-ID,</w:t>
      </w:r>
    </w:p>
    <w:p w14:paraId="687E68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inconsistent-remote-UE-NGAP-ID,</w:t>
      </w:r>
    </w:p>
    <w:p w14:paraId="54743D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handover-desirable-for-radio-reason,</w:t>
      </w:r>
    </w:p>
    <w:p w14:paraId="0A651D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time-critical-handover,</w:t>
      </w:r>
    </w:p>
    <w:p w14:paraId="6436B7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resource-optimisation-handover,</w:t>
      </w:r>
    </w:p>
    <w:p w14:paraId="222A36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reduce-load-in-serving-cell,</w:t>
      </w:r>
    </w:p>
    <w:p w14:paraId="487277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user-inactivity,</w:t>
      </w:r>
    </w:p>
    <w:p w14:paraId="6A54AF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radio-connection-with-ue-lost,</w:t>
      </w:r>
    </w:p>
    <w:p w14:paraId="4DE0B3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  <w:t>radio-resources-not-available,</w:t>
      </w:r>
    </w:p>
    <w:p w14:paraId="4060B2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  <w:t>invalid-qos-combination,</w:t>
      </w:r>
    </w:p>
    <w:p w14:paraId="58A8C4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  <w:t>failure-in-radio-interface-procedure,</w:t>
      </w:r>
    </w:p>
    <w:p w14:paraId="5D8FEC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zh-CN"/>
        </w:rPr>
      </w:pPr>
      <w:r w:rsidRPr="00A31AAB">
        <w:rPr>
          <w:rFonts w:ascii="Courier New" w:eastAsia="宋体" w:hAnsi="Courier New" w:cs="Arial"/>
          <w:sz w:val="16"/>
          <w:lang w:eastAsia="zh-CN"/>
        </w:rPr>
        <w:tab/>
        <w:t>interaction-with-other-procedure,</w:t>
      </w:r>
    </w:p>
    <w:p w14:paraId="758267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unknown-PDU-session-ID,</w:t>
      </w:r>
    </w:p>
    <w:p w14:paraId="26CCFD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unkown-qos-flow-ID,</w:t>
      </w:r>
    </w:p>
    <w:p w14:paraId="213805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multiple-PDU-session-ID-instances</w:t>
      </w:r>
      <w:r w:rsidRPr="00A31AAB">
        <w:rPr>
          <w:rFonts w:ascii="Courier New" w:eastAsia="宋体" w:hAnsi="Courier New"/>
          <w:noProof/>
          <w:sz w:val="16"/>
          <w:lang w:eastAsia="en-GB"/>
        </w:rPr>
        <w:t>,</w:t>
      </w:r>
    </w:p>
    <w:p w14:paraId="7D3834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/>
          <w:bCs/>
          <w:sz w:val="16"/>
          <w:lang w:eastAsia="en-GB"/>
        </w:rPr>
        <w:tab/>
        <w:t>multiple-qos-flow-ID-instances,</w:t>
      </w:r>
    </w:p>
    <w:p w14:paraId="7032B3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encryption-and-or-integrity-protection-algorithms-not-supported,</w:t>
      </w:r>
    </w:p>
    <w:p w14:paraId="642356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  <w:t>ng-intra-system-handover-triggered,</w:t>
      </w:r>
    </w:p>
    <w:p w14:paraId="3AC7B7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  <w:t>ng-inter-system-handover-triggered,</w:t>
      </w:r>
    </w:p>
    <w:p w14:paraId="1AE2D5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  <w:t>xn-handover-triggered,</w:t>
      </w:r>
    </w:p>
    <w:p w14:paraId="0B1F48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not-supported-5QI-value,</w:t>
      </w:r>
    </w:p>
    <w:p w14:paraId="4A2714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ue-context-transfer,</w:t>
      </w:r>
    </w:p>
    <w:p w14:paraId="5844F6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ims-voice-eps-fallback-or-rat-fallback-triggered,</w:t>
      </w:r>
    </w:p>
    <w:p w14:paraId="68B8EC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up-integrity-protection-not-possible,</w:t>
      </w:r>
    </w:p>
    <w:p w14:paraId="1950CC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up-confidentiality-protection-not-possible,</w:t>
      </w:r>
    </w:p>
    <w:p w14:paraId="4BD3A1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slice-not-supported,</w:t>
      </w:r>
    </w:p>
    <w:p w14:paraId="10EE5F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ue-in-rrc-inactive-state-not-reachable,</w:t>
      </w:r>
    </w:p>
    <w:p w14:paraId="23CF18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redirection,</w:t>
      </w:r>
    </w:p>
    <w:p w14:paraId="5AF5AD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resources-not-available-for-the-slice,</w:t>
      </w:r>
    </w:p>
    <w:p w14:paraId="1E11F9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ue-max-integrity-protected-data-rate-reason,</w:t>
      </w:r>
    </w:p>
    <w:p w14:paraId="328CA7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release-due-to-cn-detected-mobility,</w:t>
      </w:r>
    </w:p>
    <w:p w14:paraId="591292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...,</w:t>
      </w:r>
    </w:p>
    <w:p w14:paraId="38845D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n26-interface-not-available,</w:t>
      </w:r>
    </w:p>
    <w:p w14:paraId="4906F8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release-due-to-pre-emption,</w:t>
      </w:r>
    </w:p>
    <w:p w14:paraId="2B73F7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multiple-location-reporting-reference-ID-instances</w:t>
      </w:r>
    </w:p>
    <w:p w14:paraId="1AE369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153C2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51B3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CauseTransport ::= ENUMERATED {</w:t>
      </w:r>
    </w:p>
    <w:p w14:paraId="4A53AF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transport-resource-unavailable,</w:t>
      </w:r>
    </w:p>
    <w:p w14:paraId="078CE9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43E2CD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EA64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2058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FB99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CellIDBroadcastEUTRA ::= SEQUENCE (SIZE(1..maxnoofCellIDforWarning)) OF CellIDBroadcastEUTRA-Item</w:t>
      </w:r>
    </w:p>
    <w:p w14:paraId="0F4616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CA6B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CellIDBroadcastEUTRA-Item ::= SEQUENCE {</w:t>
      </w:r>
    </w:p>
    <w:p w14:paraId="067DF8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29C3B8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{CellIDBroadcastEUTRA-Item-ExtIEs} } OPTIONAL,</w:t>
      </w:r>
    </w:p>
    <w:p w14:paraId="547797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B0729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DE5C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812B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CellIDBroadcastEUTRA-Item-ExtIEs NGAP-PROTOCOL-EXTENSION ::= {</w:t>
      </w:r>
    </w:p>
    <w:p w14:paraId="1B5EE7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EA94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5FB0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FA2A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CellIDBroadcastNR ::= SEQUENCE (SIZE(1..maxnoofCellIDforWarning)) OF CellIDBroadcastNR-Item</w:t>
      </w:r>
    </w:p>
    <w:p w14:paraId="212BE6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2A21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CellIDBroadcastNR-Item ::= SEQUENCE {</w:t>
      </w:r>
    </w:p>
    <w:p w14:paraId="675B58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366D27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{CellIDBroadcastNR-Item-ExtIEs} } OPTIONAL,</w:t>
      </w:r>
    </w:p>
    <w:p w14:paraId="1482AE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6851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114E1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0AB9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CellIDBroadcastNR-Item-ExtIEs NGAP-PROTOCOL-EXTENSION ::= {</w:t>
      </w:r>
    </w:p>
    <w:p w14:paraId="2B8757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3C40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89ED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722A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CellIDCancelledEUTRA ::= SEQUENCE (SIZE(1..maxnoofCellIDforWarning)) OF CellIDCancelledEUTRA-Item</w:t>
      </w:r>
    </w:p>
    <w:p w14:paraId="60DC16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5701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CellIDCancelledEUTRA-Item ::= SEQUENCE {</w:t>
      </w:r>
    </w:p>
    <w:p w14:paraId="02ED6A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692C8C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6D13E2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{CellIDCancelledEUTRA-Item-ExtIEs} } OPTIONAL,</w:t>
      </w:r>
    </w:p>
    <w:p w14:paraId="2ED7D7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77C6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0711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2D2A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CellIDCancelledEUTRA-Item-ExtIEs NGAP-PROTOCOL-EXTENSION ::= {</w:t>
      </w:r>
    </w:p>
    <w:p w14:paraId="6CD1B1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805C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57BC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D554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CellIDCancelledNR ::= SEQUENCE (SIZE(1..maxnoofCellIDforWarning)) OF CellIDCancelledNR-Item</w:t>
      </w:r>
    </w:p>
    <w:p w14:paraId="7127CF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5625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CellIDCancelledNR-Item ::= SEQUENCE {</w:t>
      </w:r>
    </w:p>
    <w:p w14:paraId="46E914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76D4FD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6410C7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{CellIDCancelledNR-Item-ExtIEs} } OPTIONAL,</w:t>
      </w:r>
    </w:p>
    <w:p w14:paraId="72C9C2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13DED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FBF61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1812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CellIDCancelledNR-Item-ExtIEs NGAP-PROTOCOL-EXTENSION ::= {</w:t>
      </w:r>
    </w:p>
    <w:p w14:paraId="729CAD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FA9A5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A4962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6757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CellIDListForRestart ::= CHOICE {</w:t>
      </w:r>
    </w:p>
    <w:p w14:paraId="0392EB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eUTRA-CGIListforRestart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EUTRA-CGIList,</w:t>
      </w:r>
    </w:p>
    <w:p w14:paraId="365929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nR-CGIListforRestart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NR-CGIList,</w:t>
      </w:r>
    </w:p>
    <w:p w14:paraId="15A5B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CellIDListForRestart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12A96D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D8CB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0823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CellIDListForRestart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533460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1B6B53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7F6211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37F2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CellSize ::= ENUMERATED {verysmall, small, medium, large, ...}</w:t>
      </w:r>
    </w:p>
    <w:p w14:paraId="2D6039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8F90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A5B0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CellType ::=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SEQUENCE {</w:t>
      </w:r>
    </w:p>
    <w:p w14:paraId="6C6FCE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cellSize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CellSize,</w:t>
      </w:r>
    </w:p>
    <w:p w14:paraId="186034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{CellType</w:t>
      </w:r>
      <w:r w:rsidRPr="00A31AAB">
        <w:rPr>
          <w:rFonts w:ascii="Courier New" w:eastAsia="宋体" w:hAnsi="Courier New"/>
          <w:sz w:val="16"/>
          <w:lang w:val="fr-FR" w:eastAsia="en-GB"/>
        </w:rPr>
        <w:t>-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ExtIEs} }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14:paraId="3DD2A2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lastRenderedPageBreak/>
        <w:tab/>
        <w:t>...</w:t>
      </w:r>
    </w:p>
    <w:p w14:paraId="54A748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14:paraId="308E27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val="fr-FR" w:eastAsia="en-GB"/>
        </w:rPr>
      </w:pPr>
    </w:p>
    <w:p w14:paraId="589A2E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CellType</w:t>
      </w:r>
      <w:r w:rsidRPr="00A31AAB">
        <w:rPr>
          <w:rFonts w:ascii="Courier New" w:eastAsia="宋体" w:hAnsi="Courier New"/>
          <w:sz w:val="16"/>
          <w:lang w:val="fr-FR" w:eastAsia="en-GB"/>
        </w:rPr>
        <w:t>-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ExtIEs NGAP-PROTOCOL-EXTENSION ::= {</w:t>
      </w:r>
    </w:p>
    <w:p w14:paraId="2E0913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z w:val="16"/>
          <w:lang w:val="fr-FR" w:eastAsia="en-GB"/>
        </w:rPr>
      </w:pPr>
      <w:r w:rsidRPr="00A31AAB">
        <w:rPr>
          <w:rFonts w:ascii="Courier New" w:eastAsia="宋体" w:hAnsi="Courier New"/>
          <w:noProof/>
          <w:sz w:val="16"/>
          <w:lang w:val="fr-FR" w:eastAsia="en-GB"/>
        </w:rPr>
        <w:tab/>
        <w:t>...</w:t>
      </w:r>
    </w:p>
    <w:p w14:paraId="2D3FBC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z w:val="16"/>
          <w:lang w:val="fr-FR" w:eastAsia="en-GB"/>
        </w:rPr>
      </w:pPr>
      <w:r w:rsidRPr="00A31AAB">
        <w:rPr>
          <w:rFonts w:ascii="Courier New" w:eastAsia="宋体" w:hAnsi="Courier New"/>
          <w:noProof/>
          <w:sz w:val="16"/>
          <w:lang w:val="fr-FR" w:eastAsia="en-GB"/>
        </w:rPr>
        <w:t>}</w:t>
      </w:r>
    </w:p>
    <w:p w14:paraId="013BB1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1F47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CNAssistedRANTuning ::= SEQUENCE {</w:t>
      </w:r>
    </w:p>
    <w:p w14:paraId="4D1171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12E3A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{CNAssistedRANTuning-ExtIEs}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593E5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D958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1DE0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4C06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CNAssistedRANTuning-ExtIEs NGAP-PROTOCOL-EXTENSION ::= {</w:t>
      </w:r>
    </w:p>
    <w:p w14:paraId="2E9F3A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A33F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B9A9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B9F5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CNTypeRestrictionsForEquivalent ::= SEQUENCE (SIZE(1..maxnoofEPLMNs)) OF CNTypeRestrictionsForEquivalentItem</w:t>
      </w:r>
    </w:p>
    <w:p w14:paraId="4BFC72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BEE8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CNTypeRestrictionsForEquivalentItem ::= SEQUENCE {</w:t>
      </w:r>
    </w:p>
    <w:p w14:paraId="6CECA6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val="en-US" w:eastAsia="en-GB"/>
        </w:rPr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val="en-US" w:eastAsia="en-GB"/>
        </w:rPr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4DC782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cn-Type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ENUMERATED {epc-forbidden, fiveGC-forbidden, ...},</w:t>
      </w:r>
    </w:p>
    <w:p w14:paraId="79E090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{CNTypeRestrictionsForEquivalentItem-ExtIEs}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726E8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AB8A8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92FF7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3679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CNTypeRestrictionsForEquivalentItem-ExtIEs </w:t>
      </w:r>
      <w:r w:rsidRPr="00A31AAB">
        <w:rPr>
          <w:rFonts w:ascii="Courier New" w:eastAsia="宋体" w:hAnsi="Courier New"/>
          <w:noProof/>
          <w:sz w:val="16"/>
          <w:lang w:val="en-US" w:eastAsia="en-GB"/>
        </w:rPr>
        <w:t>NGAP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-PROTOCOL-EXTENSION ::={</w:t>
      </w:r>
    </w:p>
    <w:p w14:paraId="54E9F1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D9F6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DD45D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07A5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CNTypeRestrictionsForServing ::= ENUMERATED {</w:t>
      </w:r>
    </w:p>
    <w:p w14:paraId="7B600A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epc-forbidden,</w:t>
      </w:r>
    </w:p>
    <w:p w14:paraId="2E7CB4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114BA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33568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F86D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CommonNetworkInstance ::= OCTET STRING</w:t>
      </w:r>
    </w:p>
    <w:p w14:paraId="0F81EE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9BB9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CompletedCellsInEAI-EUTRA ::= SEQUENCE (SIZE(1..maxnoofCellinEAI)) OF CompletedCellsInEAI-EUTRA-Item</w:t>
      </w:r>
    </w:p>
    <w:p w14:paraId="1F3717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9771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CompletedCellsInEAI-EUTRA-Item ::= SEQUENCE {</w:t>
      </w:r>
    </w:p>
    <w:p w14:paraId="0FE2E7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0EDC30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{CompletedCellsInEAI-EUTRA-Item-ExtIEs} } OPTIONAL,</w:t>
      </w:r>
    </w:p>
    <w:p w14:paraId="303181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4EA9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BBF4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8E85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CompletedCellsInEAI-EUTRA-Item-ExtIEs NGAP-PROTOCOL-EXTENSION ::= {</w:t>
      </w:r>
    </w:p>
    <w:p w14:paraId="59B171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752B6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3EE8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5711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CompletedCellsInEAI-NR ::= SEQUENCE (SIZE(1..maxnoofCellinEAI)) OF CompletedCellsInEAI-NR-Item</w:t>
      </w:r>
    </w:p>
    <w:p w14:paraId="323623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0632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CompletedCellsInEAI-NR-Item ::= SEQUENCE {</w:t>
      </w:r>
    </w:p>
    <w:p w14:paraId="22BFAF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2EB7FD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{CompletedCellsInEAI-NR-Item-ExtIEs}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387A2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55EE3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4FFE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DA61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CompletedCellsInEAI-NR-Item-ExtIEs NGAP-PROTOCOL-EXTENSION ::= {</w:t>
      </w:r>
    </w:p>
    <w:p w14:paraId="53EB98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395F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1715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9B2A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CompletedCellsInTAI-EUTRA ::= SEQUENCE (SIZE(1..maxnoofCellinTAI)) OF CompletedCellsInTAI-EUTRA-Item</w:t>
      </w:r>
    </w:p>
    <w:p w14:paraId="4FC53B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9AF9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CompletedCellsInTAI-EUTRA-Item ::= SEQUENCE{</w:t>
      </w:r>
    </w:p>
    <w:p w14:paraId="406863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7FCFF4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{CompletedCellsInTAI-EUTRA-Item-ExtIEs} } OPTIONAL,</w:t>
      </w:r>
    </w:p>
    <w:p w14:paraId="67F47E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B2EE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7189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BFDB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CompletedCellsInTAI-EUTRA-Item-ExtIEs NGAP-PROTOCOL-EXTENSION ::= {</w:t>
      </w:r>
    </w:p>
    <w:p w14:paraId="114480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BF55B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D5FF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C9ED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CompletedCellsInTAI-NR ::= SEQUENCE (SIZE(1..maxnoofCellinTAI)) OF CompletedCellsInTAI-NR-Item</w:t>
      </w:r>
    </w:p>
    <w:p w14:paraId="279E37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B80E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CompletedCellsInTAI-NR-Item ::= SEQUENCE{</w:t>
      </w:r>
    </w:p>
    <w:p w14:paraId="5F2314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5FD4E1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{CompletedCellsInTAI-NR-Item-ExtIEs} } OPTIONAL,</w:t>
      </w:r>
    </w:p>
    <w:p w14:paraId="04CBEA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E66A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86DA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7115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CompletedCellsInTAI-NR-Item-ExtIEs NGAP-PROTOCOL-EXTENSION ::= {</w:t>
      </w:r>
    </w:p>
    <w:p w14:paraId="605F7B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0340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BE4E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C637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ConcurrentWarningMessageInd ::= ENUMERATED {</w:t>
      </w:r>
    </w:p>
    <w:p w14:paraId="133AA2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4B8630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F9DE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DDA1E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BFF0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ConfidentialityProtectionIndication ::= ENUMERATED {</w:t>
      </w:r>
    </w:p>
    <w:p w14:paraId="757E24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required,</w:t>
      </w:r>
    </w:p>
    <w:p w14:paraId="035A8D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preferred,</w:t>
      </w:r>
    </w:p>
    <w:p w14:paraId="43EFA0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not-needed,</w:t>
      </w:r>
    </w:p>
    <w:p w14:paraId="5AE87B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DCD4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DA48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1866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ConfidentialityProtectionResult ::= ENUMERATED {</w:t>
      </w:r>
    </w:p>
    <w:p w14:paraId="213114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performed,</w:t>
      </w:r>
    </w:p>
    <w:p w14:paraId="72EC1E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not-performed,</w:t>
      </w:r>
    </w:p>
    <w:p w14:paraId="6765C5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6663A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7F438E" w14:textId="5A814B41" w:rsidR="00C731D0" w:rsidRPr="00C731D0" w:rsidRDefault="00C731D0" w:rsidP="00C73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Huawei" w:date="2020-04-05T18:45:00Z"/>
          <w:rFonts w:ascii="Courier New" w:eastAsia="宋体" w:hAnsi="Courier New"/>
          <w:noProof/>
          <w:snapToGrid w:val="0"/>
          <w:sz w:val="16"/>
          <w:lang w:eastAsia="en-GB"/>
        </w:rPr>
      </w:pPr>
      <w:ins w:id="423" w:author="Huawei" w:date="2020-04-05T18:44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>ConsolidationThreshold</w:t>
        </w:r>
      </w:ins>
      <w:ins w:id="424" w:author="Huawei" w:date="2020-04-05T18:45:00Z">
        <w:r w:rsidRPr="00C731D0">
          <w:t xml:space="preserve"> 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 xml:space="preserve">::= 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CHOICE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 xml:space="preserve"> { </w:t>
        </w:r>
      </w:ins>
    </w:p>
    <w:p w14:paraId="204F48D9" w14:textId="77777777" w:rsidR="00C731D0" w:rsidRPr="00C731D0" w:rsidRDefault="00C731D0" w:rsidP="00C73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Huawei" w:date="2020-04-05T18:45:00Z"/>
          <w:rFonts w:ascii="Courier New" w:eastAsia="宋体" w:hAnsi="Courier New"/>
          <w:noProof/>
          <w:snapToGrid w:val="0"/>
          <w:sz w:val="16"/>
          <w:lang w:eastAsia="en-GB"/>
        </w:rPr>
      </w:pPr>
      <w:ins w:id="426" w:author="Huawei" w:date="2020-04-05T18:45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threshold-RSRP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Threshold-RSRP,</w:t>
        </w:r>
      </w:ins>
    </w:p>
    <w:p w14:paraId="1CAA7165" w14:textId="77777777" w:rsidR="00C731D0" w:rsidRPr="00C731D0" w:rsidRDefault="00C731D0" w:rsidP="00C73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Huawei" w:date="2020-04-05T18:45:00Z"/>
          <w:rFonts w:ascii="Courier New" w:eastAsia="宋体" w:hAnsi="Courier New"/>
          <w:noProof/>
          <w:snapToGrid w:val="0"/>
          <w:sz w:val="16"/>
          <w:lang w:eastAsia="en-GB"/>
        </w:rPr>
      </w:pPr>
      <w:ins w:id="428" w:author="Huawei" w:date="2020-04-05T18:45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threshold-RSRQ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Threshold-RSRQ,</w:t>
        </w:r>
      </w:ins>
    </w:p>
    <w:p w14:paraId="51CCEAE2" w14:textId="77777777" w:rsidR="00C731D0" w:rsidRPr="00C731D0" w:rsidRDefault="00C731D0" w:rsidP="00C73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" w:author="Huawei" w:date="2020-04-05T18:45:00Z"/>
          <w:rFonts w:ascii="Courier New" w:eastAsia="宋体" w:hAnsi="Courier New"/>
          <w:noProof/>
          <w:snapToGrid w:val="0"/>
          <w:sz w:val="16"/>
          <w:lang w:eastAsia="en-GB"/>
        </w:rPr>
      </w:pPr>
      <w:ins w:id="430" w:author="Huawei" w:date="2020-04-05T18:45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threshold-SINR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Threshold-SINR,</w:t>
        </w:r>
      </w:ins>
    </w:p>
    <w:p w14:paraId="05D34361" w14:textId="77777777" w:rsidR="00C731D0" w:rsidRPr="00C731D0" w:rsidRDefault="00C731D0" w:rsidP="00C73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Huawei" w:date="2020-04-05T18:45:00Z"/>
          <w:rFonts w:ascii="Courier New" w:eastAsia="宋体" w:hAnsi="Courier New"/>
          <w:noProof/>
          <w:snapToGrid w:val="0"/>
          <w:sz w:val="16"/>
          <w:lang w:eastAsia="en-GB"/>
        </w:rPr>
      </w:pPr>
      <w:ins w:id="432" w:author="Huawei" w:date="2020-04-05T18:45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lastRenderedPageBreak/>
          <w:tab/>
          <w:t>...</w:t>
        </w:r>
      </w:ins>
    </w:p>
    <w:p w14:paraId="5AEAF5C2" w14:textId="14CC8854" w:rsidR="009434AC" w:rsidRPr="00A31AAB" w:rsidRDefault="00C731D0" w:rsidP="00C73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ins w:id="433" w:author="Huawei" w:date="2020-04-05T18:45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>}</w:t>
        </w:r>
      </w:ins>
    </w:p>
    <w:p w14:paraId="02E2F6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580A3E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uEIdentityIndexValue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UEIdentityIndexValue,</w:t>
      </w:r>
    </w:p>
    <w:p w14:paraId="1C197D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uESpecificDRX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8F335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periodicRegistrationUpdateTimer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PeriodicRegistrationUpdateTimer,</w:t>
      </w:r>
    </w:p>
    <w:p w14:paraId="454962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mICOModeIndication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MICOModeIndication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B5AF8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tAIListForInactive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TAIListForInactive,</w:t>
      </w:r>
    </w:p>
    <w:p w14:paraId="5BF7C5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B659F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{CoreNetworkAssistanceInformationForInactive-ExtIEs}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49B84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41FC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89EA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E9A2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7E0926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258C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8D34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33EA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COUNTValueForPDCP-SN12 ::= SEQUENCE {</w:t>
      </w:r>
    </w:p>
    <w:p w14:paraId="29B21D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pDCP-SN12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(0..4095),</w:t>
      </w:r>
    </w:p>
    <w:p w14:paraId="3116B7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hFN-PDCP-SN12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</w:t>
      </w:r>
      <w:r w:rsidRPr="00A31AAB">
        <w:rPr>
          <w:rFonts w:ascii="Courier New" w:eastAsia="宋体" w:hAnsi="Courier New"/>
          <w:noProof/>
          <w:sz w:val="16"/>
          <w:lang w:eastAsia="ja-JP"/>
        </w:rPr>
        <w:t>1048575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),</w:t>
      </w:r>
    </w:p>
    <w:p w14:paraId="4F9B7B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noProof/>
          <w:sz w:val="16"/>
          <w:lang w:eastAsia="en-GB"/>
        </w:rPr>
        <w:t>COUNTValueForPDCP-SN12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-ExtIEs} }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1AED47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1BDFB9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70DC61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18DC6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COUNTValueForPDCP-SN12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-ExtIEs NGAP-PROTOCOL-EXTENSION ::= {</w:t>
      </w:r>
    </w:p>
    <w:p w14:paraId="46F97C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6C3787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295108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4C4B6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COUNTValueForPDCP-SN18 ::= SEQUENCE {</w:t>
      </w:r>
    </w:p>
    <w:p w14:paraId="298B8E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pDCP-SN18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(0..262143),</w:t>
      </w:r>
    </w:p>
    <w:p w14:paraId="69E639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hFN-PDCP-SN18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(0..16383),</w:t>
      </w:r>
    </w:p>
    <w:p w14:paraId="40326F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noProof/>
          <w:sz w:val="16"/>
          <w:lang w:eastAsia="en-GB"/>
        </w:rPr>
        <w:t>COUNTValueForPDCP-SN18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-ExtIEs} }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69F085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4B40F9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6C287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3FCE21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COUNTValueForPDCP-SN18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-ExtIEs NGAP-PROTOCOL-EXTENSION ::= {</w:t>
      </w:r>
    </w:p>
    <w:p w14:paraId="61EE5E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10AD77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9C2B9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599C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CPTransportLayerInformation ::= CHOICE {</w:t>
      </w:r>
    </w:p>
    <w:p w14:paraId="7ECE25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endpointIPAddress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TransportLayerAddress,</w:t>
      </w:r>
    </w:p>
    <w:p w14:paraId="45778B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CPTransportLayerInformation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1628B3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88EE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2F3D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CPTransportLayerInformation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11493F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id-EndpointIPAddressAndPort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EndpointIPAddressAndPort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mandatory},</w:t>
      </w:r>
    </w:p>
    <w:p w14:paraId="42115A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2EB6DC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8375D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0A8F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CriticalityDiagnostics ::= SEQUENCE {</w:t>
      </w:r>
    </w:p>
    <w:p w14:paraId="134059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6AA0A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triggeringMessage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TriggeringMessage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466C9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/>
          <w:snapToGrid w:val="0"/>
          <w:sz w:val="16"/>
          <w:lang w:eastAsia="en-GB"/>
        </w:rPr>
        <w:t>procedureC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44C6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iEsCriticalityDiagnostics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CriticalityDiagnostics-IE-List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7837D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{{CriticalityDiagnostics-ExtIEs}}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A67E2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E7880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ED2E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25C9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CriticalityDiagnostics-ExtIEs NGAP-PROTOCOL-EXTENSION ::= {</w:t>
      </w:r>
    </w:p>
    <w:p w14:paraId="399F7F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FE25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0438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EF95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CriticalityDiagnostics-IE-List ::= SEQUENCE (SIZE(1..maxnoofErrors)) OF CriticalityDiagnostics-IE-Item</w:t>
      </w:r>
    </w:p>
    <w:p w14:paraId="554128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BAFC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CriticalityDiagnostics-IE-Item ::= SEQUENCE {</w:t>
      </w:r>
    </w:p>
    <w:p w14:paraId="038429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004413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ProtocolIE-ID,</w:t>
      </w:r>
    </w:p>
    <w:p w14:paraId="4EA776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typeOfError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TypeOfError,</w:t>
      </w:r>
    </w:p>
    <w:p w14:paraId="097080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{{CriticalityDiagnostics-IE-Item-ExtIEs}} OPTIONAL,</w:t>
      </w:r>
    </w:p>
    <w:p w14:paraId="3C0030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4087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ABEF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1E87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CriticalityDiagnostics-IE-Item-ExtIEs NGAP-PROTOCOL-EXTENSION ::= {</w:t>
      </w:r>
    </w:p>
    <w:p w14:paraId="4D5216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3205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08B232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" w:author="作者"/>
          <w:rFonts w:ascii="Courier New" w:eastAsia="宋体" w:hAnsi="Courier New"/>
          <w:snapToGrid w:val="0"/>
          <w:sz w:val="16"/>
          <w:lang w:eastAsia="en-GB"/>
        </w:rPr>
      </w:pPr>
    </w:p>
    <w:p w14:paraId="03A90DB2" w14:textId="77777777" w:rsidR="009434AC" w:rsidRPr="00E2459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作者"/>
          <w:rFonts w:ascii="Courier New" w:eastAsia="宋体" w:hAnsi="Courier New"/>
          <w:snapToGrid w:val="0"/>
          <w:sz w:val="16"/>
          <w:lang w:val="fr-FR" w:eastAsia="en-GB"/>
        </w:rPr>
      </w:pPr>
    </w:p>
    <w:p w14:paraId="077F1DDD" w14:textId="77777777" w:rsidR="009434AC" w:rsidRPr="00E2459B" w:rsidRDefault="009434AC" w:rsidP="009434AC">
      <w:pPr>
        <w:pStyle w:val="PL"/>
        <w:spacing w:line="0" w:lineRule="atLeast"/>
        <w:rPr>
          <w:ins w:id="436" w:author="作者"/>
          <w:noProof w:val="0"/>
          <w:snapToGrid w:val="0"/>
          <w:lang w:val="fr-FR"/>
        </w:rPr>
      </w:pPr>
      <w:ins w:id="437" w:author="作者">
        <w:r w:rsidRPr="00E2459B">
          <w:rPr>
            <w:noProof w:val="0"/>
            <w:snapToGrid w:val="0"/>
            <w:lang w:val="fr-FR"/>
          </w:rPr>
          <w:t>CellBasedMDT-NR::= SEQUENCE {</w:t>
        </w:r>
      </w:ins>
    </w:p>
    <w:p w14:paraId="32A9639B" w14:textId="77777777" w:rsidR="009434AC" w:rsidRPr="00E2459B" w:rsidRDefault="009434AC" w:rsidP="009434AC">
      <w:pPr>
        <w:pStyle w:val="PL"/>
        <w:spacing w:line="0" w:lineRule="atLeast"/>
        <w:rPr>
          <w:ins w:id="438" w:author="作者"/>
          <w:noProof w:val="0"/>
          <w:snapToGrid w:val="0"/>
          <w:lang w:val="fr-FR"/>
        </w:rPr>
      </w:pPr>
      <w:ins w:id="439" w:author="作者">
        <w:r w:rsidRPr="00E2459B">
          <w:rPr>
            <w:noProof w:val="0"/>
            <w:snapToGrid w:val="0"/>
            <w:lang w:val="fr-FR"/>
          </w:rPr>
          <w:tab/>
          <w:t>cellIdListforMDT</w:t>
        </w:r>
        <w:r w:rsidRPr="00E2459B">
          <w:rPr>
            <w:noProof w:val="0"/>
            <w:snapToGrid w:val="0"/>
            <w:lang w:val="fr-FR"/>
          </w:rPr>
          <w:tab/>
          <w:t>CellIdListforMDT-NR,</w:t>
        </w:r>
      </w:ins>
    </w:p>
    <w:p w14:paraId="275EED41" w14:textId="77777777" w:rsidR="009434AC" w:rsidRPr="00E2459B" w:rsidRDefault="009434AC" w:rsidP="009434AC">
      <w:pPr>
        <w:pStyle w:val="PL"/>
        <w:spacing w:line="0" w:lineRule="atLeast"/>
        <w:rPr>
          <w:ins w:id="440" w:author="作者"/>
          <w:noProof w:val="0"/>
          <w:snapToGrid w:val="0"/>
          <w:lang w:val="fr-FR"/>
        </w:rPr>
      </w:pPr>
      <w:ins w:id="441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{CellBasedMDT-NR-ExtIEs} } OPTIONAL,</w:t>
        </w:r>
      </w:ins>
    </w:p>
    <w:p w14:paraId="7FC09613" w14:textId="77777777" w:rsidR="009434AC" w:rsidRPr="00E2459B" w:rsidRDefault="009434AC" w:rsidP="009434AC">
      <w:pPr>
        <w:pStyle w:val="PL"/>
        <w:spacing w:line="0" w:lineRule="atLeast"/>
        <w:rPr>
          <w:ins w:id="442" w:author="作者"/>
          <w:noProof w:val="0"/>
          <w:snapToGrid w:val="0"/>
          <w:lang w:val="fr-FR"/>
        </w:rPr>
      </w:pPr>
      <w:ins w:id="443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A4A5156" w14:textId="77777777" w:rsidR="009434AC" w:rsidRPr="00E2459B" w:rsidRDefault="009434AC" w:rsidP="009434AC">
      <w:pPr>
        <w:pStyle w:val="PL"/>
        <w:spacing w:line="0" w:lineRule="atLeast"/>
        <w:rPr>
          <w:ins w:id="444" w:author="作者"/>
          <w:noProof w:val="0"/>
          <w:snapToGrid w:val="0"/>
          <w:lang w:val="fr-FR"/>
        </w:rPr>
      </w:pPr>
      <w:ins w:id="445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301F2297" w14:textId="77777777" w:rsidR="009434AC" w:rsidRPr="00E2459B" w:rsidRDefault="009434AC" w:rsidP="009434AC">
      <w:pPr>
        <w:pStyle w:val="PL"/>
        <w:spacing w:line="0" w:lineRule="atLeast"/>
        <w:rPr>
          <w:ins w:id="446" w:author="作者"/>
          <w:noProof w:val="0"/>
          <w:snapToGrid w:val="0"/>
          <w:lang w:val="fr-FR"/>
        </w:rPr>
      </w:pPr>
    </w:p>
    <w:p w14:paraId="357EC63C" w14:textId="77777777" w:rsidR="009434AC" w:rsidRPr="00E2459B" w:rsidRDefault="009434AC" w:rsidP="009434AC">
      <w:pPr>
        <w:pStyle w:val="PL"/>
        <w:spacing w:line="0" w:lineRule="atLeast"/>
        <w:rPr>
          <w:ins w:id="447" w:author="作者"/>
          <w:noProof w:val="0"/>
          <w:snapToGrid w:val="0"/>
          <w:lang w:val="fr-FR"/>
        </w:rPr>
      </w:pPr>
      <w:ins w:id="448" w:author="作者">
        <w:r w:rsidRPr="00E2459B">
          <w:rPr>
            <w:noProof w:val="0"/>
            <w:snapToGrid w:val="0"/>
            <w:lang w:val="fr-FR"/>
          </w:rPr>
          <w:t>CellBasedMDT-NR-ExtIEs NGAP-PROTOCOL-EXTENSION ::= {</w:t>
        </w:r>
      </w:ins>
    </w:p>
    <w:p w14:paraId="5B87BB4B" w14:textId="77777777" w:rsidR="009434AC" w:rsidRPr="00E2459B" w:rsidRDefault="009434AC" w:rsidP="009434AC">
      <w:pPr>
        <w:pStyle w:val="PL"/>
        <w:spacing w:line="0" w:lineRule="atLeast"/>
        <w:rPr>
          <w:ins w:id="449" w:author="作者"/>
          <w:noProof w:val="0"/>
          <w:snapToGrid w:val="0"/>
          <w:lang w:val="fr-FR"/>
        </w:rPr>
      </w:pPr>
      <w:ins w:id="450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012921BD" w14:textId="77777777" w:rsidR="009434AC" w:rsidRPr="00E2459B" w:rsidRDefault="009434AC" w:rsidP="009434AC">
      <w:pPr>
        <w:pStyle w:val="PL"/>
        <w:spacing w:line="0" w:lineRule="atLeast"/>
        <w:rPr>
          <w:ins w:id="451" w:author="作者"/>
          <w:noProof w:val="0"/>
          <w:snapToGrid w:val="0"/>
          <w:lang w:val="fr-FR"/>
        </w:rPr>
      </w:pPr>
      <w:ins w:id="452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21FFFBF2" w14:textId="77777777" w:rsidR="009434AC" w:rsidRPr="00E2459B" w:rsidRDefault="009434AC" w:rsidP="009434AC">
      <w:pPr>
        <w:pStyle w:val="PL"/>
        <w:spacing w:line="0" w:lineRule="atLeast"/>
        <w:rPr>
          <w:ins w:id="453" w:author="作者"/>
          <w:noProof w:val="0"/>
          <w:snapToGrid w:val="0"/>
          <w:lang w:val="fr-FR"/>
        </w:rPr>
      </w:pPr>
    </w:p>
    <w:p w14:paraId="747133CD" w14:textId="77777777" w:rsidR="009434AC" w:rsidRPr="00E2459B" w:rsidRDefault="009434AC" w:rsidP="009434AC">
      <w:pPr>
        <w:pStyle w:val="PL"/>
        <w:spacing w:line="0" w:lineRule="atLeast"/>
        <w:rPr>
          <w:ins w:id="454" w:author="作者"/>
          <w:noProof w:val="0"/>
          <w:snapToGrid w:val="0"/>
          <w:lang w:val="fr-FR"/>
        </w:rPr>
      </w:pPr>
      <w:ins w:id="455" w:author="作者">
        <w:r w:rsidRPr="00E2459B">
          <w:rPr>
            <w:noProof w:val="0"/>
            <w:snapToGrid w:val="0"/>
            <w:lang w:val="fr-FR"/>
          </w:rPr>
          <w:t>CellIdListforMDT-</w:t>
        </w:r>
        <w:r w:rsidRPr="00E2459B">
          <w:rPr>
            <w:snapToGrid w:val="0"/>
            <w:lang w:val="fr-FR"/>
          </w:rPr>
          <w:t>NR</w:t>
        </w:r>
        <w:r w:rsidRPr="00E2459B">
          <w:rPr>
            <w:noProof w:val="0"/>
            <w:snapToGrid w:val="0"/>
            <w:lang w:val="fr-FR"/>
          </w:rPr>
          <w:t xml:space="preserve"> ::= SEQUENCE (SIZE(1..maxnoofCellIDforMDT)) OF </w:t>
        </w:r>
        <w:r w:rsidRPr="00E2459B">
          <w:rPr>
            <w:snapToGrid w:val="0"/>
            <w:lang w:val="fr-FR"/>
          </w:rPr>
          <w:t>NR-CGI</w:t>
        </w:r>
      </w:ins>
    </w:p>
    <w:p w14:paraId="35DD305A" w14:textId="77777777" w:rsidR="009434AC" w:rsidRPr="00E2459B" w:rsidRDefault="009434AC" w:rsidP="009434AC">
      <w:pPr>
        <w:pStyle w:val="PL"/>
        <w:rPr>
          <w:ins w:id="456" w:author="作者"/>
          <w:noProof w:val="0"/>
          <w:snapToGrid w:val="0"/>
          <w:lang w:val="fr-FR"/>
        </w:rPr>
      </w:pPr>
    </w:p>
    <w:p w14:paraId="0194CC15" w14:textId="77777777" w:rsidR="009434AC" w:rsidRPr="00E2459B" w:rsidRDefault="009434AC" w:rsidP="009434AC">
      <w:pPr>
        <w:pStyle w:val="PL"/>
        <w:rPr>
          <w:ins w:id="457" w:author="作者"/>
          <w:noProof w:val="0"/>
          <w:snapToGrid w:val="0"/>
          <w:lang w:val="fr-FR"/>
        </w:rPr>
      </w:pPr>
    </w:p>
    <w:p w14:paraId="4465FDDF" w14:textId="77777777" w:rsidR="009434AC" w:rsidRPr="00E2459B" w:rsidRDefault="009434AC" w:rsidP="009434AC">
      <w:pPr>
        <w:pStyle w:val="PL"/>
        <w:spacing w:line="0" w:lineRule="atLeast"/>
        <w:rPr>
          <w:ins w:id="458" w:author="作者"/>
          <w:noProof w:val="0"/>
          <w:snapToGrid w:val="0"/>
          <w:lang w:val="fr-FR"/>
        </w:rPr>
      </w:pPr>
      <w:ins w:id="459" w:author="作者">
        <w:r w:rsidRPr="00E2459B">
          <w:rPr>
            <w:noProof w:val="0"/>
            <w:snapToGrid w:val="0"/>
            <w:lang w:val="fr-FR"/>
          </w:rPr>
          <w:t>CellBasedMDT-EUTRA::= SEQUENCE {</w:t>
        </w:r>
      </w:ins>
    </w:p>
    <w:p w14:paraId="17C92F5A" w14:textId="77777777" w:rsidR="009434AC" w:rsidRPr="00E2459B" w:rsidRDefault="009434AC" w:rsidP="009434AC">
      <w:pPr>
        <w:pStyle w:val="PL"/>
        <w:spacing w:line="0" w:lineRule="atLeast"/>
        <w:rPr>
          <w:ins w:id="460" w:author="作者"/>
          <w:noProof w:val="0"/>
          <w:snapToGrid w:val="0"/>
          <w:lang w:val="fr-FR"/>
        </w:rPr>
      </w:pPr>
      <w:ins w:id="461" w:author="作者">
        <w:r w:rsidRPr="00E2459B">
          <w:rPr>
            <w:noProof w:val="0"/>
            <w:snapToGrid w:val="0"/>
            <w:lang w:val="fr-FR"/>
          </w:rPr>
          <w:tab/>
          <w:t>cellIdListforMDT</w:t>
        </w:r>
        <w:r w:rsidRPr="00E2459B">
          <w:rPr>
            <w:noProof w:val="0"/>
            <w:snapToGrid w:val="0"/>
            <w:lang w:val="fr-FR"/>
          </w:rPr>
          <w:tab/>
          <w:t>CellIdListforMDT-EUTRA,</w:t>
        </w:r>
      </w:ins>
    </w:p>
    <w:p w14:paraId="1C2A5EBF" w14:textId="77777777" w:rsidR="009434AC" w:rsidRPr="00E2459B" w:rsidRDefault="009434AC" w:rsidP="009434AC">
      <w:pPr>
        <w:pStyle w:val="PL"/>
        <w:spacing w:line="0" w:lineRule="atLeast"/>
        <w:rPr>
          <w:ins w:id="462" w:author="作者"/>
          <w:noProof w:val="0"/>
          <w:snapToGrid w:val="0"/>
          <w:lang w:val="fr-FR"/>
        </w:rPr>
      </w:pPr>
      <w:ins w:id="463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{CellBasedMDT-EUTRA-ExtIEs} } OPTIONAL,</w:t>
        </w:r>
      </w:ins>
    </w:p>
    <w:p w14:paraId="20819111" w14:textId="77777777" w:rsidR="009434AC" w:rsidRPr="00E2459B" w:rsidRDefault="009434AC" w:rsidP="009434AC">
      <w:pPr>
        <w:pStyle w:val="PL"/>
        <w:spacing w:line="0" w:lineRule="atLeast"/>
        <w:rPr>
          <w:ins w:id="464" w:author="作者"/>
          <w:noProof w:val="0"/>
          <w:snapToGrid w:val="0"/>
          <w:lang w:val="fr-FR"/>
        </w:rPr>
      </w:pPr>
      <w:ins w:id="465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25A6FE30" w14:textId="77777777" w:rsidR="009434AC" w:rsidRPr="00E2459B" w:rsidRDefault="009434AC" w:rsidP="009434AC">
      <w:pPr>
        <w:pStyle w:val="PL"/>
        <w:spacing w:line="0" w:lineRule="atLeast"/>
        <w:rPr>
          <w:ins w:id="466" w:author="作者"/>
          <w:noProof w:val="0"/>
          <w:snapToGrid w:val="0"/>
          <w:lang w:val="fr-FR"/>
        </w:rPr>
      </w:pPr>
      <w:ins w:id="467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12723615" w14:textId="77777777" w:rsidR="009434AC" w:rsidRPr="00E2459B" w:rsidRDefault="009434AC" w:rsidP="009434AC">
      <w:pPr>
        <w:pStyle w:val="PL"/>
        <w:spacing w:line="0" w:lineRule="atLeast"/>
        <w:rPr>
          <w:ins w:id="468" w:author="作者"/>
          <w:noProof w:val="0"/>
          <w:snapToGrid w:val="0"/>
          <w:lang w:val="fr-FR"/>
        </w:rPr>
      </w:pPr>
    </w:p>
    <w:p w14:paraId="42917169" w14:textId="77777777" w:rsidR="009434AC" w:rsidRPr="00E2459B" w:rsidRDefault="009434AC" w:rsidP="009434AC">
      <w:pPr>
        <w:pStyle w:val="PL"/>
        <w:spacing w:line="0" w:lineRule="atLeast"/>
        <w:rPr>
          <w:ins w:id="469" w:author="作者"/>
          <w:noProof w:val="0"/>
          <w:snapToGrid w:val="0"/>
          <w:lang w:val="fr-FR"/>
        </w:rPr>
      </w:pPr>
      <w:ins w:id="470" w:author="作者">
        <w:r w:rsidRPr="00E2459B">
          <w:rPr>
            <w:noProof w:val="0"/>
            <w:snapToGrid w:val="0"/>
            <w:lang w:val="fr-FR"/>
          </w:rPr>
          <w:t>CellBasedMDT-EUTRA-ExtIEs NGAP-PROTOCOL-EXTENSION ::= {</w:t>
        </w:r>
      </w:ins>
    </w:p>
    <w:p w14:paraId="60B8A24F" w14:textId="77777777" w:rsidR="009434AC" w:rsidRPr="00E2459B" w:rsidRDefault="009434AC" w:rsidP="009434AC">
      <w:pPr>
        <w:pStyle w:val="PL"/>
        <w:spacing w:line="0" w:lineRule="atLeast"/>
        <w:rPr>
          <w:ins w:id="471" w:author="作者"/>
          <w:noProof w:val="0"/>
          <w:snapToGrid w:val="0"/>
          <w:lang w:val="fr-FR"/>
        </w:rPr>
      </w:pPr>
      <w:ins w:id="472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26379062" w14:textId="77777777" w:rsidR="009434AC" w:rsidRPr="00E2459B" w:rsidRDefault="009434AC" w:rsidP="009434AC">
      <w:pPr>
        <w:pStyle w:val="PL"/>
        <w:spacing w:line="0" w:lineRule="atLeast"/>
        <w:rPr>
          <w:ins w:id="473" w:author="作者"/>
          <w:noProof w:val="0"/>
          <w:snapToGrid w:val="0"/>
          <w:lang w:val="fr-FR"/>
        </w:rPr>
      </w:pPr>
      <w:ins w:id="474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3CAAD7B8" w14:textId="77777777" w:rsidR="009434AC" w:rsidRPr="00E2459B" w:rsidRDefault="009434AC" w:rsidP="009434AC">
      <w:pPr>
        <w:pStyle w:val="PL"/>
        <w:spacing w:line="0" w:lineRule="atLeast"/>
        <w:rPr>
          <w:ins w:id="475" w:author="作者"/>
          <w:noProof w:val="0"/>
          <w:snapToGrid w:val="0"/>
          <w:lang w:val="fr-FR"/>
        </w:rPr>
      </w:pPr>
    </w:p>
    <w:p w14:paraId="012278B4" w14:textId="77777777" w:rsidR="009434AC" w:rsidRPr="00E2459B" w:rsidRDefault="009434AC" w:rsidP="009434AC">
      <w:pPr>
        <w:pStyle w:val="PL"/>
        <w:spacing w:line="0" w:lineRule="atLeast"/>
        <w:rPr>
          <w:ins w:id="476" w:author="作者"/>
          <w:noProof w:val="0"/>
          <w:snapToGrid w:val="0"/>
          <w:lang w:val="fr-FR"/>
        </w:rPr>
      </w:pPr>
      <w:ins w:id="477" w:author="作者">
        <w:r w:rsidRPr="00E2459B">
          <w:rPr>
            <w:noProof w:val="0"/>
            <w:snapToGrid w:val="0"/>
            <w:lang w:val="fr-FR"/>
          </w:rPr>
          <w:t>CellIdListforMDT-</w:t>
        </w:r>
        <w:r w:rsidRPr="00E2459B">
          <w:rPr>
            <w:snapToGrid w:val="0"/>
            <w:lang w:val="fr-FR"/>
          </w:rPr>
          <w:t>EUTRA</w:t>
        </w:r>
        <w:r w:rsidRPr="00E2459B">
          <w:rPr>
            <w:noProof w:val="0"/>
            <w:snapToGrid w:val="0"/>
            <w:lang w:val="fr-FR"/>
          </w:rPr>
          <w:t xml:space="preserve"> ::= SEQUENCE (SIZE(1..maxnoofCellIDforMDT)) OF EUTRA-CGI</w:t>
        </w:r>
      </w:ins>
    </w:p>
    <w:p w14:paraId="227D301D" w14:textId="77777777" w:rsidR="009434AC" w:rsidRPr="00E2459B" w:rsidRDefault="009434AC" w:rsidP="009434AC">
      <w:pPr>
        <w:pStyle w:val="PL"/>
        <w:rPr>
          <w:ins w:id="478" w:author="作者"/>
          <w:noProof w:val="0"/>
          <w:snapToGrid w:val="0"/>
          <w:lang w:val="fr-FR"/>
        </w:rPr>
      </w:pPr>
    </w:p>
    <w:p w14:paraId="37AB8E25" w14:textId="77777777" w:rsidR="009434AC" w:rsidRPr="001A1E42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14:paraId="4B78FC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</w:t>
      </w:r>
    </w:p>
    <w:p w14:paraId="7B8D77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3CDF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DataCodingScheme ::= BIT STRING (SIZE(8))</w:t>
      </w:r>
    </w:p>
    <w:p w14:paraId="23443B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B312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 xml:space="preserve">DataForwardingAccepted ::=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ENUMERATED {</w:t>
      </w:r>
    </w:p>
    <w:p w14:paraId="6FCB36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data-forwarding-accepted,</w:t>
      </w:r>
    </w:p>
    <w:p w14:paraId="61E88E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31AB7C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1AD9E2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E039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 xml:space="preserve">DataForwardingNotPossible ::=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ENUMERATED {</w:t>
      </w:r>
    </w:p>
    <w:p w14:paraId="3C0DDD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data-forwarding-not-possible,</w:t>
      </w:r>
    </w:p>
    <w:p w14:paraId="7AE5FF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649A2C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99FAA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5FAC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DataForwardingResponseDRBList ::= SEQUENCE (SIZE(1..maxnoofDRBs)) OF DataForwardingResponseDRBItem</w:t>
      </w:r>
    </w:p>
    <w:p w14:paraId="6A7362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A106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DataForwardingResponseDRBItem ::= SEQUENCE {</w:t>
      </w:r>
    </w:p>
    <w:p w14:paraId="2789A5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dRB-ID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DRB-ID,</w:t>
      </w:r>
    </w:p>
    <w:p w14:paraId="66A15E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7A6CE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uLForwardingUP-TNLInformation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54DAC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{{DataForwardingResponseDRBItem-ExtIEs}}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FEF7C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190BE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F24A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2000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DataForwardingResponseDRBItem-ExtIEs NGAP-PROTOCOL-EXTENSION ::= {</w:t>
      </w:r>
    </w:p>
    <w:p w14:paraId="70CB10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94078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6E3F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7E57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DataForwardingResponseERABList ::= SEQUENCE (SIZE(1..maxnoofE-RABs)) OF DataForwardingResponseERABListItem</w:t>
      </w:r>
    </w:p>
    <w:p w14:paraId="2AF228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01B9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DataForwardingResponseERABListItem ::= SEQUENCE {</w:t>
      </w:r>
    </w:p>
    <w:p w14:paraId="08249A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E-RAB-ID,</w:t>
      </w:r>
    </w:p>
    <w:p w14:paraId="7F3535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75A72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{DataForwardingResponseERABListItem-ExtIEs}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3D5CB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E3BD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DD60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CC2A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DataForwardingResponseERABListItem-ExtIEs NGAP-PROTOCOL-EXTENSION ::= {</w:t>
      </w:r>
    </w:p>
    <w:p w14:paraId="187611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497F6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4D07F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A9CD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DelayCritical</w:t>
      </w:r>
      <w:r w:rsidRPr="00A31AAB">
        <w:rPr>
          <w:rFonts w:ascii="Courier New" w:eastAsia="宋体" w:hAnsi="Courier New"/>
          <w:sz w:val="16"/>
          <w:lang w:eastAsia="zh-CN"/>
        </w:rPr>
        <w:t xml:space="preserve"> ::=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ENUMERATED {</w:t>
      </w:r>
    </w:p>
    <w:p w14:paraId="563726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delay-critical,</w:t>
      </w:r>
    </w:p>
    <w:p w14:paraId="1CCCB0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non-delay-critical,</w:t>
      </w:r>
    </w:p>
    <w:p w14:paraId="73907B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08CF87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1C9AEC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6015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DLForwarding ::= ENUMERATED {</w:t>
      </w:r>
    </w:p>
    <w:p w14:paraId="473540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dl-forwarding-proposed,</w:t>
      </w:r>
    </w:p>
    <w:p w14:paraId="60EB98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3AA9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877B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AA67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DL-NGU-TNLInformationReused ::= ENUMERATED {</w:t>
      </w:r>
    </w:p>
    <w:p w14:paraId="264CA8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65F327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C3921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6B4DD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8FA3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DirectForwardingPathAvailability ::= ENUMERATED {</w:t>
      </w:r>
    </w:p>
    <w:p w14:paraId="087746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direct-path-available,</w:t>
      </w:r>
    </w:p>
    <w:p w14:paraId="62CC7B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99D47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1C287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E3E7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DRB-ID ::= INTEGER (1..32, ...)</w:t>
      </w:r>
    </w:p>
    <w:p w14:paraId="2823EA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4F6FF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DRBsSubjectToStatusTransferList ::= SEQUENCE (SIZE(1..maxnoofDRBs))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OF 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</w:p>
    <w:p w14:paraId="12B0CC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39BE8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A31AAB">
        <w:rPr>
          <w:rFonts w:ascii="Courier New" w:eastAsia="宋体" w:hAnsi="Courier New"/>
          <w:sz w:val="16"/>
          <w:lang w:eastAsia="en-GB"/>
        </w:rPr>
        <w:t>Item ::= SEQUENCE {</w:t>
      </w:r>
    </w:p>
    <w:p w14:paraId="2F3C91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dRB-ID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DRB-ID,</w:t>
      </w:r>
    </w:p>
    <w:p w14:paraId="419DF2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dRBStatusUL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DRBStatusUL,</w:t>
      </w:r>
    </w:p>
    <w:p w14:paraId="636D5B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dRBStatusDL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DRBStatusDL,</w:t>
      </w:r>
    </w:p>
    <w:p w14:paraId="7557CF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noProof/>
          <w:sz w:val="16"/>
          <w:lang w:eastAsia="en-GB"/>
        </w:rPr>
        <w:t>-ExtIEs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宋体" w:hAnsi="Courier New"/>
          <w:noProof/>
          <w:sz w:val="16"/>
          <w:lang w:eastAsia="en-GB"/>
        </w:rPr>
        <w:t>,</w:t>
      </w:r>
    </w:p>
    <w:p w14:paraId="44D1F8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46462B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}</w:t>
      </w:r>
    </w:p>
    <w:p w14:paraId="0D0583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7A308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34810B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{ ID id-OldAssociatedQosFlowList-ULendmarkerexpected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CRITICALITY reject EXTENSION AssociatedQosFlowList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 xml:space="preserve"> PRESENCE optional },</w:t>
      </w:r>
    </w:p>
    <w:p w14:paraId="55A2C5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607058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103E3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D4865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DRBStatusDL ::= CHOICE {</w:t>
      </w:r>
    </w:p>
    <w:p w14:paraId="7D599B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dRBStatusDL12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DRBStatusDL12,</w:t>
      </w:r>
    </w:p>
    <w:p w14:paraId="71B09B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dRBStatusDL18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DRBStatusDL18,</w:t>
      </w:r>
    </w:p>
    <w:p w14:paraId="1F40E7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>ProtocolIE-SingleContainer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{ {</w:t>
      </w:r>
      <w:r w:rsidRPr="00A31AAB">
        <w:rPr>
          <w:rFonts w:ascii="Courier New" w:eastAsia="宋体" w:hAnsi="Courier New"/>
          <w:sz w:val="16"/>
          <w:lang w:eastAsia="en-GB"/>
        </w:rPr>
        <w:t>DRBStatusDL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</w:t>
      </w:r>
    </w:p>
    <w:p w14:paraId="17F840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C8F8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F288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NGAP-PROTOCOL-IES ::= {</w:t>
      </w:r>
    </w:p>
    <w:p w14:paraId="7C5F88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7F278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0B0E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349C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DRBStatusDL12 ::= SEQUENCE {</w:t>
      </w:r>
    </w:p>
    <w:p w14:paraId="60554F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dL-COUNTValue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COUNTValueForPDCP-SN12,</w:t>
      </w:r>
    </w:p>
    <w:p w14:paraId="43DCF0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A31AAB">
        <w:rPr>
          <w:rFonts w:ascii="Courier New" w:eastAsia="宋体" w:hAnsi="Courier New"/>
          <w:sz w:val="16"/>
          <w:lang w:eastAsia="en-GB"/>
        </w:rPr>
        <w:t>DRBStatusDL12</w:t>
      </w:r>
      <w:r w:rsidRPr="00A31AAB">
        <w:rPr>
          <w:rFonts w:ascii="Courier New" w:eastAsia="宋体" w:hAnsi="Courier New"/>
          <w:noProof/>
          <w:sz w:val="16"/>
          <w:lang w:eastAsia="en-GB"/>
        </w:rPr>
        <w:t>-ExtIEs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宋体" w:hAnsi="Courier New"/>
          <w:noProof/>
          <w:sz w:val="16"/>
          <w:lang w:eastAsia="en-GB"/>
        </w:rPr>
        <w:t>,</w:t>
      </w:r>
    </w:p>
    <w:p w14:paraId="0E130C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0BD4C1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}</w:t>
      </w:r>
    </w:p>
    <w:p w14:paraId="7C04D5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607173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>DRBStatusDL12</w:t>
      </w:r>
      <w:r w:rsidRPr="00A31AAB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7B59D9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0F820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A0903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6E4A4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DRBStatusDL18 ::= SEQUENCE {</w:t>
      </w:r>
    </w:p>
    <w:p w14:paraId="5C7822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dL-COUNTValue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COUNTValueForPDCP-SN18,</w:t>
      </w:r>
    </w:p>
    <w:p w14:paraId="07DEFC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A31AAB">
        <w:rPr>
          <w:rFonts w:ascii="Courier New" w:eastAsia="宋体" w:hAnsi="Courier New"/>
          <w:sz w:val="16"/>
          <w:lang w:eastAsia="en-GB"/>
        </w:rPr>
        <w:t>DRBStatusDL18</w:t>
      </w:r>
      <w:r w:rsidRPr="00A31AAB">
        <w:rPr>
          <w:rFonts w:ascii="Courier New" w:eastAsia="宋体" w:hAnsi="Courier New"/>
          <w:noProof/>
          <w:sz w:val="16"/>
          <w:lang w:eastAsia="en-GB"/>
        </w:rPr>
        <w:t>-ExtIEs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宋体" w:hAnsi="Courier New"/>
          <w:noProof/>
          <w:sz w:val="16"/>
          <w:lang w:eastAsia="en-GB"/>
        </w:rPr>
        <w:t>,</w:t>
      </w:r>
    </w:p>
    <w:p w14:paraId="1092A0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643081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}</w:t>
      </w:r>
    </w:p>
    <w:p w14:paraId="33D333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87BD6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>DRBStatusDL18</w:t>
      </w:r>
      <w:r w:rsidRPr="00A31AAB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51CE96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7D742D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6CF1DB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58F5C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lastRenderedPageBreak/>
        <w:t>DRBStatusUL ::= CHOICE {</w:t>
      </w:r>
    </w:p>
    <w:p w14:paraId="37D404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dRBStatusUL12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DRBStatusUL12,</w:t>
      </w:r>
    </w:p>
    <w:p w14:paraId="5BC74E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dRBStatusUL18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DRBStatusUL18,</w:t>
      </w:r>
    </w:p>
    <w:p w14:paraId="082353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>ProtocolIE-SingleContainer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{ {</w:t>
      </w:r>
      <w:r w:rsidRPr="00A31AAB">
        <w:rPr>
          <w:rFonts w:ascii="Courier New" w:eastAsia="宋体" w:hAnsi="Courier New"/>
          <w:sz w:val="16"/>
          <w:lang w:eastAsia="en-GB"/>
        </w:rPr>
        <w:t>DRBStatusUL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</w:t>
      </w:r>
    </w:p>
    <w:p w14:paraId="4E46C5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C06C5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D4D4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NGAP-PROTOCOL-IES ::= {</w:t>
      </w:r>
    </w:p>
    <w:p w14:paraId="51DA30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95DB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22335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DB26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DRBStatusUL12 ::= SEQUENCE {</w:t>
      </w:r>
    </w:p>
    <w:p w14:paraId="616B10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uL-COUNTValue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COUNTValueForPDCP-SN12,</w:t>
      </w:r>
    </w:p>
    <w:p w14:paraId="636CD1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receiveStatusOfUL-PDCP-SDUs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BIT STRING (SIZE(1..2048))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60C08F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A31AAB">
        <w:rPr>
          <w:rFonts w:ascii="Courier New" w:eastAsia="宋体" w:hAnsi="Courier New"/>
          <w:sz w:val="16"/>
          <w:lang w:eastAsia="en-GB"/>
        </w:rPr>
        <w:t>DRBStatusUL12</w:t>
      </w:r>
      <w:r w:rsidRPr="00A31AAB">
        <w:rPr>
          <w:rFonts w:ascii="Courier New" w:eastAsia="宋体" w:hAnsi="Courier New"/>
          <w:noProof/>
          <w:sz w:val="16"/>
          <w:lang w:eastAsia="en-GB"/>
        </w:rPr>
        <w:t>-ExtIEs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宋体" w:hAnsi="Courier New"/>
          <w:noProof/>
          <w:sz w:val="16"/>
          <w:lang w:eastAsia="en-GB"/>
        </w:rPr>
        <w:t>,</w:t>
      </w:r>
    </w:p>
    <w:p w14:paraId="564A60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7E7702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}</w:t>
      </w:r>
    </w:p>
    <w:p w14:paraId="369F45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72B7C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>DRBStatusUL12</w:t>
      </w:r>
      <w:r w:rsidRPr="00A31AAB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7A4D29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7D34B0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6956A6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C4430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DRBStatusUL18 ::= SEQUENCE {</w:t>
      </w:r>
    </w:p>
    <w:p w14:paraId="1F03BF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uL-COUNTValue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COUNTValueForPDCP-SN18,</w:t>
      </w:r>
    </w:p>
    <w:p w14:paraId="6DD7CC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receiveStatusOfUL-PDCP-SDUs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BIT STRING (SIZE(1..131072))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0ABDD9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A31AAB">
        <w:rPr>
          <w:rFonts w:ascii="Courier New" w:eastAsia="宋体" w:hAnsi="Courier New"/>
          <w:sz w:val="16"/>
          <w:lang w:eastAsia="en-GB"/>
        </w:rPr>
        <w:t>DRBStatusUL18</w:t>
      </w:r>
      <w:r w:rsidRPr="00A31AAB">
        <w:rPr>
          <w:rFonts w:ascii="Courier New" w:eastAsia="宋体" w:hAnsi="Courier New"/>
          <w:noProof/>
          <w:sz w:val="16"/>
          <w:lang w:eastAsia="en-GB"/>
        </w:rPr>
        <w:t>-ExtIEs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宋体" w:hAnsi="Courier New"/>
          <w:noProof/>
          <w:sz w:val="16"/>
          <w:lang w:eastAsia="en-GB"/>
        </w:rPr>
        <w:t>,</w:t>
      </w:r>
    </w:p>
    <w:p w14:paraId="304A74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336706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}</w:t>
      </w:r>
    </w:p>
    <w:p w14:paraId="12778A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F124C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>DRBStatusUL18</w:t>
      </w:r>
      <w:r w:rsidRPr="00A31AAB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4C0CB9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1F3B84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49504E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8E52E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DRBsToQosFlowsMappingList ::= SEQUENCE (SIZE(1..maxnoofDRBs)) OF DRBsToQosFlowsMappingItem</w:t>
      </w:r>
    </w:p>
    <w:p w14:paraId="7B2B93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B46E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DRBsToQosFlowsMappingItem ::= SEQUENCE {</w:t>
      </w:r>
    </w:p>
    <w:p w14:paraId="1202E1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dRB-ID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DRB-ID,</w:t>
      </w:r>
    </w:p>
    <w:p w14:paraId="1383A6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associatedQosFlowList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AssociatedQosFlowList,</w:t>
      </w:r>
    </w:p>
    <w:p w14:paraId="3C88EC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{DRBsToQosFlowsMappingItem-ExtIEs}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BD73A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EF07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EED41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E861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DRBsToQosFlowsMappingItem-ExtIEs NGAP-PROTOCOL-EXTENSION ::= {</w:t>
      </w:r>
    </w:p>
    <w:p w14:paraId="63F38B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136FF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5FE37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AC9F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Dynamic5QIDescriptor ::= SEQUENCE {</w:t>
      </w:r>
    </w:p>
    <w:p w14:paraId="6D6756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priorityLevelQos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PriorityLevelQos,</w:t>
      </w:r>
    </w:p>
    <w:p w14:paraId="306613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packetDelayBudget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PacketDelayBudget,</w:t>
      </w:r>
    </w:p>
    <w:p w14:paraId="56F970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packetErrorRate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PacketErrorRate,</w:t>
      </w:r>
    </w:p>
    <w:p w14:paraId="3A5F79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fiveQI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FiveQI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BBACC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delayCritical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DelayCritical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8439B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14:paraId="64A3BC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872F2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  <w:r w:rsidRPr="00A31AAB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14:paraId="6CC946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09096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{Dynamic5QIDescriptor-ExtIEs}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5DDD3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A1333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DB2F8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0363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Dynamic5QIDescriptor-ExtIEs NGAP-PROTOCOL-EXTENSION ::= {</w:t>
      </w:r>
    </w:p>
    <w:p w14:paraId="5AFDA4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94FF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2104B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2AA2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E</w:t>
      </w:r>
    </w:p>
    <w:p w14:paraId="0CA396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DA99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 ::= OCTET STRING (SIZE(3))</w:t>
      </w:r>
    </w:p>
    <w:p w14:paraId="2F2E00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CE8A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EmergencyAreaIDBroadcastEUTRA ::= SEQUENCE (SIZE(1..</w:t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EmergencyAreaIDBroadcastEUTRA-Item</w:t>
      </w:r>
    </w:p>
    <w:p w14:paraId="18B470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5566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EmergencyAreaIDBroadcastEUTRA-Item ::= SEQUENCE {</w:t>
      </w:r>
    </w:p>
    <w:p w14:paraId="303B3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14:paraId="6AF3A2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completedCellsInEAI-EUTRA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CompletedCellsInEAI-EUTRA,</w:t>
      </w:r>
    </w:p>
    <w:p w14:paraId="1F9F89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{EmergencyAreaIDBroadcastEUTRA-Item-ExtIEs} } OPTIONAL,</w:t>
      </w:r>
    </w:p>
    <w:p w14:paraId="467398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A227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6CB9C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4781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EmergencyAreaIDBroadcastEUTRA-Item-ExtIEs NGAP-PROTOCOL-EXTENSION ::= {</w:t>
      </w:r>
    </w:p>
    <w:p w14:paraId="5E3C28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E500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041C5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42BA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EmergencyAreaIDBroadcastNR ::= SEQUENCE (SIZE(1..</w:t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EmergencyAreaIDBroadcastNR-Item</w:t>
      </w:r>
    </w:p>
    <w:p w14:paraId="18F7F7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D000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EmergencyAreaIDBroadcastNR-Item ::= SEQUENCE {</w:t>
      </w:r>
    </w:p>
    <w:p w14:paraId="75BDAB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14:paraId="087958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completedCellsInEAI-NR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CompletedCellsInEAI-NR,</w:t>
      </w:r>
    </w:p>
    <w:p w14:paraId="325713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{EmergencyAreaIDBroadcastNR-Item-ExtIEs}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18129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2834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805D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9843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EmergencyAreaIDBroadcastNR-Item-ExtIEs NGAP-PROTOCOL-EXTENSION ::= {</w:t>
      </w:r>
    </w:p>
    <w:p w14:paraId="5F6134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2602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2DA5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2C57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EmergencyAreaIDCancelledEUTRA ::= SEQUENCE (SIZE(1..</w:t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EmergencyAreaIDCancelledEUTRA-Item</w:t>
      </w:r>
    </w:p>
    <w:p w14:paraId="0A2442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2392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EmergencyAreaIDCancelledEUTRA-Item ::= SEQUENCE {</w:t>
      </w:r>
    </w:p>
    <w:p w14:paraId="6BC1DF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14:paraId="07AC5A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cancelledCellsInEAI-EUTRA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CancelledCellsInEAI-EUTRA,</w:t>
      </w:r>
    </w:p>
    <w:p w14:paraId="7A106A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{EmergencyAreaIDCancelledEUTRA-Item-ExtIEs} } OPTIONAL,</w:t>
      </w:r>
    </w:p>
    <w:p w14:paraId="62D945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507F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2759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9922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EmergencyAreaIDCancelledEUTRA-Item-ExtIEs NGAP-PROTOCOL-EXTENSION ::= {</w:t>
      </w:r>
    </w:p>
    <w:p w14:paraId="24CD98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E6677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03E0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D842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EmergencyAreaIDCancelledNR ::= SEQUENCE (SIZE(1..</w:t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EmergencyAreaIDCancelledNR-Item</w:t>
      </w:r>
    </w:p>
    <w:p w14:paraId="327A46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0232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EmergencyAreaIDCancelledNR-Item ::= SEQUENCE {</w:t>
      </w:r>
    </w:p>
    <w:p w14:paraId="275DE2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14:paraId="57D553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cancelledCellsInEAI-NR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CancelledCellsInEAI-NR,</w:t>
      </w:r>
    </w:p>
    <w:p w14:paraId="2DE9F6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{EmergencyAreaIDCancelledNR-Item-ExtIEs}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3AD44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3826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2EE5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4349D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EmergencyAreaIDCancelledNR-Item-ExtIEs NGAP-PROTOCOL-EXTENSION ::= {</w:t>
      </w:r>
    </w:p>
    <w:p w14:paraId="1180D3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4835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2B1E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4413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EmergencyAreaIDList ::= SEQUENCE (SIZE(1..</w:t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EmergencyAreaID</w:t>
      </w:r>
    </w:p>
    <w:p w14:paraId="7EBC95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B8AC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EmergencyAreaIDListForRestart ::= SEQUENCE (SIZE(1..maxnoofEAIforRestart)) OF EmergencyAreaID</w:t>
      </w:r>
    </w:p>
    <w:p w14:paraId="7EAE2D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1602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EmergencyFallbackIndicator ::= SEQUENCE {</w:t>
      </w:r>
    </w:p>
    <w:p w14:paraId="1674E7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emergencyFallbackRequestIndicator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EmergencyFallbackRequestIndicator,</w:t>
      </w:r>
    </w:p>
    <w:p w14:paraId="1DF351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emergencyServiceTargetCN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EmergencyServiceTargetCN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9927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{EmergencyFallbackIndicator-ExtIEs}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08F9E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C7F5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1933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D5EB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EmergencyFallbackIndicator-ExtIEs NGAP-PROTOCOL-EXTENSION ::= {</w:t>
      </w:r>
    </w:p>
    <w:p w14:paraId="28C685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0F37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CD4F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73E6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EmergencyFallbackRequestIndicator ::= ENUMERATED {</w:t>
      </w:r>
    </w:p>
    <w:p w14:paraId="5D4EF9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emergency-fallback-requested,</w:t>
      </w:r>
    </w:p>
    <w:p w14:paraId="39B5CC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E7533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35A2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992B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EmergencyServiceTargetCN ::= ENUMERATED {</w:t>
      </w:r>
    </w:p>
    <w:p w14:paraId="2C285A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fiveGC,</w:t>
      </w:r>
    </w:p>
    <w:p w14:paraId="232E36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epc,</w:t>
      </w:r>
    </w:p>
    <w:p w14:paraId="3EF7CD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A002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C8FA2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6B7D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EN-DCSONConfigurationTransfer ::= OCTET STRING</w:t>
      </w:r>
    </w:p>
    <w:p w14:paraId="7FC8D1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14D8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EndpointIPAddressAndPort ::=SEQUENCE {</w:t>
      </w:r>
    </w:p>
    <w:p w14:paraId="78C50F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endpointIPAddress TransportLayerAddress,</w:t>
      </w:r>
    </w:p>
    <w:p w14:paraId="3AE570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portNumber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PortNumber,</w:t>
      </w:r>
    </w:p>
    <w:p w14:paraId="0F2BB8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EndpointIPAddressAndPort-ExtIEs} } OPTIONAL</w:t>
      </w:r>
    </w:p>
    <w:p w14:paraId="1B5AA1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EE7BF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AB84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EndpointIPAddressAndPort-ExtIEs NGAP-PROTOCOL-EXTENSION ::= {</w:t>
      </w:r>
    </w:p>
    <w:p w14:paraId="1DFD35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F7C7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A4D4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77EC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EquivalentPLMNs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maxnoofEPLMNs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PLMNIdentity</w:t>
      </w:r>
    </w:p>
    <w:p w14:paraId="6EA908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C336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EPS-TAC ::= OCTET STRING (SIZE(2))</w:t>
      </w:r>
    </w:p>
    <w:p w14:paraId="0D1A35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7FB5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EPS-TAI ::= SEQUENCE {</w:t>
      </w:r>
    </w:p>
    <w:p w14:paraId="5B73AC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7FA3FA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ePS-TAC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EPS-TAC,</w:t>
      </w:r>
    </w:p>
    <w:p w14:paraId="50DF25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{EPS-TAI-ExtIEs} } OPTIONAL,</w:t>
      </w:r>
    </w:p>
    <w:p w14:paraId="1B9F34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B8AA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6F2C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1001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EPS-TAI-ExtIEs NGAP-PROTOCOL-EXTENSION ::= {</w:t>
      </w:r>
    </w:p>
    <w:p w14:paraId="4D0A93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C6F2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6418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1231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E-RAB-ID ::= INTEGER (0..15, ...)</w:t>
      </w:r>
    </w:p>
    <w:p w14:paraId="740C96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EB2C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E-RABInformationList ::= SEQUENCE (SIZE(1..maxnoofE-RABs)) OF E-RABInformationItem</w:t>
      </w:r>
    </w:p>
    <w:p w14:paraId="562440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C377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E-RABInformationItem ::= SEQUENCE {</w:t>
      </w:r>
    </w:p>
    <w:p w14:paraId="30D320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E-RAB-ID,</w:t>
      </w:r>
    </w:p>
    <w:p w14:paraId="2E8F19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2D567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{E-RABInformationItem-ExtIEs}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FE637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DDF6C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58EC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78F1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E-RABInformationItem-ExtIEs NGAP-PROTOCOL-EXTENSION ::= {</w:t>
      </w:r>
    </w:p>
    <w:p w14:paraId="37DF93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7235D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BC22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8598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EUTRACellIdentity ::= BIT STRING (SIZE(28))</w:t>
      </w:r>
    </w:p>
    <w:p w14:paraId="0E39DD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0171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EUTRA-CGI ::= SEQUENCE {</w:t>
      </w:r>
    </w:p>
    <w:p w14:paraId="1B6D26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457484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eUTRACellIdentity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EUTRACellIdentity,</w:t>
      </w:r>
    </w:p>
    <w:p w14:paraId="2206E4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{EUTRA-CGI-ExtIEs} } OPTIONAL,</w:t>
      </w:r>
    </w:p>
    <w:p w14:paraId="7D6DD2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2595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D948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B1C1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EUTRA-CGI-ExtIEs NGAP-PROTOCOL-EXTENSION ::= {</w:t>
      </w:r>
    </w:p>
    <w:p w14:paraId="79567A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5B28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DD0A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F9DA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EUTRA-CGIList ::= SEQUENCE (SIZE(1..maxnoofCellsinngeNB)) OF EUTRA-CGI</w:t>
      </w:r>
    </w:p>
    <w:p w14:paraId="2A5191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54BE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EUTRA-CGIListForWarning ::= SEQUENCE (SIZE(1..maxnoofCellIDforWarning)) OF EUTRA-CGI</w:t>
      </w:r>
    </w:p>
    <w:p w14:paraId="4C257B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511E5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encryptionAlgorithms ::= BIT STRING (SIZE(16, ...))</w:t>
      </w:r>
    </w:p>
    <w:p w14:paraId="2A9315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B50A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integrityProtectionAlgorithms ::= BIT STRING (SIZE(16, ...))</w:t>
      </w:r>
    </w:p>
    <w:p w14:paraId="2753AA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4FBA0D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>Event</w:t>
      </w:r>
      <w:r w:rsidRPr="00A31AAB">
        <w:rPr>
          <w:rFonts w:ascii="Courier New" w:eastAsia="宋体" w:hAnsi="Courier New"/>
          <w:sz w:val="16"/>
          <w:lang w:eastAsia="en-GB"/>
        </w:rPr>
        <w:t>Type ::= ENUMERATED {</w:t>
      </w:r>
    </w:p>
    <w:p w14:paraId="2FA17E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>direct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617E59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change-of-serve-cell,</w:t>
      </w:r>
    </w:p>
    <w:p w14:paraId="4731DB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ue-presence-in-area-of-interest,</w:t>
      </w:r>
    </w:p>
    <w:p w14:paraId="5EBB47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lastRenderedPageBreak/>
        <w:tab/>
        <w:t>stop-change-of-serve-cell,</w:t>
      </w:r>
    </w:p>
    <w:p w14:paraId="51A28E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stop-ue-presence-in-area-of-interest,</w:t>
      </w:r>
    </w:p>
    <w:p w14:paraId="643CD6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cancel-location-reporting-for-the-ue,</w:t>
      </w:r>
    </w:p>
    <w:p w14:paraId="0D1060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85DAD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CCF2C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F3EB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ExpectedActivityPeriod ::= INTEGER (1..30|40|50|60|80|100|120|150|180|181, ...)</w:t>
      </w:r>
    </w:p>
    <w:p w14:paraId="229052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AA14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ExpectedHOInterval ::= ENUMERATED {</w:t>
      </w:r>
    </w:p>
    <w:p w14:paraId="38F170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sec15, sec30, sec60, sec90, sec120, sec180, long-time,</w:t>
      </w:r>
    </w:p>
    <w:p w14:paraId="2163DB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EFB67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B03E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50C7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ExpectedIdlePeriod ::= INTEGER (1..30|40|50|60|80|100|120|150|180|181, ...)</w:t>
      </w:r>
    </w:p>
    <w:p w14:paraId="2F1110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B2F1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ExpectedUEActivityBehaviour ::= SEQUENCE {</w:t>
      </w:r>
    </w:p>
    <w:p w14:paraId="37F3A7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expectedActivityPeriod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ExpectedActivityPeriod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96647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expectedIdlePeriod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ExpectedIdlePeriod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3BEF2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sourceOfUEActivityBehaviourInformation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SourceOfUEActivityBehaviourInformation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F5FF8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{ExpectedUEActivityBehaviour-ExtIEs}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FC0FD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9D30D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B06F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AE6E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ExpectedUEActivityBehaviour-ExtIEs NGAP-PROTOCOL-EXTENSION ::= {</w:t>
      </w:r>
    </w:p>
    <w:p w14:paraId="0DCE30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32D1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A01C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7D90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ExpectedUEBehaviour ::= SEQUENCE {</w:t>
      </w:r>
    </w:p>
    <w:p w14:paraId="1B2723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expectedUEActivityBehaviour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ExpectedUEActivityBehaviour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7848C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expectedHOInterval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ExpectedHOInterval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307B7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>expectedUEMobility</w:t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  <w:t>ExpectedUEMobility</w:t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  <w:t>OPTIONAL,</w:t>
      </w:r>
    </w:p>
    <w:p w14:paraId="1A1C31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>expectedUEMovingTrajectory</w:t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  <w:t>ExpectedUEMovingTrajectory</w:t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  <w:t>OPTIONAL,</w:t>
      </w:r>
    </w:p>
    <w:p w14:paraId="46A19E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{ExpectedUEBehaviour-ExtIEs}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144EE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8D4E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40AAF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0D7A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ExpectedUEBehaviour-ExtIEs NGAP-PROTOCOL-EXTENSION ::= {</w:t>
      </w:r>
    </w:p>
    <w:p w14:paraId="2522B1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00BC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5E29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800" w:hanging="40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67D7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ExpectedUEMobility ::= ENUMERATED {</w:t>
      </w:r>
    </w:p>
    <w:p w14:paraId="0FD526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stationary,</w:t>
      </w:r>
    </w:p>
    <w:p w14:paraId="7F3B7B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mobile,</w:t>
      </w:r>
    </w:p>
    <w:p w14:paraId="27EC4E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7F23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7F17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A4B4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 w:cs="Arial"/>
          <w:noProof/>
          <w:sz w:val="16"/>
          <w:lang w:eastAsia="en-GB"/>
        </w:rPr>
        <w:t>ExpectedUEMovingTrajectory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(SIZE(1..maxnoofCellsUEMovingTrajectory)) OF ExpectedUEMovingTrajectoryItem</w:t>
      </w:r>
    </w:p>
    <w:p w14:paraId="6AAA9D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768F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ExpectedUEMovingTrajectoryItem ::= SEQUENCE {</w:t>
      </w:r>
    </w:p>
    <w:p w14:paraId="15677E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3E7128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timeStayedInCell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(0..4095)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63DAD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{ExpectedUEMovingTrajectoryItem-ExtIEs}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73307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BAC3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26F0B9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18C3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ExpectedUEMovingTrajectoryItem-ExtIEs NGAP-PROTOCOL-EXTENSION ::= {</w:t>
      </w:r>
    </w:p>
    <w:p w14:paraId="5D1AD8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EE67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0D39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6417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ExtendedRATRestrictionInformation ::= SEQUENCE {</w:t>
      </w:r>
    </w:p>
    <w:p w14:paraId="62DCE9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primaryRATRestriction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(SIZE(8, ...)),</w:t>
      </w:r>
    </w:p>
    <w:p w14:paraId="4FE9AD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secondaryRATRestriction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(SIZE(8, ...)),</w:t>
      </w:r>
    </w:p>
    <w:p w14:paraId="52BF43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{ExtendedRATRestrictionInformation-ExtIEs}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E8DBE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DA99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34531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9BE2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ExtendedRATRestrictionInformation-ExtIEs NGAP-PROTOCOL-EXTENSION ::= {</w:t>
      </w:r>
    </w:p>
    <w:p w14:paraId="174FDA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72A4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2132C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A96A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ExtendedRNC-ID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INTEGER (4096..65535)</w:t>
      </w:r>
    </w:p>
    <w:p w14:paraId="42635C97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作者"/>
          <w:rFonts w:ascii="Courier New" w:eastAsia="宋体" w:hAnsi="Courier New"/>
          <w:snapToGrid w:val="0"/>
          <w:sz w:val="16"/>
          <w:lang w:eastAsia="en-GB"/>
        </w:rPr>
      </w:pPr>
    </w:p>
    <w:p w14:paraId="78E3D3A9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" w:author="作者"/>
          <w:rFonts w:ascii="Courier New" w:eastAsia="宋体" w:hAnsi="Courier New"/>
          <w:snapToGrid w:val="0"/>
          <w:sz w:val="16"/>
          <w:lang w:eastAsia="zh-CN"/>
        </w:rPr>
      </w:pPr>
    </w:p>
    <w:p w14:paraId="573BED2F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作者"/>
          <w:rFonts w:ascii="Courier New" w:eastAsia="MS Mincho" w:hAnsi="Courier New" w:cs="Courier New"/>
          <w:snapToGrid w:val="0"/>
          <w:sz w:val="16"/>
        </w:rPr>
      </w:pPr>
      <w:ins w:id="482" w:author="作者">
        <w:r>
          <w:rPr>
            <w:rFonts w:ascii="Courier New" w:eastAsia="MS Mincho" w:hAnsi="Courier New" w:cs="Courier New"/>
            <w:snapToGrid w:val="0"/>
            <w:sz w:val="16"/>
          </w:rPr>
          <w:t>EventTrigger</w:t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::= CHOICE {</w:t>
        </w:r>
      </w:ins>
    </w:p>
    <w:p w14:paraId="31070868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作者"/>
          <w:rFonts w:ascii="Courier New" w:eastAsia="宋体" w:hAnsi="Courier New"/>
          <w:snapToGrid w:val="0"/>
          <w:sz w:val="16"/>
          <w:lang w:eastAsia="zh-CN"/>
        </w:rPr>
      </w:pPr>
      <w:ins w:id="484" w:author="作者">
        <w:r>
          <w:rPr>
            <w:rFonts w:ascii="Courier New" w:eastAsia="宋体" w:hAnsi="Courier New"/>
            <w:snapToGrid w:val="0"/>
            <w:sz w:val="16"/>
            <w:lang w:eastAsia="zh-CN"/>
          </w:rPr>
          <w:tab/>
          <w:t>outOfCoverage</w:t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ENUMERATED {true, ...},</w:t>
        </w:r>
      </w:ins>
    </w:p>
    <w:p w14:paraId="75DA3992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作者"/>
          <w:rFonts w:ascii="Courier New" w:eastAsia="宋体" w:hAnsi="Courier New"/>
          <w:snapToGrid w:val="0"/>
          <w:sz w:val="16"/>
          <w:lang w:eastAsia="zh-CN"/>
        </w:rPr>
      </w:pPr>
      <w:ins w:id="486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eventA2LoggedMDTConfig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  <w:t>EventA2LoggedMDTConfig</w:t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4FDF944B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" w:author="作者"/>
          <w:rFonts w:ascii="Courier New" w:eastAsia="宋体" w:hAnsi="Courier New"/>
          <w:snapToGrid w:val="0"/>
          <w:sz w:val="16"/>
          <w:lang w:eastAsia="zh-CN"/>
        </w:rPr>
      </w:pPr>
      <w:ins w:id="488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  <w:t>...</w:t>
        </w:r>
      </w:ins>
    </w:p>
    <w:p w14:paraId="4F48DDA2" w14:textId="77777777" w:rsidR="009434AC" w:rsidRPr="008C2671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" w:author="作者"/>
          <w:rFonts w:ascii="Courier New" w:eastAsia="宋体" w:hAnsi="Courier New"/>
          <w:snapToGrid w:val="0"/>
          <w:sz w:val="16"/>
          <w:lang w:eastAsia="zh-CN"/>
        </w:rPr>
      </w:pPr>
      <w:ins w:id="490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}</w:t>
        </w:r>
      </w:ins>
    </w:p>
    <w:p w14:paraId="396B6845" w14:textId="77777777" w:rsidR="009434AC" w:rsidDel="00BD4B9E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作者"/>
          <w:del w:id="492" w:author="作者"/>
          <w:rFonts w:ascii="Courier New" w:eastAsia="宋体" w:hAnsi="Courier New"/>
          <w:snapToGrid w:val="0"/>
          <w:sz w:val="16"/>
          <w:lang w:eastAsia="en-GB"/>
        </w:rPr>
      </w:pPr>
    </w:p>
    <w:p w14:paraId="688BDF6D" w14:textId="77777777" w:rsidR="009434AC" w:rsidRPr="00F32326" w:rsidRDefault="009434AC" w:rsidP="009434AC">
      <w:pPr>
        <w:pStyle w:val="PL"/>
        <w:rPr>
          <w:ins w:id="493" w:author="作者"/>
          <w:noProof w:val="0"/>
          <w:snapToGrid w:val="0"/>
        </w:rPr>
      </w:pPr>
      <w:ins w:id="494" w:author="作者">
        <w:r>
          <w:rPr>
            <w:rFonts w:eastAsia="MS Mincho" w:cs="Courier New"/>
            <w:snapToGrid w:val="0"/>
          </w:rPr>
          <w:t xml:space="preserve">EventA2LoggedMDTConfig </w:t>
        </w:r>
        <w:r w:rsidRPr="00F32326">
          <w:rPr>
            <w:noProof w:val="0"/>
            <w:snapToGrid w:val="0"/>
          </w:rPr>
          <w:t>::= SEQUENCE {</w:t>
        </w:r>
      </w:ins>
    </w:p>
    <w:p w14:paraId="590759EC" w14:textId="77777777" w:rsidR="009434AC" w:rsidRPr="00F32326" w:rsidRDefault="009434AC" w:rsidP="009434AC">
      <w:pPr>
        <w:pStyle w:val="PL"/>
        <w:rPr>
          <w:ins w:id="495" w:author="作者"/>
          <w:noProof w:val="0"/>
          <w:snapToGrid w:val="0"/>
        </w:rPr>
      </w:pPr>
      <w:ins w:id="496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a2Threshold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831CD">
          <w:rPr>
            <w:noProof w:val="0"/>
            <w:snapToGrid w:val="0"/>
          </w:rPr>
          <w:t>MeasurementThresholdA2</w:t>
        </w:r>
        <w:r>
          <w:rPr>
            <w:noProof w:val="0"/>
            <w:snapToGrid w:val="0"/>
          </w:rPr>
          <w:t>LoggedMDT</w:t>
        </w:r>
        <w:r w:rsidRPr="00F32326">
          <w:rPr>
            <w:noProof w:val="0"/>
            <w:snapToGrid w:val="0"/>
          </w:rPr>
          <w:t>,</w:t>
        </w:r>
      </w:ins>
    </w:p>
    <w:p w14:paraId="0A11A035" w14:textId="77777777" w:rsidR="009434AC" w:rsidRPr="00F32326" w:rsidRDefault="009434AC" w:rsidP="009434AC">
      <w:pPr>
        <w:pStyle w:val="PL"/>
        <w:rPr>
          <w:ins w:id="497" w:author="作者"/>
          <w:noProof w:val="0"/>
          <w:snapToGrid w:val="0"/>
        </w:rPr>
      </w:pPr>
      <w:ins w:id="498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hysteresis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bookmarkStart w:id="499" w:name="OLE_LINK95"/>
        <w:r>
          <w:rPr>
            <w:noProof w:val="0"/>
            <w:snapToGrid w:val="0"/>
          </w:rPr>
          <w:t>Hysteresis</w:t>
        </w:r>
        <w:bookmarkEnd w:id="499"/>
        <w:r w:rsidRPr="00F32326">
          <w:rPr>
            <w:noProof w:val="0"/>
            <w:snapToGrid w:val="0"/>
          </w:rPr>
          <w:t>,</w:t>
        </w:r>
      </w:ins>
    </w:p>
    <w:p w14:paraId="613BD330" w14:textId="77777777" w:rsidR="009434AC" w:rsidRPr="00F32326" w:rsidRDefault="009434AC" w:rsidP="009434AC">
      <w:pPr>
        <w:pStyle w:val="PL"/>
        <w:rPr>
          <w:ins w:id="500" w:author="作者"/>
          <w:noProof w:val="0"/>
          <w:snapToGrid w:val="0"/>
        </w:rPr>
      </w:pPr>
      <w:ins w:id="501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timeToTrigger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TimeToTrigger</w:t>
        </w:r>
        <w:r w:rsidRPr="00F32326">
          <w:rPr>
            <w:noProof w:val="0"/>
            <w:snapToGrid w:val="0"/>
          </w:rPr>
          <w:t>,</w:t>
        </w:r>
      </w:ins>
    </w:p>
    <w:p w14:paraId="4F21D2A5" w14:textId="77777777" w:rsidR="009434AC" w:rsidRPr="00F32326" w:rsidRDefault="009434AC" w:rsidP="009434AC">
      <w:pPr>
        <w:pStyle w:val="PL"/>
        <w:rPr>
          <w:ins w:id="502" w:author="作者"/>
          <w:noProof w:val="0"/>
          <w:snapToGrid w:val="0"/>
        </w:rPr>
      </w:pPr>
      <w:ins w:id="503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>
          <w:rPr>
            <w:rFonts w:eastAsia="MS Mincho" w:cs="Courier New"/>
            <w:snapToGrid w:val="0"/>
          </w:rPr>
          <w:t>EventA2LoggedMDTConfig</w:t>
        </w:r>
        <w:r w:rsidRPr="00F32326">
          <w:rPr>
            <w:noProof w:val="0"/>
            <w:snapToGrid w:val="0"/>
          </w:rPr>
          <w:t>-ExtIEs} } OPTIONAL,</w:t>
        </w:r>
      </w:ins>
    </w:p>
    <w:p w14:paraId="5F9AE798" w14:textId="77777777" w:rsidR="009434AC" w:rsidRPr="00F32326" w:rsidRDefault="009434AC" w:rsidP="009434AC">
      <w:pPr>
        <w:pStyle w:val="PL"/>
        <w:rPr>
          <w:ins w:id="504" w:author="作者"/>
          <w:noProof w:val="0"/>
          <w:snapToGrid w:val="0"/>
        </w:rPr>
      </w:pPr>
      <w:ins w:id="505" w:author="作者">
        <w:r w:rsidRPr="00F32326">
          <w:rPr>
            <w:noProof w:val="0"/>
            <w:snapToGrid w:val="0"/>
          </w:rPr>
          <w:tab/>
          <w:t>...</w:t>
        </w:r>
      </w:ins>
    </w:p>
    <w:p w14:paraId="54B3A263" w14:textId="77777777" w:rsidR="009434AC" w:rsidRPr="00F32326" w:rsidRDefault="009434AC" w:rsidP="009434AC">
      <w:pPr>
        <w:pStyle w:val="PL"/>
        <w:rPr>
          <w:ins w:id="506" w:author="作者"/>
          <w:noProof w:val="0"/>
          <w:snapToGrid w:val="0"/>
        </w:rPr>
      </w:pPr>
      <w:ins w:id="507" w:author="作者">
        <w:r w:rsidRPr="00F32326">
          <w:rPr>
            <w:noProof w:val="0"/>
            <w:snapToGrid w:val="0"/>
          </w:rPr>
          <w:t>}</w:t>
        </w:r>
      </w:ins>
    </w:p>
    <w:p w14:paraId="0A698696" w14:textId="77777777" w:rsidR="009434AC" w:rsidRPr="00F32326" w:rsidRDefault="009434AC" w:rsidP="009434AC">
      <w:pPr>
        <w:pStyle w:val="PL"/>
        <w:rPr>
          <w:ins w:id="508" w:author="作者"/>
          <w:noProof w:val="0"/>
          <w:snapToGrid w:val="0"/>
        </w:rPr>
      </w:pPr>
    </w:p>
    <w:p w14:paraId="0D5CDB12" w14:textId="77777777" w:rsidR="009434AC" w:rsidRPr="00F32326" w:rsidRDefault="009434AC" w:rsidP="009434AC">
      <w:pPr>
        <w:pStyle w:val="PL"/>
        <w:rPr>
          <w:ins w:id="509" w:author="作者"/>
          <w:snapToGrid w:val="0"/>
        </w:rPr>
      </w:pPr>
      <w:ins w:id="510" w:author="作者">
        <w:r>
          <w:rPr>
            <w:rFonts w:eastAsia="MS Mincho" w:cs="Courier New"/>
            <w:snapToGrid w:val="0"/>
          </w:rPr>
          <w:t>EventA2LoggedMDTConfig</w:t>
        </w:r>
        <w:r w:rsidRPr="00F32326">
          <w:rPr>
            <w:snapToGrid w:val="0"/>
          </w:rPr>
          <w:t xml:space="preserve">-ExtIEs </w:t>
        </w:r>
        <w:r w:rsidRPr="00BD1A27">
          <w:rPr>
            <w:rFonts w:eastAsia="宋体"/>
            <w:snapToGrid w:val="0"/>
            <w:lang w:eastAsia="en-GB"/>
          </w:rPr>
          <w:t>NGAP</w:t>
        </w:r>
        <w:r>
          <w:rPr>
            <w:snapToGrid w:val="0"/>
          </w:rPr>
          <w:t>-PROTOCOL-EXTENSION</w:t>
        </w:r>
        <w:r w:rsidRPr="00F32326">
          <w:rPr>
            <w:snapToGrid w:val="0"/>
          </w:rPr>
          <w:t xml:space="preserve"> ::= {</w:t>
        </w:r>
      </w:ins>
    </w:p>
    <w:p w14:paraId="3E4D0C51" w14:textId="77777777" w:rsidR="009434AC" w:rsidRPr="00F32326" w:rsidRDefault="009434AC" w:rsidP="009434AC">
      <w:pPr>
        <w:pStyle w:val="PL"/>
        <w:rPr>
          <w:ins w:id="511" w:author="作者"/>
          <w:noProof w:val="0"/>
          <w:snapToGrid w:val="0"/>
        </w:rPr>
      </w:pPr>
      <w:ins w:id="512" w:author="作者">
        <w:r w:rsidRPr="00F32326">
          <w:rPr>
            <w:snapToGrid w:val="0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2CDE63E8" w14:textId="77777777" w:rsidR="009434AC" w:rsidRDefault="009434AC" w:rsidP="009434AC">
      <w:pPr>
        <w:pStyle w:val="PL"/>
        <w:rPr>
          <w:ins w:id="513" w:author="作者"/>
          <w:noProof w:val="0"/>
          <w:snapToGrid w:val="0"/>
        </w:rPr>
      </w:pPr>
      <w:ins w:id="514" w:author="作者">
        <w:r w:rsidRPr="00F32326">
          <w:rPr>
            <w:noProof w:val="0"/>
            <w:snapToGrid w:val="0"/>
          </w:rPr>
          <w:t>}</w:t>
        </w:r>
      </w:ins>
    </w:p>
    <w:p w14:paraId="6AAB8502" w14:textId="77777777" w:rsidR="009434AC" w:rsidRPr="00F32326" w:rsidRDefault="009434AC" w:rsidP="009434AC">
      <w:pPr>
        <w:pStyle w:val="PL"/>
        <w:rPr>
          <w:ins w:id="515" w:author="作者"/>
          <w:noProof w:val="0"/>
          <w:snapToGrid w:val="0"/>
        </w:rPr>
      </w:pPr>
    </w:p>
    <w:p w14:paraId="511A93BD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" w:author="作者"/>
          <w:rFonts w:ascii="Courier New" w:eastAsia="MS Mincho" w:hAnsi="Courier New" w:cs="Courier New"/>
          <w:snapToGrid w:val="0"/>
          <w:sz w:val="16"/>
        </w:rPr>
      </w:pPr>
      <w:ins w:id="517" w:author="作者">
        <w:r w:rsidRPr="00BD4B9E">
          <w:rPr>
            <w:rFonts w:ascii="Courier New" w:eastAsia="MS Mincho" w:hAnsi="Courier New" w:cs="Courier New"/>
            <w:noProof/>
            <w:snapToGrid w:val="0"/>
            <w:sz w:val="16"/>
          </w:rPr>
          <w:t>MeasurementThresholdA2LoggedMDT</w:t>
        </w:r>
        <w:r>
          <w:rPr>
            <w:rFonts w:ascii="Courier New" w:eastAsia="MS Mincho" w:hAnsi="Courier New" w:cs="Courier New"/>
            <w:noProof/>
            <w:snapToGrid w:val="0"/>
            <w:sz w:val="16"/>
          </w:rPr>
          <w:t xml:space="preserve"> </w:t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::= CHOICE {</w:t>
        </w:r>
      </w:ins>
    </w:p>
    <w:p w14:paraId="03A296BA" w14:textId="77777777" w:rsidR="009434AC" w:rsidRPr="000940A4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作者"/>
          <w:rFonts w:ascii="Courier New" w:eastAsia="宋体" w:hAnsi="Courier New"/>
          <w:snapToGrid w:val="0"/>
          <w:sz w:val="16"/>
          <w:lang w:eastAsia="zh-CN"/>
        </w:rPr>
      </w:pPr>
      <w:ins w:id="519" w:author="作者"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>threshold-RSRP</w:t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  <w:t>Threshold-RSRP,</w:t>
        </w:r>
      </w:ins>
    </w:p>
    <w:p w14:paraId="0F7D019D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作者"/>
          <w:rFonts w:ascii="Courier New" w:eastAsia="宋体" w:hAnsi="Courier New"/>
          <w:snapToGrid w:val="0"/>
          <w:sz w:val="16"/>
          <w:lang w:eastAsia="zh-CN"/>
        </w:rPr>
      </w:pPr>
      <w:ins w:id="521" w:author="作者"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  <w:t>threshold-RSRQ</w:t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  <w:t>Threshold-RSRQ,</w:t>
        </w:r>
      </w:ins>
    </w:p>
    <w:p w14:paraId="49B3A5AC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作者"/>
          <w:rFonts w:ascii="Courier New" w:eastAsia="宋体" w:hAnsi="Courier New"/>
          <w:snapToGrid w:val="0"/>
          <w:sz w:val="16"/>
          <w:lang w:eastAsia="zh-CN"/>
        </w:rPr>
      </w:pPr>
      <w:ins w:id="523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  <w:t>...</w:t>
        </w:r>
      </w:ins>
    </w:p>
    <w:p w14:paraId="0BE795D3" w14:textId="77777777" w:rsidR="009434AC" w:rsidRPr="008C2671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作者"/>
          <w:rFonts w:ascii="Courier New" w:eastAsia="宋体" w:hAnsi="Courier New"/>
          <w:snapToGrid w:val="0"/>
          <w:sz w:val="16"/>
          <w:lang w:eastAsia="zh-CN"/>
        </w:rPr>
      </w:pPr>
      <w:ins w:id="525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}</w:t>
        </w:r>
      </w:ins>
    </w:p>
    <w:p w14:paraId="4E6B67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5DBF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F</w:t>
      </w:r>
    </w:p>
    <w:p w14:paraId="6C87B6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6CD2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FiveG-S-TMSI ::= SEQUENCE {</w:t>
      </w:r>
    </w:p>
    <w:p w14:paraId="42D821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AMFSetID,</w:t>
      </w:r>
    </w:p>
    <w:p w14:paraId="788292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aMFPointer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AMFPointer,</w:t>
      </w:r>
    </w:p>
    <w:p w14:paraId="443AA7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31AAB">
        <w:rPr>
          <w:rFonts w:ascii="Courier New" w:eastAsia="Malgun Gothic" w:hAnsi="Courier New"/>
          <w:snapToGrid w:val="0"/>
          <w:sz w:val="16"/>
          <w:lang w:eastAsia="ko-KR"/>
        </w:rPr>
        <w:tab/>
        <w:t>fiveG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-TMSI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FiveG-TMSI,</w:t>
      </w:r>
    </w:p>
    <w:p w14:paraId="19385D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{FiveG-S-TMSI-ExtIEs}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27235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8D38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ABEC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4A5FA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FiveG-S-TMSI-ExtIEs NGAP-PROTOCOL-EXTENSION ::= {</w:t>
      </w:r>
    </w:p>
    <w:p w14:paraId="5E8169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B50B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D8156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5DAD9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FiveG-TMSI ::= OCTET STRING (SIZE(4))</w:t>
      </w:r>
    </w:p>
    <w:p w14:paraId="47C467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4B961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FiveQI ::= INTEGER (0..255, ...)</w:t>
      </w:r>
    </w:p>
    <w:p w14:paraId="66DE83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016BA0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ForbiddenAreaInformation ::= SEQUENCE (SIZE(1..</w:t>
      </w:r>
      <w:r w:rsidRPr="00A31AAB">
        <w:rPr>
          <w:rFonts w:ascii="Courier New" w:eastAsia="宋体" w:hAnsi="Courier New"/>
          <w:sz w:val="16"/>
          <w:lang w:eastAsia="en-GB"/>
        </w:rPr>
        <w:t xml:space="preserve"> maxnoofEPLMNsPlusOne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ForbiddenAreaInformation-Item</w:t>
      </w:r>
    </w:p>
    <w:p w14:paraId="1904F4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1DE6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ForbiddenAreaInformation-Item ::= SEQUENCE {</w:t>
      </w:r>
    </w:p>
    <w:p w14:paraId="0C2C12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11DC75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forbiddenTACs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ForbiddenTACs,</w:t>
      </w:r>
    </w:p>
    <w:p w14:paraId="51A72C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{ForbiddenAreaInformation-Item-ExtIEs} } OPTIONAL,</w:t>
      </w:r>
    </w:p>
    <w:p w14:paraId="155955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F3A05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ED21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1995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ForbiddenAreaInformation-Item-ExtIEs NGAP-PROTOCOL-EXTENSION ::= {</w:t>
      </w:r>
    </w:p>
    <w:p w14:paraId="4B9424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D434C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DA2F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5579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ForbiddenTACs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maxnoofForbTACs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TAC</w:t>
      </w:r>
    </w:p>
    <w:p w14:paraId="541AB6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EA0C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G</w:t>
      </w:r>
    </w:p>
    <w:p w14:paraId="70F444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EA2B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GBR-QosInformation ::= SEQUENCE {</w:t>
      </w:r>
    </w:p>
    <w:p w14:paraId="6396A3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maximumFlowBitRateDL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25151E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maximumFlowBitRateUL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364F13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guaranteedFlowBitRateDL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12B4AC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guaranteedFlowBitRateUL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385AB8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notificationControl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NotificationControl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B5A18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maximumPacketLossRateDL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PacketLossRate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59B7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maximumPacketLossRateUL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PacketLossRate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EE202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{GBR-QosInformation-ExtIEs}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F7537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EE25C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FE6B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5D90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GBR-QosInformation-ExtIEs NGAP-PROTOCOL-EXTENSION ::= {</w:t>
      </w:r>
    </w:p>
    <w:p w14:paraId="0B80B3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...}</w:t>
      </w:r>
    </w:p>
    <w:p w14:paraId="6374A8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694C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GlobalGNB-ID ::= SEQUENCE {</w:t>
      </w:r>
    </w:p>
    <w:p w14:paraId="1BA572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352373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GNB-ID,</w:t>
      </w:r>
    </w:p>
    <w:p w14:paraId="2BFF91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{GlobalGNB-ID-ExtIEs} } OPTIONAL,</w:t>
      </w:r>
    </w:p>
    <w:p w14:paraId="068583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2202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2D10E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332E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GlobalGNB-ID-ExtIEs NGAP-PROTOCOL-EXTENSION ::= {</w:t>
      </w:r>
    </w:p>
    <w:p w14:paraId="1B92F5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FCEAD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6F2AF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4250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GlobalN3IWF-ID ::= SEQUENCE {</w:t>
      </w:r>
    </w:p>
    <w:p w14:paraId="1620E4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06F8C9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n3IWF-ID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N3IWF-ID,</w:t>
      </w:r>
    </w:p>
    <w:p w14:paraId="1159FD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{GlobalN3IWF-ID-ExtIEs} } OPTIONAL,</w:t>
      </w:r>
    </w:p>
    <w:p w14:paraId="446661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6BF91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373A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C38B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GlobalN3IWF-ID-ExtIEs NGAP-PROTOCOL-EXTENSION ::= {</w:t>
      </w:r>
    </w:p>
    <w:p w14:paraId="33D772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41D4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879F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FBD8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GlobalNgENB-ID ::= SEQUENCE {</w:t>
      </w:r>
    </w:p>
    <w:p w14:paraId="40A271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32EDD1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NgENB-ID,</w:t>
      </w:r>
    </w:p>
    <w:p w14:paraId="687AD0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{GlobalNgENB-ID-ExtIEs} } OPTIONAL,</w:t>
      </w:r>
    </w:p>
    <w:p w14:paraId="4AA9D8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0F62D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39FF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FD35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GlobalNgENB-ID-ExtIEs NGAP-PROTOCOL-EXTENSION ::= {</w:t>
      </w:r>
    </w:p>
    <w:p w14:paraId="32FD6F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AB10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0B2AA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5057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GlobalRANNodeID ::= CHOICE {</w:t>
      </w:r>
    </w:p>
    <w:p w14:paraId="024792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globalGNB-ID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GlobalGNB-ID,</w:t>
      </w:r>
    </w:p>
    <w:p w14:paraId="0ED5A4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globalNgENB-ID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GlobalNgENB-ID,</w:t>
      </w:r>
    </w:p>
    <w:p w14:paraId="3525AB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globalN3IWF-ID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GlobalN3IWF-ID,</w:t>
      </w:r>
    </w:p>
    <w:p w14:paraId="011FAF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GlobalRANNodeID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37971C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3C75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7FA5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GlobalRANNodeID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510FD2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70848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3C704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FDD3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GNB-ID ::= CHOICE {</w:t>
      </w:r>
    </w:p>
    <w:p w14:paraId="58AD45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(SIZE(22..32)),</w:t>
      </w:r>
    </w:p>
    <w:p w14:paraId="0A52C9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GNB-ID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2510EC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40BE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E0E9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GNB-ID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225BE2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3A145C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A20BC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EB92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GTP-TEID ::= OCTET STRING (SIZE(4))</w:t>
      </w:r>
    </w:p>
    <w:p w14:paraId="2C6E6D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5FFE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GTPTunnel ::= SEQUENCE {</w:t>
      </w:r>
    </w:p>
    <w:p w14:paraId="34B2ED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transportLayerAddress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TransportLayerAddress,</w:t>
      </w:r>
    </w:p>
    <w:p w14:paraId="4F57F7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gTP-TEID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GTP-TEID,</w:t>
      </w:r>
    </w:p>
    <w:p w14:paraId="7CD11D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ProtocolExtensionContainer { {GTPTunnel-ExtIEs} } OPTIONAL,</w:t>
      </w:r>
    </w:p>
    <w:p w14:paraId="7D56E5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09BFDA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0215D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AFD21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GTPTunnel-ExtIEs NGAP-PROTOCOL-EXTENSION ::= {</w:t>
      </w:r>
    </w:p>
    <w:p w14:paraId="1BF77B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005387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F7AC6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22DB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GUAMI ::= SEQUENCE {</w:t>
      </w:r>
    </w:p>
    <w:p w14:paraId="0851F4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4B1AFA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aMFRegionID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AMFRegionID,</w:t>
      </w:r>
    </w:p>
    <w:p w14:paraId="6507DD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AMFSetID,</w:t>
      </w:r>
    </w:p>
    <w:p w14:paraId="79DBC0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aMFPointer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AMFPointer,</w:t>
      </w:r>
    </w:p>
    <w:p w14:paraId="7E8216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{GUAMI-ExtIEs} } OPTIONAL,</w:t>
      </w:r>
    </w:p>
    <w:p w14:paraId="5FA34C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B8FD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F108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DCBC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GUAMI-ExtIEs NGAP-PROTOCOL-EXTENSION ::= {</w:t>
      </w:r>
    </w:p>
    <w:p w14:paraId="7D3D12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EC50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D27B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C9BD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GUAMIType ::= ENUMERATED {native, mapped, ...}</w:t>
      </w:r>
    </w:p>
    <w:p w14:paraId="3D828E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B3E7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</w:t>
      </w:r>
    </w:p>
    <w:p w14:paraId="14B8D2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6351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HandoverCommandTransfer ::= SEQUENCE {</w:t>
      </w:r>
    </w:p>
    <w:p w14:paraId="2A45F6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90781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qosFlowToBeForwardedList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QosFlowToBeForwardedList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FF66F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C2C1F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{HandoverCommandTransfer-ExtIEs} } OPTIONAL,</w:t>
      </w:r>
    </w:p>
    <w:p w14:paraId="43CDFA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18B5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F2C4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652A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HandoverCommandTransfer-ExtIEs NGAP-PROTOCOL-EXTENSION ::= {</w:t>
      </w:r>
    </w:p>
    <w:p w14:paraId="1E0C6E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id-AdditionalDLForwardingUPTNLInformation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QosFlowPerTNLInformationList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5DEC7D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id-ULForwardingUP-TNLInformation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UPTransportLayerInformation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14:paraId="54867C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id-AdditionalULForwardingUPTNLInformation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UPTransportLayerInformationList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14:paraId="466F4B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id-DataForwardingResponseERABList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DataForwardingResponseERABList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6C348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D2B8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F309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B3D7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HandoverFlag ::= ENUMERATED {</w:t>
      </w:r>
    </w:p>
    <w:p w14:paraId="465ED5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handover-preparation,</w:t>
      </w:r>
    </w:p>
    <w:p w14:paraId="3F4237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A663E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6A42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931D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HandoverPreparationUnsuccessfulTransfer ::= SEQUENCE {</w:t>
      </w:r>
    </w:p>
    <w:p w14:paraId="58E196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61518B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{HandoverPreparationUnsuccessfulTransfer-ExtIEs}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071FA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FADC1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E0D5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76BD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HandoverPreparationUnsuccessfulTransfer-ExtIEs NGAP-PROTOCOL-EXTENSION ::= {</w:t>
      </w:r>
    </w:p>
    <w:p w14:paraId="413FF3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D682D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0B3A9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750B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HandoverRequestAcknowledgeTransfer ::= SEQUENCE {</w:t>
      </w:r>
    </w:p>
    <w:p w14:paraId="6054BD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2E025B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B7886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9C837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qosFlowSetupResponseList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2114FA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qosFlowFailedToSetupList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CEBFC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4537A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{HandoverRequestAcknowledgeTransfer-ExtIEs}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17D15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6A1D6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99DC3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56A6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HandoverRequestAcknowledgeTransfer-ExtIEs NGAP-PROTOCOL-EXTENSION ::= {</w:t>
      </w:r>
    </w:p>
    <w:p w14:paraId="4B335D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id-AdditionalDLUPTNLInformationForHOList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AdditionalDLUPTNLInformationForHOList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0C8E49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id-ULForwardingUP-TNLInformation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49AE61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id-AdditionalULForwardingUPTNLInformation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14:paraId="41D491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id-DataForwardingResponseERABList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EXTENSION DataForwardingResponseERABList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12E205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E9A5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56F08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9854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HandoverRequiredTransfer ::= SEQUENCE {</w:t>
      </w:r>
    </w:p>
    <w:p w14:paraId="11EAA8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250AE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{HandoverRequiredTransfer-ExtIEs}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C33A1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B9B4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64B84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393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HandoverRequiredTransfer-ExtIEs NGAP-PROTOCOL-EXTENSION ::= {</w:t>
      </w:r>
    </w:p>
    <w:p w14:paraId="207F2A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9E25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3175E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A142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HandoverResourceAllocationUnsuccessfulTransfer ::= SEQUENCE {</w:t>
      </w:r>
    </w:p>
    <w:p w14:paraId="3F8A90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41D177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BDFBE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{HandoverResourceAllocationUnsuccessfulTransfer-ExtIEs}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1AAAA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B5FF9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F6E4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A164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HandoverResourceAllocationUnsuccessfulTransfer-ExtIEs NGAP-PROTOCOL-EXTENSION ::= {</w:t>
      </w:r>
    </w:p>
    <w:p w14:paraId="3FAC4A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AF1B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AE70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21E5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HandoverType ::= ENUMERATED {</w:t>
      </w:r>
    </w:p>
    <w:p w14:paraId="3566F8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intra5gs,</w:t>
      </w:r>
    </w:p>
    <w:p w14:paraId="4A4875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fivegs-to-eps,</w:t>
      </w:r>
    </w:p>
    <w:p w14:paraId="58DF05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eps-to-5gs,</w:t>
      </w:r>
    </w:p>
    <w:p w14:paraId="7EDBC0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...,</w:t>
      </w:r>
    </w:p>
    <w:p w14:paraId="4F6E30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fivegs-to-utran</w:t>
      </w:r>
    </w:p>
    <w:p w14:paraId="5144C4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371D36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作者"/>
          <w:rFonts w:ascii="Courier New" w:eastAsia="宋体" w:hAnsi="Courier New"/>
          <w:snapToGrid w:val="0"/>
          <w:sz w:val="16"/>
          <w:lang w:eastAsia="en-GB"/>
        </w:rPr>
      </w:pPr>
    </w:p>
    <w:p w14:paraId="1B689595" w14:textId="77777777" w:rsidR="009434AC" w:rsidRPr="00325D1F" w:rsidRDefault="009434AC" w:rsidP="009434AC">
      <w:pPr>
        <w:pStyle w:val="PL"/>
        <w:rPr>
          <w:ins w:id="527" w:author="作者"/>
        </w:rPr>
      </w:pPr>
      <w:ins w:id="528" w:author="作者">
        <w:r w:rsidRPr="00325D1F">
          <w:t xml:space="preserve">Hysteresis ::=                      </w:t>
        </w:r>
        <w:r w:rsidRPr="00777603">
          <w:rPr>
            <w:color w:val="993366"/>
          </w:rPr>
          <w:t>INTEGER</w:t>
        </w:r>
        <w:r w:rsidRPr="00325D1F">
          <w:t xml:space="preserve"> (0..30)</w:t>
        </w:r>
      </w:ins>
    </w:p>
    <w:p w14:paraId="163F3D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21D0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</w:t>
      </w:r>
    </w:p>
    <w:p w14:paraId="133B71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75E6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IMSVoiceSupportIndicator ::= ENUMERATED {</w:t>
      </w:r>
    </w:p>
    <w:p w14:paraId="4823DB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supported,</w:t>
      </w:r>
    </w:p>
    <w:p w14:paraId="22A6C5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not-supported,</w:t>
      </w:r>
    </w:p>
    <w:p w14:paraId="72F6DA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1C72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6DBB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D14F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IndexToRFSP ::= INTEGER (1..256, ...)</w:t>
      </w:r>
    </w:p>
    <w:p w14:paraId="31F3E3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5B68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InfoOnRecommendedCellsAndRANNodesForPaging ::= SEQUENCE {</w:t>
      </w:r>
    </w:p>
    <w:p w14:paraId="71B1E4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recommendedCellsForPaging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RecommendedCellsForPaging,</w:t>
      </w:r>
    </w:p>
    <w:p w14:paraId="508D54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recommendRANNodesForPaging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RecommendedRANNodesForPaging,</w:t>
      </w:r>
    </w:p>
    <w:p w14:paraId="58E6B4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{InfoOnRecommendedCellsAndRANNodesForPaging-ExtIEs}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5B13A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B130B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4A363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35A9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InfoOnRecommendedCellsAndRANNodesForPaging-ExtIEs NGAP-PROTOCOL-EXTENSION ::= {</w:t>
      </w:r>
    </w:p>
    <w:p w14:paraId="64AF49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3B5B2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9142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B47E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6ED1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IntegrityProtectionIndication ::= ENUMERATED {</w:t>
      </w:r>
    </w:p>
    <w:p w14:paraId="445503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required,</w:t>
      </w:r>
    </w:p>
    <w:p w14:paraId="0C868E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preferred,</w:t>
      </w:r>
    </w:p>
    <w:p w14:paraId="210BED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not-needed,</w:t>
      </w:r>
    </w:p>
    <w:p w14:paraId="61A1BB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499A2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F531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80A1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IntegrityProtectionResult ::= ENUMERATED {</w:t>
      </w:r>
    </w:p>
    <w:p w14:paraId="3AB807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performed,</w:t>
      </w:r>
    </w:p>
    <w:p w14:paraId="40FCB4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not-performed,</w:t>
      </w:r>
    </w:p>
    <w:p w14:paraId="39ABD7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7AA3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CD48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1D5C20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IntendedNumberOfPagingAttempts ::= INTEGER (1..16, ...)</w:t>
      </w:r>
    </w:p>
    <w:p w14:paraId="724AFC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B8E2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InterfacesToTrace ::=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BIT STRING (SIZE(8))</w:t>
      </w:r>
    </w:p>
    <w:p w14:paraId="6CDDC836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作者"/>
          <w:rFonts w:ascii="Courier New" w:eastAsia="宋体" w:hAnsi="Courier New"/>
          <w:snapToGrid w:val="0"/>
          <w:sz w:val="16"/>
          <w:lang w:eastAsia="en-GB"/>
        </w:rPr>
      </w:pPr>
    </w:p>
    <w:p w14:paraId="1356C1FF" w14:textId="77777777" w:rsidR="009434AC" w:rsidRDefault="009434AC" w:rsidP="009434AC">
      <w:pPr>
        <w:pStyle w:val="PL"/>
        <w:rPr>
          <w:ins w:id="530" w:author="作者"/>
          <w:noProof w:val="0"/>
          <w:snapToGrid w:val="0"/>
        </w:rPr>
      </w:pPr>
      <w:ins w:id="531" w:author="作者">
        <w:r>
          <w:rPr>
            <w:noProof w:val="0"/>
            <w:snapToGrid w:val="0"/>
          </w:rPr>
          <w:t xml:space="preserve">ImmediateMDTNr ::= SEQUENCE { </w:t>
        </w:r>
      </w:ins>
    </w:p>
    <w:p w14:paraId="025D0937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作者"/>
          <w:snapToGrid w:val="0"/>
        </w:rPr>
      </w:pPr>
      <w:ins w:id="533" w:author="作者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>measurementsToActivate</w:t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ab/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ab/>
          <w:t>MeasurementsToActivate,</w:t>
        </w:r>
      </w:ins>
    </w:p>
    <w:p w14:paraId="46373196" w14:textId="77777777" w:rsidR="009434AC" w:rsidRDefault="009434AC" w:rsidP="009434AC">
      <w:pPr>
        <w:pStyle w:val="PL"/>
        <w:rPr>
          <w:ins w:id="534" w:author="作者"/>
          <w:noProof w:val="0"/>
          <w:snapToGrid w:val="0"/>
        </w:rPr>
      </w:pPr>
      <w:ins w:id="535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m1Configuration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M1Configuration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4E762095" w14:textId="77777777" w:rsidR="009434AC" w:rsidRDefault="009434AC" w:rsidP="009434AC">
      <w:pPr>
        <w:pStyle w:val="PL"/>
        <w:rPr>
          <w:ins w:id="536" w:author="作者"/>
          <w:noProof w:val="0"/>
          <w:snapToGrid w:val="0"/>
        </w:rPr>
      </w:pPr>
      <w:ins w:id="537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m4Configuration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M4Configuration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24CCE3D9" w14:textId="77777777" w:rsidR="009434AC" w:rsidRDefault="009434AC" w:rsidP="009434AC">
      <w:pPr>
        <w:pStyle w:val="PL"/>
        <w:rPr>
          <w:ins w:id="538" w:author="作者"/>
          <w:noProof w:val="0"/>
          <w:snapToGrid w:val="0"/>
        </w:rPr>
      </w:pPr>
      <w:ins w:id="539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m5Configuration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M5Configuration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634DCF00" w14:textId="77777777" w:rsidR="009434AC" w:rsidRDefault="009434AC" w:rsidP="009434AC">
      <w:pPr>
        <w:pStyle w:val="PL"/>
        <w:rPr>
          <w:ins w:id="540" w:author="作者"/>
          <w:noProof w:val="0"/>
          <w:snapToGrid w:val="0"/>
        </w:rPr>
      </w:pPr>
      <w:ins w:id="541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m6Configuration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M6Configuration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B0B24AB" w14:textId="77777777" w:rsidR="009434AC" w:rsidRDefault="009434AC" w:rsidP="009434AC">
      <w:pPr>
        <w:pStyle w:val="PL"/>
        <w:rPr>
          <w:ins w:id="542" w:author="作者"/>
          <w:noProof w:val="0"/>
          <w:snapToGrid w:val="0"/>
        </w:rPr>
      </w:pPr>
      <w:ins w:id="543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m7Configuration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544" w:name="OLE_LINK67"/>
        <w:r>
          <w:rPr>
            <w:noProof w:val="0"/>
            <w:snapToGrid w:val="0"/>
          </w:rPr>
          <w:t>M7Configuration</w:t>
        </w:r>
        <w:bookmarkEnd w:id="544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58A7CA7" w14:textId="77777777" w:rsidR="009434AC" w:rsidRDefault="009434AC" w:rsidP="009434AC">
      <w:pPr>
        <w:pStyle w:val="PL"/>
        <w:rPr>
          <w:ins w:id="545" w:author="作者"/>
          <w:noProof w:val="0"/>
          <w:snapToGrid w:val="0"/>
        </w:rPr>
      </w:pPr>
      <w:ins w:id="546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m8Configuration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M8Configuration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1CDCE5EA" w14:textId="77777777" w:rsidR="009434AC" w:rsidRDefault="009434AC" w:rsidP="009434AC">
      <w:pPr>
        <w:pStyle w:val="PL"/>
        <w:rPr>
          <w:ins w:id="547" w:author="作者"/>
          <w:noProof w:val="0"/>
          <w:snapToGrid w:val="0"/>
        </w:rPr>
      </w:pPr>
      <w:ins w:id="548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m9Configuration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M9Configuration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616D1447" w14:textId="77777777" w:rsidR="009434AC" w:rsidRDefault="009434AC" w:rsidP="009434AC">
      <w:pPr>
        <w:pStyle w:val="PL"/>
        <w:rPr>
          <w:ins w:id="549" w:author="作者"/>
          <w:noProof w:val="0"/>
          <w:snapToGrid w:val="0"/>
        </w:rPr>
      </w:pPr>
      <w:ins w:id="550" w:author="作者">
        <w:r>
          <w:rPr>
            <w:noProof w:val="0"/>
            <w:snapToGrid w:val="0"/>
          </w:rPr>
          <w:tab/>
          <w:t xml:space="preserve">mDT-Location-Info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MDT-Location-Info </w:t>
        </w:r>
        <w:r>
          <w:rPr>
            <w:noProof w:val="0"/>
            <w:snapToGrid w:val="0"/>
          </w:rPr>
          <w:tab/>
          <w:t>OPTIONAL,</w:t>
        </w:r>
      </w:ins>
    </w:p>
    <w:p w14:paraId="30AFD291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作者"/>
          <w:snapToGrid w:val="0"/>
        </w:rPr>
      </w:pPr>
      <w:ins w:id="552" w:author="作者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sensorMeasurementConfiguration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SensorMeasurementConfiguration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642DD84B" w14:textId="77777777" w:rsidR="009434AC" w:rsidRDefault="009434AC" w:rsidP="009434AC">
      <w:pPr>
        <w:pStyle w:val="PL"/>
        <w:rPr>
          <w:ins w:id="553" w:author="作者"/>
          <w:noProof w:val="0"/>
          <w:snapToGrid w:val="0"/>
        </w:rPr>
      </w:pPr>
      <w:ins w:id="554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ImmediateMDTNr-ExtIEs} } OPTIONAL,</w:t>
        </w:r>
      </w:ins>
    </w:p>
    <w:p w14:paraId="4DCFAA5C" w14:textId="77777777" w:rsidR="009434AC" w:rsidRDefault="009434AC" w:rsidP="009434AC">
      <w:pPr>
        <w:pStyle w:val="PL"/>
        <w:rPr>
          <w:ins w:id="555" w:author="作者"/>
          <w:noProof w:val="0"/>
          <w:snapToGrid w:val="0"/>
        </w:rPr>
      </w:pPr>
      <w:ins w:id="556" w:author="作者">
        <w:r>
          <w:rPr>
            <w:noProof w:val="0"/>
            <w:snapToGrid w:val="0"/>
          </w:rPr>
          <w:tab/>
          <w:t>...</w:t>
        </w:r>
      </w:ins>
    </w:p>
    <w:p w14:paraId="32C76197" w14:textId="77777777" w:rsidR="009434AC" w:rsidRDefault="009434AC" w:rsidP="009434AC">
      <w:pPr>
        <w:pStyle w:val="PL"/>
        <w:rPr>
          <w:ins w:id="557" w:author="作者"/>
          <w:noProof w:val="0"/>
          <w:snapToGrid w:val="0"/>
        </w:rPr>
      </w:pPr>
      <w:ins w:id="558" w:author="作者">
        <w:r>
          <w:rPr>
            <w:noProof w:val="0"/>
            <w:snapToGrid w:val="0"/>
          </w:rPr>
          <w:t>}</w:t>
        </w:r>
      </w:ins>
    </w:p>
    <w:p w14:paraId="25F7B35A" w14:textId="77777777" w:rsidR="009434AC" w:rsidRDefault="009434AC" w:rsidP="009434AC">
      <w:pPr>
        <w:pStyle w:val="PL"/>
        <w:rPr>
          <w:ins w:id="559" w:author="作者"/>
          <w:noProof w:val="0"/>
          <w:snapToGrid w:val="0"/>
        </w:rPr>
      </w:pPr>
    </w:p>
    <w:p w14:paraId="2AA840D7" w14:textId="77777777" w:rsidR="009434AC" w:rsidRDefault="009434AC" w:rsidP="009434AC">
      <w:pPr>
        <w:pStyle w:val="PL"/>
        <w:rPr>
          <w:ins w:id="560" w:author="作者"/>
          <w:noProof w:val="0"/>
          <w:snapToGrid w:val="0"/>
        </w:rPr>
      </w:pPr>
      <w:ins w:id="561" w:author="作者">
        <w:r>
          <w:rPr>
            <w:noProof w:val="0"/>
            <w:snapToGrid w:val="0"/>
          </w:rPr>
          <w:t>ImmediateMDTNr-ExtIEs NGAP-PROTOCOL-EXTENSION ::= {</w:t>
        </w:r>
      </w:ins>
    </w:p>
    <w:p w14:paraId="13CC33FA" w14:textId="77777777" w:rsidR="009434AC" w:rsidRDefault="009434AC" w:rsidP="009434AC">
      <w:pPr>
        <w:pStyle w:val="PL"/>
        <w:rPr>
          <w:ins w:id="562" w:author="作者"/>
          <w:noProof w:val="0"/>
          <w:snapToGrid w:val="0"/>
        </w:rPr>
      </w:pPr>
      <w:ins w:id="563" w:author="作者">
        <w:r>
          <w:rPr>
            <w:noProof w:val="0"/>
            <w:snapToGrid w:val="0"/>
          </w:rPr>
          <w:tab/>
          <w:t>...</w:t>
        </w:r>
      </w:ins>
    </w:p>
    <w:p w14:paraId="1BF2B652" w14:textId="77777777" w:rsidR="009434AC" w:rsidRDefault="009434AC" w:rsidP="009434AC">
      <w:pPr>
        <w:pStyle w:val="PL"/>
        <w:rPr>
          <w:ins w:id="564" w:author="作者"/>
          <w:noProof w:val="0"/>
          <w:snapToGrid w:val="0"/>
        </w:rPr>
      </w:pPr>
      <w:ins w:id="565" w:author="作者">
        <w:r>
          <w:rPr>
            <w:noProof w:val="0"/>
            <w:snapToGrid w:val="0"/>
          </w:rPr>
          <w:t>}</w:t>
        </w:r>
      </w:ins>
    </w:p>
    <w:p w14:paraId="4949199E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作者"/>
          <w:rFonts w:ascii="Courier New" w:eastAsia="宋体" w:hAnsi="Courier New"/>
          <w:snapToGrid w:val="0"/>
          <w:sz w:val="16"/>
          <w:lang w:eastAsia="en-GB"/>
        </w:rPr>
      </w:pPr>
    </w:p>
    <w:p w14:paraId="146894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0B0F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J</w:t>
      </w:r>
    </w:p>
    <w:p w14:paraId="4264FF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 K</w:t>
      </w:r>
    </w:p>
    <w:p w14:paraId="37A96B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L</w:t>
      </w:r>
    </w:p>
    <w:p w14:paraId="797E63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A96E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LAC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OCTET STRING (SIZE (2))</w:t>
      </w:r>
    </w:p>
    <w:p w14:paraId="7F0089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B16A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LAI ::= SEQUENCE {</w:t>
      </w:r>
    </w:p>
    <w:p w14:paraId="7B4FE7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437E5B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LAC,</w:t>
      </w:r>
    </w:p>
    <w:p w14:paraId="61979D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{LAI-ExtIEs} } OPTIONAL,</w:t>
      </w:r>
    </w:p>
    <w:p w14:paraId="1090A4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7F401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6D7B7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9BAA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LAI-ExtIEs NGAP-PROTOCOL-EXTENSION ::= {</w:t>
      </w:r>
    </w:p>
    <w:p w14:paraId="1ADEE5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12F1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B9B4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4750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LastVisitedCell</w:t>
      </w:r>
      <w:r w:rsidRPr="00A31AAB">
        <w:rPr>
          <w:rFonts w:ascii="Courier New" w:eastAsia="宋体" w:hAnsi="Courier New"/>
          <w:bCs/>
          <w:sz w:val="16"/>
          <w:lang w:eastAsia="en-GB"/>
        </w:rPr>
        <w:t>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CHOICE {</w:t>
      </w:r>
    </w:p>
    <w:p w14:paraId="1AF2DB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nGRANCell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LastVisitedNGRANCell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Information,</w:t>
      </w:r>
    </w:p>
    <w:p w14:paraId="71E81F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eUTRANCell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LastVisitedEUTRANCell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Information,</w:t>
      </w:r>
    </w:p>
    <w:p w14:paraId="710655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uTRANCell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</w:t>
      </w:r>
      <w:r w:rsidRPr="00A31AAB">
        <w:rPr>
          <w:rFonts w:ascii="Courier New" w:eastAsia="宋体" w:hAnsi="Courier New"/>
          <w:sz w:val="16"/>
          <w:lang w:eastAsia="en-GB"/>
        </w:rPr>
        <w:t>stVisitedUTRANCell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Information,</w:t>
      </w:r>
    </w:p>
    <w:p w14:paraId="1B03FE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gERANCell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LastVisitedGERANCellInformation,</w:t>
      </w:r>
    </w:p>
    <w:p w14:paraId="033571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{LastVisitedCell</w:t>
      </w:r>
      <w:r w:rsidRPr="00A31AAB">
        <w:rPr>
          <w:rFonts w:ascii="Courier New" w:eastAsia="宋体" w:hAnsi="Courier New"/>
          <w:bCs/>
          <w:sz w:val="16"/>
          <w:lang w:eastAsia="en-GB"/>
        </w:rPr>
        <w:t>Information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345485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9CF2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1B3B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LastVisitedCell</w:t>
      </w:r>
      <w:r w:rsidRPr="00A31AAB">
        <w:rPr>
          <w:rFonts w:ascii="Courier New" w:eastAsia="宋体" w:hAnsi="Courier New"/>
          <w:bCs/>
          <w:sz w:val="16"/>
          <w:lang w:eastAsia="en-GB"/>
        </w:rPr>
        <w:t>Information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00D4C9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7E547D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0A67BA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7586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CellItem ::= SEQUENCE {</w:t>
      </w:r>
    </w:p>
    <w:p w14:paraId="5FAAB3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last</w:t>
      </w:r>
      <w:r w:rsidRPr="00A31AAB">
        <w:rPr>
          <w:rFonts w:ascii="Courier New" w:eastAsia="宋体" w:hAnsi="Courier New"/>
          <w:sz w:val="16"/>
          <w:lang w:eastAsia="en-GB"/>
        </w:rPr>
        <w:t>VisitedCell</w:t>
      </w:r>
      <w:r w:rsidRPr="00A31AAB">
        <w:rPr>
          <w:rFonts w:ascii="Courier New" w:eastAsia="宋体" w:hAnsi="Courier New"/>
          <w:bCs/>
          <w:sz w:val="16"/>
          <w:lang w:eastAsia="en-GB"/>
        </w:rPr>
        <w:t>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LastVisitedCell</w:t>
      </w:r>
      <w:r w:rsidRPr="00A31AAB">
        <w:rPr>
          <w:rFonts w:ascii="Courier New" w:eastAsia="宋体" w:hAnsi="Courier New"/>
          <w:bCs/>
          <w:sz w:val="16"/>
          <w:lang w:eastAsia="en-GB"/>
        </w:rPr>
        <w:t>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2B95A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sz w:val="16"/>
          <w:lang w:eastAsia="en-GB"/>
        </w:rPr>
        <w:t>LastVisited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CellItem-ExtIEs}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BCD65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B507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EADE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65CE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CellItem-ExtIEs NGAP-PROTOCOL-EXTENSION ::= {</w:t>
      </w:r>
    </w:p>
    <w:p w14:paraId="0DA294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1FF1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74A6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324D4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LastVisitedEUTRANCell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 ::= OCTET STRING</w:t>
      </w:r>
    </w:p>
    <w:p w14:paraId="17081E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D9433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LastVisitedGERANCellInformation ::= OCTET STRING</w:t>
      </w:r>
    </w:p>
    <w:p w14:paraId="298909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48BA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LastVisitedNGRANCell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Information::= SEQUENCE {</w:t>
      </w:r>
    </w:p>
    <w:p w14:paraId="463934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globalCellID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1BA0EB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cellType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CellType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077BFE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timeUEStayedInCell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TimeUEStayedInCell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AE599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timeUEStayedInCellEnhancedGranularity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TimeUEStayedInCellEnhancedGranularity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154534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hOCauseValue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1AED84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val="en-US" w:eastAsia="en-GB"/>
        </w:rPr>
        <w:t>iE-Extensions</w:t>
      </w:r>
      <w:r w:rsidRPr="00A31AAB">
        <w:rPr>
          <w:rFonts w:ascii="Courier New" w:eastAsia="宋体" w:hAnsi="Courier New"/>
          <w:snapToGrid w:val="0"/>
          <w:sz w:val="16"/>
          <w:lang w:val="en-US"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val="en-US" w:eastAsia="en-GB"/>
        </w:rPr>
        <w:tab/>
        <w:t>ProtocolExtensionCon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tainer { {</w:t>
      </w:r>
      <w:r w:rsidRPr="00A31AAB">
        <w:rPr>
          <w:rFonts w:ascii="Courier New" w:eastAsia="宋体" w:hAnsi="Courier New"/>
          <w:sz w:val="16"/>
          <w:lang w:val="fr-FR" w:eastAsia="en-GB"/>
        </w:rPr>
        <w:t>LastVisitedNGRANCell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Information-ExtIEs} }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14:paraId="251013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74D41A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1BC6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C9D18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LastVisitedNGRANCell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Information-ExtIEs NGAP-PROTOCOL-EXTENSION ::= {</w:t>
      </w:r>
    </w:p>
    <w:p w14:paraId="21BE8A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25DDC5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E849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547B5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LastVisitedUTRANCell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 ::= OCTET STRING</w:t>
      </w:r>
    </w:p>
    <w:p w14:paraId="1B1CA5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0D2C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LocationReportingAdditionalInfo ::= ENUMERATED {</w:t>
      </w:r>
    </w:p>
    <w:p w14:paraId="556E23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includePSCell,</w:t>
      </w:r>
    </w:p>
    <w:p w14:paraId="7D4627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76E6D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7CCE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0832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LocationReportingReferenceID ::= INTEGER (1..64, ...)</w:t>
      </w:r>
    </w:p>
    <w:p w14:paraId="4A963C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0A995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>LocationReportingRequest</w:t>
      </w:r>
      <w:r w:rsidRPr="00A31AAB">
        <w:rPr>
          <w:rFonts w:ascii="Courier New" w:eastAsia="宋体" w:hAnsi="Courier New"/>
          <w:sz w:val="16"/>
          <w:lang w:eastAsia="en-GB"/>
        </w:rPr>
        <w:t xml:space="preserve">Type ::=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SEQUENCE </w:t>
      </w:r>
      <w:r w:rsidRPr="00A31AAB">
        <w:rPr>
          <w:rFonts w:ascii="Courier New" w:eastAsia="宋体" w:hAnsi="Courier New"/>
          <w:sz w:val="16"/>
          <w:lang w:eastAsia="en-GB"/>
        </w:rPr>
        <w:t>{</w:t>
      </w:r>
    </w:p>
    <w:p w14:paraId="04D9E1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>eventType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EventType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35B5E2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reportArea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ReportArea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1DAC3D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areaOfInterestList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3C413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locationReportingReferenceIDToBeCancelled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LocationReportingReferenceID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442C74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if the event type is set to “stop reporting UE presence in the area of interest”</w:t>
      </w:r>
    </w:p>
    <w:p w14:paraId="7879A2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sz w:val="16"/>
          <w:lang w:eastAsia="zh-CN"/>
        </w:rPr>
        <w:t>LocationReportingRequest</w:t>
      </w:r>
      <w:r w:rsidRPr="00A31AAB">
        <w:rPr>
          <w:rFonts w:ascii="Courier New" w:eastAsia="宋体" w:hAnsi="Courier New"/>
          <w:sz w:val="16"/>
          <w:lang w:eastAsia="en-GB"/>
        </w:rPr>
        <w:t>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D61AC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571D97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54989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129ED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>LocationReportingRequest</w:t>
      </w:r>
      <w:r w:rsidRPr="00A31AAB">
        <w:rPr>
          <w:rFonts w:ascii="Courier New" w:eastAsia="宋体" w:hAnsi="Courier New"/>
          <w:sz w:val="16"/>
          <w:lang w:eastAsia="en-GB"/>
        </w:rPr>
        <w:t>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1087EA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id-LocationReportingAdditionalInfo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LocationReportingAdditionalInfo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 },</w:t>
      </w:r>
    </w:p>
    <w:p w14:paraId="4937B0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88D5EED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27FB0D1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作者"/>
          <w:rFonts w:ascii="Courier New" w:eastAsia="宋体" w:hAnsi="Courier New"/>
          <w:sz w:val="16"/>
          <w:lang w:eastAsia="zh-CN"/>
        </w:rPr>
      </w:pPr>
    </w:p>
    <w:p w14:paraId="57AF328B" w14:textId="77777777" w:rsidR="009434AC" w:rsidRDefault="009434AC" w:rsidP="009434AC">
      <w:pPr>
        <w:pStyle w:val="PL"/>
        <w:rPr>
          <w:ins w:id="569" w:author="作者"/>
          <w:noProof w:val="0"/>
          <w:snapToGrid w:val="0"/>
          <w:lang w:eastAsia="en-GB"/>
        </w:rPr>
      </w:pPr>
      <w:ins w:id="570" w:author="作者">
        <w:r w:rsidRPr="003C1ECC">
          <w:rPr>
            <w:noProof w:val="0"/>
            <w:snapToGrid w:val="0"/>
          </w:rPr>
          <w:t>LoggedMDT</w:t>
        </w:r>
        <w:r>
          <w:rPr>
            <w:noProof w:val="0"/>
            <w:snapToGrid w:val="0"/>
          </w:rPr>
          <w:t>Nr ::= SEQUENCE {</w:t>
        </w:r>
      </w:ins>
    </w:p>
    <w:p w14:paraId="7732D88F" w14:textId="77777777" w:rsidR="009434AC" w:rsidRDefault="009434AC" w:rsidP="009434AC">
      <w:pPr>
        <w:pStyle w:val="PL"/>
        <w:rPr>
          <w:ins w:id="571" w:author="作者"/>
          <w:noProof w:val="0"/>
          <w:snapToGrid w:val="0"/>
        </w:rPr>
      </w:pPr>
      <w:ins w:id="572" w:author="作者">
        <w:r>
          <w:rPr>
            <w:noProof w:val="0"/>
            <w:snapToGrid w:val="0"/>
          </w:rPr>
          <w:tab/>
          <w:t>loggingInterval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LoggingInterval,</w:t>
        </w:r>
      </w:ins>
    </w:p>
    <w:p w14:paraId="74AACC86" w14:textId="77777777" w:rsidR="009434AC" w:rsidRDefault="009434AC" w:rsidP="009434AC">
      <w:pPr>
        <w:pStyle w:val="PL"/>
        <w:rPr>
          <w:ins w:id="573" w:author="作者"/>
          <w:noProof w:val="0"/>
          <w:snapToGrid w:val="0"/>
        </w:rPr>
      </w:pPr>
      <w:ins w:id="574" w:author="作者">
        <w:r>
          <w:rPr>
            <w:noProof w:val="0"/>
            <w:snapToGrid w:val="0"/>
          </w:rPr>
          <w:tab/>
          <w:t>loggingDuration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LoggingDuration,</w:t>
        </w:r>
      </w:ins>
    </w:p>
    <w:p w14:paraId="57752425" w14:textId="77777777" w:rsidR="009434AC" w:rsidRDefault="009434AC" w:rsidP="009434AC">
      <w:pPr>
        <w:pStyle w:val="PL"/>
        <w:rPr>
          <w:ins w:id="575" w:author="作者"/>
          <w:noProof w:val="0"/>
          <w:snapToGrid w:val="0"/>
        </w:rPr>
      </w:pPr>
      <w:ins w:id="576" w:author="作者">
        <w:r>
          <w:rPr>
            <w:rFonts w:eastAsia="MS Mincho" w:cs="Courier New"/>
            <w:snapToGrid w:val="0"/>
          </w:rPr>
          <w:tab/>
          <w:t>loggedMDTTrigger</w:t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  <w:t>LoggedMDTTrigger,</w:t>
        </w:r>
      </w:ins>
    </w:p>
    <w:p w14:paraId="43F875D5" w14:textId="77777777" w:rsidR="009434AC" w:rsidRDefault="009434AC" w:rsidP="009434AC">
      <w:pPr>
        <w:pStyle w:val="PL"/>
        <w:rPr>
          <w:ins w:id="577" w:author="作者"/>
          <w:noProof w:val="0"/>
          <w:snapToGrid w:val="0"/>
        </w:rPr>
      </w:pPr>
      <w:ins w:id="578" w:author="作者">
        <w:r>
          <w:rPr>
            <w:noProof w:val="0"/>
            <w:snapToGrid w:val="0"/>
          </w:rPr>
          <w:tab/>
          <w:t>bluetoothMeasurementConfiguration</w:t>
        </w:r>
        <w:r>
          <w:rPr>
            <w:noProof w:val="0"/>
            <w:snapToGrid w:val="0"/>
          </w:rPr>
          <w:tab/>
          <w:t>BluetoothMeasurementConfiguration</w:t>
        </w:r>
        <w:r>
          <w:rPr>
            <w:noProof w:val="0"/>
            <w:snapToGrid w:val="0"/>
          </w:rPr>
          <w:tab/>
          <w:t>OPTIONAL,</w:t>
        </w:r>
      </w:ins>
    </w:p>
    <w:p w14:paraId="2DCD56C7" w14:textId="77777777" w:rsidR="009434AC" w:rsidRDefault="009434AC" w:rsidP="009434AC">
      <w:pPr>
        <w:pStyle w:val="PL"/>
        <w:rPr>
          <w:ins w:id="579" w:author="作者"/>
          <w:noProof w:val="0"/>
          <w:snapToGrid w:val="0"/>
        </w:rPr>
      </w:pPr>
      <w:ins w:id="580" w:author="作者">
        <w:r>
          <w:rPr>
            <w:noProof w:val="0"/>
            <w:snapToGrid w:val="0"/>
          </w:rPr>
          <w:tab/>
          <w:t>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986E76F" w14:textId="77777777" w:rsidR="009434AC" w:rsidRPr="00E2459B" w:rsidDel="00107D9D" w:rsidRDefault="009434AC" w:rsidP="009434AC">
      <w:pPr>
        <w:pStyle w:val="PL"/>
        <w:rPr>
          <w:ins w:id="581" w:author="作者"/>
          <w:del w:id="582" w:author="作者"/>
          <w:noProof w:val="0"/>
          <w:snapToGrid w:val="0"/>
          <w:lang w:val="fr-FR"/>
        </w:rPr>
      </w:pPr>
      <w:ins w:id="583" w:author="作者">
        <w:r>
          <w:rPr>
            <w:noProof w:val="0"/>
            <w:snapToGrid w:val="0"/>
          </w:rPr>
          <w:tab/>
        </w:r>
        <w:r w:rsidRPr="00E2459B">
          <w:rPr>
            <w:snapToGrid w:val="0"/>
            <w:lang w:val="fr-FR"/>
          </w:rPr>
          <w:t>sensorMeasurementConfiguration</w:t>
        </w:r>
        <w:r w:rsidRPr="00E2459B">
          <w:rPr>
            <w:snapToGrid w:val="0"/>
            <w:lang w:val="fr-FR"/>
          </w:rPr>
          <w:tab/>
        </w:r>
        <w:r w:rsidRPr="00E2459B">
          <w:rPr>
            <w:snapToGrid w:val="0"/>
            <w:lang w:val="fr-FR"/>
          </w:rPr>
          <w:tab/>
          <w:t>SensorMeasurementConfiguration</w:t>
        </w:r>
        <w:r w:rsidRPr="00E2459B">
          <w:rPr>
            <w:snapToGrid w:val="0"/>
            <w:lang w:val="fr-FR"/>
          </w:rPr>
          <w:tab/>
        </w:r>
        <w:r w:rsidRPr="00E2459B">
          <w:rPr>
            <w:snapToGrid w:val="0"/>
            <w:lang w:val="fr-FR"/>
          </w:rPr>
          <w:tab/>
          <w:t>OPTIONAL,</w:t>
        </w:r>
      </w:ins>
    </w:p>
    <w:p w14:paraId="076970AF" w14:textId="77777777" w:rsidR="009434AC" w:rsidRDefault="009434AC" w:rsidP="009434AC">
      <w:pPr>
        <w:pStyle w:val="PL"/>
        <w:rPr>
          <w:ins w:id="584" w:author="作者"/>
          <w:noProof w:val="0"/>
          <w:snapToGrid w:val="0"/>
          <w:lang w:val="fr-FR"/>
        </w:rPr>
      </w:pPr>
    </w:p>
    <w:p w14:paraId="73149781" w14:textId="77777777" w:rsidR="009434AC" w:rsidRPr="00E2459B" w:rsidRDefault="009434AC" w:rsidP="009434AC">
      <w:pPr>
        <w:pStyle w:val="PL"/>
        <w:rPr>
          <w:ins w:id="585" w:author="作者"/>
          <w:noProof w:val="0"/>
          <w:snapToGrid w:val="0"/>
          <w:lang w:val="fr-FR"/>
        </w:rPr>
      </w:pPr>
      <w:ins w:id="586" w:author="作者">
        <w:r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{LoggedMDTNr-ExtIEs} } OPTIONAL,</w:t>
        </w:r>
      </w:ins>
    </w:p>
    <w:p w14:paraId="780516F6" w14:textId="77777777" w:rsidR="009434AC" w:rsidRPr="00E2459B" w:rsidRDefault="009434AC" w:rsidP="009434AC">
      <w:pPr>
        <w:pStyle w:val="PL"/>
        <w:rPr>
          <w:ins w:id="587" w:author="作者"/>
          <w:noProof w:val="0"/>
          <w:snapToGrid w:val="0"/>
          <w:lang w:val="fr-FR"/>
        </w:rPr>
      </w:pPr>
      <w:ins w:id="588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764ED92B" w14:textId="77777777" w:rsidR="009434AC" w:rsidRPr="00E2459B" w:rsidRDefault="009434AC" w:rsidP="009434AC">
      <w:pPr>
        <w:pStyle w:val="PL"/>
        <w:rPr>
          <w:ins w:id="589" w:author="作者"/>
          <w:noProof w:val="0"/>
          <w:snapToGrid w:val="0"/>
          <w:lang w:val="fr-FR"/>
        </w:rPr>
      </w:pPr>
      <w:ins w:id="590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49EE45ED" w14:textId="77777777" w:rsidR="009434AC" w:rsidRPr="00E2459B" w:rsidRDefault="009434AC" w:rsidP="009434AC">
      <w:pPr>
        <w:pStyle w:val="PL"/>
        <w:rPr>
          <w:ins w:id="591" w:author="作者"/>
          <w:noProof w:val="0"/>
          <w:snapToGrid w:val="0"/>
          <w:lang w:val="fr-FR"/>
        </w:rPr>
      </w:pPr>
    </w:p>
    <w:p w14:paraId="54FD5FF3" w14:textId="77777777" w:rsidR="009434AC" w:rsidRPr="00E2459B" w:rsidRDefault="009434AC" w:rsidP="009434AC">
      <w:pPr>
        <w:pStyle w:val="PL"/>
        <w:rPr>
          <w:ins w:id="592" w:author="作者"/>
          <w:noProof w:val="0"/>
          <w:snapToGrid w:val="0"/>
          <w:lang w:val="fr-FR"/>
        </w:rPr>
      </w:pPr>
      <w:ins w:id="593" w:author="作者">
        <w:r w:rsidRPr="00E2459B">
          <w:rPr>
            <w:noProof w:val="0"/>
            <w:snapToGrid w:val="0"/>
            <w:lang w:val="fr-FR"/>
          </w:rPr>
          <w:t>LoggedMDTNr-ExtIEs</w:t>
        </w:r>
        <w:r w:rsidRPr="00E2459B">
          <w:rPr>
            <w:noProof w:val="0"/>
            <w:snapToGrid w:val="0"/>
            <w:lang w:val="fr-FR"/>
          </w:rPr>
          <w:tab/>
          <w:t>NGAP-PROTOCOL-EXTENSION ::= {</w:t>
        </w:r>
      </w:ins>
    </w:p>
    <w:p w14:paraId="1756D8BA" w14:textId="77777777" w:rsidR="009434AC" w:rsidRPr="00E2459B" w:rsidRDefault="009434AC" w:rsidP="009434AC">
      <w:pPr>
        <w:pStyle w:val="PL"/>
        <w:rPr>
          <w:ins w:id="594" w:author="作者"/>
          <w:noProof w:val="0"/>
          <w:snapToGrid w:val="0"/>
          <w:lang w:val="fr-FR"/>
        </w:rPr>
      </w:pPr>
      <w:ins w:id="595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79C51D2D" w14:textId="77777777" w:rsidR="009434AC" w:rsidRPr="00E2459B" w:rsidRDefault="009434AC" w:rsidP="009434AC">
      <w:pPr>
        <w:pStyle w:val="PL"/>
        <w:rPr>
          <w:ins w:id="596" w:author="作者"/>
          <w:noProof w:val="0"/>
          <w:snapToGrid w:val="0"/>
          <w:lang w:val="fr-FR"/>
        </w:rPr>
      </w:pPr>
      <w:ins w:id="597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19FD3DBD" w14:textId="77777777" w:rsidR="009434AC" w:rsidRPr="00E2459B" w:rsidRDefault="009434AC" w:rsidP="009434AC">
      <w:pPr>
        <w:pStyle w:val="PL"/>
        <w:rPr>
          <w:ins w:id="598" w:author="作者"/>
          <w:noProof w:val="0"/>
          <w:snapToGrid w:val="0"/>
          <w:lang w:val="fr-FR"/>
        </w:rPr>
      </w:pPr>
    </w:p>
    <w:p w14:paraId="23362ED7" w14:textId="77777777" w:rsidR="009434AC" w:rsidRPr="00E2459B" w:rsidRDefault="009434AC" w:rsidP="009434AC">
      <w:pPr>
        <w:pStyle w:val="PL"/>
        <w:rPr>
          <w:ins w:id="599" w:author="作者"/>
          <w:noProof w:val="0"/>
          <w:snapToGrid w:val="0"/>
          <w:lang w:val="fr-FR"/>
        </w:rPr>
      </w:pPr>
    </w:p>
    <w:p w14:paraId="70AFA3E7" w14:textId="77777777" w:rsidR="009434AC" w:rsidRPr="00E2459B" w:rsidRDefault="009434AC" w:rsidP="009434AC">
      <w:pPr>
        <w:pStyle w:val="PL"/>
        <w:rPr>
          <w:ins w:id="600" w:author="作者"/>
          <w:noProof w:val="0"/>
          <w:snapToGrid w:val="0"/>
          <w:lang w:val="fr-FR"/>
        </w:rPr>
      </w:pPr>
    </w:p>
    <w:p w14:paraId="1D2FBECB" w14:textId="77777777" w:rsidR="009434AC" w:rsidRPr="00E2459B" w:rsidRDefault="009434AC" w:rsidP="009434AC">
      <w:pPr>
        <w:pStyle w:val="PL"/>
        <w:rPr>
          <w:ins w:id="601" w:author="作者"/>
          <w:noProof w:val="0"/>
          <w:snapToGrid w:val="0"/>
          <w:lang w:val="fr-FR"/>
        </w:rPr>
      </w:pPr>
    </w:p>
    <w:p w14:paraId="4BB73E8C" w14:textId="77777777" w:rsidR="009434AC" w:rsidRPr="00E2459B" w:rsidRDefault="009434AC" w:rsidP="009434AC">
      <w:pPr>
        <w:pStyle w:val="PL"/>
        <w:rPr>
          <w:ins w:id="602" w:author="作者"/>
          <w:noProof w:val="0"/>
          <w:snapToGrid w:val="0"/>
          <w:lang w:val="fr-FR"/>
        </w:rPr>
      </w:pPr>
      <w:ins w:id="603" w:author="作者">
        <w:r w:rsidRPr="00E2459B">
          <w:rPr>
            <w:noProof w:val="0"/>
            <w:snapToGrid w:val="0"/>
            <w:lang w:val="fr-FR"/>
          </w:rPr>
          <w:t>LoggingInterval ::= ENUMERATED {ms128, ms256, ms512, ms1024, ms2048, ms3072, ms4096, ms6144}</w:t>
        </w:r>
      </w:ins>
    </w:p>
    <w:p w14:paraId="4FE761AB" w14:textId="77777777" w:rsidR="009434AC" w:rsidRPr="00E2459B" w:rsidRDefault="009434AC" w:rsidP="009434AC">
      <w:pPr>
        <w:pStyle w:val="PL"/>
        <w:rPr>
          <w:ins w:id="604" w:author="作者"/>
          <w:noProof w:val="0"/>
          <w:snapToGrid w:val="0"/>
          <w:lang w:val="fr-FR"/>
        </w:rPr>
      </w:pPr>
    </w:p>
    <w:p w14:paraId="7A9AAAAB" w14:textId="77777777" w:rsidR="009434AC" w:rsidRDefault="009434AC" w:rsidP="009434AC">
      <w:pPr>
        <w:pStyle w:val="PL"/>
        <w:rPr>
          <w:ins w:id="605" w:author="作者"/>
          <w:noProof w:val="0"/>
          <w:snapToGrid w:val="0"/>
        </w:rPr>
      </w:pPr>
      <w:ins w:id="606" w:author="作者">
        <w:r>
          <w:rPr>
            <w:noProof w:val="0"/>
            <w:snapToGrid w:val="0"/>
          </w:rPr>
          <w:t>LoggingDuration ::= ENUMERATED {m10, m20, m40, m60, m90, m120}</w:t>
        </w:r>
      </w:ins>
    </w:p>
    <w:p w14:paraId="1A926240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" w:author="作者"/>
          <w:rFonts w:ascii="Courier New" w:eastAsia="宋体" w:hAnsi="Courier New"/>
          <w:sz w:val="16"/>
          <w:lang w:eastAsia="zh-CN"/>
        </w:rPr>
      </w:pPr>
    </w:p>
    <w:p w14:paraId="7CCFFC1A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8" w:author="作者"/>
          <w:rFonts w:ascii="Courier New" w:eastAsia="宋体" w:hAnsi="Courier New"/>
          <w:snapToGrid w:val="0"/>
          <w:sz w:val="16"/>
          <w:lang w:eastAsia="en-GB"/>
        </w:rPr>
      </w:pPr>
      <w:ins w:id="609" w:author="作者">
        <w:r w:rsidRPr="00984709">
          <w:rPr>
            <w:rFonts w:ascii="Courier New" w:eastAsia="宋体" w:hAnsi="Courier New"/>
            <w:snapToGrid w:val="0"/>
            <w:sz w:val="16"/>
            <w:lang w:eastAsia="en-GB"/>
          </w:rPr>
          <w:t>Links-to-log ::= ENUMERATED {uplink, downlink, both-uplink-and-downlink, ...}</w:t>
        </w:r>
      </w:ins>
    </w:p>
    <w:p w14:paraId="52075CE4" w14:textId="77777777" w:rsidR="009434AC" w:rsidRPr="00C4017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10" w:author="作者"/>
          <w:rFonts w:ascii="Courier New" w:eastAsia="宋体" w:hAnsi="Courier New"/>
          <w:sz w:val="16"/>
          <w:lang w:eastAsia="zh-CN"/>
        </w:rPr>
      </w:pPr>
    </w:p>
    <w:p w14:paraId="7F8382F2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作者"/>
          <w:rFonts w:ascii="Courier New" w:eastAsia="MS Mincho" w:hAnsi="Courier New" w:cs="Courier New"/>
          <w:snapToGrid w:val="0"/>
          <w:sz w:val="16"/>
        </w:rPr>
      </w:pPr>
      <w:ins w:id="612" w:author="作者">
        <w:r>
          <w:rPr>
            <w:rFonts w:ascii="Courier New" w:eastAsia="MS Mincho" w:hAnsi="Courier New" w:cs="Courier New"/>
            <w:snapToGrid w:val="0"/>
            <w:sz w:val="16"/>
          </w:rPr>
          <w:t xml:space="preserve">LoggedMDTTrigger </w:t>
        </w:r>
        <w:r w:rsidRPr="00826314">
          <w:rPr>
            <w:rFonts w:ascii="Courier New" w:eastAsia="MS Mincho" w:hAnsi="Courier New" w:cs="Courier New"/>
            <w:snapToGrid w:val="0"/>
            <w:sz w:val="16"/>
          </w:rPr>
          <w:t>::= CHOICE{</w:t>
        </w:r>
      </w:ins>
    </w:p>
    <w:p w14:paraId="7343823C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作者"/>
          <w:rFonts w:ascii="Courier New" w:eastAsia="宋体" w:hAnsi="Courier New"/>
          <w:snapToGrid w:val="0"/>
          <w:sz w:val="16"/>
          <w:lang w:eastAsia="zh-CN"/>
        </w:rPr>
      </w:pPr>
      <w:ins w:id="614" w:author="作者">
        <w:r>
          <w:rPr>
            <w:rFonts w:ascii="Courier New" w:eastAsia="MS Mincho" w:hAnsi="Courier New" w:cs="Courier New"/>
            <w:snapToGrid w:val="0"/>
            <w:sz w:val="16"/>
          </w:rPr>
          <w:lastRenderedPageBreak/>
          <w:tab/>
          <w:t>periodical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615" w:name="OLE_LINK19"/>
        <w:r>
          <w:rPr>
            <w:rFonts w:ascii="Courier New" w:eastAsia="宋体" w:hAnsi="Courier New"/>
            <w:snapToGrid w:val="0"/>
            <w:sz w:val="16"/>
            <w:lang w:eastAsia="zh-CN"/>
          </w:rPr>
          <w:t>NULL</w:t>
        </w:r>
        <w:bookmarkEnd w:id="615"/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7FE82F9B" w14:textId="77777777" w:rsidR="009434AC" w:rsidRPr="008C2671" w:rsidRDefault="009434AC" w:rsidP="009434AC">
      <w:pPr>
        <w:tabs>
          <w:tab w:val="left" w:pos="384"/>
          <w:tab w:val="left" w:pos="76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" w:author="作者"/>
          <w:rFonts w:ascii="Courier New" w:eastAsia="MS Mincho" w:hAnsi="Courier New" w:cs="Courier New"/>
          <w:snapToGrid w:val="0"/>
          <w:sz w:val="16"/>
        </w:rPr>
      </w:pPr>
      <w:ins w:id="617" w:author="作者"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eventTrigger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EventTrigger,</w:t>
        </w:r>
      </w:ins>
    </w:p>
    <w:p w14:paraId="0977383C" w14:textId="77777777" w:rsidR="009434AC" w:rsidRPr="00311852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" w:author="作者"/>
          <w:rFonts w:ascii="Courier New" w:eastAsia="MS Mincho" w:hAnsi="Courier New" w:cs="Courier New"/>
          <w:snapToGrid w:val="0"/>
          <w:sz w:val="16"/>
        </w:rPr>
      </w:pPr>
      <w:ins w:id="619" w:author="作者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...</w:t>
        </w:r>
      </w:ins>
    </w:p>
    <w:p w14:paraId="3DB51111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" w:author="作者"/>
          <w:rFonts w:ascii="Courier New" w:eastAsia="MS Mincho" w:hAnsi="Courier New" w:cs="Courier New"/>
          <w:snapToGrid w:val="0"/>
          <w:sz w:val="16"/>
        </w:rPr>
      </w:pPr>
      <w:ins w:id="621" w:author="作者">
        <w:r w:rsidRPr="00826314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65C86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A687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DA7AF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M</w:t>
      </w:r>
    </w:p>
    <w:p w14:paraId="64F389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E421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MaskedIMEISV ::= BIT STRING (SIZE(64))</w:t>
      </w:r>
    </w:p>
    <w:p w14:paraId="63D5E0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04CA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MaximumDataBurstVolume ::= INTEGER (0..4095, ..., 4096.. 2000000)</w:t>
      </w:r>
    </w:p>
    <w:p w14:paraId="15CEE4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18E7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MessageIdentifier ::= BIT STRING (SIZE(16))</w:t>
      </w:r>
    </w:p>
    <w:p w14:paraId="7F6A03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10DC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MaximumIntegrityProtectedDataRate ::= ENUMERATED {</w:t>
      </w:r>
    </w:p>
    <w:p w14:paraId="1EF4B8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bitrate64kbs,</w:t>
      </w:r>
    </w:p>
    <w:p w14:paraId="2D5936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maximum-UE-rate,</w:t>
      </w:r>
    </w:p>
    <w:p w14:paraId="528693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FC725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F8F7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3EC2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MICOModeIndication ::= ENUMERATED {</w:t>
      </w:r>
    </w:p>
    <w:p w14:paraId="51BF65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36B331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7D70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5E63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2035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MobilityRestrictionList ::= SEQUENCE {</w:t>
      </w:r>
    </w:p>
    <w:p w14:paraId="6CADB9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servingPLMN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5FB3A6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equivalentPLMNs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EquivalentPLMNs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9F5D5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rATRestrictions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RATRestrictions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7170E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forbiddenAreaInformation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ForbiddenAreaInformation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OPTIONAL, </w:t>
      </w:r>
    </w:p>
    <w:p w14:paraId="0A9C00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serviceAreaInformation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ServiceAreaInformation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OPTIONAL, </w:t>
      </w:r>
    </w:p>
    <w:p w14:paraId="1DC4A6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{Mobility</w:t>
      </w:r>
      <w:r w:rsidRPr="00A31AAB">
        <w:rPr>
          <w:rFonts w:ascii="Courier New" w:eastAsia="宋体" w:hAnsi="Courier New"/>
          <w:sz w:val="16"/>
          <w:lang w:eastAsia="en-GB"/>
        </w:rPr>
        <w:t>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C2BA1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E060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D792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1CB3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Mobility</w:t>
      </w:r>
      <w:r w:rsidRPr="00A31AAB">
        <w:rPr>
          <w:rFonts w:ascii="Courier New" w:eastAsia="宋体" w:hAnsi="Courier New"/>
          <w:sz w:val="16"/>
          <w:lang w:eastAsia="en-GB"/>
        </w:rPr>
        <w:t>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272AEE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id-LastEUTRAN-PLMNIdentity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50F90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id-CNTypeRestrictionsForServing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CNTypeRestrictionsForServing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14:paraId="3129B4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id-CNTypeRestrictionsForEquivalent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CNTypeRestrictionsForEquivalent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27F540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6C80A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3580F99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" w:author="作者"/>
          <w:rFonts w:ascii="Courier New" w:eastAsia="宋体" w:hAnsi="Courier New"/>
          <w:snapToGrid w:val="0"/>
          <w:sz w:val="16"/>
          <w:lang w:eastAsia="en-GB"/>
        </w:rPr>
      </w:pPr>
    </w:p>
    <w:p w14:paraId="245B30D5" w14:textId="77777777" w:rsidR="009434AC" w:rsidRDefault="009434AC" w:rsidP="009434AC">
      <w:pPr>
        <w:pStyle w:val="PL"/>
        <w:rPr>
          <w:ins w:id="623" w:author="作者"/>
          <w:noProof w:val="0"/>
          <w:snapToGrid w:val="0"/>
        </w:rPr>
      </w:pPr>
      <w:ins w:id="624" w:author="作者">
        <w:r>
          <w:rPr>
            <w:noProof w:val="0"/>
            <w:snapToGrid w:val="0"/>
          </w:rPr>
          <w:t>MDTPLMNList ::= SEQUENCE (SIZE(1..maxnoofMDTPLMNs)) OF PLMNIdentity</w:t>
        </w:r>
      </w:ins>
    </w:p>
    <w:p w14:paraId="596D2375" w14:textId="77777777" w:rsidR="009434AC" w:rsidRDefault="009434AC" w:rsidP="009434AC">
      <w:pPr>
        <w:pStyle w:val="PL"/>
        <w:rPr>
          <w:ins w:id="625" w:author="作者"/>
          <w:noProof w:val="0"/>
          <w:snapToGrid w:val="0"/>
        </w:rPr>
      </w:pPr>
    </w:p>
    <w:p w14:paraId="4AF635AA" w14:textId="77777777" w:rsidR="009434AC" w:rsidRPr="00F32326" w:rsidRDefault="009434AC" w:rsidP="009434AC">
      <w:pPr>
        <w:pStyle w:val="PL"/>
        <w:rPr>
          <w:ins w:id="626" w:author="作者"/>
          <w:noProof w:val="0"/>
          <w:snapToGrid w:val="0"/>
        </w:rPr>
      </w:pPr>
      <w:ins w:id="627" w:author="作者">
        <w:r w:rsidRPr="00F32326">
          <w:rPr>
            <w:noProof w:val="0"/>
            <w:snapToGrid w:val="0"/>
          </w:rPr>
          <w:t>MDT-Configuration ::= SEQUENCE {</w:t>
        </w:r>
      </w:ins>
    </w:p>
    <w:p w14:paraId="6275A5C1" w14:textId="77777777" w:rsidR="009434AC" w:rsidRDefault="009434AC" w:rsidP="009434AC">
      <w:pPr>
        <w:pStyle w:val="PL"/>
        <w:rPr>
          <w:ins w:id="628" w:author="作者"/>
          <w:noProof w:val="0"/>
          <w:snapToGrid w:val="0"/>
        </w:rPr>
      </w:pPr>
      <w:ins w:id="629" w:author="作者">
        <w:r>
          <w:rPr>
            <w:noProof w:val="0"/>
            <w:snapToGrid w:val="0"/>
          </w:rPr>
          <w:tab/>
          <w:t>mdt-Config-NR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MDT-Configuration-NR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5664C5A3" w14:textId="77777777" w:rsidR="009434AC" w:rsidRDefault="009434AC" w:rsidP="009434AC">
      <w:pPr>
        <w:pStyle w:val="PL"/>
        <w:rPr>
          <w:ins w:id="630" w:author="作者"/>
          <w:noProof w:val="0"/>
          <w:snapToGrid w:val="0"/>
        </w:rPr>
      </w:pPr>
      <w:ins w:id="631" w:author="作者">
        <w:r>
          <w:rPr>
            <w:noProof w:val="0"/>
            <w:snapToGrid w:val="0"/>
          </w:rPr>
          <w:tab/>
          <w:t>mdt-Config-EUTRA</w:t>
        </w:r>
        <w:r>
          <w:rPr>
            <w:noProof w:val="0"/>
            <w:snapToGrid w:val="0"/>
          </w:rPr>
          <w:tab/>
        </w:r>
        <w:r>
          <w:rPr>
            <w:snapToGrid w:val="0"/>
          </w:rPr>
          <w:t>MDT-Configuration-EUTRA</w:t>
        </w:r>
        <w:r>
          <w:rPr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72FEE6F6" w14:textId="77777777" w:rsidR="009434AC" w:rsidRDefault="009434AC" w:rsidP="009434AC">
      <w:pPr>
        <w:pStyle w:val="PL"/>
        <w:rPr>
          <w:ins w:id="632" w:author="作者"/>
          <w:noProof w:val="0"/>
          <w:snapToGrid w:val="0"/>
        </w:rPr>
      </w:pPr>
      <w:ins w:id="633" w:author="作者">
        <w:r>
          <w:rPr>
            <w:noProof w:val="0"/>
            <w:snapToGrid w:val="0"/>
          </w:rPr>
          <w:tab/>
          <w:t>...</w:t>
        </w:r>
      </w:ins>
    </w:p>
    <w:p w14:paraId="37EF6906" w14:textId="77777777" w:rsidR="009434AC" w:rsidRDefault="009434AC" w:rsidP="009434AC">
      <w:pPr>
        <w:pStyle w:val="PL"/>
        <w:rPr>
          <w:ins w:id="634" w:author="作者"/>
          <w:noProof w:val="0"/>
          <w:snapToGrid w:val="0"/>
        </w:rPr>
      </w:pPr>
      <w:ins w:id="635" w:author="作者">
        <w:r>
          <w:rPr>
            <w:noProof w:val="0"/>
            <w:snapToGrid w:val="0"/>
          </w:rPr>
          <w:t>}</w:t>
        </w:r>
      </w:ins>
    </w:p>
    <w:p w14:paraId="769CD62E" w14:textId="77777777" w:rsidR="009434AC" w:rsidRPr="00F32326" w:rsidRDefault="009434AC" w:rsidP="009434AC">
      <w:pPr>
        <w:pStyle w:val="PL"/>
        <w:rPr>
          <w:ins w:id="636" w:author="作者"/>
          <w:noProof w:val="0"/>
          <w:snapToGrid w:val="0"/>
        </w:rPr>
      </w:pPr>
    </w:p>
    <w:p w14:paraId="79D19C17" w14:textId="77777777" w:rsidR="009434AC" w:rsidRPr="00F32326" w:rsidRDefault="009434AC" w:rsidP="009434AC">
      <w:pPr>
        <w:pStyle w:val="PL"/>
        <w:rPr>
          <w:ins w:id="637" w:author="作者"/>
          <w:noProof w:val="0"/>
          <w:snapToGrid w:val="0"/>
        </w:rPr>
      </w:pPr>
      <w:bookmarkStart w:id="638" w:name="OLE_LINK131"/>
      <w:bookmarkStart w:id="639" w:name="OLE_LINK61"/>
      <w:bookmarkStart w:id="640" w:name="OLE_LINK56"/>
      <w:ins w:id="641" w:author="作者">
        <w:r w:rsidRPr="00F32326">
          <w:rPr>
            <w:noProof w:val="0"/>
            <w:snapToGrid w:val="0"/>
          </w:rPr>
          <w:t>MDT-Configuration</w:t>
        </w:r>
        <w:r>
          <w:rPr>
            <w:noProof w:val="0"/>
            <w:snapToGrid w:val="0"/>
          </w:rPr>
          <w:t>-NR</w:t>
        </w:r>
        <w:bookmarkEnd w:id="638"/>
        <w:r w:rsidRPr="00F32326">
          <w:rPr>
            <w:noProof w:val="0"/>
            <w:snapToGrid w:val="0"/>
          </w:rPr>
          <w:t xml:space="preserve"> </w:t>
        </w:r>
        <w:bookmarkEnd w:id="639"/>
        <w:r w:rsidRPr="00F32326">
          <w:rPr>
            <w:noProof w:val="0"/>
            <w:snapToGrid w:val="0"/>
          </w:rPr>
          <w:t>::= SEQUENCE {</w:t>
        </w:r>
      </w:ins>
    </w:p>
    <w:bookmarkEnd w:id="640"/>
    <w:p w14:paraId="795E2872" w14:textId="77777777" w:rsidR="009434AC" w:rsidRPr="00F32326" w:rsidRDefault="009434AC" w:rsidP="009434AC">
      <w:pPr>
        <w:pStyle w:val="PL"/>
        <w:rPr>
          <w:ins w:id="642" w:author="作者"/>
          <w:noProof w:val="0"/>
          <w:snapToGrid w:val="0"/>
        </w:rPr>
      </w:pPr>
      <w:ins w:id="643" w:author="作者">
        <w:r w:rsidRPr="00F32326">
          <w:rPr>
            <w:noProof w:val="0"/>
            <w:snapToGrid w:val="0"/>
          </w:rPr>
          <w:tab/>
          <w:t>mdt-Activation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MDT-Activation,</w:t>
        </w:r>
      </w:ins>
    </w:p>
    <w:p w14:paraId="2C4294A0" w14:textId="77777777" w:rsidR="009434AC" w:rsidRPr="00F32326" w:rsidRDefault="009434AC" w:rsidP="009434AC">
      <w:pPr>
        <w:pStyle w:val="PL"/>
        <w:rPr>
          <w:ins w:id="644" w:author="作者"/>
          <w:noProof w:val="0"/>
          <w:snapToGrid w:val="0"/>
        </w:rPr>
      </w:pPr>
      <w:ins w:id="645" w:author="作者">
        <w:r w:rsidRPr="00F32326">
          <w:rPr>
            <w:noProof w:val="0"/>
            <w:snapToGrid w:val="0"/>
          </w:rPr>
          <w:tab/>
          <w:t>areaScopeOfMDT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AreaScopeOfMDT</w:t>
        </w:r>
        <w:r>
          <w:rPr>
            <w:noProof w:val="0"/>
            <w:snapToGrid w:val="0"/>
          </w:rPr>
          <w:t>-NR</w:t>
        </w:r>
        <w:r w:rsidRPr="00F32326">
          <w:rPr>
            <w:noProof w:val="0"/>
            <w:snapToGrid w:val="0"/>
          </w:rPr>
          <w:t>,</w:t>
        </w:r>
      </w:ins>
    </w:p>
    <w:p w14:paraId="114C97AB" w14:textId="77777777" w:rsidR="009434AC" w:rsidRDefault="009434AC" w:rsidP="009434AC">
      <w:pPr>
        <w:pStyle w:val="PL"/>
        <w:rPr>
          <w:ins w:id="646" w:author="作者"/>
          <w:noProof w:val="0"/>
          <w:snapToGrid w:val="0"/>
        </w:rPr>
      </w:pPr>
      <w:ins w:id="647" w:author="作者">
        <w:r w:rsidRPr="00F32326">
          <w:rPr>
            <w:noProof w:val="0"/>
            <w:snapToGrid w:val="0"/>
          </w:rPr>
          <w:lastRenderedPageBreak/>
          <w:tab/>
          <w:t>mDTMode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MDTMode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>,</w:t>
        </w:r>
      </w:ins>
    </w:p>
    <w:p w14:paraId="426330EB" w14:textId="77777777" w:rsidR="009434AC" w:rsidRPr="00F32326" w:rsidRDefault="009434AC" w:rsidP="009434AC">
      <w:pPr>
        <w:pStyle w:val="PL"/>
        <w:rPr>
          <w:ins w:id="648" w:author="作者"/>
          <w:noProof w:val="0"/>
          <w:snapToGrid w:val="0"/>
        </w:rPr>
      </w:pPr>
      <w:ins w:id="649" w:author="作者">
        <w:r>
          <w:rPr>
            <w:noProof w:val="0"/>
            <w:snapToGrid w:val="0"/>
          </w:rPr>
          <w:tab/>
          <w:t>s</w:t>
        </w:r>
        <w:r w:rsidRPr="00F32326">
          <w:rPr>
            <w:noProof w:val="0"/>
            <w:snapToGrid w:val="0"/>
          </w:rPr>
          <w:t>ignallingBasedMDTPLMNList</w:t>
        </w:r>
        <w:r>
          <w:rPr>
            <w:noProof w:val="0"/>
            <w:snapToGrid w:val="0"/>
          </w:rPr>
          <w:t xml:space="preserve"> </w:t>
        </w:r>
        <w:r>
          <w:rPr>
            <w:snapToGrid w:val="0"/>
          </w:rPr>
          <w:t>MDTPLMNList,</w:t>
        </w:r>
      </w:ins>
    </w:p>
    <w:p w14:paraId="7258913E" w14:textId="77777777" w:rsidR="009434AC" w:rsidRPr="00F32326" w:rsidRDefault="009434AC" w:rsidP="009434AC">
      <w:pPr>
        <w:pStyle w:val="PL"/>
        <w:rPr>
          <w:ins w:id="650" w:author="作者"/>
          <w:noProof w:val="0"/>
          <w:snapToGrid w:val="0"/>
        </w:rPr>
      </w:pPr>
      <w:ins w:id="651" w:author="作者">
        <w:r w:rsidRPr="00F32326">
          <w:rPr>
            <w:noProof w:val="0"/>
            <w:snapToGrid w:val="0"/>
          </w:rPr>
          <w:tab/>
        </w:r>
        <w:bookmarkStart w:id="652" w:name="OLE_LINK68"/>
        <w:r w:rsidRPr="00F32326">
          <w:rPr>
            <w:noProof w:val="0"/>
            <w:snapToGrid w:val="0"/>
          </w:rPr>
          <w:t>iE-Extensions</w:t>
        </w:r>
        <w:bookmarkEnd w:id="652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MDT-Configuration</w:t>
        </w:r>
        <w:r>
          <w:rPr>
            <w:noProof w:val="0"/>
            <w:snapToGrid w:val="0"/>
          </w:rPr>
          <w:t>-NR</w:t>
        </w:r>
        <w:r w:rsidRPr="00F32326">
          <w:rPr>
            <w:noProof w:val="0"/>
            <w:snapToGrid w:val="0"/>
          </w:rPr>
          <w:t>-ExtIEs} } OPTIONAL,</w:t>
        </w:r>
      </w:ins>
    </w:p>
    <w:p w14:paraId="4AC8EA9D" w14:textId="77777777" w:rsidR="009434AC" w:rsidRPr="00F32326" w:rsidRDefault="009434AC" w:rsidP="009434AC">
      <w:pPr>
        <w:pStyle w:val="PL"/>
        <w:rPr>
          <w:ins w:id="653" w:author="作者"/>
          <w:noProof w:val="0"/>
          <w:snapToGrid w:val="0"/>
        </w:rPr>
      </w:pPr>
      <w:ins w:id="654" w:author="作者">
        <w:r w:rsidRPr="00F32326">
          <w:rPr>
            <w:noProof w:val="0"/>
            <w:snapToGrid w:val="0"/>
          </w:rPr>
          <w:tab/>
          <w:t>...</w:t>
        </w:r>
      </w:ins>
    </w:p>
    <w:p w14:paraId="18DD62E0" w14:textId="77777777" w:rsidR="009434AC" w:rsidRDefault="009434AC" w:rsidP="009434AC">
      <w:pPr>
        <w:pStyle w:val="PL"/>
        <w:rPr>
          <w:ins w:id="655" w:author="作者"/>
          <w:noProof w:val="0"/>
          <w:snapToGrid w:val="0"/>
        </w:rPr>
      </w:pPr>
      <w:ins w:id="656" w:author="作者">
        <w:r w:rsidRPr="00F32326">
          <w:rPr>
            <w:noProof w:val="0"/>
            <w:snapToGrid w:val="0"/>
          </w:rPr>
          <w:t>}</w:t>
        </w:r>
      </w:ins>
    </w:p>
    <w:p w14:paraId="0026FD0D" w14:textId="77777777" w:rsidR="009434AC" w:rsidRDefault="009434AC" w:rsidP="009434AC">
      <w:pPr>
        <w:pStyle w:val="PL"/>
        <w:rPr>
          <w:ins w:id="657" w:author="作者"/>
          <w:noProof w:val="0"/>
          <w:snapToGrid w:val="0"/>
        </w:rPr>
      </w:pPr>
    </w:p>
    <w:p w14:paraId="72C68EBF" w14:textId="77777777" w:rsidR="009434AC" w:rsidRDefault="009434AC" w:rsidP="009434AC">
      <w:pPr>
        <w:pStyle w:val="PL"/>
        <w:rPr>
          <w:ins w:id="658" w:author="作者"/>
          <w:noProof w:val="0"/>
          <w:snapToGrid w:val="0"/>
        </w:rPr>
      </w:pPr>
    </w:p>
    <w:p w14:paraId="465F29FA" w14:textId="77777777" w:rsidR="009434AC" w:rsidRPr="00F32326" w:rsidRDefault="009434AC" w:rsidP="009434AC">
      <w:pPr>
        <w:pStyle w:val="PL"/>
        <w:rPr>
          <w:ins w:id="659" w:author="作者"/>
          <w:noProof w:val="0"/>
          <w:snapToGrid w:val="0"/>
        </w:rPr>
      </w:pPr>
      <w:bookmarkStart w:id="660" w:name="OLE_LINK65"/>
      <w:ins w:id="661" w:author="作者">
        <w:r>
          <w:rPr>
            <w:snapToGrid w:val="0"/>
          </w:rPr>
          <w:t>MDT-Configuration-NR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4BDA35F5" w14:textId="77777777" w:rsidR="009434AC" w:rsidRPr="00F32326" w:rsidRDefault="009434AC" w:rsidP="009434AC">
      <w:pPr>
        <w:pStyle w:val="PL"/>
        <w:rPr>
          <w:ins w:id="662" w:author="作者"/>
          <w:noProof w:val="0"/>
          <w:snapToGrid w:val="0"/>
        </w:rPr>
      </w:pPr>
      <w:ins w:id="663" w:author="作者">
        <w:r w:rsidRPr="00F32326">
          <w:rPr>
            <w:noProof w:val="0"/>
            <w:snapToGrid w:val="0"/>
          </w:rPr>
          <w:tab/>
          <w:t>...</w:t>
        </w:r>
      </w:ins>
    </w:p>
    <w:p w14:paraId="0D54E58D" w14:textId="77777777" w:rsidR="009434AC" w:rsidRPr="00F32326" w:rsidRDefault="009434AC" w:rsidP="009434AC">
      <w:pPr>
        <w:pStyle w:val="PL"/>
        <w:rPr>
          <w:ins w:id="664" w:author="作者"/>
          <w:noProof w:val="0"/>
          <w:snapToGrid w:val="0"/>
        </w:rPr>
      </w:pPr>
      <w:ins w:id="665" w:author="作者">
        <w:r w:rsidRPr="00F32326">
          <w:rPr>
            <w:noProof w:val="0"/>
            <w:snapToGrid w:val="0"/>
          </w:rPr>
          <w:t>}</w:t>
        </w:r>
      </w:ins>
    </w:p>
    <w:bookmarkEnd w:id="660"/>
    <w:p w14:paraId="0CF71B22" w14:textId="77777777" w:rsidR="009434AC" w:rsidRPr="00F32326" w:rsidRDefault="009434AC" w:rsidP="009434AC">
      <w:pPr>
        <w:pStyle w:val="PL"/>
        <w:rPr>
          <w:ins w:id="666" w:author="作者"/>
          <w:noProof w:val="0"/>
          <w:snapToGrid w:val="0"/>
        </w:rPr>
      </w:pPr>
    </w:p>
    <w:p w14:paraId="7ED890B5" w14:textId="77777777" w:rsidR="009434AC" w:rsidRPr="00F32326" w:rsidRDefault="009434AC" w:rsidP="009434AC">
      <w:pPr>
        <w:pStyle w:val="PL"/>
        <w:rPr>
          <w:ins w:id="667" w:author="作者"/>
          <w:noProof w:val="0"/>
          <w:snapToGrid w:val="0"/>
        </w:rPr>
      </w:pPr>
      <w:bookmarkStart w:id="668" w:name="OLE_LINK132"/>
      <w:ins w:id="669" w:author="作者">
        <w:r w:rsidRPr="00F32326">
          <w:rPr>
            <w:noProof w:val="0"/>
            <w:snapToGrid w:val="0"/>
          </w:rPr>
          <w:t>MDT-Configuration</w:t>
        </w:r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 xml:space="preserve"> </w:t>
        </w:r>
        <w:bookmarkEnd w:id="668"/>
        <w:r w:rsidRPr="00F32326">
          <w:rPr>
            <w:noProof w:val="0"/>
            <w:snapToGrid w:val="0"/>
          </w:rPr>
          <w:t>::= SEQUENCE {</w:t>
        </w:r>
      </w:ins>
    </w:p>
    <w:p w14:paraId="55347A25" w14:textId="77777777" w:rsidR="009434AC" w:rsidRPr="00F32326" w:rsidRDefault="009434AC" w:rsidP="009434AC">
      <w:pPr>
        <w:pStyle w:val="PL"/>
        <w:rPr>
          <w:ins w:id="670" w:author="作者"/>
          <w:noProof w:val="0"/>
          <w:snapToGrid w:val="0"/>
        </w:rPr>
      </w:pPr>
      <w:ins w:id="671" w:author="作者">
        <w:r w:rsidRPr="00F32326">
          <w:rPr>
            <w:noProof w:val="0"/>
            <w:snapToGrid w:val="0"/>
          </w:rPr>
          <w:tab/>
          <w:t>mdt-Activation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MDT-Activation,</w:t>
        </w:r>
      </w:ins>
    </w:p>
    <w:p w14:paraId="593ECA29" w14:textId="77777777" w:rsidR="009434AC" w:rsidRPr="00F32326" w:rsidRDefault="009434AC" w:rsidP="009434AC">
      <w:pPr>
        <w:pStyle w:val="PL"/>
        <w:rPr>
          <w:ins w:id="672" w:author="作者"/>
          <w:noProof w:val="0"/>
          <w:snapToGrid w:val="0"/>
        </w:rPr>
      </w:pPr>
      <w:ins w:id="673" w:author="作者">
        <w:r w:rsidRPr="00F32326">
          <w:rPr>
            <w:noProof w:val="0"/>
            <w:snapToGrid w:val="0"/>
          </w:rPr>
          <w:tab/>
          <w:t>areaScopeOfMDT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674" w:name="OLE_LINK76"/>
        <w:r w:rsidRPr="00F32326">
          <w:rPr>
            <w:noProof w:val="0"/>
            <w:snapToGrid w:val="0"/>
          </w:rPr>
          <w:t>AreaScopeOfMDT</w:t>
        </w:r>
        <w:bookmarkEnd w:id="674"/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>,</w:t>
        </w:r>
      </w:ins>
    </w:p>
    <w:p w14:paraId="58DE763D" w14:textId="77777777" w:rsidR="009434AC" w:rsidRDefault="009434AC" w:rsidP="009434AC">
      <w:pPr>
        <w:pStyle w:val="PL"/>
        <w:rPr>
          <w:ins w:id="675" w:author="作者"/>
          <w:noProof w:val="0"/>
          <w:snapToGrid w:val="0"/>
        </w:rPr>
      </w:pPr>
      <w:ins w:id="676" w:author="作者">
        <w:r w:rsidRPr="00F32326">
          <w:rPr>
            <w:noProof w:val="0"/>
            <w:snapToGrid w:val="0"/>
          </w:rPr>
          <w:tab/>
          <w:t>mDTMode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677" w:name="OLE_LINK81"/>
        <w:r w:rsidRPr="00F32326">
          <w:rPr>
            <w:noProof w:val="0"/>
            <w:snapToGrid w:val="0"/>
          </w:rPr>
          <w:t>MDTMode</w:t>
        </w:r>
        <w:bookmarkEnd w:id="677"/>
        <w:r>
          <w:rPr>
            <w:noProof w:val="0"/>
            <w:snapToGrid w:val="0"/>
          </w:rPr>
          <w:t>Eutra</w:t>
        </w:r>
        <w:r w:rsidRPr="00F32326">
          <w:rPr>
            <w:noProof w:val="0"/>
            <w:snapToGrid w:val="0"/>
          </w:rPr>
          <w:t>,</w:t>
        </w:r>
      </w:ins>
    </w:p>
    <w:p w14:paraId="696AD8DA" w14:textId="77777777" w:rsidR="009434AC" w:rsidRPr="00F32326" w:rsidRDefault="009434AC" w:rsidP="009434AC">
      <w:pPr>
        <w:pStyle w:val="PL"/>
        <w:rPr>
          <w:ins w:id="678" w:author="作者"/>
          <w:noProof w:val="0"/>
          <w:snapToGrid w:val="0"/>
        </w:rPr>
      </w:pPr>
      <w:ins w:id="679" w:author="作者">
        <w:r>
          <w:rPr>
            <w:noProof w:val="0"/>
            <w:snapToGrid w:val="0"/>
          </w:rPr>
          <w:tab/>
          <w:t>s</w:t>
        </w:r>
        <w:r w:rsidRPr="00F32326">
          <w:rPr>
            <w:noProof w:val="0"/>
            <w:snapToGrid w:val="0"/>
          </w:rPr>
          <w:t>ignallingBasedMDTPLMNList</w:t>
        </w:r>
        <w:r>
          <w:rPr>
            <w:noProof w:val="0"/>
            <w:snapToGrid w:val="0"/>
          </w:rPr>
          <w:t xml:space="preserve"> </w:t>
        </w:r>
        <w:r>
          <w:rPr>
            <w:snapToGrid w:val="0"/>
          </w:rPr>
          <w:t>MDTPLMNList,</w:t>
        </w:r>
      </w:ins>
    </w:p>
    <w:p w14:paraId="430E031B" w14:textId="77777777" w:rsidR="009434AC" w:rsidRPr="00F32326" w:rsidRDefault="009434AC" w:rsidP="009434AC">
      <w:pPr>
        <w:pStyle w:val="PL"/>
        <w:rPr>
          <w:ins w:id="680" w:author="作者"/>
          <w:noProof w:val="0"/>
          <w:snapToGrid w:val="0"/>
        </w:rPr>
      </w:pPr>
      <w:ins w:id="681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MDT-Configuration</w:t>
        </w:r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>-ExtIEs} } OPTIONAL,</w:t>
        </w:r>
      </w:ins>
    </w:p>
    <w:p w14:paraId="0B99E978" w14:textId="77777777" w:rsidR="009434AC" w:rsidRPr="00F32326" w:rsidRDefault="009434AC" w:rsidP="009434AC">
      <w:pPr>
        <w:pStyle w:val="PL"/>
        <w:rPr>
          <w:ins w:id="682" w:author="作者"/>
          <w:noProof w:val="0"/>
          <w:snapToGrid w:val="0"/>
        </w:rPr>
      </w:pPr>
      <w:ins w:id="683" w:author="作者">
        <w:r w:rsidRPr="00F32326">
          <w:rPr>
            <w:noProof w:val="0"/>
            <w:snapToGrid w:val="0"/>
          </w:rPr>
          <w:tab/>
          <w:t>...</w:t>
        </w:r>
      </w:ins>
    </w:p>
    <w:p w14:paraId="2A9E5F16" w14:textId="77777777" w:rsidR="009434AC" w:rsidRPr="00F32326" w:rsidRDefault="009434AC" w:rsidP="009434AC">
      <w:pPr>
        <w:pStyle w:val="PL"/>
        <w:rPr>
          <w:ins w:id="684" w:author="作者"/>
          <w:noProof w:val="0"/>
          <w:snapToGrid w:val="0"/>
        </w:rPr>
      </w:pPr>
      <w:ins w:id="685" w:author="作者">
        <w:r w:rsidRPr="00F32326">
          <w:rPr>
            <w:noProof w:val="0"/>
            <w:snapToGrid w:val="0"/>
          </w:rPr>
          <w:t>}</w:t>
        </w:r>
      </w:ins>
    </w:p>
    <w:p w14:paraId="18B29534" w14:textId="77777777" w:rsidR="009434AC" w:rsidRDefault="009434AC" w:rsidP="009434AC">
      <w:pPr>
        <w:pStyle w:val="PL"/>
        <w:rPr>
          <w:ins w:id="686" w:author="作者"/>
          <w:noProof w:val="0"/>
          <w:snapToGrid w:val="0"/>
          <w:lang w:eastAsia="en-GB"/>
        </w:rPr>
      </w:pPr>
    </w:p>
    <w:p w14:paraId="1612A6F0" w14:textId="77777777" w:rsidR="009434AC" w:rsidRDefault="009434AC" w:rsidP="009434AC">
      <w:pPr>
        <w:pStyle w:val="PL"/>
        <w:rPr>
          <w:ins w:id="687" w:author="作者"/>
          <w:noProof w:val="0"/>
          <w:snapToGrid w:val="0"/>
          <w:lang w:eastAsia="en-GB"/>
        </w:rPr>
      </w:pPr>
    </w:p>
    <w:p w14:paraId="649AFDC2" w14:textId="77777777" w:rsidR="009434AC" w:rsidRPr="00F32326" w:rsidRDefault="009434AC" w:rsidP="009434AC">
      <w:pPr>
        <w:pStyle w:val="PL"/>
        <w:rPr>
          <w:ins w:id="688" w:author="作者"/>
          <w:noProof w:val="0"/>
          <w:snapToGrid w:val="0"/>
        </w:rPr>
      </w:pPr>
      <w:ins w:id="689" w:author="作者">
        <w:r>
          <w:rPr>
            <w:snapToGrid w:val="0"/>
          </w:rPr>
          <w:t>MDT-Configuration-EUTRA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2905DAA3" w14:textId="77777777" w:rsidR="009434AC" w:rsidRPr="00F32326" w:rsidRDefault="009434AC" w:rsidP="009434AC">
      <w:pPr>
        <w:pStyle w:val="PL"/>
        <w:rPr>
          <w:ins w:id="690" w:author="作者"/>
          <w:noProof w:val="0"/>
          <w:snapToGrid w:val="0"/>
        </w:rPr>
      </w:pPr>
      <w:ins w:id="691" w:author="作者">
        <w:r w:rsidRPr="00F32326">
          <w:rPr>
            <w:noProof w:val="0"/>
            <w:snapToGrid w:val="0"/>
          </w:rPr>
          <w:tab/>
          <w:t>...</w:t>
        </w:r>
      </w:ins>
    </w:p>
    <w:p w14:paraId="60A16CEA" w14:textId="77777777" w:rsidR="009434AC" w:rsidRPr="00F32326" w:rsidRDefault="009434AC" w:rsidP="009434AC">
      <w:pPr>
        <w:pStyle w:val="PL"/>
        <w:rPr>
          <w:ins w:id="692" w:author="作者"/>
          <w:noProof w:val="0"/>
          <w:snapToGrid w:val="0"/>
        </w:rPr>
      </w:pPr>
      <w:ins w:id="693" w:author="作者">
        <w:r w:rsidRPr="00F32326">
          <w:rPr>
            <w:noProof w:val="0"/>
            <w:snapToGrid w:val="0"/>
          </w:rPr>
          <w:t>}</w:t>
        </w:r>
      </w:ins>
    </w:p>
    <w:p w14:paraId="2BDC34B6" w14:textId="77777777" w:rsidR="009434AC" w:rsidRDefault="009434AC" w:rsidP="009434AC">
      <w:pPr>
        <w:pStyle w:val="PL"/>
        <w:rPr>
          <w:ins w:id="694" w:author="作者"/>
          <w:noProof w:val="0"/>
          <w:snapToGrid w:val="0"/>
          <w:lang w:eastAsia="en-GB"/>
        </w:rPr>
      </w:pPr>
    </w:p>
    <w:p w14:paraId="39DEEC94" w14:textId="77777777" w:rsidR="009434AC" w:rsidRPr="00F32326" w:rsidRDefault="009434AC" w:rsidP="009434AC">
      <w:pPr>
        <w:pStyle w:val="PL"/>
        <w:rPr>
          <w:ins w:id="695" w:author="作者"/>
          <w:noProof w:val="0"/>
          <w:snapToGrid w:val="0"/>
        </w:rPr>
      </w:pPr>
      <w:ins w:id="696" w:author="作者">
        <w:r w:rsidRPr="00F32326">
          <w:rPr>
            <w:noProof w:val="0"/>
            <w:snapToGrid w:val="0"/>
          </w:rPr>
          <w:t xml:space="preserve">MDT-Activation </w:t>
        </w:r>
        <w:r w:rsidRPr="00F32326">
          <w:rPr>
            <w:noProof w:val="0"/>
            <w:snapToGrid w:val="0"/>
          </w:rPr>
          <w:tab/>
          <w:t xml:space="preserve">::= ENUMERATED { </w:t>
        </w:r>
      </w:ins>
    </w:p>
    <w:p w14:paraId="3826C807" w14:textId="77777777" w:rsidR="009434AC" w:rsidRPr="00F32326" w:rsidRDefault="009434AC" w:rsidP="009434AC">
      <w:pPr>
        <w:pStyle w:val="PL"/>
        <w:rPr>
          <w:ins w:id="697" w:author="作者"/>
          <w:noProof w:val="0"/>
          <w:snapToGrid w:val="0"/>
        </w:rPr>
      </w:pPr>
      <w:ins w:id="698" w:author="作者">
        <w:r w:rsidRPr="00F32326">
          <w:rPr>
            <w:noProof w:val="0"/>
            <w:snapToGrid w:val="0"/>
          </w:rPr>
          <w:tab/>
          <w:t>immediate-MDT-only,</w:t>
        </w:r>
      </w:ins>
    </w:p>
    <w:p w14:paraId="42D47B5A" w14:textId="77777777" w:rsidR="009434AC" w:rsidRPr="00F32326" w:rsidRDefault="009434AC" w:rsidP="009434AC">
      <w:pPr>
        <w:pStyle w:val="PL"/>
        <w:rPr>
          <w:ins w:id="699" w:author="作者"/>
          <w:noProof w:val="0"/>
          <w:snapToGrid w:val="0"/>
        </w:rPr>
      </w:pPr>
      <w:ins w:id="700" w:author="作者">
        <w:r w:rsidRPr="00F32326">
          <w:rPr>
            <w:noProof w:val="0"/>
            <w:snapToGrid w:val="0"/>
          </w:rPr>
          <w:tab/>
          <w:t>immediate-MDT-and-Trace,</w:t>
        </w:r>
      </w:ins>
    </w:p>
    <w:p w14:paraId="6C8CF81F" w14:textId="77777777" w:rsidR="009434AC" w:rsidRPr="00F32326" w:rsidRDefault="009434AC" w:rsidP="009434AC">
      <w:pPr>
        <w:pStyle w:val="PL"/>
        <w:rPr>
          <w:ins w:id="701" w:author="作者"/>
          <w:noProof w:val="0"/>
          <w:snapToGrid w:val="0"/>
        </w:rPr>
      </w:pPr>
      <w:ins w:id="702" w:author="作者">
        <w:r w:rsidRPr="00F32326">
          <w:rPr>
            <w:noProof w:val="0"/>
            <w:snapToGrid w:val="0"/>
          </w:rPr>
          <w:tab/>
          <w:t>logged-MDT-only,</w:t>
        </w:r>
      </w:ins>
    </w:p>
    <w:p w14:paraId="7717A196" w14:textId="77777777" w:rsidR="009434AC" w:rsidRPr="00F32326" w:rsidRDefault="009434AC" w:rsidP="009434AC">
      <w:pPr>
        <w:pStyle w:val="PL"/>
        <w:rPr>
          <w:ins w:id="703" w:author="作者"/>
          <w:noProof w:val="0"/>
          <w:snapToGrid w:val="0"/>
        </w:rPr>
      </w:pPr>
      <w:ins w:id="704" w:author="作者">
        <w:r>
          <w:rPr>
            <w:noProof w:val="0"/>
            <w:snapToGrid w:val="0"/>
          </w:rPr>
          <w:tab/>
          <w:t>...</w:t>
        </w:r>
      </w:ins>
    </w:p>
    <w:p w14:paraId="609F0016" w14:textId="77777777" w:rsidR="009434AC" w:rsidRPr="00F32326" w:rsidRDefault="009434AC" w:rsidP="009434AC">
      <w:pPr>
        <w:pStyle w:val="PL"/>
        <w:rPr>
          <w:ins w:id="705" w:author="作者"/>
          <w:noProof w:val="0"/>
          <w:snapToGrid w:val="0"/>
        </w:rPr>
      </w:pPr>
      <w:ins w:id="706" w:author="作者">
        <w:r w:rsidRPr="00F32326">
          <w:rPr>
            <w:noProof w:val="0"/>
            <w:snapToGrid w:val="0"/>
          </w:rPr>
          <w:t>}</w:t>
        </w:r>
      </w:ins>
    </w:p>
    <w:p w14:paraId="4ED32AED" w14:textId="77777777" w:rsidR="009434AC" w:rsidRDefault="009434AC" w:rsidP="009434AC">
      <w:pPr>
        <w:pStyle w:val="PL"/>
        <w:rPr>
          <w:ins w:id="707" w:author="作者"/>
          <w:noProof w:val="0"/>
          <w:snapToGrid w:val="0"/>
        </w:rPr>
      </w:pPr>
    </w:p>
    <w:p w14:paraId="1622A542" w14:textId="77777777" w:rsidR="009434AC" w:rsidRPr="00F32326" w:rsidRDefault="009434AC" w:rsidP="009434AC">
      <w:pPr>
        <w:pStyle w:val="PL"/>
        <w:rPr>
          <w:ins w:id="708" w:author="作者"/>
          <w:noProof w:val="0"/>
          <w:snapToGrid w:val="0"/>
        </w:rPr>
      </w:pPr>
      <w:ins w:id="709" w:author="作者"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 xml:space="preserve"> ::= CHOICE {</w:t>
        </w:r>
      </w:ins>
    </w:p>
    <w:p w14:paraId="4A2AA2AD" w14:textId="77777777" w:rsidR="009434AC" w:rsidRPr="00F32326" w:rsidRDefault="009434AC" w:rsidP="009434AC">
      <w:pPr>
        <w:pStyle w:val="PL"/>
        <w:rPr>
          <w:ins w:id="710" w:author="作者"/>
          <w:noProof w:val="0"/>
          <w:snapToGrid w:val="0"/>
        </w:rPr>
      </w:pPr>
      <w:ins w:id="711" w:author="作者">
        <w:r w:rsidRPr="00F32326">
          <w:rPr>
            <w:noProof w:val="0"/>
            <w:snapToGrid w:val="0"/>
          </w:rPr>
          <w:tab/>
          <w:t>immediateMDT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712" w:name="OLE_LINK100"/>
        <w:bookmarkStart w:id="713" w:name="OLE_LINK86"/>
        <w:bookmarkStart w:id="714" w:name="OLE_LINK128"/>
        <w:r w:rsidRPr="00F32326">
          <w:rPr>
            <w:noProof w:val="0"/>
            <w:snapToGrid w:val="0"/>
          </w:rPr>
          <w:t>ImmediateMD</w:t>
        </w:r>
        <w:bookmarkEnd w:id="712"/>
        <w:r w:rsidRPr="00F32326">
          <w:rPr>
            <w:noProof w:val="0"/>
            <w:snapToGrid w:val="0"/>
          </w:rPr>
          <w:t>T</w:t>
        </w:r>
        <w:bookmarkEnd w:id="713"/>
        <w:r>
          <w:rPr>
            <w:noProof w:val="0"/>
            <w:snapToGrid w:val="0"/>
          </w:rPr>
          <w:t>Nr</w:t>
        </w:r>
        <w:bookmarkEnd w:id="714"/>
        <w:r w:rsidRPr="00F32326">
          <w:rPr>
            <w:noProof w:val="0"/>
            <w:snapToGrid w:val="0"/>
          </w:rPr>
          <w:t>,</w:t>
        </w:r>
      </w:ins>
    </w:p>
    <w:p w14:paraId="60AFAE8C" w14:textId="77777777" w:rsidR="009434AC" w:rsidRPr="00F32326" w:rsidRDefault="009434AC" w:rsidP="009434AC">
      <w:pPr>
        <w:pStyle w:val="PL"/>
        <w:rPr>
          <w:ins w:id="715" w:author="作者"/>
          <w:noProof w:val="0"/>
          <w:snapToGrid w:val="0"/>
        </w:rPr>
      </w:pPr>
      <w:ins w:id="716" w:author="作者">
        <w:r w:rsidRPr="00F32326">
          <w:rPr>
            <w:noProof w:val="0"/>
            <w:snapToGrid w:val="0"/>
          </w:rPr>
          <w:tab/>
          <w:t>loggedMDT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717" w:name="OLE_LINK90"/>
        <w:r w:rsidRPr="00F32326">
          <w:rPr>
            <w:noProof w:val="0"/>
            <w:snapToGrid w:val="0"/>
          </w:rPr>
          <w:t>LoggedMDT</w:t>
        </w:r>
        <w:bookmarkEnd w:id="717"/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>,</w:t>
        </w:r>
      </w:ins>
    </w:p>
    <w:p w14:paraId="4EC819AF" w14:textId="77777777" w:rsidR="009434AC" w:rsidRPr="00F32326" w:rsidRDefault="009434AC" w:rsidP="009434AC">
      <w:pPr>
        <w:pStyle w:val="PL"/>
        <w:rPr>
          <w:ins w:id="718" w:author="作者"/>
          <w:noProof w:val="0"/>
          <w:snapToGrid w:val="0"/>
        </w:rPr>
      </w:pPr>
      <w:ins w:id="719" w:author="作者">
        <w:r>
          <w:rPr>
            <w:noProof w:val="0"/>
            <w:snapToGrid w:val="0"/>
          </w:rPr>
          <w:tab/>
          <w:t>...</w:t>
        </w:r>
      </w:ins>
    </w:p>
    <w:p w14:paraId="6D8E2CD5" w14:textId="77777777" w:rsidR="009434AC" w:rsidRDefault="009434AC" w:rsidP="009434AC">
      <w:pPr>
        <w:pStyle w:val="PL"/>
        <w:rPr>
          <w:ins w:id="720" w:author="作者"/>
          <w:noProof w:val="0"/>
          <w:snapToGrid w:val="0"/>
        </w:rPr>
      </w:pPr>
      <w:ins w:id="721" w:author="作者">
        <w:r w:rsidRPr="00F32326">
          <w:rPr>
            <w:noProof w:val="0"/>
            <w:snapToGrid w:val="0"/>
          </w:rPr>
          <w:t>}</w:t>
        </w:r>
      </w:ins>
    </w:p>
    <w:p w14:paraId="025AD48E" w14:textId="77777777" w:rsidR="009434AC" w:rsidRPr="00F32326" w:rsidRDefault="009434AC" w:rsidP="009434AC">
      <w:pPr>
        <w:pStyle w:val="PL"/>
        <w:rPr>
          <w:ins w:id="722" w:author="作者"/>
          <w:noProof w:val="0"/>
          <w:snapToGrid w:val="0"/>
        </w:rPr>
      </w:pPr>
    </w:p>
    <w:p w14:paraId="7198F1B9" w14:textId="77777777" w:rsidR="009434AC" w:rsidRPr="00F32326" w:rsidRDefault="009434AC" w:rsidP="009434AC">
      <w:pPr>
        <w:pStyle w:val="PL"/>
        <w:rPr>
          <w:ins w:id="723" w:author="作者"/>
          <w:noProof w:val="0"/>
          <w:snapToGrid w:val="0"/>
        </w:rPr>
      </w:pPr>
      <w:ins w:id="724" w:author="作者"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Eutra</w:t>
        </w:r>
        <w:r w:rsidRPr="00F32326">
          <w:rPr>
            <w:noProof w:val="0"/>
            <w:snapToGrid w:val="0"/>
          </w:rPr>
          <w:t xml:space="preserve"> ::= </w:t>
        </w:r>
        <w:r w:rsidRPr="00DC1877">
          <w:rPr>
            <w:rFonts w:eastAsia="MS Mincho" w:cs="Courier New"/>
            <w:snapToGrid w:val="0"/>
          </w:rPr>
          <w:t>OCTET STRING</w:t>
        </w:r>
      </w:ins>
    </w:p>
    <w:p w14:paraId="137E3182" w14:textId="77777777" w:rsidR="009434AC" w:rsidRDefault="009434AC" w:rsidP="009434AC">
      <w:pPr>
        <w:pStyle w:val="PL"/>
        <w:rPr>
          <w:ins w:id="725" w:author="作者"/>
          <w:noProof w:val="0"/>
          <w:snapToGrid w:val="0"/>
        </w:rPr>
      </w:pPr>
    </w:p>
    <w:p w14:paraId="6B3E16F9" w14:textId="77777777" w:rsidR="009434AC" w:rsidRPr="00C81121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26" w:author="作者"/>
          <w:rFonts w:ascii="Courier New" w:eastAsia="宋体" w:hAnsi="Courier New"/>
          <w:snapToGrid w:val="0"/>
          <w:sz w:val="16"/>
          <w:lang w:eastAsia="en-GB"/>
        </w:rPr>
      </w:pPr>
      <w:ins w:id="727" w:author="作者"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>MeasurementsToActivate ::=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 xml:space="preserve"> </w:t>
        </w:r>
        <w:r w:rsidRPr="00C81121">
          <w:rPr>
            <w:rFonts w:ascii="Courier New" w:eastAsia="宋体" w:hAnsi="Courier New"/>
            <w:snapToGrid w:val="0"/>
            <w:sz w:val="16"/>
            <w:lang w:eastAsia="zh-CN"/>
          </w:rPr>
          <w:t>BIT STRING</w:t>
        </w:r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>(</w:t>
        </w:r>
        <w:r w:rsidRPr="00C81121">
          <w:rPr>
            <w:rFonts w:ascii="Courier New" w:eastAsia="宋体" w:hAnsi="Courier New"/>
            <w:snapToGrid w:val="0"/>
            <w:sz w:val="16"/>
            <w:lang w:eastAsia="zh-CN"/>
          </w:rPr>
          <w:t>SIZE(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8</w:t>
        </w:r>
        <w:r w:rsidRPr="00C81121">
          <w:rPr>
            <w:rFonts w:ascii="Courier New" w:eastAsia="宋体" w:hAnsi="Courier New"/>
            <w:snapToGrid w:val="0"/>
            <w:sz w:val="16"/>
            <w:lang w:eastAsia="zh-CN"/>
          </w:rPr>
          <w:t>)</w:t>
        </w:r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>)</w:t>
        </w:r>
      </w:ins>
    </w:p>
    <w:p w14:paraId="64663157" w14:textId="77777777" w:rsidR="0078233B" w:rsidRPr="00F32326" w:rsidRDefault="0078233B" w:rsidP="0078233B">
      <w:pPr>
        <w:pStyle w:val="PL"/>
        <w:spacing w:line="0" w:lineRule="atLeast"/>
        <w:rPr>
          <w:ins w:id="728" w:author="Huawei" w:date="2020-04-05T19:11:00Z"/>
          <w:noProof w:val="0"/>
        </w:rPr>
      </w:pPr>
      <w:ins w:id="729" w:author="Huawei" w:date="2020-04-05T19:11:00Z">
        <w:r w:rsidRPr="00F32326">
          <w:rPr>
            <w:noProof w:val="0"/>
            <w:snapToGrid w:val="0"/>
          </w:rPr>
          <w:t>M1</w:t>
        </w:r>
        <w:r>
          <w:rPr>
            <w:noProof w:val="0"/>
            <w:snapToGrid w:val="0"/>
          </w:rPr>
          <w:t>BeamInformationforCellMeasQuantity</w:t>
        </w:r>
        <w:r w:rsidRPr="00F32326">
          <w:rPr>
            <w:noProof w:val="0"/>
            <w:snapToGrid w:val="0"/>
          </w:rPr>
          <w:t xml:space="preserve"> </w:t>
        </w:r>
        <w:r w:rsidRPr="00F32326">
          <w:rPr>
            <w:noProof w:val="0"/>
          </w:rPr>
          <w:t xml:space="preserve">::= SEQUENCE { </w:t>
        </w:r>
      </w:ins>
    </w:p>
    <w:p w14:paraId="3F7FBE02" w14:textId="4E48BAA8" w:rsidR="0078233B" w:rsidRPr="00F32326" w:rsidRDefault="0078233B" w:rsidP="0078233B">
      <w:pPr>
        <w:pStyle w:val="PL"/>
        <w:spacing w:line="0" w:lineRule="atLeast"/>
        <w:rPr>
          <w:ins w:id="730" w:author="Huawei" w:date="2020-04-05T19:11:00Z"/>
          <w:noProof w:val="0"/>
        </w:rPr>
      </w:pPr>
      <w:ins w:id="731" w:author="Huawei" w:date="2020-04-05T19:11:00Z">
        <w:r w:rsidRPr="00F32326">
          <w:rPr>
            <w:noProof w:val="0"/>
          </w:rPr>
          <w:tab/>
        </w:r>
        <w:proofErr w:type="gramStart"/>
        <w:r>
          <w:rPr>
            <w:noProof w:val="0"/>
          </w:rPr>
          <w:t>beamType</w:t>
        </w:r>
        <w:proofErr w:type="gramEnd"/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7E2A5D">
          <w:rPr>
            <w:noProof w:val="0"/>
          </w:rPr>
          <w:t>ENUMERATED {</w:t>
        </w:r>
      </w:ins>
      <w:ins w:id="732" w:author="Huawei" w:date="2020-04-08T19:56:00Z">
        <w:r w:rsidR="00202B89">
          <w:rPr>
            <w:noProof w:val="0"/>
          </w:rPr>
          <w:t>ssb</w:t>
        </w:r>
      </w:ins>
      <w:ins w:id="733" w:author="Huawei" w:date="2020-04-05T19:11:00Z">
        <w:r w:rsidRPr="007E2A5D">
          <w:rPr>
            <w:noProof w:val="0"/>
          </w:rPr>
          <w:t>,</w:t>
        </w:r>
      </w:ins>
      <w:ins w:id="734" w:author="Huawei" w:date="2020-05-13T12:15:00Z">
        <w:r w:rsidR="00EE473C" w:rsidRPr="00726816">
          <w:rPr>
            <w:noProof w:val="0"/>
          </w:rPr>
          <w:t xml:space="preserve"> ...</w:t>
        </w:r>
      </w:ins>
      <w:ins w:id="735" w:author="Huawei" w:date="2020-04-05T19:11:00Z">
        <w:r w:rsidRPr="007E2A5D">
          <w:rPr>
            <w:noProof w:val="0"/>
          </w:rPr>
          <w:t>}</w:t>
        </w:r>
        <w:r w:rsidRPr="00F32326">
          <w:rPr>
            <w:noProof w:val="0"/>
          </w:rPr>
          <w:t>,</w:t>
        </w:r>
      </w:ins>
    </w:p>
    <w:p w14:paraId="22A91FAE" w14:textId="77777777" w:rsidR="0078233B" w:rsidRDefault="0078233B" w:rsidP="0078233B">
      <w:pPr>
        <w:pStyle w:val="PL"/>
        <w:spacing w:line="0" w:lineRule="atLeast"/>
        <w:rPr>
          <w:ins w:id="736" w:author="Huawei" w:date="2020-04-05T19:11:00Z"/>
          <w:noProof w:val="0"/>
        </w:rPr>
      </w:pPr>
      <w:ins w:id="737" w:author="Huawei" w:date="2020-04-05T19:11:00Z">
        <w:r w:rsidRPr="00F32326">
          <w:rPr>
            <w:noProof w:val="0"/>
          </w:rPr>
          <w:tab/>
        </w:r>
        <w:r>
          <w:rPr>
            <w:noProof w:val="0"/>
          </w:rPr>
          <w:t>numberofBeamtoAverage</w:t>
        </w:r>
        <w:r>
          <w:rPr>
            <w:noProof w:val="0"/>
          </w:rPr>
          <w:tab/>
        </w:r>
        <w:r w:rsidRPr="00726816">
          <w:rPr>
            <w:noProof w:val="0"/>
          </w:rPr>
          <w:t>INTEGER (</w:t>
        </w:r>
        <w:r>
          <w:rPr>
            <w:noProof w:val="0"/>
          </w:rPr>
          <w:t>2</w:t>
        </w:r>
        <w:r w:rsidRPr="00726816">
          <w:rPr>
            <w:noProof w:val="0"/>
          </w:rPr>
          <w:t>..</w:t>
        </w:r>
        <w:r>
          <w:rPr>
            <w:noProof w:val="0"/>
          </w:rPr>
          <w:t>16</w:t>
        </w:r>
        <w:r w:rsidRPr="00726816">
          <w:rPr>
            <w:noProof w:val="0"/>
          </w:rPr>
          <w:t>, ...)</w:t>
        </w:r>
        <w:r w:rsidRPr="00726816">
          <w:rPr>
            <w:noProof w:val="0"/>
          </w:rPr>
          <w:tab/>
        </w:r>
        <w:r w:rsidRPr="00726816">
          <w:rPr>
            <w:noProof w:val="0"/>
          </w:rPr>
          <w:tab/>
          <w:t>OPTIONAL,</w:t>
        </w:r>
      </w:ins>
    </w:p>
    <w:p w14:paraId="4D311E97" w14:textId="77777777" w:rsidR="0078233B" w:rsidRPr="00F32326" w:rsidRDefault="0078233B" w:rsidP="0078233B">
      <w:pPr>
        <w:pStyle w:val="PL"/>
        <w:spacing w:line="0" w:lineRule="atLeast"/>
        <w:rPr>
          <w:ins w:id="738" w:author="Huawei" w:date="2020-04-05T19:11:00Z"/>
          <w:noProof w:val="0"/>
        </w:rPr>
      </w:pPr>
      <w:ins w:id="739" w:author="Huawei" w:date="2020-04-05T19:11:00Z">
        <w:r w:rsidRPr="00F32326">
          <w:rPr>
            <w:noProof w:val="0"/>
          </w:rPr>
          <w:tab/>
        </w:r>
        <w:r>
          <w:rPr>
            <w:noProof w:val="0"/>
          </w:rPr>
          <w:t>consolidationThreshold</w:t>
        </w:r>
        <w:r>
          <w:rPr>
            <w:noProof w:val="0"/>
          </w:rPr>
          <w:tab/>
          <w:t>C</w:t>
        </w:r>
        <w:r w:rsidRPr="00C731D0">
          <w:rPr>
            <w:noProof w:val="0"/>
          </w:rPr>
          <w:t>onsolidationThreshold</w:t>
        </w:r>
        <w:r w:rsidRPr="00726816">
          <w:rPr>
            <w:noProof w:val="0"/>
          </w:rPr>
          <w:tab/>
        </w:r>
        <w:r w:rsidRPr="00726816">
          <w:rPr>
            <w:noProof w:val="0"/>
          </w:rPr>
          <w:tab/>
          <w:t>OPTIONAL,</w:t>
        </w:r>
      </w:ins>
    </w:p>
    <w:p w14:paraId="706F7286" w14:textId="77777777" w:rsidR="0078233B" w:rsidRPr="00F32326" w:rsidRDefault="0078233B" w:rsidP="0078233B">
      <w:pPr>
        <w:pStyle w:val="PL"/>
        <w:spacing w:line="0" w:lineRule="atLeast"/>
        <w:rPr>
          <w:ins w:id="740" w:author="Huawei" w:date="2020-04-05T19:11:00Z"/>
          <w:noProof w:val="0"/>
        </w:rPr>
      </w:pPr>
    </w:p>
    <w:p w14:paraId="7E897F8E" w14:textId="77777777" w:rsidR="0078233B" w:rsidRPr="00F32326" w:rsidRDefault="0078233B" w:rsidP="0078233B">
      <w:pPr>
        <w:pStyle w:val="PL"/>
        <w:spacing w:line="0" w:lineRule="atLeast"/>
        <w:rPr>
          <w:ins w:id="741" w:author="Huawei" w:date="2020-04-05T19:11:00Z"/>
          <w:noProof w:val="0"/>
        </w:rPr>
      </w:pPr>
      <w:ins w:id="742" w:author="Huawei" w:date="2020-04-05T19:11:00Z">
        <w:r w:rsidRPr="00F32326">
          <w:rPr>
            <w:noProof w:val="0"/>
          </w:rPr>
          <w:tab/>
          <w:t>iE-Extensions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  <w:t xml:space="preserve">ProtocolExtensionContainer { { </w:t>
        </w:r>
        <w:r w:rsidRPr="007E2A5D">
          <w:rPr>
            <w:noProof w:val="0"/>
            <w:snapToGrid w:val="0"/>
          </w:rPr>
          <w:t>M1BeamInformationforCellMeasQuantity</w:t>
        </w:r>
        <w:r w:rsidRPr="00F32326">
          <w:rPr>
            <w:noProof w:val="0"/>
          </w:rPr>
          <w:t>-ExtIEs} } OPTIONAL,</w:t>
        </w:r>
      </w:ins>
    </w:p>
    <w:p w14:paraId="7BEF549B" w14:textId="77777777" w:rsidR="0078233B" w:rsidRPr="00F32326" w:rsidRDefault="0078233B" w:rsidP="0078233B">
      <w:pPr>
        <w:pStyle w:val="PL"/>
        <w:spacing w:line="0" w:lineRule="atLeast"/>
        <w:rPr>
          <w:ins w:id="743" w:author="Huawei" w:date="2020-04-05T19:11:00Z"/>
          <w:noProof w:val="0"/>
        </w:rPr>
      </w:pPr>
      <w:ins w:id="744" w:author="Huawei" w:date="2020-04-05T19:11:00Z">
        <w:r w:rsidRPr="00F32326">
          <w:rPr>
            <w:noProof w:val="0"/>
          </w:rPr>
          <w:tab/>
          <w:t>...</w:t>
        </w:r>
      </w:ins>
    </w:p>
    <w:p w14:paraId="278DBF69" w14:textId="77777777" w:rsidR="0078233B" w:rsidRPr="00F32326" w:rsidRDefault="0078233B" w:rsidP="0078233B">
      <w:pPr>
        <w:pStyle w:val="PL"/>
        <w:spacing w:line="0" w:lineRule="atLeast"/>
        <w:rPr>
          <w:ins w:id="745" w:author="Huawei" w:date="2020-04-05T19:11:00Z"/>
          <w:noProof w:val="0"/>
        </w:rPr>
      </w:pPr>
      <w:ins w:id="746" w:author="Huawei" w:date="2020-04-05T19:11:00Z">
        <w:r w:rsidRPr="00F32326">
          <w:rPr>
            <w:noProof w:val="0"/>
          </w:rPr>
          <w:t>}</w:t>
        </w:r>
      </w:ins>
    </w:p>
    <w:p w14:paraId="03F4F7CA" w14:textId="77777777" w:rsidR="0078233B" w:rsidRPr="00F32326" w:rsidRDefault="0078233B" w:rsidP="0078233B">
      <w:pPr>
        <w:pStyle w:val="PL"/>
        <w:spacing w:line="0" w:lineRule="atLeast"/>
        <w:rPr>
          <w:ins w:id="747" w:author="Huawei" w:date="2020-04-05T19:11:00Z"/>
          <w:noProof w:val="0"/>
        </w:rPr>
      </w:pPr>
      <w:ins w:id="748" w:author="Huawei" w:date="2020-04-05T19:11:00Z">
        <w:r w:rsidRPr="007E2A5D">
          <w:rPr>
            <w:noProof w:val="0"/>
            <w:snapToGrid w:val="0"/>
          </w:rPr>
          <w:t>M1BeamInformationforCellMeasQuantity</w:t>
        </w:r>
        <w:r w:rsidRPr="00F32326">
          <w:rPr>
            <w:noProof w:val="0"/>
          </w:rPr>
          <w:t>-Ex</w:t>
        </w:r>
        <w:r>
          <w:rPr>
            <w:noProof w:val="0"/>
          </w:rPr>
          <w:t>tIEs NG</w:t>
        </w:r>
        <w:r w:rsidRPr="00F32326">
          <w:rPr>
            <w:noProof w:val="0"/>
          </w:rPr>
          <w:t>AP-PROTOCOL-EXTENSION ::= {</w:t>
        </w:r>
      </w:ins>
    </w:p>
    <w:p w14:paraId="67D2AF49" w14:textId="77777777" w:rsidR="0078233B" w:rsidRPr="00F32326" w:rsidRDefault="0078233B" w:rsidP="0078233B">
      <w:pPr>
        <w:pStyle w:val="PL"/>
        <w:spacing w:line="0" w:lineRule="atLeast"/>
        <w:rPr>
          <w:ins w:id="749" w:author="Huawei" w:date="2020-04-05T19:11:00Z"/>
          <w:noProof w:val="0"/>
        </w:rPr>
      </w:pPr>
      <w:ins w:id="750" w:author="Huawei" w:date="2020-04-05T19:11:00Z">
        <w:r w:rsidRPr="00F32326">
          <w:rPr>
            <w:noProof w:val="0"/>
          </w:rPr>
          <w:tab/>
          <w:t>...</w:t>
        </w:r>
      </w:ins>
    </w:p>
    <w:p w14:paraId="189B787C" w14:textId="77777777" w:rsidR="0078233B" w:rsidRDefault="0078233B" w:rsidP="0078233B">
      <w:pPr>
        <w:pStyle w:val="PL"/>
        <w:spacing w:line="0" w:lineRule="atLeast"/>
        <w:rPr>
          <w:ins w:id="751" w:author="Huawei" w:date="2020-04-05T19:11:00Z"/>
          <w:noProof w:val="0"/>
        </w:rPr>
      </w:pPr>
      <w:ins w:id="752" w:author="Huawei" w:date="2020-04-05T19:11:00Z">
        <w:r w:rsidRPr="00F32326">
          <w:rPr>
            <w:noProof w:val="0"/>
          </w:rPr>
          <w:t>}</w:t>
        </w:r>
      </w:ins>
    </w:p>
    <w:p w14:paraId="48044AFD" w14:textId="77777777" w:rsidR="009434AC" w:rsidRDefault="009434AC" w:rsidP="009434AC">
      <w:pPr>
        <w:pStyle w:val="PL"/>
        <w:rPr>
          <w:ins w:id="753" w:author="作者"/>
          <w:noProof w:val="0"/>
          <w:snapToGrid w:val="0"/>
        </w:rPr>
      </w:pPr>
    </w:p>
    <w:p w14:paraId="67BDA18D" w14:textId="77777777" w:rsidR="009434AC" w:rsidRPr="00F32326" w:rsidRDefault="009434AC" w:rsidP="009434AC">
      <w:pPr>
        <w:pStyle w:val="PL"/>
        <w:rPr>
          <w:ins w:id="754" w:author="作者"/>
          <w:noProof w:val="0"/>
          <w:snapToGrid w:val="0"/>
        </w:rPr>
      </w:pPr>
      <w:ins w:id="755" w:author="作者">
        <w:r w:rsidRPr="00F32326">
          <w:rPr>
            <w:noProof w:val="0"/>
            <w:snapToGrid w:val="0"/>
          </w:rPr>
          <w:lastRenderedPageBreak/>
          <w:t>M</w:t>
        </w:r>
        <w:r>
          <w:rPr>
            <w:noProof w:val="0"/>
            <w:snapToGrid w:val="0"/>
          </w:rPr>
          <w:t>1</w:t>
        </w:r>
        <w:r w:rsidRPr="00F32326">
          <w:rPr>
            <w:noProof w:val="0"/>
            <w:snapToGrid w:val="0"/>
          </w:rPr>
          <w:t>Configuration ::= SEQUENCE {</w:t>
        </w:r>
      </w:ins>
    </w:p>
    <w:p w14:paraId="70EB8FA9" w14:textId="77777777" w:rsidR="009434AC" w:rsidRPr="00F32326" w:rsidRDefault="009434AC" w:rsidP="009434AC">
      <w:pPr>
        <w:pStyle w:val="PL"/>
        <w:rPr>
          <w:ins w:id="756" w:author="作者"/>
          <w:noProof w:val="0"/>
          <w:snapToGrid w:val="0"/>
        </w:rPr>
      </w:pPr>
      <w:ins w:id="757" w:author="作者">
        <w:r w:rsidRPr="00F32326">
          <w:rPr>
            <w:noProof w:val="0"/>
            <w:snapToGrid w:val="0"/>
          </w:rPr>
          <w:tab/>
          <w:t>m1reportingTrigger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M1ReportingTrigger,</w:t>
        </w:r>
      </w:ins>
    </w:p>
    <w:p w14:paraId="17F346C0" w14:textId="77777777" w:rsidR="009434AC" w:rsidRDefault="009434AC" w:rsidP="009434AC">
      <w:pPr>
        <w:pStyle w:val="PL"/>
        <w:rPr>
          <w:ins w:id="758" w:author="作者"/>
          <w:noProof w:val="0"/>
          <w:snapToGrid w:val="0"/>
        </w:rPr>
      </w:pPr>
      <w:ins w:id="759" w:author="作者">
        <w:r w:rsidRPr="00F32326">
          <w:rPr>
            <w:noProof w:val="0"/>
            <w:snapToGrid w:val="0"/>
          </w:rPr>
          <w:tab/>
          <w:t>m1threshold</w:t>
        </w:r>
        <w:r>
          <w:rPr>
            <w:noProof w:val="0"/>
            <w:snapToGrid w:val="0"/>
          </w:rPr>
          <w:t>E</w:t>
        </w:r>
        <w:r w:rsidRPr="00F32326">
          <w:rPr>
            <w:noProof w:val="0"/>
            <w:snapToGrid w:val="0"/>
          </w:rPr>
          <w:t>ventA2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760" w:name="OLE_LINK105"/>
        <w:r w:rsidRPr="00F32326">
          <w:rPr>
            <w:noProof w:val="0"/>
            <w:snapToGrid w:val="0"/>
          </w:rPr>
          <w:t>M1ThresholdEventA2</w:t>
        </w:r>
        <w:bookmarkEnd w:id="760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14:paraId="6AEDED11" w14:textId="77777777" w:rsidR="009434AC" w:rsidRPr="00F32326" w:rsidRDefault="009434AC" w:rsidP="009434AC">
      <w:pPr>
        <w:pStyle w:val="PL"/>
        <w:rPr>
          <w:ins w:id="761" w:author="作者"/>
          <w:rFonts w:cs="Arial"/>
          <w:noProof w:val="0"/>
          <w:szCs w:val="18"/>
        </w:rPr>
      </w:pPr>
      <w:ins w:id="762" w:author="作者">
        <w:r w:rsidRPr="00F32326">
          <w:rPr>
            <w:noProof w:val="0"/>
            <w:snapToGrid w:val="0"/>
          </w:rPr>
          <w:t>--</w:t>
        </w:r>
        <w:r w:rsidRPr="00F32326">
          <w:rPr>
            <w:rFonts w:cs="Arial"/>
            <w:noProof w:val="0"/>
            <w:szCs w:val="18"/>
          </w:rPr>
          <w:t xml:space="preserve"> Included in case of event-triggered, or event-triggered periodic reporting for measurement M1</w:t>
        </w:r>
      </w:ins>
    </w:p>
    <w:p w14:paraId="44ACA3A8" w14:textId="77777777" w:rsidR="009434AC" w:rsidRPr="00F32326" w:rsidRDefault="009434AC" w:rsidP="009434AC">
      <w:pPr>
        <w:pStyle w:val="PL"/>
        <w:rPr>
          <w:ins w:id="763" w:author="作者"/>
          <w:noProof w:val="0"/>
          <w:snapToGrid w:val="0"/>
        </w:rPr>
      </w:pPr>
      <w:ins w:id="764" w:author="作者">
        <w:r w:rsidRPr="00F32326">
          <w:rPr>
            <w:noProof w:val="0"/>
            <w:snapToGrid w:val="0"/>
          </w:rPr>
          <w:tab/>
          <w:t>m1periodicReporting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765" w:name="OLE_LINK107"/>
        <w:r w:rsidRPr="00F32326">
          <w:rPr>
            <w:noProof w:val="0"/>
            <w:snapToGrid w:val="0"/>
          </w:rPr>
          <w:t>M1PeriodicReporting</w:t>
        </w:r>
        <w:bookmarkEnd w:id="765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14:paraId="2E0F2EE3" w14:textId="77777777" w:rsidR="009434AC" w:rsidRDefault="009434AC" w:rsidP="009434AC">
      <w:pPr>
        <w:pStyle w:val="PL"/>
        <w:rPr>
          <w:ins w:id="766" w:author="Huawei" w:date="2020-04-05T18:24:00Z"/>
          <w:rFonts w:cs="Arial"/>
          <w:noProof w:val="0"/>
          <w:szCs w:val="18"/>
          <w:lang w:eastAsia="zh-CN"/>
        </w:rPr>
      </w:pPr>
      <w:ins w:id="767" w:author="作者">
        <w:r w:rsidRPr="00F32326">
          <w:rPr>
            <w:noProof w:val="0"/>
            <w:snapToGrid w:val="0"/>
          </w:rPr>
          <w:t>--</w:t>
        </w:r>
        <w:r w:rsidRPr="00F32326">
          <w:rPr>
            <w:rFonts w:cs="Arial"/>
            <w:noProof w:val="0"/>
            <w:szCs w:val="18"/>
          </w:rPr>
          <w:t xml:space="preserve"> </w:t>
        </w:r>
        <w:r w:rsidRPr="00F32326">
          <w:rPr>
            <w:rFonts w:cs="Arial"/>
            <w:noProof w:val="0"/>
            <w:szCs w:val="18"/>
            <w:lang w:eastAsia="zh-CN"/>
          </w:rPr>
          <w:t>Included in case of periodic or event-triggered periodic reporting</w:t>
        </w:r>
      </w:ins>
    </w:p>
    <w:p w14:paraId="3D628482" w14:textId="38CAC903" w:rsidR="007E2A5D" w:rsidRPr="00F32326" w:rsidRDefault="007E2A5D" w:rsidP="007E2A5D">
      <w:pPr>
        <w:pStyle w:val="PL"/>
        <w:rPr>
          <w:ins w:id="768" w:author="Huawei" w:date="2020-04-05T18:24:00Z"/>
          <w:noProof w:val="0"/>
          <w:snapToGrid w:val="0"/>
        </w:rPr>
      </w:pPr>
      <w:ins w:id="769" w:author="Huawei" w:date="2020-04-05T18:24:00Z">
        <w:r w:rsidRPr="00F32326">
          <w:rPr>
            <w:noProof w:val="0"/>
            <w:snapToGrid w:val="0"/>
          </w:rPr>
          <w:tab/>
          <w:t>m1</w:t>
        </w:r>
        <w:r>
          <w:rPr>
            <w:noProof w:val="0"/>
            <w:snapToGrid w:val="0"/>
          </w:rPr>
          <w:t>BeamInformationforCellMeasQuan</w:t>
        </w:r>
      </w:ins>
      <w:ins w:id="770" w:author="Huawei" w:date="2020-04-05T18:25:00Z">
        <w:r>
          <w:rPr>
            <w:noProof w:val="0"/>
            <w:snapToGrid w:val="0"/>
          </w:rPr>
          <w:t>tity</w:t>
        </w:r>
      </w:ins>
      <w:ins w:id="771" w:author="Huawei" w:date="2020-04-05T18:24:00Z"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M1</w:t>
        </w:r>
      </w:ins>
      <w:ins w:id="772" w:author="Huawei" w:date="2020-04-05T18:25:00Z">
        <w:r>
          <w:rPr>
            <w:noProof w:val="0"/>
            <w:snapToGrid w:val="0"/>
          </w:rPr>
          <w:t>BeamInformationforCellMeasQuantity</w:t>
        </w:r>
      </w:ins>
      <w:ins w:id="773" w:author="Huawei" w:date="2020-04-05T18:24:00Z"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14:paraId="0C5F418D" w14:textId="77777777" w:rsidR="007E2A5D" w:rsidRPr="00F32326" w:rsidRDefault="007E2A5D" w:rsidP="009434AC">
      <w:pPr>
        <w:pStyle w:val="PL"/>
        <w:rPr>
          <w:ins w:id="774" w:author="作者"/>
          <w:noProof w:val="0"/>
          <w:snapToGrid w:val="0"/>
        </w:rPr>
      </w:pPr>
    </w:p>
    <w:p w14:paraId="17867F8D" w14:textId="77777777" w:rsidR="009434AC" w:rsidRPr="00E2459B" w:rsidRDefault="009434AC" w:rsidP="009434AC">
      <w:pPr>
        <w:pStyle w:val="PL"/>
        <w:rPr>
          <w:ins w:id="775" w:author="作者"/>
          <w:noProof w:val="0"/>
          <w:snapToGrid w:val="0"/>
          <w:lang w:val="fr-FR"/>
        </w:rPr>
      </w:pPr>
      <w:ins w:id="776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M1Configuration-ExtIEs} } OPTIONAL,</w:t>
        </w:r>
      </w:ins>
    </w:p>
    <w:p w14:paraId="1DD809D5" w14:textId="77777777" w:rsidR="009434AC" w:rsidRPr="00F32326" w:rsidRDefault="009434AC" w:rsidP="009434AC">
      <w:pPr>
        <w:pStyle w:val="PL"/>
        <w:rPr>
          <w:ins w:id="777" w:author="作者"/>
          <w:noProof w:val="0"/>
          <w:snapToGrid w:val="0"/>
        </w:rPr>
      </w:pPr>
      <w:ins w:id="778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03FE0068" w14:textId="77777777" w:rsidR="009434AC" w:rsidRPr="00F32326" w:rsidRDefault="009434AC" w:rsidP="009434AC">
      <w:pPr>
        <w:pStyle w:val="PL"/>
        <w:rPr>
          <w:ins w:id="779" w:author="作者"/>
          <w:noProof w:val="0"/>
          <w:snapToGrid w:val="0"/>
        </w:rPr>
      </w:pPr>
      <w:ins w:id="780" w:author="作者">
        <w:r w:rsidRPr="00F32326">
          <w:rPr>
            <w:noProof w:val="0"/>
            <w:snapToGrid w:val="0"/>
          </w:rPr>
          <w:t>}</w:t>
        </w:r>
      </w:ins>
    </w:p>
    <w:p w14:paraId="426248F5" w14:textId="77777777" w:rsidR="009434AC" w:rsidRPr="00F32326" w:rsidRDefault="009434AC" w:rsidP="009434AC">
      <w:pPr>
        <w:pStyle w:val="PL"/>
        <w:rPr>
          <w:ins w:id="781" w:author="作者"/>
          <w:noProof w:val="0"/>
          <w:snapToGrid w:val="0"/>
        </w:rPr>
      </w:pPr>
    </w:p>
    <w:p w14:paraId="4F95BB2A" w14:textId="77777777" w:rsidR="009434AC" w:rsidRPr="00F32326" w:rsidRDefault="009434AC" w:rsidP="009434AC">
      <w:pPr>
        <w:pStyle w:val="PL"/>
        <w:rPr>
          <w:ins w:id="782" w:author="作者"/>
          <w:noProof w:val="0"/>
          <w:snapToGrid w:val="0"/>
        </w:rPr>
      </w:pPr>
      <w:ins w:id="783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1</w:t>
        </w:r>
        <w:r w:rsidRPr="00F32326">
          <w:rPr>
            <w:noProof w:val="0"/>
            <w:snapToGrid w:val="0"/>
          </w:rPr>
          <w:t xml:space="preserve">Configuration-ExtIEs </w:t>
        </w:r>
        <w:r>
          <w:rPr>
            <w:noProof w:val="0"/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3E3A2422" w14:textId="77777777" w:rsidR="009434AC" w:rsidRPr="00F32326" w:rsidRDefault="009434AC" w:rsidP="009434AC">
      <w:pPr>
        <w:pStyle w:val="PL"/>
        <w:rPr>
          <w:ins w:id="784" w:author="作者"/>
          <w:noProof w:val="0"/>
          <w:snapToGrid w:val="0"/>
        </w:rPr>
      </w:pPr>
      <w:ins w:id="785" w:author="作者">
        <w:r w:rsidRPr="00F32326">
          <w:rPr>
            <w:noProof w:val="0"/>
            <w:snapToGrid w:val="0"/>
          </w:rPr>
          <w:tab/>
          <w:t>...</w:t>
        </w:r>
      </w:ins>
    </w:p>
    <w:p w14:paraId="5788F914" w14:textId="77777777" w:rsidR="009434AC" w:rsidRPr="00F32326" w:rsidRDefault="009434AC" w:rsidP="009434AC">
      <w:pPr>
        <w:pStyle w:val="PL"/>
        <w:rPr>
          <w:ins w:id="786" w:author="作者"/>
          <w:noProof w:val="0"/>
          <w:snapToGrid w:val="0"/>
        </w:rPr>
      </w:pPr>
      <w:ins w:id="787" w:author="作者">
        <w:r w:rsidRPr="00F32326">
          <w:rPr>
            <w:noProof w:val="0"/>
            <w:snapToGrid w:val="0"/>
          </w:rPr>
          <w:t>}</w:t>
        </w:r>
      </w:ins>
    </w:p>
    <w:p w14:paraId="3CC84E1B" w14:textId="77777777" w:rsidR="009434AC" w:rsidRDefault="009434AC" w:rsidP="009434AC">
      <w:pPr>
        <w:pStyle w:val="PL"/>
        <w:rPr>
          <w:ins w:id="788" w:author="作者"/>
          <w:noProof w:val="0"/>
          <w:snapToGrid w:val="0"/>
        </w:rPr>
      </w:pPr>
    </w:p>
    <w:p w14:paraId="6B69337A" w14:textId="77777777" w:rsidR="009434AC" w:rsidRDefault="009434AC" w:rsidP="009434AC">
      <w:pPr>
        <w:pStyle w:val="PL"/>
        <w:spacing w:line="0" w:lineRule="atLeast"/>
        <w:rPr>
          <w:ins w:id="789" w:author="作者"/>
          <w:noProof w:val="0"/>
          <w:snapToGrid w:val="0"/>
          <w:lang w:eastAsia="en-GB"/>
        </w:rPr>
      </w:pPr>
      <w:ins w:id="790" w:author="作者">
        <w:r>
          <w:rPr>
            <w:noProof w:val="0"/>
            <w:snapToGrid w:val="0"/>
          </w:rPr>
          <w:t>M1ReportingTrigger ::= ENUMERATED{</w:t>
        </w:r>
      </w:ins>
    </w:p>
    <w:p w14:paraId="3DE8CF13" w14:textId="77777777" w:rsidR="009434AC" w:rsidRDefault="009434AC" w:rsidP="009434AC">
      <w:pPr>
        <w:pStyle w:val="PL"/>
        <w:spacing w:line="0" w:lineRule="atLeast"/>
        <w:rPr>
          <w:ins w:id="791" w:author="作者"/>
          <w:noProof w:val="0"/>
          <w:snapToGrid w:val="0"/>
        </w:rPr>
      </w:pPr>
      <w:ins w:id="792" w:author="作者">
        <w:r>
          <w:rPr>
            <w:noProof w:val="0"/>
            <w:snapToGrid w:val="0"/>
          </w:rPr>
          <w:tab/>
          <w:t>periodic,</w:t>
        </w:r>
      </w:ins>
    </w:p>
    <w:p w14:paraId="275CDA34" w14:textId="77777777" w:rsidR="009434AC" w:rsidRDefault="009434AC" w:rsidP="009434AC">
      <w:pPr>
        <w:pStyle w:val="PL"/>
        <w:spacing w:line="0" w:lineRule="atLeast"/>
        <w:rPr>
          <w:ins w:id="793" w:author="作者"/>
          <w:noProof w:val="0"/>
          <w:snapToGrid w:val="0"/>
        </w:rPr>
      </w:pPr>
      <w:ins w:id="794" w:author="作者">
        <w:r>
          <w:rPr>
            <w:noProof w:val="0"/>
            <w:snapToGrid w:val="0"/>
          </w:rPr>
          <w:tab/>
          <w:t>a2eventtriggered,</w:t>
        </w:r>
      </w:ins>
    </w:p>
    <w:p w14:paraId="302BCF9D" w14:textId="77777777" w:rsidR="009434AC" w:rsidRDefault="009434AC" w:rsidP="009434AC">
      <w:pPr>
        <w:pStyle w:val="PL"/>
        <w:spacing w:line="0" w:lineRule="atLeast"/>
        <w:rPr>
          <w:ins w:id="795" w:author="作者"/>
          <w:noProof w:val="0"/>
          <w:snapToGrid w:val="0"/>
        </w:rPr>
      </w:pPr>
      <w:ins w:id="796" w:author="作者">
        <w:r>
          <w:rPr>
            <w:noProof w:val="0"/>
            <w:snapToGrid w:val="0"/>
          </w:rPr>
          <w:tab/>
          <w:t>a2eventtriggered-periodic,</w:t>
        </w:r>
      </w:ins>
    </w:p>
    <w:p w14:paraId="1BC881E5" w14:textId="77777777" w:rsidR="009434AC" w:rsidRDefault="009434AC" w:rsidP="009434AC">
      <w:pPr>
        <w:pStyle w:val="PL"/>
        <w:spacing w:line="0" w:lineRule="atLeast"/>
        <w:rPr>
          <w:ins w:id="797" w:author="作者"/>
          <w:noProof w:val="0"/>
          <w:snapToGrid w:val="0"/>
        </w:rPr>
      </w:pPr>
      <w:ins w:id="798" w:author="作者">
        <w:r>
          <w:rPr>
            <w:noProof w:val="0"/>
            <w:snapToGrid w:val="0"/>
          </w:rPr>
          <w:tab/>
          <w:t>...</w:t>
        </w:r>
      </w:ins>
    </w:p>
    <w:p w14:paraId="762BE915" w14:textId="77777777" w:rsidR="009434AC" w:rsidRDefault="009434AC" w:rsidP="009434AC">
      <w:pPr>
        <w:pStyle w:val="PL"/>
        <w:spacing w:line="0" w:lineRule="atLeast"/>
        <w:rPr>
          <w:ins w:id="799" w:author="作者"/>
          <w:noProof w:val="0"/>
          <w:snapToGrid w:val="0"/>
        </w:rPr>
      </w:pPr>
      <w:ins w:id="800" w:author="作者">
        <w:r>
          <w:rPr>
            <w:noProof w:val="0"/>
            <w:snapToGrid w:val="0"/>
          </w:rPr>
          <w:t>}</w:t>
        </w:r>
      </w:ins>
    </w:p>
    <w:p w14:paraId="0D99C1FE" w14:textId="77777777" w:rsidR="009434AC" w:rsidRDefault="009434AC" w:rsidP="009434AC">
      <w:pPr>
        <w:pStyle w:val="PL"/>
        <w:spacing w:line="0" w:lineRule="atLeast"/>
        <w:rPr>
          <w:ins w:id="801" w:author="作者"/>
          <w:noProof w:val="0"/>
          <w:snapToGrid w:val="0"/>
        </w:rPr>
      </w:pPr>
    </w:p>
    <w:p w14:paraId="5EB3EE62" w14:textId="77777777" w:rsidR="009434AC" w:rsidRDefault="009434AC" w:rsidP="009434AC">
      <w:pPr>
        <w:pStyle w:val="PL"/>
        <w:rPr>
          <w:ins w:id="802" w:author="作者"/>
          <w:noProof w:val="0"/>
          <w:snapToGrid w:val="0"/>
          <w:lang w:eastAsia="en-GB"/>
        </w:rPr>
      </w:pPr>
      <w:ins w:id="803" w:author="作者">
        <w:r>
          <w:rPr>
            <w:noProof w:val="0"/>
            <w:snapToGrid w:val="0"/>
          </w:rPr>
          <w:t xml:space="preserve">M1ThresholdEventA2 ::= SEQUENCE { </w:t>
        </w:r>
      </w:ins>
    </w:p>
    <w:p w14:paraId="37CD1FE3" w14:textId="77777777" w:rsidR="009434AC" w:rsidRPr="00F32326" w:rsidRDefault="009434AC" w:rsidP="009434AC">
      <w:pPr>
        <w:pStyle w:val="PL"/>
        <w:rPr>
          <w:ins w:id="804" w:author="作者"/>
          <w:noProof w:val="0"/>
          <w:snapToGrid w:val="0"/>
        </w:rPr>
      </w:pPr>
      <w:ins w:id="805" w:author="作者">
        <w:r w:rsidRPr="00F32326">
          <w:rPr>
            <w:noProof w:val="0"/>
            <w:snapToGrid w:val="0"/>
          </w:rPr>
          <w:tab/>
          <w:t>threshold-RSRP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Threshold-RSRP,</w:t>
        </w:r>
      </w:ins>
    </w:p>
    <w:p w14:paraId="534D0BB9" w14:textId="77777777" w:rsidR="009434AC" w:rsidRDefault="009434AC" w:rsidP="009434AC">
      <w:pPr>
        <w:pStyle w:val="PL"/>
        <w:rPr>
          <w:ins w:id="806" w:author="作者"/>
          <w:noProof w:val="0"/>
          <w:snapToGrid w:val="0"/>
        </w:rPr>
      </w:pPr>
      <w:ins w:id="807" w:author="作者">
        <w:r w:rsidRPr="00F32326">
          <w:rPr>
            <w:noProof w:val="0"/>
            <w:snapToGrid w:val="0"/>
          </w:rPr>
          <w:tab/>
          <w:t>threshold-RSRQ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Threshold-RSRQ,</w:t>
        </w:r>
      </w:ins>
    </w:p>
    <w:p w14:paraId="4DC7A441" w14:textId="77777777" w:rsidR="009434AC" w:rsidRDefault="009434AC" w:rsidP="009434AC">
      <w:pPr>
        <w:pStyle w:val="PL"/>
        <w:rPr>
          <w:ins w:id="808" w:author="作者"/>
          <w:noProof w:val="0"/>
          <w:snapToGrid w:val="0"/>
        </w:rPr>
      </w:pPr>
      <w:ins w:id="809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threshold-SINR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Threshold-SINR</w:t>
        </w:r>
        <w:r w:rsidRPr="00F32326">
          <w:rPr>
            <w:noProof w:val="0"/>
            <w:snapToGrid w:val="0"/>
          </w:rPr>
          <w:t>,</w:t>
        </w:r>
      </w:ins>
    </w:p>
    <w:p w14:paraId="7EF5289A" w14:textId="77777777" w:rsidR="009434AC" w:rsidRDefault="009434AC" w:rsidP="009434AC">
      <w:pPr>
        <w:pStyle w:val="PL"/>
        <w:rPr>
          <w:ins w:id="810" w:author="作者"/>
          <w:noProof w:val="0"/>
          <w:snapToGrid w:val="0"/>
        </w:rPr>
      </w:pPr>
      <w:ins w:id="811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M1ThresholdEventA2-ExtIEs} } OPTIONAL,</w:t>
        </w:r>
      </w:ins>
    </w:p>
    <w:p w14:paraId="1E2397BB" w14:textId="77777777" w:rsidR="009434AC" w:rsidRDefault="009434AC" w:rsidP="009434AC">
      <w:pPr>
        <w:pStyle w:val="PL"/>
        <w:rPr>
          <w:ins w:id="812" w:author="作者"/>
          <w:noProof w:val="0"/>
          <w:snapToGrid w:val="0"/>
        </w:rPr>
      </w:pPr>
      <w:ins w:id="813" w:author="作者">
        <w:r>
          <w:rPr>
            <w:noProof w:val="0"/>
            <w:snapToGrid w:val="0"/>
          </w:rPr>
          <w:tab/>
          <w:t>...</w:t>
        </w:r>
      </w:ins>
    </w:p>
    <w:p w14:paraId="5680971B" w14:textId="77777777" w:rsidR="009434AC" w:rsidRDefault="009434AC" w:rsidP="009434AC">
      <w:pPr>
        <w:pStyle w:val="PL"/>
        <w:rPr>
          <w:ins w:id="814" w:author="作者"/>
          <w:noProof w:val="0"/>
          <w:snapToGrid w:val="0"/>
        </w:rPr>
      </w:pPr>
      <w:ins w:id="815" w:author="作者">
        <w:r>
          <w:rPr>
            <w:noProof w:val="0"/>
            <w:snapToGrid w:val="0"/>
          </w:rPr>
          <w:t>}</w:t>
        </w:r>
      </w:ins>
    </w:p>
    <w:p w14:paraId="1E31CD2A" w14:textId="77777777" w:rsidR="009434AC" w:rsidRDefault="009434AC" w:rsidP="009434AC">
      <w:pPr>
        <w:pStyle w:val="PL"/>
        <w:rPr>
          <w:ins w:id="816" w:author="作者"/>
          <w:noProof w:val="0"/>
          <w:snapToGrid w:val="0"/>
        </w:rPr>
      </w:pPr>
    </w:p>
    <w:p w14:paraId="77987C60" w14:textId="77777777" w:rsidR="009434AC" w:rsidRDefault="009434AC" w:rsidP="009434AC">
      <w:pPr>
        <w:pStyle w:val="PL"/>
        <w:rPr>
          <w:ins w:id="817" w:author="作者"/>
          <w:noProof w:val="0"/>
          <w:snapToGrid w:val="0"/>
        </w:rPr>
      </w:pPr>
      <w:ins w:id="818" w:author="作者">
        <w:r>
          <w:rPr>
            <w:noProof w:val="0"/>
            <w:snapToGrid w:val="0"/>
          </w:rPr>
          <w:t>M1ThresholdEventA2-ExtIEs NGAP-PROTOCOL-EXTENSION ::= {</w:t>
        </w:r>
      </w:ins>
    </w:p>
    <w:p w14:paraId="2FE870F4" w14:textId="77777777" w:rsidR="009434AC" w:rsidRDefault="009434AC" w:rsidP="009434AC">
      <w:pPr>
        <w:pStyle w:val="PL"/>
        <w:rPr>
          <w:ins w:id="819" w:author="作者"/>
          <w:noProof w:val="0"/>
          <w:snapToGrid w:val="0"/>
        </w:rPr>
      </w:pPr>
      <w:ins w:id="820" w:author="作者">
        <w:r>
          <w:rPr>
            <w:noProof w:val="0"/>
            <w:snapToGrid w:val="0"/>
          </w:rPr>
          <w:tab/>
          <w:t>...</w:t>
        </w:r>
      </w:ins>
    </w:p>
    <w:p w14:paraId="034200B5" w14:textId="77777777" w:rsidR="009434AC" w:rsidRDefault="009434AC" w:rsidP="009434AC">
      <w:pPr>
        <w:pStyle w:val="PL"/>
        <w:rPr>
          <w:ins w:id="821" w:author="作者"/>
          <w:noProof w:val="0"/>
          <w:snapToGrid w:val="0"/>
        </w:rPr>
      </w:pPr>
      <w:ins w:id="822" w:author="作者">
        <w:r>
          <w:rPr>
            <w:noProof w:val="0"/>
            <w:snapToGrid w:val="0"/>
          </w:rPr>
          <w:t>}</w:t>
        </w:r>
      </w:ins>
    </w:p>
    <w:p w14:paraId="1621DED9" w14:textId="042F7873" w:rsidR="009434AC" w:rsidRPr="0078233B" w:rsidRDefault="009434AC" w:rsidP="009434AC">
      <w:pPr>
        <w:pStyle w:val="PL"/>
        <w:rPr>
          <w:ins w:id="823" w:author="作者"/>
          <w:noProof w:val="0"/>
          <w:snapToGrid w:val="0"/>
        </w:rPr>
      </w:pPr>
    </w:p>
    <w:p w14:paraId="2C6EDC10" w14:textId="77777777" w:rsidR="009434AC" w:rsidRPr="00F32326" w:rsidRDefault="009434AC" w:rsidP="009434AC">
      <w:pPr>
        <w:pStyle w:val="PL"/>
        <w:spacing w:line="0" w:lineRule="atLeast"/>
        <w:rPr>
          <w:ins w:id="824" w:author="作者"/>
          <w:noProof w:val="0"/>
        </w:rPr>
      </w:pPr>
      <w:ins w:id="825" w:author="作者">
        <w:r w:rsidRPr="00F32326">
          <w:rPr>
            <w:noProof w:val="0"/>
            <w:snapToGrid w:val="0"/>
          </w:rPr>
          <w:t xml:space="preserve">M1PeriodicReporting </w:t>
        </w:r>
        <w:r w:rsidRPr="00F32326">
          <w:rPr>
            <w:noProof w:val="0"/>
          </w:rPr>
          <w:t xml:space="preserve">::= SEQUENCE { </w:t>
        </w:r>
      </w:ins>
    </w:p>
    <w:p w14:paraId="33FD2941" w14:textId="77777777" w:rsidR="009434AC" w:rsidRPr="00F32326" w:rsidRDefault="009434AC" w:rsidP="009434AC">
      <w:pPr>
        <w:pStyle w:val="PL"/>
        <w:spacing w:line="0" w:lineRule="atLeast"/>
        <w:rPr>
          <w:ins w:id="826" w:author="作者"/>
          <w:noProof w:val="0"/>
        </w:rPr>
      </w:pPr>
      <w:ins w:id="827" w:author="作者">
        <w:r w:rsidRPr="00F32326">
          <w:rPr>
            <w:noProof w:val="0"/>
          </w:rPr>
          <w:tab/>
          <w:t>reportInterval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bookmarkStart w:id="828" w:name="OLE_LINK109"/>
        <w:r w:rsidRPr="00F32326">
          <w:rPr>
            <w:noProof w:val="0"/>
          </w:rPr>
          <w:t>ReportIntervalMDT</w:t>
        </w:r>
        <w:bookmarkEnd w:id="828"/>
        <w:r w:rsidRPr="00F32326">
          <w:rPr>
            <w:noProof w:val="0"/>
          </w:rPr>
          <w:t>,</w:t>
        </w:r>
      </w:ins>
    </w:p>
    <w:p w14:paraId="12247B7B" w14:textId="77777777" w:rsidR="009434AC" w:rsidRPr="00F32326" w:rsidRDefault="009434AC" w:rsidP="009434AC">
      <w:pPr>
        <w:pStyle w:val="PL"/>
        <w:spacing w:line="0" w:lineRule="atLeast"/>
        <w:rPr>
          <w:ins w:id="829" w:author="作者"/>
          <w:noProof w:val="0"/>
        </w:rPr>
      </w:pPr>
      <w:ins w:id="830" w:author="作者">
        <w:r w:rsidRPr="00F32326">
          <w:rPr>
            <w:noProof w:val="0"/>
          </w:rPr>
          <w:tab/>
          <w:t>reportAmount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  <w:t>ReportAmountMDT,</w:t>
        </w:r>
      </w:ins>
    </w:p>
    <w:p w14:paraId="1CA1E17F" w14:textId="77777777" w:rsidR="009434AC" w:rsidRPr="00F32326" w:rsidRDefault="009434AC" w:rsidP="009434AC">
      <w:pPr>
        <w:pStyle w:val="PL"/>
        <w:spacing w:line="0" w:lineRule="atLeast"/>
        <w:rPr>
          <w:ins w:id="831" w:author="作者"/>
          <w:noProof w:val="0"/>
        </w:rPr>
      </w:pPr>
      <w:ins w:id="832" w:author="作者">
        <w:r w:rsidRPr="00F32326">
          <w:rPr>
            <w:noProof w:val="0"/>
          </w:rPr>
          <w:tab/>
          <w:t>iE-Extensions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  <w:t>ProtocolExtensionContainer { { M1</w:t>
        </w:r>
        <w:r w:rsidRPr="00F32326">
          <w:rPr>
            <w:noProof w:val="0"/>
            <w:snapToGrid w:val="0"/>
          </w:rPr>
          <w:t>PeriodicReporting</w:t>
        </w:r>
        <w:r w:rsidRPr="00F32326">
          <w:rPr>
            <w:noProof w:val="0"/>
          </w:rPr>
          <w:t>-ExtIEs} } OPTIONAL,</w:t>
        </w:r>
      </w:ins>
    </w:p>
    <w:p w14:paraId="09548761" w14:textId="77777777" w:rsidR="009434AC" w:rsidRPr="00F32326" w:rsidRDefault="009434AC" w:rsidP="009434AC">
      <w:pPr>
        <w:pStyle w:val="PL"/>
        <w:spacing w:line="0" w:lineRule="atLeast"/>
        <w:rPr>
          <w:ins w:id="833" w:author="作者"/>
          <w:noProof w:val="0"/>
        </w:rPr>
      </w:pPr>
      <w:ins w:id="834" w:author="作者">
        <w:r w:rsidRPr="00F32326">
          <w:rPr>
            <w:noProof w:val="0"/>
          </w:rPr>
          <w:tab/>
          <w:t>...</w:t>
        </w:r>
      </w:ins>
    </w:p>
    <w:p w14:paraId="0ADA373C" w14:textId="77777777" w:rsidR="009434AC" w:rsidRPr="00F32326" w:rsidRDefault="009434AC" w:rsidP="009434AC">
      <w:pPr>
        <w:pStyle w:val="PL"/>
        <w:spacing w:line="0" w:lineRule="atLeast"/>
        <w:rPr>
          <w:ins w:id="835" w:author="作者"/>
          <w:noProof w:val="0"/>
        </w:rPr>
      </w:pPr>
      <w:ins w:id="836" w:author="作者">
        <w:r w:rsidRPr="00F32326">
          <w:rPr>
            <w:noProof w:val="0"/>
          </w:rPr>
          <w:t>}</w:t>
        </w:r>
      </w:ins>
    </w:p>
    <w:p w14:paraId="7085A59A" w14:textId="77777777" w:rsidR="009434AC" w:rsidRPr="00F32326" w:rsidRDefault="009434AC" w:rsidP="009434AC">
      <w:pPr>
        <w:pStyle w:val="PL"/>
        <w:spacing w:line="0" w:lineRule="atLeast"/>
        <w:rPr>
          <w:ins w:id="837" w:author="作者"/>
          <w:noProof w:val="0"/>
        </w:rPr>
      </w:pPr>
    </w:p>
    <w:p w14:paraId="522EF69C" w14:textId="77777777" w:rsidR="009434AC" w:rsidRPr="00F32326" w:rsidRDefault="009434AC" w:rsidP="009434AC">
      <w:pPr>
        <w:pStyle w:val="PL"/>
        <w:spacing w:line="0" w:lineRule="atLeast"/>
        <w:rPr>
          <w:ins w:id="838" w:author="作者"/>
          <w:noProof w:val="0"/>
        </w:rPr>
      </w:pPr>
      <w:ins w:id="839" w:author="作者">
        <w:r w:rsidRPr="00F32326">
          <w:rPr>
            <w:noProof w:val="0"/>
            <w:snapToGrid w:val="0"/>
          </w:rPr>
          <w:t>M1PeriodicReporting</w:t>
        </w:r>
        <w:r w:rsidRPr="00F32326">
          <w:rPr>
            <w:noProof w:val="0"/>
          </w:rPr>
          <w:t>-Ex</w:t>
        </w:r>
        <w:r>
          <w:rPr>
            <w:noProof w:val="0"/>
          </w:rPr>
          <w:t>tIEs NG</w:t>
        </w:r>
        <w:r w:rsidRPr="00F32326">
          <w:rPr>
            <w:noProof w:val="0"/>
          </w:rPr>
          <w:t>AP-PROTOCOL-EXTENSION ::= {</w:t>
        </w:r>
      </w:ins>
    </w:p>
    <w:p w14:paraId="6EB7ADA3" w14:textId="77777777" w:rsidR="009434AC" w:rsidRPr="00F32326" w:rsidRDefault="009434AC" w:rsidP="009434AC">
      <w:pPr>
        <w:pStyle w:val="PL"/>
        <w:spacing w:line="0" w:lineRule="atLeast"/>
        <w:rPr>
          <w:ins w:id="840" w:author="作者"/>
          <w:noProof w:val="0"/>
        </w:rPr>
      </w:pPr>
      <w:ins w:id="841" w:author="作者">
        <w:r w:rsidRPr="00F32326">
          <w:rPr>
            <w:noProof w:val="0"/>
          </w:rPr>
          <w:tab/>
          <w:t>...</w:t>
        </w:r>
      </w:ins>
    </w:p>
    <w:p w14:paraId="178D46CB" w14:textId="77777777" w:rsidR="009434AC" w:rsidRDefault="009434AC" w:rsidP="009434AC">
      <w:pPr>
        <w:pStyle w:val="PL"/>
        <w:spacing w:line="0" w:lineRule="atLeast"/>
        <w:rPr>
          <w:ins w:id="842" w:author="作者"/>
          <w:noProof w:val="0"/>
        </w:rPr>
      </w:pPr>
      <w:ins w:id="843" w:author="作者">
        <w:r w:rsidRPr="00F32326">
          <w:rPr>
            <w:noProof w:val="0"/>
          </w:rPr>
          <w:t>}</w:t>
        </w:r>
      </w:ins>
    </w:p>
    <w:p w14:paraId="21E1A7E6" w14:textId="77777777" w:rsidR="009434AC" w:rsidRPr="00F32326" w:rsidRDefault="009434AC" w:rsidP="009434AC">
      <w:pPr>
        <w:pStyle w:val="PL"/>
        <w:rPr>
          <w:ins w:id="844" w:author="作者"/>
          <w:noProof w:val="0"/>
          <w:snapToGrid w:val="0"/>
        </w:rPr>
      </w:pPr>
    </w:p>
    <w:p w14:paraId="68F2E756" w14:textId="77777777" w:rsidR="009434AC" w:rsidRPr="00F32326" w:rsidRDefault="009434AC" w:rsidP="009434AC">
      <w:pPr>
        <w:pStyle w:val="PL"/>
        <w:rPr>
          <w:ins w:id="845" w:author="作者"/>
          <w:noProof w:val="0"/>
          <w:snapToGrid w:val="0"/>
        </w:rPr>
      </w:pPr>
      <w:ins w:id="846" w:author="作者">
        <w:r w:rsidRPr="00F32326">
          <w:rPr>
            <w:noProof w:val="0"/>
            <w:snapToGrid w:val="0"/>
          </w:rPr>
          <w:t>M3Configuration ::= SEQUENCE {</w:t>
        </w:r>
      </w:ins>
    </w:p>
    <w:p w14:paraId="49A1C4B4" w14:textId="77777777" w:rsidR="009434AC" w:rsidRPr="00F32326" w:rsidRDefault="009434AC" w:rsidP="009434AC">
      <w:pPr>
        <w:pStyle w:val="PL"/>
        <w:rPr>
          <w:ins w:id="847" w:author="作者"/>
          <w:noProof w:val="0"/>
          <w:snapToGrid w:val="0"/>
        </w:rPr>
      </w:pPr>
      <w:ins w:id="848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--FFS: </w:t>
        </w:r>
        <w:r w:rsidRPr="00F32326">
          <w:rPr>
            <w:noProof w:val="0"/>
            <w:snapToGrid w:val="0"/>
          </w:rPr>
          <w:t>m3period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849" w:name="OLE_LINK115"/>
        <w:r w:rsidRPr="00F32326">
          <w:rPr>
            <w:noProof w:val="0"/>
            <w:snapToGrid w:val="0"/>
          </w:rPr>
          <w:t>M3period</w:t>
        </w:r>
        <w:bookmarkEnd w:id="849"/>
        <w:r w:rsidRPr="00F32326">
          <w:rPr>
            <w:noProof w:val="0"/>
            <w:snapToGrid w:val="0"/>
          </w:rPr>
          <w:t>,</w:t>
        </w:r>
      </w:ins>
    </w:p>
    <w:p w14:paraId="5E040DE6" w14:textId="77777777" w:rsidR="009434AC" w:rsidRPr="00F32326" w:rsidRDefault="009434AC" w:rsidP="009434AC">
      <w:pPr>
        <w:pStyle w:val="PL"/>
        <w:rPr>
          <w:ins w:id="850" w:author="作者"/>
          <w:noProof w:val="0"/>
          <w:snapToGrid w:val="0"/>
        </w:rPr>
      </w:pPr>
      <w:ins w:id="851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M3Configuration-ExtIEs} } OPTIONAL,</w:t>
        </w:r>
      </w:ins>
    </w:p>
    <w:p w14:paraId="5C960898" w14:textId="77777777" w:rsidR="009434AC" w:rsidRPr="00F32326" w:rsidRDefault="009434AC" w:rsidP="009434AC">
      <w:pPr>
        <w:pStyle w:val="PL"/>
        <w:rPr>
          <w:ins w:id="852" w:author="作者"/>
          <w:noProof w:val="0"/>
          <w:snapToGrid w:val="0"/>
        </w:rPr>
      </w:pPr>
      <w:ins w:id="853" w:author="作者">
        <w:r w:rsidRPr="00F32326">
          <w:rPr>
            <w:noProof w:val="0"/>
            <w:snapToGrid w:val="0"/>
          </w:rPr>
          <w:tab/>
          <w:t>...</w:t>
        </w:r>
      </w:ins>
    </w:p>
    <w:p w14:paraId="02D49979" w14:textId="77777777" w:rsidR="009434AC" w:rsidRPr="00F32326" w:rsidRDefault="009434AC" w:rsidP="009434AC">
      <w:pPr>
        <w:pStyle w:val="PL"/>
        <w:rPr>
          <w:ins w:id="854" w:author="作者"/>
          <w:noProof w:val="0"/>
          <w:snapToGrid w:val="0"/>
        </w:rPr>
      </w:pPr>
      <w:ins w:id="855" w:author="作者">
        <w:r w:rsidRPr="00F32326">
          <w:rPr>
            <w:noProof w:val="0"/>
            <w:snapToGrid w:val="0"/>
          </w:rPr>
          <w:t>}</w:t>
        </w:r>
      </w:ins>
    </w:p>
    <w:p w14:paraId="311059CD" w14:textId="77777777" w:rsidR="009434AC" w:rsidRPr="00F32326" w:rsidRDefault="009434AC" w:rsidP="009434AC">
      <w:pPr>
        <w:pStyle w:val="PL"/>
        <w:rPr>
          <w:ins w:id="856" w:author="作者"/>
          <w:noProof w:val="0"/>
          <w:snapToGrid w:val="0"/>
        </w:rPr>
      </w:pPr>
    </w:p>
    <w:p w14:paraId="5B51D2B5" w14:textId="77777777" w:rsidR="009434AC" w:rsidRPr="00F32326" w:rsidRDefault="009434AC" w:rsidP="009434AC">
      <w:pPr>
        <w:pStyle w:val="PL"/>
        <w:rPr>
          <w:ins w:id="857" w:author="作者"/>
          <w:noProof w:val="0"/>
          <w:snapToGrid w:val="0"/>
        </w:rPr>
      </w:pPr>
      <w:bookmarkStart w:id="858" w:name="OLE_LINK60"/>
      <w:ins w:id="859" w:author="作者">
        <w:r w:rsidRPr="00F32326">
          <w:rPr>
            <w:noProof w:val="0"/>
            <w:snapToGrid w:val="0"/>
          </w:rPr>
          <w:t xml:space="preserve">M3Configuration-ExtIEs </w:t>
        </w:r>
        <w:r>
          <w:rPr>
            <w:noProof w:val="0"/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6D0D544D" w14:textId="77777777" w:rsidR="009434AC" w:rsidRPr="00F32326" w:rsidRDefault="009434AC" w:rsidP="009434AC">
      <w:pPr>
        <w:pStyle w:val="PL"/>
        <w:rPr>
          <w:ins w:id="860" w:author="作者"/>
          <w:noProof w:val="0"/>
          <w:snapToGrid w:val="0"/>
        </w:rPr>
      </w:pPr>
      <w:ins w:id="861" w:author="作者">
        <w:r w:rsidRPr="00F32326">
          <w:rPr>
            <w:noProof w:val="0"/>
            <w:snapToGrid w:val="0"/>
          </w:rPr>
          <w:lastRenderedPageBreak/>
          <w:tab/>
          <w:t>...</w:t>
        </w:r>
      </w:ins>
    </w:p>
    <w:p w14:paraId="3367F30D" w14:textId="77777777" w:rsidR="009434AC" w:rsidRPr="00F32326" w:rsidRDefault="009434AC" w:rsidP="009434AC">
      <w:pPr>
        <w:pStyle w:val="PL"/>
        <w:rPr>
          <w:ins w:id="862" w:author="作者"/>
          <w:noProof w:val="0"/>
          <w:snapToGrid w:val="0"/>
        </w:rPr>
      </w:pPr>
      <w:ins w:id="863" w:author="作者">
        <w:r w:rsidRPr="00F32326">
          <w:rPr>
            <w:noProof w:val="0"/>
            <w:snapToGrid w:val="0"/>
          </w:rPr>
          <w:t>}</w:t>
        </w:r>
      </w:ins>
    </w:p>
    <w:bookmarkEnd w:id="858"/>
    <w:p w14:paraId="35E414E9" w14:textId="77777777" w:rsidR="009434AC" w:rsidRPr="00F32326" w:rsidRDefault="009434AC" w:rsidP="009434AC">
      <w:pPr>
        <w:pStyle w:val="PL"/>
        <w:rPr>
          <w:ins w:id="864" w:author="作者"/>
          <w:noProof w:val="0"/>
          <w:snapToGrid w:val="0"/>
        </w:rPr>
      </w:pPr>
    </w:p>
    <w:p w14:paraId="0A030AA9" w14:textId="77777777" w:rsidR="009434AC" w:rsidRPr="00F32326" w:rsidRDefault="009434AC" w:rsidP="009434AC">
      <w:pPr>
        <w:pStyle w:val="PL"/>
        <w:rPr>
          <w:ins w:id="865" w:author="作者"/>
          <w:noProof w:val="0"/>
          <w:snapToGrid w:val="0"/>
        </w:rPr>
      </w:pPr>
      <w:ins w:id="866" w:author="作者">
        <w:r w:rsidRPr="00F32326">
          <w:rPr>
            <w:noProof w:val="0"/>
            <w:snapToGrid w:val="0"/>
          </w:rPr>
          <w:t>M3period ::= ENUMERATED {ms100, ms1000, ms10000, ...,</w:t>
        </w:r>
        <w:r w:rsidRPr="00F32326">
          <w:rPr>
            <w:rFonts w:cs="Arial"/>
            <w:szCs w:val="18"/>
            <w:lang w:eastAsia="zh-CN"/>
          </w:rPr>
          <w:t>ms1024, ms</w:t>
        </w:r>
        <w:r w:rsidRPr="00F32326">
          <w:rPr>
            <w:rFonts w:cs="Arial"/>
            <w:lang w:val="en-US"/>
          </w:rPr>
          <w:t xml:space="preserve">1280, </w:t>
        </w:r>
        <w:r w:rsidRPr="00F32326">
          <w:rPr>
            <w:rFonts w:cs="Arial"/>
            <w:szCs w:val="18"/>
            <w:lang w:eastAsia="zh-CN"/>
          </w:rPr>
          <w:t>ms2048, ms2560, ms5120, ms10240, min1</w:t>
        </w:r>
        <w:r w:rsidRPr="00F32326">
          <w:rPr>
            <w:noProof w:val="0"/>
            <w:snapToGrid w:val="0"/>
          </w:rPr>
          <w:t xml:space="preserve"> } </w:t>
        </w:r>
      </w:ins>
    </w:p>
    <w:p w14:paraId="31BCAAF8" w14:textId="77777777" w:rsidR="009434AC" w:rsidRPr="00F32326" w:rsidRDefault="009434AC" w:rsidP="009434AC">
      <w:pPr>
        <w:pStyle w:val="PL"/>
        <w:rPr>
          <w:ins w:id="867" w:author="作者"/>
          <w:noProof w:val="0"/>
          <w:snapToGrid w:val="0"/>
        </w:rPr>
      </w:pPr>
    </w:p>
    <w:p w14:paraId="2DF7C110" w14:textId="77777777" w:rsidR="009434AC" w:rsidRPr="00F32326" w:rsidRDefault="009434AC" w:rsidP="009434AC">
      <w:pPr>
        <w:pStyle w:val="PL"/>
        <w:rPr>
          <w:ins w:id="868" w:author="作者"/>
          <w:noProof w:val="0"/>
          <w:snapToGrid w:val="0"/>
        </w:rPr>
      </w:pPr>
      <w:ins w:id="869" w:author="作者">
        <w:r w:rsidRPr="00F32326">
          <w:rPr>
            <w:noProof w:val="0"/>
            <w:snapToGrid w:val="0"/>
          </w:rPr>
          <w:t>M4Configuration ::= SEQUENCE {</w:t>
        </w:r>
      </w:ins>
    </w:p>
    <w:p w14:paraId="14B65BE8" w14:textId="77777777" w:rsidR="009434AC" w:rsidRPr="00F32326" w:rsidRDefault="009434AC" w:rsidP="009434AC">
      <w:pPr>
        <w:pStyle w:val="PL"/>
        <w:rPr>
          <w:ins w:id="870" w:author="作者"/>
          <w:noProof w:val="0"/>
          <w:snapToGrid w:val="0"/>
        </w:rPr>
      </w:pPr>
      <w:ins w:id="871" w:author="作者">
        <w:r w:rsidRPr="00F32326">
          <w:rPr>
            <w:noProof w:val="0"/>
            <w:snapToGrid w:val="0"/>
          </w:rPr>
          <w:tab/>
          <w:t>m4period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M4period,</w:t>
        </w:r>
      </w:ins>
    </w:p>
    <w:p w14:paraId="32F085A2" w14:textId="77777777" w:rsidR="009434AC" w:rsidRPr="00F32326" w:rsidRDefault="009434AC" w:rsidP="009434AC">
      <w:pPr>
        <w:pStyle w:val="PL"/>
        <w:rPr>
          <w:ins w:id="872" w:author="作者"/>
          <w:noProof w:val="0"/>
          <w:snapToGrid w:val="0"/>
        </w:rPr>
      </w:pPr>
      <w:ins w:id="873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m4-links-to-log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14:paraId="50437416" w14:textId="77777777" w:rsidR="009434AC" w:rsidRPr="00E2459B" w:rsidRDefault="009434AC" w:rsidP="009434AC">
      <w:pPr>
        <w:pStyle w:val="PL"/>
        <w:rPr>
          <w:ins w:id="874" w:author="作者"/>
          <w:noProof w:val="0"/>
          <w:snapToGrid w:val="0"/>
          <w:lang w:val="fr-FR"/>
        </w:rPr>
      </w:pPr>
      <w:ins w:id="875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M4Configuration-ExtIEs} } OPTIONAL,</w:t>
        </w:r>
      </w:ins>
    </w:p>
    <w:p w14:paraId="46C960D6" w14:textId="77777777" w:rsidR="009434AC" w:rsidRPr="00F32326" w:rsidRDefault="009434AC" w:rsidP="009434AC">
      <w:pPr>
        <w:pStyle w:val="PL"/>
        <w:rPr>
          <w:ins w:id="876" w:author="作者"/>
          <w:noProof w:val="0"/>
          <w:snapToGrid w:val="0"/>
        </w:rPr>
      </w:pPr>
      <w:ins w:id="877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3694BA59" w14:textId="77777777" w:rsidR="009434AC" w:rsidRPr="00F32326" w:rsidRDefault="009434AC" w:rsidP="009434AC">
      <w:pPr>
        <w:pStyle w:val="PL"/>
        <w:rPr>
          <w:ins w:id="878" w:author="作者"/>
          <w:noProof w:val="0"/>
          <w:snapToGrid w:val="0"/>
        </w:rPr>
      </w:pPr>
      <w:ins w:id="879" w:author="作者">
        <w:r w:rsidRPr="00F32326">
          <w:rPr>
            <w:noProof w:val="0"/>
            <w:snapToGrid w:val="0"/>
          </w:rPr>
          <w:t>}</w:t>
        </w:r>
      </w:ins>
    </w:p>
    <w:p w14:paraId="02BDC28D" w14:textId="77777777" w:rsidR="009434AC" w:rsidRPr="00F32326" w:rsidRDefault="009434AC" w:rsidP="009434AC">
      <w:pPr>
        <w:pStyle w:val="PL"/>
        <w:rPr>
          <w:ins w:id="880" w:author="作者"/>
          <w:noProof w:val="0"/>
          <w:snapToGrid w:val="0"/>
        </w:rPr>
      </w:pPr>
    </w:p>
    <w:p w14:paraId="44DD4302" w14:textId="77777777" w:rsidR="009434AC" w:rsidRPr="00F32326" w:rsidRDefault="009434AC" w:rsidP="009434AC">
      <w:pPr>
        <w:pStyle w:val="PL"/>
        <w:rPr>
          <w:ins w:id="881" w:author="作者"/>
          <w:noProof w:val="0"/>
          <w:snapToGrid w:val="0"/>
        </w:rPr>
      </w:pPr>
      <w:ins w:id="882" w:author="作者">
        <w:r w:rsidRPr="00F32326">
          <w:rPr>
            <w:noProof w:val="0"/>
            <w:snapToGrid w:val="0"/>
          </w:rPr>
          <w:t xml:space="preserve">M4Configuration-ExtIEs </w:t>
        </w:r>
        <w:bookmarkStart w:id="883" w:name="OLE_LINK91"/>
        <w:r>
          <w:rPr>
            <w:noProof w:val="0"/>
            <w:snapToGrid w:val="0"/>
          </w:rPr>
          <w:t>NG</w:t>
        </w:r>
        <w:bookmarkEnd w:id="883"/>
        <w:r w:rsidRPr="00F32326">
          <w:rPr>
            <w:noProof w:val="0"/>
            <w:snapToGrid w:val="0"/>
          </w:rPr>
          <w:t>AP-PROTOCOL-EXTENSION ::= {</w:t>
        </w:r>
      </w:ins>
    </w:p>
    <w:p w14:paraId="77608EE0" w14:textId="77777777" w:rsidR="009434AC" w:rsidRPr="00F32326" w:rsidRDefault="009434AC" w:rsidP="009434AC">
      <w:pPr>
        <w:pStyle w:val="PL"/>
        <w:rPr>
          <w:ins w:id="884" w:author="作者"/>
          <w:noProof w:val="0"/>
          <w:snapToGrid w:val="0"/>
        </w:rPr>
      </w:pPr>
      <w:ins w:id="885" w:author="作者">
        <w:r w:rsidRPr="00F32326">
          <w:rPr>
            <w:noProof w:val="0"/>
            <w:snapToGrid w:val="0"/>
          </w:rPr>
          <w:tab/>
          <w:t>...</w:t>
        </w:r>
      </w:ins>
    </w:p>
    <w:p w14:paraId="4E560E7A" w14:textId="77777777" w:rsidR="009434AC" w:rsidRPr="00F32326" w:rsidRDefault="009434AC" w:rsidP="009434AC">
      <w:pPr>
        <w:pStyle w:val="PL"/>
        <w:rPr>
          <w:ins w:id="886" w:author="作者"/>
          <w:noProof w:val="0"/>
          <w:snapToGrid w:val="0"/>
        </w:rPr>
      </w:pPr>
      <w:ins w:id="887" w:author="作者">
        <w:r w:rsidRPr="00F32326">
          <w:rPr>
            <w:noProof w:val="0"/>
            <w:snapToGrid w:val="0"/>
          </w:rPr>
          <w:t>}</w:t>
        </w:r>
      </w:ins>
    </w:p>
    <w:p w14:paraId="567635C3" w14:textId="77777777" w:rsidR="009434AC" w:rsidRPr="00F32326" w:rsidRDefault="009434AC" w:rsidP="009434AC">
      <w:pPr>
        <w:pStyle w:val="PL"/>
        <w:rPr>
          <w:ins w:id="888" w:author="作者"/>
          <w:noProof w:val="0"/>
          <w:snapToGrid w:val="0"/>
        </w:rPr>
      </w:pPr>
    </w:p>
    <w:p w14:paraId="0FF952B5" w14:textId="77777777" w:rsidR="009434AC" w:rsidRPr="00F32326" w:rsidRDefault="009434AC" w:rsidP="009434AC">
      <w:pPr>
        <w:pStyle w:val="PL"/>
        <w:rPr>
          <w:ins w:id="889" w:author="作者"/>
          <w:noProof w:val="0"/>
          <w:snapToGrid w:val="0"/>
        </w:rPr>
      </w:pPr>
      <w:ins w:id="890" w:author="作者">
        <w:r w:rsidRPr="00F32326">
          <w:rPr>
            <w:noProof w:val="0"/>
            <w:snapToGrid w:val="0"/>
          </w:rPr>
          <w:t xml:space="preserve">M4period ::= ENUMERATED {ms1024, ms2048, ms5120, ms10240, min1, ... } </w:t>
        </w:r>
      </w:ins>
    </w:p>
    <w:p w14:paraId="6AE6AD90" w14:textId="77777777" w:rsidR="009434AC" w:rsidRPr="00F32326" w:rsidRDefault="009434AC" w:rsidP="009434AC">
      <w:pPr>
        <w:pStyle w:val="PL"/>
        <w:rPr>
          <w:ins w:id="891" w:author="作者"/>
          <w:noProof w:val="0"/>
          <w:snapToGrid w:val="0"/>
        </w:rPr>
      </w:pPr>
    </w:p>
    <w:p w14:paraId="2E9D55EA" w14:textId="77777777" w:rsidR="009434AC" w:rsidRPr="00F32326" w:rsidRDefault="009434AC" w:rsidP="009434AC">
      <w:pPr>
        <w:pStyle w:val="PL"/>
        <w:rPr>
          <w:ins w:id="892" w:author="作者"/>
          <w:noProof w:val="0"/>
          <w:snapToGrid w:val="0"/>
        </w:rPr>
      </w:pPr>
      <w:ins w:id="893" w:author="作者">
        <w:r w:rsidRPr="00F32326">
          <w:rPr>
            <w:noProof w:val="0"/>
            <w:snapToGrid w:val="0"/>
          </w:rPr>
          <w:t>M5Configuration ::= SEQUENCE {</w:t>
        </w:r>
      </w:ins>
    </w:p>
    <w:p w14:paraId="64F5BB5C" w14:textId="77777777" w:rsidR="009434AC" w:rsidRPr="00F32326" w:rsidRDefault="009434AC" w:rsidP="009434AC">
      <w:pPr>
        <w:pStyle w:val="PL"/>
        <w:rPr>
          <w:ins w:id="894" w:author="作者"/>
          <w:noProof w:val="0"/>
          <w:snapToGrid w:val="0"/>
        </w:rPr>
      </w:pPr>
      <w:ins w:id="895" w:author="作者">
        <w:r w:rsidRPr="00F32326">
          <w:rPr>
            <w:noProof w:val="0"/>
            <w:snapToGrid w:val="0"/>
          </w:rPr>
          <w:tab/>
          <w:t>m5period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M5period,</w:t>
        </w:r>
      </w:ins>
    </w:p>
    <w:p w14:paraId="4221B1F5" w14:textId="77777777" w:rsidR="009434AC" w:rsidRPr="00F32326" w:rsidRDefault="009434AC" w:rsidP="009434AC">
      <w:pPr>
        <w:pStyle w:val="PL"/>
        <w:rPr>
          <w:ins w:id="896" w:author="作者"/>
          <w:noProof w:val="0"/>
          <w:snapToGrid w:val="0"/>
        </w:rPr>
      </w:pPr>
      <w:ins w:id="897" w:author="作者">
        <w:r w:rsidRPr="00F32326">
          <w:rPr>
            <w:noProof w:val="0"/>
            <w:snapToGrid w:val="0"/>
          </w:rPr>
          <w:tab/>
          <w:t>m5-links-to-log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14:paraId="21B4CF4F" w14:textId="77777777" w:rsidR="009434AC" w:rsidRPr="00E2459B" w:rsidRDefault="009434AC" w:rsidP="009434AC">
      <w:pPr>
        <w:pStyle w:val="PL"/>
        <w:rPr>
          <w:ins w:id="898" w:author="作者"/>
          <w:noProof w:val="0"/>
          <w:snapToGrid w:val="0"/>
          <w:lang w:val="fr-FR"/>
        </w:rPr>
      </w:pPr>
      <w:ins w:id="899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M5Configuration-ExtIEs} } OPTIONAL,</w:t>
        </w:r>
      </w:ins>
    </w:p>
    <w:p w14:paraId="3081D23B" w14:textId="77777777" w:rsidR="009434AC" w:rsidRPr="00F32326" w:rsidRDefault="009434AC" w:rsidP="009434AC">
      <w:pPr>
        <w:pStyle w:val="PL"/>
        <w:rPr>
          <w:ins w:id="900" w:author="作者"/>
          <w:noProof w:val="0"/>
          <w:snapToGrid w:val="0"/>
        </w:rPr>
      </w:pPr>
      <w:ins w:id="901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7F6AF4AD" w14:textId="77777777" w:rsidR="009434AC" w:rsidRPr="00F32326" w:rsidRDefault="009434AC" w:rsidP="009434AC">
      <w:pPr>
        <w:pStyle w:val="PL"/>
        <w:rPr>
          <w:ins w:id="902" w:author="作者"/>
          <w:noProof w:val="0"/>
          <w:snapToGrid w:val="0"/>
        </w:rPr>
      </w:pPr>
      <w:ins w:id="903" w:author="作者">
        <w:r w:rsidRPr="00F32326">
          <w:rPr>
            <w:noProof w:val="0"/>
            <w:snapToGrid w:val="0"/>
          </w:rPr>
          <w:t>}</w:t>
        </w:r>
      </w:ins>
    </w:p>
    <w:p w14:paraId="4539897B" w14:textId="77777777" w:rsidR="009434AC" w:rsidRPr="00F32326" w:rsidRDefault="009434AC" w:rsidP="009434AC">
      <w:pPr>
        <w:pStyle w:val="PL"/>
        <w:rPr>
          <w:ins w:id="904" w:author="作者"/>
          <w:noProof w:val="0"/>
          <w:snapToGrid w:val="0"/>
        </w:rPr>
      </w:pPr>
    </w:p>
    <w:p w14:paraId="4B5C1E9B" w14:textId="77777777" w:rsidR="009434AC" w:rsidRPr="00F32326" w:rsidRDefault="009434AC" w:rsidP="009434AC">
      <w:pPr>
        <w:pStyle w:val="PL"/>
        <w:rPr>
          <w:ins w:id="905" w:author="作者"/>
          <w:noProof w:val="0"/>
          <w:snapToGrid w:val="0"/>
        </w:rPr>
      </w:pPr>
      <w:ins w:id="906" w:author="作者">
        <w:r w:rsidRPr="00F32326">
          <w:rPr>
            <w:noProof w:val="0"/>
            <w:snapToGrid w:val="0"/>
          </w:rPr>
          <w:t xml:space="preserve">M5Configuration-ExtIEs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280F01DE" w14:textId="77777777" w:rsidR="009434AC" w:rsidRPr="00F32326" w:rsidRDefault="009434AC" w:rsidP="009434AC">
      <w:pPr>
        <w:pStyle w:val="PL"/>
        <w:rPr>
          <w:ins w:id="907" w:author="作者"/>
          <w:noProof w:val="0"/>
          <w:snapToGrid w:val="0"/>
        </w:rPr>
      </w:pPr>
      <w:ins w:id="908" w:author="作者">
        <w:r w:rsidRPr="00F32326">
          <w:rPr>
            <w:noProof w:val="0"/>
            <w:snapToGrid w:val="0"/>
          </w:rPr>
          <w:tab/>
          <w:t>...</w:t>
        </w:r>
      </w:ins>
    </w:p>
    <w:p w14:paraId="62C76827" w14:textId="77777777" w:rsidR="009434AC" w:rsidRDefault="009434AC" w:rsidP="009434AC">
      <w:pPr>
        <w:pStyle w:val="PL"/>
        <w:rPr>
          <w:ins w:id="909" w:author="作者"/>
          <w:noProof w:val="0"/>
          <w:snapToGrid w:val="0"/>
        </w:rPr>
      </w:pPr>
      <w:ins w:id="910" w:author="作者">
        <w:r w:rsidRPr="00F32326">
          <w:rPr>
            <w:noProof w:val="0"/>
            <w:snapToGrid w:val="0"/>
          </w:rPr>
          <w:t>}</w:t>
        </w:r>
      </w:ins>
    </w:p>
    <w:p w14:paraId="16F39D73" w14:textId="77777777" w:rsidR="009434AC" w:rsidRDefault="009434AC" w:rsidP="009434AC">
      <w:pPr>
        <w:pStyle w:val="PL"/>
        <w:rPr>
          <w:ins w:id="911" w:author="作者"/>
          <w:noProof w:val="0"/>
          <w:snapToGrid w:val="0"/>
        </w:rPr>
      </w:pPr>
    </w:p>
    <w:p w14:paraId="1AEC133B" w14:textId="77777777" w:rsidR="009434AC" w:rsidRDefault="009434AC" w:rsidP="009434AC">
      <w:pPr>
        <w:pStyle w:val="PL"/>
        <w:rPr>
          <w:ins w:id="912" w:author="作者"/>
          <w:noProof w:val="0"/>
          <w:snapToGrid w:val="0"/>
        </w:rPr>
      </w:pPr>
      <w:ins w:id="913" w:author="作者">
        <w:r>
          <w:rPr>
            <w:noProof w:val="0"/>
            <w:snapToGrid w:val="0"/>
          </w:rPr>
          <w:t xml:space="preserve">M5period ::= ENUMERATED {ms1024, ms2048, ms5120, ms10240, min1, ... } </w:t>
        </w:r>
      </w:ins>
    </w:p>
    <w:p w14:paraId="6DAA78BA" w14:textId="77777777" w:rsidR="009434AC" w:rsidRPr="00312810" w:rsidDel="00312810" w:rsidRDefault="009434AC" w:rsidP="009434AC">
      <w:pPr>
        <w:pStyle w:val="PL"/>
        <w:rPr>
          <w:ins w:id="914" w:author="作者"/>
          <w:del w:id="915" w:author="作者"/>
          <w:noProof w:val="0"/>
          <w:snapToGrid w:val="0"/>
        </w:rPr>
      </w:pPr>
    </w:p>
    <w:p w14:paraId="3FE65D8C" w14:textId="77777777" w:rsidR="009434AC" w:rsidRPr="00F32326" w:rsidRDefault="009434AC" w:rsidP="009434AC">
      <w:pPr>
        <w:pStyle w:val="PL"/>
        <w:rPr>
          <w:ins w:id="916" w:author="作者"/>
          <w:noProof w:val="0"/>
          <w:snapToGrid w:val="0"/>
        </w:rPr>
      </w:pPr>
    </w:p>
    <w:p w14:paraId="039FA5F2" w14:textId="77777777" w:rsidR="009434AC" w:rsidRDefault="009434AC" w:rsidP="009434AC">
      <w:pPr>
        <w:pStyle w:val="PL"/>
        <w:rPr>
          <w:ins w:id="917" w:author="作者"/>
          <w:noProof w:val="0"/>
          <w:snapToGrid w:val="0"/>
        </w:rPr>
      </w:pPr>
      <w:ins w:id="918" w:author="作者">
        <w:r w:rsidRPr="00F32326">
          <w:rPr>
            <w:noProof w:val="0"/>
            <w:snapToGrid w:val="0"/>
          </w:rPr>
          <w:t>M6Configuration ::= SEQUENCE {</w:t>
        </w:r>
      </w:ins>
    </w:p>
    <w:p w14:paraId="1EADDF7A" w14:textId="77777777" w:rsidR="009434AC" w:rsidRPr="00F32326" w:rsidRDefault="009434AC" w:rsidP="009434AC">
      <w:pPr>
        <w:pStyle w:val="PL"/>
        <w:rPr>
          <w:ins w:id="919" w:author="作者"/>
          <w:noProof w:val="0"/>
          <w:snapToGrid w:val="0"/>
        </w:rPr>
      </w:pPr>
      <w:ins w:id="920" w:author="作者">
        <w:r w:rsidRPr="00F32326">
          <w:rPr>
            <w:noProof w:val="0"/>
            <w:snapToGrid w:val="0"/>
          </w:rPr>
          <w:tab/>
          <w:t>m6report-Interval</w:t>
        </w:r>
        <w:r w:rsidRPr="00F32326">
          <w:rPr>
            <w:noProof w:val="0"/>
            <w:snapToGrid w:val="0"/>
          </w:rPr>
          <w:tab/>
          <w:t>M6report-Interval,</w:t>
        </w:r>
      </w:ins>
    </w:p>
    <w:p w14:paraId="0F630565" w14:textId="77777777" w:rsidR="009434AC" w:rsidRDefault="009434AC" w:rsidP="009434AC">
      <w:pPr>
        <w:pStyle w:val="PL"/>
        <w:rPr>
          <w:ins w:id="921" w:author="作者"/>
          <w:noProof w:val="0"/>
          <w:snapToGrid w:val="0"/>
        </w:rPr>
      </w:pPr>
      <w:ins w:id="922" w:author="作者">
        <w:r w:rsidRPr="00F32326">
          <w:rPr>
            <w:noProof w:val="0"/>
            <w:snapToGrid w:val="0"/>
          </w:rPr>
          <w:tab/>
          <w:t>m6-links-to-log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14:paraId="64D29E66" w14:textId="77777777" w:rsidR="009434AC" w:rsidRPr="008E6282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3" w:author="作者"/>
          <w:snapToGrid w:val="0"/>
        </w:rPr>
      </w:pPr>
      <w:ins w:id="924" w:author="作者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>m6delay-threshold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  <w:t>M6delay-threshold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7F139D6C" w14:textId="77777777" w:rsidR="009434AC" w:rsidRPr="00E2459B" w:rsidRDefault="009434AC" w:rsidP="009434AC">
      <w:pPr>
        <w:pStyle w:val="PL"/>
        <w:rPr>
          <w:ins w:id="925" w:author="作者"/>
          <w:noProof w:val="0"/>
          <w:snapToGrid w:val="0"/>
          <w:lang w:val="fr-FR"/>
        </w:rPr>
      </w:pPr>
      <w:ins w:id="926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M6Configuration-ExtIEs} } OPTIONAL,</w:t>
        </w:r>
      </w:ins>
    </w:p>
    <w:p w14:paraId="2E8B276E" w14:textId="77777777" w:rsidR="009434AC" w:rsidRPr="00F32326" w:rsidRDefault="009434AC" w:rsidP="009434AC">
      <w:pPr>
        <w:pStyle w:val="PL"/>
        <w:rPr>
          <w:ins w:id="927" w:author="作者"/>
          <w:noProof w:val="0"/>
          <w:snapToGrid w:val="0"/>
        </w:rPr>
      </w:pPr>
      <w:ins w:id="928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2B746FB8" w14:textId="77777777" w:rsidR="009434AC" w:rsidRPr="00F32326" w:rsidRDefault="009434AC" w:rsidP="009434AC">
      <w:pPr>
        <w:pStyle w:val="PL"/>
        <w:rPr>
          <w:ins w:id="929" w:author="作者"/>
          <w:noProof w:val="0"/>
          <w:snapToGrid w:val="0"/>
        </w:rPr>
      </w:pPr>
      <w:ins w:id="930" w:author="作者">
        <w:r w:rsidRPr="00F32326">
          <w:rPr>
            <w:noProof w:val="0"/>
            <w:snapToGrid w:val="0"/>
          </w:rPr>
          <w:t>}</w:t>
        </w:r>
      </w:ins>
    </w:p>
    <w:p w14:paraId="2CEEA7A2" w14:textId="77777777" w:rsidR="009434AC" w:rsidRPr="00F32326" w:rsidRDefault="009434AC" w:rsidP="009434AC">
      <w:pPr>
        <w:pStyle w:val="PL"/>
        <w:rPr>
          <w:ins w:id="931" w:author="作者"/>
          <w:noProof w:val="0"/>
          <w:snapToGrid w:val="0"/>
        </w:rPr>
      </w:pPr>
    </w:p>
    <w:p w14:paraId="5AA1B7C2" w14:textId="77777777" w:rsidR="009434AC" w:rsidRPr="00F32326" w:rsidRDefault="009434AC" w:rsidP="009434AC">
      <w:pPr>
        <w:pStyle w:val="PL"/>
        <w:rPr>
          <w:ins w:id="932" w:author="作者"/>
          <w:noProof w:val="0"/>
          <w:snapToGrid w:val="0"/>
        </w:rPr>
      </w:pPr>
      <w:ins w:id="933" w:author="作者">
        <w:r w:rsidRPr="00F32326">
          <w:rPr>
            <w:noProof w:val="0"/>
            <w:snapToGrid w:val="0"/>
          </w:rPr>
          <w:t xml:space="preserve">M6Configuration-ExtIEs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09137961" w14:textId="77777777" w:rsidR="009434AC" w:rsidRPr="00F32326" w:rsidRDefault="009434AC" w:rsidP="009434AC">
      <w:pPr>
        <w:pStyle w:val="PL"/>
        <w:rPr>
          <w:ins w:id="934" w:author="作者"/>
          <w:noProof w:val="0"/>
          <w:snapToGrid w:val="0"/>
        </w:rPr>
      </w:pPr>
      <w:ins w:id="935" w:author="作者">
        <w:r w:rsidRPr="00F32326">
          <w:rPr>
            <w:noProof w:val="0"/>
            <w:snapToGrid w:val="0"/>
          </w:rPr>
          <w:tab/>
          <w:t>...</w:t>
        </w:r>
      </w:ins>
    </w:p>
    <w:p w14:paraId="4B2420EE" w14:textId="77777777" w:rsidR="009434AC" w:rsidRDefault="009434AC" w:rsidP="009434AC">
      <w:pPr>
        <w:pStyle w:val="PL"/>
        <w:rPr>
          <w:ins w:id="936" w:author="作者"/>
          <w:noProof w:val="0"/>
          <w:snapToGrid w:val="0"/>
        </w:rPr>
      </w:pPr>
      <w:ins w:id="937" w:author="作者">
        <w:r w:rsidRPr="00F32326">
          <w:rPr>
            <w:noProof w:val="0"/>
            <w:snapToGrid w:val="0"/>
          </w:rPr>
          <w:t>}</w:t>
        </w:r>
      </w:ins>
    </w:p>
    <w:p w14:paraId="4410281F" w14:textId="77777777" w:rsidR="009434AC" w:rsidRPr="00F32326" w:rsidRDefault="009434AC" w:rsidP="009434AC">
      <w:pPr>
        <w:pStyle w:val="PL"/>
        <w:rPr>
          <w:ins w:id="938" w:author="作者"/>
          <w:noProof w:val="0"/>
          <w:snapToGrid w:val="0"/>
        </w:rPr>
      </w:pPr>
    </w:p>
    <w:p w14:paraId="3AE0090D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9" w:author="作者"/>
          <w:rFonts w:ascii="Courier New" w:eastAsia="MS Mincho" w:hAnsi="Courier New" w:cs="Courier New"/>
          <w:snapToGrid w:val="0"/>
          <w:sz w:val="16"/>
        </w:rPr>
      </w:pPr>
      <w:ins w:id="940" w:author="作者">
        <w:r w:rsidRPr="00DC1877">
          <w:rPr>
            <w:rFonts w:ascii="Courier New" w:eastAsia="MS Mincho" w:hAnsi="Courier New" w:cs="Courier New"/>
            <w:snapToGrid w:val="0"/>
            <w:sz w:val="16"/>
          </w:rPr>
          <w:t>M6delay-threshold ::= ENUMERATED { ms30, ms40, ms50, ms60, ms70, ms80, ms90, ms100, ms150, ms300, ms500, ms750, ... }</w:t>
        </w:r>
      </w:ins>
    </w:p>
    <w:p w14:paraId="3FC7FEC1" w14:textId="77777777" w:rsidR="009434AC" w:rsidRPr="006A1365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1" w:author="作者"/>
          <w:rFonts w:ascii="Courier New" w:eastAsia="宋体" w:hAnsi="Courier New"/>
          <w:snapToGrid w:val="0"/>
          <w:sz w:val="16"/>
          <w:lang w:eastAsia="en-GB"/>
        </w:rPr>
      </w:pPr>
      <w:ins w:id="942" w:author="作者"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M6report-Interval ::= ENUMERATED { ms1024, ms2048, ms5120, ms10240, ... }</w:t>
        </w:r>
      </w:ins>
    </w:p>
    <w:p w14:paraId="76851371" w14:textId="77777777" w:rsidR="009434AC" w:rsidRPr="008E6282" w:rsidRDefault="009434AC" w:rsidP="009434AC">
      <w:pPr>
        <w:pStyle w:val="PL"/>
        <w:rPr>
          <w:ins w:id="943" w:author="作者"/>
          <w:noProof w:val="0"/>
          <w:snapToGrid w:val="0"/>
        </w:rPr>
      </w:pPr>
    </w:p>
    <w:p w14:paraId="6A47D461" w14:textId="77777777" w:rsidR="009434AC" w:rsidRPr="00F32326" w:rsidRDefault="009434AC" w:rsidP="009434AC">
      <w:pPr>
        <w:pStyle w:val="PL"/>
        <w:rPr>
          <w:ins w:id="944" w:author="作者"/>
          <w:noProof w:val="0"/>
          <w:snapToGrid w:val="0"/>
        </w:rPr>
      </w:pPr>
    </w:p>
    <w:p w14:paraId="60AB70AB" w14:textId="77777777" w:rsidR="009434AC" w:rsidRPr="00F32326" w:rsidRDefault="009434AC" w:rsidP="009434AC">
      <w:pPr>
        <w:pStyle w:val="PL"/>
        <w:rPr>
          <w:ins w:id="945" w:author="作者"/>
          <w:noProof w:val="0"/>
          <w:snapToGrid w:val="0"/>
        </w:rPr>
      </w:pPr>
      <w:bookmarkStart w:id="946" w:name="OLE_LINK75"/>
      <w:ins w:id="947" w:author="作者">
        <w:r w:rsidRPr="00F32326">
          <w:rPr>
            <w:noProof w:val="0"/>
            <w:snapToGrid w:val="0"/>
          </w:rPr>
          <w:t>M7Configuration ::= SEQUENCE {</w:t>
        </w:r>
      </w:ins>
    </w:p>
    <w:p w14:paraId="2C0E2B63" w14:textId="77777777" w:rsidR="009434AC" w:rsidRPr="00F32326" w:rsidRDefault="009434AC" w:rsidP="009434AC">
      <w:pPr>
        <w:pStyle w:val="PL"/>
        <w:rPr>
          <w:ins w:id="948" w:author="作者"/>
          <w:noProof w:val="0"/>
          <w:snapToGrid w:val="0"/>
        </w:rPr>
      </w:pPr>
      <w:ins w:id="949" w:author="作者">
        <w:r w:rsidRPr="00F32326">
          <w:rPr>
            <w:noProof w:val="0"/>
            <w:snapToGrid w:val="0"/>
          </w:rPr>
          <w:tab/>
          <w:t>m7period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M7period,</w:t>
        </w:r>
      </w:ins>
    </w:p>
    <w:p w14:paraId="36A33195" w14:textId="77777777" w:rsidR="009434AC" w:rsidRPr="00F32326" w:rsidRDefault="009434AC" w:rsidP="009434AC">
      <w:pPr>
        <w:pStyle w:val="PL"/>
        <w:rPr>
          <w:ins w:id="950" w:author="作者"/>
          <w:noProof w:val="0"/>
          <w:snapToGrid w:val="0"/>
        </w:rPr>
      </w:pPr>
      <w:ins w:id="951" w:author="作者">
        <w:r w:rsidRPr="00F32326">
          <w:rPr>
            <w:noProof w:val="0"/>
            <w:snapToGrid w:val="0"/>
          </w:rPr>
          <w:tab/>
          <w:t>m7-links-to-log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14:paraId="2DB1F8F2" w14:textId="77777777" w:rsidR="009434AC" w:rsidRPr="00E2459B" w:rsidRDefault="009434AC" w:rsidP="009434AC">
      <w:pPr>
        <w:pStyle w:val="PL"/>
        <w:rPr>
          <w:ins w:id="952" w:author="作者"/>
          <w:noProof w:val="0"/>
          <w:snapToGrid w:val="0"/>
          <w:lang w:val="fr-FR"/>
        </w:rPr>
      </w:pPr>
      <w:ins w:id="953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M7Configuration-ExtIEs} } OPTIONAL,</w:t>
        </w:r>
      </w:ins>
    </w:p>
    <w:p w14:paraId="1FA83142" w14:textId="77777777" w:rsidR="009434AC" w:rsidRPr="00F32326" w:rsidRDefault="009434AC" w:rsidP="009434AC">
      <w:pPr>
        <w:pStyle w:val="PL"/>
        <w:rPr>
          <w:ins w:id="954" w:author="作者"/>
          <w:noProof w:val="0"/>
          <w:snapToGrid w:val="0"/>
        </w:rPr>
      </w:pPr>
      <w:ins w:id="955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1276868C" w14:textId="77777777" w:rsidR="009434AC" w:rsidRPr="00F32326" w:rsidRDefault="009434AC" w:rsidP="009434AC">
      <w:pPr>
        <w:pStyle w:val="PL"/>
        <w:rPr>
          <w:ins w:id="956" w:author="作者"/>
          <w:noProof w:val="0"/>
          <w:snapToGrid w:val="0"/>
        </w:rPr>
      </w:pPr>
      <w:ins w:id="957" w:author="作者">
        <w:r w:rsidRPr="00F32326">
          <w:rPr>
            <w:noProof w:val="0"/>
            <w:snapToGrid w:val="0"/>
          </w:rPr>
          <w:lastRenderedPageBreak/>
          <w:t>}</w:t>
        </w:r>
      </w:ins>
    </w:p>
    <w:p w14:paraId="68146CF8" w14:textId="77777777" w:rsidR="009434AC" w:rsidRPr="00F32326" w:rsidRDefault="009434AC" w:rsidP="009434AC">
      <w:pPr>
        <w:pStyle w:val="PL"/>
        <w:rPr>
          <w:ins w:id="958" w:author="作者"/>
          <w:noProof w:val="0"/>
          <w:snapToGrid w:val="0"/>
        </w:rPr>
      </w:pPr>
    </w:p>
    <w:p w14:paraId="72A54433" w14:textId="77777777" w:rsidR="009434AC" w:rsidRPr="00F32326" w:rsidRDefault="009434AC" w:rsidP="009434AC">
      <w:pPr>
        <w:pStyle w:val="PL"/>
        <w:rPr>
          <w:ins w:id="959" w:author="作者"/>
          <w:noProof w:val="0"/>
          <w:snapToGrid w:val="0"/>
        </w:rPr>
      </w:pPr>
      <w:ins w:id="960" w:author="作者">
        <w:r w:rsidRPr="00F32326">
          <w:rPr>
            <w:noProof w:val="0"/>
            <w:snapToGrid w:val="0"/>
          </w:rPr>
          <w:t xml:space="preserve">M7Configuration-ExtIEs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49365E20" w14:textId="77777777" w:rsidR="009434AC" w:rsidRPr="00F32326" w:rsidRDefault="009434AC" w:rsidP="009434AC">
      <w:pPr>
        <w:pStyle w:val="PL"/>
        <w:rPr>
          <w:ins w:id="961" w:author="作者"/>
          <w:noProof w:val="0"/>
          <w:snapToGrid w:val="0"/>
        </w:rPr>
      </w:pPr>
      <w:ins w:id="962" w:author="作者">
        <w:r w:rsidRPr="00F32326">
          <w:rPr>
            <w:noProof w:val="0"/>
            <w:snapToGrid w:val="0"/>
          </w:rPr>
          <w:tab/>
          <w:t>...</w:t>
        </w:r>
      </w:ins>
    </w:p>
    <w:p w14:paraId="45C5C65E" w14:textId="77777777" w:rsidR="009434AC" w:rsidRDefault="009434AC" w:rsidP="009434AC">
      <w:pPr>
        <w:pStyle w:val="PL"/>
        <w:rPr>
          <w:ins w:id="963" w:author="作者"/>
          <w:noProof w:val="0"/>
          <w:snapToGrid w:val="0"/>
        </w:rPr>
      </w:pPr>
      <w:ins w:id="964" w:author="作者">
        <w:r w:rsidRPr="00F32326">
          <w:rPr>
            <w:noProof w:val="0"/>
            <w:snapToGrid w:val="0"/>
          </w:rPr>
          <w:t>}</w:t>
        </w:r>
      </w:ins>
    </w:p>
    <w:p w14:paraId="4F57EEB2" w14:textId="77777777" w:rsidR="009434AC" w:rsidRDefault="009434AC" w:rsidP="009434AC">
      <w:pPr>
        <w:pStyle w:val="PL"/>
        <w:rPr>
          <w:ins w:id="965" w:author="作者"/>
          <w:noProof w:val="0"/>
          <w:snapToGrid w:val="0"/>
        </w:rPr>
      </w:pPr>
    </w:p>
    <w:bookmarkEnd w:id="946"/>
    <w:p w14:paraId="7B6D07BD" w14:textId="77777777" w:rsidR="009434AC" w:rsidRDefault="009434AC" w:rsidP="009434AC">
      <w:pPr>
        <w:pStyle w:val="PL"/>
        <w:rPr>
          <w:ins w:id="966" w:author="作者"/>
          <w:noProof w:val="0"/>
          <w:snapToGrid w:val="0"/>
        </w:rPr>
      </w:pPr>
      <w:ins w:id="967" w:author="作者">
        <w:r>
          <w:rPr>
            <w:noProof w:val="0"/>
            <w:snapToGrid w:val="0"/>
          </w:rPr>
          <w:t>M7period ::= INTEGER(1..60, ...)</w:t>
        </w:r>
      </w:ins>
    </w:p>
    <w:p w14:paraId="20CEDF23" w14:textId="77777777" w:rsidR="009434AC" w:rsidRDefault="009434AC" w:rsidP="009434AC">
      <w:pPr>
        <w:pStyle w:val="PL"/>
        <w:rPr>
          <w:ins w:id="968" w:author="作者"/>
          <w:noProof w:val="0"/>
          <w:snapToGrid w:val="0"/>
        </w:rPr>
      </w:pPr>
    </w:p>
    <w:p w14:paraId="3B5316C2" w14:textId="77777777" w:rsidR="009434AC" w:rsidRDefault="009434AC" w:rsidP="009434AC">
      <w:pPr>
        <w:pStyle w:val="PL"/>
        <w:rPr>
          <w:ins w:id="969" w:author="作者"/>
          <w:noProof w:val="0"/>
          <w:snapToGrid w:val="0"/>
        </w:rPr>
      </w:pPr>
      <w:ins w:id="970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8</w:t>
        </w:r>
        <w:r w:rsidRPr="00F32326">
          <w:rPr>
            <w:noProof w:val="0"/>
            <w:snapToGrid w:val="0"/>
          </w:rPr>
          <w:t>Configuration ::= SEQUENCE {</w:t>
        </w:r>
      </w:ins>
    </w:p>
    <w:p w14:paraId="7D9CF088" w14:textId="77777777" w:rsidR="009434AC" w:rsidRPr="008C2671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8448"/>
          <w:tab w:val="left" w:pos="8832"/>
          <w:tab w:val="left" w:pos="9216"/>
        </w:tabs>
        <w:spacing w:after="0"/>
        <w:rPr>
          <w:ins w:id="971" w:author="作者"/>
          <w:rFonts w:ascii="Courier New" w:eastAsia="MS Mincho" w:hAnsi="Courier New" w:cs="Courier New"/>
          <w:snapToGrid w:val="0"/>
          <w:sz w:val="16"/>
        </w:rPr>
      </w:pPr>
      <w:ins w:id="97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BluetoothMeasure</w:t>
        </w:r>
        <w:r>
          <w:rPr>
            <w:rFonts w:ascii="Courier New" w:eastAsia="MS Mincho" w:hAnsi="Courier New" w:cs="Courier New"/>
            <w:snapToGrid w:val="0"/>
            <w:sz w:val="16"/>
          </w:rPr>
          <w:t>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08C48C5E" w14:textId="77777777" w:rsidR="009434AC" w:rsidRPr="00F32326" w:rsidRDefault="009434AC" w:rsidP="009434AC">
      <w:pPr>
        <w:pStyle w:val="PL"/>
        <w:rPr>
          <w:ins w:id="973" w:author="作者"/>
          <w:noProof w:val="0"/>
          <w:snapToGrid w:val="0"/>
        </w:rPr>
      </w:pPr>
      <w:ins w:id="974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</w:t>
        </w:r>
        <w:r>
          <w:rPr>
            <w:noProof w:val="0"/>
            <w:snapToGrid w:val="0"/>
          </w:rPr>
          <w:t>8</w:t>
        </w:r>
        <w:r w:rsidRPr="00F32326">
          <w:rPr>
            <w:noProof w:val="0"/>
            <w:snapToGrid w:val="0"/>
          </w:rPr>
          <w:t xml:space="preserve">Configuration-ExtIEs}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7749A878" w14:textId="77777777" w:rsidR="009434AC" w:rsidRPr="00F32326" w:rsidRDefault="009434AC" w:rsidP="009434AC">
      <w:pPr>
        <w:pStyle w:val="PL"/>
        <w:rPr>
          <w:ins w:id="975" w:author="作者"/>
          <w:noProof w:val="0"/>
          <w:snapToGrid w:val="0"/>
        </w:rPr>
      </w:pPr>
      <w:ins w:id="976" w:author="作者">
        <w:r w:rsidRPr="00F32326">
          <w:rPr>
            <w:noProof w:val="0"/>
            <w:snapToGrid w:val="0"/>
          </w:rPr>
          <w:tab/>
          <w:t>...</w:t>
        </w:r>
      </w:ins>
    </w:p>
    <w:p w14:paraId="5FD0F7E1" w14:textId="77777777" w:rsidR="009434AC" w:rsidRPr="00F32326" w:rsidRDefault="009434AC" w:rsidP="009434AC">
      <w:pPr>
        <w:pStyle w:val="PL"/>
        <w:rPr>
          <w:ins w:id="977" w:author="作者"/>
          <w:noProof w:val="0"/>
          <w:snapToGrid w:val="0"/>
        </w:rPr>
      </w:pPr>
      <w:ins w:id="978" w:author="作者">
        <w:r w:rsidRPr="00F32326">
          <w:rPr>
            <w:noProof w:val="0"/>
            <w:snapToGrid w:val="0"/>
          </w:rPr>
          <w:t>}</w:t>
        </w:r>
      </w:ins>
    </w:p>
    <w:p w14:paraId="6EC26F57" w14:textId="77777777" w:rsidR="009434AC" w:rsidRPr="00F32326" w:rsidRDefault="009434AC" w:rsidP="009434AC">
      <w:pPr>
        <w:pStyle w:val="PL"/>
        <w:rPr>
          <w:ins w:id="979" w:author="作者"/>
          <w:noProof w:val="0"/>
          <w:snapToGrid w:val="0"/>
        </w:rPr>
      </w:pPr>
    </w:p>
    <w:p w14:paraId="34365F6E" w14:textId="77777777" w:rsidR="009434AC" w:rsidRDefault="009434AC" w:rsidP="009434AC">
      <w:pPr>
        <w:pStyle w:val="PL"/>
        <w:rPr>
          <w:ins w:id="980" w:author="作者"/>
          <w:noProof w:val="0"/>
          <w:snapToGrid w:val="0"/>
        </w:rPr>
      </w:pPr>
      <w:ins w:id="981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8</w:t>
        </w:r>
        <w:r w:rsidRPr="00F32326">
          <w:rPr>
            <w:noProof w:val="0"/>
            <w:snapToGrid w:val="0"/>
          </w:rPr>
          <w:t xml:space="preserve">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24F7DE7F" w14:textId="77777777" w:rsidR="009434AC" w:rsidRPr="00F32326" w:rsidRDefault="009434AC" w:rsidP="009434AC">
      <w:pPr>
        <w:pStyle w:val="PL"/>
        <w:rPr>
          <w:ins w:id="982" w:author="作者"/>
          <w:noProof w:val="0"/>
          <w:snapToGrid w:val="0"/>
        </w:rPr>
      </w:pPr>
      <w:ins w:id="983" w:author="作者">
        <w:r w:rsidRPr="00F32326">
          <w:rPr>
            <w:noProof w:val="0"/>
            <w:snapToGrid w:val="0"/>
          </w:rPr>
          <w:tab/>
          <w:t>...</w:t>
        </w:r>
      </w:ins>
    </w:p>
    <w:p w14:paraId="541F7851" w14:textId="77777777" w:rsidR="009434AC" w:rsidRDefault="009434AC" w:rsidP="009434AC">
      <w:pPr>
        <w:pStyle w:val="PL"/>
        <w:rPr>
          <w:ins w:id="984" w:author="作者"/>
          <w:noProof w:val="0"/>
          <w:snapToGrid w:val="0"/>
        </w:rPr>
      </w:pPr>
      <w:ins w:id="985" w:author="作者">
        <w:r w:rsidRPr="00F32326">
          <w:rPr>
            <w:noProof w:val="0"/>
            <w:snapToGrid w:val="0"/>
          </w:rPr>
          <w:t>}</w:t>
        </w:r>
      </w:ins>
    </w:p>
    <w:p w14:paraId="56578E85" w14:textId="77777777" w:rsidR="009434AC" w:rsidRDefault="009434AC" w:rsidP="009434AC">
      <w:pPr>
        <w:pStyle w:val="PL"/>
        <w:rPr>
          <w:ins w:id="986" w:author="作者"/>
          <w:noProof w:val="0"/>
          <w:snapToGrid w:val="0"/>
        </w:rPr>
      </w:pPr>
    </w:p>
    <w:p w14:paraId="78036F03" w14:textId="77777777" w:rsidR="009434AC" w:rsidRPr="00F32326" w:rsidRDefault="009434AC" w:rsidP="009434AC">
      <w:pPr>
        <w:pStyle w:val="PL"/>
        <w:rPr>
          <w:ins w:id="987" w:author="作者"/>
          <w:noProof w:val="0"/>
          <w:snapToGrid w:val="0"/>
        </w:rPr>
      </w:pPr>
      <w:ins w:id="988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9</w:t>
        </w:r>
        <w:r w:rsidRPr="00F32326">
          <w:rPr>
            <w:noProof w:val="0"/>
            <w:snapToGrid w:val="0"/>
          </w:rPr>
          <w:t>Configuration ::= SEQUENCE {</w:t>
        </w:r>
      </w:ins>
    </w:p>
    <w:p w14:paraId="36C6B91B" w14:textId="77777777" w:rsidR="009434AC" w:rsidRPr="00BE07C2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8448"/>
          <w:tab w:val="left" w:pos="8832"/>
          <w:tab w:val="left" w:pos="9216"/>
        </w:tabs>
        <w:spacing w:after="0"/>
        <w:rPr>
          <w:ins w:id="989" w:author="作者"/>
          <w:rFonts w:ascii="Courier New" w:eastAsia="MS Mincho" w:hAnsi="Courier New" w:cs="Courier New"/>
          <w:snapToGrid w:val="0"/>
          <w:sz w:val="16"/>
        </w:rPr>
      </w:pPr>
      <w:ins w:id="99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wLANMeasurementConfiguration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  <w:t>WLANMeasurementConfiguration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00B813C2" w14:textId="77777777" w:rsidR="009434AC" w:rsidRPr="00F32326" w:rsidRDefault="009434AC" w:rsidP="009434AC">
      <w:pPr>
        <w:pStyle w:val="PL"/>
        <w:rPr>
          <w:ins w:id="991" w:author="作者"/>
          <w:noProof w:val="0"/>
          <w:snapToGrid w:val="0"/>
        </w:rPr>
      </w:pPr>
      <w:ins w:id="992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</w:t>
        </w:r>
        <w:r>
          <w:rPr>
            <w:noProof w:val="0"/>
            <w:snapToGrid w:val="0"/>
          </w:rPr>
          <w:t>9</w:t>
        </w:r>
        <w:r w:rsidRPr="00F32326">
          <w:rPr>
            <w:noProof w:val="0"/>
            <w:snapToGrid w:val="0"/>
          </w:rPr>
          <w:t xml:space="preserve">Configuration-ExtIEs}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30DAAFE0" w14:textId="77777777" w:rsidR="009434AC" w:rsidRPr="00F32326" w:rsidRDefault="009434AC" w:rsidP="009434AC">
      <w:pPr>
        <w:pStyle w:val="PL"/>
        <w:rPr>
          <w:ins w:id="993" w:author="作者"/>
          <w:noProof w:val="0"/>
          <w:snapToGrid w:val="0"/>
        </w:rPr>
      </w:pPr>
      <w:ins w:id="994" w:author="作者">
        <w:r w:rsidRPr="00F32326">
          <w:rPr>
            <w:noProof w:val="0"/>
            <w:snapToGrid w:val="0"/>
          </w:rPr>
          <w:tab/>
          <w:t>...</w:t>
        </w:r>
      </w:ins>
    </w:p>
    <w:p w14:paraId="5099F945" w14:textId="77777777" w:rsidR="009434AC" w:rsidRPr="00F32326" w:rsidRDefault="009434AC" w:rsidP="009434AC">
      <w:pPr>
        <w:pStyle w:val="PL"/>
        <w:rPr>
          <w:ins w:id="995" w:author="作者"/>
          <w:noProof w:val="0"/>
          <w:snapToGrid w:val="0"/>
        </w:rPr>
      </w:pPr>
      <w:ins w:id="996" w:author="作者">
        <w:r w:rsidRPr="00F32326">
          <w:rPr>
            <w:noProof w:val="0"/>
            <w:snapToGrid w:val="0"/>
          </w:rPr>
          <w:t>}</w:t>
        </w:r>
      </w:ins>
    </w:p>
    <w:p w14:paraId="3DFCA9B1" w14:textId="77777777" w:rsidR="009434AC" w:rsidRPr="00F32326" w:rsidRDefault="009434AC" w:rsidP="009434AC">
      <w:pPr>
        <w:pStyle w:val="PL"/>
        <w:rPr>
          <w:ins w:id="997" w:author="作者"/>
          <w:noProof w:val="0"/>
          <w:snapToGrid w:val="0"/>
        </w:rPr>
      </w:pPr>
    </w:p>
    <w:p w14:paraId="2106B063" w14:textId="77777777" w:rsidR="009434AC" w:rsidRPr="00F32326" w:rsidRDefault="009434AC" w:rsidP="009434AC">
      <w:pPr>
        <w:pStyle w:val="PL"/>
        <w:rPr>
          <w:ins w:id="998" w:author="作者"/>
          <w:noProof w:val="0"/>
          <w:snapToGrid w:val="0"/>
        </w:rPr>
      </w:pPr>
      <w:ins w:id="999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9</w:t>
        </w:r>
        <w:r w:rsidRPr="00F32326">
          <w:rPr>
            <w:noProof w:val="0"/>
            <w:snapToGrid w:val="0"/>
          </w:rPr>
          <w:t xml:space="preserve">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18A98B93" w14:textId="77777777" w:rsidR="009434AC" w:rsidRPr="00F32326" w:rsidRDefault="009434AC" w:rsidP="009434AC">
      <w:pPr>
        <w:pStyle w:val="PL"/>
        <w:rPr>
          <w:ins w:id="1000" w:author="作者"/>
          <w:noProof w:val="0"/>
          <w:snapToGrid w:val="0"/>
        </w:rPr>
      </w:pPr>
      <w:ins w:id="1001" w:author="作者">
        <w:r w:rsidRPr="00F32326">
          <w:rPr>
            <w:noProof w:val="0"/>
            <w:snapToGrid w:val="0"/>
          </w:rPr>
          <w:tab/>
          <w:t>...</w:t>
        </w:r>
      </w:ins>
    </w:p>
    <w:p w14:paraId="3B5C566D" w14:textId="77777777" w:rsidR="009434AC" w:rsidRDefault="009434AC" w:rsidP="009434AC">
      <w:pPr>
        <w:pStyle w:val="PL"/>
        <w:rPr>
          <w:ins w:id="1002" w:author="作者"/>
          <w:noProof w:val="0"/>
          <w:snapToGrid w:val="0"/>
        </w:rPr>
      </w:pPr>
      <w:ins w:id="1003" w:author="作者">
        <w:r w:rsidRPr="00F32326">
          <w:rPr>
            <w:noProof w:val="0"/>
            <w:snapToGrid w:val="0"/>
          </w:rPr>
          <w:t>}</w:t>
        </w:r>
      </w:ins>
    </w:p>
    <w:p w14:paraId="606C6D23" w14:textId="77777777" w:rsidR="009434AC" w:rsidRPr="00F32326" w:rsidRDefault="009434AC" w:rsidP="009434AC">
      <w:pPr>
        <w:pStyle w:val="PL"/>
        <w:rPr>
          <w:ins w:id="1004" w:author="作者"/>
          <w:noProof w:val="0"/>
          <w:snapToGrid w:val="0"/>
        </w:rPr>
      </w:pPr>
    </w:p>
    <w:p w14:paraId="3AA3B3E1" w14:textId="77777777" w:rsidR="009434AC" w:rsidRPr="00F32326" w:rsidRDefault="009434AC" w:rsidP="009434AC">
      <w:pPr>
        <w:pStyle w:val="PL"/>
        <w:rPr>
          <w:ins w:id="1005" w:author="作者"/>
          <w:noProof w:val="0"/>
          <w:snapToGrid w:val="0"/>
        </w:rPr>
      </w:pPr>
    </w:p>
    <w:p w14:paraId="35388240" w14:textId="77777777" w:rsidR="009434AC" w:rsidRPr="00F32326" w:rsidRDefault="009434AC" w:rsidP="009434AC">
      <w:pPr>
        <w:pStyle w:val="PL"/>
        <w:rPr>
          <w:ins w:id="1006" w:author="作者"/>
          <w:noProof w:val="0"/>
          <w:snapToGrid w:val="0"/>
        </w:rPr>
      </w:pPr>
      <w:ins w:id="1007" w:author="作者">
        <w:r w:rsidRPr="00F32326">
          <w:rPr>
            <w:noProof w:val="0"/>
            <w:snapToGrid w:val="0"/>
          </w:rPr>
          <w:t>MDT-Location-Info ::= BIT STRING (SIZE (8))</w:t>
        </w:r>
      </w:ins>
    </w:p>
    <w:p w14:paraId="53E99D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5E59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A27A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</w:t>
      </w:r>
    </w:p>
    <w:p w14:paraId="5E31B7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5C03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N3IWF-ID ::= CHOICE {</w:t>
      </w:r>
    </w:p>
    <w:p w14:paraId="491160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n3IWF-ID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(SIZE(16)),</w:t>
      </w:r>
    </w:p>
    <w:p w14:paraId="3AB17C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N3IWF-ID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45FC69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F7986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2F02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N3IWF-ID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4A8434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CD929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20C89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01B0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NAS-PDU ::= OCTET STRING</w:t>
      </w:r>
    </w:p>
    <w:p w14:paraId="39E8B9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1709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NASSecurityParametersFromNGRAN ::= OCTET STRING</w:t>
      </w:r>
    </w:p>
    <w:p w14:paraId="7EE51F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6F7EB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NetworkInstance ::= INTEGER (1..256, ...)</w:t>
      </w:r>
    </w:p>
    <w:p w14:paraId="601D8B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7FCB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NewSecurityContextInd ::= ENUMERATED {</w:t>
      </w:r>
    </w:p>
    <w:p w14:paraId="09A95D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4167FE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DA709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3431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4D47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NextHopChainingCount ::= INTEGER (0..7)</w:t>
      </w:r>
    </w:p>
    <w:p w14:paraId="44B55B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8006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NextPagingAreaScope ::= ENUMERATED {</w:t>
      </w:r>
    </w:p>
    <w:p w14:paraId="567DFB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same,</w:t>
      </w:r>
    </w:p>
    <w:p w14:paraId="3A180E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changed,</w:t>
      </w:r>
    </w:p>
    <w:p w14:paraId="47E9C7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868C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D83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AE1D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NgENB-ID ::= CHOICE {</w:t>
      </w:r>
    </w:p>
    <w:p w14:paraId="19B6CE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macroNgENB-ID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(SIZE(20)),</w:t>
      </w:r>
    </w:p>
    <w:p w14:paraId="152DEF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shortMacroNgENB-ID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(SIZE(18)),</w:t>
      </w:r>
    </w:p>
    <w:p w14:paraId="1E3ACC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longMacroNgENB-ID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(SIZE(21)),</w:t>
      </w:r>
    </w:p>
    <w:p w14:paraId="50CFC7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NgENB-ID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4E1959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96CD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5226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NgENB-ID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339B1C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0A1DA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C3541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186C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NGRAN-CGI ::= CHOICE {</w:t>
      </w:r>
    </w:p>
    <w:p w14:paraId="5E04E9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7D831F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2A5F27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NGRAN-CGI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1F826A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35AE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7034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NGRAN-CGI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2A88DA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5F32E7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EE6BC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D31B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NGRAN-TNLAssociationToRemoveList ::= SEQUENCE (SIZE(1..maxnoofTNLAssociations)) OF NGRAN-TNLAssociationToRemoveItem</w:t>
      </w:r>
    </w:p>
    <w:p w14:paraId="21C3D7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1D7A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NGRAN-TNLAssociationToRemoveItem::= SEQUENCE {</w:t>
      </w:r>
    </w:p>
    <w:p w14:paraId="12F5CD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tNLAssociationTransportLayerAddress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CPTransportLayerInformation,</w:t>
      </w:r>
    </w:p>
    <w:p w14:paraId="7AC73F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tNLAssociationTransportLayerAddressAMF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8EBBA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NGRAN-TNLAssociationToRemoveItem-ExtIEs} } OPTIONAL</w:t>
      </w:r>
    </w:p>
    <w:p w14:paraId="166210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2ED3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651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NGRAN-TNLAssociationToRemoveItem-ExtIEs NGAP-PROTOCOL-EXTENSION ::= {</w:t>
      </w:r>
    </w:p>
    <w:p w14:paraId="676A16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EB66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CF10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BAEE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NGRANTraceID ::= OCTET STRING (SIZE(8))</w:t>
      </w:r>
    </w:p>
    <w:p w14:paraId="3859B9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2C08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NonDynamic5QIDescriptor ::= SEQUENCE {</w:t>
      </w:r>
    </w:p>
    <w:p w14:paraId="655B92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fiveQI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FiveQI,</w:t>
      </w:r>
    </w:p>
    <w:p w14:paraId="05149C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priorityLevelQos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PriorityLevelQos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2D50E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2A025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4D399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{NonDynamic5QIDescriptor-ExtIEs}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4B1C1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4874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09DDB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0378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NonDynamic5QIDescriptor-ExtIEs NGAP-PROTOCOL-EXTENSION ::= {</w:t>
      </w:r>
    </w:p>
    <w:p w14:paraId="2738F9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C9C6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C56C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E6A3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NotAllowedTACs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maxnoofAllowedAreas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TAC</w:t>
      </w:r>
    </w:p>
    <w:p w14:paraId="7513B0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5D0A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NotificationCause ::= ENUMERATED {</w:t>
      </w:r>
    </w:p>
    <w:p w14:paraId="7F5EF6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fulfilled,</w:t>
      </w:r>
    </w:p>
    <w:p w14:paraId="79335B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not-fulfilled,</w:t>
      </w:r>
    </w:p>
    <w:p w14:paraId="424FFE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1D786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5486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B44A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NotificationControl ::= ENUMERATED {</w:t>
      </w:r>
    </w:p>
    <w:p w14:paraId="64A55A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notification-requested,</w:t>
      </w:r>
    </w:p>
    <w:p w14:paraId="368839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0E6D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7D16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C7B2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NRCellIdentity ::= BIT STRING (SIZE(36))</w:t>
      </w:r>
    </w:p>
    <w:p w14:paraId="7016EA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A20DE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NR-CGI ::= SEQUENCE {</w:t>
      </w:r>
    </w:p>
    <w:p w14:paraId="1A1192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2F2D51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nRCellIdentity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NRCellIdentity,</w:t>
      </w:r>
    </w:p>
    <w:p w14:paraId="7892D2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{NR-CGI-ExtIEs} } OPTIONAL,</w:t>
      </w:r>
    </w:p>
    <w:p w14:paraId="33A43D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EE934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39A4A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3551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NR-CGI-ExtIEs NGAP-PROTOCOL-EXTENSION ::= {</w:t>
      </w:r>
    </w:p>
    <w:p w14:paraId="158A34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214D0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9778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E89C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NR-CGIList ::= SEQUENCE (SIZE(1..maxnoofCellsingNB)) OF NR-CGI</w:t>
      </w:r>
    </w:p>
    <w:p w14:paraId="6ABC2C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0180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NR-CGIListForWarning ::= SEQUENCE (SIZE(1..maxnoofCellIDforWarning)) OF NR-CGI</w:t>
      </w:r>
    </w:p>
    <w:p w14:paraId="649C67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F30C0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NRencryptionAlgorithms ::= BIT STRING (SIZE(16, ...))</w:t>
      </w:r>
    </w:p>
    <w:p w14:paraId="6C4C99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B97C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NRintegrityProtectionAlgorithms ::= BIT STRING (SIZE(16, ...))</w:t>
      </w:r>
    </w:p>
    <w:p w14:paraId="53DAC0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A0654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 ::= OCTET STRING</w:t>
      </w:r>
    </w:p>
    <w:p w14:paraId="2FE802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B83D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NumberOfBroadcasts ::= INTEGER (0..65535)</w:t>
      </w:r>
    </w:p>
    <w:p w14:paraId="212072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E68F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NumberOfBroadcastsRequested ::= INTEGER (0..65535)</w:t>
      </w:r>
    </w:p>
    <w:p w14:paraId="4C237B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3578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O</w:t>
      </w:r>
    </w:p>
    <w:p w14:paraId="0668DF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060F7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OverloadAction ::= ENUMERATED {</w:t>
      </w:r>
    </w:p>
    <w:p w14:paraId="22FF12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reject-non-emergency-mo-dt,</w:t>
      </w:r>
    </w:p>
    <w:p w14:paraId="2E7FAA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reject-rrc-cr-signalling,</w:t>
      </w:r>
    </w:p>
    <w:p w14:paraId="72BB87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permit-emergency-sessions-and-mobile-terminated-services-only,</w:t>
      </w:r>
    </w:p>
    <w:p w14:paraId="1F490A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permit-high-priority-sessions-and-mobile-terminated-services-only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,</w:t>
      </w:r>
    </w:p>
    <w:p w14:paraId="50264B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...</w:t>
      </w:r>
    </w:p>
    <w:p w14:paraId="68270D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3D3BD1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AE54F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OverloadResponse ::= CHOICE {</w:t>
      </w:r>
    </w:p>
    <w:p w14:paraId="0A36F8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overloadAction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OverloadAction,</w:t>
      </w:r>
    </w:p>
    <w:p w14:paraId="79EA3C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choice-Extensions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ProtocolIE-SingleContainer { {OverloadResponse-ExtIEs} }</w:t>
      </w:r>
    </w:p>
    <w:p w14:paraId="2A2B36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6D4B9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9E17B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OverloadResponse-ExtIEs NGAP-PROTOCOL-IES ::= {</w:t>
      </w:r>
    </w:p>
    <w:p w14:paraId="1A5451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2FBB3D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3D42D2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47872E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 xml:space="preserve"> ::= SEQUENCE (SIZE (1..maxnoofSliceItems)) OF 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OverloadStartNSSAIItem</w:t>
      </w:r>
    </w:p>
    <w:p w14:paraId="281AFF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EB6B5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OverloadStartNSSAIItem ::= SEQUENCE {</w:t>
      </w:r>
    </w:p>
    <w:p w14:paraId="3252DA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sliceOverloadList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Slice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List,</w:t>
      </w:r>
    </w:p>
    <w:p w14:paraId="2F99BE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  <w:t>sliceO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verloadResponse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verloadResponse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383BC1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  <w:t>sliceT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rafficLoadReductionIndication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  <w:t>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rafficLoadReductionIndication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,</w:t>
      </w:r>
    </w:p>
    <w:p w14:paraId="676D0C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ProtocolExtensionContainer { {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OverloadStartNSSAIItem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-ExtIEs} 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5D8800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59B2D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</w:p>
    <w:p w14:paraId="6D20D8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01CFA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OverloadStartNSSAIItem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-ExtIEs NGAP-PROTOCOL-EXTENSION ::= {</w:t>
      </w:r>
    </w:p>
    <w:p w14:paraId="12CDDB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7E700E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2BEDE7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C83F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</w:t>
      </w:r>
    </w:p>
    <w:p w14:paraId="7D34C2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2347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PacketDelayBudget ::= INTEGER (0..1023, ...)</w:t>
      </w:r>
    </w:p>
    <w:p w14:paraId="207F0A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C6BB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PacketErrorRate ::= SEQUENCE {</w:t>
      </w:r>
    </w:p>
    <w:p w14:paraId="171598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pERScalar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(0..9, ...),</w:t>
      </w:r>
    </w:p>
    <w:p w14:paraId="327B66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pERExponent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(0..9, ...),</w:t>
      </w:r>
    </w:p>
    <w:p w14:paraId="432508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{PacketErrorRate-ExtIEs}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ED4E0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AD4F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CDBD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E13A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PacketErrorRate-ExtIEs NGAP-PROTOCOL-EXTENSION ::= {</w:t>
      </w:r>
    </w:p>
    <w:p w14:paraId="7C96D7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1D7F7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4CC9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DEFD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PacketLossRate ::= INTEGER (0..1000, ...)</w:t>
      </w:r>
    </w:p>
    <w:p w14:paraId="2EAFE8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6BB8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PagingAttemptInformation ::= SEQUENCE {</w:t>
      </w:r>
    </w:p>
    <w:p w14:paraId="1880CE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pagingAttemptCount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PagingAttemptCount,</w:t>
      </w:r>
    </w:p>
    <w:p w14:paraId="207FB1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intendedNumberOfPagingAttempts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IntendedNumberOfPagingAttempts,</w:t>
      </w:r>
    </w:p>
    <w:p w14:paraId="5DCBB4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nextPagingAreaScope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NextPagingAreaScope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AE063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{PagingAttemptInformation-ExtIEs}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D67B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E06A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4F50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D6CC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PagingAttemptInformation-ExtIEs NGAP-PROTOCOL-EXTENSION ::= {</w:t>
      </w:r>
    </w:p>
    <w:p w14:paraId="565EC1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4450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3D470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E2ED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PagingAttemptCount ::= INTEGER (1..16, ...)</w:t>
      </w:r>
    </w:p>
    <w:p w14:paraId="57D0D9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2A69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PagingDRX ::= ENUMERATED {</w:t>
      </w:r>
    </w:p>
    <w:p w14:paraId="301E2E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v32,</w:t>
      </w:r>
    </w:p>
    <w:p w14:paraId="10F4D1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v64,</w:t>
      </w:r>
    </w:p>
    <w:p w14:paraId="1B2254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v128,</w:t>
      </w:r>
    </w:p>
    <w:p w14:paraId="0F0182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v256,</w:t>
      </w:r>
    </w:p>
    <w:p w14:paraId="47F64C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D4F8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B3BAEF5" w14:textId="77777777" w:rsidR="009434AC" w:rsidRPr="00A31AAB" w:rsidRDefault="009434AC" w:rsidP="009434AC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B3D0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PagingOrigin ::= ENUMERATED {</w:t>
      </w:r>
    </w:p>
    <w:p w14:paraId="5C4D2D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non-3gpp,</w:t>
      </w:r>
    </w:p>
    <w:p w14:paraId="17DFAC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AECA791" w14:textId="77777777" w:rsidR="009434AC" w:rsidRPr="00A31AAB" w:rsidRDefault="009434AC" w:rsidP="009434AC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3E564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5CDC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PagingPriority ::= ENUMERATED {</w:t>
      </w:r>
    </w:p>
    <w:p w14:paraId="6F7A06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priolevel1,</w:t>
      </w:r>
    </w:p>
    <w:p w14:paraId="375FC2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priolevel2,</w:t>
      </w:r>
    </w:p>
    <w:p w14:paraId="6FAD72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priolevel3,</w:t>
      </w:r>
    </w:p>
    <w:p w14:paraId="6C1A7E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priolevel4,</w:t>
      </w:r>
    </w:p>
    <w:p w14:paraId="4F8399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priolevel5,</w:t>
      </w:r>
    </w:p>
    <w:p w14:paraId="06A36E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priolevel6,</w:t>
      </w:r>
    </w:p>
    <w:p w14:paraId="46E36E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priolevel7,</w:t>
      </w:r>
    </w:p>
    <w:p w14:paraId="1E08E2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priolevel8,</w:t>
      </w:r>
    </w:p>
    <w:p w14:paraId="55E4D3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6A356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338B0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CAA6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PathSwitchRequestAcknowledgeTransfer ::= SEQUENCE {</w:t>
      </w:r>
    </w:p>
    <w:p w14:paraId="695CB0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3FB4F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B1699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{PathSwitchRequestAcknowledgeTransfer-ExtIEs}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D1328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F8BF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DE49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BD7F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PathSwitchRequestAcknowledgeTransfer-ExtIEs NGAP-PROTOCOL-EXTENSION ::= {</w:t>
      </w:r>
    </w:p>
    <w:p w14:paraId="45CCD7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UPTransportLayerInformationPairList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E6F52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FC161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8D765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709C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PathSwitchRequestSetupFailedTransfer ::= SEQUENCE {</w:t>
      </w:r>
    </w:p>
    <w:p w14:paraId="3D2F36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575931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{PathSwitchRequestSetupFailedTransfer-ExtIEs}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D38E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1AC1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6B8F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6040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PathSwitchRequestSetupFailedTransfer-ExtIEs NGAP-PROTOCOL-EXTENSION ::= {</w:t>
      </w:r>
    </w:p>
    <w:p w14:paraId="0FA502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859F2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A6AA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E3B2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PathSwitchRequestTransfer ::= SEQUENCE {</w:t>
      </w:r>
    </w:p>
    <w:p w14:paraId="6350CD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2DDF06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dL-NGU-TNLInformationReused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DL-NGU-TNLInformationReused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01154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userPlaneSecurityInformation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UserPlaneSecurityInformation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E856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qosFlowAcceptedList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QosFlowAcceptedList,</w:t>
      </w:r>
    </w:p>
    <w:p w14:paraId="533E73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DE20B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DD66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B44F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5A82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PathSwitchRequestTransfer-ExtIEs NGAP-PROTOCOL-EXTENSION ::= {</w:t>
      </w:r>
    </w:p>
    <w:p w14:paraId="625D4B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id-AdditionalDLQosFlowPerTNLInformation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QosFlowPerTNLInformationList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02C67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28BF3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E0DC4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467C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PathSwitchRequestUnsuccessfulTransfer ::= SEQUENCE {</w:t>
      </w:r>
    </w:p>
    <w:p w14:paraId="780FCF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1195C1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{PathSwitchRequestUnsuccessfulTransfer-ExtIEs}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92B10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22E4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99352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DBCC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PathSwitchRequestUnsuccessfulTransfer-ExtIEs NGAP-PROTOCOL-EXTENSION ::= {</w:t>
      </w:r>
    </w:p>
    <w:p w14:paraId="523693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C2AC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4DF3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747B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PDUSessionAggregateMaximumBitRate ::= SEQUENCE {</w:t>
      </w:r>
    </w:p>
    <w:p w14:paraId="2DABE6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pDUSessionAggregateMaximumBitRateDL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36AA7A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pDUSessionAggregateMaximumBitRateUL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4526BF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{PDUSessionAggregateMaximumBitRate-ExtIEs} } OPTIONAL,</w:t>
      </w:r>
    </w:p>
    <w:p w14:paraId="7A96E5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F59E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CC66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8A52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PDUSessionAggregateMaximumBitRate-ExtIEs NGAP-PROTOCOL-EXTENSION ::= {</w:t>
      </w:r>
    </w:p>
    <w:p w14:paraId="3F8370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815C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D91D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43AA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PDUSessionID ::= INTEGER (0..255)</w:t>
      </w:r>
    </w:p>
    <w:p w14:paraId="67EB9F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5AA8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PDUSessionResourceAdmittedList ::= SEQUENCE (SIZE(1..maxnoofPDUSessions)) OF PDUSessionResourceAdmittedItem</w:t>
      </w:r>
    </w:p>
    <w:p w14:paraId="11F128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9FEC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PDUSessionResourceAdmittedItem ::= SEQUENCE {</w:t>
      </w:r>
    </w:p>
    <w:p w14:paraId="713023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EC3C3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handoverRequestAcknowledgeTransfer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HandoverRequestAcknowledgeTransfer),</w:t>
      </w:r>
    </w:p>
    <w:p w14:paraId="1721B4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{PDUSessionResourceAdmittedItem-ExtIEs}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30B52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6FDF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EFB8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90CE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PDUSessionResourceAdmittedItem-ExtIEs NGAP-PROTOCOL-EXTENSION ::= {</w:t>
      </w:r>
    </w:p>
    <w:p w14:paraId="1B4A7D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CB4F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AAD9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5B93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PDUSessionResourceFailedToModifyListModCfm ::= SEQUENCE (SIZE(1..maxnoofPDUSessions)) OF PDUSessionResourceFailedToModifyItemModCfm</w:t>
      </w:r>
    </w:p>
    <w:p w14:paraId="162840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4F28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PDUSessionResourceFailedToModifyItemModCfm ::= SEQUENCE {</w:t>
      </w:r>
    </w:p>
    <w:p w14:paraId="74CCBC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D72BF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PDUSessionResourceModifyIndicationUnsuccessfulTransfer),</w:t>
      </w:r>
    </w:p>
    <w:p w14:paraId="663743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{PDUSessionResourceFailedToModifyItemModCfm-ExtIEs}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117D5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703B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7EB52C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746D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PDUSessionResourceFailedToModifyItemModCfm-ExtIEs NGAP-PROTOCOL-EXTENSION ::= {</w:t>
      </w:r>
    </w:p>
    <w:p w14:paraId="18A0DA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F95F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E4A2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33A7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PDUSessionResourceFailedToModifyListModRes ::= SEQUENCE (SIZE(1..maxnoofPDUSessions)) OF PDUSessionResourceFailedToModifyItemModRes</w:t>
      </w:r>
    </w:p>
    <w:p w14:paraId="20AC2F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B5DF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PDUSessionResourceFailedToModifyItemModRes ::= SEQUENCE {</w:t>
      </w:r>
    </w:p>
    <w:p w14:paraId="4439AE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73EAAB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PDUSessionResourceModifyUnsuccessfulTransfer),</w:t>
      </w:r>
    </w:p>
    <w:p w14:paraId="0CCD70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{PDUSessionResourceFailedToModifyItemModRes-ExtIEs}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0676B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A8DDD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65D3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6339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PDUSessionResourceFailedToModifyItemModRes-ExtIEs NGAP-PROTOCOL-EXTENSION ::= {</w:t>
      </w:r>
    </w:p>
    <w:p w14:paraId="09A44F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F9693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AF78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A81C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PDUSessionResourceFailedToSetupListCxtFail ::= SEQUENCE (SIZE(1..maxnoofPDUSessions)) OF PDUSessionResourceFailedToSetupItemCxtFail</w:t>
      </w:r>
    </w:p>
    <w:p w14:paraId="1851FA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FD52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PDUSessionResourceFailedToSetupItemCxtFail ::= SEQUENCE {</w:t>
      </w:r>
    </w:p>
    <w:p w14:paraId="6048D3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4DF86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14:paraId="6E2A0A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{PDUSessionResourceFailedToSetupItemCxtFail-ExtIEs}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DDC72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169F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7F173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4F251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PDUSessionResourceFailedToSetupItemCxtFail-ExtIEs NGAP-PROTOCOL-EXTENSION ::= {</w:t>
      </w:r>
    </w:p>
    <w:p w14:paraId="7F31A4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89C3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60C7B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F821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PDUSessionResourceFailedToSetupListCxtRes ::= SEQUENCE (SIZE(1..maxnoofPDUSessions)) OF PDUSessionResourceFailedToSetupItemCxtRes</w:t>
      </w:r>
    </w:p>
    <w:p w14:paraId="652B0E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E6E1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PDUSessionResourceFailedToSetupItemCxtRes ::= SEQUENCE {</w:t>
      </w:r>
    </w:p>
    <w:p w14:paraId="1776E5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47569C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14:paraId="60CE2F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{PDUSessionResourceFailedToSetupItemCxtRes-ExtIEs}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0FF06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2BB61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8A5E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45CB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PDUSessionResourceFailedToSetupItemCxtRes-ExtIEs NGAP-PROTOCOL-EXTENSION ::= {</w:t>
      </w:r>
    </w:p>
    <w:p w14:paraId="0CA24D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713E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6F5A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E8F9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PDUSessionResourceFailedToSetupListHOAck ::= SEQUENCE (SIZE(1..maxnoofPDUSessions)) OF PDUSessionResourceFailedToSetupItemHOAck</w:t>
      </w:r>
    </w:p>
    <w:p w14:paraId="3EC794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9B58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PDUSessionResourceFailedToSetupItemHOAck ::= SEQUENCE {</w:t>
      </w:r>
    </w:p>
    <w:p w14:paraId="2799E8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68825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handoverResourceAllocationUnsuccessfulTransfer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HandoverResourceAllocationUnsuccessfulTransfer),</w:t>
      </w:r>
    </w:p>
    <w:p w14:paraId="400172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{PDUSessionResourceFailedToSetupItemHOAck-ExtIEs}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2872D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6FB97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F6A9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C241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PDUSessionResourceFailedToSetupItemHOAck-ExtIEs NGAP-PROTOCOL-EXTENSION ::= {</w:t>
      </w:r>
    </w:p>
    <w:p w14:paraId="206363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FE2E8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EF68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98C4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PDUSessionResourceFailedToSetupListPSReq ::= SEQUENCE (SIZE(1..maxnoofPDUSessions)) OF PDUSessionResourceFailedToSetupItemPSReq</w:t>
      </w:r>
    </w:p>
    <w:p w14:paraId="7CBE21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20A0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PDUSessionResourceFailedToSetupItemPSReq ::= SEQUENCE {</w:t>
      </w:r>
    </w:p>
    <w:p w14:paraId="6FAFD2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471EBA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pathSwitchRequestSetupFailedTransfer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PathSwitchRequestSetupFailedTransfer),</w:t>
      </w:r>
    </w:p>
    <w:p w14:paraId="00E781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{PDUSessionResourceFailedToSetupItemPSReq-ExtIEs}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C6684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E83F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C7E9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57D4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PDUSessionResourceFailedToSetupItemPSReq-ExtIEs NGAP-PROTOCOL-EXTENSION ::= {</w:t>
      </w:r>
    </w:p>
    <w:p w14:paraId="1B8EDC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A6A6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48BA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3586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PDUSessionResourceFailedToSetupListSURes ::= SEQUENCE (SIZE(1..maxnoofPDUSessions)) OF PDUSessionResourceFailedToSetupItemSURes</w:t>
      </w:r>
    </w:p>
    <w:p w14:paraId="4B8524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E3D6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PDUSessionResourceFailedToSetupItemSURes ::= SEQUENCE {</w:t>
      </w:r>
    </w:p>
    <w:p w14:paraId="38B075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498C5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14:paraId="53EF17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{PDUSessionResourceFailedToSetupItemSURes-ExtIEs}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66B3E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B5256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C709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BA6D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PDUSessionResourceFailedToSetupItemSURes-ExtIEs NGAP-PROTOCOL-EXTENSION ::= {</w:t>
      </w:r>
    </w:p>
    <w:p w14:paraId="11155E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DEC1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ABBE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BB38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PDUSessionResourceHandoverList ::= SEQUENCE (SIZE(1..maxnoofPDUSessions)) OF PDUSessionResourceHandoverItem</w:t>
      </w:r>
    </w:p>
    <w:p w14:paraId="077D7A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D0EB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PDUSessionResourceHandoverItem ::= SEQUENCE {</w:t>
      </w:r>
    </w:p>
    <w:p w14:paraId="30F0CC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20D52F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handoverCommandTransfer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HandoverCommandTransfer),</w:t>
      </w:r>
    </w:p>
    <w:p w14:paraId="2D944B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{PDUSessionResourceHandoverItem-ExtIEs}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D2B27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A55A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7C55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E8F2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PDUSessionResourceHandoverItem-ExtIEs NGAP-PROTOCOL-EXTENSION ::= {</w:t>
      </w:r>
    </w:p>
    <w:p w14:paraId="58BC6F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16EF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E2DC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287E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PDUSessionResourceInformationList ::= SEQUENCE (SIZE(1..maxnoofPDUSessions)) OF PDUSessionResourceInformationItem</w:t>
      </w:r>
    </w:p>
    <w:p w14:paraId="089B52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BB95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PDUSessionResourceInformationItem ::= SEQUENCE {</w:t>
      </w:r>
    </w:p>
    <w:p w14:paraId="3C63A0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518D2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QosFlowInformationList,</w:t>
      </w:r>
    </w:p>
    <w:p w14:paraId="344729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dRBsToQosFlowsMappingList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DRBsToQosFlowsMappingList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8FD15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{PDUSessionResourceInformationItem-ExtIEs}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0273A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FD74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6B77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DF75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PDUSessionResourceInformationItem-ExtIEs NGAP-PROTOCOL-EXTENSION ::= {</w:t>
      </w:r>
    </w:p>
    <w:p w14:paraId="159A20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CD8D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CB9AF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8714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PDUSessionResourceListCxtRelCpl ::= SEQUENCE (SIZE(1..maxnoofPDUSessions)) OF PDUSessionResourceItemCxtRelCpl</w:t>
      </w:r>
    </w:p>
    <w:p w14:paraId="1B23E8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95BE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PDUSessionResourceItemCxtRelCpl ::= SEQUENCE {</w:t>
      </w:r>
    </w:p>
    <w:p w14:paraId="4ACC67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EA946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{PDUSessionResourceItemCxtRelCpl-ExtIEs}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EF304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BF022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6180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84D6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PDUSessionResourceItemCxtRelCpl-ExtIEs NGAP-PROTOCOL-EXTENSION ::= {</w:t>
      </w:r>
    </w:p>
    <w:p w14:paraId="6425F1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id-PDUSessionResourceReleaseResponseTransfer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OCTET STRING (CONTAINING PDUSessionResourceReleaseResponseTransfer)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EA8BF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B5EF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AEE7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FB22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PDUSessionResourceListCxtRelReq ::= SEQUENCE (SIZE(1..maxnoofPDUSessions)) OF PDUSessionResourceItemCxtRelReq</w:t>
      </w:r>
    </w:p>
    <w:p w14:paraId="0D687B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63EF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PDUSessionResourceItemCxtRelReq ::= SEQUENCE {</w:t>
      </w:r>
    </w:p>
    <w:p w14:paraId="20E405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6B029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{PDUSessionResourceItemCxtRelReq-ExtIEs}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F2B0D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1BC9E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25F7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928E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PDUSessionResourceItemCxtRelReq-ExtIEs NGAP-PROTOCOL-EXTENSION ::= {</w:t>
      </w:r>
    </w:p>
    <w:p w14:paraId="6C6D18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4DCF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2CC7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FCAD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PDUSessionResourceListHORqd ::= SEQUENCE (SIZE(1..maxnoofPDUSessions)) OF PDUSessionResourceItemHORqd</w:t>
      </w:r>
    </w:p>
    <w:p w14:paraId="5CA25C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BA7B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PDUSessionResourceItemHORqd ::= SEQUENCE {</w:t>
      </w:r>
    </w:p>
    <w:p w14:paraId="1C1D5B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2D5621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handoverRequiredTransfer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HandoverRequiredTransfer),</w:t>
      </w:r>
    </w:p>
    <w:p w14:paraId="5C5F81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{PDUSessionResourceItemHORqd-ExtIEs}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F7B2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77AC4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D555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4BB3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PDUSessionResourceItemHORqd-ExtIEs NGAP-PROTOCOL-EXTENSION ::= {</w:t>
      </w:r>
    </w:p>
    <w:p w14:paraId="2D43B2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9217D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CE2B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6DA3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PDUSessionResourceModifyConfirmTransfer ::= SEQUENCE {</w:t>
      </w:r>
    </w:p>
    <w:p w14:paraId="5D16D2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qosFlowModifyConfirmList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QosFlowModifyConfirmList,</w:t>
      </w:r>
    </w:p>
    <w:p w14:paraId="4F951E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uLNGU-UP-TNLInformation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UPTransportLayerInformation,</w:t>
      </w:r>
    </w:p>
    <w:p w14:paraId="26AD19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additionalNG-UUPTNLInformation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UPTransportLayerInformationPairList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59B652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qosFlowFailedToModifyList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2789C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{PDUSessionResourceModifyConfirmTransfer-ExtIEs}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828A5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5A9B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0E07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352C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PDUSessionResourceModifyConfirmTransfer-ExtIEs NGAP-PROTOCOL-EXTENSION ::= {</w:t>
      </w:r>
    </w:p>
    <w:p w14:paraId="5D0B23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F4D68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BBF1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22E2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PDUSessionResourceModifyIndicationUnsuccessfulTransfer ::= SEQUENCE {</w:t>
      </w:r>
    </w:p>
    <w:p w14:paraId="0552F9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5B48FC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{PDUSessionResourceModifyIndicationUnsuccessfulTransfer-ExtIEs}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073F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09B9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2F60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A5CF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PDUSessionResourceModifyIndicationUnsuccessfulTransfer-ExtIEs NGAP-PROTOCOL-EXTENSION ::= {</w:t>
      </w:r>
    </w:p>
    <w:p w14:paraId="171030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2AD7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DA745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2B86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PDUSessionResourceModifyRequestTransfer ::= SEQUENCE {</w:t>
      </w:r>
    </w:p>
    <w:p w14:paraId="41DE6AC4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{PDUSessionResourceModifyRequestTransferIEs} },</w:t>
      </w:r>
    </w:p>
    <w:p w14:paraId="0CB2BF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623F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231B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DA56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PDUSessionResourceModifyRequestTransferIEs NGAP-PROTOCOL-IES ::= {</w:t>
      </w:r>
    </w:p>
    <w:p w14:paraId="503063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 w:hint="eastAsia"/>
          <w:snapToGrid w:val="0"/>
          <w:sz w:val="16"/>
          <w:lang w:eastAsia="en-GB"/>
        </w:rPr>
        <w:t>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DUSessionAggregateMaximumBitRate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CRITICALITY </w:t>
      </w:r>
      <w:r w:rsidRPr="00A31AAB">
        <w:rPr>
          <w:rFonts w:ascii="Courier New" w:eastAsia="宋体" w:hAnsi="Courier New" w:hint="eastAsia"/>
          <w:snapToGrid w:val="0"/>
          <w:sz w:val="16"/>
          <w:lang w:eastAsia="en-GB"/>
        </w:rPr>
        <w:t>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6E17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id-UL-NGU-UP-TNLModifyList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UL-NGU-UP-TNLModifyList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99605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B4F6B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id-QosFlowAddOrModifyRequestList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QosFlowAddOrModifyRequestList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0CB98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id-QosFlowToReleaseList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QosFlowListWithCause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DAB6B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UPTransportLayerInformation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4534E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id-CommonNetworkInstance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CommonNetworkInstance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B0A62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8705EDF" w14:textId="77777777" w:rsidR="009434AC" w:rsidRPr="00A31AAB" w:rsidRDefault="009434AC" w:rsidP="009434AC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09F48395" w14:textId="77777777" w:rsidR="009434AC" w:rsidRPr="00A31AAB" w:rsidRDefault="009434AC" w:rsidP="009434AC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6894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PDUSessionResourceModifyResponseTransfer ::= SEQUENCE {</w:t>
      </w:r>
    </w:p>
    <w:p w14:paraId="3B0CC3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3C16E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EBF30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qosFlowAddOrModifyResponseList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QosFlowAddOrModifyResponseList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7BA0F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7F04D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qosFlowFailedToAddOrModifyList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8CCB3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{PDUSessionResourceModifyResponseTransfer-ExtIEs}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01C6E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DBA1A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7991A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9CFE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PDUSessionResourceModifyResponseTransfer-ExtIEs NGAP-PROTOCOL-EXTENSION ::= {</w:t>
      </w:r>
    </w:p>
    <w:p w14:paraId="6CEA94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UPTransportLayerInformationPairList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E5ECD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FFF1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DC3D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20FB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PDUSessionResourceModifyIndicationTransfer ::= SEQUENCE {</w:t>
      </w:r>
    </w:p>
    <w:p w14:paraId="7E7008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dLQosFlowPerTNLInformation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QosFlowPerTNLInformation,</w:t>
      </w:r>
    </w:p>
    <w:p w14:paraId="2AF69C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additionalDLQosFlowPerTNLInformation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QosFlowPerTNLInformationList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1DC32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{PDUSessionResourceModifyIndicationTransfer-ExtIEs}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78493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41558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036F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EC69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PDUSessionResourceModifyIndicationTransfer-ExtIEs NGAP-PROTOCOL-EXTENSION ::= {</w:t>
      </w:r>
    </w:p>
    <w:p w14:paraId="408B87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3CD29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0B84C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578B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8981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46EA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PDUSessionResourceModifyListModCfm ::= SEQUENCE (SIZE(1..maxnoofPDUSessions)) OF PDUSessionResourceModifyItemModCfm</w:t>
      </w:r>
    </w:p>
    <w:p w14:paraId="67AE52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A27C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PDUSessionResourceModifyItemModCfm ::= SEQUENCE {</w:t>
      </w:r>
    </w:p>
    <w:p w14:paraId="659A0B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1B352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pDUSessionResourceModifyConfirmTransfer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PDUSessionResourceModifyConfirmTransfer),</w:t>
      </w:r>
    </w:p>
    <w:p w14:paraId="376AC6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{PDUSessionResourceModifyItemModCfm-ExtIEs}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63E75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2FFB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CCCC1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298F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PDUSessionResourceModifyItemModCfm-ExtIEs NGAP-PROTOCOL-EXTENSION ::= {</w:t>
      </w:r>
    </w:p>
    <w:p w14:paraId="63691B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55F5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A821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2033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PDUSessionResourceModifyListModInd ::= SEQUENCE (SIZE(1..maxnoofPDUSessions)) OF PDUSessionResourceModifyItemModInd</w:t>
      </w:r>
    </w:p>
    <w:p w14:paraId="5D76C0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FC9C7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PDUSessionResourceModifyItemModInd ::= SEQUENCE {</w:t>
      </w:r>
    </w:p>
    <w:p w14:paraId="6B01A9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39C24B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PDUSessionResourceModifyIndicationTransfer),</w:t>
      </w:r>
    </w:p>
    <w:p w14:paraId="6DDD18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{PDUSessionResourceModifyItemModInd-ExtIEs}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005C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6D862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3CF6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B941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PDUSessionResourceModifyItemModInd-ExtIEs NGAP-PROTOCOL-EXTENSION ::= {</w:t>
      </w:r>
    </w:p>
    <w:p w14:paraId="4D0507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F02D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D0B62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C6E4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PDUSessionResourceModifyListModReq ::= SEQUENCE (SIZE(1..maxnoofPDUSessions)) OF PDUSessionResourceModifyItemModReq</w:t>
      </w:r>
    </w:p>
    <w:p w14:paraId="612CD2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92EE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PDUSessionResourceModifyItemModReq ::= SEQUENCE {</w:t>
      </w:r>
    </w:p>
    <w:p w14:paraId="12D78B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72087D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ABC4C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pDUSessionResourceModifyRequestTransfer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PDUSessionResourceModifyRequestTransfer),</w:t>
      </w:r>
    </w:p>
    <w:p w14:paraId="34D21C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{PDUSessionResourceModifyItemModReq-ExtIEs}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BA52B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A8CE5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A4898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17CC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PDUSessionResourceModifyItemModReq-ExtIEs NGAP-PROTOCOL-EXTENSION ::= {</w:t>
      </w:r>
    </w:p>
    <w:p w14:paraId="621D39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{ID id-S-NSSAI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63F2C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9D67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1A7EF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A447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PDUSessionResourceModifyListModRes ::= SEQUENCE (SIZE(1..maxnoofPDUSessions)) OF PDUSessionResourceModifyItemModRes</w:t>
      </w:r>
    </w:p>
    <w:p w14:paraId="136260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1477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PDUSessionResourceModifyItemModRes ::= SEQUENCE {</w:t>
      </w:r>
    </w:p>
    <w:p w14:paraId="6C4B44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E7F0F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pDUSessionResourceModifyResponseTransfer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PDUSessionResourceModifyResponseTransfer),</w:t>
      </w:r>
    </w:p>
    <w:p w14:paraId="0B864F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{PDUSessionResourceModifyItemModRes-ExtIEs}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A956F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1D851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32BB37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53A6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PDUSessionResourceModifyItemModRes-ExtIEs NGAP-PROTOCOL-EXTENSION ::= {</w:t>
      </w:r>
    </w:p>
    <w:p w14:paraId="4B2F7D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7E1A7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6E0BB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7462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PDUSessionResourceModifyUnsuccessfulTransfer ::= SEQUENCE {</w:t>
      </w:r>
    </w:p>
    <w:p w14:paraId="09F56E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27A1BA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28934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{PDUSessionResourceModifyUnsuccessfulTransfer-ExtIEs}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4B0EC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27CDC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22B8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18FF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PDUSessionResourceModifyUnsuccessfulTransfer-ExtIEs NGAP-PROTOCOL-EXTENSION ::= {</w:t>
      </w:r>
    </w:p>
    <w:p w14:paraId="601CCE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C2EB3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A723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5187E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PDUSessionResourceNotifyList ::= SEQUENCE (SIZE(1..maxnoofPDUSessions)) OF PDUSessionResourceNotifyItem</w:t>
      </w:r>
    </w:p>
    <w:p w14:paraId="57BAC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F09E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PDUSessionResourceNotifyItem ::= SEQUENCE {</w:t>
      </w:r>
    </w:p>
    <w:p w14:paraId="30F7D8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2F38D5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PDUSessionResourceNotifyTransfer),</w:t>
      </w:r>
    </w:p>
    <w:p w14:paraId="325802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{PDUSessionResourceNotifyItem-ExtIEs}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56ACD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6A26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C4797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9CBB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PDUSessionResourceNotifyItem-ExtIEs NGAP-PROTOCOL-EXTENSION ::= {</w:t>
      </w:r>
    </w:p>
    <w:p w14:paraId="64C7DF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2E7C1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EAA8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5E59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PDUSessionResourceNotifyReleasedTransfer ::= SEQUENCE {</w:t>
      </w:r>
    </w:p>
    <w:p w14:paraId="769569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5D02A4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{PDUSessionResourceNotifyReleasedTransfer-ExtIEs}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95B66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7075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6923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7539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PDUSessionResourceNotifyReleasedTransfer-ExtIEs NGAP-PROTOCOL-EXTENSION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0F1F2F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A7A2E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6272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CC6E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A6DA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PDUSessionResourceNotifyTransfer ::= SEQUENCE {</w:t>
      </w:r>
    </w:p>
    <w:p w14:paraId="240F37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qosFlowNotifyList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QosFlowNotifyList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6C255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qosFlowReleasedList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85288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{PDUSessionResourceNotifyTransfer-ExtIEs}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14AEE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BA6A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9E39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0206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PDUSessionResourceNotifyTransfer-ExtIEs NGAP-PROTOCOL-EXTENSION ::= {</w:t>
      </w:r>
    </w:p>
    <w:p w14:paraId="59D049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6913B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C99A5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D7C02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75B0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PDUSessionResourceReleaseCommandTransfer ::= SEQUENCE {</w:t>
      </w:r>
    </w:p>
    <w:p w14:paraId="7300A1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7A4628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{PDUSessionResourceReleaseCommandTransfer-ExtIEs}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09C30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30772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C5FA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2CF8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PDUSessionResourceReleaseCommandTransfer-ExtIEs NGAP-PROTOCOL-EXTENSION ::= {</w:t>
      </w:r>
    </w:p>
    <w:p w14:paraId="3D5017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A247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0B0A1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2FCD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PDUSessionResourceReleasedListNot ::= SEQUENCE (SIZE(1..maxnoofPDUSessions)) OF PDUSessionResourceReleasedItemNot</w:t>
      </w:r>
    </w:p>
    <w:p w14:paraId="4BDBCA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EC58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PDUSessionResourceReleasedItemNot ::= SEQUENCE {</w:t>
      </w:r>
    </w:p>
    <w:p w14:paraId="0AFA6B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440273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pDUSessionResourceNotifyReleasedTransfer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PDUSessionResourceNotifyReleasedTransfer),</w:t>
      </w:r>
    </w:p>
    <w:p w14:paraId="2D109F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{PDUSessionResourceReleasedItemNot-ExtIEs}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1C801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FEF4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FBB7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B5E2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PDUSessionResourceReleasedItemNot-ExtIEs NGAP-PROTOCOL-EXTENSION ::= {</w:t>
      </w:r>
    </w:p>
    <w:p w14:paraId="2AD208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9596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3CD5A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1683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PDUSessionResourceReleasedListPSAck ::= SEQUENCE (SIZE(1..maxnoofPDUSessions)) OF PDUSessionResourceReleasedItemPSAck</w:t>
      </w:r>
    </w:p>
    <w:p w14:paraId="52C072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E3B2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PDUSessionResourceReleasedItemPSAck ::= SEQUENCE {</w:t>
      </w:r>
    </w:p>
    <w:p w14:paraId="294807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4B5D4A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PathSwitchRequestUnsuccessfulTransfer),</w:t>
      </w:r>
    </w:p>
    <w:p w14:paraId="54FF17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{PDUSessionResourceReleasedItemPSAck-ExtIEs}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92F49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621FA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838C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AA91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PDUSessionResourceReleasedItemPSAck-ExtIEs NGAP-PROTOCOL-EXTENSION ::= {</w:t>
      </w:r>
    </w:p>
    <w:p w14:paraId="77A1D3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28E7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5118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18A6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PDUSessionResourceReleasedListPSFail ::= SEQUENCE (SIZE(1..maxnoofPDUSessions)) OF PDUSessionResourceReleasedItemPSFail</w:t>
      </w:r>
    </w:p>
    <w:p w14:paraId="50B198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2C3C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PDUSessionResourceReleasedItemPSFail ::= SEQUENCE {</w:t>
      </w:r>
    </w:p>
    <w:p w14:paraId="641710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3EEE4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PathSwitchRequestUnsuccessfulTransfer),</w:t>
      </w:r>
    </w:p>
    <w:p w14:paraId="5EBBF4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{PDUSessionResourceReleasedItemPSFail-ExtIEs}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BA13E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F240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FA7BB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BE22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PDUSessionResourceReleasedItemPSFail-ExtIEs NGAP-PROTOCOL-EXTENSION ::= {</w:t>
      </w:r>
    </w:p>
    <w:p w14:paraId="1933F7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AA70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A0ED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B8AA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PDUSessionResourceReleasedListRelRes ::= SEQUENCE (SIZE(1..maxnoofPDUSessions)) OF PDUSessionResourceReleasedItemRelRes</w:t>
      </w:r>
    </w:p>
    <w:p w14:paraId="097961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9C83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PDUSessionResourceReleasedItemRelRes ::= SEQUENCE {</w:t>
      </w:r>
    </w:p>
    <w:p w14:paraId="5F6C74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EC7C1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pDUSessionResourceReleaseResponseTransfer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PDUSessionResourceReleaseResponseTransfer),</w:t>
      </w:r>
    </w:p>
    <w:p w14:paraId="305C8C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{PDUSessionResourceReleasedItemRelRes-ExtIEs}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995D8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496E0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26DE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2E20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PDUSessionResourceReleasedItemRelRes-ExtIEs NGAP-PROTOCOL-EXTENSION ::= {</w:t>
      </w:r>
    </w:p>
    <w:p w14:paraId="2D974D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9741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C3D7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34B9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PDUSessionResourceReleaseResponseTransfer ::= SEQUENCE {</w:t>
      </w:r>
    </w:p>
    <w:p w14:paraId="72ABCE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{PDUSessionResourceReleaseResponseTransfer-ExtIEs}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4221A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6FD1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C279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B346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PDUSessionResourceReleaseResponseTransfer-ExtIEs NGAP-PROTOCOL-EXTENSION ::= {</w:t>
      </w:r>
    </w:p>
    <w:p w14:paraId="2E9BCF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A6448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4990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420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4D54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PDUSessionResourceSecondaryRATUsageList ::= SEQUENCE (SIZE(1..maxnoofPDUSessions)) OF PDUSessionResourceSecondaryRATUsageItem</w:t>
      </w:r>
    </w:p>
    <w:p w14:paraId="0EAA7E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CE6F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PDUSessionResourceSecondaryRATUsageItem ::= SEQUENCE {</w:t>
      </w:r>
    </w:p>
    <w:p w14:paraId="33AA03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C4C80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SecondaryRATDataUsageReportTransfer),</w:t>
      </w:r>
    </w:p>
    <w:p w14:paraId="3DFADE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{PDUSessionResourceSecondaryRATUsageItem-ExtIEs}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C3810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EA4D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A992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75CA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PDUSessionResourceSecondaryRATUsageItem-ExtIEs NGAP-PROTOCOL-EXTENSION ::= {</w:t>
      </w:r>
    </w:p>
    <w:p w14:paraId="05E9C3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3FBB5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7ED9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6A06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PDUSessionResourceSetupListCxtReq ::= SEQUENCE (SIZE(1..maxnoofPDUSessions)) OF PDUSessionResourceSetupItemCxtReq</w:t>
      </w:r>
    </w:p>
    <w:p w14:paraId="719196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4DE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PDUSessionResourceSetupItemCxtReq ::= SEQUENCE {</w:t>
      </w:r>
    </w:p>
    <w:p w14:paraId="3D2341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0C9A72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C3588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4CB955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14:paraId="7D10C2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{PDUSessionResourceSetupItemCxtReq-ExtIEs}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6FC9D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43081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ED33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EC15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PDUSessionResourceSetupItemCxtReq-ExtIEs NGAP-PROTOCOL-EXTENSION ::= {</w:t>
      </w:r>
    </w:p>
    <w:p w14:paraId="15103C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E118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8758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6C5C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PDUSessionResourceSetupListCxtRes ::= SEQUENCE (SIZE(1..maxnoofPDUSessions)) OF PDUSessionResourceSetupItemCxtRes</w:t>
      </w:r>
    </w:p>
    <w:p w14:paraId="271F24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D9C3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PDUSessionResourceSetupItemCxtRes ::= SEQUENCE {</w:t>
      </w:r>
    </w:p>
    <w:p w14:paraId="6D2A8F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4CB36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PDUSessionResourceSetupResponseTransfer),</w:t>
      </w:r>
    </w:p>
    <w:p w14:paraId="52E3C6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{PDUSessionResourceSetupItemCxtRes-ExtIEs}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73DBD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6691DD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DBDF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1250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PDUSessionResourceSetupItemCxtRes-ExtIEs NGAP-PROTOCOL-EXTENSION ::= {</w:t>
      </w:r>
    </w:p>
    <w:p w14:paraId="13B7B1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0E0E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4059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B4BF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PDUSessionResourceSetupListHOReq ::= SEQUENCE (SIZE(1..maxnoofPDUSessions)) OF PDUSessionResourceSetupItemHOReq</w:t>
      </w:r>
    </w:p>
    <w:p w14:paraId="27128F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16D3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PDUSessionResourceSetupItemHOReq ::= SEQUENCE {</w:t>
      </w:r>
    </w:p>
    <w:p w14:paraId="1CBD88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2E3816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38D13B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handoverRequestTransfer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14:paraId="4DEF1C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{PDUSessionResourceSetupItemHOReq-ExtIEs}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935B5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C90E1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38D8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C854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PDUSessionResourceSetupItemHOReq-ExtIEs NGAP-PROTOCOL-EXTENSION ::= {</w:t>
      </w:r>
    </w:p>
    <w:p w14:paraId="785751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8D732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2AB85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291F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PDUSessionResourceSetupListSUReq ::= SEQUENCE (SIZE(1..maxnoofPDUSessions)) OF PDUSessionResourceSetupItemSUReq</w:t>
      </w:r>
    </w:p>
    <w:p w14:paraId="09B99A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7604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PDUSessionResourceSetupItemSUReq ::= SEQUENCE {</w:t>
      </w:r>
    </w:p>
    <w:p w14:paraId="3A8D50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A462A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0CE72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1AFBF5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14:paraId="4EF521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{PDUSessionResourceSetupItemSUReq-ExtIEs}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D0C8E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5BFB4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8402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519F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PDUSessionResourceSetupItemSUReq-ExtIEs NGAP-PROTOCOL-EXTENSION ::= {</w:t>
      </w:r>
    </w:p>
    <w:p w14:paraId="336C34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92F47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5E9B5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EE5A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PDUSessionResourceSetupListSURes ::= SEQUENCE (SIZE(1..maxnoofPDUSessions)) OF PDUSessionResourceSetupItemSURes</w:t>
      </w:r>
    </w:p>
    <w:p w14:paraId="60023D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08E2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PDUSessionResourceSetupItemSURes ::= SEQUENCE {</w:t>
      </w:r>
    </w:p>
    <w:p w14:paraId="5CD3B4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40CB23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PDUSessionResourceSetupResponseTransfer),</w:t>
      </w:r>
    </w:p>
    <w:p w14:paraId="4C27D8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{PDUSessionResourceSetupItemSURes-ExtIEs}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F9BB0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DF31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7693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F755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PDUSessionResourceSetupItemSURes-ExtIEs NGAP-PROTOCOL-EXTENSION ::= {</w:t>
      </w:r>
    </w:p>
    <w:p w14:paraId="6DA9FB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1070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B2C5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49B7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PDUSessionResourceSetupRequestTransfer ::= SEQUENCE {</w:t>
      </w:r>
    </w:p>
    <w:p w14:paraId="1222F6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{PDUSessionResourceSetupRequestTransferIEs} },</w:t>
      </w:r>
    </w:p>
    <w:p w14:paraId="6259D3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B21D8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C7C3D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45F5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PDUSessionResourceSetupRequestTransferIEs NGAP-PROTOCOL-IES ::= {</w:t>
      </w:r>
    </w:p>
    <w:p w14:paraId="77DE52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 w:hint="eastAsia"/>
          <w:snapToGrid w:val="0"/>
          <w:sz w:val="16"/>
          <w:lang w:eastAsia="en-GB"/>
        </w:rPr>
        <w:t>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DUSessionAggregateMaximumBitRate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CRITICALITY </w:t>
      </w:r>
      <w:r w:rsidRPr="00A31AAB">
        <w:rPr>
          <w:rFonts w:ascii="Courier New" w:eastAsia="宋体" w:hAnsi="Courier New" w:hint="eastAsia"/>
          <w:snapToGrid w:val="0"/>
          <w:sz w:val="16"/>
          <w:lang w:eastAsia="en-GB"/>
        </w:rPr>
        <w:t>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71184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613F8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UPTransportLayerInformation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71F68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id-DataForwardingNotPossible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DataForwardingNotPossible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AFAF0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7D6C0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id-SecurityIndication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SecurityIndication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4B2B2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68944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id-QosFlowSetupRequestList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QosFlowSetupRequestList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B0E97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id-CommonNetworkInstance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CommonNetworkInstance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9E7BB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A0120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83DED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AC908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57AA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PDUSessionResourceSetupResponseTransfer ::= SEQUENCE {</w:t>
      </w:r>
    </w:p>
    <w:p w14:paraId="2737E3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dLQ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QosFlowPerTNLInformation,</w:t>
      </w:r>
    </w:p>
    <w:p w14:paraId="262664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9D918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889B4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qosFlowFailedToSetupList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5CE57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{PDUSessionResourceSetupResponseTransfer-ExtIEs}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80D38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3621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9E5D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7C25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PDUSessionResourceSetupResponseTransfer-ExtIEs NGAP-PROTOCOL-EXTENSION ::= {</w:t>
      </w:r>
    </w:p>
    <w:p w14:paraId="08AC7C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3247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E40D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E900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PDUSessionResourceSetupUnsuccessfulTransfer ::= SEQUENCE {</w:t>
      </w:r>
    </w:p>
    <w:p w14:paraId="17BED7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0F6AD2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00C2E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{PDUSessionResourceSetupUnsuccessfulTransfer-ExtIEs}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E5A2D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48C76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ADBB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ED86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PDUSessionResourceSetupUnsuccessfulTransfer-ExtIEs NGAP-PROTOCOL-EXTENSION ::= {</w:t>
      </w:r>
    </w:p>
    <w:p w14:paraId="3D4B50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D62DC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4B045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6CE6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PDUSessionResourceSwitchedList ::= SEQUENCE (SIZE(1..maxnoofPDUSessions)) OF PDUSessionResourceSwitchedItem</w:t>
      </w:r>
    </w:p>
    <w:p w14:paraId="01D90C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C72B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PDUSessionResourceSwitchedItem ::= SEQUENCE {</w:t>
      </w:r>
    </w:p>
    <w:p w14:paraId="39E815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796E2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pathSwitchRequestAcknowledgeTransfer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PathSwitchRequestAcknowledgeTransfer),</w:t>
      </w:r>
    </w:p>
    <w:p w14:paraId="127595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PDUSessionResourceSwitchedItem-ExtIEs}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3EA63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0A57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CA74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EEDC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PDUSessionResourceSwitchedItem-ExtIEs NGAP-PROTOCOL-EXTENSION ::= {</w:t>
      </w:r>
    </w:p>
    <w:p w14:paraId="6C8DC4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BF51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A78D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FA78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PDUSessionResourceToBeSwitchedDLList ::= SEQUENCE (SIZE(1..maxnoofPDUSessions)) OF PDUSessionResourceToBeSwitchedDLItem</w:t>
      </w:r>
    </w:p>
    <w:p w14:paraId="20DD8F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E375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PDUSessionResourceToBeSwitchedDLItem ::= SEQUENCE {</w:t>
      </w:r>
    </w:p>
    <w:p w14:paraId="271DE1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4056FC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PathSwitchRequestTransfer),</w:t>
      </w:r>
    </w:p>
    <w:p w14:paraId="641B4F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PDUSessionResourceToBeSwitchedDLItem-ExtIEs}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6D510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E813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03D93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4EFA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PDUSessionResourceToBeSwitchedDLItem-ExtIEs NGAP-PROTOCOL-EXTENSION ::= {</w:t>
      </w:r>
    </w:p>
    <w:p w14:paraId="51E9D1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2797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3F506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FF8D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PDUSessionResourceToReleaseListHOCmd ::= SEQUENCE (SIZE(1..maxnoofPDUSessions)) OF PDUSessionResourceToReleaseItemHOCmd</w:t>
      </w:r>
    </w:p>
    <w:p w14:paraId="1BDA52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8D5D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PDUSessionResourceToReleaseItemHOCmd ::= SEQUENCE {</w:t>
      </w:r>
    </w:p>
    <w:p w14:paraId="475678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B51B8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handoverPreparationUnsuccessfulTransfer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HandoverPreparationUnsuccessfulTransfer),</w:t>
      </w:r>
    </w:p>
    <w:p w14:paraId="690CC1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{PDUSessionResourceToReleaseItemHOCmd-ExtIEs}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95F7C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2A1F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DFA36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0C4E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PDUSessionResourceToReleaseItemHOCmd-ExtIEs NGAP-PROTOCOL-EXTENSION ::= {</w:t>
      </w:r>
    </w:p>
    <w:p w14:paraId="2A2253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1F4B6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F943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93EE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PDUSessionResourceToReleaseListRelCmd ::= SEQUENCE (SIZE(1..maxnoofPDUSessions)) OF PDUSessionResourceToReleaseItemRelCmd</w:t>
      </w:r>
    </w:p>
    <w:p w14:paraId="424473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1368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PDUSessionResourceToReleaseItemRelCmd ::= SEQUENCE {</w:t>
      </w:r>
    </w:p>
    <w:p w14:paraId="1E9FF8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7A0238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pDUSessionResourceReleaseCommandTransfer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PDUSessionResourceReleaseCommandTransfer),</w:t>
      </w:r>
    </w:p>
    <w:p w14:paraId="424D2D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{PDUSessionResourceToReleaseItemRelCmd-ExtIEs}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5D02F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EBF03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E70C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DE62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PDUSessionResourceToReleaseItemRelCmd-ExtIEs NGAP-PROTOCOL-EXTENSION ::= {</w:t>
      </w:r>
    </w:p>
    <w:p w14:paraId="406DFD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AEE6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EC645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PDUSessionType ::= ENUMERATED {</w:t>
      </w:r>
    </w:p>
    <w:p w14:paraId="67541A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ipv4,</w:t>
      </w:r>
    </w:p>
    <w:p w14:paraId="208B85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ipv6,</w:t>
      </w:r>
    </w:p>
    <w:p w14:paraId="239585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ipv4v6,</w:t>
      </w:r>
    </w:p>
    <w:p w14:paraId="3A4014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ethernet,</w:t>
      </w:r>
    </w:p>
    <w:p w14:paraId="475DEF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unstructured,</w:t>
      </w:r>
    </w:p>
    <w:p w14:paraId="79BE91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ED3A9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908A1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302B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PDUSessionUsageReport ::= SEQUENCE {</w:t>
      </w:r>
    </w:p>
    <w:p w14:paraId="21F998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ENUMERATED {nr, eutra, ..., nr-unlicensed, e-utra-unlicensed},</w:t>
      </w:r>
    </w:p>
    <w:p w14:paraId="7F6A2E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pDUSessionTimedReportList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VolumeTimedReportList,</w:t>
      </w:r>
    </w:p>
    <w:p w14:paraId="277770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{PDUSessionUsageReport-ExtIEs} } OPTIONAL,</w:t>
      </w:r>
    </w:p>
    <w:p w14:paraId="2C2ECB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1A2F96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B22B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4544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PDUSessionUsageReport-ExtIEs NGAP-PROTOCOL-EXTENSION ::= {</w:t>
      </w:r>
    </w:p>
    <w:p w14:paraId="705C4E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3F06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D68C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D1B0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PeriodicRegistrationUpdateTimer ::= BIT STRING (SIZE(8))</w:t>
      </w:r>
    </w:p>
    <w:p w14:paraId="305EBE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BA41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PLMNIdentity ::= OCTET STRING (SIZE(3)) </w:t>
      </w:r>
    </w:p>
    <w:p w14:paraId="2D679A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A32D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PLMNSupportList ::= SEQUENCE (SIZE(1..maxnoofPLMNs)) OF PLMNSupportItem</w:t>
      </w:r>
    </w:p>
    <w:p w14:paraId="611A8D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AC6B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PLMNSupportItem ::= SEQUENCE {</w:t>
      </w:r>
    </w:p>
    <w:p w14:paraId="3B9805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520763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sliceSupportList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SliceSupportList,</w:t>
      </w:r>
    </w:p>
    <w:p w14:paraId="00709A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{PLMNSupportItem-ExtIEs} } OPTIONAL,</w:t>
      </w:r>
    </w:p>
    <w:p w14:paraId="7AD3EA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E0A5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498D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C52C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PLMNSupportItem-ExtIEs NGAP-PROTOCOL-EXTENSION ::= {</w:t>
      </w:r>
    </w:p>
    <w:p w14:paraId="5A53B5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86B5A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851D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D878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1008" w:name="_Hlk20607447"/>
      <w:r w:rsidRPr="00A31AAB">
        <w:rPr>
          <w:rFonts w:ascii="Courier New" w:eastAsia="宋体" w:hAnsi="Courier New"/>
          <w:snapToGrid w:val="0"/>
          <w:sz w:val="16"/>
          <w:lang w:eastAsia="en-GB"/>
        </w:rPr>
        <w:t>PortNumber ::= OCTET STRING (SIZE(2))</w:t>
      </w:r>
      <w:bookmarkEnd w:id="1008"/>
    </w:p>
    <w:p w14:paraId="759DAE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4A9F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Pre-emptionCapability ::= ENUMERATED {</w:t>
      </w:r>
    </w:p>
    <w:p w14:paraId="72DE0F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shall-not-trigger-pre-emption,</w:t>
      </w:r>
    </w:p>
    <w:p w14:paraId="4BFE56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may-trigger-pre-emption,</w:t>
      </w:r>
    </w:p>
    <w:p w14:paraId="773A7F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A404A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6A0A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1216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Pre-emptionVulnerability ::= ENUMERATED {</w:t>
      </w:r>
    </w:p>
    <w:p w14:paraId="5AF920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not-pre-emptable,</w:t>
      </w:r>
    </w:p>
    <w:p w14:paraId="22526F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pre-emptable,</w:t>
      </w:r>
    </w:p>
    <w:p w14:paraId="4F80CF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BB357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2D0F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C67E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PriorityLevelARP ::= INTEGER (1..15)</w:t>
      </w:r>
    </w:p>
    <w:p w14:paraId="02EB3B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4596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PriorityLevelQos ::= INTEGER (1..127, ...)</w:t>
      </w:r>
    </w:p>
    <w:p w14:paraId="29BAD7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E3F0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PWSFailedCellIDList ::= CHOICE {</w:t>
      </w:r>
    </w:p>
    <w:p w14:paraId="669444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eUTRA-CGI-PWSFailedList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EUTRA-CGIList,</w:t>
      </w:r>
    </w:p>
    <w:p w14:paraId="612362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nR-CGI-PWSFailedList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NR-CGIList,</w:t>
      </w:r>
    </w:p>
    <w:p w14:paraId="258C5E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ProtocolIE-SingleContainer { {PWSFailedCellIDList-ExtIEs} }</w:t>
      </w:r>
    </w:p>
    <w:p w14:paraId="1508EF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DEC6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6513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PWSFailedCellIDList-ExtIEs NGAP-PROTOCOL-IES ::= {</w:t>
      </w:r>
    </w:p>
    <w:p w14:paraId="4BB176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2244F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60FA4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2EB0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Q</w:t>
      </w:r>
    </w:p>
    <w:p w14:paraId="072516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DC16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QosCharacteristics ::= CHOICE {</w:t>
      </w:r>
    </w:p>
    <w:p w14:paraId="7A6346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nonDynamic5QI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NonDynamic5QIDescriptor,</w:t>
      </w:r>
    </w:p>
    <w:p w14:paraId="4D9D5D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dynamic5QI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Dynamic5QIDescriptor,</w:t>
      </w:r>
    </w:p>
    <w:p w14:paraId="2921BB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QosCharacteristics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0E11E6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B32B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9EA8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QosCharacteristics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1CC408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278261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FE569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FF5A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QosFlowAcceptedList ::= SEQUENCE (SIZE(1..maxnoofQosFlows)) OF QosFlowAcceptedItem</w:t>
      </w:r>
    </w:p>
    <w:p w14:paraId="154A4F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E508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QosFlowAcceptedItem ::= SEQUENCE {</w:t>
      </w:r>
    </w:p>
    <w:p w14:paraId="138C8E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1241CB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{QosFlowAcceptedItem-ExtIEs} } OPTIONAL,</w:t>
      </w:r>
    </w:p>
    <w:p w14:paraId="012A26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2627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C07C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646B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QosFlowAcceptedItem-ExtIEs NGAP-PROTOCOL-EXTENSION ::= {</w:t>
      </w:r>
    </w:p>
    <w:p w14:paraId="3D7700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96035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FAB3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CA20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QosFlowAddOrModifyRequestList ::= SEQUENCE (SIZE(1..maxnoofQosFlows)) OF QosFlowAddOrModifyRequestItem</w:t>
      </w:r>
    </w:p>
    <w:p w14:paraId="4B3F30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229C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QosFlowAddOrModifyRequestItem ::= SEQUENCE {</w:t>
      </w:r>
    </w:p>
    <w:p w14:paraId="14E9A5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6281F4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E9E4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995E8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{QosFlowAddOrModifyRequestItem-ExtIEs}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715D4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8D69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0822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1077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QosFlowAddOrModifyRequestItem-ExtIEs NGAP-PROTOCOL-EXTENSION ::= {</w:t>
      </w:r>
    </w:p>
    <w:p w14:paraId="4CD42D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EF33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D9A6E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80F9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QosFlowAddOrModifyResponseList ::= SEQUENCE (SIZE(1..maxnoofQosFlows)) OF QosFlowAddOrModifyResponseItem</w:t>
      </w:r>
    </w:p>
    <w:p w14:paraId="2702EF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BAED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QosFlowAddOrModifyResponseItem ::= SEQUENCE {</w:t>
      </w:r>
    </w:p>
    <w:p w14:paraId="3C27CD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5E12D2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{QosFlowAddOrModifyResponseItem-ExtIEs}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1928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3E75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35FC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3283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QosFlowAddOrModifyResponseItem-ExtIEs NGAP-PROTOCOL-EXTENSION ::= {</w:t>
      </w:r>
    </w:p>
    <w:p w14:paraId="28FAF1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E16AC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6DDDF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D886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QosFlowIdentifier ::= INTEGER (0..63, ...)</w:t>
      </w:r>
    </w:p>
    <w:p w14:paraId="75B4FD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7DAE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QosFlowInformationList ::= SEQUENCE (SIZE(1..maxnoofQosFlows)) OF QosFlowInformationItem</w:t>
      </w:r>
    </w:p>
    <w:p w14:paraId="5FABDD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59EA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QosFlowInformationItem ::= SEQUENCE {</w:t>
      </w:r>
    </w:p>
    <w:p w14:paraId="179546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54C471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F3D46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{QosFlowInformationItem-ExtIEs}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CD082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61C02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95E7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DBA2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QosFlowInformationItem-ExtIEs NGAP-PROTOCOL-EXTENSION ::= {</w:t>
      </w:r>
    </w:p>
    <w:p w14:paraId="65035A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{ID id-ULForwarding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ULForwarding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4CBDD5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AD3C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EA43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2190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QosFlowLevelQosParameters ::= SEQUENCE {</w:t>
      </w:r>
    </w:p>
    <w:p w14:paraId="1D9EA6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qosCharacteristics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QosCharacteristics,</w:t>
      </w:r>
    </w:p>
    <w:p w14:paraId="6A7297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allocationAndRetentionPriority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AllocationAndRetentionPriority,</w:t>
      </w:r>
    </w:p>
    <w:p w14:paraId="491A13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gBR-QosInformation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GBR-QosInformation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86397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reflectiveQosAttribute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ReflectiveQosAttribute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FA53B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additionalQosFlowInformation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AdditionalQosFlowInformation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0F084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{QosFlowLevelQosParameters-ExtIEs}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62AD0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7B68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06597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6654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QosFlowLevelQosParameters-ExtIEs NGAP-PROTOCOL-EXTENSION ::= {</w:t>
      </w:r>
    </w:p>
    <w:p w14:paraId="24B326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{ID id-QosMonitoringRequest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QosMonitoringRequest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optional},</w:t>
      </w:r>
    </w:p>
    <w:p w14:paraId="07C5BF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484E2C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FC5B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1452A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82D7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QosMonitoringRequest ::= ENUMERATED {ul, dl, both}</w:t>
      </w:r>
    </w:p>
    <w:p w14:paraId="77936E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00F6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QosFlowListWithCause ::= SEQUENCE (SIZE(1..maxnoofQosFlows)) OF QosFlowWithCauseItem</w:t>
      </w:r>
    </w:p>
    <w:p w14:paraId="360862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A834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QosFlowWithCauseItem ::= SEQUENCE {</w:t>
      </w:r>
    </w:p>
    <w:p w14:paraId="21EA17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2C8436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67203D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{QosFlowWithCauseItem-ExtIEs} } OPTIONAL,</w:t>
      </w:r>
    </w:p>
    <w:p w14:paraId="5AF1FA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111D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B144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8D57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QosFlowWithCauseItem-ExtIEs NGAP-PROTOCOL-EXTENSION ::= {</w:t>
      </w:r>
    </w:p>
    <w:p w14:paraId="7B5E13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1972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23F47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AD8B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QosFlowModifyConfirmList ::= SEQUENCE (SIZE(1..maxnoofQosFlows)) OF QosFlowModifyConfirmItem</w:t>
      </w:r>
    </w:p>
    <w:p w14:paraId="0CC689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99B7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QosFlowModifyConfirmItem ::= SEQUENCE {</w:t>
      </w:r>
    </w:p>
    <w:p w14:paraId="1F1BF2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0E3E8D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{QosFlowModifyConfirmItem-ExtIEs}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0B4DD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5B175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3EE06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7797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QosFlowModifyConfirmItem-ExtIEs NGAP-PROTOCOL-EXTENSION ::= {</w:t>
      </w:r>
    </w:p>
    <w:p w14:paraId="4FF413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918E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14B1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F69F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QosFlowNotifyList ::= SEQUENCE (SIZE(1..maxnoofQosFlows)) OF QosFlowNotifyItem</w:t>
      </w:r>
    </w:p>
    <w:p w14:paraId="5C57A5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7EC0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QosFlowNotifyItem ::= SEQUENCE {</w:t>
      </w:r>
    </w:p>
    <w:p w14:paraId="7E9950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5AB863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notificationCause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NotificationCause,</w:t>
      </w:r>
    </w:p>
    <w:p w14:paraId="6EC357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{QosFlowNotifyItem-ExtIEs}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EF63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8C0F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0A58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01B9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QosFlowNotifyItem-ExtIEs NGAP-PROTOCOL-EXTENSION ::= {</w:t>
      </w:r>
    </w:p>
    <w:p w14:paraId="333B77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B695E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56E2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351B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 ::= SEQUENCE {</w:t>
      </w:r>
    </w:p>
    <w:p w14:paraId="347C95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2A7AAA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associatedQosFlowList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AssociatedQosFlowList,</w:t>
      </w:r>
    </w:p>
    <w:p w14:paraId="3EEB3C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QosFlowPerTNLInformation-ExtIEs}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17CD2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94A3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4417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44F3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QosFlowPerTNLInformation-ExtIEs NGAP-PROTOCOL-EXTENSION ::= {</w:t>
      </w:r>
    </w:p>
    <w:p w14:paraId="08336D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80296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51CF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A497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QosFlowPerTNLInformationList ::= SEQUENCE (SIZE(1..maxnoofMultiConnectivityMinusOne)) OF QosFlowPerTNLInformationItem</w:t>
      </w:r>
    </w:p>
    <w:p w14:paraId="145E19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018C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QosFlowPerTNLInformationItem ::= SEQUENCE {</w:t>
      </w:r>
    </w:p>
    <w:p w14:paraId="4B6ECC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QosFlowPerTNLInformation,</w:t>
      </w:r>
    </w:p>
    <w:p w14:paraId="749E41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QosFlowPerTNLInformationItem-ExtIEs}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645FF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635D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FEE8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296F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QosFlowPerTNLInformationItem-ExtIEs NGAP-PROTOCOL-EXTENSION ::= {</w:t>
      </w:r>
    </w:p>
    <w:p w14:paraId="629DEF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0044C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FFCA4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33AE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QosFlowSetupRequestList ::= SEQUENCE (SIZE(1..maxnoofQosFlows)) OF QosFlowSetupRequestItem</w:t>
      </w:r>
    </w:p>
    <w:p w14:paraId="6BB11E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EFC0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QosFlowSetupRequestItem ::= SEQUENCE {</w:t>
      </w:r>
    </w:p>
    <w:p w14:paraId="7CC278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4B9A0A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QosFlowLevelQosParameters,</w:t>
      </w:r>
    </w:p>
    <w:p w14:paraId="6F8B3C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BACB5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{QosFlowSetupRequestItem-ExtIEs} } OPTIONAL,</w:t>
      </w:r>
    </w:p>
    <w:p w14:paraId="3BB317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09462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8B95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EDDA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QosFlowSetupRequestItem-ExtIEs NGAP-PROTOCOL-EXTENSION ::= {</w:t>
      </w:r>
    </w:p>
    <w:p w14:paraId="3FE4C9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16F6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E880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9A27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QosFlowList</w:t>
      </w:r>
      <w:r w:rsidRPr="00A31AAB">
        <w:rPr>
          <w:rFonts w:ascii="Courier New" w:eastAsia="宋体" w:hAnsi="Courier New"/>
          <w:noProof/>
          <w:snapToGrid w:val="0"/>
          <w:sz w:val="16"/>
          <w:lang w:val="en-US" w:eastAsia="en-GB"/>
        </w:rPr>
        <w:t>WithDataForwarding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(SIZE(1..maxnoofQosFlows)) OF QosFlowItem</w:t>
      </w:r>
      <w:r w:rsidRPr="00A31AAB">
        <w:rPr>
          <w:rFonts w:ascii="Courier New" w:eastAsia="宋体" w:hAnsi="Courier New"/>
          <w:noProof/>
          <w:snapToGrid w:val="0"/>
          <w:sz w:val="16"/>
          <w:lang w:val="en-US" w:eastAsia="en-GB"/>
        </w:rPr>
        <w:t>WithDataForwarding</w:t>
      </w:r>
    </w:p>
    <w:p w14:paraId="24DEC3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FF7F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QosFlowItem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34D249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025B51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dataForwardingAccepted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DataForwardingAccepted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44702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{QosFlowItem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32CFF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04DFF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48EE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F66B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QosFlowItem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337B7A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263D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D203A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74EE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QosFlowToBeForwardedList ::= SEQUENCE (SIZE(1..maxnoofQosFlows)) OF QosFlowToBeForwardedItem</w:t>
      </w:r>
    </w:p>
    <w:p w14:paraId="28E7D1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6966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QosFlowToBeForwardedItem ::= SEQUENCE {</w:t>
      </w:r>
    </w:p>
    <w:p w14:paraId="468143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67FEFB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{QosFlowToBeForwardedItem-ExtIEs}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C0F78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89D6E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B3CC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C512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QosFlowToBeForwardedItem-ExtIEs NGAP-PROTOCOL-EXTENSION ::= {</w:t>
      </w:r>
    </w:p>
    <w:p w14:paraId="597477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07FC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17BE3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D2A6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QoSFlowsUsageReportList ::= SEQUENCE (SIZE(1..maxnoofQosFlows)) OF QoSFlowsUsageReport-Item</w:t>
      </w:r>
    </w:p>
    <w:p w14:paraId="344D14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151D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QoSFlowsUsageReport-Item ::= SEQUENCE {</w:t>
      </w:r>
    </w:p>
    <w:p w14:paraId="211955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63F96F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ENUMERATED {nr, eutra, ..., nr-unlicensed, e-utra-unlicensed},</w:t>
      </w:r>
    </w:p>
    <w:p w14:paraId="732CA4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qoSFlowsTimedReportList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VolumeTimedReportList,</w:t>
      </w:r>
    </w:p>
    <w:p w14:paraId="12A4A8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{QoSFlowsUsageReport-Item-ExtIEs} } OPTIONAL,</w:t>
      </w:r>
    </w:p>
    <w:p w14:paraId="51F04E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0AED5D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166E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A543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QoSFlowsUsageReport-Item-ExtIEs NGAP-PROTOCOL-EXTENSION ::= {</w:t>
      </w:r>
    </w:p>
    <w:p w14:paraId="21250D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7329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14BB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6F01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R</w:t>
      </w:r>
    </w:p>
    <w:p w14:paraId="1994C3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238A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RANNodeName ::= PrintableString (SIZE(1..150, ...))</w:t>
      </w:r>
    </w:p>
    <w:p w14:paraId="1D8DFB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EFA5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RANPagingPriority ::= INTEGER (1..256)</w:t>
      </w:r>
    </w:p>
    <w:p w14:paraId="06B86C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2B6C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RANStatusTransfer-TransparentContainer ::= SEQUENCE {</w:t>
      </w:r>
    </w:p>
    <w:p w14:paraId="58FE61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bookmarkStart w:id="1009" w:name="_Hlk513994477"/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dRBsSubjectToStatusTransferList</w:t>
      </w:r>
      <w:bookmarkEnd w:id="1009"/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1FB5E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{RANStatusTransfer-TransparentContainer-ExtIEs}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7389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7FE9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220C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4CA6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RANStatusTransfer-TransparentContainer-ExtIEs NGAP-PROTOCOL-EXTENSION ::= {</w:t>
      </w:r>
    </w:p>
    <w:p w14:paraId="688962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A06E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CF17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CA8A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RAN-UE-NGAP-ID ::= INTEGER (0..</w:t>
      </w:r>
      <w:r w:rsidRPr="00A31AAB">
        <w:rPr>
          <w:rFonts w:ascii="Courier New" w:eastAsia="宋体" w:hAnsi="Courier New"/>
          <w:sz w:val="16"/>
          <w:lang w:eastAsia="en-GB"/>
        </w:rPr>
        <w:t>4294967295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</w:t>
      </w:r>
    </w:p>
    <w:p w14:paraId="162B6D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196A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RAT-Information ::= ENUMERATED {</w:t>
      </w:r>
    </w:p>
    <w:p w14:paraId="391455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unlicensed,</w:t>
      </w:r>
    </w:p>
    <w:p w14:paraId="5C2C65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3FAD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BF10A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3856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RATRestrictions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maxnoofEPLMNsPlusOne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RATRestrictions-Item</w:t>
      </w:r>
    </w:p>
    <w:p w14:paraId="1168D7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115F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RATRestrictions-Item ::= SEQUENCE {</w:t>
      </w:r>
    </w:p>
    <w:p w14:paraId="7B812E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25E709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rATRestrictionInformation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RATRestrictionInformation,</w:t>
      </w:r>
    </w:p>
    <w:p w14:paraId="2B587E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{RATRestrictions-Item-ExtIEs}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D0875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87E47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8E23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E891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RATRestrictions-Item-ExtIEs NGAP-PROTOCOL-EXTENSION ::= {</w:t>
      </w:r>
    </w:p>
    <w:p w14:paraId="471164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{ID id-ExtendedRATRestrictionInformation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ExtendedRATRestrictionInformation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0146BF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2E89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632C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A09A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RATRestrictionInformation ::= BIT STRING (SIZE(8, ...))</w:t>
      </w:r>
    </w:p>
    <w:p w14:paraId="75639F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DFFC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RecommendedCellsForPaging ::= SEQUENCE {</w:t>
      </w:r>
    </w:p>
    <w:p w14:paraId="70F661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recommendedCellList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RecommendedCellList,</w:t>
      </w:r>
    </w:p>
    <w:p w14:paraId="36FE59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{RecommendedCellsForPaging-ExtIEs}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C5F1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DD9B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972E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DAB3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RecommendedCellsForPaging-ExtIEs NGAP-PROTOCOL-EXTENSION ::= {</w:t>
      </w:r>
    </w:p>
    <w:p w14:paraId="351B8C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F0FC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411B0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B3C2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RecommendedCellList ::= SEQUENCE (SIZE(1..maxnoofRecommendedCells)) OF RecommendedCellItem</w:t>
      </w:r>
    </w:p>
    <w:p w14:paraId="0C293B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4EDCC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RecommendedCellItem ::= SEQUENCE {</w:t>
      </w:r>
    </w:p>
    <w:p w14:paraId="51CEAB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0099F8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timeStayedInCell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(0..4095)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DD5B0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{RecommendedCellItem-ExtIEs}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9D2A5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129B7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7056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C1B8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RecommendedCellItem-ExtIEs NGAP-PROTOCOL-EXTENSION ::= {</w:t>
      </w:r>
    </w:p>
    <w:p w14:paraId="6ADE39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A5577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CAFC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3A29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RecommendedRANNodesForPaging ::= SEQUENCE {</w:t>
      </w:r>
    </w:p>
    <w:p w14:paraId="035574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recommendedRANNodeList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RecommendedRANNodeList,</w:t>
      </w:r>
    </w:p>
    <w:p w14:paraId="005B7F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{RecommendedRANNodesForPaging-ExtIEs}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125B7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F859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A0C9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5858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RecommendedRANNodesForPaging-ExtIEs NGAP-PROTOCOL-EXTENSION ::= {</w:t>
      </w:r>
    </w:p>
    <w:p w14:paraId="274847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AECA0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2D300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BFD5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RecommendedRANNodeList::= SEQUENCE (SIZE(1..maxnoofRecommendedRANNodes)) OF RecommendedRANNodeItem</w:t>
      </w:r>
    </w:p>
    <w:p w14:paraId="217ECF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E289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RecommendedRANNodeItem ::= SEQUENCE {</w:t>
      </w:r>
    </w:p>
    <w:p w14:paraId="45C84B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aMFPagingTarget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AMFPagingTarget,</w:t>
      </w:r>
    </w:p>
    <w:p w14:paraId="300FBE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{RecommendedRANNodeItem-ExtIEs}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71C55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0239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1548B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7D97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RecommendedRANNodeItem-ExtIEs NGAP-PROTOCOL-EXTENSION ::= {</w:t>
      </w:r>
    </w:p>
    <w:p w14:paraId="243368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43CE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66A8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6336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RedirectionVoiceFallback ::= ENUMERATED {</w:t>
      </w:r>
    </w:p>
    <w:p w14:paraId="3525BA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possible,</w:t>
      </w:r>
    </w:p>
    <w:p w14:paraId="0382CE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not-possible,</w:t>
      </w:r>
    </w:p>
    <w:p w14:paraId="4C3621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3C29A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9E1A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5E34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ReflectiveQosAttribute ::= ENUMERATED {</w:t>
      </w:r>
    </w:p>
    <w:p w14:paraId="57FF56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subject-to,</w:t>
      </w:r>
    </w:p>
    <w:p w14:paraId="79B1B0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DCF4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ACDB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7068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RelativeAMFCapacity ::= INTEGER (0..255)</w:t>
      </w:r>
    </w:p>
    <w:p w14:paraId="4C557A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415D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>ReportArea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ENUMERATED {</w:t>
      </w:r>
    </w:p>
    <w:p w14:paraId="14ABB6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cell,</w:t>
      </w:r>
    </w:p>
    <w:p w14:paraId="1A8D30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7AE9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608D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1FE3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RepetitionPeriod ::= INTEGER (0..131071)</w:t>
      </w:r>
    </w:p>
    <w:p w14:paraId="0875D3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3DE3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ResetAll ::= ENUMERATED {</w:t>
      </w:r>
    </w:p>
    <w:p w14:paraId="003F48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reset-all,</w:t>
      </w:r>
    </w:p>
    <w:p w14:paraId="16D0E6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73062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4F57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E520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ResetType ::= CHOICE {</w:t>
      </w:r>
    </w:p>
    <w:p w14:paraId="2D192B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nG-Interface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ResetAll,</w:t>
      </w:r>
    </w:p>
    <w:p w14:paraId="39A948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partOfNG-Interface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2E437C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{ResetType-ExtIEs} }</w:t>
      </w:r>
    </w:p>
    <w:p w14:paraId="6E1C9D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5ACCD5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19AB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ResetType-ExtIEs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16CDB8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D277A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EA351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841E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RNC-ID ::= INTEGER (0..4095)</w:t>
      </w:r>
    </w:p>
    <w:p w14:paraId="3995AF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7A30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RoutingID ::= OCTET STRING</w:t>
      </w:r>
    </w:p>
    <w:p w14:paraId="709D62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EA13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RRCContainer ::= OCTET STRING</w:t>
      </w:r>
    </w:p>
    <w:p w14:paraId="0EF3DA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1EA6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RRCEstablishmentCause ::= ENUMERATED {</w:t>
      </w:r>
    </w:p>
    <w:p w14:paraId="7EECDC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emergency,</w:t>
      </w:r>
    </w:p>
    <w:p w14:paraId="5FC257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highPriorityAccess,</w:t>
      </w:r>
    </w:p>
    <w:p w14:paraId="3D9F05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mt-Access,</w:t>
      </w:r>
    </w:p>
    <w:p w14:paraId="18B109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mo-Signalling,</w:t>
      </w:r>
    </w:p>
    <w:p w14:paraId="5AC5D3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mo-Data,</w:t>
      </w:r>
    </w:p>
    <w:p w14:paraId="724467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mo-VoiceCall,</w:t>
      </w:r>
    </w:p>
    <w:p w14:paraId="453347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mo-VideoCall,</w:t>
      </w:r>
    </w:p>
    <w:p w14:paraId="5B470B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mo-SMS,</w:t>
      </w:r>
    </w:p>
    <w:p w14:paraId="4F9F08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mps-PriorityAccess,</w:t>
      </w:r>
    </w:p>
    <w:p w14:paraId="2307DA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mcs-PriorityAccess,</w:t>
      </w:r>
    </w:p>
    <w:p w14:paraId="7F671A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...,</w:t>
      </w:r>
    </w:p>
    <w:p w14:paraId="31642D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notAvailable</w:t>
      </w:r>
    </w:p>
    <w:p w14:paraId="6B28E8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7271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6FF7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RRCInactiveTransitionReportRequest ::= ENUMERATED {</w:t>
      </w:r>
    </w:p>
    <w:p w14:paraId="3275B8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/>
          <w:snapToGrid w:val="0"/>
          <w:sz w:val="16"/>
          <w:lang w:eastAsia="en-GB"/>
        </w:rPr>
        <w:t>subsequent-state-transition-report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9349E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single-rrc-connected-state-report,</w:t>
      </w:r>
    </w:p>
    <w:p w14:paraId="22BD32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/>
          <w:snapToGrid w:val="0"/>
          <w:sz w:val="16"/>
          <w:lang w:eastAsia="en-GB"/>
        </w:rPr>
        <w:t>cancel-report,</w:t>
      </w:r>
    </w:p>
    <w:p w14:paraId="4F4862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14:paraId="26EDF8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6C02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B0E5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RRCState ::= ENUMERATED {</w:t>
      </w:r>
    </w:p>
    <w:p w14:paraId="2169A9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/>
          <w:snapToGrid w:val="0"/>
          <w:sz w:val="16"/>
          <w:lang w:eastAsia="en-GB"/>
        </w:rPr>
        <w:t>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D9380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connected,</w:t>
      </w:r>
    </w:p>
    <w:p w14:paraId="4EA515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14:paraId="2E2BE7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6591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78A3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RIMInformationTransfer ::= SEQUENCE {</w:t>
      </w:r>
    </w:p>
    <w:p w14:paraId="231E06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TargetRANNodeID,</w:t>
      </w:r>
    </w:p>
    <w:p w14:paraId="51F155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SourceRANNodeID,</w:t>
      </w:r>
    </w:p>
    <w:p w14:paraId="325BE2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rIMInformation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RIMInformation,</w:t>
      </w:r>
    </w:p>
    <w:p w14:paraId="0A1A95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{RIMInformationTransfer-ExtIEs}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8E3FE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A71D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3444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4114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RIMInformationTransfer-ExtIEs NGAP-PROTOCOL-EXTENSION ::= {</w:t>
      </w:r>
    </w:p>
    <w:p w14:paraId="72C858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AF0CC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2DCA0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18F3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3913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RIMInformation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SEQUENCE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</w:t>
      </w:r>
    </w:p>
    <w:p w14:paraId="7DB3BE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targetgNBSetID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GNBSetID,</w:t>
      </w:r>
    </w:p>
    <w:p w14:paraId="738F68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rIM-RSDetection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ENUMERATED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{rs-detected, rs-disappeared, ...},</w:t>
      </w:r>
    </w:p>
    <w:p w14:paraId="5F9D0D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72437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3785D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9C9C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GNBSetID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BIT STRING (SIZE(22))</w:t>
      </w:r>
    </w:p>
    <w:p w14:paraId="321AE0AF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0" w:author="作者"/>
          <w:rFonts w:ascii="Courier New" w:eastAsia="宋体" w:hAnsi="Courier New"/>
          <w:snapToGrid w:val="0"/>
          <w:sz w:val="16"/>
          <w:lang w:eastAsia="en-GB"/>
        </w:rPr>
      </w:pPr>
    </w:p>
    <w:p w14:paraId="4C2A6421" w14:textId="77777777" w:rsidR="009434AC" w:rsidRPr="00F32326" w:rsidRDefault="009434AC" w:rsidP="009434AC">
      <w:pPr>
        <w:pStyle w:val="PL"/>
        <w:rPr>
          <w:ins w:id="1011" w:author="作者"/>
          <w:noProof w:val="0"/>
          <w:snapToGrid w:val="0"/>
        </w:rPr>
      </w:pPr>
      <w:ins w:id="1012" w:author="作者">
        <w:r w:rsidRPr="00F32326">
          <w:rPr>
            <w:noProof w:val="0"/>
            <w:snapToGrid w:val="0"/>
          </w:rPr>
          <w:t>ReportAmountMDT ::= ENUMERATED{r1, r2, r4, r8, r16, r32, r64, rinfinity}</w:t>
        </w:r>
      </w:ins>
    </w:p>
    <w:p w14:paraId="11501591" w14:textId="77777777" w:rsidR="009434AC" w:rsidRPr="00F32326" w:rsidRDefault="009434AC" w:rsidP="009434AC">
      <w:pPr>
        <w:pStyle w:val="PL"/>
        <w:rPr>
          <w:ins w:id="1013" w:author="作者"/>
          <w:noProof w:val="0"/>
          <w:snapToGrid w:val="0"/>
        </w:rPr>
      </w:pPr>
    </w:p>
    <w:p w14:paraId="48580B68" w14:textId="77777777" w:rsidR="009434AC" w:rsidRPr="00F32326" w:rsidRDefault="009434AC" w:rsidP="009434AC">
      <w:pPr>
        <w:pStyle w:val="PL"/>
        <w:rPr>
          <w:ins w:id="1014" w:author="作者"/>
          <w:noProof w:val="0"/>
          <w:snapToGrid w:val="0"/>
        </w:rPr>
      </w:pPr>
      <w:ins w:id="1015" w:author="作者">
        <w:r w:rsidRPr="00F32326">
          <w:rPr>
            <w:noProof w:val="0"/>
            <w:snapToGrid w:val="0"/>
          </w:rPr>
          <w:t xml:space="preserve">ReportIntervalMDT ::= ENUMERATED {ms120, ms240, ms480, ms640, ms1024, ms2048, ms5120, ms10240, min1, min6, min12, min30, min60} </w:t>
        </w:r>
      </w:ins>
    </w:p>
    <w:p w14:paraId="74BA63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808E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S</w:t>
      </w:r>
    </w:p>
    <w:p w14:paraId="37F955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4A2D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SCTP-TLAs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SEQUENCE (SIZE(1..maxnoofXnTLAs)) OF TransportLayerAddress</w:t>
      </w:r>
    </w:p>
    <w:p w14:paraId="7FD1F8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3DFB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SD ::= OCTET STRING (SIZE(3))</w:t>
      </w:r>
    </w:p>
    <w:p w14:paraId="25EA65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4EDE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SecondaryRATUsageInformation ::= SEQUENCE {</w:t>
      </w:r>
    </w:p>
    <w:p w14:paraId="68C36D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pDUSessionUsageReport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PDUSessionUsageReport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C40F9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qosFlowsUsageReportList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QoSFlowsUsageReportList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39E17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{SecondaryRATUsageInformation-ExtIEs}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2ECC5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0733E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2A7C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E6A5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SecondaryRATUsageInformation-ExtIEs NGAP-PROTOCOL-EXTENSION ::= {</w:t>
      </w:r>
    </w:p>
    <w:p w14:paraId="237327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B4A4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1E5B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9842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SecondaryRATDataUsageReportTransfer ::= SEQUENCE {</w:t>
      </w:r>
    </w:p>
    <w:p w14:paraId="4B4DC2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12C12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{SecondaryRATDataUsageReportTransfer-ExtIEs}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2C31C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23B4C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7E950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B339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SecondaryRATDataUsageReportTransfer-ExtIEs NGAP-PROTOCOL-EXTENSION ::= {</w:t>
      </w:r>
    </w:p>
    <w:p w14:paraId="32AA5E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CEC7D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997E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A2BD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SecurityContext ::= SEQUENCE {</w:t>
      </w:r>
    </w:p>
    <w:p w14:paraId="6C4598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nextHopChainingCount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NextHopChainingCount,</w:t>
      </w:r>
    </w:p>
    <w:p w14:paraId="44F488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nextHopNH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SecurityKey,</w:t>
      </w:r>
    </w:p>
    <w:p w14:paraId="741DC6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{SecurityContext-ExtIEs}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55785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ko-KR"/>
        </w:rPr>
        <w:t>...</w:t>
      </w:r>
    </w:p>
    <w:p w14:paraId="79A12E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8EC8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AD7F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SecurityContext-ExtIEs NGAP-PROTOCOL-EXTENSION ::= {</w:t>
      </w:r>
    </w:p>
    <w:p w14:paraId="4A0DD8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4538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9C2C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771E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SecurityIndication ::= SEQUENCE {</w:t>
      </w:r>
    </w:p>
    <w:p w14:paraId="48E996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integrityProtectionIndication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IntegrityProtectionIndication,</w:t>
      </w:r>
    </w:p>
    <w:p w14:paraId="44332B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ConfidentialityProtectionIndication,</w:t>
      </w:r>
    </w:p>
    <w:p w14:paraId="7A22DB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maximumIntegrityProtectedDataRate-UL</w:t>
      </w:r>
      <w:r w:rsidRPr="00A31AAB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MaximumIntegrityProtectedDataRate</w:t>
      </w:r>
      <w:r w:rsidRPr="00A31AAB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A31AAB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OPTIONAL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14:paraId="265989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if integrity protection is required or preferred</w:t>
      </w:r>
    </w:p>
    <w:p w14:paraId="53EC65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{SecurityIndication-ExtIEs}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EEBE6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E46E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6BAF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3D30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SecurityIndication-ExtIEs NGAP-PROTOCOL-EXTENSION ::= {</w:t>
      </w:r>
    </w:p>
    <w:p w14:paraId="247D01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id-MaximumIntegrityProtectedDataRate-DL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MaximumIntegrityProtectedDataRate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AA773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4FAC3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31FF9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B1ED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SecurityKey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BIT STRING (SIZE(256))</w:t>
      </w:r>
    </w:p>
    <w:p w14:paraId="60F4D6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CB72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SecurityResult ::= SEQUENCE {</w:t>
      </w:r>
    </w:p>
    <w:p w14:paraId="36F43C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integrityProtectionResult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IntegrityProtectionResult,</w:t>
      </w:r>
    </w:p>
    <w:p w14:paraId="52C362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ConfidentialityProtectionResult,</w:t>
      </w:r>
    </w:p>
    <w:p w14:paraId="2C9890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{SecurityResult-ExtIEs}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3F37D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F2A9D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0F40C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9BD3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SecurityResult-ExtIEs NGAP-PROTOCOL-EXTENSION ::= {</w:t>
      </w:r>
    </w:p>
    <w:p w14:paraId="4E15D2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3EEE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3D67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B074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SerialNumber ::= BIT STRING (SIZE(16))</w:t>
      </w:r>
    </w:p>
    <w:p w14:paraId="016A6F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42D2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ServedGUAMIList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ServedGUAMIItem</w:t>
      </w:r>
    </w:p>
    <w:p w14:paraId="7D8F10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7770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ServedGUAMIItem ::= SEQUENCE {</w:t>
      </w:r>
    </w:p>
    <w:p w14:paraId="2513C1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GUAMI,</w:t>
      </w:r>
    </w:p>
    <w:p w14:paraId="01E5C1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backupAMFName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64968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{ServedGUAMIItem-ExtIEs}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92DC2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92C9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5A84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A10E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ServedGUAMIItem-ExtIEs NGAP-PROTOCOL-EXTENSION ::= {</w:t>
      </w:r>
    </w:p>
    <w:p w14:paraId="0DBFF2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{ID id-GUAMIType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GUAMIType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17C72A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B1E4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99974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F1346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ServiceAreaInformation ::= SEQUENCE (SIZE(1..</w:t>
      </w:r>
      <w:r w:rsidRPr="00A31AAB">
        <w:rPr>
          <w:rFonts w:ascii="Courier New" w:eastAsia="宋体" w:hAnsi="Courier New"/>
          <w:sz w:val="16"/>
          <w:lang w:eastAsia="en-GB"/>
        </w:rPr>
        <w:t xml:space="preserve"> maxnoofEPLMNsPlusOne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ServiceAreaInformation-Item</w:t>
      </w:r>
    </w:p>
    <w:p w14:paraId="119670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6FB1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ServiceAreaInformation-Item ::= SEQUENCE {</w:t>
      </w:r>
    </w:p>
    <w:p w14:paraId="7EFBD6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1E582A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allowedTACs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AllowedTACs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75105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notAllowedTACs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NotAllowedTACs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A5CC4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{ServiceAreaInformation-Item-ExtIEs}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F556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F578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12B6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0216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ServiceAreaInformation-Item-ExtIEs NGAP-PROTOCOL-EXTENSION ::= {</w:t>
      </w:r>
    </w:p>
    <w:p w14:paraId="6D3052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E9C2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D9C2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1A32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SgNB-UE-X2AP-ID ::= INTEGER (0..4294967295)</w:t>
      </w:r>
    </w:p>
    <w:p w14:paraId="17FF54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5D41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Slice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List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Slice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Item</w:t>
      </w:r>
    </w:p>
    <w:p w14:paraId="49AD90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95BA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Slice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Item ::= SEQUENCE {</w:t>
      </w:r>
    </w:p>
    <w:p w14:paraId="652F5A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64A9F7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{Slice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7981E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1C991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E7E1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B9A1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Slice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Item-ExtIEs NGAP-PROTOCOL-EXTENSION ::= {</w:t>
      </w:r>
    </w:p>
    <w:p w14:paraId="3A7A72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68B8B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6D32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3F73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SliceSupportList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SliceSupportItem</w:t>
      </w:r>
    </w:p>
    <w:p w14:paraId="773D86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4BA6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SliceSupportItem ::= SEQUENCE {</w:t>
      </w:r>
    </w:p>
    <w:p w14:paraId="0745A5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15F635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{SliceSupportItem-ExtIEs}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15C8C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9576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00E8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DB8E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SliceSupportItem-ExtIEs NGAP-PROTOCOL-EXTENSION ::= {</w:t>
      </w:r>
    </w:p>
    <w:p w14:paraId="41F608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B8E3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DFE12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19A6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S-NSSAI ::= SEQUENCE {</w:t>
      </w:r>
    </w:p>
    <w:p w14:paraId="1E1088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SST,</w:t>
      </w:r>
    </w:p>
    <w:p w14:paraId="7B5E83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3E33A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S-NSSAI-ExtIEs}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F4014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85026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5F31B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7ACA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S-NSSAI-ExtIEs NGAP-PROTOCOL-EXTENSION ::= {</w:t>
      </w:r>
    </w:p>
    <w:p w14:paraId="33A4DE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F620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3BDA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3736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1B3E40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TargetRANNodeID,</w:t>
      </w:r>
    </w:p>
    <w:p w14:paraId="3E4E62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SourceRANNodeID,</w:t>
      </w:r>
    </w:p>
    <w:p w14:paraId="601376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sONInformation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SONInformation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5B2B2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xnTNLConfigurationInfo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XnTNLConfigurationInfo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75B0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if the SON Information IE contains the SON Information Request IE set to “Xn TNL Configuration Info”</w:t>
      </w:r>
    </w:p>
    <w:p w14:paraId="24FBA2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497A8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2D05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2C5D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4031C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266FCE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62F9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02BB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2DD508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SONInformation ::= CHOICE {</w:t>
      </w:r>
    </w:p>
    <w:p w14:paraId="60ACF5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sONInformationRequest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SONInformationRequest,</w:t>
      </w:r>
    </w:p>
    <w:p w14:paraId="664E37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sONInformationReply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SONInformationReply,</w:t>
      </w:r>
    </w:p>
    <w:p w14:paraId="61B6B1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SONInformation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38CE31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4EB7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E455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SONInformation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41BE0D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330932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02E152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2F61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SONInformationReply ::= SEQUENCE {</w:t>
      </w:r>
    </w:p>
    <w:p w14:paraId="49ACA0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xnTNLConfigurationInfo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XnTNLConfigurationInfo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E84E4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{SONInformationReply-ExtIEs}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B3AD0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4D83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CB14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D216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SONInformationReply-ExtIEs NGAP-PROTOCOL-EXTENSION ::= {</w:t>
      </w:r>
    </w:p>
    <w:p w14:paraId="25C689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CA108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D811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2043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SONInformationRequest ::= ENUMERATED { </w:t>
      </w:r>
    </w:p>
    <w:p w14:paraId="14C5CB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xn-TNL-configuration-info,</w:t>
      </w:r>
    </w:p>
    <w:p w14:paraId="031B45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2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83341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715496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2ED9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SourceNGRANNode-ToTargetNGRANNode-TransparentContainer ::= SEQUENCE {</w:t>
      </w:r>
    </w:p>
    <w:p w14:paraId="0167DB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RRCContainer,</w:t>
      </w:r>
    </w:p>
    <w:p w14:paraId="085EB7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4A8AB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5C83B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targetCell-ID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2D8C94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5233F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uEHistoryInformation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UEHistoryInformation,</w:t>
      </w:r>
    </w:p>
    <w:p w14:paraId="3448A5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{SourceNGRANNode-ToTargetNGRANNode-TransparentContainer-ExtIEs}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20079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3007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A003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C532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SourceNGRANNode-ToTargetNGRANNode-TransparentContainer-ExtIEs NGAP-PROTOCOL-EXTENSION ::= {</w:t>
      </w:r>
    </w:p>
    <w:p w14:paraId="2127EC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id-SgNB-UE-X2AP-ID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EXTENSION SgNB-UE-X2AP-ID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139B33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1039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7BEF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B0F3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SourceOfUEActivityBehaviourInformation ::= ENUMERATED {</w:t>
      </w:r>
    </w:p>
    <w:p w14:paraId="5D6A09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subscription-information,</w:t>
      </w:r>
    </w:p>
    <w:p w14:paraId="4805E4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statistics,</w:t>
      </w:r>
    </w:p>
    <w:p w14:paraId="25096D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C097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88AD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7F9F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SourceRANNodeID ::= SEQUENCE {</w:t>
      </w:r>
    </w:p>
    <w:p w14:paraId="71284C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14:paraId="321723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selectedTAI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3CB1F7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{SourceRANNodeID-ExtIEs} } OPTIONAL,</w:t>
      </w:r>
    </w:p>
    <w:p w14:paraId="127A2B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3ED95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C87A2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7C29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SourceRANNodeID-ExtIEs NGAP-PROTOCOL-EXTENSION ::= {</w:t>
      </w:r>
    </w:p>
    <w:p w14:paraId="085D37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243E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73BA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BBC2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SourceToTarget-TransparentContainer ::= OCTET STRING</w:t>
      </w:r>
    </w:p>
    <w:p w14:paraId="201205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a transparent container from the source RAN node to the target RAN node. </w:t>
      </w:r>
    </w:p>
    <w:p w14:paraId="6E58F1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14:paraId="652F1E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AE04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SourceToTarget-AMFInformationReroute ::= SEQUENCE {</w:t>
      </w:r>
    </w:p>
    <w:p w14:paraId="3DF712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configuredNSSAI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ConfiguredNSSAI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A7E6F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rejectedNSSAIinPLMN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RejectedNSSAIinPLMN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F93C4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rejectedNSSAIinTA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RejectedNSSAIinTA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2EE97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{SourceToTarget-AMFInformationReroute-ExtIEs}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649B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7DCD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4E29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969F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SourceToTarget-AMFInformationReroute-ExtIEs NGAP-PROTOCOL-EXTENSION ::= {</w:t>
      </w:r>
    </w:p>
    <w:p w14:paraId="0083C1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9991A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196A1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C67C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information from the source Core node to the target Core node for reroute information provide by NSSF. </w:t>
      </w:r>
    </w:p>
    <w:p w14:paraId="5B980D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Core network.</w:t>
      </w:r>
    </w:p>
    <w:p w14:paraId="733EE8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5AAB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SRVCCOperationPossible ::= ENUMERATED {</w:t>
      </w:r>
    </w:p>
    <w:p w14:paraId="6477CB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possible, notPossible,</w:t>
      </w:r>
    </w:p>
    <w:p w14:paraId="62C149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C3D40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4CEBC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0FAD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ConfiguredNSSAI  ::=  OCTET STRING (SIZE(128))</w:t>
      </w:r>
    </w:p>
    <w:p w14:paraId="566D11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4430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RejectedNSSAIinPLMN ::= OCTET STRING (SIZE(32))</w:t>
      </w:r>
    </w:p>
    <w:p w14:paraId="20031E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B961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RejectedNSSAIinTA ::= OCTET STRING (SIZE(32))</w:t>
      </w:r>
    </w:p>
    <w:p w14:paraId="0CED5C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F980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SST ::= OCTET STRING (SIZE(1))</w:t>
      </w:r>
    </w:p>
    <w:p w14:paraId="66D232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E153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SupportedTAList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SupportedTAItem</w:t>
      </w:r>
    </w:p>
    <w:p w14:paraId="675D60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441C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SupportedTAItem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43F6D8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TAC,</w:t>
      </w:r>
    </w:p>
    <w:p w14:paraId="6FE721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broadcastPLMNList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BroadcastPLMNList,</w:t>
      </w:r>
    </w:p>
    <w:p w14:paraId="10EF03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sz w:val="16"/>
          <w:lang w:eastAsia="en-GB"/>
        </w:rPr>
        <w:t>SupportedTAItem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 OPTIONAL,</w:t>
      </w:r>
    </w:p>
    <w:p w14:paraId="3C5A7A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0AB7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3DA9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9B8C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SupportedTAItem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1671B8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{ID id-RAT-Information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RAT-Information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23AC8C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A91668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16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CD677A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17" w:author="作者"/>
          <w:rFonts w:ascii="Courier New" w:eastAsia="宋体" w:hAnsi="Courier New"/>
          <w:snapToGrid w:val="0"/>
          <w:sz w:val="16"/>
          <w:lang w:eastAsia="en-GB"/>
        </w:rPr>
      </w:pPr>
    </w:p>
    <w:p w14:paraId="4507890A" w14:textId="77777777" w:rsidR="009434AC" w:rsidRPr="00E2459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18" w:author="作者"/>
          <w:rFonts w:ascii="Courier New" w:eastAsia="宋体" w:hAnsi="Courier New"/>
          <w:snapToGrid w:val="0"/>
          <w:sz w:val="16"/>
          <w:lang w:val="fr-FR" w:eastAsia="en-GB"/>
        </w:rPr>
      </w:pPr>
    </w:p>
    <w:p w14:paraId="4D2116AE" w14:textId="77777777" w:rsidR="009434AC" w:rsidRPr="00E2459B" w:rsidRDefault="009434AC" w:rsidP="009434AC">
      <w:pPr>
        <w:pStyle w:val="PL"/>
        <w:spacing w:line="0" w:lineRule="atLeast"/>
        <w:rPr>
          <w:ins w:id="1019" w:author="作者"/>
          <w:noProof w:val="0"/>
          <w:snapToGrid w:val="0"/>
          <w:lang w:val="fr-FR"/>
        </w:rPr>
      </w:pPr>
      <w:ins w:id="1020" w:author="作者">
        <w:r w:rsidRPr="00E2459B">
          <w:rPr>
            <w:snapToGrid w:val="0"/>
            <w:lang w:val="fr-FR"/>
          </w:rPr>
          <w:t>SensorMeasurementConfiguration ::=</w:t>
        </w:r>
        <w:r w:rsidRPr="00E2459B">
          <w:rPr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>SEQUENCE {</w:t>
        </w:r>
      </w:ins>
    </w:p>
    <w:p w14:paraId="096FE715" w14:textId="77777777" w:rsidR="009434AC" w:rsidRPr="00E2459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21" w:author="作者"/>
          <w:rFonts w:ascii="Courier New" w:eastAsia="MS Mincho" w:hAnsi="Courier New" w:cs="Courier New"/>
          <w:snapToGrid w:val="0"/>
          <w:sz w:val="16"/>
          <w:lang w:val="fr-FR"/>
        </w:rPr>
      </w:pPr>
      <w:ins w:id="1022" w:author="作者">
        <w:r w:rsidRPr="00E2459B">
          <w:rPr>
            <w:rFonts w:ascii="Courier New" w:eastAsia="MS Mincho" w:hAnsi="Courier New" w:cs="Courier New"/>
            <w:snapToGrid w:val="0"/>
            <w:sz w:val="16"/>
            <w:lang w:val="fr-FR"/>
          </w:rPr>
          <w:tab/>
          <w:t>sensorMeasConfig            SensorMeasConfig,</w:t>
        </w:r>
      </w:ins>
    </w:p>
    <w:p w14:paraId="2500CA40" w14:textId="77777777" w:rsidR="009434AC" w:rsidRPr="00E2459B" w:rsidRDefault="009434AC" w:rsidP="009434AC">
      <w:pPr>
        <w:pStyle w:val="PL"/>
        <w:spacing w:line="0" w:lineRule="atLeast"/>
        <w:rPr>
          <w:ins w:id="1023" w:author="作者"/>
          <w:noProof w:val="0"/>
          <w:snapToGrid w:val="0"/>
          <w:lang w:val="fr-FR"/>
        </w:rPr>
      </w:pPr>
      <w:ins w:id="1024" w:author="作者">
        <w:r w:rsidRPr="00E2459B">
          <w:rPr>
            <w:rFonts w:eastAsia="MS Mincho" w:cs="Courier New"/>
            <w:snapToGrid w:val="0"/>
            <w:lang w:val="fr-FR"/>
          </w:rPr>
          <w:tab/>
          <w:t>sensorMeasConfigName</w:t>
        </w:r>
        <w:r w:rsidRPr="00E2459B">
          <w:rPr>
            <w:rFonts w:eastAsia="MS Mincho" w:cs="Courier New"/>
            <w:snapToGrid w:val="0"/>
            <w:lang w:val="fr-FR"/>
          </w:rPr>
          <w:tab/>
        </w:r>
        <w:r w:rsidRPr="00E2459B">
          <w:rPr>
            <w:rFonts w:eastAsia="MS Mincho" w:cs="Courier New"/>
            <w:snapToGrid w:val="0"/>
            <w:lang w:val="fr-FR"/>
          </w:rPr>
          <w:tab/>
          <w:t>SensorMeasConfigName            OPTIONAL,</w:t>
        </w:r>
      </w:ins>
    </w:p>
    <w:p w14:paraId="2A5BC6E1" w14:textId="77777777" w:rsidR="009434AC" w:rsidRPr="00E2459B" w:rsidRDefault="009434AC" w:rsidP="009434AC">
      <w:pPr>
        <w:pStyle w:val="PL"/>
        <w:spacing w:line="0" w:lineRule="atLeast"/>
        <w:rPr>
          <w:ins w:id="1025" w:author="作者"/>
          <w:noProof w:val="0"/>
          <w:snapToGrid w:val="0"/>
          <w:lang w:val="fr-FR"/>
        </w:rPr>
      </w:pPr>
      <w:ins w:id="1026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{SensorMeasurementConfiguration-ExtIEs} } OPTIONAL,</w:t>
        </w:r>
      </w:ins>
    </w:p>
    <w:p w14:paraId="1DE9601C" w14:textId="77777777" w:rsidR="009434AC" w:rsidRPr="00E2459B" w:rsidRDefault="009434AC" w:rsidP="009434AC">
      <w:pPr>
        <w:pStyle w:val="PL"/>
        <w:spacing w:line="0" w:lineRule="atLeast"/>
        <w:rPr>
          <w:ins w:id="1027" w:author="作者"/>
          <w:noProof w:val="0"/>
          <w:snapToGrid w:val="0"/>
          <w:lang w:val="fr-FR"/>
        </w:rPr>
      </w:pPr>
      <w:ins w:id="1028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D18D8C2" w14:textId="77777777" w:rsidR="009434AC" w:rsidRPr="00E2459B" w:rsidRDefault="009434AC" w:rsidP="009434AC">
      <w:pPr>
        <w:pStyle w:val="PL"/>
        <w:spacing w:line="0" w:lineRule="atLeast"/>
        <w:rPr>
          <w:ins w:id="1029" w:author="作者"/>
          <w:noProof w:val="0"/>
          <w:snapToGrid w:val="0"/>
          <w:lang w:val="fr-FR"/>
        </w:rPr>
      </w:pPr>
      <w:ins w:id="1030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5D4041FF" w14:textId="77777777" w:rsidR="009434AC" w:rsidRPr="00E2459B" w:rsidRDefault="009434AC" w:rsidP="009434AC">
      <w:pPr>
        <w:pStyle w:val="PL"/>
        <w:spacing w:line="0" w:lineRule="atLeast"/>
        <w:rPr>
          <w:ins w:id="1031" w:author="作者"/>
          <w:noProof w:val="0"/>
          <w:snapToGrid w:val="0"/>
          <w:lang w:val="fr-FR"/>
        </w:rPr>
      </w:pPr>
    </w:p>
    <w:p w14:paraId="0530C455" w14:textId="77777777" w:rsidR="009434AC" w:rsidRPr="00E2459B" w:rsidRDefault="009434AC" w:rsidP="009434AC">
      <w:pPr>
        <w:pStyle w:val="PL"/>
        <w:rPr>
          <w:ins w:id="1032" w:author="作者"/>
          <w:noProof w:val="0"/>
          <w:snapToGrid w:val="0"/>
          <w:lang w:val="fr-FR"/>
        </w:rPr>
      </w:pPr>
      <w:ins w:id="1033" w:author="作者">
        <w:r w:rsidRPr="00E2459B">
          <w:rPr>
            <w:snapToGrid w:val="0"/>
            <w:lang w:val="fr-FR"/>
          </w:rPr>
          <w:t>SensorMeasurementConfiguration</w:t>
        </w:r>
        <w:r w:rsidRPr="00E2459B">
          <w:rPr>
            <w:noProof w:val="0"/>
            <w:snapToGrid w:val="0"/>
            <w:lang w:val="fr-FR"/>
          </w:rPr>
          <w:t>-ExtIEs NGAP-PROTOCOL-EXTENSION ::= {</w:t>
        </w:r>
      </w:ins>
    </w:p>
    <w:p w14:paraId="3AE8AB8C" w14:textId="77777777" w:rsidR="009434AC" w:rsidRPr="009F5A10" w:rsidRDefault="009434AC" w:rsidP="009434AC">
      <w:pPr>
        <w:pStyle w:val="PL"/>
        <w:rPr>
          <w:ins w:id="1034" w:author="作者"/>
          <w:noProof w:val="0"/>
          <w:snapToGrid w:val="0"/>
        </w:rPr>
      </w:pPr>
      <w:ins w:id="1035" w:author="作者">
        <w:r w:rsidRPr="00E2459B">
          <w:rPr>
            <w:noProof w:val="0"/>
            <w:snapToGrid w:val="0"/>
            <w:lang w:val="fr-FR"/>
          </w:rPr>
          <w:tab/>
        </w:r>
        <w:r w:rsidRPr="009F5A10">
          <w:rPr>
            <w:noProof w:val="0"/>
            <w:snapToGrid w:val="0"/>
          </w:rPr>
          <w:t>...</w:t>
        </w:r>
      </w:ins>
    </w:p>
    <w:p w14:paraId="0B09FC52" w14:textId="77777777" w:rsidR="009434AC" w:rsidRDefault="009434AC" w:rsidP="009434AC">
      <w:pPr>
        <w:pStyle w:val="PL"/>
        <w:spacing w:line="0" w:lineRule="atLeast"/>
        <w:rPr>
          <w:ins w:id="1036" w:author="作者"/>
          <w:noProof w:val="0"/>
          <w:snapToGrid w:val="0"/>
        </w:rPr>
      </w:pPr>
      <w:ins w:id="1037" w:author="作者">
        <w:r w:rsidRPr="009F5A10">
          <w:rPr>
            <w:noProof w:val="0"/>
            <w:snapToGrid w:val="0"/>
          </w:rPr>
          <w:t>}</w:t>
        </w:r>
      </w:ins>
    </w:p>
    <w:p w14:paraId="19217CD4" w14:textId="77777777" w:rsidR="009434AC" w:rsidRPr="009F5A10" w:rsidRDefault="009434AC" w:rsidP="009434AC">
      <w:pPr>
        <w:pStyle w:val="PL"/>
        <w:spacing w:line="0" w:lineRule="atLeast"/>
        <w:rPr>
          <w:ins w:id="1038" w:author="作者"/>
          <w:noProof w:val="0"/>
          <w:snapToGrid w:val="0"/>
        </w:rPr>
      </w:pPr>
    </w:p>
    <w:p w14:paraId="34BE9CD8" w14:textId="77777777" w:rsidR="009434AC" w:rsidRPr="00BE2115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39" w:author="作者"/>
          <w:rFonts w:ascii="Courier New" w:eastAsia="MS Mincho" w:hAnsi="Courier New" w:cs="Courier New"/>
          <w:snapToGrid w:val="0"/>
          <w:sz w:val="16"/>
        </w:rPr>
      </w:pPr>
      <w:ins w:id="1040" w:author="作者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MeasConfigName ::= SEQUENCE (SIZE(1..maxnoof</w:t>
        </w:r>
        <w:r>
          <w:rPr>
            <w:rFonts w:ascii="Courier New" w:eastAsia="MS Mincho" w:hAnsi="Courier New" w:cs="Courier New"/>
            <w:snapToGrid w:val="0"/>
            <w:sz w:val="16"/>
          </w:rPr>
          <w:t>SensorName)) OF 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Name</w:t>
        </w:r>
        <w:r>
          <w:rPr>
            <w:rFonts w:ascii="Courier New" w:eastAsia="MS Mincho" w:hAnsi="Courier New" w:cs="Courier New"/>
            <w:snapToGrid w:val="0"/>
            <w:sz w:val="16"/>
          </w:rPr>
          <w:t>Config</w:t>
        </w:r>
      </w:ins>
    </w:p>
    <w:p w14:paraId="0F93DD6B" w14:textId="77777777" w:rsidR="009434AC" w:rsidRPr="00BE2115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41" w:author="作者"/>
          <w:rFonts w:ascii="Courier New" w:eastAsia="MS Mincho" w:hAnsi="Courier New" w:cs="Courier New"/>
          <w:snapToGrid w:val="0"/>
          <w:sz w:val="16"/>
        </w:rPr>
      </w:pPr>
    </w:p>
    <w:p w14:paraId="36A20845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42" w:author="作者"/>
          <w:rFonts w:ascii="Courier New" w:eastAsia="MS Mincho" w:hAnsi="Courier New" w:cs="Courier New"/>
          <w:snapToGrid w:val="0"/>
          <w:sz w:val="16"/>
        </w:rPr>
      </w:pPr>
      <w:ins w:id="1043" w:author="作者">
        <w:r>
          <w:rPr>
            <w:rFonts w:ascii="Courier New" w:eastAsia="MS Mincho" w:hAnsi="Courier New" w:cs="Courier New"/>
            <w:snapToGrid w:val="0"/>
            <w:sz w:val="16"/>
          </w:rPr>
          <w:lastRenderedPageBreak/>
          <w:t>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MeasConfig::= ENUMERATED {setup,...}</w:t>
        </w:r>
      </w:ins>
    </w:p>
    <w:p w14:paraId="012413F7" w14:textId="77777777" w:rsidR="009434AC" w:rsidRPr="00BE2115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44" w:author="作者"/>
          <w:rFonts w:ascii="Courier New" w:eastAsia="MS Mincho" w:hAnsi="Courier New" w:cs="Courier New"/>
          <w:snapToGrid w:val="0"/>
          <w:sz w:val="16"/>
        </w:rPr>
      </w:pPr>
    </w:p>
    <w:p w14:paraId="601E967D" w14:textId="77777777" w:rsidR="009434AC" w:rsidRPr="00D12C36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45" w:author="作者"/>
          <w:rFonts w:ascii="Courier New" w:eastAsia="MS Mincho" w:hAnsi="Courier New" w:cs="Courier New"/>
          <w:snapToGrid w:val="0"/>
          <w:sz w:val="16"/>
        </w:rPr>
      </w:pPr>
      <w:ins w:id="1046" w:author="作者">
        <w:r>
          <w:rPr>
            <w:rFonts w:ascii="Courier New" w:eastAsia="MS Mincho" w:hAnsi="Courier New" w:cs="Courier New"/>
            <w:snapToGrid w:val="0"/>
            <w:sz w:val="16"/>
          </w:rPr>
          <w:t>SensorNameConfig</w:t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 xml:space="preserve"> ::= CHOICE {</w:t>
        </w:r>
      </w:ins>
    </w:p>
    <w:p w14:paraId="10801640" w14:textId="77777777" w:rsidR="009434AC" w:rsidRPr="00D12C36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47" w:author="作者"/>
          <w:rFonts w:ascii="Courier New" w:eastAsia="MS Mincho" w:hAnsi="Courier New" w:cs="Courier New"/>
          <w:snapToGrid w:val="0"/>
          <w:sz w:val="16"/>
        </w:rPr>
      </w:pPr>
      <w:ins w:id="1048" w:author="作者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>uncompensattedBarometericConfig</w:t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  <w:t>ENUMERATED {true, ...},</w:t>
        </w:r>
      </w:ins>
    </w:p>
    <w:p w14:paraId="1CE25637" w14:textId="77777777" w:rsidR="009434AC" w:rsidRPr="00D12C36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49" w:author="作者"/>
          <w:rFonts w:ascii="Courier New" w:eastAsia="MS Mincho" w:hAnsi="Courier New" w:cs="Courier New"/>
          <w:snapToGrid w:val="0"/>
          <w:sz w:val="16"/>
        </w:rPr>
      </w:pPr>
      <w:ins w:id="1050" w:author="作者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>ueSpeedConfig</w:t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...},</w:t>
        </w:r>
      </w:ins>
    </w:p>
    <w:p w14:paraId="321241F7" w14:textId="77777777" w:rsidR="009434AC" w:rsidRPr="00D12C36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1" w:author="作者"/>
          <w:rFonts w:ascii="Courier New" w:eastAsia="MS Mincho" w:hAnsi="Courier New" w:cs="Courier New"/>
          <w:snapToGrid w:val="0"/>
          <w:sz w:val="16"/>
        </w:rPr>
      </w:pPr>
      <w:ins w:id="1052" w:author="作者">
        <w:r>
          <w:rPr>
            <w:rFonts w:ascii="Courier New" w:eastAsia="MS Mincho" w:hAnsi="Courier New" w:cs="Courier New"/>
            <w:snapToGrid w:val="0"/>
            <w:sz w:val="16"/>
          </w:rPr>
          <w:tab/>
          <w:t>ueOrientationConfig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...},</w:t>
        </w:r>
      </w:ins>
    </w:p>
    <w:p w14:paraId="01796D3D" w14:textId="77777777" w:rsidR="009434AC" w:rsidRPr="00D12C36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3" w:author="作者"/>
          <w:rFonts w:ascii="Courier New" w:eastAsia="MS Mincho" w:hAnsi="Courier New" w:cs="Courier New"/>
          <w:snapToGrid w:val="0"/>
          <w:sz w:val="16"/>
        </w:rPr>
      </w:pPr>
      <w:ins w:id="1054" w:author="作者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2A605BBC" w14:textId="77777777" w:rsidR="009434AC" w:rsidRPr="00D12C36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5" w:author="作者"/>
          <w:rFonts w:ascii="Courier New" w:eastAsia="MS Mincho" w:hAnsi="Courier New" w:cs="Courier New"/>
          <w:snapToGrid w:val="0"/>
          <w:sz w:val="16"/>
        </w:rPr>
      </w:pPr>
      <w:ins w:id="1056" w:author="作者">
        <w:r w:rsidRPr="00D12C36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4DABF2F8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57" w:author="作者"/>
          <w:rFonts w:ascii="Courier New" w:eastAsia="宋体" w:hAnsi="Courier New"/>
          <w:snapToGrid w:val="0"/>
          <w:sz w:val="16"/>
          <w:lang w:eastAsia="en-GB"/>
        </w:rPr>
      </w:pPr>
    </w:p>
    <w:p w14:paraId="5894F7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F59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2E2F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T</w:t>
      </w:r>
    </w:p>
    <w:p w14:paraId="78D1E7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9F08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TAC ::= OCTET STRING (SIZE(3))</w:t>
      </w:r>
    </w:p>
    <w:p w14:paraId="1B06F4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E8A7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 ::= SEQUENCE {</w:t>
      </w:r>
    </w:p>
    <w:p w14:paraId="1C6D7D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2F6679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TAC,</w:t>
      </w:r>
    </w:p>
    <w:p w14:paraId="095A03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{TAI-ExtIEs} } OPTIONAL,</w:t>
      </w:r>
    </w:p>
    <w:p w14:paraId="5D4D16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6E1E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8CB7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5EFF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TAI-ExtIEs NGAP-PROTOCOL-EXTENSION ::= {</w:t>
      </w:r>
    </w:p>
    <w:p w14:paraId="0C73DE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3BC9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BF03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07AC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TAIBroadcastEUTRA ::= SEQUENCE (SIZE(1..maxnoofTAIforWarning)) OF TAIBroadcastEUTRA-Item</w:t>
      </w:r>
    </w:p>
    <w:p w14:paraId="648252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9DEE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TAIBroadcastEUTRA-Item ::= SEQUENCE {</w:t>
      </w:r>
    </w:p>
    <w:p w14:paraId="23C750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306247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completedCellsInTAI-EUTRA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CompletedCellsInTAI-EUTRA,</w:t>
      </w:r>
    </w:p>
    <w:p w14:paraId="454D1D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{TAIBroadcastEUTRA-Item-ExtIEs} } OPTIONAL,</w:t>
      </w:r>
    </w:p>
    <w:p w14:paraId="3A7B79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EBAF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A9CC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19B9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TAIBroadcastEUTRA-Item-ExtIEs NGAP-PROTOCOL-EXTENSION ::= {</w:t>
      </w:r>
    </w:p>
    <w:p w14:paraId="5BE01A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6F29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6A8D5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1345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TAIBroadcastNR ::= SEQUENCE (SIZE(1..maxnoofTAIforWarning)) OF TAIBroadcastNR-Item</w:t>
      </w:r>
    </w:p>
    <w:p w14:paraId="1C6D5D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A6D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TAIBroadcastNR-Item ::= SEQUENCE {</w:t>
      </w:r>
    </w:p>
    <w:p w14:paraId="5D8F12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54C162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completedCellsInTAI-NR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CompletedCellsInTAI-NR,</w:t>
      </w:r>
    </w:p>
    <w:p w14:paraId="19E0BF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{TAIBroadcastNR-Item-ExtIEs} } OPTIONAL,</w:t>
      </w:r>
    </w:p>
    <w:p w14:paraId="5E2AF8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9329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BBD5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049F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TAIBroadcastNR-Item-ExtIEs NGAP-PROTOCOL-EXTENSION ::= {</w:t>
      </w:r>
    </w:p>
    <w:p w14:paraId="465FA0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DA472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D22D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37B2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TAICancelledEUTRA ::= SEQUENCE (SIZE(1..maxnoofTAIforWarning)) OF TAICancelledEUTRA-Item</w:t>
      </w:r>
    </w:p>
    <w:p w14:paraId="2DCFC8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38D1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TAICancelledEUTRA-Item ::= SEQUENCE {</w:t>
      </w:r>
    </w:p>
    <w:p w14:paraId="79B855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2FA4E8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cancelledCellsInTAI-EUTRA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CancelledCellsInTAI-EUTRA,</w:t>
      </w:r>
    </w:p>
    <w:p w14:paraId="6474DF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{TAICancelledEUTRA-Item-ExtIEs} } OPTIONAL,</w:t>
      </w:r>
    </w:p>
    <w:p w14:paraId="72B41B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8AFD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2556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634F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TAICancelledEUTRA-Item-ExtIEs NGAP-PROTOCOL-EXTENSION ::= {</w:t>
      </w:r>
    </w:p>
    <w:p w14:paraId="34EAC8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0CC1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71D7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5930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TAICancelledNR ::= SEQUENCE (SIZE(1..maxnoofTAIforWarning)) OF TAICancelledNR-Item</w:t>
      </w:r>
    </w:p>
    <w:p w14:paraId="44AAF1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041A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TAICancelledNR-Item ::= SEQUENCE {</w:t>
      </w:r>
    </w:p>
    <w:p w14:paraId="517AAE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6A9738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cancelledCellsInTAI-NR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CancelledCellsInTAI-NR,</w:t>
      </w:r>
    </w:p>
    <w:p w14:paraId="466859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{TAICancelledNR-Item-ExtIEs} } OPTIONAL,</w:t>
      </w:r>
    </w:p>
    <w:p w14:paraId="2C40DE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9C12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6C4D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F5EC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TAICancelledNR-Item-ExtIEs NGAP-PROTOCOL-EXTENSION ::= {</w:t>
      </w:r>
    </w:p>
    <w:p w14:paraId="4F88DE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BDE0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F507E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23BE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TAIListForInactive ::= SEQUENCE (SIZE(1..maxnoofTAIforInactive)) OF TAIListForInactiveItem</w:t>
      </w:r>
    </w:p>
    <w:p w14:paraId="6C5A5A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158EA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TAIListForInactiveItem ::= SEQUENCE {</w:t>
      </w:r>
    </w:p>
    <w:p w14:paraId="2B3817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21D743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{TAIListForInactiveItem-ExtIEs} } OPTIONAL,</w:t>
      </w:r>
    </w:p>
    <w:p w14:paraId="5A4934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6841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97F3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6EAE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TAIListForInactiveItem-ExtIEs NGAP-PROTOCOL-EXTENSION ::= {</w:t>
      </w:r>
    </w:p>
    <w:p w14:paraId="743940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370BF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75EE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39FD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TAIListForPaging ::= SEQUENCE (SIZE(1..maxnoofTAIforPaging)) OF TAIListForPagingItem</w:t>
      </w:r>
    </w:p>
    <w:p w14:paraId="35C0F7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D42A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TAIListForPagingItem ::= SEQUENCE {</w:t>
      </w:r>
    </w:p>
    <w:p w14:paraId="54775D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024C2D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{TAIListForPagingItem-ExtIEs} } OPTIONAL,</w:t>
      </w:r>
    </w:p>
    <w:p w14:paraId="3F72EF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76211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434E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389D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TAIListForPagingItem-ExtIEs NGAP-PROTOCOL-EXTENSION ::= {</w:t>
      </w:r>
    </w:p>
    <w:p w14:paraId="6C045C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E5D25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6C67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D3BD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TAIListForRestart ::= SEQUENCE (SIZE(1..maxnoofTAIforRestart)) OF TAI</w:t>
      </w:r>
    </w:p>
    <w:p w14:paraId="311DD3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3E26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TAIListForWarning ::= SEQUENCE (SIZE(1..maxnoofTAIforWarning)) OF TAI</w:t>
      </w:r>
    </w:p>
    <w:p w14:paraId="4B5123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CA09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TargeteNB-ID ::= SEQUENCE {</w:t>
      </w:r>
    </w:p>
    <w:p w14:paraId="1BCE32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GlobalNgENB-ID,</w:t>
      </w:r>
    </w:p>
    <w:p w14:paraId="507712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selected-EPS-TAI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EPS-TAI,</w:t>
      </w:r>
    </w:p>
    <w:p w14:paraId="0310E5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{TargeteNB-ID-ExtIEs} } OPTIONAL,</w:t>
      </w:r>
    </w:p>
    <w:p w14:paraId="3A4228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70A94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E125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7140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TargeteNB-ID-ExtIEs NGAP-PROTOCOL-EXTENSION ::= {</w:t>
      </w:r>
    </w:p>
    <w:p w14:paraId="2ED049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7930B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31C4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43B8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TargetID ::= CHOICE {</w:t>
      </w:r>
    </w:p>
    <w:p w14:paraId="781379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TargetRANNodeID,</w:t>
      </w:r>
    </w:p>
    <w:p w14:paraId="1E1EEA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TargeteNB-ID,</w:t>
      </w:r>
    </w:p>
    <w:p w14:paraId="231E07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TargetID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52006E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8934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A04F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TargetID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401FE9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{ID id-TargetRNC-ID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TargetRNC-ID PRESENCE mandatory },</w:t>
      </w:r>
    </w:p>
    <w:p w14:paraId="234972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53AB21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6741F3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3552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TargetNGRANNode-ToSourceNGRANNode-TransparentContainer ::= SEQUENCE {</w:t>
      </w:r>
    </w:p>
    <w:p w14:paraId="60BA5E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RRCContainer,</w:t>
      </w:r>
    </w:p>
    <w:p w14:paraId="68BAF0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{TargetNGRANNode-ToSourceNGRANNode-TransparentContainer-ExtIEs} } OPTIONAL,</w:t>
      </w:r>
    </w:p>
    <w:p w14:paraId="669B2C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A10D1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237E4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565B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TargetNGRANNode-ToSourceNGRANNode-TransparentContainer-ExtIEs NGAP-PROTOCOL-EXTENSION ::= {</w:t>
      </w:r>
    </w:p>
    <w:p w14:paraId="6CF38E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B772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A404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5C38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TargetRANNodeID ::= SEQUENCE {</w:t>
      </w:r>
    </w:p>
    <w:p w14:paraId="05EE98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14:paraId="2D620D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selectedTAI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25BC91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{TargetRANNodeID-ExtIEs} } OPTIONAL,</w:t>
      </w:r>
    </w:p>
    <w:p w14:paraId="4E150D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8C594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E653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2F38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TargetRANNodeID-ExtIEs NGAP-PROTOCOL-EXTENSION ::= {</w:t>
      </w:r>
    </w:p>
    <w:p w14:paraId="4F8D67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EC3F1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E1B09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4898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TargetRNC-ID ::= SEQUENCE {</w:t>
      </w:r>
    </w:p>
    <w:p w14:paraId="321792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LAI,</w:t>
      </w:r>
    </w:p>
    <w:p w14:paraId="4D4F9F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rNC-ID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RNC-ID,</w:t>
      </w:r>
    </w:p>
    <w:p w14:paraId="029AE2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extendedRNC-ID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ExtendedRNC-ID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AE7C8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{TargetRNC-ID-ExtIEs} } OPTIONAL,</w:t>
      </w:r>
    </w:p>
    <w:p w14:paraId="79145E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7778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</w:p>
    <w:p w14:paraId="0B4803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BFB3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TargetRNC-ID-ExtIEs NGAP-PROTOCOL-EXTENSION ::= {</w:t>
      </w:r>
    </w:p>
    <w:p w14:paraId="295F56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8E8A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7C5FE4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E07C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TargetToSource-TransparentContainer ::= OCTET STRING</w:t>
      </w:r>
    </w:p>
    <w:p w14:paraId="101141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a transparent container from the target RAN node to the source RAN node. </w:t>
      </w:r>
    </w:p>
    <w:p w14:paraId="011538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14:paraId="261CAC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0401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TimerApproachForGUAMIRemoval </w:t>
      </w:r>
      <w:r w:rsidRPr="00A31AAB">
        <w:rPr>
          <w:rFonts w:ascii="Courier New" w:eastAsia="宋体" w:hAnsi="Courier New"/>
          <w:sz w:val="16"/>
          <w:lang w:eastAsia="en-GB"/>
        </w:rPr>
        <w:t xml:space="preserve">::= ENUMERATED { </w:t>
      </w:r>
    </w:p>
    <w:p w14:paraId="75ADC7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apply-timer,</w:t>
      </w:r>
    </w:p>
    <w:p w14:paraId="26BDA3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543951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60370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0E07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TimeStamp ::= OCTET STRING (SIZE(4))</w:t>
      </w:r>
    </w:p>
    <w:p w14:paraId="5E45C0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F826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TimeToWait ::= ENUMERATED {v1s, v2s, v5s, v10s, v20s, v60s, ...}</w:t>
      </w:r>
    </w:p>
    <w:p w14:paraId="2EF1A6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8F3C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TimeUEStayedInCell ::= INTEGER (0..4095)</w:t>
      </w:r>
    </w:p>
    <w:p w14:paraId="1D2111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8A6B8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TimeUEStayedInCellEnhancedGranularity ::= INTEGER (0..40950)</w:t>
      </w:r>
    </w:p>
    <w:p w14:paraId="4EF368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EC1A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TNLAddressWeightFactor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INTEGER (0..255)</w:t>
      </w:r>
    </w:p>
    <w:p w14:paraId="7ED401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5C91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TNLAssociationList ::= SEQUENCE (SIZE(1..maxnoofTNLAssociations)) OF TNLAssociationItem</w:t>
      </w:r>
    </w:p>
    <w:p w14:paraId="4851AE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96AC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TNLAssociationItem ::= SEQUENCE {</w:t>
      </w:r>
    </w:p>
    <w:p w14:paraId="2F5586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tNLAssociationAddress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CPTransportLayerInformation,</w:t>
      </w:r>
    </w:p>
    <w:p w14:paraId="7F106F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349680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{TNLAssociationItem-ExtIEs} } OPTIONAL,</w:t>
      </w:r>
    </w:p>
    <w:p w14:paraId="0CBE93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62BDA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B5909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D9D8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TNLAssociationItem-ExtIEs NGAP-PROTOCOL-EXTENSION ::= {</w:t>
      </w:r>
    </w:p>
    <w:p w14:paraId="1D56C7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31B2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EA65A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EF0C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TNLAssociationUsage ::= ENUMERATED { </w:t>
      </w:r>
    </w:p>
    <w:p w14:paraId="43C277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ue,</w:t>
      </w:r>
    </w:p>
    <w:p w14:paraId="1681DF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non-ue,</w:t>
      </w:r>
    </w:p>
    <w:p w14:paraId="0F73B2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both,</w:t>
      </w:r>
    </w:p>
    <w:p w14:paraId="64A07C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7BDFD1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547916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44FDC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TraceActivation ::= SEQUENCE {</w:t>
      </w:r>
    </w:p>
    <w:p w14:paraId="46CCA8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nGRANTraceID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NGRANTraceID,</w:t>
      </w:r>
    </w:p>
    <w:p w14:paraId="347A2D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interfacesToTrace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InterfacesToTrace,</w:t>
      </w:r>
    </w:p>
    <w:p w14:paraId="4E37E1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traceDepth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TraceDepth,</w:t>
      </w:r>
    </w:p>
    <w:p w14:paraId="50C286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traceCollectionEntityIPAddress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TransportLayerAddress</w:t>
      </w:r>
      <w:r w:rsidRPr="00A31AAB">
        <w:rPr>
          <w:rFonts w:ascii="Courier New" w:eastAsia="宋体" w:hAnsi="Courier New"/>
          <w:sz w:val="16"/>
          <w:lang w:eastAsia="zh-CN"/>
        </w:rPr>
        <w:t>,</w:t>
      </w:r>
    </w:p>
    <w:p w14:paraId="51BAF5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{TraceActivation-ExtIEs}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C76F5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B058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4A18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996F16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8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TraceActivation-ExtIEs NGAP-PROTOCOL-EXTENSION ::= {</w:t>
      </w:r>
    </w:p>
    <w:p w14:paraId="14478160" w14:textId="77777777" w:rsidR="009434AC" w:rsidRPr="00A31AAB" w:rsidRDefault="009434AC" w:rsidP="009434AC">
      <w:pPr>
        <w:pStyle w:val="PL"/>
        <w:rPr>
          <w:rFonts w:eastAsia="宋体"/>
          <w:snapToGrid w:val="0"/>
          <w:lang w:eastAsia="en-GB"/>
        </w:rPr>
      </w:pPr>
      <w:ins w:id="1059" w:author="作者">
        <w:r w:rsidRPr="00F32326">
          <w:rPr>
            <w:noProof w:val="0"/>
            <w:snapToGrid w:val="0"/>
          </w:rPr>
          <w:tab/>
          <w:t>{ ID id-MDTConfiguration</w:t>
        </w:r>
        <w:r w:rsidRPr="00F32326">
          <w:rPr>
            <w:noProof w:val="0"/>
            <w:snapToGrid w:val="0"/>
          </w:rPr>
          <w:tab/>
          <w:t>CRITICALITY ignore</w:t>
        </w:r>
        <w:r w:rsidRPr="00F32326">
          <w:rPr>
            <w:noProof w:val="0"/>
            <w:snapToGrid w:val="0"/>
          </w:rPr>
          <w:tab/>
          <w:t>EXTENSION MDT-Configuration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</w:rPr>
          <w:t>,</w:t>
        </w:r>
      </w:ins>
    </w:p>
    <w:p w14:paraId="163B06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6DD4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1D83B6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10B8F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TraceDepth ::= ENUMERATED { </w:t>
      </w:r>
    </w:p>
    <w:p w14:paraId="1398C9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minimum,</w:t>
      </w:r>
    </w:p>
    <w:p w14:paraId="676E4A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medium,</w:t>
      </w:r>
    </w:p>
    <w:p w14:paraId="0D2A73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maximum,</w:t>
      </w:r>
    </w:p>
    <w:p w14:paraId="309E7E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minimum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4B5760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medium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72252C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171DD9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F2076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B6446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EC60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TrafficLoadReductionIndication ::= INTEGER (1..99)</w:t>
      </w:r>
    </w:p>
    <w:p w14:paraId="672F00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144B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TransportLayerAddress ::= BIT STRING (SIZE(1..160, ...))</w:t>
      </w:r>
    </w:p>
    <w:p w14:paraId="14187F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D563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TypeOfError ::= ENUMERATED {</w:t>
      </w:r>
    </w:p>
    <w:p w14:paraId="375A15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not-understood,</w:t>
      </w:r>
    </w:p>
    <w:p w14:paraId="15FBCA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missing,</w:t>
      </w:r>
    </w:p>
    <w:p w14:paraId="778BE0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C1D7AE0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0" w:author="作者"/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1FFCE99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1" w:author="作者"/>
          <w:rFonts w:ascii="Courier New" w:eastAsia="宋体" w:hAnsi="Courier New"/>
          <w:sz w:val="16"/>
          <w:lang w:eastAsia="en-GB"/>
        </w:rPr>
      </w:pPr>
    </w:p>
    <w:p w14:paraId="6DA59AA5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2" w:author="作者"/>
          <w:rFonts w:ascii="Courier New" w:eastAsia="宋体" w:hAnsi="Courier New"/>
          <w:snapToGrid w:val="0"/>
          <w:sz w:val="16"/>
          <w:lang w:eastAsia="en-GB"/>
        </w:rPr>
      </w:pPr>
    </w:p>
    <w:p w14:paraId="052AAEB2" w14:textId="77777777" w:rsidR="009434AC" w:rsidRDefault="009434AC" w:rsidP="009434AC">
      <w:pPr>
        <w:pStyle w:val="PL"/>
        <w:rPr>
          <w:ins w:id="1063" w:author="作者"/>
          <w:noProof w:val="0"/>
          <w:snapToGrid w:val="0"/>
          <w:lang w:eastAsia="en-GB"/>
        </w:rPr>
      </w:pPr>
      <w:ins w:id="1064" w:author="作者">
        <w:r>
          <w:rPr>
            <w:noProof w:val="0"/>
            <w:snapToGrid w:val="0"/>
          </w:rPr>
          <w:t>Threshold-RSRP ::= INTEGER(0..127)</w:t>
        </w:r>
      </w:ins>
    </w:p>
    <w:p w14:paraId="517C94CA" w14:textId="77777777" w:rsidR="009434AC" w:rsidRDefault="009434AC" w:rsidP="009434AC">
      <w:pPr>
        <w:pStyle w:val="PL"/>
        <w:rPr>
          <w:ins w:id="1065" w:author="作者"/>
          <w:noProof w:val="0"/>
          <w:snapToGrid w:val="0"/>
        </w:rPr>
      </w:pPr>
    </w:p>
    <w:p w14:paraId="3364F714" w14:textId="77777777" w:rsidR="009434AC" w:rsidRDefault="009434AC" w:rsidP="009434AC">
      <w:pPr>
        <w:pStyle w:val="PL"/>
        <w:rPr>
          <w:ins w:id="1066" w:author="作者"/>
          <w:noProof w:val="0"/>
          <w:snapToGrid w:val="0"/>
        </w:rPr>
      </w:pPr>
      <w:ins w:id="1067" w:author="作者">
        <w:r>
          <w:rPr>
            <w:noProof w:val="0"/>
            <w:snapToGrid w:val="0"/>
          </w:rPr>
          <w:t>Threshold-RSRQ ::= INTEGER(0..127)</w:t>
        </w:r>
      </w:ins>
    </w:p>
    <w:p w14:paraId="4367911C" w14:textId="77777777" w:rsidR="009434AC" w:rsidRDefault="009434AC" w:rsidP="009434AC">
      <w:pPr>
        <w:pStyle w:val="PL"/>
        <w:rPr>
          <w:ins w:id="1068" w:author="作者"/>
          <w:noProof w:val="0"/>
          <w:snapToGrid w:val="0"/>
        </w:rPr>
      </w:pPr>
    </w:p>
    <w:p w14:paraId="7736A6A7" w14:textId="77777777" w:rsidR="009434AC" w:rsidRDefault="009434AC" w:rsidP="009434AC">
      <w:pPr>
        <w:pStyle w:val="PL"/>
        <w:rPr>
          <w:ins w:id="1069" w:author="作者"/>
          <w:noProof w:val="0"/>
          <w:snapToGrid w:val="0"/>
        </w:rPr>
      </w:pPr>
      <w:ins w:id="1070" w:author="作者">
        <w:r>
          <w:rPr>
            <w:noProof w:val="0"/>
            <w:snapToGrid w:val="0"/>
          </w:rPr>
          <w:t>Threshold-SINR ::= INTEGER(0..127)</w:t>
        </w:r>
      </w:ins>
    </w:p>
    <w:p w14:paraId="06A43973" w14:textId="77777777" w:rsidR="009434AC" w:rsidRDefault="009434AC" w:rsidP="009434AC">
      <w:pPr>
        <w:pStyle w:val="PL"/>
        <w:rPr>
          <w:ins w:id="1071" w:author="作者"/>
          <w:noProof w:val="0"/>
          <w:snapToGrid w:val="0"/>
        </w:rPr>
      </w:pPr>
    </w:p>
    <w:p w14:paraId="653CB017" w14:textId="77777777" w:rsidR="009434AC" w:rsidRDefault="009434AC" w:rsidP="009434AC">
      <w:pPr>
        <w:pStyle w:val="PL"/>
        <w:rPr>
          <w:ins w:id="1072" w:author="作者"/>
          <w:noProof w:val="0"/>
          <w:snapToGrid w:val="0"/>
          <w:lang w:eastAsia="en-GB"/>
        </w:rPr>
      </w:pPr>
      <w:bookmarkStart w:id="1073" w:name="OLE_LINK136"/>
      <w:ins w:id="1074" w:author="作者">
        <w:r>
          <w:rPr>
            <w:noProof w:val="0"/>
            <w:snapToGrid w:val="0"/>
          </w:rPr>
          <w:t>TAIBasedMDT ::= SEQUENCE {</w:t>
        </w:r>
      </w:ins>
    </w:p>
    <w:p w14:paraId="643C4EDA" w14:textId="77777777" w:rsidR="009434AC" w:rsidRPr="00E2459B" w:rsidRDefault="009434AC" w:rsidP="009434AC">
      <w:pPr>
        <w:pStyle w:val="PL"/>
        <w:rPr>
          <w:ins w:id="1075" w:author="作者"/>
          <w:noProof w:val="0"/>
          <w:snapToGrid w:val="0"/>
          <w:lang w:val="fr-FR"/>
        </w:rPr>
      </w:pPr>
      <w:ins w:id="1076" w:author="作者">
        <w:r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tAIListforMDT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TAIListforMDT,</w:t>
        </w:r>
      </w:ins>
    </w:p>
    <w:p w14:paraId="78A9DBA1" w14:textId="77777777" w:rsidR="009434AC" w:rsidRPr="00E2459B" w:rsidRDefault="009434AC" w:rsidP="009434AC">
      <w:pPr>
        <w:pStyle w:val="PL"/>
        <w:rPr>
          <w:ins w:id="1077" w:author="作者"/>
          <w:noProof w:val="0"/>
          <w:snapToGrid w:val="0"/>
          <w:lang w:val="fr-FR"/>
        </w:rPr>
      </w:pPr>
      <w:ins w:id="1078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{TAIBasedMDT-ExtIEs} } OPTIONAL,</w:t>
        </w:r>
      </w:ins>
    </w:p>
    <w:p w14:paraId="275BB8E9" w14:textId="77777777" w:rsidR="009434AC" w:rsidRPr="00E2459B" w:rsidRDefault="009434AC" w:rsidP="009434AC">
      <w:pPr>
        <w:pStyle w:val="PL"/>
        <w:rPr>
          <w:ins w:id="1079" w:author="作者"/>
          <w:noProof w:val="0"/>
          <w:snapToGrid w:val="0"/>
          <w:lang w:val="fr-FR"/>
        </w:rPr>
      </w:pPr>
      <w:ins w:id="1080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04D17B38" w14:textId="77777777" w:rsidR="009434AC" w:rsidRPr="00E2459B" w:rsidRDefault="009434AC" w:rsidP="009434AC">
      <w:pPr>
        <w:pStyle w:val="PL"/>
        <w:rPr>
          <w:ins w:id="1081" w:author="作者"/>
          <w:noProof w:val="0"/>
          <w:snapToGrid w:val="0"/>
          <w:lang w:val="fr-FR"/>
        </w:rPr>
      </w:pPr>
      <w:ins w:id="1082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7370CC23" w14:textId="77777777" w:rsidR="009434AC" w:rsidRPr="00E2459B" w:rsidRDefault="009434AC" w:rsidP="009434AC">
      <w:pPr>
        <w:pStyle w:val="PL"/>
        <w:rPr>
          <w:ins w:id="1083" w:author="作者"/>
          <w:noProof w:val="0"/>
          <w:snapToGrid w:val="0"/>
          <w:lang w:val="fr-FR"/>
        </w:rPr>
      </w:pPr>
    </w:p>
    <w:p w14:paraId="49544EC7" w14:textId="77777777" w:rsidR="009434AC" w:rsidRPr="00E2459B" w:rsidRDefault="009434AC" w:rsidP="009434AC">
      <w:pPr>
        <w:pStyle w:val="PL"/>
        <w:rPr>
          <w:ins w:id="1084" w:author="作者"/>
          <w:noProof w:val="0"/>
          <w:snapToGrid w:val="0"/>
          <w:lang w:val="fr-FR"/>
        </w:rPr>
      </w:pPr>
      <w:ins w:id="1085" w:author="作者">
        <w:r w:rsidRPr="00E2459B">
          <w:rPr>
            <w:noProof w:val="0"/>
            <w:snapToGrid w:val="0"/>
            <w:lang w:val="fr-FR"/>
          </w:rPr>
          <w:t>TAIBasedMDT-ExtIEs NGAP-PROTOCOL-EXTENSION ::= {</w:t>
        </w:r>
      </w:ins>
    </w:p>
    <w:p w14:paraId="425F1012" w14:textId="77777777" w:rsidR="009434AC" w:rsidRDefault="009434AC" w:rsidP="009434AC">
      <w:pPr>
        <w:pStyle w:val="PL"/>
        <w:rPr>
          <w:ins w:id="1086" w:author="作者"/>
          <w:noProof w:val="0"/>
          <w:snapToGrid w:val="0"/>
        </w:rPr>
      </w:pPr>
      <w:ins w:id="1087" w:author="作者"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53F84BF8" w14:textId="77777777" w:rsidR="009434AC" w:rsidRDefault="009434AC" w:rsidP="009434AC">
      <w:pPr>
        <w:pStyle w:val="PL"/>
        <w:rPr>
          <w:ins w:id="1088" w:author="作者"/>
          <w:noProof w:val="0"/>
          <w:snapToGrid w:val="0"/>
        </w:rPr>
      </w:pPr>
      <w:ins w:id="1089" w:author="作者">
        <w:r>
          <w:rPr>
            <w:noProof w:val="0"/>
            <w:snapToGrid w:val="0"/>
          </w:rPr>
          <w:t>}</w:t>
        </w:r>
      </w:ins>
    </w:p>
    <w:p w14:paraId="7787433B" w14:textId="77777777" w:rsidR="009434AC" w:rsidRDefault="009434AC" w:rsidP="009434AC">
      <w:pPr>
        <w:pStyle w:val="PL"/>
        <w:rPr>
          <w:ins w:id="1090" w:author="作者"/>
          <w:noProof w:val="0"/>
          <w:snapToGrid w:val="0"/>
        </w:rPr>
      </w:pPr>
    </w:p>
    <w:p w14:paraId="1B2B1BFB" w14:textId="77777777" w:rsidR="009434AC" w:rsidRDefault="009434AC" w:rsidP="009434AC">
      <w:pPr>
        <w:pStyle w:val="PL"/>
        <w:rPr>
          <w:ins w:id="1091" w:author="作者"/>
          <w:noProof w:val="0"/>
          <w:snapToGrid w:val="0"/>
        </w:rPr>
      </w:pPr>
      <w:ins w:id="1092" w:author="作者">
        <w:r>
          <w:rPr>
            <w:noProof w:val="0"/>
            <w:snapToGrid w:val="0"/>
          </w:rPr>
          <w:t>TAIListforMDT ::= SEQUENCE (SIZE(1..maxnoofTAforMDT)) OF TAI</w:t>
        </w:r>
      </w:ins>
    </w:p>
    <w:bookmarkEnd w:id="1073"/>
    <w:p w14:paraId="5FDD353D" w14:textId="77777777" w:rsidR="009434AC" w:rsidRDefault="009434AC" w:rsidP="009434AC">
      <w:pPr>
        <w:pStyle w:val="PL"/>
        <w:rPr>
          <w:ins w:id="1093" w:author="作者"/>
          <w:noProof w:val="0"/>
          <w:snapToGrid w:val="0"/>
        </w:rPr>
      </w:pPr>
    </w:p>
    <w:p w14:paraId="445042D2" w14:textId="77777777" w:rsidR="009434AC" w:rsidRDefault="009434AC" w:rsidP="009434AC">
      <w:pPr>
        <w:pStyle w:val="PL"/>
        <w:rPr>
          <w:ins w:id="1094" w:author="作者"/>
          <w:noProof w:val="0"/>
          <w:snapToGrid w:val="0"/>
          <w:lang w:eastAsia="en-GB"/>
        </w:rPr>
      </w:pPr>
    </w:p>
    <w:p w14:paraId="56204E13" w14:textId="77777777" w:rsidR="009434AC" w:rsidRPr="00E2459B" w:rsidRDefault="009434AC" w:rsidP="009434AC">
      <w:pPr>
        <w:pStyle w:val="PL"/>
        <w:rPr>
          <w:ins w:id="1095" w:author="作者"/>
          <w:noProof w:val="0"/>
          <w:snapToGrid w:val="0"/>
          <w:lang w:val="fr-FR"/>
        </w:rPr>
      </w:pPr>
      <w:ins w:id="1096" w:author="作者">
        <w:r w:rsidRPr="00E2459B">
          <w:rPr>
            <w:noProof w:val="0"/>
            <w:snapToGrid w:val="0"/>
            <w:lang w:val="fr-FR"/>
          </w:rPr>
          <w:t>TABasedMDT ::= SEQUENCE {</w:t>
        </w:r>
      </w:ins>
    </w:p>
    <w:p w14:paraId="30601C4D" w14:textId="77777777" w:rsidR="009434AC" w:rsidRPr="00E2459B" w:rsidRDefault="009434AC" w:rsidP="009434AC">
      <w:pPr>
        <w:pStyle w:val="PL"/>
        <w:rPr>
          <w:ins w:id="1097" w:author="作者"/>
          <w:noProof w:val="0"/>
          <w:snapToGrid w:val="0"/>
          <w:lang w:val="fr-FR"/>
        </w:rPr>
      </w:pPr>
      <w:ins w:id="1098" w:author="作者">
        <w:r w:rsidRPr="00E2459B">
          <w:rPr>
            <w:noProof w:val="0"/>
            <w:snapToGrid w:val="0"/>
            <w:lang w:val="fr-FR"/>
          </w:rPr>
          <w:tab/>
          <w:t>tAListforMDT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TAListforMDT,</w:t>
        </w:r>
      </w:ins>
    </w:p>
    <w:p w14:paraId="722A70F0" w14:textId="77777777" w:rsidR="009434AC" w:rsidRPr="00E2459B" w:rsidRDefault="009434AC" w:rsidP="009434AC">
      <w:pPr>
        <w:pStyle w:val="PL"/>
        <w:rPr>
          <w:ins w:id="1099" w:author="作者"/>
          <w:noProof w:val="0"/>
          <w:snapToGrid w:val="0"/>
          <w:lang w:val="fr-FR"/>
        </w:rPr>
      </w:pPr>
      <w:ins w:id="1100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{TABasedMDT-ExtIEs} } OPTIONAL,</w:t>
        </w:r>
      </w:ins>
    </w:p>
    <w:p w14:paraId="613BA584" w14:textId="77777777" w:rsidR="009434AC" w:rsidRDefault="009434AC" w:rsidP="009434AC">
      <w:pPr>
        <w:pStyle w:val="PL"/>
        <w:rPr>
          <w:ins w:id="1101" w:author="作者"/>
          <w:noProof w:val="0"/>
          <w:snapToGrid w:val="0"/>
        </w:rPr>
      </w:pPr>
      <w:ins w:id="1102" w:author="作者"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48499C62" w14:textId="77777777" w:rsidR="009434AC" w:rsidRDefault="009434AC" w:rsidP="009434AC">
      <w:pPr>
        <w:pStyle w:val="PL"/>
        <w:rPr>
          <w:ins w:id="1103" w:author="作者"/>
          <w:noProof w:val="0"/>
          <w:snapToGrid w:val="0"/>
        </w:rPr>
      </w:pPr>
      <w:ins w:id="1104" w:author="作者">
        <w:r>
          <w:rPr>
            <w:noProof w:val="0"/>
            <w:snapToGrid w:val="0"/>
          </w:rPr>
          <w:t>}</w:t>
        </w:r>
      </w:ins>
    </w:p>
    <w:p w14:paraId="4B0136DD" w14:textId="77777777" w:rsidR="009434AC" w:rsidRDefault="009434AC" w:rsidP="009434AC">
      <w:pPr>
        <w:pStyle w:val="PL"/>
        <w:rPr>
          <w:ins w:id="1105" w:author="作者"/>
          <w:noProof w:val="0"/>
          <w:snapToGrid w:val="0"/>
        </w:rPr>
      </w:pPr>
    </w:p>
    <w:p w14:paraId="08A29F45" w14:textId="77777777" w:rsidR="009434AC" w:rsidRDefault="009434AC" w:rsidP="009434AC">
      <w:pPr>
        <w:pStyle w:val="PL"/>
        <w:rPr>
          <w:ins w:id="1106" w:author="作者"/>
          <w:noProof w:val="0"/>
          <w:snapToGrid w:val="0"/>
        </w:rPr>
      </w:pPr>
      <w:ins w:id="1107" w:author="作者">
        <w:r>
          <w:rPr>
            <w:noProof w:val="0"/>
            <w:snapToGrid w:val="0"/>
          </w:rPr>
          <w:t>TABasedMDT-ExtIEs NGAP-PROTOCOL-EXTENSION ::= {</w:t>
        </w:r>
      </w:ins>
    </w:p>
    <w:p w14:paraId="61C4CB84" w14:textId="77777777" w:rsidR="009434AC" w:rsidRDefault="009434AC" w:rsidP="009434AC">
      <w:pPr>
        <w:pStyle w:val="PL"/>
        <w:rPr>
          <w:ins w:id="1108" w:author="作者"/>
          <w:noProof w:val="0"/>
          <w:snapToGrid w:val="0"/>
        </w:rPr>
      </w:pPr>
      <w:ins w:id="1109" w:author="作者">
        <w:r>
          <w:rPr>
            <w:noProof w:val="0"/>
            <w:snapToGrid w:val="0"/>
          </w:rPr>
          <w:tab/>
          <w:t>...</w:t>
        </w:r>
      </w:ins>
    </w:p>
    <w:p w14:paraId="55C082A9" w14:textId="77777777" w:rsidR="009434AC" w:rsidRDefault="009434AC" w:rsidP="009434AC">
      <w:pPr>
        <w:pStyle w:val="PL"/>
        <w:rPr>
          <w:ins w:id="1110" w:author="作者"/>
          <w:noProof w:val="0"/>
          <w:snapToGrid w:val="0"/>
        </w:rPr>
      </w:pPr>
      <w:ins w:id="1111" w:author="作者">
        <w:r>
          <w:rPr>
            <w:noProof w:val="0"/>
            <w:snapToGrid w:val="0"/>
          </w:rPr>
          <w:t>}</w:t>
        </w:r>
      </w:ins>
    </w:p>
    <w:p w14:paraId="556162F6" w14:textId="77777777" w:rsidR="009434AC" w:rsidRDefault="009434AC" w:rsidP="009434AC">
      <w:pPr>
        <w:pStyle w:val="PL"/>
        <w:rPr>
          <w:ins w:id="1112" w:author="作者"/>
          <w:noProof w:val="0"/>
          <w:snapToGrid w:val="0"/>
        </w:rPr>
      </w:pPr>
    </w:p>
    <w:p w14:paraId="141E61D8" w14:textId="77777777" w:rsidR="009434AC" w:rsidRDefault="009434AC" w:rsidP="009434AC">
      <w:pPr>
        <w:pStyle w:val="PL"/>
        <w:rPr>
          <w:ins w:id="1113" w:author="作者"/>
          <w:noProof w:val="0"/>
          <w:snapToGrid w:val="0"/>
        </w:rPr>
      </w:pPr>
      <w:ins w:id="1114" w:author="作者">
        <w:r>
          <w:rPr>
            <w:noProof w:val="0"/>
            <w:snapToGrid w:val="0"/>
          </w:rPr>
          <w:t>TAListforMDT ::= SEQUENCE (SIZE(1..maxnoofTAforMDT)) OF TAC</w:t>
        </w:r>
      </w:ins>
    </w:p>
    <w:p w14:paraId="6C9C5337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5" w:author="作者"/>
          <w:rFonts w:ascii="Courier New" w:eastAsia="宋体" w:hAnsi="Courier New"/>
          <w:snapToGrid w:val="0"/>
          <w:sz w:val="16"/>
          <w:lang w:eastAsia="en-GB"/>
        </w:rPr>
      </w:pPr>
    </w:p>
    <w:p w14:paraId="44314437" w14:textId="77777777" w:rsidR="009434AC" w:rsidRDefault="009434AC" w:rsidP="009434AC">
      <w:pPr>
        <w:pStyle w:val="PL"/>
        <w:rPr>
          <w:ins w:id="1116" w:author="作者"/>
        </w:rPr>
      </w:pPr>
      <w:ins w:id="1117" w:author="作者">
        <w:r w:rsidRPr="00325D1F">
          <w:t xml:space="preserve">TimeToTrigger ::= </w:t>
        </w:r>
        <w:r w:rsidRPr="00777603">
          <w:rPr>
            <w:color w:val="993366"/>
          </w:rPr>
          <w:t>ENUMERATED</w:t>
        </w:r>
        <w:r w:rsidRPr="00325D1F">
          <w:t xml:space="preserve"> {ms0, ms40, ms64, ms80, ms100, ms128, ms160, ms256, ms320, ms480, ms512, ms640, ms1024, ms1280, ms2560, ms5120}</w:t>
        </w:r>
      </w:ins>
    </w:p>
    <w:p w14:paraId="3112C6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85E91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0A7E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</w:t>
      </w:r>
    </w:p>
    <w:p w14:paraId="7097F8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34FE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UEAggregateMaximumBitRate ::= SEQUENCE {</w:t>
      </w:r>
    </w:p>
    <w:p w14:paraId="390318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uEAggregateMaximumBitRateDL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46DD65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uEAggregateMaximumBitRateUL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367D2E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{UEAggregateMaximumBitRate-ExtIEs} } OPTIONAL,</w:t>
      </w:r>
    </w:p>
    <w:p w14:paraId="7B7769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1511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43D8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D6C5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UEAggregateMaximumBitRate-ExtIEs NGAP-PROTOCOL-EXTENSION ::= {</w:t>
      </w:r>
    </w:p>
    <w:p w14:paraId="61564A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67AA8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93D4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4440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(SIZE(1..maxnoofNGConnectionsToReset)) OF </w:t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UE-associatedLogicalNG-connectionItem</w:t>
      </w:r>
    </w:p>
    <w:p w14:paraId="020CA0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iCs/>
          <w:sz w:val="16"/>
          <w:lang w:eastAsia="en-GB"/>
        </w:rPr>
      </w:pPr>
    </w:p>
    <w:p w14:paraId="39881E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 xml:space="preserve">UE-associatedLogicalNG-connectionItem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14:paraId="35FFC3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FF047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FFCA0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9A0B1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C951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49B5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BC74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60C002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...}</w:t>
      </w:r>
    </w:p>
    <w:p w14:paraId="4120AA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26B5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UEContextRequest ::= ENUMERATED {requested, ...}</w:t>
      </w:r>
    </w:p>
    <w:p w14:paraId="710F4C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F384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bCs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UEHistoryInformation ::= SEQUENCE (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>SIZE(1..</w:t>
      </w:r>
      <w:r w:rsidRPr="00A31AAB">
        <w:rPr>
          <w:rFonts w:ascii="Courier New" w:eastAsia="宋体" w:hAnsi="Courier New"/>
          <w:noProof/>
          <w:sz w:val="16"/>
          <w:szCs w:val="16"/>
          <w:lang w:eastAsia="en-GB"/>
        </w:rPr>
        <w:t>maxnoofCellsinUEHistoryInfo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>)) OF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宋体" w:hAnsi="Courier New"/>
          <w:sz w:val="16"/>
          <w:lang w:eastAsia="en-GB"/>
        </w:rPr>
        <w:t>LastVisitedCell</w:t>
      </w:r>
      <w:r w:rsidRPr="00A31AAB">
        <w:rPr>
          <w:rFonts w:ascii="Courier New" w:eastAsia="宋体" w:hAnsi="Courier New"/>
          <w:bCs/>
          <w:sz w:val="16"/>
          <w:lang w:eastAsia="en-GB"/>
        </w:rPr>
        <w:t>Item</w:t>
      </w:r>
    </w:p>
    <w:p w14:paraId="0322B4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56D99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UEIdentityIndexValue ::= CHOICE {</w:t>
      </w:r>
    </w:p>
    <w:p w14:paraId="38B4A3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indexLength10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BIT STRING (SIZE(10))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04FDE6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bookmarkStart w:id="1118" w:name="_Hlk519497363"/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{UEIdentityIndexValue-ExtIEs} }</w:t>
      </w:r>
    </w:p>
    <w:bookmarkEnd w:id="1118"/>
    <w:p w14:paraId="1B71C8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7718E7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1667C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bookmarkStart w:id="1119" w:name="_Hlk519497409"/>
      <w:r w:rsidRPr="00A31AAB">
        <w:rPr>
          <w:rFonts w:ascii="Courier New" w:eastAsia="宋体" w:hAnsi="Courier New"/>
          <w:sz w:val="16"/>
          <w:lang w:eastAsia="en-GB"/>
        </w:rPr>
        <w:t xml:space="preserve">UEIdentityIndexValue-ExtIEs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23D192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39F35B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bookmarkEnd w:id="1119"/>
    <w:p w14:paraId="480326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BD731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UE-NGAP-IDs ::= CHOICE {</w:t>
      </w:r>
    </w:p>
    <w:p w14:paraId="49A1AC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uE-NGAP-ID-pair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UE-NGAP-ID-pair,</w:t>
      </w:r>
    </w:p>
    <w:p w14:paraId="5A695E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AMF-UE-NGAP-ID,</w:t>
      </w:r>
    </w:p>
    <w:p w14:paraId="176215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UE-NGAP-IDs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28D227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14CB0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0988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UE-NGAP-IDs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06C7A5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342A75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5BE778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13AA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UE-NGAP-ID-pair ::= SEQUENCE{</w:t>
      </w:r>
    </w:p>
    <w:p w14:paraId="3F79D9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AMF-UE-NGAP-ID,</w:t>
      </w:r>
    </w:p>
    <w:p w14:paraId="40AAB7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RAN-UE-NGAP-ID,</w:t>
      </w:r>
    </w:p>
    <w:p w14:paraId="70482E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{UE-NGAP-ID-pair-ExtIEs} } OPTIONAL,</w:t>
      </w:r>
    </w:p>
    <w:p w14:paraId="1C26A0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D950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F501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4D2C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UE-NGAP-ID-pair-ExtIEs NGAP-PROTOCOL-EXTENSION ::= {</w:t>
      </w:r>
    </w:p>
    <w:p w14:paraId="08BF52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D3DE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FBE7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AED9C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UEPagingIdentity ::= CHOICE {</w:t>
      </w:r>
    </w:p>
    <w:p w14:paraId="7890AE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fiveG-S-TMSI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FiveG-S-TMSI,</w:t>
      </w:r>
    </w:p>
    <w:p w14:paraId="618B61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{UEPagingIdentity-ExtIEs} }</w:t>
      </w:r>
    </w:p>
    <w:p w14:paraId="3B2F45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}</w:t>
      </w:r>
    </w:p>
    <w:p w14:paraId="1F8917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468E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UEPagingIdentity-ExtIEs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52C4E0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5D4C7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EF116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2046C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UEPresence ::= ENUMERATED {in, out, unknown, ...}</w:t>
      </w:r>
    </w:p>
    <w:p w14:paraId="2EB1DD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84B8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UEPresenceInAreaOfInterestList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UEPresenceInAreaOfInterestItem</w:t>
      </w:r>
    </w:p>
    <w:p w14:paraId="16B0AA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93F5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UEPresenceInAreaOfInterestItem ::= SEQUENCE {</w:t>
      </w:r>
    </w:p>
    <w:p w14:paraId="513830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LocationReportingReferenceID,</w:t>
      </w:r>
    </w:p>
    <w:p w14:paraId="73A957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UEPresence,</w:t>
      </w:r>
    </w:p>
    <w:p w14:paraId="429AEB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{UEPresenceInAreaOfInterestItem-ExtIEs}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C45BF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D595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CD70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64D4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UEPresenceInAreaOfInterestItem-ExtIEs NGAP-PROTOCOL-EXTENSION ::= {</w:t>
      </w:r>
    </w:p>
    <w:p w14:paraId="592BB5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E6BC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EA46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AE18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 ::= OCTET STRING</w:t>
      </w:r>
    </w:p>
    <w:p w14:paraId="59FE36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8864B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UERadioCapabilityForPaging ::=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SEQUENCE {</w:t>
      </w:r>
    </w:p>
    <w:p w14:paraId="22FCBE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uERadioCapabilityForPagingOfNR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UERadioCapabilityForPagingOfNR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5512DD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uERadioCapabilityForPagingOfEUTRA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UERadioCapabilityForPagingOfEUTRA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4FBE97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{UERadioCapabilityForPaging-ExtIEs}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DC2F1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AC720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38C8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163F8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UERadioCapabilityForPaging-ExtIEs NGAP-PROTOCOL-EXTENSION ::= {</w:t>
      </w:r>
    </w:p>
    <w:p w14:paraId="23461E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115D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92BAA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B4302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UERadioCapabilityForPagingOfNR ::= OCTET STRING</w:t>
      </w:r>
    </w:p>
    <w:p w14:paraId="34BF59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EC50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UERadioCapabilityForPagingOfEUTRA ::= OCTET STRING</w:t>
      </w:r>
    </w:p>
    <w:p w14:paraId="23E46E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D7721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UERetentionInformation ::= ENUMERATED {</w:t>
      </w:r>
    </w:p>
    <w:p w14:paraId="2E5A0F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ues-retained,</w:t>
      </w:r>
    </w:p>
    <w:p w14:paraId="4FFF0B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lastRenderedPageBreak/>
        <w:tab/>
        <w:t>...</w:t>
      </w:r>
    </w:p>
    <w:p w14:paraId="06675C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65EE6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1BEB7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UESecurityCapabilities ::= SEQUENCE {</w:t>
      </w:r>
    </w:p>
    <w:p w14:paraId="4C97C5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nRencryptionAlgorithms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NRencryptionAlgorithms,</w:t>
      </w:r>
    </w:p>
    <w:p w14:paraId="7591DE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nRintegrityProtectionAlgorithms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NRintegrityProtectionAlgorithms,</w:t>
      </w:r>
    </w:p>
    <w:p w14:paraId="77FFC2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eUTRAencryptionAlgorithms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EUTRAencryptionAlgorithms,</w:t>
      </w:r>
    </w:p>
    <w:p w14:paraId="29C940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eUTRAintegrityProtectionAlgorithms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EUTRAintegrityProtectionAlgorithms,</w:t>
      </w:r>
    </w:p>
    <w:p w14:paraId="28BBFD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EFC4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{UESecurityCapabilities-ExtIEs}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F601D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561B2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FB66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AAAF1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UESecurityCapabilities-ExtIEs NGAP-PROTOCOL-EXTENSION ::= {</w:t>
      </w:r>
    </w:p>
    <w:p w14:paraId="4AF7AD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ADA20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2139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EAFFA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UL-NGU-UP-TNLModifyList ::= SEQUENCE (SIZE(1..maxnoofMultiConnectivit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UL-NGU-UP-TNLModifyItem</w:t>
      </w:r>
    </w:p>
    <w:p w14:paraId="00352B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CD85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UL-NGU-UP-TNLModifyItem ::= SEQUENCE {</w:t>
      </w:r>
    </w:p>
    <w:p w14:paraId="717502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30F8A5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4DEF32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{UL-NGU-UP-TNLModifyItem-ExtIEs} } OPTIONAL,</w:t>
      </w:r>
    </w:p>
    <w:p w14:paraId="6C7F5A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CC175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4D56F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2CAE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UL-NGU-UP-TNLModifyItem-ExtIEs NGAP-PROTOCOL-EXTENSION ::= {</w:t>
      </w:r>
    </w:p>
    <w:p w14:paraId="1C3CD1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3B93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8DB9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0897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UnavailableGUAMIList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UnavailableGUAMIItem</w:t>
      </w:r>
    </w:p>
    <w:p w14:paraId="18A52B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7DDD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UnavailableGUAMIItem ::= SEQUENCE {</w:t>
      </w:r>
    </w:p>
    <w:p w14:paraId="5EA20A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GUAMI,</w:t>
      </w:r>
    </w:p>
    <w:p w14:paraId="097244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timerApproachForGUAMIRemoval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TimerApproachForGUAMIRemoval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FAD62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backupAMFName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9ADD2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{UnavailableGUAMIItem-ExtIEs}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C6681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8090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2FF2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7B6A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UnavailableGUAMIItem-ExtIEs NGAP-PROTOCOL-EXTENSION ::= {</w:t>
      </w:r>
    </w:p>
    <w:p w14:paraId="01A8AE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4906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9BF6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5D1A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ULForwarding ::= ENUMERATED {</w:t>
      </w:r>
    </w:p>
    <w:p w14:paraId="07D414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ul-forwarding-proposed,</w:t>
      </w:r>
    </w:p>
    <w:p w14:paraId="6E2201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B2D1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C1B00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E843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 ::= CHOICE {</w:t>
      </w:r>
    </w:p>
    <w:p w14:paraId="6365D2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gTPTunnel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GTPTunnel,</w:t>
      </w:r>
    </w:p>
    <w:p w14:paraId="545187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56BE9B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515A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0934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093654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044129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52DDAD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4E6A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UPTransportLayerInformationList ::= SEQUENCE (SIZE(1..maxnoofMultiConnectivityMinusOne)) OF UPTransportLayerInformationItem</w:t>
      </w:r>
    </w:p>
    <w:p w14:paraId="644DBA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0685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UPTransportLayerInformationItem ::= SEQUENCE {</w:t>
      </w:r>
    </w:p>
    <w:p w14:paraId="364CC6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3A6976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{UPTransportLayerInformationItem-ExtIEs} } OPTIONAL,</w:t>
      </w:r>
    </w:p>
    <w:p w14:paraId="7AE562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D0ED6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D3AB1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C95C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UPTransportLayerInformationItem-ExtIEs NGAP-PROTOCOL-EXTENSION ::= {</w:t>
      </w:r>
    </w:p>
    <w:p w14:paraId="4AF1F8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CCAE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A3EE3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991C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E820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UPTransportLayerInformationPairList ::= SEQUENCE (SIZE(1..maxnoofMultiConnectivityMinusOne)) OF UPTransportLayerInformationPairItem</w:t>
      </w:r>
    </w:p>
    <w:p w14:paraId="112E67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54D3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UPTransportLayerInformationPairItem ::= SEQUENCE {</w:t>
      </w:r>
    </w:p>
    <w:p w14:paraId="1D4D18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319F17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3F4490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{UPTransportLayerInformationPairItem-ExtIEs} } OPTIONAL,</w:t>
      </w:r>
    </w:p>
    <w:p w14:paraId="44753B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07015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EEAE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A18C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UPTransportLayerInformationPairItem-ExtIEs NGAP-PROTOCOL-EXTENSION ::= {</w:t>
      </w:r>
    </w:p>
    <w:p w14:paraId="499F88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8527E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C4E9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3257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 ::= CHOICE {</w:t>
      </w:r>
    </w:p>
    <w:p w14:paraId="46645D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userLocationInformationEUTRA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UserLocationInformationEUTRA,</w:t>
      </w:r>
    </w:p>
    <w:p w14:paraId="1374B2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UserLocationInformationNR,</w:t>
      </w:r>
    </w:p>
    <w:p w14:paraId="7EF1C5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userLocationInformationN3IWF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UserLocationInformationN3IWF,</w:t>
      </w:r>
    </w:p>
    <w:p w14:paraId="1C42E9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4E0928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51F9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CD27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208035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718EDA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06E12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D0E1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UserLocationInformationEUTRA ::= SEQUENCE {</w:t>
      </w:r>
    </w:p>
    <w:p w14:paraId="0D6F8D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0B929D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12C00C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timeStamp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TimeStamp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CA28D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{UserLocationInformationEUTRA-ExtIEs}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311AB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E224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99508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620C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UserLocationInformationEUTRA-ExtIEs NGAP-PROTOCOL-EXTENSION ::= {</w:t>
      </w:r>
    </w:p>
    <w:p w14:paraId="4D94AB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id-PSCellInformation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NGRAN-CGI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5B80EA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B61C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1474DC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39F5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UserLocationInformationN3IWF ::= SEQUENCE {</w:t>
      </w:r>
    </w:p>
    <w:p w14:paraId="6496B0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iPAddress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TransportLayerAddress,</w:t>
      </w:r>
    </w:p>
    <w:p w14:paraId="03FE1D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portNumber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PortNumber,</w:t>
      </w:r>
    </w:p>
    <w:p w14:paraId="46B333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{UserLocationInformationN3IWF-ExtIEs}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3D146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8631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D14F8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8557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UserLocationInformationN3IWF-ExtIEs NGAP-PROTOCOL-EXTENSION ::= {</w:t>
      </w:r>
    </w:p>
    <w:p w14:paraId="4E7E24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84F25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624F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9F10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UserLocationInformationNR ::= SEQUENCE {</w:t>
      </w:r>
    </w:p>
    <w:p w14:paraId="56460D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5881A5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00A58F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timeStamp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TimeStamp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A759E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{UserLocationInformationNR-ExtIEs}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D5E12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F8DD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258E3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19F8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UserLocationInformationNR-ExtIEs NGAP-PROTOCOL-EXTENSION ::= {</w:t>
      </w:r>
    </w:p>
    <w:p w14:paraId="7A5B9A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id-PSCellInformation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NGRAN-CGI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27516F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A23B9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977D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BDA0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UserPlaneSecurityInformation ::= SEQUENCE {</w:t>
      </w:r>
    </w:p>
    <w:p w14:paraId="1ABE82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SecurityResult,</w:t>
      </w:r>
    </w:p>
    <w:p w14:paraId="199209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SecurityIndication,</w:t>
      </w:r>
    </w:p>
    <w:p w14:paraId="1287DB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{UserPlaneSecurityInformation-ExtIEs}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0E958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EF6E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66498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445E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UserPlaneSecurityInformation-ExtIEs NGAP-PROTOCOL-EXTENSION ::= {</w:t>
      </w:r>
    </w:p>
    <w:p w14:paraId="45F18E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EE8E6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EE5A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0BDD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V</w:t>
      </w:r>
    </w:p>
    <w:p w14:paraId="282BE6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14:paraId="373118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VolumeTimedReportList ::= SEQUENCE (SIZE(1..maxnoofTimePeriods)) OF VolumeTimedReport-Item</w:t>
      </w:r>
    </w:p>
    <w:p w14:paraId="718713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14:paraId="660B31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VolumeTimedReport-Item ::= SEQUENCE {</w:t>
      </w:r>
    </w:p>
    <w:p w14:paraId="567927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startTimeStamp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(SIZE(4)),</w:t>
      </w:r>
    </w:p>
    <w:p w14:paraId="00DCBB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endTimeStamp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(SIZE(4)),</w:t>
      </w:r>
    </w:p>
    <w:p w14:paraId="2F11EE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usageCountUL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(0..18446744073709551615),</w:t>
      </w:r>
    </w:p>
    <w:p w14:paraId="5E02E5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usageCountDL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(0..18446744073709551615),</w:t>
      </w:r>
    </w:p>
    <w:p w14:paraId="3018DF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{VolumeTimedReport-Item-ExtIEs} } OPTIONAL,</w:t>
      </w:r>
    </w:p>
    <w:p w14:paraId="45358D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327D43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9F55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14:paraId="1D9799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VolumeTimedReport-Item-ExtIEs NGAP-PROTOCOL-EXTENSION ::= {</w:t>
      </w:r>
    </w:p>
    <w:p w14:paraId="5BE3D9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0DBE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4C43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14:paraId="51CF50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W</w:t>
      </w:r>
    </w:p>
    <w:p w14:paraId="19466F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355F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WarningAreaCoordinates ::= OCTET STRING (SIZE(1..1024))</w:t>
      </w:r>
    </w:p>
    <w:p w14:paraId="209082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E7B9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WarningAreaList ::= CHOICE {</w:t>
      </w:r>
    </w:p>
    <w:p w14:paraId="6ECFEE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eUTRA-CGIListForWarning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EUTRA-CGIListForWarning,</w:t>
      </w:r>
    </w:p>
    <w:p w14:paraId="39FD76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nR-CGIListForWarning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NR-CGIListForWarning,</w:t>
      </w:r>
    </w:p>
    <w:p w14:paraId="4BA86F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tAIListForWarning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TAIListForWarning,</w:t>
      </w:r>
    </w:p>
    <w:p w14:paraId="17CD5A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EmergencyAreaIDList,</w:t>
      </w:r>
    </w:p>
    <w:p w14:paraId="3C059E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WarningAreaList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3EAD3A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A3E7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E9C0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WarningAreaList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2A90D6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117490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FD0B6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FC3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WarningMessageContents ::= OCTET STRING (SIZE(1..9600))</w:t>
      </w:r>
    </w:p>
    <w:p w14:paraId="1C1603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7F26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WarningSecurityInfo ::= OCTET STRING (SIZE(50))</w:t>
      </w:r>
    </w:p>
    <w:p w14:paraId="0FEFC3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2D1B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WarningType ::= OCTET STRING (SIZE(2))</w:t>
      </w:r>
    </w:p>
    <w:p w14:paraId="69721D6D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0" w:author="作者"/>
          <w:rFonts w:ascii="Courier New" w:eastAsia="宋体" w:hAnsi="Courier New"/>
          <w:snapToGrid w:val="0"/>
          <w:sz w:val="16"/>
          <w:lang w:eastAsia="en-GB"/>
        </w:rPr>
      </w:pPr>
    </w:p>
    <w:p w14:paraId="59DFC89F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1" w:author="作者"/>
          <w:rFonts w:ascii="Courier New" w:eastAsia="宋体" w:hAnsi="Courier New"/>
          <w:snapToGrid w:val="0"/>
          <w:sz w:val="16"/>
          <w:lang w:eastAsia="en-GB"/>
        </w:rPr>
      </w:pPr>
    </w:p>
    <w:p w14:paraId="7920566C" w14:textId="77777777" w:rsidR="009434AC" w:rsidRPr="00F32326" w:rsidRDefault="009434AC" w:rsidP="009434AC">
      <w:pPr>
        <w:pStyle w:val="PL"/>
        <w:rPr>
          <w:ins w:id="1122" w:author="作者"/>
          <w:noProof w:val="0"/>
          <w:snapToGrid w:val="0"/>
        </w:rPr>
      </w:pPr>
      <w:ins w:id="1123" w:author="作者">
        <w:r w:rsidRPr="00F32326">
          <w:rPr>
            <w:noProof w:val="0"/>
            <w:snapToGrid w:val="0"/>
          </w:rPr>
          <w:t>WLANMeasurementConfiguration ::= SEQUENCE {</w:t>
        </w:r>
      </w:ins>
    </w:p>
    <w:p w14:paraId="68A06531" w14:textId="77777777" w:rsidR="009434AC" w:rsidRPr="00F32326" w:rsidRDefault="009434AC" w:rsidP="009434AC">
      <w:pPr>
        <w:pStyle w:val="PL"/>
        <w:rPr>
          <w:ins w:id="1124" w:author="作者"/>
          <w:noProof w:val="0"/>
          <w:snapToGrid w:val="0"/>
        </w:rPr>
      </w:pPr>
      <w:ins w:id="1125" w:author="作者">
        <w:r w:rsidRPr="00F32326">
          <w:rPr>
            <w:noProof w:val="0"/>
            <w:snapToGrid w:val="0"/>
          </w:rPr>
          <w:tab/>
          <w:t>wlanMeasConfig             WLANMeasConfig,</w:t>
        </w:r>
      </w:ins>
    </w:p>
    <w:p w14:paraId="6C5701A8" w14:textId="77777777" w:rsidR="009434AC" w:rsidRPr="00F32326" w:rsidRDefault="009434AC" w:rsidP="009434AC">
      <w:pPr>
        <w:pStyle w:val="PL"/>
        <w:rPr>
          <w:ins w:id="1126" w:author="作者"/>
          <w:noProof w:val="0"/>
          <w:snapToGrid w:val="0"/>
        </w:rPr>
      </w:pPr>
      <w:ins w:id="1127" w:author="作者">
        <w:r w:rsidRPr="00F32326">
          <w:rPr>
            <w:noProof w:val="0"/>
            <w:snapToGrid w:val="0"/>
          </w:rPr>
          <w:tab/>
          <w:t>wlanMeasConfigNameList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WLANMeasConfigNameList            OPTIONAL,</w:t>
        </w:r>
      </w:ins>
    </w:p>
    <w:p w14:paraId="60E789B5" w14:textId="77777777" w:rsidR="009434AC" w:rsidRPr="00F32326" w:rsidRDefault="009434AC" w:rsidP="009434AC">
      <w:pPr>
        <w:pStyle w:val="PL"/>
        <w:rPr>
          <w:ins w:id="1128" w:author="作者"/>
          <w:noProof w:val="0"/>
          <w:snapToGrid w:val="0"/>
        </w:rPr>
      </w:pPr>
      <w:ins w:id="1129" w:author="作者">
        <w:r w:rsidRPr="00F32326">
          <w:rPr>
            <w:noProof w:val="0"/>
            <w:snapToGrid w:val="0"/>
          </w:rPr>
          <w:tab/>
          <w:t>wlan-rssi                  ENUMERATED {true, ...}            OPTIONAL,</w:t>
        </w:r>
      </w:ins>
    </w:p>
    <w:p w14:paraId="2D9AD260" w14:textId="77777777" w:rsidR="009434AC" w:rsidRPr="00F32326" w:rsidRDefault="009434AC" w:rsidP="009434AC">
      <w:pPr>
        <w:pStyle w:val="PL"/>
        <w:rPr>
          <w:ins w:id="1130" w:author="作者"/>
          <w:noProof w:val="0"/>
          <w:snapToGrid w:val="0"/>
        </w:rPr>
      </w:pPr>
      <w:ins w:id="1131" w:author="作者">
        <w:r w:rsidRPr="00F32326">
          <w:rPr>
            <w:noProof w:val="0"/>
            <w:snapToGrid w:val="0"/>
          </w:rPr>
          <w:tab/>
          <w:t>wlan-rtt                   ENUMERATED {true, ...}            OPTIONAL,</w:t>
        </w:r>
      </w:ins>
    </w:p>
    <w:p w14:paraId="27857CC0" w14:textId="77777777" w:rsidR="009434AC" w:rsidRPr="00E2459B" w:rsidRDefault="009434AC" w:rsidP="009434AC">
      <w:pPr>
        <w:pStyle w:val="PL"/>
        <w:rPr>
          <w:ins w:id="1132" w:author="作者"/>
          <w:noProof w:val="0"/>
          <w:snapToGrid w:val="0"/>
          <w:lang w:val="fr-FR"/>
        </w:rPr>
      </w:pPr>
      <w:ins w:id="1133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WLANMeasurementConfiguration-ExtIEs } } OPTIONAL,</w:t>
        </w:r>
      </w:ins>
    </w:p>
    <w:p w14:paraId="470F9D5A" w14:textId="77777777" w:rsidR="009434AC" w:rsidRPr="00F32326" w:rsidRDefault="009434AC" w:rsidP="009434AC">
      <w:pPr>
        <w:pStyle w:val="PL"/>
        <w:rPr>
          <w:ins w:id="1134" w:author="作者"/>
          <w:noProof w:val="0"/>
          <w:snapToGrid w:val="0"/>
        </w:rPr>
      </w:pPr>
      <w:ins w:id="1135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3D146A1A" w14:textId="77777777" w:rsidR="009434AC" w:rsidRPr="00F32326" w:rsidRDefault="009434AC" w:rsidP="009434AC">
      <w:pPr>
        <w:pStyle w:val="PL"/>
        <w:rPr>
          <w:ins w:id="1136" w:author="作者"/>
          <w:noProof w:val="0"/>
          <w:snapToGrid w:val="0"/>
        </w:rPr>
      </w:pPr>
      <w:ins w:id="1137" w:author="作者">
        <w:r w:rsidRPr="00F32326">
          <w:rPr>
            <w:noProof w:val="0"/>
            <w:snapToGrid w:val="0"/>
          </w:rPr>
          <w:t>}</w:t>
        </w:r>
      </w:ins>
    </w:p>
    <w:p w14:paraId="53372A35" w14:textId="77777777" w:rsidR="009434AC" w:rsidRPr="00F32326" w:rsidRDefault="009434AC" w:rsidP="009434AC">
      <w:pPr>
        <w:pStyle w:val="PL"/>
        <w:rPr>
          <w:ins w:id="1138" w:author="作者"/>
          <w:noProof w:val="0"/>
          <w:snapToGrid w:val="0"/>
        </w:rPr>
      </w:pPr>
    </w:p>
    <w:p w14:paraId="065B0707" w14:textId="77777777" w:rsidR="009434AC" w:rsidRPr="00F32326" w:rsidRDefault="009434AC" w:rsidP="009434AC">
      <w:pPr>
        <w:pStyle w:val="PL"/>
        <w:rPr>
          <w:ins w:id="1139" w:author="作者"/>
          <w:noProof w:val="0"/>
          <w:snapToGrid w:val="0"/>
        </w:rPr>
      </w:pPr>
      <w:ins w:id="1140" w:author="作者">
        <w:r w:rsidRPr="00F32326">
          <w:rPr>
            <w:noProof w:val="0"/>
            <w:snapToGrid w:val="0"/>
          </w:rPr>
          <w:t>WLANMe</w:t>
        </w:r>
        <w:r>
          <w:rPr>
            <w:noProof w:val="0"/>
            <w:snapToGrid w:val="0"/>
          </w:rPr>
          <w:t>asurementConfiguration-ExtIEs 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6D294DDD" w14:textId="77777777" w:rsidR="009434AC" w:rsidRPr="00F32326" w:rsidRDefault="009434AC" w:rsidP="009434AC">
      <w:pPr>
        <w:pStyle w:val="PL"/>
        <w:rPr>
          <w:ins w:id="1141" w:author="作者"/>
          <w:noProof w:val="0"/>
          <w:snapToGrid w:val="0"/>
        </w:rPr>
      </w:pPr>
      <w:ins w:id="1142" w:author="作者">
        <w:r w:rsidRPr="00F32326">
          <w:rPr>
            <w:noProof w:val="0"/>
            <w:snapToGrid w:val="0"/>
          </w:rPr>
          <w:tab/>
          <w:t>...</w:t>
        </w:r>
      </w:ins>
    </w:p>
    <w:p w14:paraId="649D0B92" w14:textId="77777777" w:rsidR="009434AC" w:rsidRPr="00F32326" w:rsidRDefault="009434AC" w:rsidP="009434AC">
      <w:pPr>
        <w:pStyle w:val="PL"/>
        <w:rPr>
          <w:ins w:id="1143" w:author="作者"/>
          <w:noProof w:val="0"/>
          <w:snapToGrid w:val="0"/>
        </w:rPr>
      </w:pPr>
      <w:ins w:id="1144" w:author="作者">
        <w:r w:rsidRPr="00F32326">
          <w:rPr>
            <w:noProof w:val="0"/>
            <w:snapToGrid w:val="0"/>
          </w:rPr>
          <w:t>}</w:t>
        </w:r>
      </w:ins>
    </w:p>
    <w:p w14:paraId="77D1DCA4" w14:textId="77777777" w:rsidR="009434AC" w:rsidRPr="00F32326" w:rsidRDefault="009434AC" w:rsidP="009434AC">
      <w:pPr>
        <w:pStyle w:val="PL"/>
        <w:rPr>
          <w:ins w:id="1145" w:author="作者"/>
          <w:noProof w:val="0"/>
          <w:snapToGrid w:val="0"/>
        </w:rPr>
      </w:pPr>
    </w:p>
    <w:p w14:paraId="490A8267" w14:textId="77777777" w:rsidR="009434AC" w:rsidRPr="00F32326" w:rsidRDefault="009434AC" w:rsidP="009434AC">
      <w:pPr>
        <w:pStyle w:val="PL"/>
        <w:rPr>
          <w:ins w:id="1146" w:author="作者"/>
          <w:noProof w:val="0"/>
          <w:snapToGrid w:val="0"/>
        </w:rPr>
      </w:pPr>
      <w:ins w:id="1147" w:author="作者">
        <w:r w:rsidRPr="00F32326">
          <w:rPr>
            <w:noProof w:val="0"/>
            <w:snapToGrid w:val="0"/>
          </w:rPr>
          <w:t>WLANMeasConfigNameList ::= SEQUENCE (SIZE(1..maxnoofWLANName)) OF WLANName</w:t>
        </w:r>
      </w:ins>
    </w:p>
    <w:p w14:paraId="333988F4" w14:textId="77777777" w:rsidR="009434AC" w:rsidRPr="00F32326" w:rsidRDefault="009434AC" w:rsidP="009434AC">
      <w:pPr>
        <w:pStyle w:val="PL"/>
        <w:rPr>
          <w:ins w:id="1148" w:author="作者"/>
          <w:noProof w:val="0"/>
          <w:snapToGrid w:val="0"/>
        </w:rPr>
      </w:pPr>
    </w:p>
    <w:p w14:paraId="4147C2D2" w14:textId="77777777" w:rsidR="009434AC" w:rsidRPr="00F32326" w:rsidRDefault="009434AC" w:rsidP="009434AC">
      <w:pPr>
        <w:pStyle w:val="PL"/>
        <w:rPr>
          <w:ins w:id="1149" w:author="作者"/>
          <w:noProof w:val="0"/>
          <w:snapToGrid w:val="0"/>
        </w:rPr>
      </w:pPr>
      <w:ins w:id="1150" w:author="作者">
        <w:r w:rsidRPr="00F32326">
          <w:rPr>
            <w:noProof w:val="0"/>
            <w:snapToGrid w:val="0"/>
          </w:rPr>
          <w:t>WLANMeasConfig::= ENUMERATED {setup,...}</w:t>
        </w:r>
      </w:ins>
    </w:p>
    <w:p w14:paraId="7909C562" w14:textId="77777777" w:rsidR="009434AC" w:rsidRPr="00F32326" w:rsidRDefault="009434AC" w:rsidP="009434AC">
      <w:pPr>
        <w:pStyle w:val="PL"/>
        <w:rPr>
          <w:ins w:id="1151" w:author="作者"/>
          <w:noProof w:val="0"/>
          <w:snapToGrid w:val="0"/>
        </w:rPr>
      </w:pPr>
    </w:p>
    <w:p w14:paraId="06E62B4E" w14:textId="77777777" w:rsidR="009434AC" w:rsidRPr="00F32326" w:rsidRDefault="009434AC" w:rsidP="009434AC">
      <w:pPr>
        <w:pStyle w:val="PL"/>
        <w:rPr>
          <w:ins w:id="1152" w:author="作者"/>
          <w:noProof w:val="0"/>
          <w:snapToGrid w:val="0"/>
        </w:rPr>
      </w:pPr>
      <w:ins w:id="1153" w:author="作者">
        <w:r w:rsidRPr="00F32326">
          <w:rPr>
            <w:noProof w:val="0"/>
            <w:snapToGrid w:val="0"/>
          </w:rPr>
          <w:t xml:space="preserve">WLANName ::= OCTET STRING (SIZE (1..32))   </w:t>
        </w:r>
      </w:ins>
    </w:p>
    <w:p w14:paraId="4717F5A0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4" w:author="作者"/>
          <w:rFonts w:ascii="Courier New" w:eastAsia="宋体" w:hAnsi="Courier New"/>
          <w:snapToGrid w:val="0"/>
          <w:sz w:val="16"/>
          <w:lang w:eastAsia="en-GB"/>
        </w:rPr>
      </w:pPr>
    </w:p>
    <w:p w14:paraId="7D36CD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8985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X</w:t>
      </w:r>
    </w:p>
    <w:p w14:paraId="48D0A6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7F19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XnExtTLAs ::= SEQUENCE (SIZE(1..maxnoofXnExtTLAs)) OF XnExtTLA-Item</w:t>
      </w:r>
    </w:p>
    <w:p w14:paraId="31FFB9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8C83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XnExtTLA-Item ::= SEQUENCE {</w:t>
      </w:r>
    </w:p>
    <w:p w14:paraId="3BA08D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iPsecTLA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TransportLayerAddress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95C4F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gTP-TLAs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XnGTP-TLAs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56B60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{XnExtTLA-Item-ExtIEs} } OPTIONAL,</w:t>
      </w:r>
    </w:p>
    <w:p w14:paraId="036A5D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A4A9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220282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42D1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XnExtTLA-Item-ExtIEs NGAP-PROTOCOL-EXTENSION ::= {</w:t>
      </w:r>
    </w:p>
    <w:p w14:paraId="7F79A8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id-SCTP-TLAs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SCTP-TLAs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 },</w:t>
      </w:r>
    </w:p>
    <w:p w14:paraId="794DD6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2719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FA61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8C4B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XnGTP-TLAs ::= SEQUENCE (SIZE(1..maxnoofXnGTP-TLAs)) OF TransportLayerAddress</w:t>
      </w:r>
    </w:p>
    <w:p w14:paraId="093AEA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3153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XnTLAs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maxnoofXnTLAs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TransportLayerAddress</w:t>
      </w:r>
    </w:p>
    <w:p w14:paraId="636130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8345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XnTNLConfigurationInfo ::= SEQUENCE {</w:t>
      </w:r>
    </w:p>
    <w:p w14:paraId="2108A7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xnTransportLayerAddresses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XnTLAs,</w:t>
      </w:r>
    </w:p>
    <w:p w14:paraId="641555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xnExtendedTransportLayerAddresses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XnExtTLAs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1870E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{XnTNLConfigurationInfo-ExtIEs}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55176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4918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3A22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53F8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XnTNLConfigurationInfo-ExtIEs NGAP-PROTOCOL-EXTENSION ::= {</w:t>
      </w:r>
    </w:p>
    <w:p w14:paraId="597E28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F0DC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48F1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666A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Y</w:t>
      </w:r>
    </w:p>
    <w:p w14:paraId="77084C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Z</w:t>
      </w:r>
    </w:p>
    <w:p w14:paraId="147496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BC7E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75530A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0DBE488C" w14:textId="77777777" w:rsidR="009434AC" w:rsidRPr="00A31AAB" w:rsidRDefault="009434AC" w:rsidP="009434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14:paraId="57F1D4FC" w14:textId="77777777" w:rsidR="009434AC" w:rsidRPr="00A31AAB" w:rsidRDefault="009434AC" w:rsidP="009434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155" w:name="_Toc20955357"/>
      <w:bookmarkStart w:id="1156" w:name="_Toc29503810"/>
      <w:bookmarkStart w:id="1157" w:name="_Toc29504394"/>
      <w:bookmarkStart w:id="1158" w:name="_Toc29504978"/>
      <w:bookmarkStart w:id="1159" w:name="_Toc36553431"/>
      <w:bookmarkStart w:id="1160" w:name="_Toc36555158"/>
      <w:r w:rsidRPr="00A31AAB">
        <w:rPr>
          <w:rFonts w:ascii="Arial" w:eastAsia="宋体" w:hAnsi="Arial"/>
          <w:sz w:val="28"/>
          <w:lang w:eastAsia="en-GB"/>
        </w:rPr>
        <w:t>9.4.6</w:t>
      </w:r>
      <w:r w:rsidRPr="00A31AAB">
        <w:rPr>
          <w:rFonts w:ascii="Arial" w:eastAsia="宋体" w:hAnsi="Arial"/>
          <w:sz w:val="28"/>
          <w:lang w:eastAsia="en-GB"/>
        </w:rPr>
        <w:tab/>
        <w:t>Common Definitions</w:t>
      </w:r>
      <w:bookmarkEnd w:id="1155"/>
      <w:bookmarkEnd w:id="1156"/>
      <w:bookmarkEnd w:id="1157"/>
      <w:bookmarkEnd w:id="1158"/>
      <w:bookmarkEnd w:id="1159"/>
      <w:bookmarkEnd w:id="1160"/>
    </w:p>
    <w:p w14:paraId="7384B5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4529E2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2DDF7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874A0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Common definitions</w:t>
      </w:r>
    </w:p>
    <w:p w14:paraId="3D3040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F2163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EFECE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57DB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NGAP-CommonDataTypes {</w:t>
      </w:r>
    </w:p>
    <w:p w14:paraId="558DFA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42DE30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ngap-CommonDataTypes (3) }</w:t>
      </w:r>
    </w:p>
    <w:p w14:paraId="60FC4E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57BA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2297C3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3813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09551C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3898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ENUMERATED { reject, ignore, notify }</w:t>
      </w:r>
    </w:p>
    <w:p w14:paraId="1345B0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9DDD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ENUMERATED { optional, conditional, mandatory }</w:t>
      </w:r>
    </w:p>
    <w:p w14:paraId="0A59B0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DB32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PrivateIE-ID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CHOICE {</w:t>
      </w:r>
    </w:p>
    <w:p w14:paraId="4D2DB3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local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(0..65535),</w:t>
      </w:r>
    </w:p>
    <w:p w14:paraId="6D5545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OBJECT IDENTIFIER</w:t>
      </w:r>
    </w:p>
    <w:p w14:paraId="7B68A7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E93D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E84F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INTEGER (0..255)</w:t>
      </w:r>
    </w:p>
    <w:p w14:paraId="392DAE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9C37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ProtocolExtensionID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INTEGER (0..65535)</w:t>
      </w:r>
    </w:p>
    <w:p w14:paraId="0C006F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CF39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INTEGER (0..65535)</w:t>
      </w:r>
    </w:p>
    <w:p w14:paraId="33E014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7DFA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TriggeringMessage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ENUMERATED { initiating-message, successful-outcome, unsuccessfull-outcome }</w:t>
      </w:r>
    </w:p>
    <w:p w14:paraId="19F3DE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BBFB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35B0CE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5AE3EA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A608C7" w14:textId="77777777" w:rsidR="009434AC" w:rsidRPr="00A31AAB" w:rsidRDefault="009434AC" w:rsidP="009434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161" w:name="_Toc20955358"/>
      <w:bookmarkStart w:id="1162" w:name="_Toc29503811"/>
      <w:bookmarkStart w:id="1163" w:name="_Toc29504395"/>
      <w:bookmarkStart w:id="1164" w:name="_Toc29504979"/>
      <w:bookmarkStart w:id="1165" w:name="_Toc36553432"/>
      <w:bookmarkStart w:id="1166" w:name="_Toc36555159"/>
      <w:r w:rsidRPr="00A31AAB">
        <w:rPr>
          <w:rFonts w:ascii="Arial" w:eastAsia="宋体" w:hAnsi="Arial"/>
          <w:sz w:val="28"/>
          <w:lang w:eastAsia="en-GB"/>
        </w:rPr>
        <w:t>9.4.7</w:t>
      </w:r>
      <w:r w:rsidRPr="00A31AAB">
        <w:rPr>
          <w:rFonts w:ascii="Arial" w:eastAsia="宋体" w:hAnsi="Arial"/>
          <w:sz w:val="28"/>
          <w:lang w:eastAsia="en-GB"/>
        </w:rPr>
        <w:tab/>
        <w:t>Constant Definitions</w:t>
      </w:r>
      <w:bookmarkEnd w:id="1161"/>
      <w:bookmarkEnd w:id="1162"/>
      <w:bookmarkEnd w:id="1163"/>
      <w:bookmarkEnd w:id="1164"/>
      <w:bookmarkEnd w:id="1165"/>
      <w:bookmarkEnd w:id="1166"/>
    </w:p>
    <w:p w14:paraId="20ABB3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7618D7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21319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1C795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Constant definitions</w:t>
      </w:r>
    </w:p>
    <w:p w14:paraId="00C9DA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AD1EB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252C1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C2ED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NGAP-Constants { </w:t>
      </w:r>
    </w:p>
    <w:p w14:paraId="000BD8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6185E7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ngran-Access (22) modules (3) ngap (1) version1 (1) ngap-Constants (4) } </w:t>
      </w:r>
    </w:p>
    <w:p w14:paraId="68FEDB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2897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744599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309E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3D3C91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938F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2ED89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DB3E4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14:paraId="794B3C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664F5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A3E16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EEFE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IMPORTS</w:t>
      </w:r>
    </w:p>
    <w:p w14:paraId="7DA4A4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04590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ProcedureCode,</w:t>
      </w:r>
    </w:p>
    <w:p w14:paraId="77C02F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ProtocolIE-ID</w:t>
      </w:r>
    </w:p>
    <w:p w14:paraId="22F6BA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FROM NGAP-CommonDataTypes;</w:t>
      </w:r>
    </w:p>
    <w:p w14:paraId="6E5E3B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1537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FE73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4A0EA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C5439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Elementary Procedures</w:t>
      </w:r>
    </w:p>
    <w:p w14:paraId="461FBE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EEC5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51224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02E3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id-AMF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0</w:t>
      </w:r>
    </w:p>
    <w:p w14:paraId="5DD260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id-AMFStatusIndication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</w:t>
      </w:r>
    </w:p>
    <w:p w14:paraId="6AC0CA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id-CellTrafficTrace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ProcedureCode ::= 2</w:t>
      </w:r>
    </w:p>
    <w:p w14:paraId="011E0D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z w:val="16"/>
          <w:lang w:eastAsia="en-GB"/>
        </w:rPr>
        <w:t>DeactivateTrace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ProcedureCode ::= 3</w:t>
      </w:r>
    </w:p>
    <w:p w14:paraId="78F3B2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id-DownlinkNASTransport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</w:t>
      </w:r>
    </w:p>
    <w:p w14:paraId="381C72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5</w:t>
      </w:r>
    </w:p>
    <w:p w14:paraId="366BD5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id-DownlinkRANConfigurationTransfer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6</w:t>
      </w:r>
    </w:p>
    <w:p w14:paraId="61F796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id-DownlinkRANStatusTransfer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7</w:t>
      </w:r>
    </w:p>
    <w:p w14:paraId="726821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8</w:t>
      </w:r>
    </w:p>
    <w:p w14:paraId="1FD56C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id-ErrorIndication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9</w:t>
      </w:r>
    </w:p>
    <w:p w14:paraId="59A83C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id-HandoverCancel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10</w:t>
      </w:r>
    </w:p>
    <w:p w14:paraId="2612EC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id-HandoverNotification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11</w:t>
      </w:r>
    </w:p>
    <w:p w14:paraId="3F07A0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id-HandoverPreparation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12</w:t>
      </w:r>
    </w:p>
    <w:p w14:paraId="22B18C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id-HandoverResourceAllocation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13</w:t>
      </w:r>
    </w:p>
    <w:p w14:paraId="106AE0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id-InitialContextSetup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14</w:t>
      </w:r>
    </w:p>
    <w:p w14:paraId="6F2089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id-InitialUEMessage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15</w:t>
      </w:r>
    </w:p>
    <w:p w14:paraId="4E3BD5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ProcedureCode ::= 16</w:t>
      </w:r>
    </w:p>
    <w:p w14:paraId="6886BB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ProcedureCode ::= 17</w:t>
      </w:r>
    </w:p>
    <w:p w14:paraId="13E5FB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ProcedureCode ::= 18</w:t>
      </w:r>
    </w:p>
    <w:p w14:paraId="78EA5D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id-NASNonDeliveryIndication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19</w:t>
      </w:r>
    </w:p>
    <w:p w14:paraId="52207B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id-NGReset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20</w:t>
      </w:r>
    </w:p>
    <w:p w14:paraId="432219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id-NGSetup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21</w:t>
      </w:r>
    </w:p>
    <w:p w14:paraId="0E329D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id-OverloadStart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22</w:t>
      </w:r>
    </w:p>
    <w:p w14:paraId="46C7BC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id-OverloadStop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23</w:t>
      </w:r>
    </w:p>
    <w:p w14:paraId="779663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24</w:t>
      </w:r>
    </w:p>
    <w:p w14:paraId="5F71DF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id-PathSwitchRequest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25</w:t>
      </w:r>
    </w:p>
    <w:p w14:paraId="2E8729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id-PDUSessionResourceModify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26</w:t>
      </w:r>
    </w:p>
    <w:p w14:paraId="125A7D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id-PDUSessionResourceModifyIndication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27</w:t>
      </w:r>
    </w:p>
    <w:p w14:paraId="3484D9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id-PDUSessionResourceRelease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28</w:t>
      </w:r>
    </w:p>
    <w:p w14:paraId="6790FD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id-PDUSessionResourceSetup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29</w:t>
      </w:r>
    </w:p>
    <w:p w14:paraId="405B9B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id-PDUSessionResourceNotify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30</w:t>
      </w:r>
    </w:p>
    <w:p w14:paraId="156A88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id-PrivateMessage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31</w:t>
      </w:r>
    </w:p>
    <w:p w14:paraId="330A07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id-PWSCancel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32</w:t>
      </w:r>
    </w:p>
    <w:p w14:paraId="22C5EB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id-PWSFailureIndication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33</w:t>
      </w:r>
    </w:p>
    <w:p w14:paraId="1DED92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id-PWSRestartIndication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34</w:t>
      </w:r>
    </w:p>
    <w:p w14:paraId="3E1CDA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35</w:t>
      </w:r>
    </w:p>
    <w:p w14:paraId="73F2B8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id-RerouteNASRequest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36</w:t>
      </w:r>
    </w:p>
    <w:p w14:paraId="4194F5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id-RRCInactiveTransitionReport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37</w:t>
      </w:r>
    </w:p>
    <w:p w14:paraId="0A8DC6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id-TraceFailureIndication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38</w:t>
      </w:r>
    </w:p>
    <w:p w14:paraId="7BF904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id-TraceStart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39</w:t>
      </w:r>
    </w:p>
    <w:p w14:paraId="1B2677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id-UEContextModification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40</w:t>
      </w:r>
    </w:p>
    <w:p w14:paraId="2DC17E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id-UEContextRelease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41</w:t>
      </w:r>
    </w:p>
    <w:p w14:paraId="73237F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id-UEContextReleaseRequest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42</w:t>
      </w:r>
    </w:p>
    <w:p w14:paraId="33E577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id-UERadioCapabilityCheck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43</w:t>
      </w:r>
    </w:p>
    <w:p w14:paraId="05319B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id-UERadioCapabilityInfoIndication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44</w:t>
      </w:r>
    </w:p>
    <w:p w14:paraId="5B1E1E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id-UETNLABindingRelease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45</w:t>
      </w:r>
    </w:p>
    <w:p w14:paraId="2D7681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id-UplinkNASTransport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46</w:t>
      </w:r>
    </w:p>
    <w:p w14:paraId="365B76B7" w14:textId="77777777" w:rsidR="009434AC" w:rsidRPr="00A31AAB" w:rsidDel="00D14275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47</w:t>
      </w:r>
    </w:p>
    <w:p w14:paraId="6DE622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id-UplinkRANConfigurationTransfer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48</w:t>
      </w:r>
    </w:p>
    <w:p w14:paraId="30C732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id-UplinkRANStatusTransfer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49</w:t>
      </w:r>
    </w:p>
    <w:p w14:paraId="64EBAE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50</w:t>
      </w:r>
    </w:p>
    <w:p w14:paraId="40803C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id-WriteReplaceWarning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51</w:t>
      </w:r>
    </w:p>
    <w:p w14:paraId="128D96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id-SecondaryRATDataUsageReport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52</w:t>
      </w:r>
    </w:p>
    <w:p w14:paraId="5CD627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id-UplinkRIMInformationTransfer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53</w:t>
      </w:r>
    </w:p>
    <w:p w14:paraId="1EB8DF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id-DownlinkRIMInformationTransfer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54</w:t>
      </w:r>
    </w:p>
    <w:p w14:paraId="355AC5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62C1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598EF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71B79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Extension constants</w:t>
      </w:r>
    </w:p>
    <w:p w14:paraId="142102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16B3D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A2806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9330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maxPrivateIEs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65535</w:t>
      </w:r>
    </w:p>
    <w:p w14:paraId="05C0E1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maxProtocolExtensions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65535</w:t>
      </w:r>
    </w:p>
    <w:p w14:paraId="539F8E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maxProtocolIEs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65535</w:t>
      </w:r>
    </w:p>
    <w:p w14:paraId="2B2DBB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9040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D0B40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3AE49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Lists</w:t>
      </w:r>
    </w:p>
    <w:p w14:paraId="40500F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A796A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EF6C4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E9D2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34310E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maxnoofAllowedS-NSSAIs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8</w:t>
      </w:r>
    </w:p>
    <w:p w14:paraId="5907D0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maxnoofBPLMNs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12</w:t>
      </w:r>
    </w:p>
    <w:p w14:paraId="1BD873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maxnoofCellIDforWarning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59E09E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maxnoofCellinAoI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256</w:t>
      </w:r>
    </w:p>
    <w:p w14:paraId="193052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maxnoofCellinEAI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6DD354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maxnoofCellinTAI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5F4C7A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maxnoofCellsingNB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16384</w:t>
      </w:r>
    </w:p>
    <w:p w14:paraId="13FF6D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maxnoofCellsinngeNB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4927CC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maxnoofCellsinUEHistoryInfo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14:paraId="16E889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maxnoofCellsUEMovingTrajectory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14:paraId="71EDC4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maxnoofDRBs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32</w:t>
      </w:r>
    </w:p>
    <w:p w14:paraId="4992F7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262CFF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maxnoofEAIforRestart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2751C4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maxnoofEPLMNs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15</w:t>
      </w:r>
    </w:p>
    <w:p w14:paraId="06E5E8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maxnoofEPLMNsPlusOne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3D2812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maxnoofE-RABs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4551AB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maxnoofErrors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256</w:t>
      </w:r>
    </w:p>
    <w:p w14:paraId="692083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maxnoofForbTACs</w:t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4096</w:t>
      </w:r>
    </w:p>
    <w:p w14:paraId="1F52B7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ja-JP"/>
        </w:rPr>
        <w:t>m</w:t>
      </w:r>
      <w:r w:rsidRPr="00A31AAB">
        <w:rPr>
          <w:rFonts w:ascii="Courier New" w:eastAsia="宋体" w:hAnsi="Courier New"/>
          <w:noProof/>
          <w:sz w:val="16"/>
          <w:lang w:eastAsia="zh-CN"/>
        </w:rPr>
        <w:t>axnoofMultiConnectivity</w:t>
      </w:r>
      <w:r w:rsidRPr="00A31AAB">
        <w:rPr>
          <w:rFonts w:ascii="Courier New" w:eastAsia="宋体" w:hAnsi="Courier New"/>
          <w:noProof/>
          <w:sz w:val="16"/>
          <w:lang w:eastAsia="zh-CN"/>
        </w:rPr>
        <w:tab/>
      </w:r>
      <w:r w:rsidRPr="00A31AAB">
        <w:rPr>
          <w:rFonts w:ascii="Courier New" w:eastAsia="宋体" w:hAnsi="Courier New"/>
          <w:noProof/>
          <w:sz w:val="16"/>
          <w:lang w:eastAsia="zh-CN"/>
        </w:rPr>
        <w:tab/>
      </w:r>
      <w:r w:rsidRPr="00A31AAB">
        <w:rPr>
          <w:rFonts w:ascii="Courier New" w:eastAsia="宋体" w:hAnsi="Courier New"/>
          <w:noProof/>
          <w:sz w:val="16"/>
          <w:lang w:eastAsia="zh-CN"/>
        </w:rPr>
        <w:tab/>
      </w:r>
      <w:r w:rsidRPr="00A31AAB">
        <w:rPr>
          <w:rFonts w:ascii="Courier New" w:eastAsia="宋体" w:hAnsi="Courier New"/>
          <w:noProof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4</w:t>
      </w:r>
    </w:p>
    <w:p w14:paraId="436957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maxnoofMultiConnectivityMinusOne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3</w:t>
      </w:r>
    </w:p>
    <w:p w14:paraId="3B5092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maxnoofNGConnectionsToReset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65536</w:t>
      </w:r>
    </w:p>
    <w:p w14:paraId="1D157B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maxnoofPDUSessions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256</w:t>
      </w:r>
    </w:p>
    <w:p w14:paraId="5C2D28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maxnoofPLMNs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12</w:t>
      </w:r>
    </w:p>
    <w:p w14:paraId="4B7640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maxnoofQosFlows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64</w:t>
      </w:r>
    </w:p>
    <w:p w14:paraId="12988E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maxnoofRANNodeinAoI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64</w:t>
      </w:r>
    </w:p>
    <w:p w14:paraId="01AA9C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maxnoofRecommendedCells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093428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maxnoofRecommendedRANNodes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14:paraId="310A5A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>maxnoofAoI</w:t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64</w:t>
      </w:r>
    </w:p>
    <w:p w14:paraId="753570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1E3478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  <w:t>maxnoofSliceItems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1024</w:t>
      </w:r>
    </w:p>
    <w:p w14:paraId="5E1094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maxnoofTACs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3D1778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maxnoofTAIforInactive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487543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maxnoofTAIforPaging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559ED5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lastRenderedPageBreak/>
        <w:tab/>
        <w:t>maxnoofTAIforRestart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2048</w:t>
      </w:r>
    </w:p>
    <w:p w14:paraId="498221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maxnoofTAIforWarning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205364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maxnoofTAIinAoI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14:paraId="3A3FD3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maxnoofTimePeriods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2</w:t>
      </w:r>
    </w:p>
    <w:p w14:paraId="3D9661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maxnoofTNLAssociations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32</w:t>
      </w:r>
    </w:p>
    <w:p w14:paraId="4D2890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maxnoofXnExtTLAs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284E6F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maxnoofXnGTP-TLAs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6426F9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maxnoofXnTLAs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</w:t>
      </w:r>
    </w:p>
    <w:p w14:paraId="46352FBE" w14:textId="77777777" w:rsidR="009434AC" w:rsidRPr="00F32326" w:rsidRDefault="009434AC" w:rsidP="009434AC">
      <w:pPr>
        <w:pStyle w:val="PL"/>
        <w:rPr>
          <w:ins w:id="1167" w:author="作者"/>
          <w:noProof w:val="0"/>
          <w:snapToGrid w:val="0"/>
        </w:rPr>
      </w:pPr>
      <w:ins w:id="1168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maxnoofMDTPLMNs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16</w:t>
        </w:r>
      </w:ins>
    </w:p>
    <w:p w14:paraId="017572E7" w14:textId="77777777" w:rsidR="009434AC" w:rsidRPr="00F32326" w:rsidRDefault="009434AC" w:rsidP="009434AC">
      <w:pPr>
        <w:pStyle w:val="PL"/>
        <w:spacing w:line="0" w:lineRule="atLeast"/>
        <w:rPr>
          <w:ins w:id="1169" w:author="作者"/>
          <w:noProof w:val="0"/>
          <w:snapToGrid w:val="0"/>
        </w:rPr>
      </w:pPr>
      <w:ins w:id="1170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maxnoofCellIDforMDT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32</w:t>
        </w:r>
      </w:ins>
    </w:p>
    <w:p w14:paraId="11C5CA75" w14:textId="77777777" w:rsidR="009434AC" w:rsidRDefault="009434AC" w:rsidP="009434AC">
      <w:pPr>
        <w:pStyle w:val="PL"/>
        <w:spacing w:line="0" w:lineRule="atLeast"/>
        <w:rPr>
          <w:ins w:id="1171" w:author="作者"/>
          <w:noProof w:val="0"/>
          <w:snapToGrid w:val="0"/>
        </w:rPr>
      </w:pPr>
      <w:ins w:id="1172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maxnoofTAforMDT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8</w:t>
        </w:r>
      </w:ins>
    </w:p>
    <w:p w14:paraId="6BF4A95E" w14:textId="77777777" w:rsidR="009434AC" w:rsidRDefault="009434AC" w:rsidP="009434AC">
      <w:pPr>
        <w:pStyle w:val="PL"/>
        <w:rPr>
          <w:ins w:id="1173" w:author="作者"/>
          <w:noProof w:val="0"/>
          <w:snapToGrid w:val="0"/>
          <w:lang w:eastAsia="en-GB"/>
        </w:rPr>
      </w:pPr>
      <w:ins w:id="1174" w:author="作者">
        <w:r>
          <w:rPr>
            <w:noProof w:val="0"/>
            <w:snapToGrid w:val="0"/>
          </w:rPr>
          <w:tab/>
          <w:t>maxnoofBluetoothName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4</w:t>
        </w:r>
      </w:ins>
    </w:p>
    <w:p w14:paraId="24126FB4" w14:textId="77777777" w:rsidR="009434AC" w:rsidRDefault="009434AC" w:rsidP="009434AC">
      <w:pPr>
        <w:pStyle w:val="PL"/>
        <w:rPr>
          <w:ins w:id="1175" w:author="作者"/>
          <w:noProof w:val="0"/>
          <w:snapToGrid w:val="0"/>
        </w:rPr>
      </w:pPr>
      <w:ins w:id="1176" w:author="作者">
        <w:r>
          <w:rPr>
            <w:noProof w:val="0"/>
            <w:snapToGrid w:val="0"/>
          </w:rPr>
          <w:tab/>
          <w:t>maxnoofWLANName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4</w:t>
        </w:r>
      </w:ins>
    </w:p>
    <w:p w14:paraId="72540183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7" w:author="作者"/>
          <w:rFonts w:ascii="Courier New" w:eastAsia="MS Mincho" w:hAnsi="Courier New" w:cs="Courier New"/>
          <w:snapToGrid w:val="0"/>
          <w:sz w:val="16"/>
        </w:rPr>
      </w:pPr>
      <w:ins w:id="117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1A4002">
          <w:rPr>
            <w:rFonts w:ascii="Courier New" w:eastAsia="MS Mincho" w:hAnsi="Courier New" w:cs="Courier New"/>
            <w:snapToGrid w:val="0"/>
            <w:sz w:val="16"/>
          </w:rPr>
          <w:t>maxnoofSensorName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  <w:t>INTEGER ::= 3</w:t>
        </w:r>
      </w:ins>
    </w:p>
    <w:p w14:paraId="1BCAF6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5E71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63F8F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F6D07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IEs</w:t>
      </w:r>
    </w:p>
    <w:p w14:paraId="64B49D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009E8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72288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EBBE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0</w:t>
      </w:r>
    </w:p>
    <w:p w14:paraId="48FBB4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</w:t>
      </w:r>
    </w:p>
    <w:p w14:paraId="7B3C7D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id-AMFOverloadResponse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</w:t>
      </w:r>
    </w:p>
    <w:p w14:paraId="5AA510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</w:t>
      </w:r>
    </w:p>
    <w:p w14:paraId="096484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id-AMF-TNLAssociationFailedToSetupList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</w:t>
      </w:r>
    </w:p>
    <w:p w14:paraId="7029F6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</w:t>
      </w:r>
    </w:p>
    <w:p w14:paraId="14D623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id-AMF-TNLAssociationToAddList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</w:t>
      </w:r>
    </w:p>
    <w:p w14:paraId="7614D3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id-AMF-TNLAssociationToRemoveList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</w:t>
      </w:r>
    </w:p>
    <w:p w14:paraId="17FC2A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id-AMF-TNLAssociationToUpdateList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</w:t>
      </w:r>
    </w:p>
    <w:p w14:paraId="3FFB8E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id-AMFTrafficLoadReductionIndication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</w:t>
      </w:r>
    </w:p>
    <w:p w14:paraId="309660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</w:t>
      </w:r>
    </w:p>
    <w:p w14:paraId="13F64C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id-AssistanceDataForPaging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</w:t>
      </w:r>
    </w:p>
    <w:p w14:paraId="6AE132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id-BroadcastCancelledAreaList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</w:t>
      </w:r>
    </w:p>
    <w:p w14:paraId="5C6793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id-BroadcastCompletedAreaList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</w:t>
      </w:r>
    </w:p>
    <w:p w14:paraId="0C8727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14</w:t>
      </w:r>
    </w:p>
    <w:p w14:paraId="3812A5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15</w:t>
      </w:r>
    </w:p>
    <w:p w14:paraId="3E7658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CellIDListForRestart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</w:t>
      </w:r>
    </w:p>
    <w:p w14:paraId="5D315A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id-ConcurrentWarningMessageInd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</w:t>
      </w:r>
    </w:p>
    <w:p w14:paraId="496972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bCs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18</w:t>
      </w:r>
    </w:p>
    <w:p w14:paraId="6D4B69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19</w:t>
      </w:r>
    </w:p>
    <w:p w14:paraId="012C57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id-DataCodingScheme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20</w:t>
      </w:r>
    </w:p>
    <w:p w14:paraId="1D28D3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id-DefaultPagingDRX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21</w:t>
      </w:r>
    </w:p>
    <w:p w14:paraId="425650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22</w:t>
      </w:r>
    </w:p>
    <w:p w14:paraId="0469DF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EmergencyAreaIDListForRestart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23</w:t>
      </w:r>
    </w:p>
    <w:p w14:paraId="6CA1E2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id-EmergencyFallbackIndicator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24</w:t>
      </w:r>
    </w:p>
    <w:p w14:paraId="1970EB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25</w:t>
      </w:r>
    </w:p>
    <w:p w14:paraId="1BFB97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id-FiveG-S-TMSI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26</w:t>
      </w:r>
    </w:p>
    <w:p w14:paraId="1DDFEA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27</w:t>
      </w:r>
    </w:p>
    <w:p w14:paraId="3225C4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28</w:t>
      </w:r>
    </w:p>
    <w:p w14:paraId="6DE620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29</w:t>
      </w:r>
    </w:p>
    <w:p w14:paraId="306FBA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id-IMSVoiceSupportIndicator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30</w:t>
      </w:r>
    </w:p>
    <w:p w14:paraId="494BC6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31</w:t>
      </w:r>
    </w:p>
    <w:p w14:paraId="7B18D5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id-InfoOnRecommendedCellsAndRANNodesForPaging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32</w:t>
      </w:r>
    </w:p>
    <w:p w14:paraId="02C028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id-LocationReportingRequestType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33</w:t>
      </w:r>
    </w:p>
    <w:p w14:paraId="20D09E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id-MaskedIMEISV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34</w:t>
      </w:r>
    </w:p>
    <w:p w14:paraId="7E5BBC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id-MessageIdentifier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35</w:t>
      </w:r>
    </w:p>
    <w:p w14:paraId="2069F4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36</w:t>
      </w:r>
    </w:p>
    <w:p w14:paraId="1BD300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37</w:t>
      </w:r>
    </w:p>
    <w:p w14:paraId="08D9F2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38</w:t>
      </w:r>
    </w:p>
    <w:p w14:paraId="2C41BD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id-NASSecurityParametersFromNGRAN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39</w:t>
      </w:r>
    </w:p>
    <w:p w14:paraId="710958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id-NewAMF-UE-NGAP-ID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40</w:t>
      </w:r>
    </w:p>
    <w:p w14:paraId="0E847D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id-NewSecurityContextInd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41</w:t>
      </w:r>
    </w:p>
    <w:p w14:paraId="0BCEDA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id-NGAP-Message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42</w:t>
      </w:r>
    </w:p>
    <w:p w14:paraId="19AFEB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id-NGRAN-CGI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43</w:t>
      </w:r>
    </w:p>
    <w:p w14:paraId="0CFC30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id-NGRANTraceID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44</w:t>
      </w:r>
    </w:p>
    <w:p w14:paraId="41E653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45</w:t>
      </w:r>
    </w:p>
    <w:p w14:paraId="3C108A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46</w:t>
      </w:r>
    </w:p>
    <w:p w14:paraId="61A8FA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id-NumberOfBroadcastsRequested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47</w:t>
      </w:r>
    </w:p>
    <w:p w14:paraId="2A9B93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id-OldAMF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48</w:t>
      </w:r>
    </w:p>
    <w:p w14:paraId="2D79F4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id-OverloadStartNSSAIList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49</w:t>
      </w:r>
    </w:p>
    <w:p w14:paraId="3AB6FA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50</w:t>
      </w:r>
    </w:p>
    <w:p w14:paraId="18A579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id-PagingOrigin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51</w:t>
      </w:r>
    </w:p>
    <w:p w14:paraId="1F3438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52</w:t>
      </w:r>
    </w:p>
    <w:p w14:paraId="315C64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id-PDUSessionResourceAdmittedList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53</w:t>
      </w:r>
    </w:p>
    <w:p w14:paraId="4095C9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54</w:t>
      </w:r>
    </w:p>
    <w:p w14:paraId="4D699A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FailedToSetupListCxtRes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55</w:t>
      </w:r>
    </w:p>
    <w:p w14:paraId="675238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FailedToSetupListHOAck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56</w:t>
      </w:r>
    </w:p>
    <w:p w14:paraId="584497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FailedToSetupListPSReq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57</w:t>
      </w:r>
    </w:p>
    <w:p w14:paraId="5A717E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58</w:t>
      </w:r>
    </w:p>
    <w:p w14:paraId="4F192D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id-PDUSessionResourceHandover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59</w:t>
      </w:r>
    </w:p>
    <w:p w14:paraId="13F06A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CxtRelCpl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60</w:t>
      </w:r>
    </w:p>
    <w:p w14:paraId="0936F5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HORqd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61</w:t>
      </w:r>
    </w:p>
    <w:p w14:paraId="1C81BC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ModifyListModCfm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62</w:t>
      </w:r>
    </w:p>
    <w:p w14:paraId="3822B5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63</w:t>
      </w:r>
    </w:p>
    <w:p w14:paraId="2689ED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64</w:t>
      </w:r>
    </w:p>
    <w:p w14:paraId="14607F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65</w:t>
      </w:r>
    </w:p>
    <w:p w14:paraId="55189D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NotifyList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66</w:t>
      </w:r>
    </w:p>
    <w:p w14:paraId="2C6717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ReleasedListNot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67</w:t>
      </w:r>
    </w:p>
    <w:p w14:paraId="09F1CF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ReleasedListPSAck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68</w:t>
      </w:r>
    </w:p>
    <w:p w14:paraId="1CAB8E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ReleasedListPSFail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69</w:t>
      </w:r>
    </w:p>
    <w:p w14:paraId="7C7930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ReleasedListRelRes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70</w:t>
      </w:r>
    </w:p>
    <w:p w14:paraId="503FEF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71</w:t>
      </w:r>
    </w:p>
    <w:p w14:paraId="3FCADB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72</w:t>
      </w:r>
    </w:p>
    <w:p w14:paraId="6445F3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ListHOReq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73</w:t>
      </w:r>
    </w:p>
    <w:p w14:paraId="6A93E1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ListSUReq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74</w:t>
      </w:r>
    </w:p>
    <w:p w14:paraId="463F20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75</w:t>
      </w:r>
    </w:p>
    <w:p w14:paraId="7EDB2E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id-PDUSessionResourceToBeSwitchedDLList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76</w:t>
      </w:r>
    </w:p>
    <w:p w14:paraId="398EC5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id-PDUSessionResourceSwitchedList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77</w:t>
      </w:r>
    </w:p>
    <w:p w14:paraId="354296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ToReleaseListHOCmd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78</w:t>
      </w:r>
    </w:p>
    <w:p w14:paraId="568261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ToReleaseListRelCmd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79</w:t>
      </w:r>
    </w:p>
    <w:p w14:paraId="62D07B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id-PLMNSupportList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80</w:t>
      </w:r>
    </w:p>
    <w:p w14:paraId="730F1A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PWSFailedCellIDList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81</w:t>
      </w:r>
    </w:p>
    <w:p w14:paraId="2581A8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id-RANNodeName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82</w:t>
      </w:r>
    </w:p>
    <w:p w14:paraId="7A25D5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83</w:t>
      </w:r>
    </w:p>
    <w:p w14:paraId="186FF8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id-RANStatusTransfer-TransparentContainer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84</w:t>
      </w:r>
    </w:p>
    <w:p w14:paraId="1AA918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85</w:t>
      </w:r>
    </w:p>
    <w:p w14:paraId="642D51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id-RelativeAMFCapacity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86</w:t>
      </w:r>
    </w:p>
    <w:p w14:paraId="39A9DC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id-RepetitionPeriod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87</w:t>
      </w:r>
    </w:p>
    <w:p w14:paraId="44757A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id-ResetType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88</w:t>
      </w:r>
    </w:p>
    <w:p w14:paraId="69E746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bCs/>
          <w:sz w:val="16"/>
          <w:lang w:eastAsia="zh-CN"/>
        </w:rPr>
        <w:t>Routing</w:t>
      </w:r>
      <w:r w:rsidRPr="00A31AAB">
        <w:rPr>
          <w:rFonts w:ascii="Courier New" w:eastAsia="宋体" w:hAnsi="Courier New"/>
          <w:bCs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89</w:t>
      </w:r>
    </w:p>
    <w:p w14:paraId="688E22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id-RRCEstablishmentCause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90</w:t>
      </w:r>
    </w:p>
    <w:p w14:paraId="2FE08E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91</w:t>
      </w:r>
    </w:p>
    <w:p w14:paraId="54B5D8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id-RRCState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92</w:t>
      </w:r>
    </w:p>
    <w:p w14:paraId="5F3E4E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id-SecurityContext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93</w:t>
      </w:r>
    </w:p>
    <w:p w14:paraId="744FEB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id-SecurityKey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94</w:t>
      </w:r>
    </w:p>
    <w:p w14:paraId="390842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id-SerialNumber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95</w:t>
      </w:r>
    </w:p>
    <w:p w14:paraId="0CF439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id-ServedGUAMIList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96</w:t>
      </w:r>
    </w:p>
    <w:p w14:paraId="104627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id-SliceSupportList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97</w:t>
      </w:r>
    </w:p>
    <w:p w14:paraId="6E6AB5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98</w:t>
      </w:r>
    </w:p>
    <w:p w14:paraId="0EC31A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99</w:t>
      </w:r>
    </w:p>
    <w:p w14:paraId="6DCEBB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id-SourceAMF-UE-NGAP-ID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100</w:t>
      </w:r>
    </w:p>
    <w:p w14:paraId="2EECE7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id-SourceToTarget-TransparentContainer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101</w:t>
      </w:r>
    </w:p>
    <w:p w14:paraId="517835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id-SupportedTAList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102</w:t>
      </w:r>
    </w:p>
    <w:p w14:paraId="0BAFA3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id-TAIListForPaging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103</w:t>
      </w:r>
    </w:p>
    <w:p w14:paraId="6C2089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TAIListForRestart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104</w:t>
      </w:r>
    </w:p>
    <w:p w14:paraId="37487E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id-TargetID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105</w:t>
      </w:r>
    </w:p>
    <w:p w14:paraId="732002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id-TargetToSource-TransparentContainer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106</w:t>
      </w:r>
    </w:p>
    <w:p w14:paraId="2E1D99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107</w:t>
      </w:r>
    </w:p>
    <w:p w14:paraId="4084E5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108</w:t>
      </w:r>
    </w:p>
    <w:p w14:paraId="4558F9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id-TraceCollectionEntityIPAddress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109</w:t>
      </w:r>
    </w:p>
    <w:p w14:paraId="016ED4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110</w:t>
      </w:r>
    </w:p>
    <w:p w14:paraId="13D892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A31AAB">
        <w:rPr>
          <w:rFonts w:ascii="Courier New" w:eastAsia="宋体" w:hAnsi="Courier New"/>
          <w:iCs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111</w:t>
      </w:r>
    </w:p>
    <w:p w14:paraId="76855C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112</w:t>
      </w:r>
    </w:p>
    <w:p w14:paraId="75433A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id-UE-NGAP-IDs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114</w:t>
      </w:r>
    </w:p>
    <w:p w14:paraId="2F19CB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id-UEPagingIdentity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115</w:t>
      </w:r>
    </w:p>
    <w:p w14:paraId="0B9140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id-UEPresenceInAreaOfInterestList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116</w:t>
      </w:r>
    </w:p>
    <w:p w14:paraId="5E54B3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117</w:t>
      </w:r>
    </w:p>
    <w:p w14:paraId="727847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118</w:t>
      </w:r>
    </w:p>
    <w:p w14:paraId="0B6CB2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119</w:t>
      </w:r>
    </w:p>
    <w:p w14:paraId="641183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id-UnavailableGUAMIList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120</w:t>
      </w:r>
    </w:p>
    <w:p w14:paraId="0EE24D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121</w:t>
      </w:r>
    </w:p>
    <w:p w14:paraId="1AD680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122</w:t>
      </w:r>
    </w:p>
    <w:p w14:paraId="321E0A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id-WarningMessageContents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123</w:t>
      </w:r>
    </w:p>
    <w:p w14:paraId="458A6A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id-WarningSecurityInfo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124</w:t>
      </w:r>
    </w:p>
    <w:p w14:paraId="6A32E9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125</w:t>
      </w:r>
    </w:p>
    <w:p w14:paraId="3E364E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126</w:t>
      </w:r>
    </w:p>
    <w:p w14:paraId="448123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id-DataForwardingNotPossible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127</w:t>
      </w:r>
    </w:p>
    <w:p w14:paraId="29387B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128</w:t>
      </w:r>
    </w:p>
    <w:p w14:paraId="76EFE0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129</w:t>
      </w:r>
    </w:p>
    <w:p w14:paraId="6B8526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DUSessionAggregateMaximumBitRate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130</w:t>
      </w:r>
    </w:p>
    <w:p w14:paraId="6E231B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FailedToModifyListModCfm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131</w:t>
      </w:r>
    </w:p>
    <w:p w14:paraId="53D462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FailedToSetupListCxtFail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132</w:t>
      </w:r>
    </w:p>
    <w:p w14:paraId="15D8A9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CxtRelReq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133</w:t>
      </w:r>
    </w:p>
    <w:p w14:paraId="33F547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134</w:t>
      </w:r>
    </w:p>
    <w:p w14:paraId="63B953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id-QosFlowAddOrModifyRequestList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135</w:t>
      </w:r>
    </w:p>
    <w:p w14:paraId="57C75B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id-QosFlowSetupRequestList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136</w:t>
      </w:r>
    </w:p>
    <w:p w14:paraId="1603CE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id-QosFlowToReleaseList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137</w:t>
      </w:r>
    </w:p>
    <w:p w14:paraId="2B21B6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138</w:t>
      </w:r>
    </w:p>
    <w:p w14:paraId="475070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139</w:t>
      </w:r>
    </w:p>
    <w:p w14:paraId="73FD74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id-UL-NGU-UP-TNLModifyList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ProtocolIE-ID ::= 140</w:t>
      </w:r>
    </w:p>
    <w:p w14:paraId="5D63A7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id-WarningAreaCoordinates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141</w:t>
      </w:r>
    </w:p>
    <w:p w14:paraId="531B11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id-PDUSessionResourceSecondaryRATUsageList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142</w:t>
      </w:r>
    </w:p>
    <w:p w14:paraId="50842C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id-HandoverFlag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143</w:t>
      </w:r>
    </w:p>
    <w:p w14:paraId="79BC02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id-SecondaryRATUsageInformation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144</w:t>
      </w:r>
    </w:p>
    <w:p w14:paraId="3CAA35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id-PDUSessionResourceReleaseResponseTransfer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145</w:t>
      </w:r>
    </w:p>
    <w:p w14:paraId="68D092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id-RedirectionVoiceFallback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146</w:t>
      </w:r>
    </w:p>
    <w:p w14:paraId="24950F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id-UERetentionInformation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147</w:t>
      </w:r>
    </w:p>
    <w:p w14:paraId="057C22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id-S-NSSAI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148</w:t>
      </w:r>
    </w:p>
    <w:p w14:paraId="0655CA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id-PSCellInformation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149</w:t>
      </w:r>
    </w:p>
    <w:p w14:paraId="243CCA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id-LastEUTRAN-PLMNIdentity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150</w:t>
      </w:r>
    </w:p>
    <w:p w14:paraId="4B2D7A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id-MaximumIntegrityProtectedDataRate-DL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151</w:t>
      </w:r>
    </w:p>
    <w:p w14:paraId="2AAF49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id-AdditionalDLForwardingUPTNLInformation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152</w:t>
      </w:r>
    </w:p>
    <w:p w14:paraId="21A7FB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id-AdditionalDLUPTNLInformationForHOList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153</w:t>
      </w:r>
    </w:p>
    <w:p w14:paraId="44694E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id-AdditionalNGU-UP-TNLInformation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154</w:t>
      </w:r>
    </w:p>
    <w:p w14:paraId="16FBF4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id-AdditionalDLQosFlowPerTNLInformation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155</w:t>
      </w:r>
    </w:p>
    <w:p w14:paraId="5AD243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156</w:t>
      </w:r>
    </w:p>
    <w:p w14:paraId="4F773C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id-ENDC-SONConfigurationTransferDL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157</w:t>
      </w:r>
    </w:p>
    <w:p w14:paraId="2C4DCD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id-ENDC-SONConfigurationTransferUL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158</w:t>
      </w:r>
    </w:p>
    <w:p w14:paraId="3FCB67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id-OldAssociatedQosFlowList-ULendmarkerexpected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159</w:t>
      </w:r>
    </w:p>
    <w:p w14:paraId="79585F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id-CNTypeRestrictionsForEquivalent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160</w:t>
      </w:r>
    </w:p>
    <w:p w14:paraId="4E56C1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id-CNTypeRestrictionsForServing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161</w:t>
      </w:r>
    </w:p>
    <w:p w14:paraId="715868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id-NewGUAMI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162</w:t>
      </w:r>
    </w:p>
    <w:p w14:paraId="67ABAE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163</w:t>
      </w:r>
    </w:p>
    <w:p w14:paraId="4051B9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id-ULForwardingUP-TNLInformation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164</w:t>
      </w:r>
    </w:p>
    <w:p w14:paraId="1A48C6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165</w:t>
      </w:r>
    </w:p>
    <w:p w14:paraId="74F1C3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id-CommonNetworkInstance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166</w:t>
      </w:r>
    </w:p>
    <w:p w14:paraId="79F643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id-NGRAN-TNLAssociationToRemoveList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167</w:t>
      </w:r>
    </w:p>
    <w:p w14:paraId="779B72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id-TNLAssociationTransportLayerAddressNGRAN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168</w:t>
      </w:r>
    </w:p>
    <w:p w14:paraId="219271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id-EndpointIPAddressAndPort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169</w:t>
      </w:r>
    </w:p>
    <w:p w14:paraId="0A159C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id-LocationReportingAdditionalInfo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170</w:t>
      </w:r>
    </w:p>
    <w:p w14:paraId="7A3479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id-SourceToTarget-AMFInformationReroute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171</w:t>
      </w:r>
    </w:p>
    <w:p w14:paraId="4A2879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id-AdditionalULForwardingUPTNLInformation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172</w:t>
      </w:r>
    </w:p>
    <w:p w14:paraId="0DC93A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id-SCTP-TLAs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173</w:t>
      </w:r>
    </w:p>
    <w:p w14:paraId="7BD154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id-DataForwardingResponseERABList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174</w:t>
      </w:r>
    </w:p>
    <w:p w14:paraId="28AE69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id-RIMInformationTransfer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175</w:t>
      </w:r>
    </w:p>
    <w:p w14:paraId="4618F6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id-GUAMIType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176</w:t>
      </w:r>
    </w:p>
    <w:p w14:paraId="46BFFD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177</w:t>
      </w:r>
    </w:p>
    <w:p w14:paraId="4E6BC1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id-TargetRNC-ID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178</w:t>
      </w:r>
    </w:p>
    <w:p w14:paraId="16F9B4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id-RAT-Information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179</w:t>
      </w:r>
    </w:p>
    <w:p w14:paraId="047D0C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id-ExtendedRATRestrictionInformation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180</w:t>
      </w:r>
    </w:p>
    <w:p w14:paraId="4C4215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id-QosMonitoringRequest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181</w:t>
      </w:r>
    </w:p>
    <w:p w14:paraId="1E30234C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9" w:author="作者"/>
          <w:rFonts w:ascii="Courier New" w:eastAsia="Calibri Light" w:hAnsi="Courier New"/>
          <w:noProof/>
          <w:snapToGrid w:val="0"/>
          <w:sz w:val="16"/>
          <w:lang w:eastAsia="zh-CN"/>
        </w:rPr>
      </w:pP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  <w:t>id-SgNB-UE-X2AP-ID</w:t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  <w:t>ProtocolIE-ID ::= 182</w:t>
      </w:r>
    </w:p>
    <w:p w14:paraId="37C6CB77" w14:textId="77777777" w:rsidR="009434AC" w:rsidRDefault="009434AC" w:rsidP="009434AC">
      <w:pPr>
        <w:pStyle w:val="PL"/>
        <w:rPr>
          <w:ins w:id="1180" w:author="作者"/>
          <w:noProof w:val="0"/>
          <w:snapToGrid w:val="0"/>
          <w:lang w:eastAsia="en-GB"/>
        </w:rPr>
      </w:pPr>
      <w:ins w:id="1181" w:author="作者">
        <w:r>
          <w:rPr>
            <w:noProof w:val="0"/>
            <w:snapToGrid w:val="0"/>
          </w:rPr>
          <w:tab/>
          <w:t>id-ManagementBasedMDTPLMNList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888</w:t>
        </w:r>
        <w:r>
          <w:rPr>
            <w:noProof w:val="0"/>
            <w:snapToGrid w:val="0"/>
          </w:rPr>
          <w:tab/>
          <w:t>--will be assigned by MCC</w:t>
        </w:r>
      </w:ins>
    </w:p>
    <w:p w14:paraId="60785830" w14:textId="77777777" w:rsidR="009434AC" w:rsidRPr="00F32326" w:rsidRDefault="009434AC" w:rsidP="009434AC">
      <w:pPr>
        <w:pStyle w:val="PL"/>
        <w:rPr>
          <w:ins w:id="1182" w:author="作者"/>
          <w:noProof w:val="0"/>
          <w:snapToGrid w:val="0"/>
        </w:rPr>
      </w:pPr>
      <w:ins w:id="1183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id-MDTConfiguration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889</w:t>
        </w:r>
      </w:ins>
    </w:p>
    <w:p w14:paraId="03DC1F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C37A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4FF6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42B9C1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6B46C2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B33AE8" w14:textId="77777777" w:rsidR="009434AC" w:rsidRPr="00A31AAB" w:rsidRDefault="009434AC" w:rsidP="009434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184" w:name="_Toc20955359"/>
      <w:bookmarkStart w:id="1185" w:name="_Toc29503812"/>
      <w:bookmarkStart w:id="1186" w:name="_Toc29504396"/>
      <w:bookmarkStart w:id="1187" w:name="_Toc29504980"/>
      <w:bookmarkStart w:id="1188" w:name="_Toc36553433"/>
      <w:bookmarkStart w:id="1189" w:name="_Toc36555160"/>
      <w:r w:rsidRPr="00A31AAB">
        <w:rPr>
          <w:rFonts w:ascii="Arial" w:eastAsia="宋体" w:hAnsi="Arial"/>
          <w:sz w:val="28"/>
          <w:lang w:eastAsia="en-GB"/>
        </w:rPr>
        <w:lastRenderedPageBreak/>
        <w:t>9.4.8</w:t>
      </w:r>
      <w:r w:rsidRPr="00A31AAB">
        <w:rPr>
          <w:rFonts w:ascii="Arial" w:eastAsia="宋体" w:hAnsi="Arial"/>
          <w:sz w:val="28"/>
          <w:lang w:eastAsia="en-GB"/>
        </w:rPr>
        <w:tab/>
        <w:t>Container Definitions</w:t>
      </w:r>
      <w:bookmarkEnd w:id="1184"/>
      <w:bookmarkEnd w:id="1185"/>
      <w:bookmarkEnd w:id="1186"/>
      <w:bookmarkEnd w:id="1187"/>
      <w:bookmarkEnd w:id="1188"/>
      <w:bookmarkEnd w:id="1189"/>
    </w:p>
    <w:p w14:paraId="3AE785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5EF5F0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C1DF2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3EE50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Container definitions</w:t>
      </w:r>
    </w:p>
    <w:p w14:paraId="289808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B91CD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37393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E42A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NGAP-Containers {</w:t>
      </w:r>
    </w:p>
    <w:p w14:paraId="334CE7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2847DE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ngap-Containers (5) }</w:t>
      </w:r>
    </w:p>
    <w:p w14:paraId="683817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E0ED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31FEA6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4A6D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6F534A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4DB6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57D4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58CCA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14:paraId="355258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30865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426FE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F3E0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14:paraId="1503B0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A649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0B63C3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Presence,</w:t>
      </w:r>
    </w:p>
    <w:p w14:paraId="0D41F6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PrivateIE-ID,</w:t>
      </w:r>
    </w:p>
    <w:p w14:paraId="368CE0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ProtocolExtensionID,</w:t>
      </w:r>
    </w:p>
    <w:p w14:paraId="559BDF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</w:t>
      </w:r>
    </w:p>
    <w:p w14:paraId="57E36B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NGAP-CommonDataTypes</w:t>
      </w:r>
    </w:p>
    <w:p w14:paraId="4A950C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FE03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maxPrivateIEs,</w:t>
      </w:r>
    </w:p>
    <w:p w14:paraId="75CEDA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maxProtocolExtensions,</w:t>
      </w:r>
    </w:p>
    <w:p w14:paraId="1BA917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maxProtocolIEs</w:t>
      </w:r>
    </w:p>
    <w:p w14:paraId="40EF3A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NGAP-Constants;</w:t>
      </w:r>
    </w:p>
    <w:p w14:paraId="34B4E6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08EE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0B710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0C1D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Class Definition for Protocol IEs</w:t>
      </w:r>
    </w:p>
    <w:p w14:paraId="4DC460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1AC9A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5B82B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7569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NGAP-PROTOCOL-IES ::= CLASS {</w:t>
      </w:r>
    </w:p>
    <w:p w14:paraId="544C52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14:paraId="0F068B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0927C5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&amp;Value,</w:t>
      </w:r>
    </w:p>
    <w:p w14:paraId="55CED9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14:paraId="7B8614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1D688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7E35E7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14:paraId="74F280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</w:p>
    <w:p w14:paraId="1640BE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&amp;Value</w:t>
      </w:r>
    </w:p>
    <w:p w14:paraId="4CDA16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14:paraId="65B0A8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3D00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3607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3C970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1DB39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Class Definition for Protocol IEs</w:t>
      </w:r>
    </w:p>
    <w:p w14:paraId="722A40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9F0FF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D97AF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241C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NGAP-PROTOCOL-IES-PAIR ::= CLASS {</w:t>
      </w:r>
    </w:p>
    <w:p w14:paraId="775EC3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14:paraId="0973D7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&amp;firstCriticality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3C1FC8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&amp;FirstValue,</w:t>
      </w:r>
    </w:p>
    <w:p w14:paraId="2A4F75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&amp;secondCriticality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456586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&amp;SecondValue,</w:t>
      </w:r>
    </w:p>
    <w:p w14:paraId="62EB22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14:paraId="7192FD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148A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421A7F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14:paraId="0DA1BB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FIRST 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&amp;firstCriticality</w:t>
      </w:r>
    </w:p>
    <w:p w14:paraId="10940D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FIRST 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&amp;FirstValue</w:t>
      </w:r>
    </w:p>
    <w:p w14:paraId="1AC914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 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&amp;secondCriticality</w:t>
      </w:r>
    </w:p>
    <w:p w14:paraId="2F22F2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 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&amp;SecondValue</w:t>
      </w:r>
    </w:p>
    <w:p w14:paraId="6AC84B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14:paraId="210E08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66CA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6880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02192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30EB4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Class Definition for Protocol Extensions</w:t>
      </w:r>
    </w:p>
    <w:p w14:paraId="4632CF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6517E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F6D42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A55C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NGAP-PROTOCOL-EXTENSION ::= CLASS {</w:t>
      </w:r>
    </w:p>
    <w:p w14:paraId="0BCBCB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14:paraId="244A0C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47D5C8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&amp;Extension,</w:t>
      </w:r>
    </w:p>
    <w:p w14:paraId="6F76ED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14:paraId="4083AF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E569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7A123C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14:paraId="28A6D8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</w:p>
    <w:p w14:paraId="23DB11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&amp;Extension</w:t>
      </w:r>
    </w:p>
    <w:p w14:paraId="263636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14:paraId="08E85A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4ECA0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D92A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A4FB1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E5147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Class Definition for Private IEs</w:t>
      </w:r>
    </w:p>
    <w:p w14:paraId="5F3AE2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11205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B68F3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4DDD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NGAP-PRIVATE-IES ::= CLASS {</w:t>
      </w:r>
    </w:p>
    <w:p w14:paraId="1A30BA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PrivateIE-ID,</w:t>
      </w:r>
    </w:p>
    <w:p w14:paraId="5A6EC7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66F378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&amp;Value,</w:t>
      </w:r>
    </w:p>
    <w:p w14:paraId="2569A5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14:paraId="60FBDD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96E4D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57AD54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14:paraId="2F8D98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</w:p>
    <w:p w14:paraId="662895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&amp;Value</w:t>
      </w:r>
    </w:p>
    <w:p w14:paraId="3E00D9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14:paraId="419AE9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F332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DC11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9466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B3F2E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Container for Protocol IEs</w:t>
      </w:r>
    </w:p>
    <w:p w14:paraId="11D5D6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37FA9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3A2C5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88C5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ProtocolIE-Container {NGAP-PROTOCOL-IES : IEsSetParam} ::= </w:t>
      </w:r>
    </w:p>
    <w:p w14:paraId="780B5B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SEQUENCE (SIZE (0..maxProtocolIEs)) OF</w:t>
      </w:r>
    </w:p>
    <w:p w14:paraId="66C0AE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ProtocolIE-Field {{IEsSetParam}}</w:t>
      </w:r>
    </w:p>
    <w:p w14:paraId="08FE24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D191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ProtocolIE-SingleContainer {NGAP-PROTOCOL-IES : IEsSetParam} ::= </w:t>
      </w:r>
    </w:p>
    <w:p w14:paraId="3ABB82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ProtocolIE-Field {{IEsSetParam}}</w:t>
      </w:r>
    </w:p>
    <w:p w14:paraId="46896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C0AA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ProtocolIE-Field {NGAP-PROTOCOL-IES : IEsSetParam} ::= SEQUENCE {</w:t>
      </w:r>
    </w:p>
    <w:p w14:paraId="1A4B5B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NGAP-PROTOCOL-IES.&amp;id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({IEsSetParam}),</w:t>
      </w:r>
    </w:p>
    <w:p w14:paraId="57FE46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NGAP-PROTOCOL-IES.&amp;criticality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50EC0B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NGAP-PROTOCOL-IES.&amp;Value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</w:t>
      </w:r>
    </w:p>
    <w:p w14:paraId="0A91C8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BD35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B80E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06FA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B1A2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Container for Protocol IE Pairs</w:t>
      </w:r>
    </w:p>
    <w:p w14:paraId="25B5B8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77FE9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123B5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FCC8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ProtocolIE-ContainerPair {NGAP-PROTOCOL-IES-PAIR : IEsSetParam} ::= </w:t>
      </w:r>
    </w:p>
    <w:p w14:paraId="79A386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SEQUENCE (SIZE (0..maxProtocolIEs)) OF</w:t>
      </w:r>
    </w:p>
    <w:p w14:paraId="11716D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ProtocolIE-FieldPair {{IEsSetParam}}</w:t>
      </w:r>
    </w:p>
    <w:p w14:paraId="4772DC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87CF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ProtocolIE-FieldPair {NGAP-PROTOCOL-IES-PAIR : IEsSetParam} ::= SEQUENCE {</w:t>
      </w:r>
    </w:p>
    <w:p w14:paraId="213343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({IEsSetParam}),</w:t>
      </w:r>
    </w:p>
    <w:p w14:paraId="46B50E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firstCriticality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NGAP-PROTOCOL-IES-PAIR.&amp;firstCriticality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2AF8A2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firstValue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NGAP-PROTOCOL-IES-PAIR.&amp;FirstValue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1F7D10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NGAP-PROTOCOL-IES-PAIR.&amp;secondCriticality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1C0078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NGAP-PROTOCOL-IES-PAIR.&amp;SecondValue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</w:t>
      </w:r>
    </w:p>
    <w:p w14:paraId="591C67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B2C3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12DF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9241F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9DED3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Container Lists for Protocol IE Containers</w:t>
      </w:r>
    </w:p>
    <w:p w14:paraId="14612E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F343A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41C194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6644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ProtocolIE-ContainerList {INTEGER : lowerBound, INTEGER : upperBound, NGAP-PROTOCOL-IES : IEsSetParam} ::=</w:t>
      </w:r>
    </w:p>
    <w:p w14:paraId="005CC9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SEQUENCE (SIZE (lowerBound..upperBound)) OF</w:t>
      </w:r>
    </w:p>
    <w:p w14:paraId="02A124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ProtocolIE-SingleContainer {{IEsSetParam}}</w:t>
      </w:r>
    </w:p>
    <w:p w14:paraId="7B0A6E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3D19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ProtocolIE-ContainerPairList {INTEGER : lowerBound, INTEGER : upperBound, NGAP-PROTOCOL-IES-PAIR : IEsSetParam} ::=</w:t>
      </w:r>
    </w:p>
    <w:p w14:paraId="74F6BA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SEQUENCE (SIZE (lowerBound..upperBound)) OF</w:t>
      </w:r>
    </w:p>
    <w:p w14:paraId="385027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ProtocolIE-ContainerPair {{IEsSetParam}}</w:t>
      </w:r>
    </w:p>
    <w:p w14:paraId="75F564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1B58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E28E1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158CE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Container for Protocol Extensions</w:t>
      </w:r>
    </w:p>
    <w:p w14:paraId="16EE11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62F71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511A5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F65B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ProtocolExtensionContainer {NGAP-PROTOCOL-EXTENSION : ExtensionSetParam} ::= </w:t>
      </w:r>
    </w:p>
    <w:p w14:paraId="762A1D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SEQUENCE (SIZE (1..maxProtocolExtensions)) OF</w:t>
      </w:r>
    </w:p>
    <w:p w14:paraId="48CCE2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ProtocolExtensionField {{ExtensionSetParam}}</w:t>
      </w:r>
    </w:p>
    <w:p w14:paraId="770BCB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88F5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ProtocolExtensionField {NGAP-PROTOCOL-EXTENSION : ExtensionSetParam} ::= SEQUENCE {</w:t>
      </w:r>
    </w:p>
    <w:p w14:paraId="1333EA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NGAP-PROTOCOL-EXTENSION.&amp;id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({ExtensionSetParam}),</w:t>
      </w:r>
    </w:p>
    <w:p w14:paraId="49C9D1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NGAP-PROTOCOL-EXTENSION.&amp;criticality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({ExtensionSetParam}{@id}),</w:t>
      </w:r>
    </w:p>
    <w:p w14:paraId="5E67EE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NGAP-PROTOCOL-EXTENSION.&amp;Extension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({ExtensionSetParam}{@id})</w:t>
      </w:r>
    </w:p>
    <w:p w14:paraId="543C0B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9632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1534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F92B6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A659F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Container for Private IEs</w:t>
      </w:r>
    </w:p>
    <w:p w14:paraId="47AC4B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7CEC8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2F103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25A7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PrivateIE-Container {NGAP-PRIVATE-IES : IEsSetParam } ::= </w:t>
      </w:r>
    </w:p>
    <w:p w14:paraId="16A291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SEQUENCE (SIZE (1..maxPrivateIEs)) OF</w:t>
      </w:r>
    </w:p>
    <w:p w14:paraId="75B4C0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1190" w:name="OLE_LINK94"/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PrivateIE-Field {{IEsSetParam}}</w:t>
      </w:r>
    </w:p>
    <w:p w14:paraId="324149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A98D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PrivateIE-Field {NGAP-PRIVATE-IES : IEsSetParam} ::= SEQUENCE {</w:t>
      </w:r>
    </w:p>
    <w:p w14:paraId="3C9B7B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NGAP-PRIVATE-IES.&amp;id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({IEsSetParam}),</w:t>
      </w:r>
    </w:p>
    <w:p w14:paraId="33ED2F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NGAP-PRIVATE-IES.&amp;criticality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2D47E2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NGAP-PRIVATE-IES.&amp;Value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</w:t>
      </w:r>
    </w:p>
    <w:p w14:paraId="39D804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2985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EC46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115E25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bookmarkEnd w:id="1190"/>
    <w:p w14:paraId="63D4036A" w14:textId="77777777" w:rsidR="009434AC" w:rsidRDefault="009434AC" w:rsidP="009434A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34AC" w:rsidRPr="00FC6ECB" w14:paraId="6127C093" w14:textId="77777777" w:rsidTr="00B537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93EE3F" w14:textId="77777777" w:rsidR="009434AC" w:rsidRPr="00FC6ECB" w:rsidRDefault="009434AC" w:rsidP="00B5379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14:paraId="4D13B180" w14:textId="77777777" w:rsidR="009434AC" w:rsidRDefault="009434AC" w:rsidP="009434AC">
      <w:pPr>
        <w:rPr>
          <w:noProof/>
        </w:rPr>
      </w:pPr>
    </w:p>
    <w:p w14:paraId="51155758" w14:textId="77777777" w:rsidR="00EF7E31" w:rsidRDefault="00EF7E31" w:rsidP="007E4AC4">
      <w:pPr>
        <w:rPr>
          <w:rFonts w:eastAsiaTheme="minorEastAsia"/>
          <w:lang w:eastAsia="zh-CN"/>
        </w:rPr>
      </w:pPr>
    </w:p>
    <w:sectPr w:rsidR="00EF7E31" w:rsidSect="0043384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CD951" w14:textId="77777777" w:rsidR="009F2376" w:rsidRDefault="009F2376">
      <w:r>
        <w:separator/>
      </w:r>
    </w:p>
  </w:endnote>
  <w:endnote w:type="continuationSeparator" w:id="0">
    <w:p w14:paraId="75933D0F" w14:textId="77777777" w:rsidR="009F2376" w:rsidRDefault="009F2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B596C" w14:textId="77777777" w:rsidR="00AA2DD1" w:rsidRDefault="00AA2DD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ADDF8" w14:textId="77777777" w:rsidR="009F2376" w:rsidRDefault="009F2376">
      <w:r>
        <w:separator/>
      </w:r>
    </w:p>
  </w:footnote>
  <w:footnote w:type="continuationSeparator" w:id="0">
    <w:p w14:paraId="7DD2CF90" w14:textId="77777777" w:rsidR="009F2376" w:rsidRDefault="009F2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2172E3"/>
    <w:multiLevelType w:val="multilevel"/>
    <w:tmpl w:val="93021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6"/>
  </w:num>
  <w:num w:numId="11">
    <w:abstractNumId w:val="4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DC3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A98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81B"/>
    <w:rsid w:val="00072E5D"/>
    <w:rsid w:val="00072EDF"/>
    <w:rsid w:val="000737BB"/>
    <w:rsid w:val="00073C97"/>
    <w:rsid w:val="00075247"/>
    <w:rsid w:val="00076E9F"/>
    <w:rsid w:val="000806BE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664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2D46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86B"/>
    <w:rsid w:val="000D3B23"/>
    <w:rsid w:val="000D468C"/>
    <w:rsid w:val="000D5EC9"/>
    <w:rsid w:val="000E02F8"/>
    <w:rsid w:val="000E13C9"/>
    <w:rsid w:val="000E301C"/>
    <w:rsid w:val="000E30DA"/>
    <w:rsid w:val="000E3370"/>
    <w:rsid w:val="000E33C3"/>
    <w:rsid w:val="000E4329"/>
    <w:rsid w:val="000E558F"/>
    <w:rsid w:val="000E7C81"/>
    <w:rsid w:val="000F025B"/>
    <w:rsid w:val="000F1FC4"/>
    <w:rsid w:val="000F2EBD"/>
    <w:rsid w:val="000F343A"/>
    <w:rsid w:val="000F41C7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39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05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485"/>
    <w:rsid w:val="00144AA6"/>
    <w:rsid w:val="0014638D"/>
    <w:rsid w:val="0015093A"/>
    <w:rsid w:val="00150FD5"/>
    <w:rsid w:val="00152608"/>
    <w:rsid w:val="001551A2"/>
    <w:rsid w:val="0015526C"/>
    <w:rsid w:val="001559E1"/>
    <w:rsid w:val="00157372"/>
    <w:rsid w:val="0016006A"/>
    <w:rsid w:val="0016044E"/>
    <w:rsid w:val="00160DF5"/>
    <w:rsid w:val="001636D5"/>
    <w:rsid w:val="00163EEC"/>
    <w:rsid w:val="00165014"/>
    <w:rsid w:val="00165CE2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F1D"/>
    <w:rsid w:val="001C019D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B89"/>
    <w:rsid w:val="00203BD0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27A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C84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5ED"/>
    <w:rsid w:val="002B4A9F"/>
    <w:rsid w:val="002B565A"/>
    <w:rsid w:val="002B59FE"/>
    <w:rsid w:val="002B689A"/>
    <w:rsid w:val="002B7766"/>
    <w:rsid w:val="002C0977"/>
    <w:rsid w:val="002C24E5"/>
    <w:rsid w:val="002C28CD"/>
    <w:rsid w:val="002C2EA3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1FF5"/>
    <w:rsid w:val="002F4309"/>
    <w:rsid w:val="002F4657"/>
    <w:rsid w:val="002F55B2"/>
    <w:rsid w:val="002F5F15"/>
    <w:rsid w:val="002F6B54"/>
    <w:rsid w:val="002F7A88"/>
    <w:rsid w:val="003001D0"/>
    <w:rsid w:val="003016C4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C91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40"/>
    <w:rsid w:val="00351711"/>
    <w:rsid w:val="00351B7B"/>
    <w:rsid w:val="00351BCD"/>
    <w:rsid w:val="00352A6B"/>
    <w:rsid w:val="00352C1A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58D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48B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849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E4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17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6AC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7B2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0007"/>
    <w:rsid w:val="004C14E9"/>
    <w:rsid w:val="004C158C"/>
    <w:rsid w:val="004C4FA4"/>
    <w:rsid w:val="004C5480"/>
    <w:rsid w:val="004C5649"/>
    <w:rsid w:val="004C702B"/>
    <w:rsid w:val="004C7705"/>
    <w:rsid w:val="004D0597"/>
    <w:rsid w:val="004D221A"/>
    <w:rsid w:val="004D244F"/>
    <w:rsid w:val="004D309B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68C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F1E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E0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A2D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309"/>
    <w:rsid w:val="005831DD"/>
    <w:rsid w:val="00583D3F"/>
    <w:rsid w:val="0058472F"/>
    <w:rsid w:val="005848DA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1DAC"/>
    <w:rsid w:val="006129B9"/>
    <w:rsid w:val="00613865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7A8"/>
    <w:rsid w:val="00661F1C"/>
    <w:rsid w:val="006631D6"/>
    <w:rsid w:val="006631D9"/>
    <w:rsid w:val="006645D7"/>
    <w:rsid w:val="00664C7E"/>
    <w:rsid w:val="0066605D"/>
    <w:rsid w:val="006660C6"/>
    <w:rsid w:val="00666395"/>
    <w:rsid w:val="0066678D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BCA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A4B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19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816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E3C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33B"/>
    <w:rsid w:val="00783003"/>
    <w:rsid w:val="007831B3"/>
    <w:rsid w:val="00783551"/>
    <w:rsid w:val="0078572C"/>
    <w:rsid w:val="00785739"/>
    <w:rsid w:val="00791FF6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762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39F"/>
    <w:rsid w:val="007C1493"/>
    <w:rsid w:val="007C16F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5D"/>
    <w:rsid w:val="007E3B8F"/>
    <w:rsid w:val="007E4AC4"/>
    <w:rsid w:val="007E6913"/>
    <w:rsid w:val="007E7FB5"/>
    <w:rsid w:val="007E7FB6"/>
    <w:rsid w:val="007F0CC8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D2F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CE0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3FB"/>
    <w:rsid w:val="00890994"/>
    <w:rsid w:val="00890C7C"/>
    <w:rsid w:val="00890F8C"/>
    <w:rsid w:val="008922C2"/>
    <w:rsid w:val="00892701"/>
    <w:rsid w:val="008946B7"/>
    <w:rsid w:val="00897872"/>
    <w:rsid w:val="008A02D6"/>
    <w:rsid w:val="008A0411"/>
    <w:rsid w:val="008A07B6"/>
    <w:rsid w:val="008A4B74"/>
    <w:rsid w:val="008A58C6"/>
    <w:rsid w:val="008A600B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1B4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38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5FD3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A77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4AC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049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2376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2DD1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4EC2"/>
    <w:rsid w:val="00AD530D"/>
    <w:rsid w:val="00AD69E0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28E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D86"/>
    <w:rsid w:val="00B07FFB"/>
    <w:rsid w:val="00B11673"/>
    <w:rsid w:val="00B12191"/>
    <w:rsid w:val="00B13226"/>
    <w:rsid w:val="00B134CB"/>
    <w:rsid w:val="00B13CBD"/>
    <w:rsid w:val="00B140DB"/>
    <w:rsid w:val="00B15481"/>
    <w:rsid w:val="00B15ABB"/>
    <w:rsid w:val="00B15B9E"/>
    <w:rsid w:val="00B16238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68"/>
    <w:rsid w:val="00B27C79"/>
    <w:rsid w:val="00B27F94"/>
    <w:rsid w:val="00B30D09"/>
    <w:rsid w:val="00B30EC1"/>
    <w:rsid w:val="00B31E2B"/>
    <w:rsid w:val="00B31ED2"/>
    <w:rsid w:val="00B32FB7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C06"/>
    <w:rsid w:val="00B44656"/>
    <w:rsid w:val="00B45A16"/>
    <w:rsid w:val="00B47C0A"/>
    <w:rsid w:val="00B50132"/>
    <w:rsid w:val="00B5051B"/>
    <w:rsid w:val="00B50621"/>
    <w:rsid w:val="00B50707"/>
    <w:rsid w:val="00B52B4D"/>
    <w:rsid w:val="00B52D23"/>
    <w:rsid w:val="00B5303D"/>
    <w:rsid w:val="00B53790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D29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DC7"/>
    <w:rsid w:val="00BE2DAB"/>
    <w:rsid w:val="00BE3911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01D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9FB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1B40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1D0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71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B3"/>
    <w:rsid w:val="00CD06F2"/>
    <w:rsid w:val="00CD1A92"/>
    <w:rsid w:val="00CD1F55"/>
    <w:rsid w:val="00CD69CD"/>
    <w:rsid w:val="00CD6ED2"/>
    <w:rsid w:val="00CD6F51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105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6EF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A23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86C"/>
    <w:rsid w:val="00D65BD9"/>
    <w:rsid w:val="00D66566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F91"/>
    <w:rsid w:val="00D74359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43D1"/>
    <w:rsid w:val="00DB6D92"/>
    <w:rsid w:val="00DB7520"/>
    <w:rsid w:val="00DC0462"/>
    <w:rsid w:val="00DC095B"/>
    <w:rsid w:val="00DC0A8A"/>
    <w:rsid w:val="00DC0CBC"/>
    <w:rsid w:val="00DC1A2A"/>
    <w:rsid w:val="00DC32FA"/>
    <w:rsid w:val="00DC339C"/>
    <w:rsid w:val="00DC57BD"/>
    <w:rsid w:val="00DC6355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542"/>
    <w:rsid w:val="00DE009E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CC2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AFD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513"/>
    <w:rsid w:val="00E66FEF"/>
    <w:rsid w:val="00E673C4"/>
    <w:rsid w:val="00E67D48"/>
    <w:rsid w:val="00E71C5E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07B"/>
    <w:rsid w:val="00EC7C1B"/>
    <w:rsid w:val="00ED00C2"/>
    <w:rsid w:val="00ED17A9"/>
    <w:rsid w:val="00ED58D4"/>
    <w:rsid w:val="00ED5D30"/>
    <w:rsid w:val="00ED5E68"/>
    <w:rsid w:val="00ED74BC"/>
    <w:rsid w:val="00EE1449"/>
    <w:rsid w:val="00EE21FF"/>
    <w:rsid w:val="00EE39D6"/>
    <w:rsid w:val="00EE41D1"/>
    <w:rsid w:val="00EE473C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EF7E31"/>
    <w:rsid w:val="00F0018C"/>
    <w:rsid w:val="00F008A4"/>
    <w:rsid w:val="00F00AA8"/>
    <w:rsid w:val="00F01CFC"/>
    <w:rsid w:val="00F0378D"/>
    <w:rsid w:val="00F03ED5"/>
    <w:rsid w:val="00F04AE3"/>
    <w:rsid w:val="00F076F4"/>
    <w:rsid w:val="00F10B16"/>
    <w:rsid w:val="00F10DE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211"/>
    <w:rsid w:val="00F340F4"/>
    <w:rsid w:val="00F34406"/>
    <w:rsid w:val="00F34408"/>
    <w:rsid w:val="00F414C4"/>
    <w:rsid w:val="00F4276A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F7F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8DA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BCB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10D75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qFormat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7C139F"/>
    <w:pPr>
      <w:widowControl w:val="0"/>
      <w:tabs>
        <w:tab w:val="left" w:pos="1622"/>
      </w:tabs>
      <w:spacing w:after="0"/>
      <w:ind w:left="1622" w:hanging="363"/>
      <w:jc w:val="both"/>
    </w:pPr>
    <w:rPr>
      <w:rFonts w:asciiTheme="minorHAnsi" w:eastAsia="MS Mincho" w:hAnsiTheme="minorHAnsi" w:cstheme="minorBidi"/>
      <w:kern w:val="2"/>
      <w:sz w:val="21"/>
      <w:szCs w:val="24"/>
      <w:lang w:val="en-US" w:eastAsia="en-GB"/>
    </w:rPr>
  </w:style>
  <w:style w:type="character" w:customStyle="1" w:styleId="Doc-text2Char">
    <w:name w:val="Doc-text2 Char"/>
    <w:link w:val="Doc-text2"/>
    <w:qFormat/>
    <w:locked/>
    <w:rsid w:val="007C139F"/>
    <w:rPr>
      <w:rFonts w:asciiTheme="minorHAnsi" w:hAnsiTheme="minorHAnsi" w:cstheme="minorBidi"/>
      <w:kern w:val="2"/>
      <w:sz w:val="21"/>
      <w:szCs w:val="24"/>
      <w:lang w:eastAsia="en-GB"/>
    </w:rPr>
  </w:style>
  <w:style w:type="paragraph" w:styleId="af9">
    <w:name w:val="List Paragraph"/>
    <w:basedOn w:val="a2"/>
    <w:link w:val="Char7"/>
    <w:uiPriority w:val="34"/>
    <w:qFormat/>
    <w:rsid w:val="00B30EC1"/>
    <w:pPr>
      <w:ind w:firstLineChars="200" w:firstLine="420"/>
    </w:pPr>
  </w:style>
  <w:style w:type="numbering" w:customStyle="1" w:styleId="14">
    <w:name w:val="无列表1"/>
    <w:next w:val="a5"/>
    <w:uiPriority w:val="99"/>
    <w:semiHidden/>
    <w:unhideWhenUsed/>
    <w:rsid w:val="00EF7E31"/>
  </w:style>
  <w:style w:type="paragraph" w:styleId="25">
    <w:name w:val="List Number 2"/>
    <w:basedOn w:val="a1"/>
    <w:rsid w:val="00EF7E31"/>
    <w:pPr>
      <w:numPr>
        <w:numId w:val="0"/>
      </w:numPr>
      <w:ind w:left="851" w:hanging="284"/>
    </w:pPr>
  </w:style>
  <w:style w:type="paragraph" w:styleId="26">
    <w:name w:val="List Bullet 2"/>
    <w:basedOn w:val="aa"/>
    <w:rsid w:val="00EF7E31"/>
    <w:pPr>
      <w:ind w:left="851" w:hanging="284"/>
    </w:pPr>
  </w:style>
  <w:style w:type="paragraph" w:styleId="32">
    <w:name w:val="List Bullet 3"/>
    <w:basedOn w:val="26"/>
    <w:rsid w:val="00EF7E31"/>
    <w:pPr>
      <w:ind w:left="1135"/>
    </w:pPr>
  </w:style>
  <w:style w:type="paragraph" w:styleId="52">
    <w:name w:val="List Bullet 5"/>
    <w:basedOn w:val="40"/>
    <w:rsid w:val="00EF7E31"/>
    <w:pPr>
      <w:numPr>
        <w:numId w:val="0"/>
      </w:numPr>
      <w:ind w:left="1702" w:hanging="284"/>
    </w:pPr>
  </w:style>
  <w:style w:type="numbering" w:customStyle="1" w:styleId="110">
    <w:name w:val="无列表11"/>
    <w:next w:val="a5"/>
    <w:uiPriority w:val="99"/>
    <w:semiHidden/>
    <w:unhideWhenUsed/>
    <w:rsid w:val="00EF7E31"/>
  </w:style>
  <w:style w:type="character" w:customStyle="1" w:styleId="3Char">
    <w:name w:val="标题 3 Char"/>
    <w:basedOn w:val="a3"/>
    <w:link w:val="3"/>
    <w:rsid w:val="00EF7E31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EF7E31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EF7E3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EF7E3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EF7E3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EF7E3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EF7E31"/>
    <w:rPr>
      <w:rFonts w:ascii="Arial" w:eastAsia="Times New Roman" w:hAnsi="Arial"/>
      <w:sz w:val="36"/>
      <w:lang w:val="en-GB"/>
    </w:rPr>
  </w:style>
  <w:style w:type="character" w:customStyle="1" w:styleId="Char1">
    <w:name w:val="脚注文本 Char"/>
    <w:basedOn w:val="a3"/>
    <w:link w:val="a9"/>
    <w:rsid w:val="00EF7E31"/>
    <w:rPr>
      <w:rFonts w:eastAsia="Times New Roman"/>
      <w:sz w:val="16"/>
      <w:lang w:val="en-GB"/>
    </w:rPr>
  </w:style>
  <w:style w:type="character" w:customStyle="1" w:styleId="Char3">
    <w:name w:val="批注文字 Char"/>
    <w:basedOn w:val="a3"/>
    <w:link w:val="af"/>
    <w:rsid w:val="00EF7E31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locked/>
    <w:rsid w:val="00EF7E3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3"/>
    <w:semiHidden/>
    <w:rsid w:val="00EF7E31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2">
    <w:name w:val="页脚 Char"/>
    <w:basedOn w:val="a3"/>
    <w:link w:val="ac"/>
    <w:rsid w:val="00EF7E31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a">
    <w:name w:val="Body Text"/>
    <w:basedOn w:val="a2"/>
    <w:link w:val="Char8"/>
    <w:unhideWhenUsed/>
    <w:rsid w:val="00EF7E31"/>
    <w:pPr>
      <w:overflowPunct w:val="0"/>
      <w:autoSpaceDE w:val="0"/>
      <w:autoSpaceDN w:val="0"/>
      <w:adjustRightInd w:val="0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a"/>
    <w:rsid w:val="00EF7E31"/>
    <w:rPr>
      <w:rFonts w:eastAsia="宋体"/>
      <w:lang w:val="x-none" w:eastAsia="en-GB"/>
    </w:rPr>
  </w:style>
  <w:style w:type="character" w:customStyle="1" w:styleId="Char6">
    <w:name w:val="文档结构图 Char"/>
    <w:basedOn w:val="a3"/>
    <w:link w:val="af3"/>
    <w:rsid w:val="00EF7E3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5">
    <w:name w:val="批注主题 Char"/>
    <w:basedOn w:val="Char3"/>
    <w:link w:val="af2"/>
    <w:rsid w:val="00EF7E31"/>
    <w:rPr>
      <w:rFonts w:eastAsia="Times New Roman"/>
      <w:b/>
      <w:bCs/>
      <w:lang w:val="en-GB"/>
    </w:rPr>
  </w:style>
  <w:style w:type="paragraph" w:styleId="afb">
    <w:name w:val="Revision"/>
    <w:uiPriority w:val="99"/>
    <w:semiHidden/>
    <w:rsid w:val="00EF7E31"/>
    <w:rPr>
      <w:rFonts w:eastAsia="宋体"/>
      <w:lang w:val="en-GB" w:eastAsia="en-GB"/>
    </w:rPr>
  </w:style>
  <w:style w:type="character" w:customStyle="1" w:styleId="H6Char">
    <w:name w:val="H6 Char"/>
    <w:link w:val="H6"/>
    <w:locked/>
    <w:rsid w:val="00EF7E31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EF7E31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EF7E31"/>
    <w:rPr>
      <w:rFonts w:ascii="Times New Roman" w:hAnsi="Times New Roman"/>
      <w:lang w:val="en-GB" w:eastAsia="en-US"/>
    </w:rPr>
  </w:style>
  <w:style w:type="character" w:customStyle="1" w:styleId="StandardZchn">
    <w:name w:val="Standard Zchn"/>
    <w:link w:val="Standard1"/>
    <w:locked/>
    <w:rsid w:val="00EF7E31"/>
    <w:rPr>
      <w:szCs w:val="22"/>
      <w:lang w:val="en-GB" w:eastAsia="en-GB"/>
    </w:rPr>
  </w:style>
  <w:style w:type="paragraph" w:customStyle="1" w:styleId="Standard1">
    <w:name w:val="Standard1"/>
    <w:basedOn w:val="a2"/>
    <w:link w:val="StandardZchn"/>
    <w:rsid w:val="00EF7E31"/>
    <w:pPr>
      <w:overflowPunct w:val="0"/>
      <w:autoSpaceDE w:val="0"/>
      <w:autoSpaceDN w:val="0"/>
      <w:adjustRightInd w:val="0"/>
      <w:spacing w:after="120"/>
    </w:pPr>
    <w:rPr>
      <w:rFonts w:eastAsia="MS Mincho"/>
      <w:szCs w:val="22"/>
      <w:lang w:eastAsia="en-GB"/>
    </w:rPr>
  </w:style>
  <w:style w:type="paragraph" w:customStyle="1" w:styleId="pl0">
    <w:name w:val="pl"/>
    <w:basedOn w:val="a2"/>
    <w:rsid w:val="00EF7E31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EF7E31"/>
    <w:pPr>
      <w:overflowPunct w:val="0"/>
      <w:autoSpaceDE w:val="0"/>
      <w:autoSpaceDN w:val="0"/>
      <w:adjustRightInd w:val="0"/>
      <w:ind w:left="1135" w:hanging="284"/>
    </w:pPr>
    <w:rPr>
      <w:rFonts w:eastAsia="宋体"/>
      <w:lang w:eastAsia="en-GB"/>
    </w:rPr>
  </w:style>
  <w:style w:type="paragraph" w:customStyle="1" w:styleId="SpecText">
    <w:name w:val="SpecText"/>
    <w:basedOn w:val="a2"/>
    <w:rsid w:val="00EF7E31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F7E3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E31"/>
    <w:pPr>
      <w:overflowPunct w:val="0"/>
      <w:autoSpaceDE w:val="0"/>
      <w:autoSpaceDN w:val="0"/>
      <w:adjustRightInd w:val="0"/>
      <w:ind w:left="425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E31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E31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E31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E31"/>
    <w:rPr>
      <w:rFonts w:ascii="Courier New" w:eastAsia="宋体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宋体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E31"/>
    <w:rPr>
      <w:rFonts w:ascii="Arial" w:eastAsia="Times New Roman" w:hAnsi="Arial"/>
      <w:b/>
      <w:lang w:val="en-GB"/>
    </w:rPr>
  </w:style>
  <w:style w:type="character" w:customStyle="1" w:styleId="msoins0">
    <w:name w:val="msoins"/>
    <w:basedOn w:val="a3"/>
    <w:rsid w:val="00EF7E31"/>
  </w:style>
  <w:style w:type="character" w:customStyle="1" w:styleId="msoins1">
    <w:name w:val="msoins1"/>
    <w:basedOn w:val="a3"/>
    <w:rsid w:val="00EF7E31"/>
  </w:style>
  <w:style w:type="character" w:customStyle="1" w:styleId="TFChar">
    <w:name w:val="TF Char"/>
    <w:qFormat/>
    <w:rsid w:val="00EF7E31"/>
    <w:rPr>
      <w:rFonts w:ascii="Arial" w:eastAsia="宋体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E31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E31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E31"/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rsid w:val="00EF7E31"/>
    <w:rPr>
      <w:rFonts w:ascii="Arial" w:hAnsi="Arial" w:cs="Arial" w:hint="default"/>
      <w:b/>
      <w:bCs w:val="0"/>
      <w:sz w:val="18"/>
      <w:lang w:val="en-GB" w:eastAsia="en-US"/>
    </w:rPr>
  </w:style>
  <w:style w:type="table" w:customStyle="1" w:styleId="15">
    <w:name w:val="网格型1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无列表2"/>
    <w:next w:val="a5"/>
    <w:uiPriority w:val="99"/>
    <w:semiHidden/>
    <w:unhideWhenUsed/>
    <w:rsid w:val="00EF7E31"/>
  </w:style>
  <w:style w:type="table" w:customStyle="1" w:styleId="28">
    <w:name w:val="网格型2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EF7E31"/>
  </w:style>
  <w:style w:type="numbering" w:customStyle="1" w:styleId="120">
    <w:name w:val="无列表12"/>
    <w:next w:val="a5"/>
    <w:uiPriority w:val="99"/>
    <w:semiHidden/>
    <w:unhideWhenUsed/>
    <w:rsid w:val="00EF7E31"/>
  </w:style>
  <w:style w:type="table" w:customStyle="1" w:styleId="34">
    <w:name w:val="网格型3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无列表21"/>
    <w:next w:val="a5"/>
    <w:uiPriority w:val="99"/>
    <w:semiHidden/>
    <w:unhideWhenUsed/>
    <w:rsid w:val="00EF7E31"/>
  </w:style>
  <w:style w:type="table" w:customStyle="1" w:styleId="211">
    <w:name w:val="网格型21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Change">
    <w:name w:val="First Change"/>
    <w:basedOn w:val="a2"/>
    <w:rsid w:val="009434AC"/>
    <w:pPr>
      <w:jc w:val="center"/>
    </w:pPr>
    <w:rPr>
      <w:color w:val="FF0000"/>
    </w:rPr>
  </w:style>
  <w:style w:type="character" w:styleId="afc">
    <w:name w:val="Emphasis"/>
    <w:qFormat/>
    <w:rsid w:val="009434AC"/>
    <w:rPr>
      <w:i/>
      <w:iCs/>
    </w:rPr>
  </w:style>
  <w:style w:type="character" w:customStyle="1" w:styleId="B2Char">
    <w:name w:val="B2 Char"/>
    <w:link w:val="B2"/>
    <w:rsid w:val="009434AC"/>
    <w:rPr>
      <w:rFonts w:eastAsia="Times New Roman"/>
      <w:lang w:val="en-GB"/>
    </w:rPr>
  </w:style>
  <w:style w:type="character" w:customStyle="1" w:styleId="TALLeft100cmCharChar">
    <w:name w:val="TAL + Left:  1;00 cm Char Char"/>
    <w:link w:val="TALLeft1"/>
    <w:rsid w:val="009434AC"/>
    <w:rPr>
      <w:rFonts w:ascii="Arial" w:eastAsia="宋体" w:hAnsi="Arial" w:cs="Arial"/>
      <w:sz w:val="18"/>
      <w:szCs w:val="18"/>
      <w:lang w:val="en-GB" w:eastAsia="en-GB"/>
    </w:rPr>
  </w:style>
  <w:style w:type="paragraph" w:styleId="HTML">
    <w:name w:val="HTML Preformatted"/>
    <w:basedOn w:val="a2"/>
    <w:link w:val="HTMLChar"/>
    <w:uiPriority w:val="99"/>
    <w:unhideWhenUsed/>
    <w:rsid w:val="009434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9434AC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a2"/>
    <w:rsid w:val="009434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9434AC"/>
    <w:rPr>
      <w:color w:val="808080"/>
      <w:shd w:val="clear" w:color="auto" w:fill="E6E6E6"/>
    </w:rPr>
  </w:style>
  <w:style w:type="character" w:customStyle="1" w:styleId="NOZchn">
    <w:name w:val="NO Zchn"/>
    <w:locked/>
    <w:rsid w:val="009434A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2"/>
    <w:rsid w:val="009434A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9434AC"/>
    <w:rPr>
      <w:rFonts w:eastAsia="Times New Roman"/>
      <w:lang w:val="en-GB"/>
    </w:rPr>
  </w:style>
  <w:style w:type="numbering" w:customStyle="1" w:styleId="44">
    <w:name w:val="无列表4"/>
    <w:next w:val="a5"/>
    <w:uiPriority w:val="99"/>
    <w:semiHidden/>
    <w:unhideWhenUsed/>
    <w:rsid w:val="00943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7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1702</TotalTime>
  <Pages>1</Pages>
  <Words>36759</Words>
  <Characters>209530</Characters>
  <Application>Microsoft Office Word</Application>
  <DocSecurity>0</DocSecurity>
  <Lines>1746</Lines>
  <Paragraphs>491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128</cp:revision>
  <cp:lastPrinted>2009-04-22T07:01:00Z</cp:lastPrinted>
  <dcterms:created xsi:type="dcterms:W3CDTF">2019-09-03T13:03:00Z</dcterms:created>
  <dcterms:modified xsi:type="dcterms:W3CDTF">2020-05-22T02:42:00Z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(3)y3UidTMjvDHlVb7nc917IIz2ax8qKYBqIgt2KbisqzgIlP2TC/mQlrtBIvdDdPSRbQqA5ERr
8edSNxKMA7UZVzHLajG0M0sfIqiXDIHOMH8R36A98xbB1gWjkTkfsmOERX3ujaDGcNlmr0sN
xfZbVWaGK2KtjAsS5wQeQI4AQro4bP69yzdApdcgQvrZi1mI81u8FEDj2vZ+I1zHCnjaSy65
GSX70/5/k54oksUyzK</vt:lpwstr>
  </property>
  <property fmtid="{D5CDD505-2E9C-101B-9397-08002B2CF9AE}" pid="17" name="_2015_ms_pID_7253431">
    <vt:lpwstr>L9ojE14sOjeYyubv84Qr+o+7UDxLuSmyq+YCiRrj8nVm8q1VHxyi8f
dtTSI1amMDlS/Xw4kP+e5k6uygORJKteS523SpHsW2TiOgB/tiPAeWhJrFWTJV0fQBfCF3dz
aUyyEaeLn0dqBJyhb9G47TaSPknDTxKrn+oQYGDJ9QYfynIYroyg+S6GrZI/lfbWuoG6tBdo
HH0swJiL8yGuCytA1kxtAjdTvpa8cAutYcXi</vt:lpwstr>
  </property>
  <property fmtid="{D5CDD505-2E9C-101B-9397-08002B2CF9AE}" pid="18" name="_2015_ms_pID_7253432">
    <vt:lpwstr>Z8Ld8rwjTR1D8cAEunjEF6Q=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