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45B9B" w14:textId="456A7F66" w:rsidR="001C66A9" w:rsidRPr="001C66A9" w:rsidRDefault="001C66A9" w:rsidP="001C66A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1C66A9">
        <w:rPr>
          <w:rFonts w:cs="Arial"/>
          <w:b/>
          <w:sz w:val="24"/>
          <w:szCs w:val="24"/>
        </w:rPr>
        <w:t>3G</w:t>
      </w:r>
      <w:r w:rsidR="004D00E8">
        <w:rPr>
          <w:rFonts w:cs="Arial"/>
          <w:b/>
          <w:sz w:val="24"/>
          <w:szCs w:val="24"/>
        </w:rPr>
        <w:t xml:space="preserve">PP TSG-RAN WG3 #108-e </w:t>
      </w:r>
      <w:r w:rsidR="004D00E8">
        <w:rPr>
          <w:rFonts w:cs="Arial"/>
          <w:b/>
          <w:sz w:val="24"/>
          <w:szCs w:val="24"/>
        </w:rPr>
        <w:tab/>
      </w:r>
      <w:r w:rsidR="00DA4F6D" w:rsidRPr="00DA4F6D">
        <w:rPr>
          <w:rFonts w:cs="Arial"/>
          <w:b/>
          <w:sz w:val="24"/>
          <w:szCs w:val="24"/>
        </w:rPr>
        <w:t>R3-203500</w:t>
      </w:r>
      <w:bookmarkStart w:id="1" w:name="_GoBack"/>
      <w:bookmarkEnd w:id="1"/>
    </w:p>
    <w:p w14:paraId="178888B3" w14:textId="0325F888" w:rsidR="0037119B" w:rsidRPr="001C66A9" w:rsidRDefault="004D00E8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>
        <w:rPr>
          <w:rFonts w:cs="Arial"/>
          <w:i w:val="0"/>
          <w:sz w:val="24"/>
          <w:szCs w:val="24"/>
        </w:rPr>
        <w:t>01</w:t>
      </w:r>
      <w:r w:rsidR="006176F0">
        <w:rPr>
          <w:rFonts w:cs="Arial"/>
          <w:i w:val="0"/>
          <w:sz w:val="24"/>
          <w:szCs w:val="24"/>
        </w:rPr>
        <w:t xml:space="preserve"> </w:t>
      </w:r>
      <w:r w:rsidR="001C66A9" w:rsidRPr="001C66A9">
        <w:rPr>
          <w:rFonts w:cs="Arial"/>
          <w:i w:val="0"/>
          <w:sz w:val="24"/>
          <w:szCs w:val="24"/>
        </w:rPr>
        <w:t>-</w:t>
      </w:r>
      <w:r>
        <w:rPr>
          <w:rFonts w:cs="Arial"/>
          <w:i w:val="0"/>
          <w:sz w:val="24"/>
          <w:szCs w:val="24"/>
        </w:rPr>
        <w:t xml:space="preserve"> 1</w:t>
      </w:r>
      <w:r w:rsidR="00603EF5">
        <w:rPr>
          <w:rFonts w:cs="Arial"/>
          <w:i w:val="0"/>
          <w:sz w:val="24"/>
          <w:szCs w:val="24"/>
        </w:rPr>
        <w:t>1</w:t>
      </w:r>
      <w:r>
        <w:rPr>
          <w:rFonts w:cs="Arial"/>
          <w:i w:val="0"/>
          <w:sz w:val="24"/>
          <w:szCs w:val="24"/>
        </w:rPr>
        <w:t xml:space="preserve"> June</w:t>
      </w:r>
      <w:r w:rsidR="001C66A9" w:rsidRPr="001C66A9">
        <w:rPr>
          <w:rFonts w:cs="Arial"/>
          <w:i w:val="0"/>
          <w:sz w:val="24"/>
          <w:szCs w:val="24"/>
        </w:rPr>
        <w:t xml:space="preserve"> 2020 E-Meeting</w:t>
      </w:r>
    </w:p>
    <w:p w14:paraId="0ED203A0" w14:textId="77777777" w:rsidR="001C66A9" w:rsidRPr="007D3E81" w:rsidRDefault="001C66A9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BF102A8" w14:textId="6161C7D4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35BD" w:rsidRPr="008635BD">
        <w:t xml:space="preserve"> </w:t>
      </w:r>
      <w:r w:rsidR="00517797" w:rsidRPr="00517797">
        <w:rPr>
          <w:rFonts w:ascii="Arial" w:hAnsi="Arial"/>
          <w:sz w:val="24"/>
          <w:lang w:eastAsia="zh-CN"/>
        </w:rPr>
        <w:t>(TP for MDT BL CR for TS 38.4</w:t>
      </w:r>
      <w:r w:rsidR="006176F0">
        <w:rPr>
          <w:rFonts w:ascii="Arial" w:hAnsi="Arial"/>
          <w:sz w:val="24"/>
          <w:lang w:eastAsia="zh-CN"/>
        </w:rPr>
        <w:t>2</w:t>
      </w:r>
      <w:r w:rsidR="00517797" w:rsidRPr="00517797">
        <w:rPr>
          <w:rFonts w:ascii="Arial" w:hAnsi="Arial"/>
          <w:sz w:val="24"/>
          <w:lang w:eastAsia="zh-CN"/>
        </w:rPr>
        <w:t xml:space="preserve">3): </w:t>
      </w:r>
      <w:r w:rsidR="00F54848" w:rsidRPr="00F54848">
        <w:rPr>
          <w:rFonts w:ascii="Arial" w:hAnsi="Arial"/>
          <w:sz w:val="24"/>
          <w:lang w:val="en-US" w:eastAsia="zh-CN"/>
        </w:rPr>
        <w:t>Clean up FFSes in MDT BLCR</w:t>
      </w:r>
    </w:p>
    <w:p w14:paraId="17FFD9C0" w14:textId="38343E9D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D5151D2" w14:textId="7CD92122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635BD">
        <w:rPr>
          <w:rFonts w:ascii="Arial" w:hAnsi="Arial"/>
          <w:sz w:val="24"/>
          <w:lang w:eastAsia="zh-CN"/>
        </w:rPr>
        <w:t>10.3</w:t>
      </w:r>
      <w:r w:rsidR="007D7BC3">
        <w:rPr>
          <w:rFonts w:ascii="Arial" w:hAnsi="Arial"/>
          <w:sz w:val="24"/>
          <w:lang w:eastAsia="zh-CN"/>
        </w:rPr>
        <w:t>.1</w:t>
      </w:r>
    </w:p>
    <w:p w14:paraId="43BCD289" w14:textId="2A33EC79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259A4">
        <w:rPr>
          <w:rFonts w:ascii="Arial" w:hAnsi="Arial"/>
          <w:sz w:val="24"/>
        </w:rPr>
        <w:t>other</w:t>
      </w:r>
      <w:r w:rsidR="006B6A41">
        <w:rPr>
          <w:rFonts w:ascii="Arial" w:hAnsi="Arial"/>
          <w:sz w:val="24"/>
        </w:rPr>
        <w:t xml:space="preserve">     </w:t>
      </w:r>
    </w:p>
    <w:p w14:paraId="3DE5A52A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DFE1C78" w14:textId="34BD45AE" w:rsidR="00492450" w:rsidRPr="007D3E81" w:rsidRDefault="004259A4" w:rsidP="000A4C5A">
      <w:pPr>
        <w:rPr>
          <w:lang w:eastAsia="zh-CN"/>
        </w:rPr>
      </w:pPr>
      <w:r w:rsidRPr="004259A4">
        <w:rPr>
          <w:lang w:eastAsia="zh-CN"/>
        </w:rPr>
        <w:t xml:space="preserve">In this document we provide the TP for MDT BL CR for TS 38.423 as proposed in </w:t>
      </w:r>
      <w:r w:rsidR="00DA4F6D" w:rsidRPr="00DA4F6D">
        <w:rPr>
          <w:lang w:eastAsia="zh-CN"/>
        </w:rPr>
        <w:t>R3-203499</w:t>
      </w:r>
      <w:r w:rsidRPr="004259A4">
        <w:rPr>
          <w:lang w:eastAsia="zh-CN"/>
        </w:rPr>
        <w:t>.</w:t>
      </w:r>
    </w:p>
    <w:p w14:paraId="5617FABA" w14:textId="775AE7E7" w:rsidR="001551A2" w:rsidRPr="007D3E81" w:rsidRDefault="001551A2" w:rsidP="001551A2">
      <w:pPr>
        <w:pStyle w:val="10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556C55">
        <w:rPr>
          <w:lang w:eastAsia="zh-CN"/>
        </w:rPr>
        <w:t xml:space="preserve"> for </w:t>
      </w:r>
      <w:r w:rsidR="00A064D6" w:rsidRPr="00FC6868">
        <w:rPr>
          <w:rFonts w:eastAsiaTheme="minorEastAsia"/>
          <w:lang w:eastAsia="zh-CN"/>
        </w:rPr>
        <w:t xml:space="preserve">MDT BL CR for TS </w:t>
      </w:r>
      <w:r w:rsidR="00556C55">
        <w:rPr>
          <w:lang w:eastAsia="zh-CN"/>
        </w:rPr>
        <w:t>38.4</w:t>
      </w:r>
      <w:r w:rsidR="006044C7">
        <w:rPr>
          <w:lang w:eastAsia="zh-CN"/>
        </w:rPr>
        <w:t>2</w:t>
      </w:r>
      <w:r w:rsidR="00DF5A47">
        <w:rPr>
          <w:lang w:eastAsia="zh-CN"/>
        </w:rPr>
        <w:t>3</w:t>
      </w:r>
    </w:p>
    <w:p w14:paraId="48C729A6" w14:textId="77777777" w:rsidR="006A0D9A" w:rsidRDefault="006A0D9A" w:rsidP="006A0D9A">
      <w:pPr>
        <w:rPr>
          <w:lang w:eastAsia="zh-CN"/>
        </w:rPr>
      </w:pPr>
      <w:bookmarkStart w:id="5" w:name="_Toc20954813"/>
      <w:bookmarkStart w:id="6" w:name="_Toc29503250"/>
      <w:bookmarkStart w:id="7" w:name="_Toc29503834"/>
      <w:bookmarkStart w:id="8" w:name="_Toc29504418"/>
      <w:bookmarkStart w:id="9" w:name="_Toc36552864"/>
      <w:bookmarkStart w:id="10" w:name="_Toc3655459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0D9A" w:rsidRPr="00FC6ECB" w14:paraId="571553F5" w14:textId="77777777" w:rsidTr="00341B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95A631" w14:textId="39ED84FE" w:rsidR="006A0D9A" w:rsidRPr="00FC6ECB" w:rsidRDefault="006A0D9A" w:rsidP="00341B5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842B3A5" w14:textId="77777777" w:rsidR="006A0D9A" w:rsidRDefault="006A0D9A" w:rsidP="006A0D9A">
      <w:pPr>
        <w:rPr>
          <w:noProof/>
        </w:rPr>
      </w:pPr>
    </w:p>
    <w:p w14:paraId="15B47673" w14:textId="77777777" w:rsidR="006044C7" w:rsidRDefault="006044C7" w:rsidP="006044C7">
      <w:pPr>
        <w:rPr>
          <w:rFonts w:eastAsia="等线"/>
          <w:i/>
          <w:noProof/>
          <w:lang w:eastAsia="zh-CN"/>
        </w:rPr>
      </w:pPr>
    </w:p>
    <w:p w14:paraId="0B293645" w14:textId="77777777" w:rsidR="004D00E8" w:rsidRPr="004D00E8" w:rsidRDefault="004D00E8" w:rsidP="004D00E8">
      <w:pPr>
        <w:keepNext/>
        <w:keepLines/>
        <w:spacing w:before="120"/>
        <w:ind w:left="1134" w:hanging="1134"/>
        <w:outlineLvl w:val="2"/>
        <w:rPr>
          <w:ins w:id="11" w:author="作者"/>
          <w:rFonts w:ascii="Arial" w:eastAsia="宋体" w:hAnsi="Arial"/>
          <w:sz w:val="28"/>
          <w:lang w:eastAsia="zh-CN"/>
        </w:rPr>
      </w:pPr>
      <w:ins w:id="12" w:author="作者">
        <w:r w:rsidRPr="004D00E8">
          <w:rPr>
            <w:rFonts w:ascii="Arial" w:eastAsia="Batang" w:hAnsi="Arial"/>
            <w:sz w:val="28"/>
          </w:rPr>
          <w:t>9.2.3.x2</w:t>
        </w:r>
        <w:r w:rsidRPr="004D00E8">
          <w:rPr>
            <w:rFonts w:ascii="Arial" w:eastAsia="Batang" w:hAnsi="Arial"/>
            <w:sz w:val="28"/>
          </w:rPr>
          <w:tab/>
          <w:t>MDT C</w:t>
        </w:r>
        <w:r w:rsidRPr="004D00E8">
          <w:rPr>
            <w:rFonts w:ascii="Arial" w:eastAsia="宋体" w:hAnsi="Arial"/>
            <w:sz w:val="28"/>
            <w:lang w:eastAsia="zh-CN"/>
          </w:rPr>
          <w:t>onfiguration-NR</w:t>
        </w:r>
      </w:ins>
    </w:p>
    <w:p w14:paraId="4713A2FF" w14:textId="77777777" w:rsidR="004D00E8" w:rsidRPr="004D00E8" w:rsidRDefault="004D00E8" w:rsidP="004D00E8">
      <w:pPr>
        <w:rPr>
          <w:ins w:id="13" w:author="作者"/>
          <w:rFonts w:eastAsia="等线"/>
          <w:lang w:eastAsia="zh-CN"/>
        </w:rPr>
      </w:pPr>
      <w:ins w:id="14" w:author="作者">
        <w:r w:rsidRPr="004D00E8">
          <w:rPr>
            <w:rFonts w:eastAsia="等线"/>
            <w:lang w:eastAsia="zh-CN"/>
          </w:rPr>
          <w:t>The IE defines the MDT configuration parameters of NR.</w:t>
        </w:r>
      </w:ins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D00E8" w:rsidRPr="004D00E8" w14:paraId="1A159ECE" w14:textId="77777777" w:rsidTr="004D00E8">
        <w:trPr>
          <w:ins w:id="15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F7BD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7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E51A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9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EF5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21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93E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23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BA9E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25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E26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27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E98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29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D00E8" w:rsidRPr="004D00E8" w14:paraId="75C9EB4E" w14:textId="77777777" w:rsidTr="004D00E8">
        <w:trPr>
          <w:ins w:id="30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0D5E" w14:textId="77777777" w:rsidR="004D00E8" w:rsidRPr="004D00E8" w:rsidRDefault="004D00E8" w:rsidP="004D00E8">
            <w:pPr>
              <w:keepNext/>
              <w:keepLines/>
              <w:spacing w:after="0"/>
              <w:rPr>
                <w:ins w:id="31" w:author="作者"/>
                <w:rFonts w:ascii="Arial" w:eastAsia="MS Mincho" w:hAnsi="Arial" w:cs="Arial"/>
                <w:sz w:val="18"/>
                <w:lang w:eastAsia="ja-JP"/>
              </w:rPr>
            </w:pPr>
            <w:ins w:id="32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A265" w14:textId="77777777" w:rsidR="004D00E8" w:rsidRPr="004D00E8" w:rsidRDefault="004D00E8" w:rsidP="004D00E8">
            <w:pPr>
              <w:keepNext/>
              <w:keepLines/>
              <w:spacing w:after="0"/>
              <w:rPr>
                <w:ins w:id="33" w:author="作者"/>
                <w:rFonts w:ascii="Arial" w:eastAsia="MS Mincho" w:hAnsi="Arial" w:cs="Arial"/>
                <w:sz w:val="18"/>
                <w:lang w:eastAsia="zh-CN"/>
              </w:rPr>
            </w:pPr>
            <w:ins w:id="34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CEF7" w14:textId="77777777" w:rsidR="004D00E8" w:rsidRPr="004D00E8" w:rsidRDefault="004D00E8" w:rsidP="004D00E8">
            <w:pPr>
              <w:keepNext/>
              <w:keepLines/>
              <w:spacing w:after="0"/>
              <w:rPr>
                <w:ins w:id="35" w:author="作者"/>
                <w:rFonts w:ascii="Arial" w:eastAsia="MS Mincho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9E24" w14:textId="77777777" w:rsidR="004D00E8" w:rsidRPr="004D00E8" w:rsidRDefault="004D00E8" w:rsidP="004D00E8">
            <w:pPr>
              <w:keepNext/>
              <w:keepLines/>
              <w:spacing w:after="0"/>
              <w:rPr>
                <w:ins w:id="36" w:author="作者"/>
                <w:rFonts w:ascii="Arial" w:eastAsia="MS Mincho" w:hAnsi="Arial" w:cs="Arial"/>
                <w:sz w:val="18"/>
                <w:lang w:eastAsia="ja-JP"/>
              </w:rPr>
            </w:pPr>
            <w:ins w:id="3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ENUMERATED(Immediate MDT only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 xml:space="preserve">, 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Logged MDT only, Immediate MDT and Trace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,…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9EB2" w14:textId="77777777" w:rsidR="004D00E8" w:rsidRPr="004D00E8" w:rsidRDefault="004D00E8" w:rsidP="004D00E8">
            <w:pPr>
              <w:keepNext/>
              <w:keepLines/>
              <w:spacing w:after="0"/>
              <w:rPr>
                <w:ins w:id="38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07C6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9" w:author="作者"/>
                <w:rFonts w:ascii="Arial" w:eastAsia="MS Mincho" w:hAnsi="Arial" w:cs="Arial"/>
                <w:sz w:val="18"/>
                <w:lang w:eastAsia="ja-JP"/>
              </w:rPr>
            </w:pPr>
            <w:ins w:id="40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3389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1" w:author="作者"/>
                <w:rFonts w:ascii="Arial" w:eastAsia="MS Mincho" w:hAnsi="Arial" w:cs="Arial"/>
                <w:sz w:val="18"/>
                <w:lang w:eastAsia="ja-JP"/>
              </w:rPr>
            </w:pPr>
            <w:ins w:id="42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D00E8" w:rsidRPr="004D00E8" w14:paraId="11012E4E" w14:textId="77777777" w:rsidTr="004D00E8">
        <w:trPr>
          <w:ins w:id="43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F5B0" w14:textId="77777777" w:rsidR="004D00E8" w:rsidRPr="004D00E8" w:rsidRDefault="004D00E8" w:rsidP="004D00E8">
            <w:pPr>
              <w:keepNext/>
              <w:keepLines/>
              <w:spacing w:after="0"/>
              <w:rPr>
                <w:ins w:id="44" w:author="作者"/>
                <w:rFonts w:ascii="Arial" w:eastAsia="MS Mincho" w:hAnsi="Arial" w:cs="Arial"/>
                <w:sz w:val="18"/>
                <w:lang w:eastAsia="ja-JP"/>
              </w:rPr>
            </w:pPr>
            <w:ins w:id="45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CHOICE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 xml:space="preserve"> Area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3F92" w14:textId="77777777" w:rsidR="004D00E8" w:rsidRPr="004D00E8" w:rsidRDefault="004D00E8" w:rsidP="004D00E8">
            <w:pPr>
              <w:keepNext/>
              <w:keepLines/>
              <w:spacing w:after="0"/>
              <w:rPr>
                <w:ins w:id="46" w:author="作者"/>
                <w:rFonts w:ascii="Arial" w:eastAsia="MS Mincho" w:hAnsi="Arial" w:cs="Arial"/>
                <w:sz w:val="18"/>
                <w:lang w:eastAsia="ja-JP"/>
              </w:rPr>
            </w:pPr>
            <w:ins w:id="47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ADB0" w14:textId="77777777" w:rsidR="004D00E8" w:rsidRPr="004D00E8" w:rsidRDefault="004D00E8" w:rsidP="004D00E8">
            <w:pPr>
              <w:keepNext/>
              <w:keepLines/>
              <w:spacing w:after="0"/>
              <w:rPr>
                <w:ins w:id="48" w:author="作者"/>
                <w:rFonts w:ascii="Arial" w:eastAsia="MS Mincho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745" w14:textId="77777777" w:rsidR="004D00E8" w:rsidRPr="004D00E8" w:rsidRDefault="004D00E8" w:rsidP="004D00E8">
            <w:pPr>
              <w:keepNext/>
              <w:keepLines/>
              <w:spacing w:after="0"/>
              <w:rPr>
                <w:ins w:id="49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A635" w14:textId="77777777" w:rsidR="004D00E8" w:rsidRPr="004D00E8" w:rsidRDefault="004D00E8" w:rsidP="004D00E8">
            <w:pPr>
              <w:keepNext/>
              <w:keepLines/>
              <w:spacing w:after="0"/>
              <w:rPr>
                <w:ins w:id="50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079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51" w:author="作者"/>
                <w:rFonts w:ascii="Arial" w:eastAsia="MS Mincho" w:hAnsi="Arial" w:cs="Arial"/>
                <w:sz w:val="18"/>
                <w:lang w:eastAsia="ja-JP"/>
              </w:rPr>
            </w:pPr>
            <w:ins w:id="52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DDA7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53" w:author="作者"/>
                <w:rFonts w:ascii="Arial" w:eastAsia="MS Mincho" w:hAnsi="Arial" w:cs="Arial"/>
                <w:sz w:val="18"/>
                <w:lang w:eastAsia="ja-JP"/>
              </w:rPr>
            </w:pPr>
            <w:ins w:id="5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D00E8" w:rsidRPr="004D00E8" w14:paraId="269D4527" w14:textId="77777777" w:rsidTr="004D00E8">
        <w:trPr>
          <w:ins w:id="55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299E" w14:textId="77777777" w:rsidR="004D00E8" w:rsidRPr="004D00E8" w:rsidRDefault="004D00E8" w:rsidP="004D00E8">
            <w:pPr>
              <w:keepNext/>
              <w:keepLines/>
              <w:spacing w:after="0"/>
              <w:ind w:left="142"/>
              <w:rPr>
                <w:ins w:id="56" w:author="作者"/>
                <w:rFonts w:ascii="Arial" w:eastAsia="MS Mincho" w:hAnsi="Arial" w:cs="Arial"/>
                <w:sz w:val="18"/>
                <w:lang w:eastAsia="zh-CN"/>
              </w:rPr>
            </w:pPr>
            <w:ins w:id="57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96F3" w14:textId="77777777" w:rsidR="004D00E8" w:rsidRPr="004D00E8" w:rsidRDefault="004D00E8" w:rsidP="004D00E8">
            <w:pPr>
              <w:keepNext/>
              <w:keepLines/>
              <w:spacing w:after="0"/>
              <w:rPr>
                <w:ins w:id="58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831" w14:textId="77777777" w:rsidR="004D00E8" w:rsidRPr="004D00E8" w:rsidRDefault="004D00E8" w:rsidP="004D00E8">
            <w:pPr>
              <w:keepNext/>
              <w:keepLines/>
              <w:spacing w:after="0"/>
              <w:rPr>
                <w:ins w:id="59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751" w14:textId="77777777" w:rsidR="004D00E8" w:rsidRPr="004D00E8" w:rsidRDefault="004D00E8" w:rsidP="004D00E8">
            <w:pPr>
              <w:keepNext/>
              <w:keepLines/>
              <w:spacing w:after="0"/>
              <w:rPr>
                <w:ins w:id="60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E43" w14:textId="77777777" w:rsidR="004D00E8" w:rsidRPr="004D00E8" w:rsidRDefault="004D00E8" w:rsidP="004D00E8">
            <w:pPr>
              <w:keepNext/>
              <w:keepLines/>
              <w:spacing w:after="0"/>
              <w:rPr>
                <w:ins w:id="61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008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62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C58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63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64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7FA310C6" w14:textId="77777777" w:rsidTr="004D00E8">
        <w:trPr>
          <w:ins w:id="65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A7BB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66" w:author="作者"/>
                <w:rFonts w:ascii="Arial" w:eastAsia="MS Mincho" w:hAnsi="Arial" w:cs="Arial"/>
                <w:iCs/>
                <w:sz w:val="18"/>
                <w:lang w:eastAsia="zh-CN"/>
              </w:rPr>
            </w:pPr>
            <w:ins w:id="67" w:author="作者">
              <w:r w:rsidRPr="004D00E8">
                <w:rPr>
                  <w:rFonts w:ascii="Arial" w:eastAsia="MS Mincho" w:hAnsi="Arial" w:cs="Arial"/>
                  <w:iCs/>
                  <w:sz w:val="18"/>
                  <w:lang w:eastAsia="ja-JP"/>
                </w:rPr>
                <w:t>&gt;</w:t>
              </w:r>
              <w:r w:rsidRPr="004D00E8">
                <w:rPr>
                  <w:rFonts w:ascii="Arial" w:eastAsia="MS Mincho" w:hAnsi="Arial" w:cs="Arial"/>
                  <w:iCs/>
                  <w:sz w:val="18"/>
                  <w:lang w:eastAsia="zh-CN"/>
                </w:rPr>
                <w:t>&gt;</w:t>
              </w:r>
              <w:r w:rsidRPr="004D00E8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4D00E8">
                <w:rPr>
                  <w:rFonts w:ascii="Arial" w:eastAsia="MS Mincho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A47A" w14:textId="77777777" w:rsidR="004D00E8" w:rsidRPr="004D00E8" w:rsidRDefault="004D00E8" w:rsidP="004D00E8">
            <w:pPr>
              <w:keepNext/>
              <w:keepLines/>
              <w:spacing w:after="0"/>
              <w:rPr>
                <w:ins w:id="68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9364" w14:textId="77777777" w:rsidR="004D00E8" w:rsidRPr="004D00E8" w:rsidRDefault="004D00E8" w:rsidP="004D00E8">
            <w:pPr>
              <w:keepNext/>
              <w:keepLines/>
              <w:spacing w:after="0"/>
              <w:rPr>
                <w:ins w:id="69" w:author="作者"/>
                <w:rFonts w:ascii="Arial" w:eastAsia="MS Mincho" w:hAnsi="Arial" w:cs="Arial"/>
                <w:bCs/>
                <w:sz w:val="18"/>
                <w:lang w:eastAsia="ja-JP"/>
              </w:rPr>
            </w:pPr>
            <w:ins w:id="70" w:author="作者"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 xml:space="preserve">1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.. &lt;maxnoofCellID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forMDT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094" w14:textId="77777777" w:rsidR="004D00E8" w:rsidRPr="004D00E8" w:rsidRDefault="004D00E8" w:rsidP="004D00E8">
            <w:pPr>
              <w:keepNext/>
              <w:keepLines/>
              <w:spacing w:after="0"/>
              <w:rPr>
                <w:ins w:id="71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EAF3" w14:textId="77777777" w:rsidR="004D00E8" w:rsidRPr="004D00E8" w:rsidRDefault="004D00E8" w:rsidP="004D00E8">
            <w:pPr>
              <w:keepNext/>
              <w:keepLines/>
              <w:spacing w:after="0"/>
              <w:rPr>
                <w:ins w:id="72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41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73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FDBD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74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75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43777CD1" w14:textId="77777777" w:rsidTr="004D00E8">
        <w:trPr>
          <w:ins w:id="76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8952" w14:textId="77777777" w:rsidR="004D00E8" w:rsidRPr="004D00E8" w:rsidRDefault="004D00E8" w:rsidP="004D00E8">
            <w:pPr>
              <w:keepNext/>
              <w:keepLines/>
              <w:spacing w:after="0"/>
              <w:ind w:left="425"/>
              <w:rPr>
                <w:ins w:id="77" w:author="作者"/>
                <w:rFonts w:ascii="Arial" w:eastAsia="MS Mincho" w:hAnsi="Arial" w:cs="Arial"/>
                <w:iCs/>
                <w:sz w:val="18"/>
                <w:lang w:eastAsia="ja-JP"/>
              </w:rPr>
            </w:pPr>
            <w:ins w:id="78" w:author="作者">
              <w:r w:rsidRPr="004D00E8">
                <w:rPr>
                  <w:rFonts w:ascii="Arial" w:eastAsia="MS Mincho" w:hAnsi="Arial" w:cs="Arial"/>
                  <w:iCs/>
                  <w:sz w:val="18"/>
                  <w:lang w:eastAsia="ja-JP"/>
                </w:rPr>
                <w:t>&gt;&gt;</w:t>
              </w:r>
              <w:r w:rsidRPr="004D00E8">
                <w:rPr>
                  <w:rFonts w:ascii="Arial" w:eastAsia="MS Mincho" w:hAnsi="Arial" w:cs="Arial"/>
                  <w:iCs/>
                  <w:sz w:val="18"/>
                  <w:lang w:eastAsia="zh-CN"/>
                </w:rPr>
                <w:t>&gt;</w:t>
              </w:r>
              <w:r w:rsidRPr="004D00E8">
                <w:rPr>
                  <w:rFonts w:ascii="Arial" w:eastAsia="MS Mincho" w:hAnsi="Arial" w:cs="Arial"/>
                  <w:sz w:val="18"/>
                </w:rPr>
                <w:t xml:space="preserve"> </w:t>
              </w:r>
              <w:r w:rsidRPr="004D00E8">
                <w:rPr>
                  <w:rFonts w:ascii="Arial" w:eastAsia="MS Mincho" w:hAnsi="Arial" w:cs="Arial"/>
                  <w:iCs/>
                  <w:sz w:val="18"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DF56" w14:textId="77777777" w:rsidR="004D00E8" w:rsidRPr="004D00E8" w:rsidRDefault="004D00E8" w:rsidP="004D00E8">
            <w:pPr>
              <w:keepNext/>
              <w:keepLines/>
              <w:spacing w:after="0"/>
              <w:rPr>
                <w:ins w:id="79" w:author="作者"/>
                <w:rFonts w:ascii="Arial" w:eastAsia="MS Mincho" w:hAnsi="Arial" w:cs="Arial"/>
                <w:sz w:val="18"/>
                <w:lang w:eastAsia="ja-JP"/>
              </w:rPr>
            </w:pPr>
            <w:ins w:id="80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CA33" w14:textId="77777777" w:rsidR="004D00E8" w:rsidRPr="004D00E8" w:rsidRDefault="004D00E8" w:rsidP="004D00E8">
            <w:pPr>
              <w:keepNext/>
              <w:keepLines/>
              <w:spacing w:after="0"/>
              <w:rPr>
                <w:ins w:id="81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C5D8" w14:textId="77777777" w:rsidR="004D00E8" w:rsidRPr="004D00E8" w:rsidRDefault="004D00E8" w:rsidP="004D00E8">
            <w:pPr>
              <w:keepNext/>
              <w:keepLines/>
              <w:spacing w:after="0"/>
              <w:rPr>
                <w:ins w:id="82" w:author="作者"/>
                <w:rFonts w:ascii="Arial" w:eastAsia="MS Mincho" w:hAnsi="Arial" w:cs="Arial"/>
                <w:sz w:val="18"/>
                <w:lang w:eastAsia="ja-JP"/>
              </w:rPr>
            </w:pPr>
            <w:ins w:id="8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B59B" w14:textId="77777777" w:rsidR="004D00E8" w:rsidRPr="004D00E8" w:rsidRDefault="004D00E8" w:rsidP="004D00E8">
            <w:pPr>
              <w:keepNext/>
              <w:keepLines/>
              <w:spacing w:after="0"/>
              <w:rPr>
                <w:ins w:id="84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AF6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85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86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25A8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87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88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1ECB8E54" w14:textId="77777777" w:rsidTr="004D00E8">
        <w:trPr>
          <w:ins w:id="89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2F26" w14:textId="77777777" w:rsidR="004D00E8" w:rsidRPr="004D00E8" w:rsidRDefault="004D00E8" w:rsidP="004D00E8">
            <w:pPr>
              <w:keepNext/>
              <w:keepLines/>
              <w:spacing w:after="0"/>
              <w:ind w:left="142"/>
              <w:rPr>
                <w:ins w:id="90" w:author="作者"/>
                <w:rFonts w:ascii="Arial" w:eastAsia="MS Mincho" w:hAnsi="Arial" w:cs="Arial"/>
                <w:sz w:val="18"/>
                <w:lang w:eastAsia="zh-CN"/>
              </w:rPr>
            </w:pPr>
            <w:ins w:id="91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AC0" w14:textId="77777777" w:rsidR="004D00E8" w:rsidRPr="004D00E8" w:rsidRDefault="004D00E8" w:rsidP="004D00E8">
            <w:pPr>
              <w:keepNext/>
              <w:keepLines/>
              <w:spacing w:after="0"/>
              <w:rPr>
                <w:ins w:id="9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7857" w14:textId="77777777" w:rsidR="004D00E8" w:rsidRPr="004D00E8" w:rsidRDefault="004D00E8" w:rsidP="004D00E8">
            <w:pPr>
              <w:keepNext/>
              <w:keepLines/>
              <w:spacing w:after="0"/>
              <w:rPr>
                <w:ins w:id="93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6B1C" w14:textId="77777777" w:rsidR="004D00E8" w:rsidRPr="004D00E8" w:rsidRDefault="004D00E8" w:rsidP="004D00E8">
            <w:pPr>
              <w:keepNext/>
              <w:keepLines/>
              <w:spacing w:after="0"/>
              <w:rPr>
                <w:ins w:id="94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F247" w14:textId="77777777" w:rsidR="004D00E8" w:rsidRPr="004D00E8" w:rsidRDefault="004D00E8" w:rsidP="004D00E8">
            <w:pPr>
              <w:keepNext/>
              <w:keepLines/>
              <w:spacing w:after="0"/>
              <w:rPr>
                <w:ins w:id="95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738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96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68A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97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98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5A6629D7" w14:textId="77777777" w:rsidTr="004D00E8">
        <w:trPr>
          <w:ins w:id="99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FBF2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100" w:author="作者"/>
                <w:rFonts w:ascii="Arial" w:eastAsia="MS Mincho" w:hAnsi="Arial" w:cs="Arial"/>
                <w:iCs/>
                <w:sz w:val="18"/>
                <w:lang w:eastAsia="zh-CN"/>
              </w:rPr>
            </w:pPr>
            <w:ins w:id="101" w:author="作者">
              <w:r w:rsidRPr="004D00E8">
                <w:rPr>
                  <w:rFonts w:ascii="Arial" w:eastAsia="MS Mincho" w:hAnsi="Arial" w:cs="Arial"/>
                  <w:iCs/>
                  <w:sz w:val="18"/>
                  <w:lang w:eastAsia="ja-JP"/>
                </w:rPr>
                <w:t>&gt;</w:t>
              </w:r>
              <w:r w:rsidRPr="004D00E8">
                <w:rPr>
                  <w:rFonts w:ascii="Arial" w:eastAsia="MS Mincho" w:hAnsi="Arial" w:cs="Arial"/>
                  <w:iCs/>
                  <w:sz w:val="18"/>
                  <w:lang w:eastAsia="zh-CN"/>
                </w:rPr>
                <w:t>&gt;</w:t>
              </w:r>
              <w:r w:rsidRPr="004D00E8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4D00E8">
                <w:rPr>
                  <w:rFonts w:ascii="Arial" w:eastAsia="MS Mincho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14B6" w14:textId="77777777" w:rsidR="004D00E8" w:rsidRPr="004D00E8" w:rsidRDefault="004D00E8" w:rsidP="004D00E8">
            <w:pPr>
              <w:keepNext/>
              <w:keepLines/>
              <w:spacing w:after="0"/>
              <w:rPr>
                <w:ins w:id="10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3A86" w14:textId="77777777" w:rsidR="004D00E8" w:rsidRPr="004D00E8" w:rsidRDefault="004D00E8" w:rsidP="004D00E8">
            <w:pPr>
              <w:keepNext/>
              <w:keepLines/>
              <w:spacing w:after="0"/>
              <w:rPr>
                <w:ins w:id="103" w:author="作者"/>
                <w:rFonts w:ascii="Arial" w:eastAsia="MS Mincho" w:hAnsi="Arial" w:cs="Arial"/>
                <w:i/>
                <w:sz w:val="18"/>
                <w:lang w:eastAsia="zh-CN"/>
              </w:rPr>
            </w:pPr>
            <w:ins w:id="104" w:author="作者"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1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forMDT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E33" w14:textId="77777777" w:rsidR="004D00E8" w:rsidRPr="004D00E8" w:rsidRDefault="004D00E8" w:rsidP="004D00E8">
            <w:pPr>
              <w:keepNext/>
              <w:keepLines/>
              <w:spacing w:after="0"/>
              <w:rPr>
                <w:ins w:id="105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A400" w14:textId="77777777" w:rsidR="004D00E8" w:rsidRPr="004D00E8" w:rsidRDefault="004D00E8" w:rsidP="004D00E8">
            <w:pPr>
              <w:keepNext/>
              <w:keepLines/>
              <w:spacing w:after="0"/>
              <w:rPr>
                <w:ins w:id="106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53B1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07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6FE9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08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109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6B1415E0" w14:textId="77777777" w:rsidTr="004D00E8">
        <w:trPr>
          <w:ins w:id="110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0209" w14:textId="77777777" w:rsidR="004D00E8" w:rsidRPr="004D00E8" w:rsidRDefault="004D00E8" w:rsidP="004D00E8">
            <w:pPr>
              <w:keepNext/>
              <w:keepLines/>
              <w:spacing w:after="0"/>
              <w:ind w:left="425"/>
              <w:rPr>
                <w:ins w:id="111" w:author="作者"/>
                <w:rFonts w:ascii="Arial" w:eastAsia="MS Mincho" w:hAnsi="Arial" w:cs="Arial"/>
                <w:iCs/>
                <w:sz w:val="18"/>
                <w:lang w:eastAsia="ja-JP"/>
              </w:rPr>
            </w:pPr>
            <w:ins w:id="112" w:author="作者">
              <w:r w:rsidRPr="004D00E8">
                <w:rPr>
                  <w:rFonts w:ascii="Arial" w:eastAsia="MS Mincho" w:hAnsi="Arial" w:cs="Arial"/>
                  <w:iCs/>
                  <w:sz w:val="18"/>
                  <w:lang w:eastAsia="ja-JP"/>
                </w:rPr>
                <w:t>&gt;&gt;</w:t>
              </w:r>
              <w:r w:rsidRPr="004D00E8">
                <w:rPr>
                  <w:rFonts w:ascii="Arial" w:eastAsia="MS Mincho" w:hAnsi="Arial" w:cs="Arial"/>
                  <w:iCs/>
                  <w:sz w:val="18"/>
                  <w:lang w:eastAsia="zh-CN"/>
                </w:rPr>
                <w:t>&gt;</w:t>
              </w:r>
              <w:r w:rsidRPr="004D00E8">
                <w:rPr>
                  <w:rFonts w:ascii="Arial" w:eastAsia="MS Mincho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E073" w14:textId="77777777" w:rsidR="004D00E8" w:rsidRPr="004D00E8" w:rsidRDefault="004D00E8" w:rsidP="004D00E8">
            <w:pPr>
              <w:keepNext/>
              <w:keepLines/>
              <w:spacing w:after="0"/>
              <w:rPr>
                <w:ins w:id="113" w:author="作者"/>
                <w:rFonts w:ascii="Arial" w:eastAsia="MS Mincho" w:hAnsi="Arial" w:cs="Arial"/>
                <w:sz w:val="18"/>
                <w:lang w:eastAsia="ja-JP"/>
              </w:rPr>
            </w:pPr>
            <w:ins w:id="11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52B3" w14:textId="77777777" w:rsidR="004D00E8" w:rsidRPr="004D00E8" w:rsidRDefault="004D00E8" w:rsidP="004D00E8">
            <w:pPr>
              <w:keepNext/>
              <w:keepLines/>
              <w:spacing w:after="0"/>
              <w:rPr>
                <w:ins w:id="115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7C57" w14:textId="77777777" w:rsidR="004D00E8" w:rsidRPr="004D00E8" w:rsidRDefault="004D00E8" w:rsidP="004D00E8">
            <w:pPr>
              <w:keepNext/>
              <w:keepLines/>
              <w:spacing w:after="0"/>
              <w:rPr>
                <w:ins w:id="116" w:author="作者"/>
                <w:rFonts w:ascii="Arial" w:eastAsia="MS Mincho" w:hAnsi="Arial" w:cs="Arial"/>
                <w:sz w:val="18"/>
                <w:lang w:eastAsia="ja-JP"/>
              </w:rPr>
            </w:pPr>
            <w:ins w:id="11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CAE1" w14:textId="77777777" w:rsidR="004D00E8" w:rsidRPr="004D00E8" w:rsidRDefault="004D00E8" w:rsidP="004D00E8">
            <w:pPr>
              <w:keepNext/>
              <w:keepLines/>
              <w:spacing w:after="0"/>
              <w:rPr>
                <w:ins w:id="118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119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F932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20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121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DCBD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22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123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10D25016" w14:textId="77777777" w:rsidTr="004D00E8">
        <w:trPr>
          <w:ins w:id="124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1CB2" w14:textId="77777777" w:rsidR="004D00E8" w:rsidRPr="004D00E8" w:rsidRDefault="004D00E8" w:rsidP="004D00E8">
            <w:pPr>
              <w:keepNext/>
              <w:keepLines/>
              <w:spacing w:after="0"/>
              <w:ind w:left="142"/>
              <w:rPr>
                <w:ins w:id="125" w:author="作者"/>
                <w:rFonts w:ascii="Arial" w:eastAsia="MS Mincho" w:hAnsi="Arial" w:cs="Arial"/>
                <w:sz w:val="18"/>
                <w:lang w:eastAsia="ja-JP"/>
              </w:rPr>
            </w:pPr>
            <w:ins w:id="12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CF46" w14:textId="77777777" w:rsidR="004D00E8" w:rsidRPr="004D00E8" w:rsidRDefault="004D00E8" w:rsidP="004D00E8">
            <w:pPr>
              <w:keepNext/>
              <w:keepLines/>
              <w:spacing w:after="0"/>
              <w:rPr>
                <w:ins w:id="127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9EF3" w14:textId="77777777" w:rsidR="004D00E8" w:rsidRPr="004D00E8" w:rsidRDefault="004D00E8" w:rsidP="004D00E8">
            <w:pPr>
              <w:keepNext/>
              <w:keepLines/>
              <w:spacing w:after="0"/>
              <w:rPr>
                <w:ins w:id="128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71E" w14:textId="77777777" w:rsidR="004D00E8" w:rsidRPr="004D00E8" w:rsidRDefault="004D00E8" w:rsidP="004D00E8">
            <w:pPr>
              <w:keepNext/>
              <w:keepLines/>
              <w:spacing w:after="0"/>
              <w:rPr>
                <w:ins w:id="129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7BE" w14:textId="77777777" w:rsidR="004D00E8" w:rsidRPr="004D00E8" w:rsidRDefault="004D00E8" w:rsidP="004D00E8">
            <w:pPr>
              <w:keepNext/>
              <w:keepLines/>
              <w:spacing w:after="0"/>
              <w:rPr>
                <w:ins w:id="130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8F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31" w:author="作者"/>
                <w:rFonts w:ascii="Arial" w:eastAsia="MS Mincho" w:hAnsi="Arial" w:cs="Arial"/>
                <w:sz w:val="18"/>
                <w:lang w:eastAsia="ja-JP"/>
              </w:rPr>
            </w:pPr>
            <w:ins w:id="132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35E5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33" w:author="作者"/>
                <w:rFonts w:ascii="Arial" w:eastAsia="MS Mincho" w:hAnsi="Arial" w:cs="Arial"/>
                <w:sz w:val="18"/>
                <w:lang w:eastAsia="ja-JP"/>
              </w:rPr>
            </w:pPr>
            <w:ins w:id="13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D00E8" w:rsidRPr="004D00E8" w14:paraId="1B985A1C" w14:textId="77777777" w:rsidTr="004D00E8">
        <w:trPr>
          <w:ins w:id="135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10D0" w14:textId="77777777" w:rsidR="004D00E8" w:rsidRPr="004D00E8" w:rsidRDefault="004D00E8" w:rsidP="004D00E8">
            <w:pPr>
              <w:keepNext/>
              <w:keepLines/>
              <w:spacing w:after="0"/>
              <w:ind w:left="284"/>
              <w:rPr>
                <w:ins w:id="136" w:author="作者"/>
                <w:rFonts w:ascii="Arial" w:eastAsia="MS Mincho" w:hAnsi="Arial" w:cs="Arial"/>
                <w:sz w:val="18"/>
                <w:lang w:eastAsia="ja-JP"/>
              </w:rPr>
            </w:pPr>
            <w:ins w:id="13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</w:t>
              </w:r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FDEF" w14:textId="77777777" w:rsidR="004D00E8" w:rsidRPr="004D00E8" w:rsidRDefault="004D00E8" w:rsidP="004D00E8">
            <w:pPr>
              <w:keepNext/>
              <w:keepLines/>
              <w:spacing w:after="0"/>
              <w:rPr>
                <w:ins w:id="138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BC20" w14:textId="77777777" w:rsidR="004D00E8" w:rsidRPr="004D00E8" w:rsidRDefault="004D00E8" w:rsidP="004D00E8">
            <w:pPr>
              <w:keepNext/>
              <w:keepLines/>
              <w:spacing w:after="0"/>
              <w:rPr>
                <w:ins w:id="139" w:author="作者"/>
                <w:rFonts w:ascii="Arial" w:eastAsia="MS Mincho" w:hAnsi="Arial" w:cs="Arial"/>
                <w:i/>
                <w:sz w:val="18"/>
                <w:lang w:eastAsia="zh-CN"/>
              </w:rPr>
            </w:pPr>
            <w:ins w:id="140" w:author="作者"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1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forMDT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ECAC" w14:textId="77777777" w:rsidR="004D00E8" w:rsidRPr="004D00E8" w:rsidRDefault="004D00E8" w:rsidP="004D00E8">
            <w:pPr>
              <w:keepNext/>
              <w:keepLines/>
              <w:spacing w:after="0"/>
              <w:rPr>
                <w:ins w:id="141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C2D" w14:textId="77777777" w:rsidR="004D00E8" w:rsidRPr="004D00E8" w:rsidRDefault="004D00E8" w:rsidP="004D00E8">
            <w:pPr>
              <w:keepNext/>
              <w:keepLines/>
              <w:spacing w:after="0"/>
              <w:rPr>
                <w:ins w:id="142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854E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43" w:author="作者"/>
                <w:rFonts w:ascii="Arial" w:eastAsia="MS Mincho" w:hAnsi="Arial" w:cs="Arial"/>
                <w:sz w:val="18"/>
                <w:lang w:eastAsia="ja-JP"/>
              </w:rPr>
            </w:pPr>
            <w:ins w:id="14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DE06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45" w:author="作者"/>
                <w:rFonts w:ascii="Arial" w:eastAsia="MS Mincho" w:hAnsi="Arial" w:cs="Arial"/>
                <w:sz w:val="18"/>
                <w:lang w:eastAsia="ja-JP"/>
              </w:rPr>
            </w:pPr>
            <w:ins w:id="14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D00E8" w:rsidRPr="004D00E8" w14:paraId="50072B74" w14:textId="77777777" w:rsidTr="004D00E8">
        <w:trPr>
          <w:ins w:id="147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940D" w14:textId="77777777" w:rsidR="004D00E8" w:rsidRPr="004D00E8" w:rsidRDefault="004D00E8" w:rsidP="004D00E8">
            <w:pPr>
              <w:keepNext/>
              <w:keepLines/>
              <w:spacing w:after="0"/>
              <w:ind w:left="425"/>
              <w:rPr>
                <w:ins w:id="148" w:author="作者"/>
                <w:rFonts w:ascii="Arial" w:eastAsia="MS Mincho" w:hAnsi="Arial" w:cs="Arial"/>
                <w:sz w:val="18"/>
                <w:lang w:eastAsia="ja-JP"/>
              </w:rPr>
            </w:pPr>
            <w:ins w:id="14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932F" w14:textId="77777777" w:rsidR="004D00E8" w:rsidRPr="004D00E8" w:rsidRDefault="004D00E8" w:rsidP="004D00E8">
            <w:pPr>
              <w:keepNext/>
              <w:keepLines/>
              <w:spacing w:after="0"/>
              <w:rPr>
                <w:ins w:id="150" w:author="作者"/>
                <w:rFonts w:ascii="Arial" w:eastAsia="MS Mincho" w:hAnsi="Arial" w:cs="Arial"/>
                <w:sz w:val="18"/>
                <w:lang w:eastAsia="zh-CN"/>
              </w:rPr>
            </w:pPr>
            <w:ins w:id="151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5175" w14:textId="77777777" w:rsidR="004D00E8" w:rsidRPr="004D00E8" w:rsidRDefault="004D00E8" w:rsidP="004D00E8">
            <w:pPr>
              <w:keepNext/>
              <w:keepLines/>
              <w:spacing w:after="0"/>
              <w:rPr>
                <w:ins w:id="152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D81D" w14:textId="77777777" w:rsidR="004D00E8" w:rsidRPr="004D00E8" w:rsidRDefault="004D00E8" w:rsidP="004D00E8">
            <w:pPr>
              <w:keepNext/>
              <w:keepLines/>
              <w:spacing w:after="0"/>
              <w:rPr>
                <w:ins w:id="153" w:author="作者"/>
                <w:rFonts w:ascii="Arial" w:eastAsia="MS Mincho" w:hAnsi="Arial" w:cs="Arial"/>
                <w:sz w:val="18"/>
                <w:lang w:eastAsia="zh-CN"/>
              </w:rPr>
            </w:pPr>
            <w:ins w:id="154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8582" w14:textId="77777777" w:rsidR="004D00E8" w:rsidRPr="004D00E8" w:rsidRDefault="004D00E8" w:rsidP="004D00E8">
            <w:pPr>
              <w:keepNext/>
              <w:keepLines/>
              <w:spacing w:after="0"/>
              <w:rPr>
                <w:ins w:id="155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B62D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56" w:author="作者"/>
                <w:rFonts w:ascii="Arial" w:eastAsia="MS Mincho" w:hAnsi="Arial" w:cs="Arial"/>
                <w:sz w:val="18"/>
                <w:lang w:eastAsia="ja-JP"/>
              </w:rPr>
            </w:pPr>
            <w:ins w:id="15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B031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58" w:author="作者"/>
                <w:rFonts w:ascii="Arial" w:eastAsia="MS Mincho" w:hAnsi="Arial" w:cs="Arial"/>
                <w:sz w:val="18"/>
                <w:lang w:eastAsia="ja-JP"/>
              </w:rPr>
            </w:pPr>
            <w:ins w:id="15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D00E8" w:rsidRPr="004D00E8" w14:paraId="4C76E428" w14:textId="77777777" w:rsidTr="004D00E8">
        <w:trPr>
          <w:ins w:id="160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F14F" w14:textId="77777777" w:rsidR="004D00E8" w:rsidRPr="004D00E8" w:rsidRDefault="004D00E8" w:rsidP="004D00E8">
            <w:pPr>
              <w:keepNext/>
              <w:keepLines/>
              <w:spacing w:after="0"/>
              <w:rPr>
                <w:ins w:id="161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162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CHOICE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3A51" w14:textId="77777777" w:rsidR="004D00E8" w:rsidRPr="004D00E8" w:rsidRDefault="004D00E8" w:rsidP="004D00E8">
            <w:pPr>
              <w:keepNext/>
              <w:keepLines/>
              <w:spacing w:after="0"/>
              <w:rPr>
                <w:ins w:id="163" w:author="作者"/>
                <w:rFonts w:ascii="Arial" w:eastAsia="MS Mincho" w:hAnsi="Arial" w:cs="Arial"/>
                <w:sz w:val="18"/>
                <w:lang w:eastAsia="ja-JP"/>
              </w:rPr>
            </w:pPr>
            <w:ins w:id="16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E5E" w14:textId="77777777" w:rsidR="004D00E8" w:rsidRPr="004D00E8" w:rsidRDefault="004D00E8" w:rsidP="004D00E8">
            <w:pPr>
              <w:keepNext/>
              <w:keepLines/>
              <w:spacing w:after="0"/>
              <w:rPr>
                <w:ins w:id="165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6EE" w14:textId="77777777" w:rsidR="004D00E8" w:rsidRPr="004D00E8" w:rsidRDefault="004D00E8" w:rsidP="004D00E8">
            <w:pPr>
              <w:keepNext/>
              <w:keepLines/>
              <w:spacing w:after="0"/>
              <w:rPr>
                <w:ins w:id="16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694" w14:textId="77777777" w:rsidR="004D00E8" w:rsidRPr="004D00E8" w:rsidRDefault="004D00E8" w:rsidP="004D00E8">
            <w:pPr>
              <w:keepNext/>
              <w:keepLines/>
              <w:spacing w:after="0"/>
              <w:rPr>
                <w:ins w:id="167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57E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68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169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8CA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70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171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52FB4DE3" w14:textId="77777777" w:rsidTr="004D00E8">
        <w:trPr>
          <w:ins w:id="172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A3E8" w14:textId="77777777" w:rsidR="004D00E8" w:rsidRPr="004D00E8" w:rsidRDefault="004D00E8" w:rsidP="004D00E8">
            <w:pPr>
              <w:keepNext/>
              <w:keepLines/>
              <w:spacing w:after="0"/>
              <w:ind w:left="142"/>
              <w:rPr>
                <w:ins w:id="173" w:author="作者"/>
                <w:rFonts w:ascii="Arial" w:eastAsia="MS Mincho" w:hAnsi="Arial" w:cs="Arial"/>
                <w:sz w:val="18"/>
                <w:lang w:eastAsia="ja-JP"/>
              </w:rPr>
            </w:pPr>
            <w:ins w:id="174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&gt;</w:t>
              </w:r>
              <w:r w:rsidRPr="004D00E8">
                <w:rPr>
                  <w:rFonts w:ascii="Arial" w:eastAsia="MS Mincho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8CD" w14:textId="77777777" w:rsidR="004D00E8" w:rsidRPr="004D00E8" w:rsidRDefault="004D00E8" w:rsidP="004D00E8">
            <w:pPr>
              <w:keepNext/>
              <w:keepLines/>
              <w:spacing w:after="0"/>
              <w:rPr>
                <w:ins w:id="175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8D1" w14:textId="77777777" w:rsidR="004D00E8" w:rsidRPr="004D00E8" w:rsidRDefault="004D00E8" w:rsidP="004D00E8">
            <w:pPr>
              <w:keepNext/>
              <w:keepLines/>
              <w:spacing w:after="0"/>
              <w:rPr>
                <w:ins w:id="176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A8B" w14:textId="77777777" w:rsidR="004D00E8" w:rsidRPr="004D00E8" w:rsidRDefault="004D00E8" w:rsidP="004D00E8">
            <w:pPr>
              <w:keepNext/>
              <w:keepLines/>
              <w:spacing w:after="0"/>
              <w:rPr>
                <w:ins w:id="177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3090" w14:textId="77777777" w:rsidR="004D00E8" w:rsidRPr="004D00E8" w:rsidRDefault="004D00E8" w:rsidP="004D00E8">
            <w:pPr>
              <w:keepNext/>
              <w:keepLines/>
              <w:spacing w:after="0"/>
              <w:rPr>
                <w:ins w:id="178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C488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79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3C11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180" w:author="作者"/>
                <w:rFonts w:ascii="Arial" w:eastAsia="MS Mincho" w:hAnsi="Arial" w:cs="Arial"/>
                <w:bCs/>
                <w:sz w:val="18"/>
                <w:lang w:eastAsia="zh-CN"/>
              </w:rPr>
            </w:pPr>
            <w:ins w:id="181" w:author="作者">
              <w:r w:rsidRPr="004D00E8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1F695E34" w14:textId="77777777" w:rsidTr="004D00E8">
        <w:trPr>
          <w:ins w:id="182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E505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183" w:author="作者"/>
                <w:rFonts w:ascii="Arial" w:eastAsia="MS Mincho" w:hAnsi="Arial" w:cs="Arial"/>
                <w:sz w:val="18"/>
              </w:rPr>
            </w:pPr>
            <w:ins w:id="18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&gt;&gt;M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A558" w14:textId="77777777" w:rsidR="004D00E8" w:rsidRPr="004D00E8" w:rsidRDefault="004D00E8" w:rsidP="004D00E8">
            <w:pPr>
              <w:keepNext/>
              <w:keepLines/>
              <w:spacing w:after="0"/>
              <w:rPr>
                <w:ins w:id="185" w:author="作者"/>
                <w:rFonts w:ascii="Arial" w:eastAsia="MS Mincho" w:hAnsi="Arial" w:cs="Arial"/>
                <w:sz w:val="18"/>
              </w:rPr>
            </w:pPr>
            <w:ins w:id="18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11B" w14:textId="77777777" w:rsidR="004D00E8" w:rsidRPr="004D00E8" w:rsidRDefault="004D00E8" w:rsidP="004D00E8">
            <w:pPr>
              <w:keepNext/>
              <w:keepLines/>
              <w:spacing w:after="0"/>
              <w:rPr>
                <w:ins w:id="187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B53B" w14:textId="77777777" w:rsidR="004D00E8" w:rsidRPr="004D00E8" w:rsidRDefault="004D00E8" w:rsidP="004D00E8">
            <w:pPr>
              <w:keepNext/>
              <w:keepLines/>
              <w:spacing w:after="0"/>
              <w:rPr>
                <w:ins w:id="188" w:author="作者"/>
                <w:rFonts w:ascii="Arial" w:eastAsia="MS Mincho" w:hAnsi="Arial" w:cs="Arial"/>
                <w:sz w:val="18"/>
              </w:rPr>
            </w:pPr>
            <w:ins w:id="18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BITSTRING</w:t>
              </w:r>
            </w:ins>
          </w:p>
          <w:p w14:paraId="5FF56BE7" w14:textId="77777777" w:rsidR="004D00E8" w:rsidRPr="004D00E8" w:rsidRDefault="004D00E8" w:rsidP="004D00E8">
            <w:pPr>
              <w:keepNext/>
              <w:keepLines/>
              <w:spacing w:after="0"/>
              <w:rPr>
                <w:ins w:id="190" w:author="作者"/>
                <w:rFonts w:ascii="Arial" w:eastAsia="MS Mincho" w:hAnsi="Arial" w:cs="Arial"/>
                <w:sz w:val="18"/>
              </w:rPr>
            </w:pPr>
            <w:ins w:id="191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6418" w14:textId="77777777" w:rsidR="004D00E8" w:rsidRPr="004D00E8" w:rsidRDefault="004D00E8" w:rsidP="004D00E8">
            <w:pPr>
              <w:keepNext/>
              <w:keepLines/>
              <w:spacing w:after="0"/>
              <w:rPr>
                <w:ins w:id="192" w:author="作者"/>
                <w:rFonts w:ascii="Arial" w:eastAsia="MS Mincho" w:hAnsi="Arial" w:cs="Arial"/>
                <w:sz w:val="18"/>
                <w:lang w:eastAsia="zh-CN"/>
              </w:rPr>
            </w:pPr>
            <w:ins w:id="19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Each position in the bitmap indicates a MDT measurement, as defined in TS 37.320 [y]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 xml:space="preserve">. </w:t>
              </w:r>
            </w:ins>
          </w:p>
          <w:p w14:paraId="65C1CB20" w14:textId="77777777" w:rsidR="004D00E8" w:rsidRPr="004D00E8" w:rsidRDefault="004D00E8" w:rsidP="004D00E8">
            <w:pPr>
              <w:keepNext/>
              <w:keepLines/>
              <w:spacing w:after="0"/>
              <w:rPr>
                <w:ins w:id="194" w:author="作者"/>
                <w:rFonts w:ascii="Arial" w:eastAsia="MS Mincho" w:hAnsi="Arial" w:cs="Arial"/>
                <w:sz w:val="18"/>
              </w:rPr>
            </w:pPr>
            <w:ins w:id="195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First Bit = M1,</w:t>
              </w:r>
            </w:ins>
          </w:p>
          <w:p w14:paraId="569A85BB" w14:textId="77777777" w:rsidR="004D00E8" w:rsidRPr="004D00E8" w:rsidRDefault="004D00E8" w:rsidP="004D00E8">
            <w:pPr>
              <w:keepNext/>
              <w:keepLines/>
              <w:spacing w:after="0"/>
              <w:rPr>
                <w:ins w:id="196" w:author="作者"/>
                <w:rFonts w:ascii="Arial" w:eastAsia="MS Mincho" w:hAnsi="Arial" w:cs="Arial"/>
                <w:sz w:val="18"/>
                <w:lang w:eastAsia="ja-JP"/>
              </w:rPr>
            </w:pPr>
            <w:ins w:id="19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Second Bit= M2,</w:t>
              </w:r>
            </w:ins>
          </w:p>
          <w:p w14:paraId="0109417C" w14:textId="77777777" w:rsidR="004D00E8" w:rsidRPr="004D00E8" w:rsidRDefault="004D00E8" w:rsidP="004D00E8">
            <w:pPr>
              <w:keepNext/>
              <w:keepLines/>
              <w:spacing w:after="0"/>
              <w:rPr>
                <w:ins w:id="198" w:author="作者"/>
                <w:rFonts w:ascii="Arial" w:eastAsia="MS Mincho" w:hAnsi="Arial" w:cs="Arial"/>
                <w:sz w:val="18"/>
                <w:lang w:eastAsia="ja-JP"/>
              </w:rPr>
            </w:pPr>
            <w:ins w:id="19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Fourth Bit = M4,</w:t>
              </w:r>
            </w:ins>
          </w:p>
          <w:p w14:paraId="5B21F0C3" w14:textId="77777777" w:rsidR="004D00E8" w:rsidRPr="004D00E8" w:rsidRDefault="004D00E8" w:rsidP="004D00E8">
            <w:pPr>
              <w:keepNext/>
              <w:keepLines/>
              <w:spacing w:after="0"/>
              <w:rPr>
                <w:ins w:id="200" w:author="作者"/>
                <w:rFonts w:ascii="Arial" w:eastAsia="MS Mincho" w:hAnsi="Arial" w:cs="Arial"/>
                <w:sz w:val="18"/>
                <w:lang w:eastAsia="ja-JP"/>
              </w:rPr>
            </w:pPr>
            <w:ins w:id="201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Fifth Bit = M5,</w:t>
              </w:r>
            </w:ins>
          </w:p>
          <w:p w14:paraId="401E43F4" w14:textId="77777777" w:rsidR="004D00E8" w:rsidRPr="004D00E8" w:rsidRDefault="004D00E8" w:rsidP="004D00E8">
            <w:pPr>
              <w:keepNext/>
              <w:keepLines/>
              <w:spacing w:after="0"/>
              <w:rPr>
                <w:ins w:id="202" w:author="作者"/>
                <w:rFonts w:ascii="Arial" w:eastAsia="MS Mincho" w:hAnsi="Arial" w:cs="Arial"/>
                <w:sz w:val="18"/>
                <w:lang w:eastAsia="ja-JP"/>
              </w:rPr>
            </w:pPr>
            <w:ins w:id="20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6421C825" w14:textId="77777777" w:rsidR="004D00E8" w:rsidRPr="004D00E8" w:rsidRDefault="004D00E8" w:rsidP="004D00E8">
            <w:pPr>
              <w:keepNext/>
              <w:keepLines/>
              <w:spacing w:after="0"/>
              <w:rPr>
                <w:ins w:id="204" w:author="作者"/>
                <w:rFonts w:ascii="Arial" w:eastAsia="MS Mincho" w:hAnsi="Arial" w:cs="Arial"/>
                <w:sz w:val="18"/>
                <w:lang w:eastAsia="ja-JP"/>
              </w:rPr>
            </w:pPr>
            <w:ins w:id="205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Seventh Bit = M6,</w:t>
              </w:r>
            </w:ins>
          </w:p>
          <w:p w14:paraId="7F0831D8" w14:textId="77777777" w:rsidR="004D00E8" w:rsidRPr="004D00E8" w:rsidRDefault="004D00E8" w:rsidP="004D00E8">
            <w:pPr>
              <w:keepNext/>
              <w:keepLines/>
              <w:spacing w:after="0"/>
              <w:rPr>
                <w:ins w:id="206" w:author="作者"/>
                <w:rFonts w:ascii="Arial" w:eastAsia="MS Mincho" w:hAnsi="Arial" w:cs="Arial"/>
                <w:sz w:val="18"/>
                <w:lang w:eastAsia="ja-JP"/>
              </w:rPr>
            </w:pPr>
            <w:ins w:id="20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Eighth Bit = M7.</w:t>
              </w:r>
            </w:ins>
          </w:p>
          <w:p w14:paraId="786D15B7" w14:textId="77777777" w:rsidR="004D00E8" w:rsidRPr="004D00E8" w:rsidRDefault="004D00E8" w:rsidP="004D00E8">
            <w:pPr>
              <w:keepNext/>
              <w:keepLines/>
              <w:spacing w:after="0"/>
              <w:rPr>
                <w:ins w:id="208" w:author="作者"/>
                <w:rFonts w:ascii="Arial" w:eastAsia="MS Mincho" w:hAnsi="Arial" w:cs="Arial"/>
                <w:sz w:val="18"/>
                <w:lang w:eastAsia="zh-CN"/>
              </w:rPr>
            </w:pPr>
            <w:ins w:id="20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FD3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10" w:author="作者"/>
                <w:rFonts w:ascii="Arial" w:eastAsia="MS Mincho" w:hAnsi="Arial" w:cs="Arial"/>
                <w:sz w:val="18"/>
                <w:lang w:eastAsia="ja-JP"/>
              </w:rPr>
            </w:pPr>
            <w:ins w:id="211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60C6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12" w:author="作者"/>
                <w:rFonts w:ascii="Arial" w:eastAsia="MS Mincho" w:hAnsi="Arial" w:cs="Arial"/>
                <w:sz w:val="18"/>
                <w:lang w:eastAsia="ja-JP"/>
              </w:rPr>
            </w:pPr>
            <w:ins w:id="21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D00E8" w:rsidRPr="004D00E8" w14:paraId="3D0853BD" w14:textId="77777777" w:rsidTr="004D00E8">
        <w:trPr>
          <w:ins w:id="214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B54D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215" w:author="作者"/>
                <w:rFonts w:ascii="Arial" w:eastAsia="MS Mincho" w:hAnsi="Arial" w:cs="Arial"/>
                <w:sz w:val="18"/>
                <w:lang w:eastAsia="ja-JP"/>
              </w:rPr>
            </w:pPr>
            <w:ins w:id="216" w:author="作者">
              <w:r w:rsidRPr="004D00E8">
                <w:rPr>
                  <w:rFonts w:ascii="Arial" w:eastAsia="宋体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1E98" w14:textId="77777777" w:rsidR="004D00E8" w:rsidRPr="004D00E8" w:rsidRDefault="004D00E8" w:rsidP="004D00E8">
            <w:pPr>
              <w:keepNext/>
              <w:keepLines/>
              <w:spacing w:after="0"/>
              <w:rPr>
                <w:ins w:id="217" w:author="作者"/>
                <w:rFonts w:ascii="Arial" w:eastAsia="MS Mincho" w:hAnsi="Arial" w:cs="Arial"/>
                <w:sz w:val="18"/>
                <w:lang w:eastAsia="ja-JP"/>
              </w:rPr>
            </w:pPr>
            <w:ins w:id="218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C-ifM1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7BF9" w14:textId="77777777" w:rsidR="004D00E8" w:rsidRPr="004D00E8" w:rsidRDefault="004D00E8" w:rsidP="004D00E8">
            <w:pPr>
              <w:keepNext/>
              <w:keepLines/>
              <w:spacing w:after="0"/>
              <w:rPr>
                <w:ins w:id="219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F43" w14:textId="77777777" w:rsidR="004D00E8" w:rsidRPr="004D00E8" w:rsidRDefault="004D00E8" w:rsidP="004D00E8">
            <w:pPr>
              <w:keepNext/>
              <w:keepLines/>
              <w:spacing w:after="0"/>
              <w:rPr>
                <w:ins w:id="220" w:author="作者"/>
                <w:rFonts w:ascii="Arial" w:eastAsia="MS Mincho" w:hAnsi="Arial" w:cs="Arial"/>
                <w:sz w:val="18"/>
                <w:lang w:eastAsia="ja-JP"/>
              </w:rPr>
            </w:pPr>
            <w:ins w:id="221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9.3.3.y1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2D4" w14:textId="77777777" w:rsidR="004D00E8" w:rsidRPr="004D00E8" w:rsidRDefault="004D00E8" w:rsidP="004D00E8">
            <w:pPr>
              <w:keepNext/>
              <w:keepLines/>
              <w:spacing w:after="0"/>
              <w:rPr>
                <w:ins w:id="22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38E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2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855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24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4D00E8" w:rsidRPr="004D00E8" w14:paraId="473E147D" w14:textId="77777777" w:rsidTr="004D00E8">
        <w:trPr>
          <w:ins w:id="225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51DB" w14:textId="77777777" w:rsidR="004D00E8" w:rsidRPr="004D00E8" w:rsidRDefault="004D00E8" w:rsidP="004D00E8">
            <w:pPr>
              <w:keepNext/>
              <w:keepLines/>
              <w:spacing w:after="0"/>
              <w:ind w:left="284"/>
              <w:rPr>
                <w:ins w:id="226" w:author="作者"/>
                <w:rFonts w:ascii="Arial" w:eastAsia="MS Mincho" w:hAnsi="Arial" w:cs="Arial"/>
                <w:sz w:val="18"/>
                <w:lang w:eastAsia="ja-JP"/>
              </w:rPr>
            </w:pPr>
            <w:ins w:id="22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EA05" w14:textId="77777777" w:rsidR="004D00E8" w:rsidRPr="004D00E8" w:rsidRDefault="004D00E8" w:rsidP="004D00E8">
            <w:pPr>
              <w:keepNext/>
              <w:keepLines/>
              <w:spacing w:after="0"/>
              <w:rPr>
                <w:ins w:id="228" w:author="作者"/>
                <w:rFonts w:ascii="Arial" w:eastAsia="MS Mincho" w:hAnsi="Arial" w:cs="Arial"/>
                <w:sz w:val="18"/>
                <w:lang w:eastAsia="zh-CN"/>
              </w:rPr>
            </w:pPr>
            <w:ins w:id="229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2C7" w14:textId="77777777" w:rsidR="004D00E8" w:rsidRPr="004D00E8" w:rsidRDefault="004D00E8" w:rsidP="004D00E8">
            <w:pPr>
              <w:keepNext/>
              <w:keepLines/>
              <w:spacing w:after="0"/>
              <w:rPr>
                <w:ins w:id="230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F8A3" w14:textId="77777777" w:rsidR="004D00E8" w:rsidRPr="004D00E8" w:rsidRDefault="004D00E8" w:rsidP="004D00E8">
            <w:pPr>
              <w:keepNext/>
              <w:keepLines/>
              <w:spacing w:after="0"/>
              <w:rPr>
                <w:ins w:id="231" w:author="作者"/>
                <w:rFonts w:ascii="Arial" w:eastAsia="MS Mincho" w:hAnsi="Arial" w:cs="Arial"/>
                <w:sz w:val="18"/>
                <w:lang w:eastAsia="zh-CN"/>
              </w:rPr>
            </w:pPr>
            <w:ins w:id="232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7815" w14:textId="77777777" w:rsidR="004D00E8" w:rsidRPr="004D00E8" w:rsidRDefault="004D00E8" w:rsidP="004D00E8">
            <w:pPr>
              <w:keepNext/>
              <w:keepLines/>
              <w:spacing w:after="0"/>
              <w:rPr>
                <w:ins w:id="23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82A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34" w:author="作者"/>
                <w:rFonts w:ascii="Arial" w:eastAsia="MS Mincho" w:hAnsi="Arial" w:cs="Arial"/>
                <w:sz w:val="18"/>
                <w:lang w:eastAsia="ja-JP"/>
              </w:rPr>
            </w:pPr>
            <w:ins w:id="235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8C37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36" w:author="作者"/>
                <w:rFonts w:ascii="Arial" w:eastAsia="MS Mincho" w:hAnsi="Arial" w:cs="Arial"/>
                <w:sz w:val="18"/>
                <w:lang w:eastAsia="ja-JP"/>
              </w:rPr>
            </w:pPr>
            <w:ins w:id="23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31F3AB59" w14:textId="77777777" w:rsidTr="004D00E8">
        <w:trPr>
          <w:ins w:id="238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D893" w14:textId="77777777" w:rsidR="004D00E8" w:rsidRPr="004D00E8" w:rsidRDefault="004D00E8" w:rsidP="004D00E8">
            <w:pPr>
              <w:keepNext/>
              <w:keepLines/>
              <w:spacing w:after="0"/>
              <w:ind w:left="284"/>
              <w:rPr>
                <w:ins w:id="239" w:author="作者"/>
                <w:rFonts w:ascii="Arial" w:eastAsia="MS Mincho" w:hAnsi="Arial" w:cs="Arial"/>
                <w:sz w:val="18"/>
                <w:lang w:eastAsia="ja-JP"/>
              </w:rPr>
            </w:pPr>
            <w:ins w:id="240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5F16" w14:textId="77777777" w:rsidR="004D00E8" w:rsidRPr="004D00E8" w:rsidRDefault="004D00E8" w:rsidP="004D00E8">
            <w:pPr>
              <w:keepNext/>
              <w:keepLines/>
              <w:spacing w:after="0"/>
              <w:rPr>
                <w:ins w:id="241" w:author="作者"/>
                <w:rFonts w:ascii="Arial" w:eastAsia="MS Mincho" w:hAnsi="Arial" w:cs="Arial"/>
                <w:sz w:val="18"/>
                <w:lang w:eastAsia="zh-CN"/>
              </w:rPr>
            </w:pPr>
            <w:ins w:id="242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A71C" w14:textId="77777777" w:rsidR="004D00E8" w:rsidRPr="004D00E8" w:rsidRDefault="004D00E8" w:rsidP="004D00E8">
            <w:pPr>
              <w:keepNext/>
              <w:keepLines/>
              <w:spacing w:after="0"/>
              <w:rPr>
                <w:ins w:id="243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A807" w14:textId="77777777" w:rsidR="004D00E8" w:rsidRPr="004D00E8" w:rsidRDefault="004D00E8" w:rsidP="004D00E8">
            <w:pPr>
              <w:keepNext/>
              <w:keepLines/>
              <w:spacing w:after="0"/>
              <w:rPr>
                <w:ins w:id="244" w:author="作者"/>
                <w:rFonts w:ascii="Arial" w:eastAsia="MS Mincho" w:hAnsi="Arial" w:cs="Arial"/>
                <w:sz w:val="18"/>
                <w:lang w:eastAsia="zh-CN"/>
              </w:rPr>
            </w:pPr>
            <w:ins w:id="245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9A1" w14:textId="77777777" w:rsidR="004D00E8" w:rsidRPr="004D00E8" w:rsidRDefault="004D00E8" w:rsidP="004D00E8">
            <w:pPr>
              <w:keepNext/>
              <w:keepLines/>
              <w:spacing w:after="0"/>
              <w:rPr>
                <w:ins w:id="24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BB19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47" w:author="作者"/>
                <w:rFonts w:ascii="Arial" w:eastAsia="MS Mincho" w:hAnsi="Arial" w:cs="Arial"/>
                <w:sz w:val="18"/>
                <w:lang w:eastAsia="ja-JP"/>
              </w:rPr>
            </w:pPr>
            <w:ins w:id="248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7E1B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49" w:author="作者"/>
                <w:rFonts w:ascii="Arial" w:eastAsia="MS Mincho" w:hAnsi="Arial" w:cs="Arial"/>
                <w:sz w:val="18"/>
                <w:lang w:eastAsia="ja-JP"/>
              </w:rPr>
            </w:pPr>
            <w:ins w:id="250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57AF5BF1" w14:textId="77777777" w:rsidTr="004D00E8">
        <w:trPr>
          <w:ins w:id="251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517E" w14:textId="77777777" w:rsidR="004D00E8" w:rsidRPr="004D00E8" w:rsidRDefault="004D00E8" w:rsidP="004D00E8">
            <w:pPr>
              <w:keepNext/>
              <w:keepLines/>
              <w:spacing w:after="0"/>
              <w:ind w:left="284"/>
              <w:rPr>
                <w:ins w:id="252" w:author="作者"/>
                <w:rFonts w:ascii="Arial" w:eastAsia="MS Mincho" w:hAnsi="Arial" w:cs="Arial"/>
                <w:sz w:val="18"/>
                <w:lang w:eastAsia="ja-JP"/>
              </w:rPr>
            </w:pPr>
            <w:ins w:id="25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lastRenderedPageBreak/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38A7" w14:textId="77777777" w:rsidR="004D00E8" w:rsidRPr="004D00E8" w:rsidRDefault="004D00E8" w:rsidP="004D00E8">
            <w:pPr>
              <w:keepNext/>
              <w:keepLines/>
              <w:spacing w:after="0"/>
              <w:rPr>
                <w:ins w:id="254" w:author="作者"/>
                <w:rFonts w:ascii="Arial" w:eastAsia="MS Mincho" w:hAnsi="Arial" w:cs="Arial"/>
                <w:sz w:val="18"/>
                <w:lang w:eastAsia="zh-CN"/>
              </w:rPr>
            </w:pPr>
            <w:ins w:id="255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051B" w14:textId="77777777" w:rsidR="004D00E8" w:rsidRPr="004D00E8" w:rsidRDefault="004D00E8" w:rsidP="004D00E8">
            <w:pPr>
              <w:keepNext/>
              <w:keepLines/>
              <w:spacing w:after="0"/>
              <w:rPr>
                <w:ins w:id="256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BD9E" w14:textId="77777777" w:rsidR="004D00E8" w:rsidRPr="004D00E8" w:rsidRDefault="004D00E8" w:rsidP="004D00E8">
            <w:pPr>
              <w:keepNext/>
              <w:keepLines/>
              <w:spacing w:after="0"/>
              <w:rPr>
                <w:ins w:id="257" w:author="作者"/>
                <w:rFonts w:ascii="Arial" w:eastAsia="MS Mincho" w:hAnsi="Arial" w:cs="Arial"/>
                <w:sz w:val="18"/>
                <w:lang w:eastAsia="zh-CN"/>
              </w:rPr>
            </w:pPr>
            <w:ins w:id="258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23F3" w14:textId="77777777" w:rsidR="004D00E8" w:rsidRPr="004D00E8" w:rsidRDefault="004D00E8" w:rsidP="004D00E8">
            <w:pPr>
              <w:keepNext/>
              <w:keepLines/>
              <w:spacing w:after="0"/>
              <w:rPr>
                <w:ins w:id="259" w:author="作者"/>
                <w:rFonts w:ascii="Arial" w:eastAsia="MS Mincho" w:hAnsi="Arial" w:cs="Arial"/>
                <w:sz w:val="18"/>
                <w:lang w:eastAsia="ja-JP"/>
              </w:rPr>
            </w:pPr>
            <w:ins w:id="260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Each position in the bitmap represents requested location information as defined in TS 37.320 [y].</w:t>
              </w:r>
            </w:ins>
          </w:p>
          <w:p w14:paraId="144CFB0B" w14:textId="77777777" w:rsidR="004D00E8" w:rsidRPr="004D00E8" w:rsidRDefault="004D00E8" w:rsidP="004D00E8">
            <w:pPr>
              <w:keepNext/>
              <w:keepLines/>
              <w:spacing w:after="0"/>
              <w:rPr>
                <w:ins w:id="261" w:author="作者"/>
                <w:rFonts w:ascii="Arial" w:eastAsia="MS Mincho" w:hAnsi="Arial" w:cs="Arial"/>
                <w:sz w:val="18"/>
                <w:lang w:eastAsia="ja-JP"/>
              </w:rPr>
            </w:pPr>
            <w:ins w:id="262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First Bit = GNSS</w:t>
              </w:r>
            </w:ins>
          </w:p>
          <w:p w14:paraId="68479FB3" w14:textId="77777777" w:rsidR="004D00E8" w:rsidRPr="004D00E8" w:rsidRDefault="004D00E8" w:rsidP="004D00E8">
            <w:pPr>
              <w:keepNext/>
              <w:keepLines/>
              <w:spacing w:after="0"/>
              <w:rPr>
                <w:ins w:id="263" w:author="作者"/>
                <w:rFonts w:ascii="Arial" w:eastAsia="MS Mincho" w:hAnsi="Arial" w:cs="Arial"/>
                <w:sz w:val="18"/>
                <w:lang w:eastAsia="ja-JP"/>
              </w:rPr>
            </w:pPr>
            <w:ins w:id="26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14:paraId="1EC6738A" w14:textId="77777777" w:rsidR="004D00E8" w:rsidRPr="004D00E8" w:rsidRDefault="004D00E8" w:rsidP="004D00E8">
            <w:pPr>
              <w:keepNext/>
              <w:keepLines/>
              <w:spacing w:after="0"/>
              <w:rPr>
                <w:ins w:id="265" w:author="作者"/>
                <w:rFonts w:ascii="Arial" w:eastAsia="MS Mincho" w:hAnsi="Arial" w:cs="Arial"/>
                <w:sz w:val="18"/>
                <w:lang w:eastAsia="ja-JP"/>
              </w:rPr>
            </w:pPr>
            <w:ins w:id="26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14:paraId="3E4B42FC" w14:textId="77777777" w:rsidR="004D00E8" w:rsidRPr="004D00E8" w:rsidRDefault="004D00E8" w:rsidP="004D00E8">
            <w:pPr>
              <w:keepNext/>
              <w:keepLines/>
              <w:spacing w:after="0"/>
              <w:rPr>
                <w:ins w:id="267" w:author="作者"/>
                <w:rFonts w:ascii="Arial" w:eastAsia="MS Mincho" w:hAnsi="Arial" w:cs="Arial"/>
                <w:sz w:val="18"/>
                <w:lang w:eastAsia="ja-JP"/>
              </w:rPr>
            </w:pPr>
          </w:p>
          <w:p w14:paraId="68558CD2" w14:textId="77777777" w:rsidR="004D00E8" w:rsidRPr="004D00E8" w:rsidRDefault="004D00E8" w:rsidP="004D00E8">
            <w:pPr>
              <w:keepNext/>
              <w:keepLines/>
              <w:spacing w:after="0"/>
              <w:rPr>
                <w:ins w:id="268" w:author="作者"/>
                <w:rFonts w:ascii="Arial" w:eastAsia="MS Mincho" w:hAnsi="Arial" w:cs="Arial"/>
                <w:sz w:val="18"/>
                <w:lang w:eastAsia="ja-JP"/>
              </w:rPr>
            </w:pPr>
            <w:ins w:id="26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The eNB shall ignore the first bit unless the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Measurements to Activate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 IE has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34DF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70" w:author="作者"/>
                <w:rFonts w:ascii="Arial" w:eastAsia="MS Mincho" w:hAnsi="Arial" w:cs="Arial"/>
                <w:sz w:val="18"/>
                <w:lang w:eastAsia="ja-JP"/>
              </w:rPr>
            </w:pPr>
            <w:ins w:id="271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2E06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72" w:author="作者"/>
                <w:rFonts w:ascii="Arial" w:eastAsia="MS Mincho" w:hAnsi="Arial" w:cs="Arial"/>
                <w:sz w:val="18"/>
                <w:lang w:eastAsia="ja-JP"/>
              </w:rPr>
            </w:pPr>
            <w:ins w:id="27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7273EE32" w14:textId="77777777" w:rsidTr="004D00E8">
        <w:trPr>
          <w:ins w:id="274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1C7D" w14:textId="77777777" w:rsidR="004D00E8" w:rsidRPr="004D00E8" w:rsidRDefault="004D00E8" w:rsidP="004D00E8">
            <w:pPr>
              <w:keepNext/>
              <w:keepLines/>
              <w:spacing w:after="0"/>
              <w:ind w:left="284"/>
              <w:rPr>
                <w:ins w:id="275" w:author="作者"/>
                <w:rFonts w:ascii="Arial" w:eastAsia="MS Mincho" w:hAnsi="Arial" w:cs="Arial"/>
                <w:sz w:val="18"/>
                <w:lang w:eastAsia="ja-JP"/>
              </w:rPr>
            </w:pPr>
            <w:ins w:id="27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&gt;&gt;M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6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F5D9" w14:textId="77777777" w:rsidR="004D00E8" w:rsidRPr="004D00E8" w:rsidRDefault="004D00E8" w:rsidP="004D00E8">
            <w:pPr>
              <w:keepNext/>
              <w:keepLines/>
              <w:spacing w:after="0"/>
              <w:rPr>
                <w:ins w:id="277" w:author="作者"/>
                <w:rFonts w:ascii="Arial" w:eastAsia="MS Mincho" w:hAnsi="Arial" w:cs="Arial"/>
                <w:sz w:val="18"/>
                <w:lang w:eastAsia="zh-CN"/>
              </w:rPr>
            </w:pPr>
            <w:ins w:id="278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6B36" w14:textId="77777777" w:rsidR="004D00E8" w:rsidRPr="004D00E8" w:rsidRDefault="004D00E8" w:rsidP="004D00E8">
            <w:pPr>
              <w:keepNext/>
              <w:keepLines/>
              <w:spacing w:after="0"/>
              <w:rPr>
                <w:ins w:id="279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C752" w14:textId="77777777" w:rsidR="004D00E8" w:rsidRPr="004D00E8" w:rsidRDefault="004D00E8" w:rsidP="004D00E8">
            <w:pPr>
              <w:keepNext/>
              <w:keepLines/>
              <w:spacing w:after="0"/>
              <w:rPr>
                <w:ins w:id="280" w:author="作者"/>
                <w:rFonts w:ascii="Arial" w:eastAsia="MS Mincho" w:hAnsi="Arial" w:cs="Arial"/>
                <w:sz w:val="18"/>
                <w:lang w:eastAsia="zh-CN"/>
              </w:rPr>
            </w:pPr>
            <w:ins w:id="281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39F4" w14:textId="77777777" w:rsidR="004D00E8" w:rsidRPr="004D00E8" w:rsidRDefault="004D00E8" w:rsidP="004D00E8">
            <w:pPr>
              <w:keepNext/>
              <w:keepLines/>
              <w:spacing w:after="0"/>
              <w:rPr>
                <w:ins w:id="28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231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83" w:author="作者"/>
                <w:rFonts w:ascii="Arial" w:eastAsia="MS Mincho" w:hAnsi="Arial" w:cs="Arial"/>
                <w:sz w:val="18"/>
                <w:lang w:eastAsia="ja-JP"/>
              </w:rPr>
            </w:pPr>
            <w:ins w:id="28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7D27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85" w:author="作者"/>
                <w:rFonts w:ascii="Arial" w:eastAsia="MS Mincho" w:hAnsi="Arial" w:cs="Arial"/>
                <w:sz w:val="18"/>
                <w:lang w:eastAsia="ja-JP"/>
              </w:rPr>
            </w:pPr>
            <w:ins w:id="28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178A6B9E" w14:textId="77777777" w:rsidTr="004D00E8">
        <w:trPr>
          <w:ins w:id="287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FABC" w14:textId="77777777" w:rsidR="004D00E8" w:rsidRPr="004D00E8" w:rsidRDefault="004D00E8" w:rsidP="004D00E8">
            <w:pPr>
              <w:keepNext/>
              <w:keepLines/>
              <w:spacing w:after="0"/>
              <w:ind w:left="284"/>
              <w:rPr>
                <w:ins w:id="288" w:author="作者"/>
                <w:rFonts w:ascii="Arial" w:eastAsia="MS Mincho" w:hAnsi="Arial" w:cs="Arial"/>
                <w:sz w:val="18"/>
                <w:lang w:eastAsia="ja-JP"/>
              </w:rPr>
            </w:pPr>
            <w:ins w:id="28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&gt;&gt;M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7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EC5F" w14:textId="77777777" w:rsidR="004D00E8" w:rsidRPr="004D00E8" w:rsidRDefault="004D00E8" w:rsidP="004D00E8">
            <w:pPr>
              <w:keepNext/>
              <w:keepLines/>
              <w:spacing w:after="0"/>
              <w:rPr>
                <w:ins w:id="290" w:author="作者"/>
                <w:rFonts w:ascii="Arial" w:eastAsia="MS Mincho" w:hAnsi="Arial" w:cs="Arial"/>
                <w:sz w:val="18"/>
                <w:lang w:eastAsia="zh-CN"/>
              </w:rPr>
            </w:pPr>
            <w:ins w:id="291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A577" w14:textId="77777777" w:rsidR="004D00E8" w:rsidRPr="004D00E8" w:rsidRDefault="004D00E8" w:rsidP="004D00E8">
            <w:pPr>
              <w:keepNext/>
              <w:keepLines/>
              <w:spacing w:after="0"/>
              <w:rPr>
                <w:ins w:id="292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C5D6" w14:textId="77777777" w:rsidR="004D00E8" w:rsidRPr="004D00E8" w:rsidRDefault="004D00E8" w:rsidP="004D00E8">
            <w:pPr>
              <w:keepNext/>
              <w:keepLines/>
              <w:spacing w:after="0"/>
              <w:rPr>
                <w:ins w:id="293" w:author="作者"/>
                <w:rFonts w:ascii="Arial" w:eastAsia="MS Mincho" w:hAnsi="Arial" w:cs="Arial"/>
                <w:sz w:val="18"/>
                <w:lang w:eastAsia="zh-CN"/>
              </w:rPr>
            </w:pPr>
            <w:ins w:id="294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A08" w14:textId="77777777" w:rsidR="004D00E8" w:rsidRPr="004D00E8" w:rsidRDefault="004D00E8" w:rsidP="004D00E8">
            <w:pPr>
              <w:keepNext/>
              <w:keepLines/>
              <w:spacing w:after="0"/>
              <w:rPr>
                <w:ins w:id="295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763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96" w:author="作者"/>
                <w:rFonts w:ascii="Arial" w:eastAsia="MS Mincho" w:hAnsi="Arial" w:cs="Arial"/>
                <w:sz w:val="18"/>
                <w:lang w:eastAsia="ja-JP"/>
              </w:rPr>
            </w:pPr>
            <w:ins w:id="29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4E9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298" w:author="作者"/>
                <w:rFonts w:ascii="Arial" w:eastAsia="MS Mincho" w:hAnsi="Arial" w:cs="Arial"/>
                <w:sz w:val="18"/>
                <w:lang w:eastAsia="ja-JP"/>
              </w:rPr>
            </w:pPr>
            <w:ins w:id="29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16C9472D" w14:textId="77777777" w:rsidTr="004D00E8">
        <w:trPr>
          <w:ins w:id="300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5CCC" w14:textId="0C4D3289" w:rsidR="004D00E8" w:rsidRPr="004D00E8" w:rsidRDefault="004D00E8" w:rsidP="002C030A">
            <w:pPr>
              <w:keepNext/>
              <w:keepLines/>
              <w:spacing w:after="0"/>
              <w:ind w:left="284"/>
              <w:rPr>
                <w:ins w:id="301" w:author="作者"/>
                <w:rFonts w:ascii="Arial" w:eastAsia="MS Mincho" w:hAnsi="Arial" w:cs="Arial"/>
                <w:sz w:val="18"/>
                <w:lang w:eastAsia="ja-JP"/>
              </w:rPr>
            </w:pPr>
            <w:ins w:id="302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</w:ins>
            <w:r w:rsidR="002C030A" w:rsidRPr="004D00E8">
              <w:rPr>
                <w:rFonts w:ascii="Arial" w:eastAsia="MS Mincho" w:hAnsi="Arial" w:cs="Arial"/>
                <w:sz w:val="18"/>
                <w:lang w:eastAsia="zh-CN"/>
              </w:rPr>
              <w:t xml:space="preserve"> </w:t>
            </w:r>
            <w:ins w:id="303" w:author="Huawei" w:date="2020-05-18T17:57:00Z">
              <w:r w:rsidR="002C030A" w:rsidRPr="004D00E8">
                <w:rPr>
                  <w:rFonts w:ascii="Arial" w:eastAsia="MS Mincho" w:hAnsi="Arial" w:cs="Arial"/>
                  <w:sz w:val="18"/>
                  <w:lang w:eastAsia="zh-CN"/>
                </w:rPr>
                <w:t>Bluetooth Measurement Configuration</w:t>
              </w:r>
            </w:ins>
            <w:ins w:id="304" w:author="作者">
              <w:del w:id="305" w:author="Huawei" w:date="2020-05-18T17:57:00Z">
                <w:r w:rsidRPr="004D00E8" w:rsidDel="002C030A">
                  <w:rPr>
                    <w:rFonts w:ascii="Arial" w:eastAsia="MS Mincho" w:hAnsi="Arial" w:cs="Arial"/>
                    <w:sz w:val="18"/>
                    <w:lang w:eastAsia="zh-CN"/>
                  </w:rPr>
                  <w:delText>M8 Configuraiton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D420" w14:textId="77777777" w:rsidR="004D00E8" w:rsidRPr="004D00E8" w:rsidRDefault="004D00E8" w:rsidP="004D00E8">
            <w:pPr>
              <w:keepNext/>
              <w:keepLines/>
              <w:spacing w:after="0"/>
              <w:rPr>
                <w:ins w:id="306" w:author="作者"/>
                <w:rFonts w:ascii="Arial" w:eastAsia="MS Mincho" w:hAnsi="Arial" w:cs="Arial"/>
                <w:sz w:val="18"/>
                <w:lang w:eastAsia="zh-CN"/>
              </w:rPr>
            </w:pPr>
            <w:ins w:id="307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BD8C" w14:textId="77777777" w:rsidR="004D00E8" w:rsidRPr="004D00E8" w:rsidRDefault="004D00E8" w:rsidP="004D00E8">
            <w:pPr>
              <w:keepNext/>
              <w:keepLines/>
              <w:spacing w:after="0"/>
              <w:rPr>
                <w:ins w:id="308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693E" w14:textId="24CEA96C" w:rsidR="004D00E8" w:rsidRPr="004D00E8" w:rsidRDefault="004D00E8" w:rsidP="004D00E8">
            <w:pPr>
              <w:keepNext/>
              <w:keepLines/>
              <w:spacing w:after="0"/>
              <w:rPr>
                <w:ins w:id="309" w:author="作者"/>
                <w:rFonts w:ascii="Arial" w:eastAsia="MS Mincho" w:hAnsi="Arial" w:cs="Arial"/>
                <w:sz w:val="18"/>
                <w:lang w:eastAsia="zh-CN"/>
              </w:rPr>
            </w:pPr>
            <w:ins w:id="310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</w:t>
              </w:r>
            </w:ins>
            <w:ins w:id="311" w:author="Huawei" w:date="2020-05-18T17:58:00Z">
              <w:r w:rsidR="002C030A">
                <w:rPr>
                  <w:rFonts w:ascii="Arial" w:eastAsia="MS Mincho" w:hAnsi="Arial" w:cs="Arial"/>
                  <w:sz w:val="18"/>
                  <w:lang w:eastAsia="zh-CN"/>
                </w:rPr>
                <w:t>11</w:t>
              </w:r>
            </w:ins>
            <w:ins w:id="312" w:author="作者">
              <w:del w:id="313" w:author="Huawei" w:date="2020-05-18T17:58:00Z">
                <w:r w:rsidRPr="004D00E8" w:rsidDel="002C030A">
                  <w:rPr>
                    <w:rFonts w:ascii="Arial" w:eastAsia="MS Mincho" w:hAnsi="Arial" w:cs="Arial"/>
                    <w:sz w:val="18"/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102" w14:textId="77777777" w:rsidR="004D00E8" w:rsidRPr="004D00E8" w:rsidRDefault="004D00E8" w:rsidP="004D00E8">
            <w:pPr>
              <w:keepNext/>
              <w:keepLines/>
              <w:spacing w:after="0"/>
              <w:rPr>
                <w:ins w:id="314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794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15" w:author="作者"/>
                <w:rFonts w:ascii="Arial" w:eastAsia="MS Mincho" w:hAnsi="Arial" w:cs="Arial"/>
                <w:sz w:val="18"/>
                <w:lang w:eastAsia="ja-JP"/>
              </w:rPr>
            </w:pPr>
            <w:ins w:id="31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00BD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17" w:author="作者"/>
                <w:rFonts w:ascii="Arial" w:eastAsia="MS Mincho" w:hAnsi="Arial" w:cs="Arial"/>
                <w:sz w:val="18"/>
                <w:lang w:eastAsia="ja-JP"/>
              </w:rPr>
            </w:pPr>
            <w:ins w:id="318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24DAFDE0" w14:textId="77777777" w:rsidTr="004D00E8">
        <w:trPr>
          <w:ins w:id="319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4E35" w14:textId="510B58BC" w:rsidR="004D00E8" w:rsidRPr="004D00E8" w:rsidRDefault="004D00E8" w:rsidP="002C030A">
            <w:pPr>
              <w:keepNext/>
              <w:keepLines/>
              <w:spacing w:after="0"/>
              <w:ind w:left="284"/>
              <w:rPr>
                <w:ins w:id="320" w:author="作者"/>
                <w:rFonts w:ascii="Arial" w:eastAsia="MS Mincho" w:hAnsi="Arial" w:cs="Arial"/>
                <w:sz w:val="18"/>
                <w:lang w:eastAsia="ja-JP"/>
              </w:rPr>
            </w:pPr>
            <w:ins w:id="321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</w:ins>
            <w:r w:rsidR="002C030A" w:rsidRPr="004D00E8">
              <w:rPr>
                <w:rFonts w:ascii="Arial" w:eastAsia="MS Mincho" w:hAnsi="Arial" w:cs="Arial"/>
                <w:sz w:val="18"/>
                <w:lang w:eastAsia="zh-CN"/>
              </w:rPr>
              <w:t xml:space="preserve"> </w:t>
            </w:r>
            <w:ins w:id="322" w:author="Huawei" w:date="2020-05-18T17:57:00Z">
              <w:r w:rsidR="002C030A" w:rsidRPr="004D00E8">
                <w:rPr>
                  <w:rFonts w:ascii="Arial" w:eastAsia="MS Mincho" w:hAnsi="Arial" w:cs="Arial"/>
                  <w:sz w:val="18"/>
                  <w:lang w:eastAsia="zh-CN"/>
                </w:rPr>
                <w:t>WLAN Measurement Configuration</w:t>
              </w:r>
            </w:ins>
            <w:ins w:id="323" w:author="作者">
              <w:del w:id="324" w:author="Huawei" w:date="2020-05-18T17:57:00Z">
                <w:r w:rsidRPr="004D00E8" w:rsidDel="002C030A">
                  <w:rPr>
                    <w:rFonts w:ascii="Arial" w:eastAsia="MS Mincho" w:hAnsi="Arial" w:cs="Arial"/>
                    <w:sz w:val="18"/>
                    <w:lang w:eastAsia="zh-CN"/>
                  </w:rPr>
                  <w:delText>M9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1E52" w14:textId="77777777" w:rsidR="004D00E8" w:rsidRPr="004D00E8" w:rsidRDefault="004D00E8" w:rsidP="004D00E8">
            <w:pPr>
              <w:keepNext/>
              <w:keepLines/>
              <w:spacing w:after="0"/>
              <w:rPr>
                <w:ins w:id="325" w:author="作者"/>
                <w:rFonts w:ascii="Arial" w:eastAsia="MS Mincho" w:hAnsi="Arial" w:cs="Arial"/>
                <w:sz w:val="18"/>
                <w:lang w:eastAsia="zh-CN"/>
              </w:rPr>
            </w:pPr>
            <w:ins w:id="326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C2D" w14:textId="77777777" w:rsidR="004D00E8" w:rsidRPr="004D00E8" w:rsidRDefault="004D00E8" w:rsidP="004D00E8">
            <w:pPr>
              <w:keepNext/>
              <w:keepLines/>
              <w:spacing w:after="0"/>
              <w:rPr>
                <w:ins w:id="327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F2C4" w14:textId="50000E5B" w:rsidR="004D00E8" w:rsidRPr="004D00E8" w:rsidRDefault="004D00E8" w:rsidP="004D00E8">
            <w:pPr>
              <w:keepNext/>
              <w:keepLines/>
              <w:spacing w:after="0"/>
              <w:rPr>
                <w:ins w:id="328" w:author="作者"/>
                <w:rFonts w:ascii="Arial" w:eastAsia="MS Mincho" w:hAnsi="Arial" w:cs="Arial"/>
                <w:sz w:val="18"/>
                <w:lang w:eastAsia="zh-CN"/>
              </w:rPr>
            </w:pPr>
            <w:ins w:id="329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</w:t>
              </w:r>
            </w:ins>
            <w:ins w:id="330" w:author="Huawei" w:date="2020-05-18T17:58:00Z">
              <w:r w:rsidR="002C030A">
                <w:rPr>
                  <w:rFonts w:ascii="Arial" w:eastAsia="MS Mincho" w:hAnsi="Arial" w:cs="Arial"/>
                  <w:sz w:val="18"/>
                  <w:lang w:eastAsia="zh-CN"/>
                </w:rPr>
                <w:t>12</w:t>
              </w:r>
            </w:ins>
            <w:ins w:id="331" w:author="作者">
              <w:del w:id="332" w:author="Huawei" w:date="2020-05-18T17:58:00Z">
                <w:r w:rsidRPr="004D00E8" w:rsidDel="002C030A">
                  <w:rPr>
                    <w:rFonts w:ascii="Arial" w:eastAsia="MS Mincho" w:hAnsi="Arial" w:cs="Arial"/>
                    <w:sz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992" w14:textId="77777777" w:rsidR="004D00E8" w:rsidRPr="004D00E8" w:rsidRDefault="004D00E8" w:rsidP="004D00E8">
            <w:pPr>
              <w:keepNext/>
              <w:keepLines/>
              <w:spacing w:after="0"/>
              <w:rPr>
                <w:ins w:id="33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DAA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34" w:author="作者"/>
                <w:rFonts w:ascii="Arial" w:eastAsia="MS Mincho" w:hAnsi="Arial" w:cs="Arial"/>
                <w:sz w:val="18"/>
                <w:lang w:eastAsia="ja-JP"/>
              </w:rPr>
            </w:pPr>
            <w:ins w:id="335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8CAF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36" w:author="作者"/>
                <w:rFonts w:ascii="Arial" w:eastAsia="MS Mincho" w:hAnsi="Arial" w:cs="Arial"/>
                <w:sz w:val="18"/>
                <w:lang w:eastAsia="ja-JP"/>
              </w:rPr>
            </w:pPr>
            <w:ins w:id="33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3E474BA9" w14:textId="77777777" w:rsidTr="004D00E8">
        <w:trPr>
          <w:ins w:id="338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4E39" w14:textId="77777777" w:rsidR="004D00E8" w:rsidRPr="004D00E8" w:rsidRDefault="004D00E8" w:rsidP="004D00E8">
            <w:pPr>
              <w:keepNext/>
              <w:keepLines/>
              <w:spacing w:after="0"/>
              <w:ind w:left="284"/>
              <w:rPr>
                <w:ins w:id="339" w:author="作者"/>
                <w:rFonts w:ascii="Arial" w:eastAsia="MS Mincho" w:hAnsi="Arial" w:cs="Arial"/>
                <w:sz w:val="18"/>
                <w:lang w:eastAsia="zh-CN"/>
              </w:rPr>
            </w:pPr>
            <w:ins w:id="340" w:author="作者">
              <w:r w:rsidRPr="004D00E8">
                <w:rPr>
                  <w:rFonts w:ascii="Arial" w:eastAsia="宋体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9E00" w14:textId="77777777" w:rsidR="004D00E8" w:rsidRPr="004D00E8" w:rsidRDefault="004D00E8" w:rsidP="004D00E8">
            <w:pPr>
              <w:keepNext/>
              <w:keepLines/>
              <w:spacing w:after="0"/>
              <w:rPr>
                <w:ins w:id="341" w:author="作者"/>
                <w:rFonts w:ascii="Arial" w:eastAsia="MS Mincho" w:hAnsi="Arial" w:cs="Arial"/>
                <w:sz w:val="18"/>
                <w:lang w:eastAsia="zh-CN"/>
              </w:rPr>
            </w:pPr>
            <w:ins w:id="342" w:author="作者">
              <w:r w:rsidRPr="004D00E8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2FCE" w14:textId="77777777" w:rsidR="004D00E8" w:rsidRPr="004D00E8" w:rsidRDefault="004D00E8" w:rsidP="004D00E8">
            <w:pPr>
              <w:keepNext/>
              <w:keepLines/>
              <w:spacing w:after="0"/>
              <w:rPr>
                <w:ins w:id="343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D6D6" w14:textId="77777777" w:rsidR="004D00E8" w:rsidRPr="004D00E8" w:rsidRDefault="004D00E8" w:rsidP="004D00E8">
            <w:pPr>
              <w:keepNext/>
              <w:keepLines/>
              <w:spacing w:after="0"/>
              <w:rPr>
                <w:ins w:id="344" w:author="作者"/>
                <w:rFonts w:ascii="Arial" w:eastAsia="MS Mincho" w:hAnsi="Arial" w:cs="Arial"/>
                <w:sz w:val="18"/>
                <w:lang w:eastAsia="zh-CN"/>
              </w:rPr>
            </w:pPr>
            <w:ins w:id="345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9.3.1.x13</w:t>
              </w:r>
              <w:del w:id="346" w:author="作者">
                <w:r w:rsidRPr="004D00E8">
                  <w:rPr>
                    <w:rFonts w:ascii="Arial" w:eastAsia="宋体" w:hAnsi="Arial" w:cs="Arial"/>
                    <w:sz w:val="18"/>
                    <w:lang w:eastAsia="zh-CN"/>
                  </w:rPr>
                  <w:delText>1</w:delText>
                </w:r>
              </w:del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  <w:del w:id="347" w:author="作者">
                <w:r w:rsidRPr="004D00E8">
                  <w:rPr>
                    <w:rFonts w:ascii="Arial" w:eastAsia="宋体" w:hAnsi="Arial" w:cs="Arial"/>
                    <w:sz w:val="18"/>
                    <w:lang w:eastAsia="zh-CN"/>
                  </w:rPr>
                  <w:delText>(FFS: pending to RAN2)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A3F" w14:textId="77777777" w:rsidR="004D00E8" w:rsidRPr="004D00E8" w:rsidRDefault="004D00E8" w:rsidP="004D00E8">
            <w:pPr>
              <w:keepNext/>
              <w:keepLines/>
              <w:spacing w:after="0"/>
              <w:rPr>
                <w:ins w:id="348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26B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49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C58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50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4D00E8" w:rsidRPr="004D00E8" w14:paraId="159ABBF1" w14:textId="77777777" w:rsidTr="004D00E8">
        <w:trPr>
          <w:ins w:id="351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6082" w14:textId="77777777" w:rsidR="004D00E8" w:rsidRPr="004D00E8" w:rsidRDefault="004D00E8" w:rsidP="004D00E8">
            <w:pPr>
              <w:keepNext/>
              <w:keepLines/>
              <w:spacing w:after="0"/>
              <w:ind w:left="142"/>
              <w:rPr>
                <w:ins w:id="352" w:author="作者"/>
                <w:rFonts w:ascii="Arial" w:eastAsia="MS Mincho" w:hAnsi="Arial" w:cs="Arial"/>
                <w:sz w:val="18"/>
              </w:rPr>
            </w:pPr>
            <w:ins w:id="35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FC0" w14:textId="77777777" w:rsidR="004D00E8" w:rsidRPr="004D00E8" w:rsidRDefault="004D00E8" w:rsidP="004D00E8">
            <w:pPr>
              <w:keepNext/>
              <w:keepLines/>
              <w:spacing w:after="0"/>
              <w:rPr>
                <w:ins w:id="354" w:author="作者"/>
                <w:rFonts w:ascii="Arial" w:eastAsia="MS Mincho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8808" w14:textId="77777777" w:rsidR="004D00E8" w:rsidRPr="004D00E8" w:rsidRDefault="004D00E8" w:rsidP="004D00E8">
            <w:pPr>
              <w:keepNext/>
              <w:keepLines/>
              <w:spacing w:after="0"/>
              <w:rPr>
                <w:ins w:id="355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65FD" w14:textId="77777777" w:rsidR="004D00E8" w:rsidRPr="004D00E8" w:rsidRDefault="004D00E8" w:rsidP="004D00E8">
            <w:pPr>
              <w:keepNext/>
              <w:keepLines/>
              <w:spacing w:after="0"/>
              <w:rPr>
                <w:ins w:id="356" w:author="作者"/>
                <w:rFonts w:ascii="Arial" w:eastAsia="MS Mincho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E89" w14:textId="77777777" w:rsidR="004D00E8" w:rsidRPr="004D00E8" w:rsidRDefault="004D00E8" w:rsidP="004D00E8">
            <w:pPr>
              <w:keepNext/>
              <w:keepLines/>
              <w:spacing w:after="0"/>
              <w:rPr>
                <w:ins w:id="357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D61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58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036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59" w:author="作者"/>
                <w:rFonts w:ascii="Arial" w:eastAsia="MS Mincho" w:hAnsi="Arial" w:cs="Arial"/>
                <w:sz w:val="18"/>
                <w:lang w:eastAsia="zh-CN"/>
              </w:rPr>
            </w:pPr>
            <w:ins w:id="360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65C32A88" w14:textId="77777777" w:rsidTr="004D00E8">
        <w:trPr>
          <w:ins w:id="361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D142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362" w:author="作者"/>
                <w:rFonts w:ascii="Arial" w:eastAsia="MS Mincho" w:hAnsi="Arial" w:cs="Arial"/>
                <w:sz w:val="18"/>
              </w:rPr>
            </w:pPr>
            <w:ins w:id="36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C078" w14:textId="77777777" w:rsidR="004D00E8" w:rsidRPr="004D00E8" w:rsidRDefault="004D00E8" w:rsidP="004D00E8">
            <w:pPr>
              <w:keepNext/>
              <w:keepLines/>
              <w:spacing w:after="0"/>
              <w:rPr>
                <w:ins w:id="364" w:author="作者"/>
                <w:rFonts w:ascii="Arial" w:eastAsia="MS Mincho" w:hAnsi="Arial" w:cs="Arial"/>
                <w:sz w:val="18"/>
              </w:rPr>
            </w:pPr>
            <w:ins w:id="365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A039" w14:textId="77777777" w:rsidR="004D00E8" w:rsidRPr="004D00E8" w:rsidRDefault="004D00E8" w:rsidP="004D00E8">
            <w:pPr>
              <w:keepNext/>
              <w:keepLines/>
              <w:spacing w:after="0"/>
              <w:rPr>
                <w:ins w:id="366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8272" w14:textId="77777777" w:rsidR="004D00E8" w:rsidRPr="004D00E8" w:rsidRDefault="004D00E8" w:rsidP="004D00E8">
            <w:pPr>
              <w:keepNext/>
              <w:keepLines/>
              <w:spacing w:after="0"/>
              <w:rPr>
                <w:ins w:id="367" w:author="作者"/>
                <w:rFonts w:ascii="Arial" w:eastAsia="MS Mincho" w:hAnsi="Arial" w:cs="Arial"/>
                <w:sz w:val="18"/>
              </w:rPr>
            </w:pPr>
            <w:ins w:id="368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ENUMERATED (ms320, ms640, ms1280, ms2560, 5120, 10240, 20480, 30720, 40960 and 61440,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4426" w14:textId="77777777" w:rsidR="004D00E8" w:rsidRPr="004D00E8" w:rsidRDefault="004D00E8" w:rsidP="004D00E8">
            <w:pPr>
              <w:keepNext/>
              <w:keepLines/>
              <w:spacing w:after="0"/>
              <w:rPr>
                <w:ins w:id="369" w:author="作者"/>
                <w:rFonts w:ascii="Arial" w:eastAsia="MS Mincho" w:hAnsi="Arial" w:cs="Arial"/>
                <w:sz w:val="18"/>
                <w:lang w:eastAsia="zh-CN"/>
              </w:rPr>
            </w:pPr>
            <w:ins w:id="370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This IE is defined in TS 38.331 [10]. The value “infinity” represents one shot logging, i.e., only one log per event in the logged MDT report.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65DC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71" w:author="作者"/>
                <w:rFonts w:ascii="Arial" w:eastAsia="MS Mincho" w:hAnsi="Arial" w:cs="Arial"/>
                <w:sz w:val="18"/>
                <w:lang w:eastAsia="zh-CN"/>
              </w:rPr>
            </w:pPr>
            <w:ins w:id="372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6CBB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73" w:author="作者"/>
                <w:rFonts w:ascii="Arial" w:eastAsia="MS Mincho" w:hAnsi="Arial" w:cs="Arial"/>
                <w:sz w:val="18"/>
                <w:lang w:eastAsia="zh-CN"/>
              </w:rPr>
            </w:pPr>
            <w:ins w:id="374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6E81221E" w14:textId="77777777" w:rsidTr="004D00E8">
        <w:trPr>
          <w:ins w:id="375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9321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376" w:author="作者"/>
                <w:rFonts w:ascii="Arial" w:eastAsia="MS Mincho" w:hAnsi="Arial" w:cs="Arial"/>
                <w:sz w:val="18"/>
              </w:rPr>
            </w:pPr>
            <w:ins w:id="37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05CC" w14:textId="77777777" w:rsidR="004D00E8" w:rsidRPr="004D00E8" w:rsidRDefault="004D00E8" w:rsidP="004D00E8">
            <w:pPr>
              <w:keepNext/>
              <w:keepLines/>
              <w:spacing w:after="0"/>
              <w:rPr>
                <w:ins w:id="378" w:author="作者"/>
                <w:rFonts w:ascii="Arial" w:eastAsia="MS Mincho" w:hAnsi="Arial" w:cs="Arial"/>
                <w:sz w:val="18"/>
              </w:rPr>
            </w:pPr>
            <w:ins w:id="379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2E69" w14:textId="77777777" w:rsidR="004D00E8" w:rsidRPr="004D00E8" w:rsidRDefault="004D00E8" w:rsidP="004D00E8">
            <w:pPr>
              <w:keepNext/>
              <w:keepLines/>
              <w:spacing w:after="0"/>
              <w:rPr>
                <w:ins w:id="380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610A" w14:textId="77777777" w:rsidR="004D00E8" w:rsidRPr="004D00E8" w:rsidRDefault="004D00E8" w:rsidP="004D00E8">
            <w:pPr>
              <w:keepNext/>
              <w:keepLines/>
              <w:spacing w:after="0"/>
              <w:rPr>
                <w:ins w:id="381" w:author="作者"/>
                <w:rFonts w:ascii="Arial" w:eastAsia="MS Mincho" w:hAnsi="Arial" w:cs="Arial"/>
                <w:sz w:val="18"/>
              </w:rPr>
            </w:pPr>
            <w:ins w:id="382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ENUMERATED (10, 20, 40, 60, 90,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8FE1" w14:textId="77777777" w:rsidR="004D00E8" w:rsidRPr="004D00E8" w:rsidRDefault="004D00E8" w:rsidP="004D00E8">
            <w:pPr>
              <w:keepNext/>
              <w:keepLines/>
              <w:spacing w:after="0"/>
              <w:rPr>
                <w:ins w:id="383" w:author="作者"/>
                <w:rFonts w:ascii="Arial" w:eastAsia="MS Mincho" w:hAnsi="Arial" w:cs="Arial"/>
                <w:sz w:val="18"/>
                <w:lang w:eastAsia="zh-CN"/>
              </w:rPr>
            </w:pPr>
            <w:ins w:id="384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This IE is defined in TS 38.331 [10].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7D0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85" w:author="作者"/>
                <w:rFonts w:ascii="Arial" w:eastAsia="MS Mincho" w:hAnsi="Arial" w:cs="Arial"/>
                <w:sz w:val="18"/>
                <w:lang w:eastAsia="zh-CN"/>
              </w:rPr>
            </w:pPr>
            <w:ins w:id="386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A08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87" w:author="作者"/>
                <w:rFonts w:ascii="Arial" w:eastAsia="MS Mincho" w:hAnsi="Arial" w:cs="Arial"/>
                <w:sz w:val="18"/>
                <w:lang w:eastAsia="zh-CN"/>
              </w:rPr>
            </w:pPr>
            <w:ins w:id="388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4D00E8" w:rsidRPr="004D00E8" w14:paraId="371A9801" w14:textId="77777777" w:rsidTr="004D00E8">
        <w:trPr>
          <w:ins w:id="389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CE02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390" w:author="作者"/>
                <w:rFonts w:ascii="Arial" w:eastAsia="MS Mincho" w:hAnsi="Arial" w:cs="Arial"/>
                <w:sz w:val="18"/>
                <w:lang w:eastAsia="ja-JP"/>
              </w:rPr>
            </w:pPr>
            <w:ins w:id="391" w:author="作者">
              <w:r w:rsidRPr="004D00E8">
                <w:rPr>
                  <w:rFonts w:ascii="Arial" w:eastAsia="宋体" w:hAnsi="Arial" w:cs="Arial"/>
                  <w:sz w:val="18"/>
                  <w:lang w:eastAsia="fr-FR"/>
                </w:rPr>
                <w:t>&gt;&gt;CHOICE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1F54" w14:textId="77777777" w:rsidR="004D00E8" w:rsidRPr="004D00E8" w:rsidRDefault="004D00E8" w:rsidP="004D00E8">
            <w:pPr>
              <w:keepNext/>
              <w:keepLines/>
              <w:spacing w:after="0"/>
              <w:rPr>
                <w:ins w:id="392" w:author="作者"/>
                <w:rFonts w:ascii="Arial" w:eastAsia="MS Mincho" w:hAnsi="Arial" w:cs="Arial"/>
                <w:sz w:val="18"/>
                <w:lang w:eastAsia="zh-CN"/>
              </w:rPr>
            </w:pPr>
            <w:ins w:id="393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C6B" w14:textId="77777777" w:rsidR="004D00E8" w:rsidRPr="004D00E8" w:rsidRDefault="004D00E8" w:rsidP="004D00E8">
            <w:pPr>
              <w:keepNext/>
              <w:keepLines/>
              <w:spacing w:after="0"/>
              <w:rPr>
                <w:ins w:id="394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B4EF" w14:textId="77777777" w:rsidR="004D00E8" w:rsidRPr="004D00E8" w:rsidRDefault="004D00E8" w:rsidP="004D00E8">
            <w:pPr>
              <w:keepNext/>
              <w:keepLines/>
              <w:spacing w:after="0"/>
              <w:rPr>
                <w:ins w:id="395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1A46" w14:textId="77777777" w:rsidR="004D00E8" w:rsidRPr="004D00E8" w:rsidRDefault="004D00E8" w:rsidP="004D00E8">
            <w:pPr>
              <w:keepNext/>
              <w:keepLines/>
              <w:spacing w:after="0"/>
              <w:rPr>
                <w:ins w:id="396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D89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97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6F38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398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</w:tr>
      <w:tr w:rsidR="004D00E8" w:rsidRPr="004D00E8" w14:paraId="539C6A96" w14:textId="77777777" w:rsidTr="004D00E8">
        <w:trPr>
          <w:ins w:id="399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DFB" w14:textId="77777777" w:rsidR="004D00E8" w:rsidRPr="004D00E8" w:rsidRDefault="004D00E8" w:rsidP="004D00E8">
            <w:pPr>
              <w:keepNext/>
              <w:keepLines/>
              <w:spacing w:after="0"/>
              <w:ind w:left="344"/>
              <w:rPr>
                <w:ins w:id="400" w:author="作者"/>
                <w:rFonts w:ascii="Arial" w:eastAsia="MS Mincho" w:hAnsi="Arial" w:cs="Arial"/>
                <w:sz w:val="18"/>
                <w:lang w:eastAsia="ja-JP"/>
              </w:rPr>
            </w:pPr>
            <w:ins w:id="401" w:author="作者">
              <w:r w:rsidRPr="004D00E8">
                <w:rPr>
                  <w:rFonts w:ascii="Arial" w:eastAsia="宋体" w:hAnsi="Arial" w:cs="Arial"/>
                  <w:sz w:val="18"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E1D4" w14:textId="77777777" w:rsidR="004D00E8" w:rsidRPr="004D00E8" w:rsidRDefault="004D00E8" w:rsidP="004D00E8">
            <w:pPr>
              <w:keepNext/>
              <w:keepLines/>
              <w:spacing w:after="0"/>
              <w:rPr>
                <w:ins w:id="402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BF9" w14:textId="77777777" w:rsidR="004D00E8" w:rsidRPr="004D00E8" w:rsidRDefault="004D00E8" w:rsidP="004D00E8">
            <w:pPr>
              <w:keepNext/>
              <w:keepLines/>
              <w:spacing w:after="0"/>
              <w:rPr>
                <w:ins w:id="403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4DA6" w14:textId="77777777" w:rsidR="004D00E8" w:rsidRPr="004D00E8" w:rsidRDefault="004D00E8" w:rsidP="004D00E8">
            <w:pPr>
              <w:keepNext/>
              <w:keepLines/>
              <w:spacing w:after="0"/>
              <w:rPr>
                <w:ins w:id="404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AA01" w14:textId="77777777" w:rsidR="004D00E8" w:rsidRPr="004D00E8" w:rsidRDefault="004D00E8" w:rsidP="004D00E8">
            <w:pPr>
              <w:keepNext/>
              <w:keepLines/>
              <w:spacing w:after="0"/>
              <w:rPr>
                <w:ins w:id="405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3E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06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0F43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07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</w:tr>
      <w:tr w:rsidR="004D00E8" w:rsidRPr="004D00E8" w14:paraId="7A7F8665" w14:textId="77777777" w:rsidTr="004D00E8">
        <w:trPr>
          <w:ins w:id="408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CFE3" w14:textId="77777777" w:rsidR="004D00E8" w:rsidRPr="004D00E8" w:rsidRDefault="004D00E8" w:rsidP="004D00E8">
            <w:pPr>
              <w:keepNext/>
              <w:keepLines/>
              <w:spacing w:after="0"/>
              <w:ind w:left="344"/>
              <w:rPr>
                <w:ins w:id="409" w:author="作者"/>
                <w:rFonts w:ascii="Arial" w:eastAsia="MS Mincho" w:hAnsi="Arial" w:cs="Arial"/>
                <w:sz w:val="18"/>
                <w:lang w:eastAsia="ja-JP"/>
              </w:rPr>
            </w:pPr>
            <w:ins w:id="410" w:author="作者">
              <w:r w:rsidRPr="004D00E8">
                <w:rPr>
                  <w:rFonts w:ascii="Arial" w:eastAsia="MS Mincho" w:hAnsi="Arial" w:cs="Arial"/>
                  <w:sz w:val="18"/>
                  <w:szCs w:val="18"/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7AC" w14:textId="77777777" w:rsidR="004D00E8" w:rsidRPr="004D00E8" w:rsidRDefault="004D00E8" w:rsidP="004D00E8">
            <w:pPr>
              <w:keepNext/>
              <w:keepLines/>
              <w:spacing w:after="0"/>
              <w:rPr>
                <w:ins w:id="411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403" w14:textId="77777777" w:rsidR="004D00E8" w:rsidRPr="004D00E8" w:rsidRDefault="004D00E8" w:rsidP="004D00E8">
            <w:pPr>
              <w:keepNext/>
              <w:keepLines/>
              <w:spacing w:after="0"/>
              <w:rPr>
                <w:ins w:id="412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1D2" w14:textId="77777777" w:rsidR="004D00E8" w:rsidRPr="004D00E8" w:rsidRDefault="004D00E8" w:rsidP="004D00E8">
            <w:pPr>
              <w:keepNext/>
              <w:keepLines/>
              <w:spacing w:after="0"/>
              <w:rPr>
                <w:ins w:id="413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382" w14:textId="77777777" w:rsidR="004D00E8" w:rsidRPr="004D00E8" w:rsidRDefault="004D00E8" w:rsidP="004D00E8">
            <w:pPr>
              <w:keepNext/>
              <w:keepLines/>
              <w:spacing w:after="0"/>
              <w:rPr>
                <w:ins w:id="414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137C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15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4D0C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16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</w:tr>
      <w:tr w:rsidR="004D00E8" w:rsidRPr="004D00E8" w14:paraId="34953B50" w14:textId="77777777" w:rsidTr="004D00E8">
        <w:trPr>
          <w:ins w:id="417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C402" w14:textId="77777777" w:rsidR="004D00E8" w:rsidRPr="004D00E8" w:rsidRDefault="004D00E8" w:rsidP="004D00E8">
            <w:pPr>
              <w:keepNext/>
              <w:keepLines/>
              <w:spacing w:after="0"/>
              <w:ind w:left="486"/>
              <w:rPr>
                <w:ins w:id="418" w:author="作者"/>
                <w:rFonts w:ascii="Arial" w:eastAsia="MS Mincho" w:hAnsi="Arial" w:cs="Arial"/>
                <w:sz w:val="18"/>
                <w:lang w:eastAsia="ja-JP"/>
              </w:rPr>
            </w:pPr>
            <w:ins w:id="419" w:author="作者">
              <w:r w:rsidRPr="004D00E8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&gt;&gt;&gt;&gt; Logged Event Trigger Config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492E" w14:textId="77777777" w:rsidR="004D00E8" w:rsidRPr="004D00E8" w:rsidRDefault="004D00E8" w:rsidP="004D00E8">
            <w:pPr>
              <w:keepNext/>
              <w:keepLines/>
              <w:spacing w:after="0"/>
              <w:rPr>
                <w:ins w:id="420" w:author="作者"/>
                <w:rFonts w:ascii="Arial" w:eastAsia="MS Mincho" w:hAnsi="Arial" w:cs="Arial"/>
                <w:sz w:val="18"/>
                <w:lang w:eastAsia="zh-CN"/>
              </w:rPr>
            </w:pPr>
            <w:ins w:id="421" w:author="作者">
              <w:r w:rsidRPr="004D00E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C5A" w14:textId="77777777" w:rsidR="004D00E8" w:rsidRPr="004D00E8" w:rsidRDefault="004D00E8" w:rsidP="004D00E8">
            <w:pPr>
              <w:keepNext/>
              <w:keepLines/>
              <w:spacing w:after="0"/>
              <w:rPr>
                <w:ins w:id="422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BF3D" w14:textId="77777777" w:rsidR="004D00E8" w:rsidRPr="004D00E8" w:rsidRDefault="004D00E8" w:rsidP="004D00E8">
            <w:pPr>
              <w:keepNext/>
              <w:keepLines/>
              <w:spacing w:after="0"/>
              <w:rPr>
                <w:ins w:id="423" w:author="作者"/>
                <w:rFonts w:ascii="Arial" w:eastAsia="MS Mincho" w:hAnsi="Arial" w:cs="Arial"/>
                <w:sz w:val="18"/>
                <w:lang w:eastAsia="zh-CN"/>
              </w:rPr>
            </w:pPr>
            <w:ins w:id="424" w:author="作者">
              <w:r w:rsidRPr="004D00E8">
                <w:rPr>
                  <w:rFonts w:ascii="Arial" w:eastAsia="MS Mincho" w:hAnsi="Arial" w:cs="Arial"/>
                  <w:sz w:val="18"/>
                </w:rPr>
                <w:t>9.2.3.x14</w:t>
              </w:r>
              <w:del w:id="425" w:author="作者">
                <w:r w:rsidRPr="004D00E8">
                  <w:rPr>
                    <w:rFonts w:ascii="Arial" w:eastAsia="MS Mincho" w:hAnsi="Arial" w:cs="Arial"/>
                    <w:sz w:val="18"/>
                  </w:rPr>
                  <w:delText>y2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5923" w14:textId="77777777" w:rsidR="004D00E8" w:rsidRPr="004D00E8" w:rsidRDefault="004D00E8" w:rsidP="004D00E8">
            <w:pPr>
              <w:keepNext/>
              <w:keepLines/>
              <w:spacing w:after="0"/>
              <w:rPr>
                <w:ins w:id="426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C4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27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75B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28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</w:tr>
      <w:tr w:rsidR="004D00E8" w:rsidRPr="004D00E8" w14:paraId="50991DFC" w14:textId="77777777" w:rsidTr="004D00E8">
        <w:trPr>
          <w:ins w:id="429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29F4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430" w:author="作者"/>
                <w:rFonts w:ascii="Arial" w:eastAsia="MS Mincho" w:hAnsi="Arial" w:cs="Arial"/>
                <w:sz w:val="18"/>
                <w:lang w:eastAsia="ja-JP"/>
              </w:rPr>
            </w:pPr>
            <w:ins w:id="431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50D5" w14:textId="77777777" w:rsidR="004D00E8" w:rsidRPr="004D00E8" w:rsidRDefault="004D00E8" w:rsidP="004D00E8">
            <w:pPr>
              <w:keepNext/>
              <w:keepLines/>
              <w:spacing w:after="0"/>
              <w:rPr>
                <w:ins w:id="432" w:author="作者"/>
                <w:rFonts w:ascii="Arial" w:eastAsia="MS Mincho" w:hAnsi="Arial" w:cs="Arial"/>
                <w:sz w:val="18"/>
                <w:lang w:eastAsia="zh-CN"/>
              </w:rPr>
            </w:pPr>
            <w:ins w:id="433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B107" w14:textId="77777777" w:rsidR="004D00E8" w:rsidRPr="004D00E8" w:rsidRDefault="004D00E8" w:rsidP="004D00E8">
            <w:pPr>
              <w:keepNext/>
              <w:keepLines/>
              <w:spacing w:after="0"/>
              <w:rPr>
                <w:ins w:id="434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357B" w14:textId="77777777" w:rsidR="004D00E8" w:rsidRPr="004D00E8" w:rsidRDefault="004D00E8" w:rsidP="004D00E8">
            <w:pPr>
              <w:keepNext/>
              <w:keepLines/>
              <w:spacing w:after="0"/>
              <w:rPr>
                <w:ins w:id="435" w:author="作者"/>
                <w:rFonts w:ascii="Arial" w:eastAsia="MS Mincho" w:hAnsi="Arial" w:cs="Arial"/>
                <w:sz w:val="18"/>
                <w:lang w:eastAsia="zh-CN"/>
              </w:rPr>
            </w:pPr>
            <w:ins w:id="436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84A6" w14:textId="77777777" w:rsidR="004D00E8" w:rsidRPr="004D00E8" w:rsidRDefault="004D00E8" w:rsidP="004D00E8">
            <w:pPr>
              <w:keepNext/>
              <w:keepLines/>
              <w:spacing w:after="0"/>
              <w:rPr>
                <w:ins w:id="437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D3C1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38" w:author="作者"/>
                <w:rFonts w:ascii="Arial" w:eastAsia="MS Mincho" w:hAnsi="Arial" w:cs="Arial"/>
                <w:sz w:val="18"/>
                <w:lang w:eastAsia="zh-CN"/>
              </w:rPr>
            </w:pPr>
            <w:ins w:id="439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924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40" w:author="作者"/>
                <w:rFonts w:ascii="Arial" w:eastAsia="MS Mincho" w:hAnsi="Arial" w:cs="Arial"/>
                <w:sz w:val="18"/>
                <w:lang w:eastAsia="zh-CN"/>
              </w:rPr>
            </w:pPr>
            <w:ins w:id="441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4BF3C11B" w14:textId="77777777" w:rsidTr="004D00E8">
        <w:trPr>
          <w:ins w:id="442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19E0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443" w:author="作者"/>
                <w:rFonts w:ascii="Arial" w:eastAsia="MS Mincho" w:hAnsi="Arial" w:cs="Arial"/>
                <w:sz w:val="18"/>
                <w:lang w:eastAsia="ja-JP"/>
              </w:rPr>
            </w:pPr>
            <w:ins w:id="444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6B3B" w14:textId="77777777" w:rsidR="004D00E8" w:rsidRPr="004D00E8" w:rsidRDefault="004D00E8" w:rsidP="004D00E8">
            <w:pPr>
              <w:keepNext/>
              <w:keepLines/>
              <w:spacing w:after="0"/>
              <w:rPr>
                <w:ins w:id="445" w:author="作者"/>
                <w:rFonts w:ascii="Arial" w:eastAsia="MS Mincho" w:hAnsi="Arial" w:cs="Arial"/>
                <w:sz w:val="18"/>
                <w:lang w:eastAsia="zh-CN"/>
              </w:rPr>
            </w:pPr>
            <w:ins w:id="446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B3DE" w14:textId="77777777" w:rsidR="004D00E8" w:rsidRPr="004D00E8" w:rsidRDefault="004D00E8" w:rsidP="004D00E8">
            <w:pPr>
              <w:keepNext/>
              <w:keepLines/>
              <w:spacing w:after="0"/>
              <w:rPr>
                <w:ins w:id="447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01D3" w14:textId="77777777" w:rsidR="004D00E8" w:rsidRPr="004D00E8" w:rsidRDefault="004D00E8" w:rsidP="004D00E8">
            <w:pPr>
              <w:keepNext/>
              <w:keepLines/>
              <w:spacing w:after="0"/>
              <w:rPr>
                <w:ins w:id="448" w:author="作者"/>
                <w:rFonts w:ascii="Arial" w:eastAsia="MS Mincho" w:hAnsi="Arial" w:cs="Arial"/>
                <w:sz w:val="18"/>
                <w:lang w:eastAsia="zh-CN"/>
              </w:rPr>
            </w:pPr>
            <w:ins w:id="449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BA4" w14:textId="77777777" w:rsidR="004D00E8" w:rsidRPr="004D00E8" w:rsidRDefault="004D00E8" w:rsidP="004D00E8">
            <w:pPr>
              <w:keepNext/>
              <w:keepLines/>
              <w:spacing w:after="0"/>
              <w:rPr>
                <w:ins w:id="450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6110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51" w:author="作者"/>
                <w:rFonts w:ascii="Arial" w:eastAsia="MS Mincho" w:hAnsi="Arial" w:cs="Arial"/>
                <w:sz w:val="18"/>
                <w:lang w:eastAsia="zh-CN"/>
              </w:rPr>
            </w:pPr>
            <w:ins w:id="452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7E87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53" w:author="作者"/>
                <w:rFonts w:ascii="Arial" w:eastAsia="MS Mincho" w:hAnsi="Arial" w:cs="Arial"/>
                <w:sz w:val="18"/>
                <w:lang w:eastAsia="zh-CN"/>
              </w:rPr>
            </w:pPr>
            <w:ins w:id="45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4D00E8" w:rsidRPr="004D00E8" w14:paraId="2CD3521B" w14:textId="77777777" w:rsidTr="004D00E8">
        <w:trPr>
          <w:ins w:id="455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0E43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ins w:id="456" w:author="作者"/>
                <w:rFonts w:ascii="Arial" w:eastAsia="MS Mincho" w:hAnsi="Arial" w:cs="Arial"/>
                <w:sz w:val="18"/>
                <w:lang w:eastAsia="zh-CN"/>
              </w:rPr>
            </w:pPr>
            <w:ins w:id="457" w:author="作者">
              <w:r w:rsidRPr="004D00E8">
                <w:rPr>
                  <w:rFonts w:ascii="Arial" w:eastAsia="宋体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F7EF" w14:textId="77777777" w:rsidR="004D00E8" w:rsidRPr="004D00E8" w:rsidRDefault="004D00E8" w:rsidP="004D00E8">
            <w:pPr>
              <w:keepNext/>
              <w:keepLines/>
              <w:spacing w:after="0"/>
              <w:rPr>
                <w:ins w:id="458" w:author="作者"/>
                <w:rFonts w:ascii="Arial" w:eastAsia="MS Mincho" w:hAnsi="Arial" w:cs="Arial"/>
                <w:sz w:val="18"/>
                <w:lang w:eastAsia="zh-CN"/>
              </w:rPr>
            </w:pPr>
            <w:ins w:id="459" w:author="作者">
              <w:r w:rsidRPr="004D00E8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C43" w14:textId="77777777" w:rsidR="004D00E8" w:rsidRPr="004D00E8" w:rsidRDefault="004D00E8" w:rsidP="004D00E8">
            <w:pPr>
              <w:keepNext/>
              <w:keepLines/>
              <w:spacing w:after="0"/>
              <w:rPr>
                <w:ins w:id="460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8845" w14:textId="77777777" w:rsidR="004D00E8" w:rsidRPr="004D00E8" w:rsidRDefault="004D00E8" w:rsidP="004D00E8">
            <w:pPr>
              <w:keepNext/>
              <w:keepLines/>
              <w:spacing w:after="0"/>
              <w:rPr>
                <w:ins w:id="461" w:author="作者"/>
                <w:rFonts w:ascii="Arial" w:eastAsia="MS Mincho" w:hAnsi="Arial" w:cs="Arial"/>
                <w:sz w:val="18"/>
                <w:lang w:eastAsia="zh-CN"/>
              </w:rPr>
            </w:pPr>
            <w:ins w:id="462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9.2.3.x13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86B" w14:textId="77777777" w:rsidR="004D00E8" w:rsidRPr="004D00E8" w:rsidRDefault="004D00E8" w:rsidP="004D00E8">
            <w:pPr>
              <w:keepNext/>
              <w:keepLines/>
              <w:spacing w:after="0"/>
              <w:rPr>
                <w:ins w:id="463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D32F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64" w:author="作者"/>
                <w:rFonts w:ascii="Arial" w:eastAsia="MS Mincho" w:hAnsi="Arial" w:cs="Arial"/>
                <w:sz w:val="18"/>
                <w:lang w:eastAsia="ja-JP"/>
              </w:rPr>
            </w:pPr>
            <w:ins w:id="465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8266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66" w:author="作者"/>
                <w:rFonts w:ascii="Arial" w:eastAsia="MS Mincho" w:hAnsi="Arial" w:cs="Arial"/>
                <w:sz w:val="18"/>
                <w:lang w:eastAsia="ja-JP"/>
              </w:rPr>
            </w:pPr>
            <w:ins w:id="467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4D00E8" w:rsidRPr="004D00E8" w14:paraId="47B5258E" w14:textId="77777777" w:rsidTr="004D00E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A17D" w14:textId="77777777" w:rsidR="004D00E8" w:rsidRPr="004D00E8" w:rsidRDefault="004D00E8" w:rsidP="004D00E8">
            <w:pPr>
              <w:keepNext/>
              <w:keepLines/>
              <w:spacing w:after="0"/>
              <w:ind w:left="283"/>
              <w:rPr>
                <w:rFonts w:ascii="Arial" w:eastAsia="宋体" w:hAnsi="Arial" w:cs="Arial"/>
                <w:sz w:val="18"/>
                <w:lang w:eastAsia="ja-JP"/>
              </w:rPr>
            </w:pPr>
            <w:r w:rsidRPr="004D00E8">
              <w:rPr>
                <w:rFonts w:ascii="Arial" w:eastAsia="MS Mincho" w:hAnsi="Arial" w:cs="Arial"/>
                <w:sz w:val="18"/>
              </w:rPr>
              <w:t>&gt;</w:t>
            </w:r>
            <w:ins w:id="468" w:author="作者">
              <w:r w:rsidRPr="004D00E8">
                <w:rPr>
                  <w:rFonts w:ascii="Arial" w:eastAsia="MS Mincho" w:hAnsi="Arial" w:cs="Arial"/>
                  <w:sz w:val="18"/>
                </w:rPr>
                <w:t>&gt; Area Scope of Neighbour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FD6B" w14:textId="77777777" w:rsidR="004D00E8" w:rsidRPr="004D00E8" w:rsidRDefault="004D00E8" w:rsidP="004D00E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D00E8">
              <w:rPr>
                <w:rFonts w:ascii="Arial" w:eastAsia="MS Mincho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D6E0" w14:textId="77777777" w:rsidR="004D00E8" w:rsidRPr="004D00E8" w:rsidRDefault="004D00E8" w:rsidP="004D00E8">
            <w:pPr>
              <w:keepNext/>
              <w:keepLines/>
              <w:spacing w:after="0"/>
              <w:rPr>
                <w:rFonts w:ascii="Arial" w:eastAsia="等线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386" w14:textId="77777777" w:rsidR="004D00E8" w:rsidRPr="004D00E8" w:rsidRDefault="004D00E8" w:rsidP="004D00E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4D00E8">
              <w:rPr>
                <w:rFonts w:ascii="Arial" w:eastAsia="MS Mincho" w:hAnsi="Arial" w:cs="Arial"/>
                <w:sz w:val="18"/>
              </w:rPr>
              <w:t>9</w:t>
            </w:r>
            <w:ins w:id="469" w:author="作者">
              <w:r w:rsidRPr="004D00E8">
                <w:rPr>
                  <w:rFonts w:ascii="Arial" w:eastAsia="MS Mincho" w:hAnsi="Arial" w:cs="Arial"/>
                  <w:sz w:val="18"/>
                </w:rPr>
                <w:t>.3.1.xxx2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7E7C" w14:textId="77777777" w:rsidR="004D00E8" w:rsidRPr="004D00E8" w:rsidRDefault="004D00E8" w:rsidP="004D00E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145E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4D00E8">
              <w:rPr>
                <w:rFonts w:ascii="Arial" w:eastAsia="宋体" w:hAnsi="Arial" w:cs="Arial"/>
                <w:sz w:val="18"/>
                <w:lang w:eastAsia="zh-CN"/>
              </w:rPr>
              <w:t>Y</w:t>
            </w:r>
            <w:ins w:id="470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3244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4D00E8">
              <w:rPr>
                <w:rFonts w:ascii="Arial" w:eastAsia="宋体" w:hAnsi="Arial" w:cs="Arial"/>
                <w:sz w:val="18"/>
                <w:lang w:eastAsia="zh-CN"/>
              </w:rPr>
              <w:t>I</w:t>
            </w:r>
            <w:ins w:id="471" w:author="作者">
              <w:r w:rsidRPr="004D00E8">
                <w:rPr>
                  <w:rFonts w:ascii="Arial" w:eastAsia="宋体" w:hAnsi="Arial" w:cs="Arial"/>
                  <w:sz w:val="18"/>
                  <w:lang w:eastAsia="zh-CN"/>
                </w:rPr>
                <w:t>gnore</w:t>
              </w:r>
            </w:ins>
          </w:p>
        </w:tc>
      </w:tr>
      <w:tr w:rsidR="004D00E8" w:rsidRPr="004D00E8" w14:paraId="624CC577" w14:textId="77777777" w:rsidTr="004D00E8">
        <w:trPr>
          <w:ins w:id="472" w:author="作者" w:date="2020-05-18T17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A409" w14:textId="77777777" w:rsidR="004D00E8" w:rsidRPr="004D00E8" w:rsidRDefault="004D00E8" w:rsidP="004D00E8">
            <w:pPr>
              <w:keepNext/>
              <w:keepLines/>
              <w:spacing w:after="0"/>
              <w:rPr>
                <w:ins w:id="473" w:author="作者"/>
                <w:rFonts w:ascii="Arial" w:eastAsia="等线" w:hAnsi="Arial" w:cs="Arial"/>
                <w:sz w:val="18"/>
                <w:lang w:eastAsia="ja-JP"/>
              </w:rPr>
            </w:pPr>
            <w:ins w:id="474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B2E1" w14:textId="77777777" w:rsidR="004D00E8" w:rsidRPr="004D00E8" w:rsidRDefault="004D00E8" w:rsidP="004D00E8">
            <w:pPr>
              <w:keepNext/>
              <w:keepLines/>
              <w:spacing w:after="0"/>
              <w:rPr>
                <w:ins w:id="475" w:author="作者"/>
                <w:rFonts w:ascii="Arial" w:eastAsia="MS Mincho" w:hAnsi="Arial" w:cs="Arial"/>
                <w:sz w:val="18"/>
                <w:lang w:eastAsia="zh-CN"/>
              </w:rPr>
            </w:pPr>
            <w:ins w:id="476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31C4" w14:textId="77777777" w:rsidR="004D00E8" w:rsidRPr="004D00E8" w:rsidRDefault="004D00E8" w:rsidP="004D00E8">
            <w:pPr>
              <w:keepNext/>
              <w:keepLines/>
              <w:spacing w:after="0"/>
              <w:rPr>
                <w:ins w:id="477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DF61" w14:textId="77777777" w:rsidR="004D00E8" w:rsidRPr="004D00E8" w:rsidRDefault="004D00E8" w:rsidP="004D00E8">
            <w:pPr>
              <w:keepNext/>
              <w:keepLines/>
              <w:spacing w:after="0"/>
              <w:rPr>
                <w:ins w:id="478" w:author="作者"/>
                <w:rFonts w:ascii="Arial" w:eastAsia="MS Mincho" w:hAnsi="Arial" w:cs="Arial"/>
                <w:sz w:val="18"/>
                <w:lang w:eastAsia="zh-CN"/>
              </w:rPr>
            </w:pPr>
            <w:ins w:id="479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MDT PLMN List</w:t>
              </w:r>
            </w:ins>
          </w:p>
          <w:p w14:paraId="44496866" w14:textId="77777777" w:rsidR="004D00E8" w:rsidRPr="004D00E8" w:rsidRDefault="004D00E8" w:rsidP="004D00E8">
            <w:pPr>
              <w:keepNext/>
              <w:keepLines/>
              <w:spacing w:after="0"/>
              <w:rPr>
                <w:ins w:id="480" w:author="作者"/>
                <w:rFonts w:ascii="Arial" w:eastAsia="MS Mincho" w:hAnsi="Arial" w:cs="Arial"/>
                <w:sz w:val="18"/>
                <w:lang w:eastAsia="zh-CN"/>
              </w:rPr>
            </w:pPr>
            <w:ins w:id="481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9.2.3.x10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AEE" w14:textId="77777777" w:rsidR="004D00E8" w:rsidRPr="004D00E8" w:rsidRDefault="004D00E8" w:rsidP="004D00E8">
            <w:pPr>
              <w:keepNext/>
              <w:keepLines/>
              <w:spacing w:after="0"/>
              <w:rPr>
                <w:ins w:id="482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4931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83" w:author="作者"/>
                <w:rFonts w:ascii="Arial" w:eastAsia="MS Mincho" w:hAnsi="Arial" w:cs="Arial"/>
                <w:sz w:val="18"/>
                <w:lang w:eastAsia="zh-CN"/>
              </w:rPr>
            </w:pPr>
            <w:ins w:id="484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9046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85" w:author="作者"/>
                <w:rFonts w:ascii="Arial" w:eastAsia="MS Mincho" w:hAnsi="Arial" w:cs="Arial"/>
                <w:sz w:val="18"/>
                <w:lang w:eastAsia="zh-CN"/>
              </w:rPr>
            </w:pPr>
            <w:ins w:id="486" w:author="作者"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36403FC5" w14:textId="77777777" w:rsidR="004D00E8" w:rsidRPr="004D00E8" w:rsidRDefault="004D00E8" w:rsidP="004D00E8">
      <w:pPr>
        <w:rPr>
          <w:ins w:id="487" w:author="作者"/>
          <w:rFonts w:eastAsia="等线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D00E8" w:rsidRPr="004D00E8" w14:paraId="31214B24" w14:textId="77777777" w:rsidTr="004D00E8">
        <w:trPr>
          <w:ins w:id="488" w:author="作者" w:date="2020-05-18T17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4BA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89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490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7D72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491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492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D00E8" w:rsidRPr="004D00E8" w14:paraId="612EE962" w14:textId="77777777" w:rsidTr="004D00E8">
        <w:trPr>
          <w:ins w:id="493" w:author="作者" w:date="2020-05-18T17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7DEA" w14:textId="77777777" w:rsidR="004D00E8" w:rsidRPr="004D00E8" w:rsidRDefault="004D00E8" w:rsidP="004D00E8">
            <w:pPr>
              <w:keepNext/>
              <w:keepLines/>
              <w:spacing w:after="0"/>
              <w:rPr>
                <w:ins w:id="494" w:author="作者"/>
                <w:rFonts w:ascii="Arial" w:eastAsia="MS Mincho" w:hAnsi="Arial" w:cs="Arial"/>
                <w:sz w:val="18"/>
                <w:lang w:eastAsia="zh-CN"/>
              </w:rPr>
            </w:pPr>
            <w:ins w:id="495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maxnoofCellID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720B" w14:textId="77777777" w:rsidR="004D00E8" w:rsidRPr="004D00E8" w:rsidRDefault="004D00E8" w:rsidP="004D00E8">
            <w:pPr>
              <w:keepNext/>
              <w:keepLines/>
              <w:spacing w:after="0"/>
              <w:rPr>
                <w:ins w:id="496" w:author="作者"/>
                <w:rFonts w:ascii="Arial" w:eastAsia="MS Mincho" w:hAnsi="Arial" w:cs="Arial"/>
                <w:sz w:val="18"/>
                <w:lang w:eastAsia="ja-JP"/>
              </w:rPr>
            </w:pPr>
            <w:ins w:id="497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Maximum no. of Cell ID subject for 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MDT scope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. Value is 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32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4D00E8" w:rsidRPr="004D00E8" w14:paraId="125F1B91" w14:textId="77777777" w:rsidTr="004D00E8">
        <w:trPr>
          <w:ins w:id="498" w:author="作者" w:date="2020-05-18T17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4930" w14:textId="77777777" w:rsidR="004D00E8" w:rsidRPr="004D00E8" w:rsidRDefault="004D00E8" w:rsidP="004D00E8">
            <w:pPr>
              <w:keepNext/>
              <w:keepLines/>
              <w:spacing w:after="0"/>
              <w:rPr>
                <w:ins w:id="499" w:author="作者"/>
                <w:rFonts w:ascii="Arial" w:eastAsia="MS Mincho" w:hAnsi="Arial" w:cs="Arial"/>
                <w:sz w:val="18"/>
                <w:lang w:eastAsia="ja-JP"/>
              </w:rPr>
            </w:pPr>
            <w:ins w:id="500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maxnoofTA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88D" w14:textId="77777777" w:rsidR="004D00E8" w:rsidRPr="004D00E8" w:rsidRDefault="004D00E8" w:rsidP="004D00E8">
            <w:pPr>
              <w:keepNext/>
              <w:keepLines/>
              <w:spacing w:after="0"/>
              <w:rPr>
                <w:ins w:id="501" w:author="作者"/>
                <w:rFonts w:ascii="Arial" w:eastAsia="MS Mincho" w:hAnsi="Arial" w:cs="Arial"/>
                <w:sz w:val="18"/>
                <w:lang w:eastAsia="ja-JP"/>
              </w:rPr>
            </w:pPr>
            <w:ins w:id="502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Maximum no. of TA subject for 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MDT scope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. Value is </w:t>
              </w:r>
              <w:r w:rsidRPr="004D00E8">
                <w:rPr>
                  <w:rFonts w:ascii="Arial" w:eastAsia="MS Mincho" w:hAnsi="Arial" w:cs="Arial"/>
                  <w:sz w:val="18"/>
                  <w:lang w:eastAsia="zh-CN"/>
                </w:rPr>
                <w:t>8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65B14431" w14:textId="77777777" w:rsidR="004D00E8" w:rsidRPr="004D00E8" w:rsidRDefault="004D00E8" w:rsidP="004D00E8">
      <w:pPr>
        <w:rPr>
          <w:ins w:id="503" w:author="作者"/>
          <w:rFonts w:eastAsia="等线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5940"/>
      </w:tblGrid>
      <w:tr w:rsidR="004D00E8" w:rsidRPr="004D00E8" w14:paraId="3B94586C" w14:textId="77777777" w:rsidTr="004D00E8">
        <w:trPr>
          <w:ins w:id="504" w:author="作者" w:date="2020-05-18T17:4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06AF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505" w:author="作者"/>
                <w:rFonts w:ascii="Arial" w:eastAsia="MS Mincho" w:hAnsi="Arial" w:cs="Arial"/>
                <w:b/>
                <w:sz w:val="18"/>
              </w:rPr>
            </w:pPr>
            <w:ins w:id="506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3D37" w14:textId="77777777" w:rsidR="004D00E8" w:rsidRPr="004D00E8" w:rsidRDefault="004D00E8" w:rsidP="004D00E8">
            <w:pPr>
              <w:keepNext/>
              <w:keepLines/>
              <w:spacing w:after="0"/>
              <w:jc w:val="center"/>
              <w:rPr>
                <w:ins w:id="507" w:author="作者"/>
                <w:rFonts w:ascii="Arial" w:eastAsia="MS Mincho" w:hAnsi="Arial" w:cs="Arial"/>
                <w:b/>
                <w:sz w:val="18"/>
              </w:rPr>
            </w:pPr>
            <w:ins w:id="508" w:author="作者">
              <w:r w:rsidRPr="004D00E8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D00E8" w:rsidRPr="004D00E8" w14:paraId="26B33F93" w14:textId="77777777" w:rsidTr="004D00E8">
        <w:trPr>
          <w:ins w:id="509" w:author="作者" w:date="2020-05-18T17:4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0139" w14:textId="77777777" w:rsidR="004D00E8" w:rsidRPr="004D00E8" w:rsidRDefault="004D00E8" w:rsidP="004D00E8">
            <w:pPr>
              <w:keepNext/>
              <w:keepLines/>
              <w:spacing w:after="0"/>
              <w:rPr>
                <w:ins w:id="510" w:author="作者"/>
                <w:rFonts w:ascii="Arial" w:eastAsia="MS Mincho" w:hAnsi="Arial" w:cs="Arial"/>
                <w:sz w:val="18"/>
              </w:rPr>
            </w:pPr>
            <w:ins w:id="511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C751" w14:textId="77777777" w:rsidR="004D00E8" w:rsidRPr="004D00E8" w:rsidRDefault="004D00E8" w:rsidP="004D00E8">
            <w:pPr>
              <w:keepNext/>
              <w:keepLines/>
              <w:spacing w:after="0"/>
              <w:rPr>
                <w:ins w:id="512" w:author="作者"/>
                <w:rFonts w:ascii="Arial" w:eastAsia="MS Mincho" w:hAnsi="Arial" w:cs="Arial"/>
                <w:sz w:val="18"/>
              </w:rPr>
            </w:pPr>
            <w:ins w:id="51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This IE shall be present if the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Measurements to Activate</w:t>
              </w:r>
              <w:r w:rsidRPr="004D00E8">
                <w:rPr>
                  <w:rFonts w:ascii="Arial" w:eastAsia="MS Mincho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IE has the first bit set to “1” and the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M1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 xml:space="preserve">Reporting Trigger 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4D00E8" w:rsidRPr="004D00E8" w14:paraId="699A6D68" w14:textId="77777777" w:rsidTr="004D00E8">
        <w:trPr>
          <w:ins w:id="514" w:author="作者" w:date="2020-05-18T17:4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B960" w14:textId="77777777" w:rsidR="004D00E8" w:rsidRPr="004D00E8" w:rsidRDefault="004D00E8" w:rsidP="004D00E8">
            <w:pPr>
              <w:keepNext/>
              <w:keepLines/>
              <w:spacing w:after="0"/>
              <w:rPr>
                <w:ins w:id="515" w:author="作者"/>
                <w:rFonts w:ascii="Arial" w:eastAsia="MS Mincho" w:hAnsi="Arial" w:cs="Arial"/>
                <w:sz w:val="18"/>
              </w:rPr>
            </w:pPr>
            <w:ins w:id="51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2F2" w14:textId="77777777" w:rsidR="004D00E8" w:rsidRPr="004D00E8" w:rsidRDefault="004D00E8" w:rsidP="004D00E8">
            <w:pPr>
              <w:keepNext/>
              <w:keepLines/>
              <w:spacing w:after="0"/>
              <w:rPr>
                <w:ins w:id="517" w:author="作者"/>
                <w:rFonts w:ascii="Arial" w:eastAsia="MS Mincho" w:hAnsi="Arial" w:cs="Arial"/>
                <w:sz w:val="18"/>
              </w:rPr>
            </w:pPr>
            <w:ins w:id="518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This IE shall be present if the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M1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 xml:space="preserve">Reporting Trigger 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4D00E8" w:rsidRPr="004D00E8" w14:paraId="13F944F9" w14:textId="77777777" w:rsidTr="004D00E8">
        <w:trPr>
          <w:ins w:id="519" w:author="作者" w:date="2020-05-18T17:4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368" w14:textId="77777777" w:rsidR="004D00E8" w:rsidRPr="004D00E8" w:rsidRDefault="004D00E8" w:rsidP="004D00E8">
            <w:pPr>
              <w:keepNext/>
              <w:keepLines/>
              <w:spacing w:after="0"/>
              <w:rPr>
                <w:ins w:id="520" w:author="作者"/>
                <w:rFonts w:ascii="Arial" w:eastAsia="MS Mincho" w:hAnsi="Arial" w:cs="Arial"/>
                <w:sz w:val="18"/>
                <w:lang w:eastAsia="ja-JP"/>
              </w:rPr>
            </w:pPr>
            <w:ins w:id="521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7ACF" w14:textId="77777777" w:rsidR="004D00E8" w:rsidRPr="004D00E8" w:rsidRDefault="004D00E8" w:rsidP="004D00E8">
            <w:pPr>
              <w:keepNext/>
              <w:keepLines/>
              <w:spacing w:after="0"/>
              <w:rPr>
                <w:ins w:id="522" w:author="作者"/>
                <w:rFonts w:ascii="Arial" w:eastAsia="MS Mincho" w:hAnsi="Arial" w:cs="Arial"/>
                <w:sz w:val="18"/>
                <w:lang w:eastAsia="ja-JP"/>
              </w:rPr>
            </w:pPr>
            <w:ins w:id="52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This IE shall be present if the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Measurements to Activate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 IE has the fourth bit set to “1”.</w:t>
              </w:r>
            </w:ins>
          </w:p>
        </w:tc>
      </w:tr>
      <w:tr w:rsidR="004D00E8" w:rsidRPr="004D00E8" w14:paraId="272AC0A0" w14:textId="77777777" w:rsidTr="004D00E8">
        <w:trPr>
          <w:ins w:id="524" w:author="作者" w:date="2020-05-18T17:4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BBFA" w14:textId="77777777" w:rsidR="004D00E8" w:rsidRPr="004D00E8" w:rsidRDefault="004D00E8" w:rsidP="004D00E8">
            <w:pPr>
              <w:keepNext/>
              <w:keepLines/>
              <w:spacing w:after="0"/>
              <w:rPr>
                <w:ins w:id="525" w:author="作者"/>
                <w:rFonts w:ascii="Arial" w:eastAsia="MS Mincho" w:hAnsi="Arial" w:cs="Arial"/>
                <w:sz w:val="18"/>
                <w:lang w:eastAsia="ja-JP"/>
              </w:rPr>
            </w:pPr>
            <w:ins w:id="52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5683" w14:textId="77777777" w:rsidR="004D00E8" w:rsidRPr="004D00E8" w:rsidRDefault="004D00E8" w:rsidP="004D00E8">
            <w:pPr>
              <w:keepNext/>
              <w:keepLines/>
              <w:spacing w:after="0"/>
              <w:rPr>
                <w:ins w:id="527" w:author="作者"/>
                <w:rFonts w:ascii="Arial" w:eastAsia="MS Mincho" w:hAnsi="Arial" w:cs="Arial"/>
                <w:sz w:val="18"/>
                <w:lang w:eastAsia="ja-JP"/>
              </w:rPr>
            </w:pPr>
            <w:ins w:id="528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This IE shall be present if the </w:t>
              </w:r>
              <w:r w:rsidRPr="004D00E8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Measurements to Activate</w:t>
              </w:r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 xml:space="preserve"> IE has the fifth bit set to “1”.</w:t>
              </w:r>
            </w:ins>
          </w:p>
        </w:tc>
      </w:tr>
      <w:tr w:rsidR="004D00E8" w:rsidRPr="004D00E8" w14:paraId="3528DE37" w14:textId="77777777" w:rsidTr="004D00E8">
        <w:trPr>
          <w:ins w:id="529" w:author="作者" w:date="2020-05-18T17:4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7638" w14:textId="77777777" w:rsidR="004D00E8" w:rsidRPr="004D00E8" w:rsidRDefault="004D00E8" w:rsidP="004D00E8">
            <w:pPr>
              <w:keepNext/>
              <w:keepLines/>
              <w:spacing w:after="0"/>
              <w:rPr>
                <w:ins w:id="530" w:author="作者"/>
                <w:rFonts w:ascii="Arial" w:eastAsia="MS Mincho" w:hAnsi="Arial" w:cs="Arial"/>
                <w:sz w:val="18"/>
                <w:lang w:eastAsia="ja-JP"/>
              </w:rPr>
            </w:pPr>
            <w:ins w:id="531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0FBE" w14:textId="77777777" w:rsidR="004D00E8" w:rsidRPr="004D00E8" w:rsidRDefault="004D00E8" w:rsidP="004D00E8">
            <w:pPr>
              <w:keepNext/>
              <w:keepLines/>
              <w:spacing w:after="0"/>
              <w:rPr>
                <w:ins w:id="532" w:author="作者"/>
                <w:rFonts w:ascii="Arial" w:eastAsia="MS Mincho" w:hAnsi="Arial" w:cs="Arial"/>
                <w:sz w:val="18"/>
                <w:lang w:eastAsia="ja-JP"/>
              </w:rPr>
            </w:pPr>
            <w:ins w:id="533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4D00E8" w:rsidRPr="004D00E8" w14:paraId="5B9692F7" w14:textId="77777777" w:rsidTr="004D00E8">
        <w:trPr>
          <w:ins w:id="534" w:author="作者" w:date="2020-05-18T17:4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B6EC" w14:textId="77777777" w:rsidR="004D00E8" w:rsidRPr="004D00E8" w:rsidRDefault="004D00E8" w:rsidP="004D00E8">
            <w:pPr>
              <w:keepNext/>
              <w:keepLines/>
              <w:spacing w:after="0"/>
              <w:rPr>
                <w:ins w:id="535" w:author="作者"/>
                <w:rFonts w:ascii="Arial" w:eastAsia="MS Mincho" w:hAnsi="Arial" w:cs="Arial"/>
                <w:sz w:val="18"/>
                <w:lang w:eastAsia="ja-JP"/>
              </w:rPr>
            </w:pPr>
            <w:ins w:id="536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7EDD" w14:textId="77777777" w:rsidR="004D00E8" w:rsidRPr="004D00E8" w:rsidRDefault="004D00E8" w:rsidP="004D00E8">
            <w:pPr>
              <w:keepNext/>
              <w:keepLines/>
              <w:spacing w:after="0"/>
              <w:rPr>
                <w:ins w:id="537" w:author="作者"/>
                <w:rFonts w:ascii="Arial" w:eastAsia="MS Mincho" w:hAnsi="Arial" w:cs="Arial"/>
                <w:sz w:val="18"/>
                <w:lang w:eastAsia="ja-JP"/>
              </w:rPr>
            </w:pPr>
            <w:ins w:id="538" w:author="作者">
              <w:r w:rsidRPr="004D00E8">
                <w:rPr>
                  <w:rFonts w:ascii="Arial" w:eastAsia="MS Mincho" w:hAnsi="Arial" w:cs="Arial"/>
                  <w:sz w:val="18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64B5A150" w14:textId="77777777" w:rsidR="00714436" w:rsidRDefault="00714436" w:rsidP="007144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436" w:rsidRPr="00FC6ECB" w14:paraId="6DE18609" w14:textId="77777777" w:rsidTr="009E18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FA5D7F" w14:textId="419FB03F" w:rsidR="00714436" w:rsidRPr="00FC6ECB" w:rsidRDefault="00714436" w:rsidP="009E18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119CB486" w14:textId="4E6DEC62" w:rsidR="00F5438B" w:rsidRPr="00F5438B" w:rsidDel="00F5438B" w:rsidRDefault="00F5438B" w:rsidP="00F5438B">
      <w:pPr>
        <w:keepNext/>
        <w:keepLines/>
        <w:spacing w:before="120"/>
        <w:ind w:left="1134" w:hanging="1134"/>
        <w:outlineLvl w:val="2"/>
        <w:rPr>
          <w:ins w:id="539" w:author="作者"/>
          <w:del w:id="540" w:author="Huawei" w:date="2020-05-18T17:59:00Z"/>
          <w:rFonts w:ascii="Arial" w:eastAsia="宋体" w:hAnsi="Arial"/>
          <w:sz w:val="28"/>
          <w:lang w:eastAsia="en-GB"/>
        </w:rPr>
      </w:pPr>
      <w:ins w:id="541" w:author="作者">
        <w:del w:id="542" w:author="Huawei" w:date="2020-05-18T17:59:00Z">
          <w:r w:rsidRPr="00F5438B" w:rsidDel="00F5438B">
            <w:rPr>
              <w:rFonts w:ascii="Arial" w:eastAsia="宋体" w:hAnsi="Arial"/>
              <w:sz w:val="28"/>
              <w:lang w:eastAsia="en-GB"/>
            </w:rPr>
            <w:delText>9.2.3.x8</w:delText>
          </w:r>
          <w:r w:rsidRPr="00F5438B" w:rsidDel="00F5438B">
            <w:rPr>
              <w:rFonts w:ascii="Arial" w:eastAsia="宋体" w:hAnsi="Arial"/>
              <w:sz w:val="28"/>
              <w:lang w:eastAsia="en-GB"/>
            </w:rPr>
            <w:tab/>
            <w:delText>M8 Configuration</w:delText>
          </w:r>
        </w:del>
      </w:ins>
    </w:p>
    <w:p w14:paraId="43C62EA1" w14:textId="74B1C31F" w:rsidR="00F5438B" w:rsidRPr="00F5438B" w:rsidDel="00F5438B" w:rsidRDefault="00F5438B" w:rsidP="00F5438B">
      <w:pPr>
        <w:overflowPunct w:val="0"/>
        <w:autoSpaceDE w:val="0"/>
        <w:autoSpaceDN w:val="0"/>
        <w:adjustRightInd w:val="0"/>
        <w:rPr>
          <w:ins w:id="543" w:author="作者"/>
          <w:del w:id="544" w:author="Huawei" w:date="2020-05-18T17:59:00Z"/>
          <w:rFonts w:eastAsia="宋体"/>
          <w:lang w:eastAsia="en-GB"/>
        </w:rPr>
      </w:pPr>
      <w:ins w:id="545" w:author="作者">
        <w:del w:id="546" w:author="Huawei" w:date="2020-05-18T17:59:00Z">
          <w:r w:rsidRPr="00F5438B" w:rsidDel="00F5438B">
            <w:rPr>
              <w:rFonts w:eastAsia="宋体"/>
              <w:lang w:eastAsia="en-GB"/>
            </w:rPr>
            <w:delText>This IE defines the parameters for Bluetooth measurement collection.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5438B" w:rsidRPr="00F5438B" w:rsidDel="00F5438B" w14:paraId="7C829D3F" w14:textId="501A8AA6" w:rsidTr="00F5438B">
        <w:trPr>
          <w:jc w:val="center"/>
          <w:ins w:id="547" w:author="作者" w:date="2020-05-18T17:59:00Z"/>
          <w:del w:id="548" w:author="Huawei" w:date="2020-05-18T17:5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A7F0" w14:textId="649800B4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" w:author="作者"/>
                <w:del w:id="550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551" w:author="作者">
              <w:del w:id="552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66AC" w14:textId="16C6DE22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" w:author="作者"/>
                <w:del w:id="554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555" w:author="作者">
              <w:del w:id="556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AF13" w14:textId="6B22FFEF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作者"/>
                <w:del w:id="558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559" w:author="作者">
              <w:del w:id="560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3687" w14:textId="6FD22AC5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" w:author="作者"/>
                <w:del w:id="562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563" w:author="作者">
              <w:del w:id="564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D5F3" w14:textId="108B6E7E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" w:author="作者"/>
                <w:del w:id="566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567" w:author="作者">
              <w:del w:id="568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F5438B" w:rsidRPr="00F5438B" w:rsidDel="00F5438B" w14:paraId="36746F33" w14:textId="4E862910" w:rsidTr="00F5438B">
        <w:trPr>
          <w:jc w:val="center"/>
          <w:ins w:id="569" w:author="作者" w:date="2020-05-18T17:59:00Z"/>
          <w:del w:id="570" w:author="Huawei" w:date="2020-05-18T17:5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6F26" w14:textId="07000300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1" w:author="作者"/>
                <w:del w:id="572" w:author="Huawei" w:date="2020-05-18T17:59:00Z"/>
                <w:rFonts w:ascii="Arial" w:eastAsia="宋体" w:hAnsi="Arial" w:cs="Arial"/>
                <w:sz w:val="18"/>
                <w:lang w:eastAsia="zh-CN"/>
              </w:rPr>
            </w:pPr>
            <w:ins w:id="573" w:author="作者">
              <w:del w:id="574" w:author="Huawei" w:date="2020-05-18T17:59:00Z">
                <w:r w:rsidRPr="00F5438B" w:rsidDel="00F5438B">
                  <w:rPr>
                    <w:rFonts w:ascii="Arial" w:eastAsia="宋体" w:hAnsi="Arial" w:cs="Arial"/>
                    <w:bCs/>
                    <w:sz w:val="18"/>
                    <w:lang w:eastAsia="zh-CN"/>
                  </w:rPr>
                  <w:delText>Bluetooth Measurement C</w:delText>
                </w:r>
                <w:r w:rsidRPr="00F5438B" w:rsidDel="00F5438B">
                  <w:rPr>
                    <w:rFonts w:ascii="Arial" w:eastAsia="宋体" w:hAnsi="Arial" w:cs="Arial"/>
                    <w:bCs/>
                    <w:sz w:val="18"/>
                    <w:lang w:eastAsia="en-GB"/>
                  </w:rPr>
                  <w:delText>onfig</w:delText>
                </w:r>
                <w:r w:rsidRPr="00F5438B" w:rsidDel="00F5438B">
                  <w:rPr>
                    <w:rFonts w:ascii="Arial" w:eastAsia="宋体" w:hAnsi="Arial" w:cs="Arial"/>
                    <w:bCs/>
                    <w:sz w:val="18"/>
                    <w:lang w:eastAsia="zh-CN"/>
                  </w:rPr>
                  <w:delText>uration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E8FD" w14:textId="0F28A043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5" w:author="作者"/>
                <w:del w:id="576" w:author="Huawei" w:date="2020-05-18T17:59:00Z"/>
                <w:rFonts w:ascii="Arial" w:eastAsia="宋体" w:hAnsi="Arial" w:cs="Arial"/>
                <w:sz w:val="18"/>
                <w:lang w:eastAsia="ja-JP"/>
              </w:rPr>
            </w:pPr>
            <w:ins w:id="577" w:author="作者">
              <w:del w:id="578" w:author="Huawei" w:date="2020-05-18T17:59:00Z">
                <w:r w:rsidRPr="00F5438B" w:rsidDel="00F5438B">
                  <w:rPr>
                    <w:rFonts w:ascii="Arial" w:eastAsia="宋体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FC3" w14:textId="2498F246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作者"/>
                <w:del w:id="580" w:author="Huawei" w:date="2020-05-18T17:5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4257" w14:textId="1AA3EF20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1" w:author="作者"/>
                <w:del w:id="582" w:author="Huawei" w:date="2020-05-18T17:59:00Z"/>
                <w:rFonts w:ascii="Arial" w:eastAsia="宋体" w:hAnsi="Arial" w:cs="Arial"/>
                <w:sz w:val="18"/>
                <w:lang w:eastAsia="ja-JP"/>
              </w:rPr>
            </w:pPr>
            <w:ins w:id="583" w:author="作者">
              <w:del w:id="584" w:author="Huawei" w:date="2020-05-18T17:59:00Z">
                <w:r w:rsidRPr="00F5438B" w:rsidDel="00F5438B">
                  <w:rPr>
                    <w:rFonts w:ascii="Arial" w:eastAsia="宋体" w:hAnsi="Arial" w:cs="Arial"/>
                    <w:sz w:val="18"/>
                    <w:lang w:eastAsia="zh-CN"/>
                  </w:rPr>
                  <w:delText>9.2.3.x12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8E1" w14:textId="1E19600A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5" w:author="作者"/>
                <w:del w:id="586" w:author="Huawei" w:date="2020-05-18T17:5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2BDABABD" w14:textId="0BE224F4" w:rsidR="00F5438B" w:rsidRPr="00F5438B" w:rsidDel="00F5438B" w:rsidRDefault="00F5438B" w:rsidP="00F5438B">
      <w:pPr>
        <w:overflowPunct w:val="0"/>
        <w:autoSpaceDE w:val="0"/>
        <w:autoSpaceDN w:val="0"/>
        <w:adjustRightInd w:val="0"/>
        <w:rPr>
          <w:ins w:id="587" w:author="作者"/>
          <w:del w:id="588" w:author="Huawei" w:date="2020-05-18T17:59:00Z"/>
          <w:rFonts w:eastAsia="宋体"/>
          <w:lang w:eastAsia="zh-CN"/>
        </w:rPr>
      </w:pPr>
    </w:p>
    <w:p w14:paraId="013ABBE1" w14:textId="5510ABBF" w:rsidR="00F5438B" w:rsidRPr="00F5438B" w:rsidDel="00F5438B" w:rsidRDefault="00F5438B" w:rsidP="00F5438B">
      <w:pPr>
        <w:keepNext/>
        <w:keepLines/>
        <w:spacing w:before="120"/>
        <w:ind w:left="1134" w:hanging="1134"/>
        <w:outlineLvl w:val="2"/>
        <w:rPr>
          <w:ins w:id="589" w:author="作者"/>
          <w:del w:id="590" w:author="Huawei" w:date="2020-05-18T17:59:00Z"/>
          <w:rFonts w:ascii="Arial" w:eastAsia="宋体" w:hAnsi="Arial"/>
          <w:sz w:val="28"/>
          <w:lang w:eastAsia="en-GB"/>
        </w:rPr>
      </w:pPr>
      <w:ins w:id="591" w:author="作者">
        <w:del w:id="592" w:author="Huawei" w:date="2020-05-18T17:59:00Z">
          <w:r w:rsidRPr="00F5438B" w:rsidDel="00F5438B">
            <w:rPr>
              <w:rFonts w:ascii="Arial" w:eastAsia="宋体" w:hAnsi="Arial"/>
              <w:sz w:val="28"/>
              <w:lang w:eastAsia="en-GB"/>
            </w:rPr>
            <w:delText>9.2.3.x9</w:delText>
          </w:r>
          <w:r w:rsidRPr="00F5438B" w:rsidDel="00F5438B">
            <w:rPr>
              <w:rFonts w:ascii="Arial" w:eastAsia="宋体" w:hAnsi="Arial"/>
              <w:sz w:val="28"/>
              <w:lang w:eastAsia="en-GB"/>
            </w:rPr>
            <w:tab/>
          </w:r>
          <w:r w:rsidRPr="00F5438B" w:rsidDel="00F5438B">
            <w:rPr>
              <w:rFonts w:ascii="Arial" w:eastAsia="宋体" w:hAnsi="Arial"/>
              <w:sz w:val="28"/>
              <w:lang w:eastAsia="zh-CN"/>
            </w:rPr>
            <w:delText>M9 Configuration</w:delText>
          </w:r>
        </w:del>
      </w:ins>
    </w:p>
    <w:p w14:paraId="45466AB3" w14:textId="5DBA6AEB" w:rsidR="00F5438B" w:rsidRPr="00F5438B" w:rsidDel="00F5438B" w:rsidRDefault="00F5438B" w:rsidP="00F5438B">
      <w:pPr>
        <w:overflowPunct w:val="0"/>
        <w:autoSpaceDE w:val="0"/>
        <w:autoSpaceDN w:val="0"/>
        <w:adjustRightInd w:val="0"/>
        <w:rPr>
          <w:ins w:id="593" w:author="作者"/>
          <w:del w:id="594" w:author="Huawei" w:date="2020-05-18T17:59:00Z"/>
          <w:rFonts w:eastAsia="宋体"/>
          <w:lang w:eastAsia="en-GB"/>
        </w:rPr>
      </w:pPr>
      <w:ins w:id="595" w:author="作者">
        <w:del w:id="596" w:author="Huawei" w:date="2020-05-18T17:59:00Z">
          <w:r w:rsidRPr="00F5438B" w:rsidDel="00F5438B">
            <w:rPr>
              <w:rFonts w:eastAsia="宋体"/>
              <w:lang w:eastAsia="en-GB"/>
            </w:rPr>
            <w:delText xml:space="preserve">This IE defines the parameters for </w:delText>
          </w:r>
          <w:r w:rsidRPr="00F5438B" w:rsidDel="00F5438B">
            <w:rPr>
              <w:rFonts w:eastAsia="宋体"/>
              <w:lang w:eastAsia="zh-CN"/>
            </w:rPr>
            <w:delText>WLAN</w:delText>
          </w:r>
          <w:r w:rsidRPr="00F5438B" w:rsidDel="00F5438B">
            <w:rPr>
              <w:rFonts w:eastAsia="宋体"/>
              <w:lang w:eastAsia="en-GB"/>
            </w:rPr>
            <w:delText xml:space="preserve"> measurement collection.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5438B" w:rsidRPr="00F5438B" w:rsidDel="00F5438B" w14:paraId="0787610F" w14:textId="18B0B529" w:rsidTr="00F5438B">
        <w:trPr>
          <w:jc w:val="center"/>
          <w:ins w:id="597" w:author="作者" w:date="2020-05-18T17:59:00Z"/>
          <w:del w:id="598" w:author="Huawei" w:date="2020-05-18T17:5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2534" w14:textId="6C48A96F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作者"/>
                <w:del w:id="600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601" w:author="作者">
              <w:del w:id="602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0877" w14:textId="17B4E68E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3" w:author="作者"/>
                <w:del w:id="604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605" w:author="作者">
              <w:del w:id="606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AF7E" w14:textId="474093D2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7" w:author="作者"/>
                <w:del w:id="608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609" w:author="作者">
              <w:del w:id="610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750E" w14:textId="585E667F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1" w:author="作者"/>
                <w:del w:id="612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613" w:author="作者">
              <w:del w:id="614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4C5D" w14:textId="615F1B8C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5" w:author="作者"/>
                <w:del w:id="616" w:author="Huawei" w:date="2020-05-18T17:59:00Z"/>
                <w:rFonts w:ascii="Arial" w:eastAsia="宋体" w:hAnsi="Arial" w:cs="Arial"/>
                <w:b/>
                <w:sz w:val="18"/>
                <w:lang w:eastAsia="ja-JP"/>
              </w:rPr>
            </w:pPr>
            <w:ins w:id="617" w:author="作者">
              <w:del w:id="618" w:author="Huawei" w:date="2020-05-18T17:59:00Z">
                <w:r w:rsidRPr="00F5438B" w:rsidDel="00F5438B">
                  <w:rPr>
                    <w:rFonts w:ascii="Arial" w:eastAsia="宋体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F5438B" w:rsidRPr="00F5438B" w:rsidDel="00F5438B" w14:paraId="62CC2B72" w14:textId="15731B21" w:rsidTr="00F5438B">
        <w:trPr>
          <w:jc w:val="center"/>
          <w:ins w:id="619" w:author="作者" w:date="2020-05-18T17:59:00Z"/>
          <w:del w:id="620" w:author="Huawei" w:date="2020-05-18T17:5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4AF" w14:textId="7AAAFDCF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1" w:author="作者"/>
                <w:del w:id="622" w:author="Huawei" w:date="2020-05-18T17:59:00Z"/>
                <w:rFonts w:ascii="Arial" w:eastAsia="宋体" w:hAnsi="Arial" w:cs="Arial"/>
                <w:sz w:val="18"/>
                <w:lang w:eastAsia="zh-CN"/>
              </w:rPr>
            </w:pPr>
            <w:ins w:id="623" w:author="作者">
              <w:del w:id="624" w:author="Huawei" w:date="2020-05-18T17:59:00Z">
                <w:r w:rsidRPr="00F5438B" w:rsidDel="00F5438B">
                  <w:rPr>
                    <w:rFonts w:ascii="Arial" w:eastAsia="宋体" w:hAnsi="Arial" w:cs="Arial"/>
                    <w:bCs/>
                    <w:sz w:val="18"/>
                    <w:lang w:eastAsia="zh-CN"/>
                  </w:rPr>
                  <w:delText>WLAN Measurement C</w:delText>
                </w:r>
                <w:r w:rsidRPr="00F5438B" w:rsidDel="00F5438B">
                  <w:rPr>
                    <w:rFonts w:ascii="Arial" w:eastAsia="宋体" w:hAnsi="Arial" w:cs="Arial"/>
                    <w:bCs/>
                    <w:sz w:val="18"/>
                    <w:lang w:eastAsia="en-GB"/>
                  </w:rPr>
                  <w:delText>onfig</w:delText>
                </w:r>
                <w:r w:rsidRPr="00F5438B" w:rsidDel="00F5438B">
                  <w:rPr>
                    <w:rFonts w:ascii="Arial" w:eastAsia="宋体" w:hAnsi="Arial" w:cs="Arial"/>
                    <w:bCs/>
                    <w:sz w:val="18"/>
                    <w:lang w:eastAsia="zh-CN"/>
                  </w:rPr>
                  <w:delText>uration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3C2B" w14:textId="4FF658CA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5" w:author="作者"/>
                <w:del w:id="626" w:author="Huawei" w:date="2020-05-18T17:59:00Z"/>
                <w:rFonts w:ascii="Arial" w:eastAsia="宋体" w:hAnsi="Arial" w:cs="Arial"/>
                <w:sz w:val="18"/>
                <w:lang w:eastAsia="ja-JP"/>
              </w:rPr>
            </w:pPr>
            <w:ins w:id="627" w:author="作者">
              <w:del w:id="628" w:author="Huawei" w:date="2020-05-18T17:59:00Z">
                <w:r w:rsidRPr="00F5438B" w:rsidDel="00F5438B">
                  <w:rPr>
                    <w:rFonts w:ascii="Arial" w:eastAsia="宋体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B5B" w14:textId="38B91B0B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9" w:author="作者"/>
                <w:del w:id="630" w:author="Huawei" w:date="2020-05-18T17:5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54D1" w14:textId="6DDAF60D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1" w:author="作者"/>
                <w:del w:id="632" w:author="Huawei" w:date="2020-05-18T17:59:00Z"/>
                <w:rFonts w:ascii="Arial" w:eastAsia="宋体" w:hAnsi="Arial" w:cs="Arial"/>
                <w:sz w:val="18"/>
                <w:lang w:eastAsia="ja-JP"/>
              </w:rPr>
            </w:pPr>
            <w:ins w:id="633" w:author="作者">
              <w:del w:id="634" w:author="Huawei" w:date="2020-05-18T17:59:00Z">
                <w:r w:rsidRPr="00F5438B" w:rsidDel="00F5438B">
                  <w:rPr>
                    <w:rFonts w:ascii="Arial" w:eastAsia="宋体" w:hAnsi="Arial" w:cs="Arial"/>
                    <w:sz w:val="18"/>
                    <w:lang w:eastAsia="zh-CN"/>
                  </w:rPr>
                  <w:delText>9.3.1.x13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98D6" w14:textId="041E320F" w:rsidR="00F5438B" w:rsidRPr="00F5438B" w:rsidDel="00F5438B" w:rsidRDefault="00F5438B" w:rsidP="00F543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作者"/>
                <w:del w:id="636" w:author="Huawei" w:date="2020-05-18T17:5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14:paraId="6BB59D5C" w14:textId="77777777" w:rsidR="00714436" w:rsidRDefault="00714436" w:rsidP="007144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436" w:rsidRPr="00FC6ECB" w14:paraId="32464EC7" w14:textId="77777777" w:rsidTr="009E18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2B1A8" w14:textId="77777777" w:rsidR="00714436" w:rsidRPr="00FC6ECB" w:rsidRDefault="00714436" w:rsidP="009E18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F83A06B" w14:textId="77777777" w:rsidR="00262C53" w:rsidRPr="00262C53" w:rsidRDefault="00262C53" w:rsidP="00262C5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262C53">
        <w:rPr>
          <w:rFonts w:ascii="Arial" w:eastAsia="宋体" w:hAnsi="Arial"/>
          <w:sz w:val="28"/>
        </w:rPr>
        <w:t>9.3.5</w:t>
      </w:r>
      <w:r w:rsidRPr="00262C53">
        <w:rPr>
          <w:rFonts w:ascii="Arial" w:eastAsia="宋体" w:hAnsi="Arial"/>
          <w:sz w:val="28"/>
        </w:rPr>
        <w:tab/>
        <w:t>Information Element definitions</w:t>
      </w:r>
    </w:p>
    <w:p w14:paraId="07AE16A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>ASN1START</w:t>
      </w:r>
    </w:p>
    <w:p w14:paraId="3CA76F6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-- **************************************************************</w:t>
      </w:r>
    </w:p>
    <w:p w14:paraId="7E6912A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--</w:t>
      </w:r>
    </w:p>
    <w:p w14:paraId="1FFECF1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-- Information Element Definitions</w:t>
      </w:r>
    </w:p>
    <w:p w14:paraId="0D5B8797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--</w:t>
      </w:r>
    </w:p>
    <w:p w14:paraId="0B6D645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-- **************************************************************</w:t>
      </w:r>
    </w:p>
    <w:p w14:paraId="7EAFA8E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</w:p>
    <w:p w14:paraId="33EEDE4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XnAP-IEs {</w:t>
      </w:r>
    </w:p>
    <w:p w14:paraId="6DD27DD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itu-t (0) identified-organization (4) etsi (0) mobileDomain (0)</w:t>
      </w:r>
    </w:p>
    <w:p w14:paraId="3F32B3D1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ngran-access (22) modules (3) xnap (2) version1 (1) xnap-IEs (2) }</w:t>
      </w:r>
    </w:p>
    <w:p w14:paraId="1729259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</w:p>
    <w:p w14:paraId="209371A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DEFINITIONS AUTOMATIC TAGS ::=</w:t>
      </w:r>
    </w:p>
    <w:p w14:paraId="537B500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</w:p>
    <w:p w14:paraId="3CB935BE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BEGIN</w:t>
      </w:r>
    </w:p>
    <w:p w14:paraId="284F8BC6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</w:p>
    <w:p w14:paraId="0EB1E4E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IMPORTS</w:t>
      </w:r>
    </w:p>
    <w:p w14:paraId="59A8223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</w:p>
    <w:p w14:paraId="2234F10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</w:p>
    <w:p w14:paraId="640F154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ab/>
        <w:t>id-CNTypeRestrictionsForEquivalent,</w:t>
      </w:r>
    </w:p>
    <w:p w14:paraId="31AFEAB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ab/>
        <w:t>id-CNTypeRestrictionsForServing,</w:t>
      </w:r>
    </w:p>
    <w:p w14:paraId="44CBF82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ab/>
        <w:t>id-Additional-UL-NG-U-TNLatUPF-List,</w:t>
      </w:r>
    </w:p>
    <w:p w14:paraId="5FFB8DD7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ab/>
        <w:t>id-CellAndCapacityAssistanceInfo,</w:t>
      </w:r>
    </w:p>
    <w:p w14:paraId="507D483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ab/>
        <w:t>id-DefaultDRB-Allowed,</w:t>
      </w:r>
    </w:p>
    <w:p w14:paraId="71497C3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ab/>
        <w:t>id-EndpointIPAddressAndPort,</w:t>
      </w:r>
    </w:p>
    <w:p w14:paraId="2B302AD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  <w:lang w:eastAsia="zh-CN"/>
        </w:rPr>
      </w:pP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ab/>
        <w:t>id-SecondarydataF</w:t>
      </w:r>
      <w:r w:rsidRPr="00262C53">
        <w:rPr>
          <w:rFonts w:ascii="Courier New" w:eastAsia="MS Mincho" w:hAnsi="Courier New" w:cs="Courier New"/>
          <w:noProof/>
          <w:snapToGrid w:val="0"/>
          <w:sz w:val="16"/>
        </w:rPr>
        <w:t>orwardingInfoFromTarget</w:t>
      </w:r>
      <w:r w:rsidRPr="00262C53">
        <w:rPr>
          <w:rFonts w:ascii="Courier New" w:eastAsia="MS Mincho" w:hAnsi="Courier New" w:cs="Courier New"/>
          <w:noProof/>
          <w:snapToGrid w:val="0"/>
          <w:sz w:val="16"/>
          <w:lang w:eastAsia="zh-CN"/>
        </w:rPr>
        <w:t>-List,</w:t>
      </w:r>
    </w:p>
    <w:p w14:paraId="71E77B1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62C53">
        <w:rPr>
          <w:rFonts w:ascii="Courier New" w:eastAsia="MS Mincho" w:hAnsi="Courier New" w:cs="Courier New"/>
          <w:sz w:val="16"/>
        </w:rPr>
        <w:lastRenderedPageBreak/>
        <w:tab/>
        <w:t>id-LastE-UTRANPLMNIdentity,</w:t>
      </w:r>
    </w:p>
    <w:p w14:paraId="586A72D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62C53">
        <w:rPr>
          <w:rFonts w:ascii="Courier New" w:eastAsia="MS Mincho" w:hAnsi="Courier New" w:cs="Courier New"/>
          <w:sz w:val="16"/>
        </w:rPr>
        <w:tab/>
        <w:t>id-IntendedTDD-DL-ULConfiguration-NR,</w:t>
      </w:r>
    </w:p>
    <w:p w14:paraId="06C5104E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62C53">
        <w:rPr>
          <w:rFonts w:ascii="Courier New" w:eastAsia="MS Mincho" w:hAnsi="Courier New" w:cs="Courier New"/>
          <w:sz w:val="16"/>
        </w:rPr>
        <w:tab/>
        <w:t>id-MaxIPrate-DL,</w:t>
      </w:r>
    </w:p>
    <w:p w14:paraId="510F448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id-PartialListIndicator,</w:t>
      </w:r>
    </w:p>
    <w:p w14:paraId="51C4876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id-SecurityResult,</w:t>
      </w:r>
    </w:p>
    <w:p w14:paraId="7B8B08C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id-OldQoSFlowMap-ULendmarkerexpected,</w:t>
      </w:r>
    </w:p>
    <w:p w14:paraId="1FDD9BE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id-PDUSessionCommonNetworkInstance,</w:t>
      </w:r>
    </w:p>
    <w:p w14:paraId="13B1E6E0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  <w:lang w:val="sv-SE" w:eastAsia="zh-CN"/>
        </w:rPr>
        <w:t>id-BPLMN-ID-Info-EUTRA,</w:t>
      </w:r>
    </w:p>
    <w:p w14:paraId="2AF2D49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262C53">
        <w:rPr>
          <w:rFonts w:ascii="Courier New" w:eastAsia="MS Mincho" w:hAnsi="Courier New" w:cs="Courier New"/>
          <w:sz w:val="16"/>
          <w:lang w:val="sv-SE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  <w:lang w:val="sv-SE" w:eastAsia="zh-CN"/>
        </w:rPr>
        <w:t>id-BPLMN-ID-Info-NR,</w:t>
      </w:r>
    </w:p>
    <w:p w14:paraId="40D1E3E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262C53">
        <w:rPr>
          <w:rFonts w:ascii="Courier New" w:eastAsia="MS Mincho" w:hAnsi="Courier New" w:cs="Courier New"/>
          <w:noProof/>
          <w:sz w:val="16"/>
        </w:rPr>
        <w:t>id-DRBsNotAdmittedSetupModifyList,</w:t>
      </w:r>
    </w:p>
    <w:p w14:paraId="4F208F86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id-Secondary-MN-Xn-U-TNLInfoatM,</w:t>
      </w:r>
    </w:p>
    <w:p w14:paraId="2F2EDE86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id-ULForwardingProposal,</w:t>
      </w:r>
    </w:p>
    <w:p w14:paraId="341B822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id-DRB-IDs-takenintouse,</w:t>
      </w:r>
    </w:p>
    <w:p w14:paraId="1E5D43A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id-SplitSessionIndicator,</w:t>
      </w:r>
    </w:p>
    <w:p w14:paraId="7AFA031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</w:rPr>
        <w:tab/>
        <w:t>id-NonGBRResources-Offered,</w:t>
      </w:r>
    </w:p>
    <w:p w14:paraId="6455488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作者"/>
          <w:rFonts w:ascii="Courier New" w:eastAsia="MS Mincho" w:hAnsi="Courier New" w:cs="Courier New"/>
          <w:noProof/>
          <w:sz w:val="16"/>
        </w:rPr>
      </w:pPr>
      <w:ins w:id="638" w:author="作者">
        <w:r w:rsidRPr="00262C53">
          <w:rPr>
            <w:rFonts w:ascii="Courier New" w:eastAsia="MS Mincho" w:hAnsi="Courier New" w:cs="Courier New"/>
            <w:noProof/>
            <w:sz w:val="16"/>
          </w:rPr>
          <w:tab/>
          <w:t>id-MDT-Configuration,</w:t>
        </w:r>
      </w:ins>
    </w:p>
    <w:p w14:paraId="36CBF4F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>maxEARFCN,</w:t>
      </w:r>
    </w:p>
    <w:p w14:paraId="4980F7E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maxnoofAllowedAreas,</w:t>
      </w:r>
    </w:p>
    <w:p w14:paraId="73B41D4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maxnoofAMFRegions,</w:t>
      </w:r>
    </w:p>
    <w:p w14:paraId="5FD4395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maxnoofAoIs,</w:t>
      </w:r>
    </w:p>
    <w:p w14:paraId="6BA94EF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maxnoofBPLMNs,</w:t>
      </w:r>
    </w:p>
    <w:p w14:paraId="5947640C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maxnoofCellsinAoI,</w:t>
      </w:r>
    </w:p>
    <w:p w14:paraId="22D60630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maxnoofCellsinNG-RANnode,</w:t>
      </w:r>
    </w:p>
    <w:p w14:paraId="07B8338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maxnoofCellsinRNA,</w:t>
      </w:r>
    </w:p>
    <w:p w14:paraId="409CD46C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</w:rPr>
      </w:pPr>
      <w:r w:rsidRPr="00262C53">
        <w:rPr>
          <w:rFonts w:ascii="Courier New" w:eastAsia="MS Mincho" w:hAnsi="Courier New" w:cs="Courier New"/>
          <w:sz w:val="16"/>
          <w:szCs w:val="16"/>
        </w:rPr>
        <w:tab/>
        <w:t>maxnoofCellsinUEHistoryInfo,</w:t>
      </w:r>
    </w:p>
    <w:p w14:paraId="5B8E170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maxnoofCellsUEMovingTrajectory,</w:t>
      </w:r>
    </w:p>
    <w:p w14:paraId="7516B25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maxnoofDRBs,</w:t>
      </w:r>
    </w:p>
    <w:p w14:paraId="02C5DB41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</w:rPr>
        <w:t>maxnoofEPLMNs,</w:t>
      </w:r>
    </w:p>
    <w:p w14:paraId="7B790016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noProof/>
          <w:sz w:val="16"/>
        </w:rPr>
        <w:t>maxnoofEUTRABands,</w:t>
      </w:r>
    </w:p>
    <w:p w14:paraId="6C054407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maxnoofEUTRABPLMNs,</w:t>
      </w:r>
    </w:p>
    <w:p w14:paraId="210FB10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maxnoofForbiddenTACs,</w:t>
      </w:r>
    </w:p>
    <w:p w14:paraId="72068C4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maxnoofMBSFNEUTRA,</w:t>
      </w:r>
    </w:p>
    <w:p w14:paraId="0040E8A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maxnoofMultiConnectivityMinusOne,</w:t>
      </w:r>
    </w:p>
    <w:p w14:paraId="552AD6A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maxnoofNeighbours,</w:t>
      </w:r>
    </w:p>
    <w:p w14:paraId="6779285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maxnoofNRCellBands,</w:t>
      </w:r>
    </w:p>
    <w:p w14:paraId="2E0DAD3C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sz w:val="16"/>
          <w:szCs w:val="16"/>
        </w:rPr>
        <w:t>maxnoofPDUSessions,</w:t>
      </w:r>
    </w:p>
    <w:p w14:paraId="5DBB948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maxnoofPLMNs,</w:t>
      </w:r>
    </w:p>
    <w:p w14:paraId="003E3F6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lang w:eastAsia="zh-CN"/>
        </w:rPr>
      </w:pPr>
      <w:r w:rsidRPr="00262C53">
        <w:rPr>
          <w:rFonts w:ascii="Courier New" w:eastAsia="MS Mincho" w:hAnsi="Courier New" w:cs="Arial"/>
          <w:noProof/>
          <w:sz w:val="16"/>
          <w:lang w:eastAsia="zh-CN"/>
        </w:rPr>
        <w:tab/>
        <w:t>maxnoofProtectedResourcePatterns,</w:t>
      </w:r>
    </w:p>
    <w:p w14:paraId="6F1276D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maxnoofQoSFlows,</w:t>
      </w:r>
    </w:p>
    <w:p w14:paraId="32668AC0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maxnoofRANAreaCodes,</w:t>
      </w:r>
    </w:p>
    <w:p w14:paraId="22E5ABD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maxnoofRANAreasinRNA,</w:t>
      </w:r>
    </w:p>
    <w:p w14:paraId="5FFEF50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maxnoofSCellGroups,</w:t>
      </w:r>
    </w:p>
    <w:p w14:paraId="530B132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maxnoofSCellGroupsplus1,</w:t>
      </w:r>
    </w:p>
    <w:p w14:paraId="6AEA20B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zh-CN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maxnoofSliceItems,</w:t>
      </w:r>
    </w:p>
    <w:p w14:paraId="32F722F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maxnoofsupportedTACs,</w:t>
      </w:r>
    </w:p>
    <w:p w14:paraId="4E054701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maxnoofsupportedPLMNs,</w:t>
      </w:r>
    </w:p>
    <w:p w14:paraId="3B81D31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maxnoofTAI,</w:t>
      </w:r>
    </w:p>
    <w:p w14:paraId="7E8B2DF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maxnoofTAIsinAoI,</w:t>
      </w:r>
    </w:p>
    <w:p w14:paraId="3C6FEB3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noProof/>
          <w:snapToGrid w:val="0"/>
          <w:sz w:val="16"/>
        </w:rPr>
        <w:t>maxnoofTNLAssociations,</w:t>
      </w:r>
    </w:p>
    <w:p w14:paraId="2C9FB90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noProof/>
          <w:snapToGrid w:val="0"/>
          <w:sz w:val="16"/>
        </w:rPr>
        <w:t>maxnoofUEContexts,</w:t>
      </w:r>
    </w:p>
    <w:p w14:paraId="068B35A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maxNRARFCN,</w:t>
      </w:r>
    </w:p>
    <w:p w14:paraId="2595891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maxNrOfErrors,</w:t>
      </w:r>
    </w:p>
    <w:p w14:paraId="74B990F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maxnoofRANNodesinAoI,</w:t>
      </w:r>
    </w:p>
    <w:p w14:paraId="0DFA8057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maxnooftimeperiods,</w:t>
      </w:r>
    </w:p>
    <w:p w14:paraId="5E1A36C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maxnoofslots,</w:t>
      </w:r>
    </w:p>
    <w:p w14:paraId="2EB4AB2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maxnoofExtTLAs,</w:t>
      </w:r>
    </w:p>
    <w:p w14:paraId="6417448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maxnoofGTPTLAs</w:t>
      </w:r>
      <w:ins w:id="639" w:author="作者">
        <w:r w:rsidRPr="00262C53">
          <w:rPr>
            <w:rFonts w:ascii="Courier New" w:eastAsia="MS Mincho" w:hAnsi="Courier New" w:cs="Courier New"/>
            <w:noProof/>
            <w:sz w:val="16"/>
          </w:rPr>
          <w:t>,</w:t>
        </w:r>
      </w:ins>
    </w:p>
    <w:p w14:paraId="6BAD83F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作者"/>
          <w:rFonts w:ascii="Courier New" w:eastAsia="MS Mincho" w:hAnsi="Courier New" w:cs="Courier New"/>
          <w:snapToGrid w:val="0"/>
          <w:sz w:val="16"/>
        </w:rPr>
      </w:pPr>
      <w:ins w:id="641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maxnoofBluetoothName,</w:t>
        </w:r>
      </w:ins>
    </w:p>
    <w:p w14:paraId="7AACF4D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作者"/>
          <w:rFonts w:ascii="Courier New" w:eastAsia="MS Mincho" w:hAnsi="Courier New" w:cs="Courier New"/>
          <w:snapToGrid w:val="0"/>
          <w:sz w:val="16"/>
        </w:rPr>
      </w:pPr>
      <w:ins w:id="643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maxnoofCellIDforMDT,</w:t>
        </w:r>
      </w:ins>
    </w:p>
    <w:p w14:paraId="5839F961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作者"/>
          <w:rFonts w:ascii="Courier New" w:eastAsia="MS Mincho" w:hAnsi="Courier New" w:cs="Courier New"/>
          <w:snapToGrid w:val="0"/>
          <w:sz w:val="16"/>
        </w:rPr>
      </w:pPr>
      <w:ins w:id="645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maxnoofMDTPLMNs,</w:t>
        </w:r>
      </w:ins>
    </w:p>
    <w:p w14:paraId="4320E24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6" w:author="作者"/>
          <w:rFonts w:ascii="Courier New" w:eastAsia="MS Mincho" w:hAnsi="Courier New" w:cs="Courier New"/>
          <w:snapToGrid w:val="0"/>
          <w:sz w:val="16"/>
          <w:lang w:val="en-US"/>
        </w:rPr>
      </w:pPr>
      <w:ins w:id="647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  <w:lang w:val="en-US"/>
          </w:rPr>
          <w:t>maxnoofTAforMDT,</w:t>
        </w:r>
      </w:ins>
    </w:p>
    <w:p w14:paraId="5F95375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作者"/>
          <w:rFonts w:ascii="Courier New" w:eastAsia="MS Mincho" w:hAnsi="Courier New" w:cs="Courier New"/>
          <w:snapToGrid w:val="0"/>
          <w:sz w:val="16"/>
          <w:lang w:val="en-US"/>
        </w:rPr>
      </w:pPr>
      <w:ins w:id="649" w:author="作者">
        <w:r w:rsidRPr="00262C53">
          <w:rPr>
            <w:rFonts w:ascii="Courier New" w:eastAsia="MS Mincho" w:hAnsi="Courier New" w:cs="Courier New"/>
            <w:snapToGrid w:val="0"/>
            <w:sz w:val="16"/>
            <w:lang w:val="en-US"/>
          </w:rPr>
          <w:tab/>
          <w:t>maxnoofWLANName,</w:t>
        </w:r>
      </w:ins>
    </w:p>
    <w:p w14:paraId="7A7939B4" w14:textId="76DAD44C" w:rsid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Huawei" w:date="2020-05-18T18:45:00Z"/>
          <w:rFonts w:ascii="Courier New" w:eastAsia="MS Mincho" w:hAnsi="Courier New" w:cs="Courier New"/>
          <w:snapToGrid w:val="0"/>
          <w:sz w:val="16"/>
        </w:rPr>
      </w:pPr>
      <w:ins w:id="651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maxnoofSensorName</w:t>
        </w:r>
      </w:ins>
      <w:ins w:id="652" w:author="Huawei" w:date="2020-05-18T18:45:00Z">
        <w:r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1F7E57C2" w14:textId="77777777" w:rsidR="00262C53" w:rsidRDefault="00262C53" w:rsidP="00262C53">
      <w:pPr>
        <w:pStyle w:val="PL"/>
        <w:rPr>
          <w:ins w:id="653" w:author="Huawei" w:date="2020-05-18T18:45:00Z"/>
        </w:rPr>
      </w:pPr>
      <w:ins w:id="654" w:author="Huawei" w:date="2020-05-18T18:45:00Z">
        <w:r>
          <w:tab/>
        </w:r>
        <w:r w:rsidRPr="00483CFC">
          <w:t>maxnoofNeighPCIforMDT</w:t>
        </w:r>
        <w:r>
          <w:t>,</w:t>
        </w:r>
      </w:ins>
    </w:p>
    <w:p w14:paraId="4CF97110" w14:textId="77777777" w:rsidR="00262C53" w:rsidRPr="00FD0425" w:rsidRDefault="00262C53" w:rsidP="00262C53">
      <w:pPr>
        <w:pStyle w:val="PL"/>
        <w:rPr>
          <w:ins w:id="655" w:author="Huawei" w:date="2020-05-18T18:45:00Z"/>
        </w:rPr>
      </w:pPr>
      <w:ins w:id="656" w:author="Huawei" w:date="2020-05-18T18:45:00Z">
        <w:r>
          <w:rPr>
            <w:rFonts w:eastAsia="宋体"/>
            <w:lang w:eastAsia="en-GB"/>
          </w:rPr>
          <w:tab/>
          <w:t>maxnoofFreqforMDT</w:t>
        </w:r>
      </w:ins>
    </w:p>
    <w:p w14:paraId="440F7167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作者"/>
          <w:rFonts w:ascii="Courier New" w:eastAsia="MS Mincho" w:hAnsi="Courier New" w:cs="Courier New"/>
          <w:noProof/>
          <w:sz w:val="16"/>
        </w:rPr>
      </w:pPr>
    </w:p>
    <w:p w14:paraId="17A7AF9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</w:p>
    <w:p w14:paraId="17072D36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FROM XnAP-Constants</w:t>
      </w:r>
    </w:p>
    <w:p w14:paraId="095E3AC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</w:p>
    <w:p w14:paraId="7F02773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</w:rPr>
        <w:tab/>
        <w:t>Criticality,</w:t>
      </w:r>
    </w:p>
    <w:p w14:paraId="1CA3F097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</w:rPr>
        <w:tab/>
        <w:t>ProcedureCode,</w:t>
      </w:r>
    </w:p>
    <w:p w14:paraId="58519D8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</w:rPr>
        <w:tab/>
        <w:t>ProtocolIE-ID,</w:t>
      </w:r>
    </w:p>
    <w:p w14:paraId="4E14571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</w:rPr>
        <w:tab/>
        <w:t>TriggeringMessage</w:t>
      </w:r>
    </w:p>
    <w:p w14:paraId="7D5E2FD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</w:rPr>
        <w:t>FROM XnAP-CommonDataTypes</w:t>
      </w:r>
    </w:p>
    <w:p w14:paraId="215F7D6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</w:p>
    <w:p w14:paraId="675A371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  <w:lang w:val="it-IT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noProof/>
          <w:snapToGrid w:val="0"/>
          <w:sz w:val="16"/>
          <w:lang w:val="it-IT"/>
        </w:rPr>
        <w:t>ProtocolExtensionContainer{},</w:t>
      </w:r>
    </w:p>
    <w:p w14:paraId="0AFFB44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  <w:lang w:val="it-IT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  <w:lang w:val="it-IT"/>
        </w:rPr>
        <w:tab/>
        <w:t>ProtocolIE-Single-Container{},</w:t>
      </w:r>
    </w:p>
    <w:p w14:paraId="0EB3387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  <w:lang w:val="it-IT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  <w:lang w:val="it-IT"/>
        </w:rPr>
        <w:tab/>
      </w:r>
    </w:p>
    <w:p w14:paraId="0C89398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  <w:lang w:val="it-IT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  <w:lang w:val="it-IT"/>
        </w:rPr>
        <w:lastRenderedPageBreak/>
        <w:tab/>
        <w:t>XNAP-PROTOCOL-EXTENSION,</w:t>
      </w:r>
    </w:p>
    <w:p w14:paraId="077151F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  <w:lang w:val="it-IT"/>
        </w:rPr>
        <w:tab/>
      </w:r>
      <w:r w:rsidRPr="00262C53">
        <w:rPr>
          <w:rFonts w:ascii="Courier New" w:eastAsia="MS Mincho" w:hAnsi="Courier New" w:cs="Courier New"/>
          <w:noProof/>
          <w:snapToGrid w:val="0"/>
          <w:sz w:val="16"/>
        </w:rPr>
        <w:t>XNAP-PROTOCOL-IES</w:t>
      </w:r>
    </w:p>
    <w:p w14:paraId="2161C9E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262C53">
        <w:rPr>
          <w:rFonts w:ascii="Courier New" w:eastAsia="MS Mincho" w:hAnsi="Courier New" w:cs="Courier New"/>
          <w:noProof/>
          <w:snapToGrid w:val="0"/>
          <w:sz w:val="16"/>
        </w:rPr>
        <w:t>FROM XnAP-Containers;</w:t>
      </w:r>
    </w:p>
    <w:p w14:paraId="5EA4E966" w14:textId="77777777" w:rsidR="00714436" w:rsidRDefault="00714436" w:rsidP="007144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436" w:rsidRPr="00FC6ECB" w14:paraId="08244BAB" w14:textId="77777777" w:rsidTr="009E18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9AC92A" w14:textId="77777777" w:rsidR="00714436" w:rsidRPr="00FC6ECB" w:rsidRDefault="00714436" w:rsidP="009E18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0BE3DD1F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S Mincho" w:hAnsi="Courier New" w:cs="Courier New"/>
          <w:noProof/>
          <w:sz w:val="16"/>
        </w:rPr>
      </w:pPr>
      <w:r w:rsidRPr="004D00E8">
        <w:rPr>
          <w:rFonts w:ascii="Courier New" w:eastAsia="MS Mincho" w:hAnsi="Courier New" w:cs="Courier New"/>
          <w:noProof/>
          <w:sz w:val="16"/>
        </w:rPr>
        <w:t>-- A</w:t>
      </w:r>
    </w:p>
    <w:p w14:paraId="787D6B79" w14:textId="77777777" w:rsid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等线"/>
          <w:b/>
        </w:rPr>
      </w:pPr>
    </w:p>
    <w:p w14:paraId="4E313E64" w14:textId="2CE31E85" w:rsidR="00714436" w:rsidRPr="004D00E8" w:rsidRDefault="00714436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>
        <w:rPr>
          <w:rFonts w:eastAsia="等线"/>
          <w:b/>
        </w:rPr>
        <w:t>------------------------------</w:t>
      </w:r>
      <w:r w:rsidRPr="00714436">
        <w:rPr>
          <w:rFonts w:eastAsia="等线"/>
          <w:highlight w:val="yellow"/>
        </w:rPr>
        <w:t>skip the unchanged text</w:t>
      </w:r>
      <w:r>
        <w:rPr>
          <w:rFonts w:eastAsia="等线"/>
          <w:b/>
        </w:rPr>
        <w:t>---------------</w:t>
      </w:r>
    </w:p>
    <w:p w14:paraId="7E90FAC9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>AreaOfInterest</w:t>
      </w:r>
      <w:r w:rsidRPr="004D00E8">
        <w:rPr>
          <w:rFonts w:ascii="Courier New" w:eastAsia="MS Mincho" w:hAnsi="Courier New" w:cs="Courier New"/>
          <w:noProof/>
          <w:sz w:val="16"/>
        </w:rPr>
        <w:t>-Item-</w:t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>ExtIEs XNAP-PROTOCOL-EXTENSION ::= {</w:t>
      </w:r>
    </w:p>
    <w:p w14:paraId="1AF1FEB6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  <w:t>...</w:t>
      </w:r>
    </w:p>
    <w:p w14:paraId="50C5522D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>}</w:t>
      </w:r>
    </w:p>
    <w:p w14:paraId="3CEE5BD1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</w:p>
    <w:p w14:paraId="1F45481B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8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59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>AreaScopeOfMDT-NR ::= CHOICE {</w:t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</w:ins>
    </w:p>
    <w:p w14:paraId="3FEBEBDB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0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61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cellBased</w:t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CellBasedMDT-NR,</w:t>
        </w:r>
      </w:ins>
    </w:p>
    <w:p w14:paraId="58C4054D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2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63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tABased</w:t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TABasedMDT,</w:t>
        </w:r>
      </w:ins>
    </w:p>
    <w:p w14:paraId="730C4585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4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65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tAIBased</w:t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TAIBasedMDT,</w:t>
        </w:r>
      </w:ins>
    </w:p>
    <w:p w14:paraId="38D3E465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6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67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3EDD1E1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8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69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459980C0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0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71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>AreaScopeOfMDT-EUTRA ::= CHOICE {</w:t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</w:ins>
    </w:p>
    <w:p w14:paraId="2CED21B0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2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73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cellBased</w:t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CellBasedMDT-EUTRA,</w:t>
        </w:r>
      </w:ins>
    </w:p>
    <w:p w14:paraId="203231E9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4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75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tABased</w:t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TABasedMDT,</w:t>
        </w:r>
      </w:ins>
    </w:p>
    <w:p w14:paraId="40B16A5F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6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77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tAIBased</w:t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TAIBasedMDT,</w:t>
        </w:r>
      </w:ins>
    </w:p>
    <w:p w14:paraId="714A9739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8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79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598684E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0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81" w:author="作者">
        <w:r w:rsidRPr="004D00E8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5C5DFBC5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2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683" w:author="Huawei" w:date="2020-05-18T18:46:00Z">
        <w:r w:rsidRPr="00AD45A0">
          <w:rPr>
            <w:rFonts w:ascii="Courier New" w:eastAsia="宋体" w:hAnsi="Courier New"/>
            <w:snapToGrid w:val="0"/>
            <w:sz w:val="16"/>
            <w:lang w:eastAsia="en-GB"/>
          </w:rPr>
          <w:t>AreaScopeOfNeighCells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List ::=</w:t>
        </w:r>
        <w:r w:rsidRPr="00AD45A0"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SEQUENCE (SIZE(1..</w:t>
        </w:r>
        <w:r>
          <w:rPr>
            <w:rFonts w:ascii="Courier New" w:eastAsia="宋体" w:hAnsi="Courier New"/>
            <w:sz w:val="16"/>
            <w:lang w:eastAsia="en-GB"/>
          </w:rPr>
          <w:t>maxnoofFreqforMDT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 xml:space="preserve">)) OF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AreaScopeOfNeighCellsItem</w:t>
        </w:r>
      </w:ins>
    </w:p>
    <w:p w14:paraId="1C90A26A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4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685" w:author="Huawei" w:date="2020-05-18T18:46:00Z">
        <w:r>
          <w:rPr>
            <w:rFonts w:ascii="Courier New" w:eastAsia="宋体" w:hAnsi="Courier New"/>
            <w:snapToGrid w:val="0"/>
            <w:sz w:val="16"/>
            <w:lang w:eastAsia="en-GB"/>
          </w:rPr>
          <w:t xml:space="preserve">AreaScopeOfNeighCellsItem 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::= SEQUENCE {</w:t>
        </w:r>
      </w:ins>
    </w:p>
    <w:p w14:paraId="73B37AEC" w14:textId="77777777" w:rsid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6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687" w:author="Huawei" w:date="2020-05-18T18:46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nrFrequencyInfoforMDT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NRFrequencyInfoforMDT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477F9556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8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689" w:author="Huawei" w:date="2020-05-18T18:46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pciListForMDT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PCIListForMDT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0490E9C6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0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691" w:author="Huawei" w:date="2020-05-18T18:46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iE-Extensions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</w:t>
        </w:r>
        <w:r w:rsidRPr="00AD45A0"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AreaScopeOfNeighCellsItem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-ExtIEs} }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46650920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2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693" w:author="Huawei" w:date="2020-05-18T18:46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2D1BF34F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4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695" w:author="Huawei" w:date="2020-05-18T18:46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2451D9A5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6" w:author="Huawei" w:date="2020-05-18T18:46:00Z"/>
          <w:rFonts w:ascii="Courier New" w:eastAsia="宋体" w:hAnsi="Courier New"/>
          <w:snapToGrid w:val="0"/>
          <w:sz w:val="16"/>
          <w:lang w:eastAsia="en-GB"/>
        </w:rPr>
      </w:pPr>
    </w:p>
    <w:p w14:paraId="73174E67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698" w:author="Huawei" w:date="2020-05-18T18:46:00Z">
        <w:r>
          <w:rPr>
            <w:rFonts w:ascii="Courier New" w:eastAsia="宋体" w:hAnsi="Courier New"/>
            <w:snapToGrid w:val="0"/>
            <w:sz w:val="16"/>
            <w:lang w:eastAsia="en-GB"/>
          </w:rPr>
          <w:t>AreaScopeOfNeighCellsItem-ExtIEs XN</w:t>
        </w:r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AP-PROTOCOL-EXTENSION ::= {</w:t>
        </w:r>
      </w:ins>
    </w:p>
    <w:p w14:paraId="6027BFD9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700" w:author="Huawei" w:date="2020-05-18T18:46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6FF7E08A" w14:textId="77777777" w:rsidR="00262C53" w:rsidRPr="008C2671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01" w:author="Huawei" w:date="2020-05-18T18:46:00Z"/>
          <w:rFonts w:ascii="Courier New" w:eastAsia="宋体" w:hAnsi="Courier New"/>
          <w:snapToGrid w:val="0"/>
          <w:sz w:val="16"/>
          <w:lang w:eastAsia="en-GB"/>
        </w:rPr>
      </w:pPr>
      <w:ins w:id="702" w:author="Huawei" w:date="2020-05-18T18:46:00Z">
        <w:r w:rsidRPr="008C2671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52E66941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</w:rPr>
      </w:pPr>
    </w:p>
    <w:p w14:paraId="6C60B22F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>AS-SecurityInformation ::= SEQUENCE {</w:t>
      </w:r>
    </w:p>
    <w:p w14:paraId="54A0B187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  <w:t>key-NG-RAN-Star</w:t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  <w:t>BIT STRING (SIZE(256)),</w:t>
      </w:r>
    </w:p>
    <w:p w14:paraId="33C77D02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  <w:t>ncc</w:t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  <w:t>INTEGER (0..7),</w:t>
      </w:r>
    </w:p>
    <w:p w14:paraId="07137DF6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  <w:t>iE-Extensions</w:t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  <w:t>ProtocolExtensionContainer { {AS-SecurityInformation</w:t>
      </w:r>
      <w:r w:rsidRPr="004D00E8">
        <w:rPr>
          <w:rFonts w:ascii="Courier New" w:eastAsia="MS Mincho" w:hAnsi="Courier New" w:cs="Courier New"/>
          <w:noProof/>
          <w:sz w:val="16"/>
        </w:rPr>
        <w:t>-</w:t>
      </w:r>
      <w:r w:rsidRPr="004D00E8">
        <w:rPr>
          <w:rFonts w:ascii="Courier New" w:eastAsia="MS Mincho" w:hAnsi="Courier New" w:cs="Courier New"/>
          <w:noProof/>
          <w:snapToGrid w:val="0"/>
          <w:sz w:val="16"/>
        </w:rPr>
        <w:t>ExtIEs} } OPTIONAL,</w:t>
      </w:r>
    </w:p>
    <w:p w14:paraId="11D3FDBE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ab/>
        <w:t>...</w:t>
      </w:r>
    </w:p>
    <w:p w14:paraId="0CBA1E6B" w14:textId="77777777" w:rsid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4D00E8">
        <w:rPr>
          <w:rFonts w:ascii="Courier New" w:eastAsia="MS Mincho" w:hAnsi="Courier New" w:cs="Courier New"/>
          <w:noProof/>
          <w:snapToGrid w:val="0"/>
          <w:sz w:val="16"/>
        </w:rPr>
        <w:t>}</w:t>
      </w:r>
    </w:p>
    <w:p w14:paraId="0832E416" w14:textId="77777777" w:rsidR="00603EF5" w:rsidRPr="004D00E8" w:rsidRDefault="00603EF5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</w:p>
    <w:p w14:paraId="214C4465" w14:textId="77777777" w:rsidR="00714436" w:rsidRPr="004D00E8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603EF5">
        <w:rPr>
          <w:rFonts w:eastAsia="等线"/>
          <w:b/>
          <w:highlight w:val="yellow"/>
        </w:rPr>
        <w:t>------------------------------</w:t>
      </w:r>
      <w:r w:rsidRPr="00603EF5">
        <w:rPr>
          <w:rFonts w:eastAsia="等线"/>
          <w:highlight w:val="yellow"/>
        </w:rPr>
        <w:t>skip the unchanged text</w:t>
      </w:r>
      <w:r w:rsidRPr="00603EF5">
        <w:rPr>
          <w:rFonts w:eastAsia="等线"/>
          <w:b/>
          <w:highlight w:val="yellow"/>
        </w:rPr>
        <w:t>---------------</w:t>
      </w:r>
    </w:p>
    <w:p w14:paraId="668E9D3C" w14:textId="77777777" w:rsidR="00603EF5" w:rsidRDefault="00603EF5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S Mincho" w:hAnsi="Courier New" w:cs="Courier New"/>
          <w:noProof/>
          <w:sz w:val="16"/>
        </w:rPr>
      </w:pPr>
    </w:p>
    <w:p w14:paraId="682FB3B8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S Mincho" w:hAnsi="Courier New" w:cs="Courier New"/>
          <w:noProof/>
          <w:sz w:val="16"/>
        </w:rPr>
      </w:pPr>
      <w:r w:rsidRPr="004D00E8">
        <w:rPr>
          <w:rFonts w:ascii="Courier New" w:eastAsia="MS Mincho" w:hAnsi="Courier New" w:cs="Courier New"/>
          <w:noProof/>
          <w:sz w:val="16"/>
        </w:rPr>
        <w:t>-- I</w:t>
      </w:r>
    </w:p>
    <w:p w14:paraId="090E9840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作者"/>
          <w:rFonts w:ascii="Courier New" w:eastAsia="宋体" w:hAnsi="Courier New"/>
          <w:snapToGrid w:val="0"/>
          <w:sz w:val="16"/>
          <w:lang w:eastAsia="en-GB"/>
        </w:rPr>
      </w:pPr>
      <w:ins w:id="704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 xml:space="preserve">ImmediateMDT-EUTRA ::= OCTET STRING </w:t>
        </w:r>
      </w:ins>
    </w:p>
    <w:p w14:paraId="0FF39323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" w:author="作者"/>
          <w:rFonts w:ascii="Courier New" w:eastAsia="宋体" w:hAnsi="Courier New"/>
          <w:snapToGrid w:val="0"/>
          <w:sz w:val="16"/>
          <w:lang w:eastAsia="en-GB"/>
        </w:rPr>
      </w:pPr>
    </w:p>
    <w:p w14:paraId="0E606EEC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作者"/>
          <w:rFonts w:ascii="Courier New" w:eastAsia="宋体" w:hAnsi="Courier New"/>
          <w:snapToGrid w:val="0"/>
          <w:sz w:val="16"/>
          <w:lang w:eastAsia="en-GB"/>
        </w:rPr>
      </w:pPr>
    </w:p>
    <w:p w14:paraId="248C18F8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" w:author="作者"/>
          <w:rFonts w:ascii="Courier New" w:eastAsia="宋体" w:hAnsi="Courier New"/>
          <w:snapToGrid w:val="0"/>
          <w:sz w:val="16"/>
          <w:lang w:eastAsia="en-GB"/>
        </w:rPr>
      </w:pPr>
      <w:ins w:id="708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 xml:space="preserve">ImmediateMDT-NR ::= SEQUENCE { </w:t>
        </w:r>
      </w:ins>
    </w:p>
    <w:p w14:paraId="2DA6B5A4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9" w:author="作者"/>
          <w:rFonts w:ascii="Courier New" w:eastAsia="宋体" w:hAnsi="Courier New"/>
          <w:snapToGrid w:val="0"/>
          <w:sz w:val="16"/>
          <w:lang w:eastAsia="en-GB"/>
        </w:rPr>
      </w:pPr>
      <w:ins w:id="710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measurementsToActivate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MeasurementsToActivate,</w:t>
        </w:r>
      </w:ins>
    </w:p>
    <w:p w14:paraId="6F931C5B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" w:author="作者"/>
          <w:rFonts w:ascii="Courier New" w:eastAsia="宋体" w:hAnsi="Courier New"/>
          <w:snapToGrid w:val="0"/>
          <w:sz w:val="16"/>
          <w:lang w:eastAsia="en-GB"/>
        </w:rPr>
      </w:pPr>
      <w:ins w:id="712" w:author="作者">
        <w:r w:rsidRPr="004D00E8">
          <w:rPr>
            <w:rFonts w:ascii="Courier New" w:eastAsia="MS Mincho" w:hAnsi="Courier New" w:cs="Courier New"/>
            <w:noProof/>
            <w:snapToGrid w:val="0"/>
            <w:sz w:val="16"/>
          </w:rPr>
          <w:tab/>
          <w:t>m1Configuration</w:t>
        </w:r>
        <w:r w:rsidRPr="004D00E8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>M1Configuration</w:t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  <w:r w:rsidRPr="004D00E8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>m4Configuration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M4Configuration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79B3CFB5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作者"/>
          <w:rFonts w:ascii="Courier New" w:eastAsia="宋体" w:hAnsi="Courier New"/>
          <w:snapToGrid w:val="0"/>
          <w:sz w:val="16"/>
          <w:lang w:eastAsia="en-GB"/>
        </w:rPr>
      </w:pPr>
      <w:ins w:id="714" w:author="作者">
        <w:r w:rsidRPr="004D00E8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>m5Configuration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M5Configuration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02344E51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作者"/>
          <w:rFonts w:ascii="Courier New" w:eastAsia="宋体" w:hAnsi="Courier New"/>
          <w:snapToGrid w:val="0"/>
          <w:sz w:val="16"/>
          <w:lang w:eastAsia="en-GB"/>
        </w:rPr>
      </w:pPr>
      <w:ins w:id="716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mDT-Location-Info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MDT-Location-Info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2BAD1AC5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" w:author="作者"/>
          <w:rFonts w:ascii="Courier New" w:eastAsia="宋体" w:hAnsi="Courier New"/>
          <w:snapToGrid w:val="0"/>
          <w:sz w:val="16"/>
          <w:lang w:eastAsia="en-GB"/>
        </w:rPr>
      </w:pPr>
      <w:ins w:id="718" w:author="作者">
        <w:r w:rsidRPr="004D00E8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>m6Configuration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M6Configuration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2AE8CAE4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作者"/>
          <w:rFonts w:ascii="Courier New" w:eastAsia="宋体" w:hAnsi="Courier New"/>
          <w:snapToGrid w:val="0"/>
          <w:sz w:val="16"/>
          <w:lang w:eastAsia="en-GB"/>
        </w:rPr>
      </w:pPr>
      <w:ins w:id="720" w:author="作者">
        <w:r w:rsidRPr="004D00E8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>m7Configuration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M7Configuration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3FBC56B5" w14:textId="182A9054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" w:author="作者"/>
          <w:rFonts w:ascii="Courier New" w:eastAsia="宋体" w:hAnsi="Courier New"/>
          <w:snapToGrid w:val="0"/>
          <w:sz w:val="16"/>
          <w:lang w:eastAsia="en-GB"/>
        </w:rPr>
      </w:pPr>
      <w:ins w:id="722" w:author="作者">
        <w:r w:rsidRPr="004D00E8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</w:ins>
      <w:ins w:id="723" w:author="Huawei" w:date="2020-05-18T18:59:00Z">
        <w:r w:rsidR="00714436" w:rsidRPr="004D00E8">
          <w:rPr>
            <w:rFonts w:ascii="Courier New" w:eastAsia="宋体" w:hAnsi="Courier New"/>
            <w:noProof/>
            <w:snapToGrid w:val="0"/>
            <w:sz w:val="16"/>
            <w:lang w:eastAsia="en-GB"/>
          </w:rPr>
          <w:t>bluetoothMeasurement</w:t>
        </w:r>
      </w:ins>
      <w:ins w:id="724" w:author="作者">
        <w:del w:id="725" w:author="Huawei" w:date="2020-05-18T18:59:00Z">
          <w:r w:rsidRPr="004D00E8" w:rsidDel="00714436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  <w:delText>m8</w:delText>
          </w:r>
        </w:del>
        <w:r w:rsidRPr="004D00E8">
          <w:rPr>
            <w:rFonts w:ascii="Courier New" w:eastAsia="宋体" w:hAnsi="Courier New"/>
            <w:noProof/>
            <w:snapToGrid w:val="0"/>
            <w:sz w:val="16"/>
            <w:lang w:eastAsia="en-GB"/>
          </w:rPr>
          <w:t>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del w:id="726" w:author="Huawei" w:date="2020-05-18T18:59:00Z">
          <w:r w:rsidRPr="004D00E8" w:rsidDel="00714436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  <w:delText>M8</w:delText>
          </w:r>
        </w:del>
      </w:ins>
      <w:ins w:id="727" w:author="Huawei" w:date="2020-05-18T18:59:00Z">
        <w:r w:rsidR="00714436" w:rsidRPr="004D00E8">
          <w:rPr>
            <w:rFonts w:ascii="Courier New" w:eastAsia="宋体" w:hAnsi="Courier New"/>
            <w:noProof/>
            <w:snapToGrid w:val="0"/>
            <w:sz w:val="16"/>
            <w:lang w:eastAsia="en-GB"/>
          </w:rPr>
          <w:t>BluetoothMeasurement</w:t>
        </w:r>
      </w:ins>
      <w:ins w:id="728" w:author="作者">
        <w:r w:rsidRPr="004D00E8">
          <w:rPr>
            <w:rFonts w:ascii="Courier New" w:eastAsia="宋体" w:hAnsi="Courier New"/>
            <w:noProof/>
            <w:snapToGrid w:val="0"/>
            <w:sz w:val="16"/>
            <w:lang w:eastAsia="en-GB"/>
          </w:rPr>
          <w:t>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192925B3" w14:textId="77777777" w:rsidR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" w:author="Huawei" w:date="2020-05-18T19:00:00Z"/>
          <w:rFonts w:ascii="Courier New" w:eastAsia="宋体" w:hAnsi="Courier New"/>
          <w:snapToGrid w:val="0"/>
          <w:sz w:val="16"/>
          <w:lang w:eastAsia="en-GB"/>
        </w:rPr>
      </w:pPr>
      <w:ins w:id="730" w:author="作者">
        <w:r w:rsidRPr="004D00E8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</w:ins>
      <w:ins w:id="731" w:author="Huawei" w:date="2020-05-18T19:00:00Z">
        <w:r w:rsidR="00714436" w:rsidRPr="004D00E8">
          <w:rPr>
            <w:rFonts w:ascii="Courier New" w:eastAsia="宋体" w:hAnsi="Courier New"/>
            <w:noProof/>
            <w:snapToGrid w:val="0"/>
            <w:sz w:val="16"/>
            <w:lang w:eastAsia="en-GB"/>
          </w:rPr>
          <w:t>wLANMeasurement</w:t>
        </w:r>
      </w:ins>
      <w:ins w:id="732" w:author="作者">
        <w:del w:id="733" w:author="Huawei" w:date="2020-05-18T19:00:00Z">
          <w:r w:rsidRPr="004D00E8" w:rsidDel="00714436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  <w:delText>m9</w:delText>
          </w:r>
        </w:del>
        <w:r w:rsidRPr="004D00E8">
          <w:rPr>
            <w:rFonts w:ascii="Courier New" w:eastAsia="宋体" w:hAnsi="Courier New"/>
            <w:noProof/>
            <w:snapToGrid w:val="0"/>
            <w:sz w:val="16"/>
            <w:lang w:eastAsia="en-GB"/>
          </w:rPr>
          <w:t>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ins w:id="734" w:author="Huawei" w:date="2020-05-18T19:00:00Z">
        <w:r w:rsidR="00714436" w:rsidRPr="004D00E8">
          <w:rPr>
            <w:rFonts w:ascii="Courier New" w:eastAsia="宋体" w:hAnsi="Courier New"/>
            <w:noProof/>
            <w:snapToGrid w:val="0"/>
            <w:sz w:val="16"/>
            <w:lang w:eastAsia="en-GB"/>
          </w:rPr>
          <w:t>WLANMeasurement</w:t>
        </w:r>
      </w:ins>
      <w:ins w:id="735" w:author="作者">
        <w:del w:id="736" w:author="Huawei" w:date="2020-05-18T19:00:00Z">
          <w:r w:rsidRPr="004D00E8" w:rsidDel="00714436">
            <w:rPr>
              <w:rFonts w:ascii="Courier New" w:eastAsia="宋体" w:hAnsi="Courier New"/>
              <w:noProof/>
              <w:snapToGrid w:val="0"/>
              <w:sz w:val="16"/>
              <w:lang w:eastAsia="en-GB"/>
            </w:rPr>
            <w:delText>M9</w:delText>
          </w:r>
        </w:del>
        <w:r w:rsidRPr="004D00E8">
          <w:rPr>
            <w:rFonts w:ascii="Courier New" w:eastAsia="宋体" w:hAnsi="Courier New"/>
            <w:noProof/>
            <w:snapToGrid w:val="0"/>
            <w:sz w:val="16"/>
            <w:lang w:eastAsia="en-GB"/>
          </w:rPr>
          <w:t>Configuration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</w:p>
    <w:p w14:paraId="37573B57" w14:textId="5A981147" w:rsidR="004D00E8" w:rsidRPr="004D00E8" w:rsidRDefault="004D00E8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737" w:author="作者"/>
          <w:rFonts w:ascii="Courier New" w:eastAsia="宋体" w:hAnsi="Courier New"/>
          <w:snapToGrid w:val="0"/>
          <w:sz w:val="16"/>
          <w:lang w:eastAsia="en-GB"/>
        </w:rPr>
      </w:pPr>
      <w:ins w:id="738" w:author="作者">
        <w:r w:rsidRPr="004D00E8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ab/>
          <w:t>SensorMeasurementConfiguration</w:t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ab/>
        </w:r>
        <w:r w:rsidRPr="004D00E8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288C4D6D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作者"/>
          <w:rFonts w:ascii="Courier New" w:eastAsia="宋体" w:hAnsi="Courier New"/>
          <w:snapToGrid w:val="0"/>
          <w:sz w:val="16"/>
          <w:lang w:eastAsia="en-GB"/>
        </w:rPr>
      </w:pPr>
      <w:ins w:id="740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iE-Extensions</w:t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 ImmediateMDT-NR-ExtIEs} } OPTIONAL,</w:t>
        </w:r>
      </w:ins>
    </w:p>
    <w:p w14:paraId="298319C1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作者"/>
          <w:rFonts w:ascii="Courier New" w:eastAsia="宋体" w:hAnsi="Courier New"/>
          <w:snapToGrid w:val="0"/>
          <w:sz w:val="16"/>
          <w:lang w:eastAsia="en-GB"/>
        </w:rPr>
      </w:pPr>
      <w:ins w:id="742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257FBBB6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作者"/>
          <w:rFonts w:ascii="Courier New" w:eastAsia="宋体" w:hAnsi="Courier New"/>
          <w:snapToGrid w:val="0"/>
          <w:sz w:val="16"/>
          <w:lang w:eastAsia="en-GB"/>
        </w:rPr>
      </w:pPr>
      <w:ins w:id="744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050EA3E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作者"/>
          <w:rFonts w:ascii="Courier New" w:eastAsia="宋体" w:hAnsi="Courier New"/>
          <w:snapToGrid w:val="0"/>
          <w:sz w:val="16"/>
          <w:lang w:eastAsia="en-GB"/>
        </w:rPr>
      </w:pPr>
    </w:p>
    <w:p w14:paraId="2B371E0C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作者"/>
          <w:rFonts w:ascii="Courier New" w:eastAsia="宋体" w:hAnsi="Courier New"/>
          <w:snapToGrid w:val="0"/>
          <w:sz w:val="16"/>
          <w:lang w:eastAsia="en-GB"/>
        </w:rPr>
      </w:pPr>
      <w:ins w:id="747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>ImmediateMDT-NR-ExtIEs XNAP-PROTOCOL-EXTENSION ::= {</w:t>
        </w:r>
      </w:ins>
    </w:p>
    <w:p w14:paraId="7C887DCF" w14:textId="77777777" w:rsidR="004D00E8" w:rsidRP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作者"/>
          <w:rFonts w:ascii="Courier New" w:eastAsia="宋体" w:hAnsi="Courier New"/>
          <w:snapToGrid w:val="0"/>
          <w:sz w:val="16"/>
          <w:lang w:eastAsia="en-GB"/>
        </w:rPr>
      </w:pPr>
      <w:ins w:id="749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1B4F6B08" w14:textId="77777777" w:rsid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750" w:author="作者">
        <w:r w:rsidRPr="004D00E8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05E89CC1" w14:textId="77777777" w:rsidR="00714436" w:rsidRPr="004D00E8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603EF5">
        <w:rPr>
          <w:rFonts w:eastAsia="等线"/>
          <w:b/>
          <w:highlight w:val="yellow"/>
        </w:rPr>
        <w:t>------------------------------</w:t>
      </w:r>
      <w:r w:rsidRPr="00603EF5">
        <w:rPr>
          <w:rFonts w:eastAsia="等线"/>
          <w:highlight w:val="yellow"/>
        </w:rPr>
        <w:t>skip the unchanged text</w:t>
      </w:r>
      <w:r w:rsidRPr="00603EF5">
        <w:rPr>
          <w:rFonts w:eastAsia="等线"/>
          <w:b/>
          <w:highlight w:val="yellow"/>
        </w:rPr>
        <w:t>---------------</w:t>
      </w:r>
    </w:p>
    <w:p w14:paraId="240A7E1D" w14:textId="77777777" w:rsidR="00262C53" w:rsidRPr="004D00E8" w:rsidRDefault="00262C53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29A778" w14:textId="17CA66E6" w:rsidR="00262C53" w:rsidRPr="00283AA6" w:rsidRDefault="00262C53" w:rsidP="00262C53">
      <w:pPr>
        <w:pStyle w:val="PL"/>
        <w:outlineLvl w:val="3"/>
      </w:pPr>
      <w:r>
        <w:t>-- L</w:t>
      </w:r>
    </w:p>
    <w:p w14:paraId="0F20726A" w14:textId="77777777" w:rsidR="004D00E8" w:rsidRDefault="004D00E8" w:rsidP="006044C7">
      <w:pPr>
        <w:rPr>
          <w:rFonts w:eastAsia="等线"/>
          <w:i/>
          <w:noProof/>
          <w:lang w:eastAsia="zh-CN"/>
        </w:rPr>
      </w:pPr>
    </w:p>
    <w:p w14:paraId="27DF38A1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zh-CN"/>
        </w:rPr>
      </w:pPr>
      <w:r w:rsidRPr="00262C53">
        <w:rPr>
          <w:rFonts w:ascii="Courier New" w:eastAsia="MS Mincho" w:hAnsi="Courier New" w:cs="Courier New"/>
          <w:snapToGrid w:val="0"/>
          <w:sz w:val="16"/>
          <w:lang w:eastAsia="zh-CN"/>
        </w:rPr>
        <w:t>LocationInformationSNReporting ::= ENUMERATED {</w:t>
      </w:r>
    </w:p>
    <w:p w14:paraId="398C33D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zh-CN"/>
        </w:rPr>
      </w:pPr>
      <w:r w:rsidRPr="00262C53">
        <w:rPr>
          <w:rFonts w:ascii="Courier New" w:eastAsia="MS Mincho" w:hAnsi="Courier New" w:cs="Courier New"/>
          <w:snapToGrid w:val="0"/>
          <w:sz w:val="16"/>
          <w:lang w:eastAsia="zh-CN"/>
        </w:rPr>
        <w:tab/>
        <w:t>pSCell,</w:t>
      </w:r>
    </w:p>
    <w:p w14:paraId="52AD46D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zh-CN"/>
        </w:rPr>
      </w:pPr>
      <w:r w:rsidRPr="00262C53">
        <w:rPr>
          <w:rFonts w:ascii="Courier New" w:eastAsia="MS Mincho" w:hAnsi="Courier New" w:cs="Courier New"/>
          <w:snapToGrid w:val="0"/>
          <w:sz w:val="16"/>
          <w:lang w:eastAsia="zh-CN"/>
        </w:rPr>
        <w:tab/>
        <w:t>...</w:t>
      </w:r>
    </w:p>
    <w:p w14:paraId="5C82DB5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zh-CN"/>
        </w:rPr>
      </w:pPr>
      <w:r w:rsidRPr="00262C53">
        <w:rPr>
          <w:rFonts w:ascii="Courier New" w:eastAsia="MS Mincho" w:hAnsi="Courier New" w:cs="Courier New"/>
          <w:snapToGrid w:val="0"/>
          <w:sz w:val="16"/>
          <w:lang w:eastAsia="zh-CN"/>
        </w:rPr>
        <w:t>}</w:t>
      </w:r>
    </w:p>
    <w:p w14:paraId="2324F4B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zh-CN"/>
        </w:rPr>
      </w:pPr>
    </w:p>
    <w:p w14:paraId="5BCCEA1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>LocationReportingInformation ::= SEQUENCE {</w:t>
      </w:r>
    </w:p>
    <w:p w14:paraId="5F3D7DD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eventType</w:t>
      </w:r>
      <w:r w:rsidRPr="00262C53">
        <w:rPr>
          <w:rFonts w:ascii="Courier New" w:eastAsia="MS Mincho" w:hAnsi="Courier New" w:cs="Courier New"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</w:rPr>
        <w:tab/>
        <w:t>EventType,</w:t>
      </w:r>
    </w:p>
    <w:p w14:paraId="5511D39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reportArea</w:t>
      </w:r>
      <w:r w:rsidRPr="00262C53">
        <w:rPr>
          <w:rFonts w:ascii="Courier New" w:eastAsia="MS Mincho" w:hAnsi="Courier New" w:cs="Courier New"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</w:rPr>
        <w:tab/>
        <w:t>ReportArea,</w:t>
      </w:r>
    </w:p>
    <w:p w14:paraId="27EEEE9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areaOfInterest</w:t>
      </w:r>
      <w:r w:rsidRPr="00262C53">
        <w:rPr>
          <w:rFonts w:ascii="Courier New" w:eastAsia="MS Mincho" w:hAnsi="Courier New" w:cs="Courier New"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noProof/>
          <w:sz w:val="16"/>
        </w:rPr>
        <w:t>AreaOfInterestInformation</w:t>
      </w: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noProof/>
          <w:sz w:val="16"/>
        </w:rPr>
        <w:tab/>
        <w:t>OPTIONAL,</w:t>
      </w:r>
    </w:p>
    <w:p w14:paraId="1444138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iE-Extensions</w:t>
      </w:r>
      <w:r w:rsidRPr="00262C53">
        <w:rPr>
          <w:rFonts w:ascii="Courier New" w:eastAsia="MS Mincho" w:hAnsi="Courier New" w:cs="Courier New"/>
          <w:snapToGrid w:val="0"/>
          <w:sz w:val="16"/>
        </w:rPr>
        <w:tab/>
      </w:r>
      <w:r w:rsidRPr="00262C53">
        <w:rPr>
          <w:rFonts w:ascii="Courier New" w:eastAsia="MS Mincho" w:hAnsi="Courier New" w:cs="Courier New"/>
          <w:snapToGrid w:val="0"/>
          <w:sz w:val="16"/>
        </w:rPr>
        <w:tab/>
        <w:t>ProtocolExtensionContainer { {LocationReportingInformation-ExtIEs} } OPTIONAL,</w:t>
      </w:r>
    </w:p>
    <w:p w14:paraId="12AE523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...</w:t>
      </w:r>
    </w:p>
    <w:p w14:paraId="449449C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>}</w:t>
      </w:r>
    </w:p>
    <w:p w14:paraId="07DFAD5E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</w:p>
    <w:p w14:paraId="2B0AA09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>LocationReportingInformation-ExtIEs XNAP-PROTOCOL-EXTENSION ::={</w:t>
      </w:r>
    </w:p>
    <w:p w14:paraId="51C0094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ab/>
        <w:t>...</w:t>
      </w:r>
    </w:p>
    <w:p w14:paraId="4F313173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 w:rsidRPr="00262C53">
        <w:rPr>
          <w:rFonts w:ascii="Courier New" w:eastAsia="MS Mincho" w:hAnsi="Courier New" w:cs="Courier New"/>
          <w:snapToGrid w:val="0"/>
          <w:sz w:val="16"/>
        </w:rPr>
        <w:t>}</w:t>
      </w:r>
    </w:p>
    <w:p w14:paraId="2D42F340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</w:p>
    <w:p w14:paraId="7C7ABC5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作者"/>
          <w:rFonts w:ascii="Courier New" w:eastAsia="宋体" w:hAnsi="Courier New"/>
          <w:snapToGrid w:val="0"/>
          <w:sz w:val="16"/>
          <w:lang w:eastAsia="en-GB"/>
        </w:rPr>
      </w:pPr>
      <w:ins w:id="752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LoggedMDT-EUTRA ::= SEQUENCE {</w:t>
        </w:r>
      </w:ins>
    </w:p>
    <w:p w14:paraId="0B98F4A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" w:author="作者"/>
          <w:rFonts w:ascii="Courier New" w:eastAsia="宋体" w:hAnsi="Courier New"/>
          <w:snapToGrid w:val="0"/>
          <w:sz w:val="16"/>
          <w:lang w:eastAsia="en-GB"/>
        </w:rPr>
      </w:pPr>
      <w:ins w:id="754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loggingInterval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LoggingInterval,</w:t>
        </w:r>
      </w:ins>
    </w:p>
    <w:p w14:paraId="05EEA5C7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" w:author="作者"/>
          <w:rFonts w:ascii="Courier New" w:eastAsia="宋体" w:hAnsi="Courier New"/>
          <w:snapToGrid w:val="0"/>
          <w:sz w:val="16"/>
          <w:lang w:eastAsia="en-GB"/>
        </w:rPr>
      </w:pPr>
      <w:ins w:id="756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loggingDuration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LoggingDuration,</w:t>
        </w:r>
      </w:ins>
    </w:p>
    <w:p w14:paraId="2F5A877B" w14:textId="745E6746" w:rsidR="00262C53" w:rsidRPr="00262C53" w:rsidDel="00714436" w:rsidRDefault="00262C53" w:rsidP="00262C53">
      <w:pPr>
        <w:rPr>
          <w:ins w:id="757" w:author="作者"/>
          <w:moveFrom w:id="758" w:author="Huawei" w:date="2020-05-18T19:00:00Z"/>
          <w:rFonts w:ascii="Courier New" w:eastAsia="宋体" w:hAnsi="Courier New" w:cs="Arial"/>
          <w:sz w:val="16"/>
          <w:szCs w:val="18"/>
          <w:lang w:eastAsia="zh-CN"/>
        </w:rPr>
      </w:pPr>
      <w:moveFromRangeStart w:id="759" w:author="Huawei" w:date="2020-05-18T19:00:00Z" w:name="move40720864"/>
      <w:moveFrom w:id="760" w:author="Huawei" w:date="2020-05-18T19:00:00Z">
        <w:ins w:id="761" w:author="作者">
          <w:r w:rsidRPr="00262C53" w:rsidDel="00714436">
            <w:rPr>
              <w:rFonts w:ascii="Courier New" w:eastAsia="宋体" w:hAnsi="Courier New" w:cs="Arial"/>
              <w:sz w:val="16"/>
              <w:szCs w:val="18"/>
              <w:lang w:eastAsia="zh-CN"/>
            </w:rPr>
            <w:tab/>
            <w:t>areaScopeOfNeighCellsList</w:t>
          </w:r>
          <w:r w:rsidRPr="00262C53" w:rsidDel="00714436">
            <w:rPr>
              <w:rFonts w:ascii="Courier New" w:eastAsia="宋体" w:hAnsi="Courier New" w:cs="Arial"/>
              <w:sz w:val="16"/>
              <w:szCs w:val="18"/>
              <w:lang w:eastAsia="zh-CN"/>
            </w:rPr>
            <w:tab/>
            <w:t>AreaScopeOfNeighCellsList</w:t>
          </w:r>
          <w:r w:rsidRPr="00262C53" w:rsidDel="00714436">
            <w:rPr>
              <w:rFonts w:ascii="Courier New" w:eastAsia="宋体" w:hAnsi="Courier New" w:cs="Arial"/>
              <w:sz w:val="16"/>
              <w:szCs w:val="18"/>
              <w:lang w:eastAsia="zh-CN"/>
            </w:rPr>
            <w:tab/>
          </w:r>
          <w:r w:rsidRPr="00262C53" w:rsidDel="00714436">
            <w:rPr>
              <w:rFonts w:ascii="Courier New" w:eastAsia="宋体" w:hAnsi="Courier New" w:cs="Arial"/>
              <w:sz w:val="16"/>
              <w:szCs w:val="18"/>
              <w:lang w:eastAsia="zh-CN"/>
            </w:rPr>
            <w:tab/>
            <w:t>OPTIONAL,</w:t>
          </w:r>
        </w:ins>
      </w:moveFrom>
    </w:p>
    <w:moveFromRangeEnd w:id="759"/>
    <w:p w14:paraId="3F0C3866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" w:author="作者"/>
          <w:rFonts w:ascii="Courier New" w:eastAsia="宋体" w:hAnsi="Courier New"/>
          <w:snapToGrid w:val="0"/>
          <w:sz w:val="16"/>
          <w:lang w:eastAsia="en-GB"/>
        </w:rPr>
      </w:pPr>
      <w:ins w:id="763" w:author="作者"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bluetoothMeasurementConfiguration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BluetoothMeasurementConfiguration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52DC7C2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" w:author="作者"/>
          <w:rFonts w:ascii="Courier New" w:eastAsia="宋体" w:hAnsi="Courier New"/>
          <w:snapToGrid w:val="0"/>
          <w:sz w:val="16"/>
          <w:lang w:eastAsia="en-GB"/>
        </w:rPr>
      </w:pPr>
      <w:ins w:id="765" w:author="作者"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wLANMeasurementConfiguration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WLANMeasurementConfiguration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6F9452A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" w:author="作者"/>
          <w:rFonts w:ascii="Courier New" w:eastAsia="宋体" w:hAnsi="Courier New"/>
          <w:snapToGrid w:val="0"/>
          <w:sz w:val="16"/>
          <w:lang w:eastAsia="en-GB"/>
        </w:rPr>
      </w:pPr>
      <w:ins w:id="767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iE-Extensions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{LoggedMDT-EUTRA-ExtIEs} } OPTIONAL,</w:t>
        </w:r>
      </w:ins>
    </w:p>
    <w:p w14:paraId="283423D1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" w:author="作者"/>
          <w:rFonts w:ascii="Courier New" w:eastAsia="宋体" w:hAnsi="Courier New"/>
          <w:snapToGrid w:val="0"/>
          <w:sz w:val="16"/>
          <w:lang w:eastAsia="en-GB"/>
        </w:rPr>
      </w:pPr>
      <w:ins w:id="769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734EDDA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0" w:author="作者"/>
          <w:rFonts w:ascii="Courier New" w:eastAsia="宋体" w:hAnsi="Courier New"/>
          <w:snapToGrid w:val="0"/>
          <w:sz w:val="16"/>
          <w:lang w:val="sv-SE" w:eastAsia="en-GB"/>
        </w:rPr>
      </w:pPr>
      <w:ins w:id="771" w:author="作者">
        <w:r w:rsidRPr="00262C53">
          <w:rPr>
            <w:rFonts w:ascii="Courier New" w:eastAsia="宋体" w:hAnsi="Courier New"/>
            <w:snapToGrid w:val="0"/>
            <w:sz w:val="16"/>
            <w:lang w:val="sv-SE" w:eastAsia="en-GB"/>
          </w:rPr>
          <w:t>}</w:t>
        </w:r>
      </w:ins>
    </w:p>
    <w:p w14:paraId="339AD3AC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2" w:author="作者"/>
          <w:rFonts w:ascii="Courier New" w:eastAsia="宋体" w:hAnsi="Courier New"/>
          <w:snapToGrid w:val="0"/>
          <w:sz w:val="16"/>
          <w:lang w:val="sv-SE" w:eastAsia="en-GB"/>
        </w:rPr>
      </w:pPr>
    </w:p>
    <w:p w14:paraId="55B72C5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3" w:author="作者"/>
          <w:rFonts w:ascii="Courier New" w:eastAsia="宋体" w:hAnsi="Courier New"/>
          <w:snapToGrid w:val="0"/>
          <w:sz w:val="16"/>
          <w:lang w:val="sv-SE" w:eastAsia="en-GB"/>
        </w:rPr>
      </w:pPr>
      <w:ins w:id="774" w:author="作者">
        <w:r w:rsidRPr="00262C53">
          <w:rPr>
            <w:rFonts w:ascii="Courier New" w:eastAsia="宋体" w:hAnsi="Courier New"/>
            <w:snapToGrid w:val="0"/>
            <w:sz w:val="16"/>
            <w:lang w:val="sv-SE" w:eastAsia="en-GB"/>
          </w:rPr>
          <w:t>LoggedMDT-EUTRA-ExtIEs</w:t>
        </w:r>
        <w:r w:rsidRPr="00262C53">
          <w:rPr>
            <w:rFonts w:ascii="Courier New" w:eastAsia="宋体" w:hAnsi="Courier New"/>
            <w:snapToGrid w:val="0"/>
            <w:sz w:val="16"/>
            <w:lang w:val="sv-SE" w:eastAsia="en-GB"/>
          </w:rPr>
          <w:tab/>
          <w:t>XNAP-PROTOCOL-EXTENSION ::= {</w:t>
        </w:r>
      </w:ins>
    </w:p>
    <w:p w14:paraId="6F2D3B61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5" w:author="作者"/>
          <w:rFonts w:ascii="Courier New" w:eastAsia="宋体" w:hAnsi="Courier New"/>
          <w:snapToGrid w:val="0"/>
          <w:sz w:val="16"/>
          <w:lang w:eastAsia="en-GB"/>
        </w:rPr>
      </w:pPr>
      <w:ins w:id="776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...</w:t>
        </w:r>
      </w:ins>
    </w:p>
    <w:p w14:paraId="354BEB67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7" w:author="作者"/>
          <w:rFonts w:ascii="Courier New" w:eastAsia="宋体" w:hAnsi="Courier New"/>
          <w:snapToGrid w:val="0"/>
          <w:sz w:val="16"/>
          <w:lang w:eastAsia="en-GB"/>
        </w:rPr>
      </w:pPr>
      <w:ins w:id="778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C92AF4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9" w:author="作者"/>
          <w:rFonts w:ascii="Courier New" w:eastAsia="宋体" w:hAnsi="Courier New"/>
          <w:snapToGrid w:val="0"/>
          <w:sz w:val="16"/>
          <w:lang w:eastAsia="en-GB"/>
        </w:rPr>
      </w:pPr>
    </w:p>
    <w:p w14:paraId="625BF17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作者"/>
          <w:rFonts w:ascii="Courier New" w:eastAsia="等线" w:hAnsi="Courier New" w:cs="Courier New"/>
          <w:snapToGrid w:val="0"/>
          <w:sz w:val="16"/>
        </w:rPr>
      </w:pPr>
      <w:ins w:id="781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>LoggedEventTriggeredConfig ::= SEQUENCE {</w:t>
        </w:r>
      </w:ins>
    </w:p>
    <w:p w14:paraId="7C4C446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作者"/>
          <w:rFonts w:ascii="Courier New" w:eastAsia="MS Mincho" w:hAnsi="Courier New" w:cs="Courier New"/>
          <w:snapToGrid w:val="0"/>
          <w:sz w:val="16"/>
        </w:rPr>
      </w:pPr>
      <w:ins w:id="783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eventTypeTrigger</w:t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EventTypeTrigger,</w:t>
        </w:r>
      </w:ins>
    </w:p>
    <w:p w14:paraId="14E987F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作者"/>
          <w:rFonts w:ascii="Courier New" w:eastAsia="MS Mincho" w:hAnsi="Courier New" w:cs="Courier New"/>
          <w:snapToGrid w:val="0"/>
          <w:sz w:val="16"/>
        </w:rPr>
      </w:pPr>
      <w:ins w:id="785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LoggedEventTriggeredConfig-ExtIEs} } OPTIONAL,</w:t>
        </w:r>
      </w:ins>
    </w:p>
    <w:p w14:paraId="5E114F6A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作者"/>
          <w:rFonts w:ascii="Courier New" w:eastAsia="MS Mincho" w:hAnsi="Courier New" w:cs="Courier New"/>
          <w:snapToGrid w:val="0"/>
          <w:sz w:val="16"/>
        </w:rPr>
      </w:pPr>
      <w:ins w:id="787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5920830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作者"/>
          <w:rFonts w:ascii="Courier New" w:eastAsia="MS Mincho" w:hAnsi="Courier New" w:cs="Courier New"/>
          <w:snapToGrid w:val="0"/>
          <w:sz w:val="16"/>
        </w:rPr>
      </w:pPr>
      <w:ins w:id="789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F5078FE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作者"/>
          <w:rFonts w:ascii="Courier New" w:eastAsia="MS Mincho" w:hAnsi="Courier New" w:cs="Courier New"/>
          <w:snapToGrid w:val="0"/>
          <w:sz w:val="16"/>
        </w:rPr>
      </w:pPr>
    </w:p>
    <w:p w14:paraId="5D3E77F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作者"/>
          <w:rFonts w:ascii="Courier New" w:eastAsia="MS Mincho" w:hAnsi="Courier New" w:cs="Courier New"/>
          <w:snapToGrid w:val="0"/>
          <w:sz w:val="16"/>
        </w:rPr>
      </w:pPr>
      <w:ins w:id="792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>LoggedEventTriggeredConfig-ExtIEs XNAP-PROTOCOL-EXTENSION ::= {</w:t>
        </w:r>
      </w:ins>
    </w:p>
    <w:p w14:paraId="408E55A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作者"/>
          <w:rFonts w:ascii="Courier New" w:eastAsia="MS Mincho" w:hAnsi="Courier New" w:cs="Courier New"/>
          <w:snapToGrid w:val="0"/>
          <w:sz w:val="16"/>
        </w:rPr>
      </w:pPr>
      <w:ins w:id="794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F794768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作者"/>
          <w:rFonts w:ascii="Courier New" w:eastAsia="MS Mincho" w:hAnsi="Courier New" w:cs="Courier New"/>
          <w:noProof/>
          <w:snapToGrid w:val="0"/>
          <w:sz w:val="16"/>
        </w:rPr>
      </w:pPr>
      <w:ins w:id="796" w:author="作者">
        <w:r w:rsidRPr="00262C53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AB522C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7" w:author="作者"/>
          <w:rFonts w:ascii="Courier New" w:eastAsia="宋体" w:hAnsi="Courier New"/>
          <w:snapToGrid w:val="0"/>
          <w:sz w:val="16"/>
          <w:lang w:eastAsia="en-GB"/>
        </w:rPr>
      </w:pPr>
    </w:p>
    <w:p w14:paraId="7204A08E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8" w:author="作者"/>
          <w:rFonts w:ascii="Courier New" w:eastAsia="宋体" w:hAnsi="Courier New"/>
          <w:snapToGrid w:val="0"/>
          <w:sz w:val="16"/>
          <w:lang w:eastAsia="en-GB"/>
        </w:rPr>
      </w:pPr>
      <w:ins w:id="799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LoggedMDT-NR ::= SEQUENCE {</w:t>
        </w:r>
      </w:ins>
    </w:p>
    <w:p w14:paraId="36906D7C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0" w:author="作者"/>
          <w:rFonts w:ascii="Courier New" w:eastAsia="宋体" w:hAnsi="Courier New"/>
          <w:snapToGrid w:val="0"/>
          <w:sz w:val="16"/>
          <w:lang w:eastAsia="en-GB"/>
        </w:rPr>
      </w:pPr>
      <w:ins w:id="801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loggingInterval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LoggingInterval,</w:t>
        </w:r>
      </w:ins>
    </w:p>
    <w:p w14:paraId="5DC4F84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作者"/>
          <w:rFonts w:ascii="Courier New" w:eastAsia="等线" w:hAnsi="Courier New" w:cs="Courier New"/>
          <w:noProof/>
          <w:snapToGrid w:val="0"/>
          <w:sz w:val="16"/>
        </w:rPr>
      </w:pPr>
      <w:ins w:id="803" w:author="作者">
        <w:r w:rsidRPr="00262C53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loggingDuration</w:t>
        </w:r>
        <w:r w:rsidRPr="00262C53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 w:cs="Courier New"/>
            <w:noProof/>
            <w:snapToGrid w:val="0"/>
            <w:sz w:val="16"/>
            <w:lang w:eastAsia="en-GB"/>
          </w:rPr>
          <w:tab/>
          <w:t>LoggingDuration,</w:t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reportType</w:t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</w:r>
        <w:r w:rsidRPr="00262C53">
          <w:rPr>
            <w:rFonts w:ascii="Courier New" w:eastAsia="MS Mincho" w:hAnsi="Courier New" w:cs="Courier New"/>
            <w:snapToGrid w:val="0"/>
            <w:sz w:val="16"/>
          </w:rPr>
          <w:tab/>
          <w:t>ReportType,</w:t>
        </w:r>
      </w:ins>
    </w:p>
    <w:p w14:paraId="68767C0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作者"/>
          <w:rFonts w:ascii="Courier New" w:eastAsia="宋体" w:hAnsi="Courier New"/>
          <w:snapToGrid w:val="0"/>
          <w:sz w:val="16"/>
          <w:lang w:eastAsia="en-GB"/>
        </w:rPr>
      </w:pPr>
      <w:ins w:id="805" w:author="作者"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bluetoothMeasurementConfiguration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BluetoothMeasurementConfiguration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24814BD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作者"/>
          <w:rFonts w:ascii="Courier New" w:eastAsia="宋体" w:hAnsi="Courier New"/>
          <w:snapToGrid w:val="0"/>
          <w:sz w:val="16"/>
          <w:lang w:eastAsia="en-GB"/>
        </w:rPr>
      </w:pPr>
      <w:ins w:id="807" w:author="作者"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wLANMeasurementConfiguration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WLANMeasurementConfiguration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0F4790D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8" w:author="作者"/>
          <w:rFonts w:ascii="Courier New" w:eastAsia="宋体" w:hAnsi="Courier New"/>
          <w:snapToGrid w:val="0"/>
          <w:sz w:val="16"/>
          <w:lang w:eastAsia="en-GB"/>
        </w:rPr>
      </w:pPr>
      <w:ins w:id="809" w:author="作者"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sensorMeasurementConfiguration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noProof/>
            <w:snapToGrid w:val="0"/>
            <w:sz w:val="16"/>
            <w:lang w:eastAsia="en-GB"/>
          </w:rPr>
          <w:t>SensorMeasurementConfiguration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478D1745" w14:textId="57852AAF" w:rsidR="00262C53" w:rsidRPr="00262C53" w:rsidRDefault="00714436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0" w:author="作者"/>
          <w:rFonts w:ascii="Courier New" w:eastAsia="宋体" w:hAnsi="Courier New"/>
          <w:snapToGrid w:val="0"/>
          <w:sz w:val="16"/>
          <w:lang w:eastAsia="en-GB"/>
        </w:rPr>
      </w:pPr>
      <w:ins w:id="811" w:author="Huawei" w:date="2020-05-18T19:00:00Z">
        <w:r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</w:ins>
      <w:moveToRangeStart w:id="812" w:author="Huawei" w:date="2020-05-18T19:00:00Z" w:name="move40720864"/>
      <w:moveTo w:id="813" w:author="Huawei" w:date="2020-05-18T19:00:00Z"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>areaScopeOfNeighCellsList</w:t>
        </w:r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ab/>
          <w:t>AreaScopeOfNeighCellsList</w:t>
        </w:r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ab/>
        </w:r>
        <w:r w:rsidRPr="00262C53">
          <w:rPr>
            <w:rFonts w:ascii="Courier New" w:eastAsia="宋体" w:hAnsi="Courier New" w:cs="Arial"/>
            <w:sz w:val="16"/>
            <w:szCs w:val="18"/>
            <w:lang w:eastAsia="zh-CN"/>
          </w:rPr>
          <w:tab/>
          <w:t>OPTIONAL,</w:t>
        </w:r>
      </w:moveTo>
      <w:moveToRangeEnd w:id="812"/>
    </w:p>
    <w:p w14:paraId="0AC2999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4" w:author="作者"/>
          <w:rFonts w:ascii="Courier New" w:eastAsia="宋体" w:hAnsi="Courier New"/>
          <w:snapToGrid w:val="0"/>
          <w:sz w:val="16"/>
          <w:lang w:eastAsia="en-GB"/>
        </w:rPr>
      </w:pPr>
      <w:ins w:id="815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iE-Extensions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ProtocolExtensionContainer { {LoggedMDT-NR-ExtIEs} } OPTIONAL,</w:t>
        </w:r>
      </w:ins>
    </w:p>
    <w:p w14:paraId="668C1D4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6" w:author="作者"/>
          <w:rFonts w:ascii="Courier New" w:eastAsia="宋体" w:hAnsi="Courier New"/>
          <w:snapToGrid w:val="0"/>
          <w:sz w:val="16"/>
          <w:lang w:eastAsia="en-GB"/>
        </w:rPr>
      </w:pPr>
      <w:ins w:id="817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284C6006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作者"/>
          <w:rFonts w:ascii="Courier New" w:eastAsia="宋体" w:hAnsi="Courier New"/>
          <w:snapToGrid w:val="0"/>
          <w:sz w:val="16"/>
          <w:lang w:eastAsia="en-GB"/>
        </w:rPr>
      </w:pPr>
      <w:ins w:id="819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150C8C3E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作者"/>
          <w:rFonts w:ascii="Courier New" w:eastAsia="宋体" w:hAnsi="Courier New"/>
          <w:snapToGrid w:val="0"/>
          <w:sz w:val="16"/>
          <w:lang w:eastAsia="en-GB"/>
        </w:rPr>
      </w:pPr>
    </w:p>
    <w:p w14:paraId="1D6CD3A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1" w:author="作者"/>
          <w:rFonts w:ascii="Courier New" w:eastAsia="宋体" w:hAnsi="Courier New"/>
          <w:snapToGrid w:val="0"/>
          <w:sz w:val="16"/>
          <w:lang w:eastAsia="en-GB"/>
        </w:rPr>
      </w:pPr>
      <w:ins w:id="822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LoggedMDT-NR-ExtIEs</w:t>
        </w:r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ab/>
          <w:t>XNAP-PROTOCOL-EXTENSION ::= {</w:t>
        </w:r>
      </w:ins>
    </w:p>
    <w:p w14:paraId="72FFAEA9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3" w:author="作者"/>
          <w:rFonts w:ascii="Courier New" w:eastAsia="宋体" w:hAnsi="Courier New"/>
          <w:snapToGrid w:val="0"/>
          <w:sz w:val="16"/>
          <w:lang w:eastAsia="en-GB"/>
        </w:rPr>
      </w:pPr>
      <w:ins w:id="824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...</w:t>
        </w:r>
      </w:ins>
    </w:p>
    <w:p w14:paraId="55DC8E2B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5" w:author="作者"/>
          <w:rFonts w:ascii="Courier New" w:eastAsia="宋体" w:hAnsi="Courier New"/>
          <w:snapToGrid w:val="0"/>
          <w:sz w:val="16"/>
          <w:lang w:eastAsia="en-GB"/>
        </w:rPr>
      </w:pPr>
      <w:ins w:id="826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0946DC5E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7" w:author="作者"/>
          <w:rFonts w:ascii="Courier New" w:eastAsia="宋体" w:hAnsi="Courier New"/>
          <w:snapToGrid w:val="0"/>
          <w:sz w:val="16"/>
          <w:lang w:eastAsia="en-GB"/>
        </w:rPr>
      </w:pPr>
    </w:p>
    <w:p w14:paraId="7E80C654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8" w:author="作者"/>
          <w:rFonts w:ascii="Courier New" w:eastAsia="宋体" w:hAnsi="Courier New"/>
          <w:snapToGrid w:val="0"/>
          <w:sz w:val="16"/>
          <w:lang w:eastAsia="en-GB"/>
        </w:rPr>
      </w:pPr>
      <w:ins w:id="829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LoggingInterval ::= ENUMERATED { ms320, ms640, ms1280, ms2560, ms5120, ms10240, ms20480, ms30720, ms40960, ms61440, infinity}</w:t>
        </w:r>
      </w:ins>
    </w:p>
    <w:p w14:paraId="2D458FF5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0" w:author="作者"/>
          <w:rFonts w:ascii="Courier New" w:eastAsia="宋体" w:hAnsi="Courier New"/>
          <w:snapToGrid w:val="0"/>
          <w:sz w:val="16"/>
          <w:lang w:eastAsia="en-GB"/>
        </w:rPr>
      </w:pPr>
    </w:p>
    <w:p w14:paraId="60B08531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作者"/>
          <w:rFonts w:ascii="Courier New" w:eastAsia="宋体" w:hAnsi="Courier New"/>
          <w:snapToGrid w:val="0"/>
          <w:sz w:val="16"/>
          <w:lang w:eastAsia="en-GB"/>
        </w:rPr>
      </w:pPr>
      <w:ins w:id="832" w:author="作者">
        <w:r w:rsidRPr="00262C53">
          <w:rPr>
            <w:rFonts w:ascii="Courier New" w:eastAsia="宋体" w:hAnsi="Courier New"/>
            <w:snapToGrid w:val="0"/>
            <w:sz w:val="16"/>
            <w:lang w:eastAsia="en-GB"/>
          </w:rPr>
          <w:t>LoggingDuration ::= ENUMERATED {m10, m20, m40, m60, m90, m120}</w:t>
        </w:r>
      </w:ins>
    </w:p>
    <w:p w14:paraId="6EF284C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作者"/>
          <w:rFonts w:ascii="Courier New" w:eastAsia="宋体" w:hAnsi="Courier New"/>
          <w:snapToGrid w:val="0"/>
          <w:sz w:val="16"/>
          <w:lang w:eastAsia="en-GB"/>
        </w:rPr>
      </w:pPr>
    </w:p>
    <w:p w14:paraId="68DDFB7F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z w:val="16"/>
        </w:rPr>
      </w:pPr>
    </w:p>
    <w:p w14:paraId="2706328C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bCs/>
          <w:iCs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bCs/>
          <w:iCs/>
          <w:noProof/>
          <w:sz w:val="16"/>
          <w:lang w:eastAsia="ja-JP"/>
        </w:rPr>
        <w:t>LowerLayerPresenceStatusChange ::= ENUMERATED {</w:t>
      </w:r>
    </w:p>
    <w:p w14:paraId="33CDDE8E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</w: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>release-lower-layers,</w:t>
      </w:r>
    </w:p>
    <w:p w14:paraId="7BDFC22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262C53">
        <w:rPr>
          <w:rFonts w:ascii="Courier New" w:eastAsia="MS Mincho" w:hAnsi="Courier New" w:cs="Courier New"/>
          <w:noProof/>
          <w:sz w:val="16"/>
          <w:lang w:eastAsia="ja-JP"/>
        </w:rPr>
        <w:tab/>
        <w:t>re-establish-lower-layers,</w:t>
      </w:r>
    </w:p>
    <w:p w14:paraId="52293B52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ab/>
        <w:t>...</w:t>
      </w:r>
    </w:p>
    <w:p w14:paraId="12D5A61D" w14:textId="77777777" w:rsidR="00262C53" w:rsidRPr="00262C53" w:rsidRDefault="00262C53" w:rsidP="00262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262C53">
        <w:rPr>
          <w:rFonts w:ascii="Courier New" w:eastAsia="MS Mincho" w:hAnsi="Courier New" w:cs="Courier New"/>
          <w:noProof/>
          <w:sz w:val="16"/>
        </w:rPr>
        <w:t>}</w:t>
      </w:r>
    </w:p>
    <w:p w14:paraId="47D24538" w14:textId="77777777" w:rsidR="00714436" w:rsidRPr="004D00E8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603EF5">
        <w:rPr>
          <w:rFonts w:eastAsia="等线"/>
          <w:b/>
          <w:highlight w:val="yellow"/>
        </w:rPr>
        <w:t>------------------------------</w:t>
      </w:r>
      <w:r w:rsidRPr="00603EF5">
        <w:rPr>
          <w:rFonts w:eastAsia="等线"/>
          <w:highlight w:val="yellow"/>
        </w:rPr>
        <w:t>skip the unchanged text</w:t>
      </w:r>
      <w:r w:rsidRPr="00603EF5">
        <w:rPr>
          <w:rFonts w:eastAsia="等线"/>
          <w:b/>
          <w:highlight w:val="yellow"/>
        </w:rPr>
        <w:t>---------------</w:t>
      </w:r>
    </w:p>
    <w:p w14:paraId="136DFFE1" w14:textId="77777777" w:rsidR="00262C53" w:rsidRPr="00714436" w:rsidRDefault="00262C53" w:rsidP="006044C7">
      <w:pPr>
        <w:rPr>
          <w:rFonts w:eastAsia="等线"/>
          <w:i/>
          <w:noProof/>
          <w:lang w:eastAsia="zh-CN"/>
        </w:rPr>
      </w:pPr>
    </w:p>
    <w:p w14:paraId="2320839F" w14:textId="77777777" w:rsidR="00262C53" w:rsidRDefault="00262C53" w:rsidP="00262C53">
      <w:pPr>
        <w:pStyle w:val="PL"/>
      </w:pPr>
    </w:p>
    <w:p w14:paraId="3166371D" w14:textId="77777777" w:rsidR="00262C53" w:rsidRDefault="00262C53" w:rsidP="00262C53">
      <w:pPr>
        <w:pStyle w:val="PL"/>
        <w:outlineLvl w:val="3"/>
      </w:pPr>
      <w:r>
        <w:t>-- M</w:t>
      </w:r>
    </w:p>
    <w:p w14:paraId="50C9DD0F" w14:textId="77777777" w:rsidR="004D00E8" w:rsidRDefault="004D00E8" w:rsidP="006044C7">
      <w:pPr>
        <w:rPr>
          <w:rFonts w:eastAsia="等线"/>
          <w:i/>
          <w:noProof/>
          <w:lang w:eastAsia="zh-CN"/>
        </w:rPr>
      </w:pPr>
    </w:p>
    <w:p w14:paraId="6D4175D6" w14:textId="77777777" w:rsidR="004D00E8" w:rsidRDefault="004D00E8" w:rsidP="004D00E8">
      <w:pPr>
        <w:pStyle w:val="PL"/>
        <w:rPr>
          <w:ins w:id="834" w:author="作者"/>
          <w:noProof w:val="0"/>
          <w:snapToGrid w:val="0"/>
        </w:rPr>
      </w:pPr>
      <w:ins w:id="835" w:author="作者">
        <w:r>
          <w:rPr>
            <w:noProof w:val="0"/>
            <w:snapToGrid w:val="0"/>
          </w:rPr>
          <w:t>M7Configuration ::= SEQUENCE {</w:t>
        </w:r>
      </w:ins>
    </w:p>
    <w:p w14:paraId="03528337" w14:textId="77777777" w:rsidR="004D00E8" w:rsidRDefault="004D00E8" w:rsidP="004D00E8">
      <w:pPr>
        <w:pStyle w:val="PL"/>
        <w:rPr>
          <w:ins w:id="836" w:author="作者"/>
          <w:noProof w:val="0"/>
          <w:snapToGrid w:val="0"/>
        </w:rPr>
      </w:pPr>
      <w:ins w:id="837" w:author="作者">
        <w:r>
          <w:rPr>
            <w:noProof w:val="0"/>
            <w:snapToGrid w:val="0"/>
          </w:rPr>
          <w:tab/>
          <w:t>m7period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M7period,</w:t>
        </w:r>
      </w:ins>
    </w:p>
    <w:p w14:paraId="0F807AD3" w14:textId="77777777" w:rsidR="004D00E8" w:rsidRDefault="004D00E8" w:rsidP="004D00E8">
      <w:pPr>
        <w:pStyle w:val="PL"/>
        <w:rPr>
          <w:ins w:id="838" w:author="作者"/>
          <w:noProof w:val="0"/>
          <w:snapToGrid w:val="0"/>
        </w:rPr>
      </w:pPr>
      <w:ins w:id="839" w:author="作者">
        <w:r>
          <w:rPr>
            <w:noProof w:val="0"/>
            <w:snapToGrid w:val="0"/>
          </w:rPr>
          <w:tab/>
          <w:t>m7-links-to-log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Links-to-log,</w:t>
        </w:r>
      </w:ins>
    </w:p>
    <w:p w14:paraId="4EF499B7" w14:textId="77777777" w:rsidR="004D00E8" w:rsidRDefault="004D00E8" w:rsidP="004D00E8">
      <w:pPr>
        <w:pStyle w:val="PL"/>
        <w:rPr>
          <w:ins w:id="840" w:author="作者"/>
          <w:noProof w:val="0"/>
          <w:snapToGrid w:val="0"/>
        </w:rPr>
      </w:pPr>
      <w:ins w:id="841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18B9E0A4" w14:textId="77777777" w:rsidR="004D00E8" w:rsidRDefault="004D00E8" w:rsidP="004D00E8">
      <w:pPr>
        <w:pStyle w:val="PL"/>
        <w:rPr>
          <w:ins w:id="842" w:author="作者"/>
          <w:noProof w:val="0"/>
          <w:snapToGrid w:val="0"/>
        </w:rPr>
      </w:pPr>
      <w:ins w:id="843" w:author="作者">
        <w:r>
          <w:rPr>
            <w:noProof w:val="0"/>
            <w:snapToGrid w:val="0"/>
          </w:rPr>
          <w:tab/>
          <w:t>...</w:t>
        </w:r>
      </w:ins>
    </w:p>
    <w:p w14:paraId="2DEBC148" w14:textId="77777777" w:rsidR="004D00E8" w:rsidRDefault="004D00E8" w:rsidP="004D00E8">
      <w:pPr>
        <w:pStyle w:val="PL"/>
        <w:rPr>
          <w:ins w:id="844" w:author="作者"/>
          <w:noProof w:val="0"/>
          <w:snapToGrid w:val="0"/>
        </w:rPr>
      </w:pPr>
      <w:ins w:id="845" w:author="作者">
        <w:r>
          <w:rPr>
            <w:noProof w:val="0"/>
            <w:snapToGrid w:val="0"/>
          </w:rPr>
          <w:t>}</w:t>
        </w:r>
      </w:ins>
    </w:p>
    <w:p w14:paraId="4862A87E" w14:textId="77777777" w:rsidR="004D00E8" w:rsidRDefault="004D00E8" w:rsidP="004D00E8">
      <w:pPr>
        <w:pStyle w:val="PL"/>
        <w:rPr>
          <w:ins w:id="846" w:author="作者"/>
          <w:noProof w:val="0"/>
          <w:snapToGrid w:val="0"/>
        </w:rPr>
      </w:pPr>
    </w:p>
    <w:p w14:paraId="0BE6D29A" w14:textId="77777777" w:rsidR="004D00E8" w:rsidRDefault="004D00E8" w:rsidP="004D00E8">
      <w:pPr>
        <w:pStyle w:val="PL"/>
        <w:rPr>
          <w:ins w:id="847" w:author="作者"/>
          <w:noProof w:val="0"/>
          <w:snapToGrid w:val="0"/>
        </w:rPr>
      </w:pPr>
      <w:ins w:id="848" w:author="作者">
        <w:r>
          <w:rPr>
            <w:noProof w:val="0"/>
            <w:snapToGrid w:val="0"/>
          </w:rPr>
          <w:t>M7Configuration-ExtIEs XNAP-PROTOCOL-EXTENSION ::= {</w:t>
        </w:r>
      </w:ins>
    </w:p>
    <w:p w14:paraId="312A15D8" w14:textId="77777777" w:rsidR="004D00E8" w:rsidRDefault="004D00E8" w:rsidP="004D00E8">
      <w:pPr>
        <w:pStyle w:val="PL"/>
        <w:rPr>
          <w:ins w:id="849" w:author="作者"/>
          <w:noProof w:val="0"/>
          <w:snapToGrid w:val="0"/>
        </w:rPr>
      </w:pPr>
      <w:ins w:id="850" w:author="作者">
        <w:r>
          <w:rPr>
            <w:noProof w:val="0"/>
            <w:snapToGrid w:val="0"/>
          </w:rPr>
          <w:tab/>
          <w:t>...</w:t>
        </w:r>
      </w:ins>
    </w:p>
    <w:p w14:paraId="3694C647" w14:textId="77777777" w:rsidR="004D00E8" w:rsidRDefault="004D00E8" w:rsidP="004D00E8">
      <w:pPr>
        <w:pStyle w:val="PL"/>
        <w:rPr>
          <w:ins w:id="851" w:author="作者"/>
          <w:noProof w:val="0"/>
          <w:snapToGrid w:val="0"/>
        </w:rPr>
      </w:pPr>
      <w:ins w:id="852" w:author="作者">
        <w:r>
          <w:rPr>
            <w:noProof w:val="0"/>
            <w:snapToGrid w:val="0"/>
          </w:rPr>
          <w:t>}</w:t>
        </w:r>
      </w:ins>
    </w:p>
    <w:p w14:paraId="04875E39" w14:textId="77777777" w:rsidR="004D00E8" w:rsidRDefault="004D00E8" w:rsidP="004D00E8">
      <w:pPr>
        <w:pStyle w:val="PL"/>
        <w:rPr>
          <w:ins w:id="853" w:author="作者"/>
          <w:noProof w:val="0"/>
          <w:snapToGrid w:val="0"/>
        </w:rPr>
      </w:pPr>
    </w:p>
    <w:p w14:paraId="58366EAC" w14:textId="77777777" w:rsidR="004D00E8" w:rsidRDefault="004D00E8" w:rsidP="004D00E8">
      <w:pPr>
        <w:pStyle w:val="PL"/>
        <w:rPr>
          <w:ins w:id="854" w:author="作者"/>
          <w:noProof w:val="0"/>
          <w:snapToGrid w:val="0"/>
        </w:rPr>
      </w:pPr>
      <w:ins w:id="855" w:author="作者">
        <w:r>
          <w:rPr>
            <w:noProof w:val="0"/>
            <w:snapToGrid w:val="0"/>
          </w:rPr>
          <w:t>M7period ::= INTEGER(1..60, ...)</w:t>
        </w:r>
      </w:ins>
    </w:p>
    <w:p w14:paraId="3B409EA4" w14:textId="77777777" w:rsidR="004D00E8" w:rsidRDefault="004D00E8" w:rsidP="004D00E8">
      <w:pPr>
        <w:pStyle w:val="PL"/>
        <w:rPr>
          <w:ins w:id="856" w:author="作者"/>
          <w:noProof w:val="0"/>
          <w:snapToGrid w:val="0"/>
        </w:rPr>
      </w:pPr>
    </w:p>
    <w:p w14:paraId="3912D178" w14:textId="77777777" w:rsidR="004D00E8" w:rsidRDefault="004D00E8" w:rsidP="004D00E8">
      <w:pPr>
        <w:pStyle w:val="PL"/>
        <w:rPr>
          <w:ins w:id="857" w:author="作者"/>
          <w:noProof w:val="0"/>
          <w:snapToGrid w:val="0"/>
        </w:rPr>
      </w:pPr>
    </w:p>
    <w:p w14:paraId="21FAC4E8" w14:textId="2AC36A78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8" w:author="作者"/>
          <w:del w:id="859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60" w:author="作者">
        <w:del w:id="861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>M8Configuration ::= SEQUENCE {</w:delText>
          </w:r>
        </w:del>
      </w:ins>
    </w:p>
    <w:p w14:paraId="2C60C9BB" w14:textId="76A21A60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2" w:author="作者"/>
          <w:del w:id="863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64" w:author="作者">
        <w:del w:id="865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bluetoothMeasurementConfiguration</w:delText>
          </w:r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BluetoothMeasurementConfiguration,</w:delText>
          </w:r>
        </w:del>
      </w:ins>
    </w:p>
    <w:p w14:paraId="1827CF6C" w14:textId="43DABFA6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6" w:author="作者"/>
          <w:del w:id="867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68" w:author="作者">
        <w:del w:id="869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iE-Extensions</w:delText>
          </w:r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</w:r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ProtocolExtensionContainer { { M8Configuration-ExtIEs} } OPTIONAL,</w:delText>
          </w:r>
        </w:del>
      </w:ins>
    </w:p>
    <w:p w14:paraId="4A4D1676" w14:textId="39F71700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0" w:author="作者"/>
          <w:del w:id="871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72" w:author="作者">
        <w:del w:id="873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...</w:delText>
          </w:r>
        </w:del>
      </w:ins>
    </w:p>
    <w:p w14:paraId="0A637780" w14:textId="573A30B8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4" w:author="作者"/>
          <w:del w:id="875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76" w:author="作者">
        <w:del w:id="877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>}</w:delText>
          </w:r>
        </w:del>
      </w:ins>
    </w:p>
    <w:p w14:paraId="24EC19AE" w14:textId="6E6BD4E3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8" w:author="作者"/>
          <w:del w:id="879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</w:p>
    <w:p w14:paraId="10A1FA30" w14:textId="03F36DAD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0" w:author="作者"/>
          <w:del w:id="881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82" w:author="作者">
        <w:del w:id="883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 xml:space="preserve">M8Configuration-ExtIEs </w:delText>
          </w:r>
          <w:r w:rsidDel="00714436">
            <w:rPr>
              <w:rFonts w:ascii="Courier New" w:eastAsia="宋体" w:hAnsi="Courier New"/>
              <w:snapToGrid w:val="0"/>
              <w:sz w:val="16"/>
              <w:lang w:eastAsia="en-GB"/>
            </w:rPr>
            <w:delText>XNAP</w:delText>
          </w:r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>-PROTOCOL-EXTENSION ::= {</w:delText>
          </w:r>
        </w:del>
      </w:ins>
    </w:p>
    <w:p w14:paraId="3107ABFA" w14:textId="2CC33820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4" w:author="作者"/>
          <w:del w:id="885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86" w:author="作者">
        <w:del w:id="887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...</w:delText>
          </w:r>
        </w:del>
      </w:ins>
    </w:p>
    <w:p w14:paraId="0E5D5391" w14:textId="584CF8E4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8" w:author="作者"/>
          <w:del w:id="889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90" w:author="作者">
        <w:del w:id="891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>}</w:delText>
          </w:r>
        </w:del>
      </w:ins>
    </w:p>
    <w:p w14:paraId="2D5B8891" w14:textId="1BF537CB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2" w:author="作者"/>
          <w:del w:id="893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</w:p>
    <w:p w14:paraId="2B92E091" w14:textId="296A2EFB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4" w:author="作者"/>
          <w:del w:id="895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896" w:author="作者">
        <w:del w:id="897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>M9Configuration ::= SEQUENCE {</w:delText>
          </w:r>
        </w:del>
      </w:ins>
    </w:p>
    <w:p w14:paraId="3CBDF5DD" w14:textId="2F36CC58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8" w:author="作者"/>
          <w:del w:id="899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900" w:author="作者">
        <w:del w:id="901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wLANMeasurementConfiguration</w:delText>
          </w:r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WLANMeasurementConfiguration,</w:delText>
          </w:r>
        </w:del>
      </w:ins>
    </w:p>
    <w:p w14:paraId="5E8DFB4C" w14:textId="644A0EE1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2" w:author="作者"/>
          <w:del w:id="903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904" w:author="作者">
        <w:del w:id="905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</w:r>
        </w:del>
      </w:ins>
    </w:p>
    <w:p w14:paraId="07EE6E8D" w14:textId="0829AF73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6" w:author="作者"/>
          <w:del w:id="907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908" w:author="作者">
        <w:del w:id="909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iE-Extensions</w:delText>
          </w:r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</w:r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ProtocolExtensionContainer { { M9Configuration-ExtIEs} } OPTIONAL,</w:delText>
          </w:r>
        </w:del>
      </w:ins>
    </w:p>
    <w:p w14:paraId="6113C5D4" w14:textId="423C7CDC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0" w:author="作者"/>
          <w:del w:id="911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912" w:author="作者">
        <w:del w:id="913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...</w:delText>
          </w:r>
        </w:del>
      </w:ins>
    </w:p>
    <w:p w14:paraId="4E992F1B" w14:textId="258ED299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4" w:author="作者"/>
          <w:del w:id="915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916" w:author="作者">
        <w:del w:id="917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>}</w:delText>
          </w:r>
        </w:del>
      </w:ins>
    </w:p>
    <w:p w14:paraId="65B0F786" w14:textId="733206C7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8" w:author="作者"/>
          <w:del w:id="919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</w:p>
    <w:p w14:paraId="5114ABEA" w14:textId="4B7375EB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0" w:author="作者"/>
          <w:del w:id="921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922" w:author="作者">
        <w:del w:id="923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 xml:space="preserve">M9Configuration-ExtIEs </w:delText>
          </w:r>
          <w:r w:rsidDel="00714436">
            <w:rPr>
              <w:rFonts w:ascii="Courier New" w:eastAsia="宋体" w:hAnsi="Courier New"/>
              <w:snapToGrid w:val="0"/>
              <w:sz w:val="16"/>
              <w:lang w:eastAsia="en-GB"/>
            </w:rPr>
            <w:delText>XNAP</w:delText>
          </w:r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>-PROTOCOL-EXTENSION ::= {</w:delText>
          </w:r>
        </w:del>
      </w:ins>
    </w:p>
    <w:p w14:paraId="211420DA" w14:textId="277F8579" w:rsidR="004D00E8" w:rsidDel="00714436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4" w:author="作者"/>
          <w:del w:id="925" w:author="Huawei" w:date="2020-05-18T19:01:00Z"/>
          <w:rFonts w:ascii="Courier New" w:eastAsia="宋体" w:hAnsi="Courier New" w:cs="Courier New"/>
          <w:snapToGrid w:val="0"/>
          <w:sz w:val="16"/>
          <w:lang w:eastAsia="en-GB"/>
        </w:rPr>
      </w:pPr>
      <w:ins w:id="926" w:author="作者">
        <w:del w:id="927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tab/>
            <w:delText>...</w:delText>
          </w:r>
        </w:del>
      </w:ins>
    </w:p>
    <w:p w14:paraId="1C3D13CE" w14:textId="62304946" w:rsidR="004D00E8" w:rsidRDefault="004D00E8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  <w:ins w:id="928" w:author="作者">
        <w:del w:id="929" w:author="Huawei" w:date="2020-05-18T19:01:00Z">
          <w:r w:rsidDel="00714436">
            <w:rPr>
              <w:rFonts w:ascii="Courier New" w:eastAsia="宋体" w:hAnsi="Courier New" w:cs="Courier New"/>
              <w:snapToGrid w:val="0"/>
              <w:sz w:val="16"/>
              <w:lang w:eastAsia="en-GB"/>
            </w:rPr>
            <w:delText>}</w:delText>
          </w:r>
        </w:del>
      </w:ins>
    </w:p>
    <w:p w14:paraId="68B65C85" w14:textId="244DD24E" w:rsidR="00714436" w:rsidRDefault="00B9767C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eastAsia="等线"/>
          <w:b/>
        </w:rPr>
      </w:pPr>
      <w:r w:rsidRPr="00603EF5">
        <w:rPr>
          <w:rFonts w:eastAsia="等线"/>
          <w:b/>
          <w:highlight w:val="yellow"/>
        </w:rPr>
        <w:t>------------------------------</w:t>
      </w:r>
      <w:r w:rsidRPr="00603EF5">
        <w:rPr>
          <w:rFonts w:eastAsia="等线"/>
          <w:highlight w:val="yellow"/>
        </w:rPr>
        <w:t>skip the unchanged text</w:t>
      </w:r>
      <w:r w:rsidRPr="00603EF5">
        <w:rPr>
          <w:rFonts w:eastAsia="等线"/>
          <w:b/>
          <w:highlight w:val="yellow"/>
        </w:rPr>
        <w:t>---------------</w:t>
      </w:r>
    </w:p>
    <w:p w14:paraId="2D46D7DB" w14:textId="54F597C1" w:rsidR="00B9767C" w:rsidRPr="00283AA6" w:rsidRDefault="00B9767C" w:rsidP="00B9767C">
      <w:pPr>
        <w:pStyle w:val="PL"/>
        <w:outlineLvl w:val="3"/>
      </w:pPr>
      <w:r>
        <w:t>-- N</w:t>
      </w:r>
    </w:p>
    <w:p w14:paraId="5889CE08" w14:textId="77777777" w:rsidR="00B9767C" w:rsidRDefault="00B9767C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14:paraId="1C78F293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NRFrequencyBand ::= INTEGER (1..1024, ...)</w:t>
      </w:r>
    </w:p>
    <w:p w14:paraId="66FEAE18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369AD81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831FF17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NRFrequencyBand-List ::= SEQUENCE (SIZE(1..maxnoofNRCellBands)) OF NRFrequencyBandItem</w:t>
      </w:r>
    </w:p>
    <w:p w14:paraId="5113C4EF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E76EBC6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NRFrequencyBandItem ::= SEQUENCE {</w:t>
      </w:r>
    </w:p>
    <w:p w14:paraId="333FFACC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nr-frequency-band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NRFrequencyBand,</w:t>
      </w:r>
    </w:p>
    <w:p w14:paraId="3885454B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supported-SUL-Band-List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SupportedSULBandList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6BC01846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ProtocolExtensionContainer { {NRFrequencyBandItem</w:t>
      </w:r>
      <w:r w:rsidRPr="00590911">
        <w:rPr>
          <w:rFonts w:ascii="Courier New" w:eastAsia="宋体" w:hAnsi="Courier New"/>
          <w:noProof/>
          <w:sz w:val="16"/>
          <w:lang w:eastAsia="en-GB"/>
        </w:rPr>
        <w:t>-ExtIEs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 xml:space="preserve">} } 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59091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37020F4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3FACFD4B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6A7DF91D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7DCAC9B0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NRFrequencyBandItem</w:t>
      </w:r>
      <w:r w:rsidRPr="00590911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XNAP-PROTOCOL-EXTENSION ::= {</w:t>
      </w:r>
    </w:p>
    <w:p w14:paraId="67A86450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21D492C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88CFD57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3DFE312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F171C1B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49E073C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NRFrequencyInfo ::= SEQUENCE {</w:t>
      </w:r>
    </w:p>
    <w:p w14:paraId="7D8850F3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nrARFCN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NRARFCN,</w:t>
      </w:r>
    </w:p>
    <w:p w14:paraId="71967768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sul-information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SUL-Information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346FB7CF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frequencyBand-List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NRFrequencyBand-List,</w:t>
      </w:r>
    </w:p>
    <w:p w14:paraId="3CEB50BF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590911">
        <w:rPr>
          <w:rFonts w:ascii="Courier New" w:eastAsia="宋体" w:hAnsi="Courier New"/>
          <w:noProof/>
          <w:sz w:val="16"/>
          <w:lang w:eastAsia="en-GB"/>
        </w:rPr>
        <w:t>NRFrequencyInfo-ExtIEs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59091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2A859358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1725648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7A64F4A6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E0A851C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 xml:space="preserve">NRFrequencyInfo-ExtIEs 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XNAP-PROTOCOL-EXTENSION ::= {</w:t>
      </w:r>
    </w:p>
    <w:p w14:paraId="44A13FF0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91EBFF0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2BB64DA7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BCDD610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0" w:author="Huawei" w:date="2020-04-05T08:15:00Z"/>
          <w:rFonts w:ascii="Courier New" w:eastAsia="宋体" w:hAnsi="Courier New"/>
          <w:snapToGrid w:val="0"/>
          <w:sz w:val="16"/>
          <w:lang w:eastAsia="zh-CN"/>
        </w:rPr>
      </w:pPr>
      <w:ins w:id="931" w:author="Huawei" w:date="2020-04-05T08:15:00Z"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>NRFrequencyInfo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forMDT</w:t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 xml:space="preserve"> ::= SEQUENCE {</w:t>
        </w:r>
      </w:ins>
    </w:p>
    <w:p w14:paraId="7299E7D8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Huawei" w:date="2020-04-05T08:15:00Z"/>
          <w:rFonts w:ascii="Courier New" w:eastAsia="宋体" w:hAnsi="Courier New"/>
          <w:snapToGrid w:val="0"/>
          <w:sz w:val="16"/>
          <w:lang w:eastAsia="zh-CN"/>
        </w:rPr>
      </w:pPr>
      <w:ins w:id="933" w:author="Huawei" w:date="2020-04-05T08:15:00Z"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  <w:t>nrARFCN</w:t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  <w:t>NRARFCN,</w:t>
        </w:r>
      </w:ins>
    </w:p>
    <w:p w14:paraId="156046FA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4" w:author="Huawei" w:date="2020-04-05T08:15:00Z"/>
          <w:rFonts w:ascii="Courier New" w:eastAsia="宋体" w:hAnsi="Courier New"/>
          <w:snapToGrid w:val="0"/>
          <w:sz w:val="16"/>
          <w:lang w:eastAsia="zh-CN"/>
        </w:rPr>
      </w:pPr>
      <w:ins w:id="935" w:author="Huawei" w:date="2020-04-05T08:15:00Z"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  <w:t>frequencyBand-List</w:t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  <w:t>NRFrequencyBand-List,</w:t>
        </w:r>
      </w:ins>
    </w:p>
    <w:p w14:paraId="298FA1E3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6" w:author="Huawei" w:date="2020-04-05T08:15:00Z"/>
          <w:rFonts w:ascii="Courier New" w:eastAsia="宋体" w:hAnsi="Courier New"/>
          <w:noProof/>
          <w:sz w:val="16"/>
          <w:lang w:eastAsia="en-GB"/>
        </w:rPr>
      </w:pPr>
      <w:ins w:id="937" w:author="Huawei" w:date="2020-04-05T08:15:00Z">
        <w:r w:rsidRPr="00590911">
          <w:rPr>
            <w:rFonts w:ascii="Courier New" w:eastAsia="宋体" w:hAnsi="Courier New"/>
            <w:noProof/>
            <w:sz w:val="16"/>
            <w:lang w:eastAsia="en-GB"/>
          </w:rPr>
          <w:lastRenderedPageBreak/>
          <w:tab/>
          <w:t>iE-Extension</w:t>
        </w:r>
        <w:r w:rsidRPr="00590911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590911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>ProtocolExtensionContainer { {</w:t>
        </w:r>
        <w:r w:rsidRPr="00590911">
          <w:rPr>
            <w:rFonts w:ascii="Courier New" w:eastAsia="宋体" w:hAnsi="Courier New"/>
            <w:noProof/>
            <w:sz w:val="16"/>
            <w:lang w:eastAsia="en-GB"/>
          </w:rPr>
          <w:t>NRFrequencyInfo</w:t>
        </w:r>
        <w:r>
          <w:rPr>
            <w:rFonts w:ascii="Courier New" w:eastAsia="宋体" w:hAnsi="Courier New"/>
            <w:noProof/>
            <w:sz w:val="16"/>
            <w:lang w:eastAsia="en-GB"/>
          </w:rPr>
          <w:t>forMDT</w:t>
        </w:r>
        <w:r w:rsidRPr="00590911">
          <w:rPr>
            <w:rFonts w:ascii="Courier New" w:eastAsia="宋体" w:hAnsi="Courier New"/>
            <w:noProof/>
            <w:sz w:val="16"/>
            <w:lang w:eastAsia="en-GB"/>
          </w:rPr>
          <w:t>-ExtIEs</w:t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>} }</w:t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  <w:t>OPTIONAL</w:t>
        </w:r>
        <w:r w:rsidRPr="00590911">
          <w:rPr>
            <w:rFonts w:ascii="Courier New" w:eastAsia="宋体" w:hAnsi="Courier New"/>
            <w:noProof/>
            <w:sz w:val="16"/>
            <w:lang w:eastAsia="en-GB"/>
          </w:rPr>
          <w:t>,</w:t>
        </w:r>
      </w:ins>
    </w:p>
    <w:p w14:paraId="06425CBB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8" w:author="Huawei" w:date="2020-04-05T08:15:00Z"/>
          <w:rFonts w:ascii="Courier New" w:eastAsia="宋体" w:hAnsi="Courier New"/>
          <w:noProof/>
          <w:sz w:val="16"/>
          <w:lang w:eastAsia="en-GB"/>
        </w:rPr>
      </w:pPr>
      <w:ins w:id="939" w:author="Huawei" w:date="2020-04-05T08:15:00Z">
        <w:r w:rsidRPr="00590911">
          <w:rPr>
            <w:rFonts w:ascii="Courier New" w:eastAsia="宋体" w:hAnsi="Courier New"/>
            <w:noProof/>
            <w:sz w:val="16"/>
            <w:lang w:eastAsia="en-GB"/>
          </w:rPr>
          <w:tab/>
          <w:t>...</w:t>
        </w:r>
      </w:ins>
    </w:p>
    <w:p w14:paraId="3AEC2E8D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0" w:author="Huawei" w:date="2020-04-05T08:15:00Z"/>
          <w:rFonts w:ascii="Courier New" w:eastAsia="宋体" w:hAnsi="Courier New"/>
          <w:noProof/>
          <w:sz w:val="16"/>
          <w:lang w:eastAsia="en-GB"/>
        </w:rPr>
      </w:pPr>
      <w:ins w:id="941" w:author="Huawei" w:date="2020-04-05T08:15:00Z">
        <w:r w:rsidRPr="00590911">
          <w:rPr>
            <w:rFonts w:ascii="Courier New" w:eastAsia="宋体" w:hAnsi="Courier New"/>
            <w:noProof/>
            <w:sz w:val="16"/>
            <w:lang w:eastAsia="en-GB"/>
          </w:rPr>
          <w:t>}</w:t>
        </w:r>
      </w:ins>
    </w:p>
    <w:p w14:paraId="11C2AF0B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Huawei" w:date="2020-04-05T08:15:00Z"/>
          <w:rFonts w:ascii="Courier New" w:eastAsia="宋体" w:hAnsi="Courier New"/>
          <w:noProof/>
          <w:sz w:val="16"/>
          <w:lang w:eastAsia="en-GB"/>
        </w:rPr>
      </w:pPr>
    </w:p>
    <w:p w14:paraId="74C1E7F9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3" w:author="Huawei" w:date="2020-04-05T08:15:00Z"/>
          <w:rFonts w:ascii="Courier New" w:eastAsia="宋体" w:hAnsi="Courier New"/>
          <w:snapToGrid w:val="0"/>
          <w:sz w:val="16"/>
          <w:lang w:eastAsia="zh-CN"/>
        </w:rPr>
      </w:pPr>
      <w:ins w:id="944" w:author="Huawei" w:date="2020-04-05T08:15:00Z">
        <w:r w:rsidRPr="00590911">
          <w:rPr>
            <w:rFonts w:ascii="Courier New" w:eastAsia="宋体" w:hAnsi="Courier New"/>
            <w:noProof/>
            <w:sz w:val="16"/>
            <w:lang w:eastAsia="en-GB"/>
          </w:rPr>
          <w:t>NRFrequencyInfo</w:t>
        </w:r>
        <w:r>
          <w:rPr>
            <w:rFonts w:ascii="Courier New" w:eastAsia="宋体" w:hAnsi="Courier New"/>
            <w:noProof/>
            <w:sz w:val="16"/>
            <w:lang w:eastAsia="en-GB"/>
          </w:rPr>
          <w:t>forMDT</w:t>
        </w:r>
        <w:r w:rsidRPr="00590911">
          <w:rPr>
            <w:rFonts w:ascii="Courier New" w:eastAsia="宋体" w:hAnsi="Courier New"/>
            <w:noProof/>
            <w:sz w:val="16"/>
            <w:lang w:eastAsia="en-GB"/>
          </w:rPr>
          <w:t xml:space="preserve">-ExtIEs </w:t>
        </w:r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>XNAP-PROTOCOL-EXTENSION ::= {</w:t>
        </w:r>
      </w:ins>
    </w:p>
    <w:p w14:paraId="4DED3763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5" w:author="Huawei" w:date="2020-04-05T08:15:00Z"/>
          <w:rFonts w:ascii="Courier New" w:eastAsia="宋体" w:hAnsi="Courier New"/>
          <w:snapToGrid w:val="0"/>
          <w:sz w:val="16"/>
          <w:lang w:eastAsia="zh-CN"/>
        </w:rPr>
      </w:pPr>
      <w:ins w:id="946" w:author="Huawei" w:date="2020-04-05T08:15:00Z"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14:paraId="2072BB97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7" w:author="Huawei" w:date="2020-04-05T08:15:00Z"/>
          <w:rFonts w:ascii="Courier New" w:eastAsia="宋体" w:hAnsi="Courier New"/>
          <w:snapToGrid w:val="0"/>
          <w:sz w:val="16"/>
          <w:lang w:eastAsia="zh-CN"/>
        </w:rPr>
      </w:pPr>
      <w:ins w:id="948" w:author="Huawei" w:date="2020-04-05T08:15:00Z">
        <w:r w:rsidRPr="00590911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6C935589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B45661F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NRModeInfo ::= CHOICE {</w:t>
      </w:r>
    </w:p>
    <w:p w14:paraId="606BAF1E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fdd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NRModeInfoFDD,</w:t>
      </w:r>
    </w:p>
    <w:p w14:paraId="1E29F57B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tdd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NRModeInfoTDD,</w:t>
      </w:r>
    </w:p>
    <w:p w14:paraId="4ABB3285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choice-extension</w:t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  <w:t>ProtocolIE-Single-Container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590911">
        <w:rPr>
          <w:rFonts w:ascii="Courier New" w:eastAsia="宋体" w:hAnsi="Courier New"/>
          <w:noProof/>
          <w:sz w:val="16"/>
          <w:lang w:eastAsia="en-GB"/>
        </w:rPr>
        <w:t>NRModeInfo-ExtIEs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} }</w:t>
      </w:r>
    </w:p>
    <w:p w14:paraId="0A8DF30F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02B238A8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A342CF9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 xml:space="preserve">NRModeInfo-ExtIEs 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XNAP-PROTOCOL-IES ::= {</w:t>
      </w:r>
    </w:p>
    <w:p w14:paraId="0EADF8D2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32F48C7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807C33D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CD9BB27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NRModeInfoFDD ::= SEQUENCE {</w:t>
      </w:r>
    </w:p>
    <w:p w14:paraId="37ED7F4A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ulNRFrequencyInfo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NRFrequencyInfo,</w:t>
      </w:r>
    </w:p>
    <w:p w14:paraId="2D391599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dlNRFrequencyInfo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NRFrequencyInfo,</w:t>
      </w:r>
    </w:p>
    <w:p w14:paraId="01FE4EA6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ulNRTransmissonBandwidth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NRTransmissionBandwidth,</w:t>
      </w:r>
    </w:p>
    <w:p w14:paraId="141BF566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dlNRTransmissonBandwidth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NRTransmissionBandwidth,</w:t>
      </w:r>
    </w:p>
    <w:p w14:paraId="0FA1FB4A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590911">
        <w:rPr>
          <w:rFonts w:ascii="Courier New" w:eastAsia="宋体" w:hAnsi="Courier New"/>
          <w:noProof/>
          <w:sz w:val="16"/>
          <w:lang w:eastAsia="en-GB"/>
        </w:rPr>
        <w:t>NRModeInfoFDD-ExtIEs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 xml:space="preserve">} } 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590911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431F6F6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1BDC143C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6501059B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7340F3E8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 xml:space="preserve">NRModeInfoFDD-ExtIEs 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XNAP-PROTOCOL-EXTENSION ::= {</w:t>
      </w:r>
    </w:p>
    <w:p w14:paraId="1DD9FB00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E7F023F" w14:textId="77777777" w:rsidR="00B9767C" w:rsidRPr="00590911" w:rsidRDefault="00B9767C" w:rsidP="00B97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015EB87" w14:textId="77777777" w:rsidR="00B9767C" w:rsidRDefault="00B9767C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14:paraId="692A7289" w14:textId="77777777" w:rsidR="00B9767C" w:rsidRDefault="00B9767C" w:rsidP="004D00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14:paraId="51750C50" w14:textId="77777777" w:rsidR="00714436" w:rsidRPr="004D00E8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603EF5">
        <w:rPr>
          <w:rFonts w:eastAsia="等线"/>
          <w:b/>
          <w:highlight w:val="yellow"/>
        </w:rPr>
        <w:t>------------------------------</w:t>
      </w:r>
      <w:r w:rsidRPr="00603EF5">
        <w:rPr>
          <w:rFonts w:eastAsia="等线"/>
          <w:highlight w:val="yellow"/>
        </w:rPr>
        <w:t>skip the unchanged text</w:t>
      </w:r>
      <w:r w:rsidRPr="00603EF5">
        <w:rPr>
          <w:rFonts w:eastAsia="等线"/>
          <w:b/>
          <w:highlight w:val="yellow"/>
        </w:rPr>
        <w:t>---------------</w:t>
      </w:r>
    </w:p>
    <w:p w14:paraId="5DB462BD" w14:textId="77777777" w:rsidR="00714436" w:rsidRPr="00283AA6" w:rsidRDefault="00714436" w:rsidP="00714436">
      <w:pPr>
        <w:pStyle w:val="PL"/>
        <w:outlineLvl w:val="3"/>
      </w:pPr>
      <w:r w:rsidRPr="00283AA6">
        <w:t xml:space="preserve">-- </w:t>
      </w:r>
      <w:r>
        <w:t>P</w:t>
      </w:r>
    </w:p>
    <w:p w14:paraId="6C3CD8A1" w14:textId="77777777" w:rsidR="00714436" w:rsidRDefault="00714436" w:rsidP="00714436">
      <w:pPr>
        <w:pStyle w:val="PL"/>
      </w:pPr>
    </w:p>
    <w:p w14:paraId="754F8EDF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PacketDelayBudget ::= INTEGER (0..1023, ...)</w:t>
      </w:r>
    </w:p>
    <w:p w14:paraId="082900EB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814ED3F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5DE545E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 xml:space="preserve">PacketErrorRate ::= </w:t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SEQUENCE {</w:t>
      </w:r>
    </w:p>
    <w:p w14:paraId="7D5762C0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pER-Scalar</w:t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PER-Scalar,</w:t>
      </w:r>
    </w:p>
    <w:p w14:paraId="1C746054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pER-Exponent</w:t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PER-Exponent,</w:t>
      </w:r>
    </w:p>
    <w:p w14:paraId="37A044AB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</w:t>
      </w:r>
      <w:r w:rsidRPr="00590911">
        <w:rPr>
          <w:rFonts w:ascii="Courier New" w:eastAsia="宋体" w:hAnsi="Courier New"/>
          <w:noProof/>
          <w:sz w:val="16"/>
          <w:lang w:eastAsia="en-GB"/>
        </w:rPr>
        <w:t>ner { {PacketErrorRate</w:t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A7718E8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6034C61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279605BF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4167486D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PacketErrorRate-ExtIEs XNAP-PROTOCOL-EXTENSION ::= {</w:t>
      </w:r>
    </w:p>
    <w:p w14:paraId="325267D9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1E66B90A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5D579DD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49B10D31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PER-Scalar ::= INTEGER (0..9</w:t>
      </w:r>
      <w:r w:rsidRPr="00590911">
        <w:rPr>
          <w:rFonts w:ascii="Courier New" w:eastAsia="宋体" w:hAnsi="Courier New"/>
          <w:noProof/>
          <w:sz w:val="16"/>
          <w:lang w:eastAsia="en-GB"/>
        </w:rPr>
        <w:t>, ...</w:t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)</w:t>
      </w:r>
    </w:p>
    <w:p w14:paraId="2853FEF2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9686434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PER-Exponent ::= INTEGER (0..9</w:t>
      </w:r>
      <w:r w:rsidRPr="00590911">
        <w:rPr>
          <w:rFonts w:ascii="Courier New" w:eastAsia="宋体" w:hAnsi="Courier New"/>
          <w:noProof/>
          <w:sz w:val="16"/>
          <w:lang w:eastAsia="en-GB"/>
        </w:rPr>
        <w:t>, ...</w:t>
      </w: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)</w:t>
      </w:r>
    </w:p>
    <w:p w14:paraId="74D8F402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215D7C1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B02D7A9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PacketLossRate ::= INTEGER (0..1000, ...)</w:t>
      </w:r>
    </w:p>
    <w:p w14:paraId="1718525A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B1C0603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D1F673A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PagingDRX</w:t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  <w:t xml:space="preserve">::= </w:t>
      </w:r>
      <w:r w:rsidRPr="00590911">
        <w:rPr>
          <w:rFonts w:ascii="Courier New" w:eastAsia="宋体" w:hAnsi="Courier New"/>
          <w:sz w:val="16"/>
          <w:lang w:eastAsia="en-GB"/>
        </w:rPr>
        <w:t>ENUMERATED {</w:t>
      </w:r>
    </w:p>
    <w:p w14:paraId="58C7D025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v32,</w:t>
      </w:r>
    </w:p>
    <w:p w14:paraId="0488FE80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v64,</w:t>
      </w:r>
    </w:p>
    <w:p w14:paraId="16982CED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v128,</w:t>
      </w:r>
    </w:p>
    <w:p w14:paraId="67002AF4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v256,</w:t>
      </w:r>
    </w:p>
    <w:p w14:paraId="0C7CCEF3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...</w:t>
      </w:r>
    </w:p>
    <w:p w14:paraId="2B1C00DE" w14:textId="77777777" w:rsidR="00714436" w:rsidRPr="00590911" w:rsidRDefault="00714436" w:rsidP="00714436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}</w:t>
      </w:r>
    </w:p>
    <w:p w14:paraId="6C5A0E27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5DDCF46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96599DB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napToGrid w:val="0"/>
          <w:sz w:val="16"/>
          <w:lang w:eastAsia="en-GB"/>
        </w:rPr>
        <w:t xml:space="preserve">PagingPriority </w:t>
      </w:r>
      <w:r w:rsidRPr="00590911">
        <w:rPr>
          <w:rFonts w:ascii="Courier New" w:eastAsia="宋体" w:hAnsi="Courier New"/>
          <w:sz w:val="16"/>
          <w:lang w:eastAsia="en-GB"/>
        </w:rPr>
        <w:t>::= ENUMERATED {</w:t>
      </w:r>
    </w:p>
    <w:p w14:paraId="09CC2FD8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priolevel1,</w:t>
      </w:r>
    </w:p>
    <w:p w14:paraId="7954174E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priolevel2,</w:t>
      </w:r>
    </w:p>
    <w:p w14:paraId="2A0F0120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priolevel3,</w:t>
      </w:r>
    </w:p>
    <w:p w14:paraId="1CAAF0C9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priolevel4,</w:t>
      </w:r>
    </w:p>
    <w:p w14:paraId="64E3FF6C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priolevel5,</w:t>
      </w:r>
    </w:p>
    <w:p w14:paraId="19CAB91D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priolevel6,</w:t>
      </w:r>
    </w:p>
    <w:p w14:paraId="112C5013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priolevel7,</w:t>
      </w:r>
    </w:p>
    <w:p w14:paraId="6C08A7C4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priolevel8,</w:t>
      </w:r>
    </w:p>
    <w:p w14:paraId="2318F341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ab/>
        <w:t>...</w:t>
      </w:r>
    </w:p>
    <w:p w14:paraId="0F38D191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590911">
        <w:rPr>
          <w:rFonts w:ascii="Courier New" w:eastAsia="宋体" w:hAnsi="Courier New"/>
          <w:sz w:val="16"/>
          <w:lang w:eastAsia="en-GB"/>
        </w:rPr>
        <w:t>}</w:t>
      </w:r>
    </w:p>
    <w:p w14:paraId="11CC700F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AF3B4C1" w14:textId="77777777" w:rsid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9" w:author="Huawei" w:date="2020-04-05T08:18:00Z"/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PartialListIndicator ::= ENUMERATED {partial, ...}</w:t>
      </w:r>
    </w:p>
    <w:p w14:paraId="226A50FE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3B1E3EF" w14:textId="77777777" w:rsidR="00714436" w:rsidRPr="00A31AAB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Huawei" w:date="2020-04-05T08:18:00Z"/>
          <w:rFonts w:ascii="Courier New" w:eastAsia="宋体" w:hAnsi="Courier New"/>
          <w:snapToGrid w:val="0"/>
          <w:sz w:val="16"/>
          <w:lang w:eastAsia="en-GB"/>
        </w:rPr>
      </w:pPr>
      <w:ins w:id="951" w:author="Huawei" w:date="2020-04-05T08:18:00Z">
        <w:r>
          <w:rPr>
            <w:rFonts w:ascii="Courier New" w:eastAsia="宋体" w:hAnsi="Courier New"/>
            <w:snapToGrid w:val="0"/>
            <w:sz w:val="16"/>
            <w:lang w:eastAsia="en-GB"/>
          </w:rPr>
          <w:t>PCIListForMDT</w:t>
        </w:r>
        <w:r w:rsidRPr="007D566D">
          <w:rPr>
            <w:rFonts w:ascii="Courier New" w:eastAsia="宋体" w:hAnsi="Courier New"/>
            <w:snapToGrid w:val="0"/>
            <w:sz w:val="16"/>
            <w:lang w:eastAsia="en-GB"/>
          </w:rPr>
          <w:t xml:space="preserve"> ::= SEQUENCE (SIZE(1..</w:t>
        </w:r>
        <w:r w:rsidRPr="007D566D">
          <w:t xml:space="preserve"> </w:t>
        </w:r>
        <w:r w:rsidRPr="007D566D">
          <w:rPr>
            <w:rFonts w:ascii="Courier New" w:eastAsia="宋体" w:hAnsi="Courier New"/>
            <w:snapToGrid w:val="0"/>
            <w:sz w:val="16"/>
            <w:lang w:eastAsia="en-GB"/>
          </w:rPr>
          <w:t>maxnoof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NeighPCI</w:t>
        </w:r>
        <w:r w:rsidRPr="007D566D">
          <w:rPr>
            <w:rFonts w:ascii="Courier New" w:eastAsia="宋体" w:hAnsi="Courier New"/>
            <w:snapToGrid w:val="0"/>
            <w:sz w:val="16"/>
            <w:lang w:eastAsia="en-GB"/>
          </w:rPr>
          <w:t xml:space="preserve">forMDT)) OF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NRPCI</w:t>
        </w:r>
      </w:ins>
    </w:p>
    <w:p w14:paraId="3A82227D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D71E702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PDCPChangeIndication ::= CHOICE {</w:t>
      </w:r>
    </w:p>
    <w:p w14:paraId="05B80A27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from-S-NG-RAN-node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ENUMERATED {s-ng-ran-node-key-update-required, pdcp-data-recovery-required, ...},</w:t>
      </w:r>
    </w:p>
    <w:p w14:paraId="006A2628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from-M-NG-RAN-node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ENUMERATED {pdcp-data-recovery-required, ...},</w:t>
      </w:r>
    </w:p>
    <w:p w14:paraId="0346718D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choice-extension</w:t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en-GB"/>
        </w:rPr>
        <w:tab/>
        <w:t>ProtocolIE-Single-Container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590911">
        <w:rPr>
          <w:rFonts w:ascii="Courier New" w:eastAsia="宋体" w:hAnsi="Courier New"/>
          <w:noProof/>
          <w:sz w:val="16"/>
          <w:lang w:eastAsia="en-GB"/>
        </w:rPr>
        <w:t>PDCPChangeIndication-ExtIEs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} }</w:t>
      </w:r>
    </w:p>
    <w:p w14:paraId="407ED75C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5D18BF0B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965F9B1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 xml:space="preserve">PDCPChangeIndication-ExtIEs </w:t>
      </w:r>
      <w:r w:rsidRPr="00590911">
        <w:rPr>
          <w:rFonts w:ascii="Courier New" w:eastAsia="宋体" w:hAnsi="Courier New"/>
          <w:snapToGrid w:val="0"/>
          <w:sz w:val="16"/>
          <w:lang w:eastAsia="zh-CN"/>
        </w:rPr>
        <w:t>XNAP-PROTOCOL-IES ::= {</w:t>
      </w:r>
    </w:p>
    <w:p w14:paraId="7828B5F7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CD9CD8D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5AAF67C6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62CF0B2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51AA75E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iCs/>
          <w:noProof/>
          <w:sz w:val="16"/>
          <w:lang w:eastAsia="ja-JP"/>
        </w:rPr>
      </w:pPr>
      <w:r w:rsidRPr="00590911">
        <w:rPr>
          <w:rFonts w:ascii="Courier New" w:eastAsia="宋体" w:hAnsi="Courier New"/>
          <w:noProof/>
          <w:snapToGrid w:val="0"/>
          <w:sz w:val="16"/>
          <w:lang w:eastAsia="en-GB"/>
        </w:rPr>
        <w:t>PDCPDuplicationConfiguration</w:t>
      </w:r>
      <w:r w:rsidRPr="00590911">
        <w:rPr>
          <w:rFonts w:ascii="Courier New" w:eastAsia="宋体" w:hAnsi="Courier New"/>
          <w:bCs/>
          <w:iCs/>
          <w:noProof/>
          <w:sz w:val="16"/>
          <w:lang w:eastAsia="ja-JP"/>
        </w:rPr>
        <w:t xml:space="preserve"> ::= ENUMERATED {</w:t>
      </w:r>
    </w:p>
    <w:p w14:paraId="7A939EA8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</w:r>
      <w:r w:rsidRPr="00590911">
        <w:rPr>
          <w:rFonts w:ascii="Courier New" w:eastAsia="宋体" w:hAnsi="Courier New"/>
          <w:noProof/>
          <w:sz w:val="16"/>
          <w:lang w:eastAsia="ja-JP"/>
        </w:rPr>
        <w:t>configured,</w:t>
      </w:r>
    </w:p>
    <w:p w14:paraId="0C3A8740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90911">
        <w:rPr>
          <w:rFonts w:ascii="Courier New" w:eastAsia="宋体" w:hAnsi="Courier New"/>
          <w:noProof/>
          <w:sz w:val="16"/>
          <w:lang w:eastAsia="ja-JP"/>
        </w:rPr>
        <w:tab/>
        <w:t>de-configured,</w:t>
      </w:r>
    </w:p>
    <w:p w14:paraId="3C634B3C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484A2459" w14:textId="77777777" w:rsidR="00714436" w:rsidRPr="00590911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90911">
        <w:rPr>
          <w:rFonts w:ascii="Courier New" w:eastAsia="宋体" w:hAnsi="Courier New"/>
          <w:noProof/>
          <w:sz w:val="16"/>
          <w:lang w:eastAsia="en-GB"/>
        </w:rPr>
        <w:t>}</w:t>
      </w:r>
    </w:p>
    <w:p w14:paraId="02BA6994" w14:textId="77777777" w:rsidR="00714436" w:rsidRDefault="00714436" w:rsidP="007144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436" w:rsidRPr="00FC6ECB" w14:paraId="3E401340" w14:textId="77777777" w:rsidTr="009E18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7100FF" w14:textId="77777777" w:rsidR="00714436" w:rsidRPr="00FC6ECB" w:rsidRDefault="00714436" w:rsidP="009E18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B2F5C36" w14:textId="77777777" w:rsidR="00714436" w:rsidRDefault="00714436" w:rsidP="00714436">
      <w:pPr>
        <w:rPr>
          <w:noProof/>
        </w:rPr>
      </w:pPr>
    </w:p>
    <w:p w14:paraId="6B326967" w14:textId="77777777" w:rsidR="004D00E8" w:rsidRDefault="004D00E8" w:rsidP="006044C7">
      <w:pPr>
        <w:rPr>
          <w:rFonts w:eastAsia="等线"/>
          <w:i/>
          <w:noProof/>
          <w:lang w:eastAsia="zh-CN"/>
        </w:rPr>
      </w:pPr>
    </w:p>
    <w:p w14:paraId="605885CE" w14:textId="77777777" w:rsidR="00714436" w:rsidRDefault="00714436" w:rsidP="00714436">
      <w:pPr>
        <w:pStyle w:val="30"/>
      </w:pPr>
      <w:r>
        <w:t>9.3.7</w:t>
      </w:r>
      <w:r>
        <w:tab/>
        <w:t>Constant definitions</w:t>
      </w:r>
    </w:p>
    <w:p w14:paraId="490C389D" w14:textId="77777777" w:rsidR="00714436" w:rsidRPr="004D00E8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603EF5">
        <w:rPr>
          <w:rFonts w:eastAsia="等线"/>
          <w:b/>
          <w:highlight w:val="yellow"/>
        </w:rPr>
        <w:t>------------------------------</w:t>
      </w:r>
      <w:r w:rsidRPr="00603EF5">
        <w:rPr>
          <w:rFonts w:eastAsia="等线"/>
          <w:highlight w:val="yellow"/>
        </w:rPr>
        <w:t>skip the unchanged text</w:t>
      </w:r>
      <w:r w:rsidRPr="00603EF5">
        <w:rPr>
          <w:rFonts w:eastAsia="等线"/>
          <w:b/>
          <w:highlight w:val="yellow"/>
        </w:rPr>
        <w:t>---------------</w:t>
      </w:r>
    </w:p>
    <w:p w14:paraId="37F63744" w14:textId="77777777" w:rsidR="00714436" w:rsidRDefault="00714436" w:rsidP="006044C7">
      <w:pPr>
        <w:rPr>
          <w:rFonts w:eastAsia="等线"/>
          <w:i/>
          <w:noProof/>
          <w:lang w:eastAsia="zh-CN"/>
        </w:rPr>
      </w:pPr>
    </w:p>
    <w:p w14:paraId="04408D7B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lang w:eastAsia="ja-JP"/>
        </w:rPr>
      </w:pP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>maxEARFCN</w:t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eastAsia="ja-JP"/>
        </w:rPr>
        <w:tab/>
        <w:t xml:space="preserve">INTEGER ::= </w:t>
      </w:r>
      <w:r w:rsidRPr="00714436">
        <w:rPr>
          <w:rFonts w:ascii="Courier New" w:eastAsia="MS Mincho" w:hAnsi="Courier New" w:cs="Courier New"/>
          <w:noProof/>
          <w:sz w:val="16"/>
          <w:lang w:eastAsia="zh-CN"/>
        </w:rPr>
        <w:t>262143</w:t>
      </w:r>
    </w:p>
    <w:p w14:paraId="3B805EC2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szCs w:val="16"/>
        </w:rPr>
      </w:pPr>
      <w:r w:rsidRPr="00714436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714436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46BFFF5C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</w:rPr>
      </w:pPr>
      <w:r w:rsidRPr="00714436">
        <w:rPr>
          <w:rFonts w:ascii="Courier New" w:eastAsia="MS Mincho" w:hAnsi="Courier New" w:cs="Courier New"/>
          <w:noProof/>
          <w:snapToGrid w:val="0"/>
          <w:sz w:val="16"/>
        </w:rPr>
        <w:t>maxnoofAMFRegions</w:t>
      </w:r>
      <w:r w:rsidRPr="00714436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</w:rPr>
        <w:tab/>
        <w:t>INTEGER ::= 16</w:t>
      </w:r>
    </w:p>
    <w:p w14:paraId="4EB43FD1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</w:rPr>
      </w:pPr>
      <w:r w:rsidRPr="00714436">
        <w:rPr>
          <w:rFonts w:ascii="Courier New" w:eastAsia="MS Mincho" w:hAnsi="Courier New" w:cs="Courier New"/>
          <w:sz w:val="16"/>
          <w:szCs w:val="16"/>
        </w:rPr>
        <w:t>maxnoofAoIs</w:t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  <w:t>INTEGER ::= 64</w:t>
      </w:r>
    </w:p>
    <w:p w14:paraId="74011521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eastAsia="ja-JP"/>
        </w:rPr>
      </w:pPr>
      <w:r w:rsidRPr="00714436">
        <w:rPr>
          <w:rFonts w:ascii="Courier New" w:eastAsia="MS Mincho" w:hAnsi="Courier New" w:cs="Courier New"/>
          <w:noProof/>
          <w:sz w:val="16"/>
        </w:rPr>
        <w:t>maxnoofBPLMNs</w:t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  <w:t>INTEGER ::= 12</w:t>
      </w:r>
    </w:p>
    <w:p w14:paraId="68949BE1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zh-CN"/>
        </w:rPr>
      </w:pPr>
      <w:r w:rsidRPr="00714436">
        <w:rPr>
          <w:rFonts w:ascii="Courier New" w:eastAsia="MS Mincho" w:hAnsi="Courier New" w:cs="Courier New"/>
          <w:snapToGrid w:val="0"/>
          <w:sz w:val="16"/>
          <w:lang w:eastAsia="zh-CN"/>
        </w:rPr>
        <w:t>maxnoofCellsinAoI</w:t>
      </w:r>
      <w:r w:rsidRPr="00714436">
        <w:rPr>
          <w:rFonts w:ascii="Courier New" w:eastAsia="MS Mincho" w:hAnsi="Courier New" w:cs="Courier New"/>
          <w:snapToGrid w:val="0"/>
          <w:sz w:val="16"/>
          <w:lang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eastAsia="zh-CN"/>
        </w:rPr>
        <w:tab/>
        <w:t>INTEGER ::= 256</w:t>
      </w:r>
    </w:p>
    <w:p w14:paraId="282D018C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714436">
        <w:rPr>
          <w:rFonts w:ascii="Courier New" w:eastAsia="MS Mincho" w:hAnsi="Courier New" w:cs="Courier New"/>
          <w:sz w:val="16"/>
          <w:szCs w:val="16"/>
        </w:rPr>
        <w:t>maxnoofCellsinUEHistoryInfo</w:t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sz w:val="16"/>
          <w:szCs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>INTEGER ::= 16</w:t>
      </w:r>
    </w:p>
    <w:p w14:paraId="61A12688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714436">
        <w:rPr>
          <w:rFonts w:ascii="Courier New" w:eastAsia="MS Mincho" w:hAnsi="Courier New" w:cs="Courier New"/>
          <w:noProof/>
          <w:sz w:val="16"/>
        </w:rPr>
        <w:t>maxnoofCellsinNG-RANnode</w:t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  <w:t>INTEGER ::= 16384</w:t>
      </w:r>
    </w:p>
    <w:p w14:paraId="7E5024F7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714436">
        <w:rPr>
          <w:rFonts w:ascii="Courier New" w:eastAsia="MS Mincho" w:hAnsi="Courier New" w:cs="Courier New"/>
          <w:noProof/>
          <w:sz w:val="16"/>
        </w:rPr>
        <w:t>maxnoofCellsinRNA</w:t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  <w:t>INTEGER ::= 32</w:t>
      </w:r>
    </w:p>
    <w:p w14:paraId="63A717B5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714436">
        <w:rPr>
          <w:rFonts w:ascii="Courier New" w:eastAsia="MS Mincho" w:hAnsi="Courier New" w:cs="Courier New"/>
          <w:snapToGrid w:val="0"/>
          <w:sz w:val="16"/>
        </w:rPr>
        <w:t>maxnoofCellsUEMovingTrajectory</w:t>
      </w:r>
      <w:r w:rsidRPr="00714436">
        <w:rPr>
          <w:rFonts w:ascii="Courier New" w:eastAsia="MS Mincho" w:hAnsi="Courier New" w:cs="Courier New"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</w:rPr>
        <w:tab/>
        <w:t>INTEGER ::= 16</w:t>
      </w:r>
    </w:p>
    <w:p w14:paraId="1C455DE3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714436">
        <w:rPr>
          <w:rFonts w:ascii="Courier New" w:eastAsia="MS Mincho" w:hAnsi="Courier New" w:cs="Courier New"/>
          <w:noProof/>
          <w:sz w:val="16"/>
        </w:rPr>
        <w:t>maxnoofDRBs</w:t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</w:r>
      <w:r w:rsidRPr="00714436">
        <w:rPr>
          <w:rFonts w:ascii="Courier New" w:eastAsia="MS Mincho" w:hAnsi="Courier New" w:cs="Courier New"/>
          <w:noProof/>
          <w:sz w:val="16"/>
        </w:rPr>
        <w:tab/>
        <w:t>INTEGER ::= 32</w:t>
      </w:r>
    </w:p>
    <w:p w14:paraId="2C2F8CDB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maxnoofEUTRABands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16</w:t>
      </w:r>
    </w:p>
    <w:p w14:paraId="373B7AA9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>maxnoofEUTRABPLMNs</w:t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>INTEGER ::= 6</w:t>
      </w:r>
    </w:p>
    <w:p w14:paraId="7FDD7BB5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sv-SE"/>
        </w:rPr>
      </w:pP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>maxnoofEPLMNs</w:t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/>
        </w:rPr>
        <w:tab/>
        <w:t>INTEGER ::= 15</w:t>
      </w:r>
    </w:p>
    <w:p w14:paraId="6EDFD88B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lang w:val="sv-SE" w:eastAsia="ja-JP"/>
        </w:rPr>
      </w:pP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>maxnoofForbiddenTACs</w:t>
      </w: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ab/>
        <w:t>INTEGER ::= 4096</w:t>
      </w:r>
    </w:p>
    <w:p w14:paraId="1C834E33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maxnoofMBSFNEUTRA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8</w:t>
      </w:r>
    </w:p>
    <w:p w14:paraId="745BBE2F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maxnoofMultiConnectivityMinusOne            INTEGER ::= 3</w:t>
      </w:r>
    </w:p>
    <w:p w14:paraId="7E9C1219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maxnoofNeighbours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1024</w:t>
      </w:r>
    </w:p>
    <w:p w14:paraId="446F4131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maxnoofNRCellBands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32</w:t>
      </w:r>
    </w:p>
    <w:p w14:paraId="7B24D53B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Arial"/>
          <w:noProof/>
          <w:sz w:val="16"/>
          <w:lang w:val="sv-SE" w:eastAsia="ja-JP"/>
        </w:rPr>
        <w:t>maxnoofPLMNs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16</w:t>
      </w:r>
    </w:p>
    <w:p w14:paraId="4F152FDE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maxnoofPDUSessions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256</w:t>
      </w:r>
    </w:p>
    <w:p w14:paraId="7ADA462A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Arial"/>
          <w:noProof/>
          <w:sz w:val="16"/>
          <w:lang w:val="sv-SE" w:eastAsia="zh-CN"/>
        </w:rPr>
        <w:t>maxnoofProtectedResourcePatterns</w:t>
      </w:r>
      <w:r w:rsidRPr="00714436">
        <w:rPr>
          <w:rFonts w:ascii="Courier New" w:eastAsia="MS Mincho" w:hAnsi="Courier New" w:cs="Arial"/>
          <w:noProof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  <w:t>INTEGER ::= 16</w:t>
      </w:r>
    </w:p>
    <w:p w14:paraId="22C2B664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sz w:val="16"/>
          <w:lang w:val="sv-SE"/>
        </w:rPr>
        <w:t>maxnoofQoSFlows</w:t>
      </w:r>
      <w:r w:rsidRPr="00714436">
        <w:rPr>
          <w:rFonts w:ascii="Courier New" w:eastAsia="MS Mincho" w:hAnsi="Courier New" w:cs="Courier New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lang w:val="sv-SE"/>
        </w:rPr>
        <w:tab/>
        <w:t>INTEGER ::= 64</w:t>
      </w:r>
    </w:p>
    <w:p w14:paraId="22DBDAFE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maxnoofRANAreaCodes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32</w:t>
      </w:r>
    </w:p>
    <w:p w14:paraId="676D12BF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maxnoofRANAreasinRNA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16</w:t>
      </w:r>
    </w:p>
    <w:p w14:paraId="5E75065F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maxnoofRANNodesinAoI</w:t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  <w:t>INTEGER ::= 64</w:t>
      </w:r>
    </w:p>
    <w:p w14:paraId="4A82544F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maxnoofSCellGroups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3</w:t>
      </w:r>
    </w:p>
    <w:p w14:paraId="04E946D3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maxnoofSCellGroupsplus1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4</w:t>
      </w:r>
    </w:p>
    <w:p w14:paraId="044EC441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maxnoofSliceItems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  <w:t>INTEGER ::= 1024</w:t>
      </w:r>
    </w:p>
    <w:p w14:paraId="5CCB9C8C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napToGrid w:val="0"/>
          <w:sz w:val="16"/>
          <w:lang w:val="sv-SE" w:eastAsia="zh-CN"/>
        </w:rPr>
      </w:pP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>maxnoofsupportedPLMNs</w:t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 w:eastAsia="ja-JP"/>
        </w:rPr>
        <w:tab/>
        <w:t>INTEGER ::= 12</w:t>
      </w:r>
    </w:p>
    <w:p w14:paraId="0A4183C6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sz w:val="16"/>
          <w:szCs w:val="16"/>
          <w:lang w:val="sv-SE"/>
        </w:rPr>
        <w:t>maxnoofsupportedTACs</w:t>
      </w:r>
      <w:r w:rsidRPr="00714436">
        <w:rPr>
          <w:rFonts w:ascii="Courier New" w:eastAsia="MS Mincho" w:hAnsi="Courier New" w:cs="Courier New"/>
          <w:sz w:val="16"/>
          <w:szCs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szCs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szCs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szCs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szCs w:val="16"/>
          <w:lang w:val="sv-SE"/>
        </w:rPr>
        <w:tab/>
      </w:r>
      <w:r w:rsidRPr="00714436">
        <w:rPr>
          <w:rFonts w:ascii="Courier New" w:eastAsia="MS Mincho" w:hAnsi="Courier New" w:cs="Courier New"/>
          <w:sz w:val="16"/>
          <w:szCs w:val="16"/>
          <w:lang w:val="sv-SE"/>
        </w:rPr>
        <w:tab/>
        <w:t>INTEGER ::= 256</w:t>
      </w:r>
    </w:p>
    <w:p w14:paraId="0E68FF66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>maxnoofTAI</w:t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</w: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ab/>
        <w:t>INTEGER ::= 16</w:t>
      </w:r>
    </w:p>
    <w:p w14:paraId="6D1AB5EE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snapToGrid w:val="0"/>
          <w:sz w:val="16"/>
          <w:lang w:val="sv-SE" w:eastAsia="zh-CN"/>
        </w:rPr>
        <w:t>maxnoofTAIsinAoI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 xml:space="preserve"> 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16</w:t>
      </w:r>
    </w:p>
    <w:p w14:paraId="34C26F69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maxnooftimeperiods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2</w:t>
      </w:r>
    </w:p>
    <w:p w14:paraId="2238E40A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>maxnoofTNLAssociations</w:t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  <w:t>INTEGER ::= 32</w:t>
      </w:r>
    </w:p>
    <w:p w14:paraId="7B9125C0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>maxnoofUEContexts</w:t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napToGrid w:val="0"/>
          <w:sz w:val="16"/>
          <w:lang w:val="sv-SE"/>
        </w:rPr>
        <w:tab/>
        <w:t>INTEGER ::= 8192</w:t>
      </w:r>
    </w:p>
    <w:p w14:paraId="0A6239F4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maxNRARFCN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3279165</w:t>
      </w:r>
    </w:p>
    <w:p w14:paraId="7555FB36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maxNrOfErrors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256</w:t>
      </w:r>
    </w:p>
    <w:p w14:paraId="7E9341F2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maxnoofslots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320</w:t>
      </w:r>
    </w:p>
    <w:p w14:paraId="7255E084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t>maxnoofExtTLAs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16</w:t>
      </w:r>
    </w:p>
    <w:p w14:paraId="63930EAE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sv-SE"/>
        </w:rPr>
      </w:pPr>
      <w:r w:rsidRPr="00714436">
        <w:rPr>
          <w:rFonts w:ascii="Courier New" w:eastAsia="MS Mincho" w:hAnsi="Courier New" w:cs="Courier New"/>
          <w:noProof/>
          <w:sz w:val="16"/>
          <w:lang w:val="sv-SE"/>
        </w:rPr>
        <w:lastRenderedPageBreak/>
        <w:t>maxnoofGTPTLAs</w:t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</w:r>
      <w:r w:rsidRPr="00714436">
        <w:rPr>
          <w:rFonts w:ascii="Courier New" w:eastAsia="MS Mincho" w:hAnsi="Courier New" w:cs="Courier New"/>
          <w:noProof/>
          <w:sz w:val="16"/>
          <w:lang w:val="sv-SE"/>
        </w:rPr>
        <w:tab/>
        <w:t>INTEGER ::= 16</w:t>
      </w:r>
    </w:p>
    <w:p w14:paraId="1BA70440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作者"/>
          <w:rFonts w:ascii="Courier New" w:eastAsia="MS Mincho" w:hAnsi="Courier New" w:cs="Courier New"/>
          <w:snapToGrid w:val="0"/>
          <w:sz w:val="16"/>
          <w:lang w:val="sv-SE"/>
        </w:rPr>
      </w:pPr>
      <w:ins w:id="953" w:author="作者"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>maxnoofBluetoothName</w:t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  <w:t>INTEGER ::= 4</w:t>
        </w:r>
      </w:ins>
    </w:p>
    <w:p w14:paraId="715AD953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54" w:author="作者"/>
          <w:rFonts w:ascii="Courier New" w:eastAsia="MS Mincho" w:hAnsi="Courier New" w:cs="Courier New"/>
          <w:snapToGrid w:val="0"/>
          <w:sz w:val="16"/>
          <w:lang w:val="sv-SE"/>
        </w:rPr>
      </w:pPr>
      <w:ins w:id="955" w:author="作者"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>maxnoofCellIDforMDT</w:t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  <w:t>INTEGER ::= 32</w:t>
        </w:r>
      </w:ins>
    </w:p>
    <w:p w14:paraId="45502955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作者"/>
          <w:rFonts w:ascii="Courier New" w:eastAsia="MS Mincho" w:hAnsi="Courier New" w:cs="Courier New"/>
          <w:snapToGrid w:val="0"/>
          <w:sz w:val="16"/>
          <w:lang w:val="sv-SE"/>
        </w:rPr>
      </w:pPr>
      <w:ins w:id="957" w:author="作者"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>maxnoofMDTPLMNs</w:t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  <w:t>INTEGER ::= 16</w:t>
        </w:r>
      </w:ins>
    </w:p>
    <w:p w14:paraId="2F4E762D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58" w:author="作者"/>
          <w:rFonts w:ascii="Courier New" w:eastAsia="MS Mincho" w:hAnsi="Courier New" w:cs="Courier New"/>
          <w:snapToGrid w:val="0"/>
          <w:sz w:val="16"/>
          <w:lang w:val="sv-SE"/>
        </w:rPr>
      </w:pPr>
      <w:ins w:id="959" w:author="作者"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>maxnoofTAforMDT</w:t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  <w:t>INTEGER ::= 8</w:t>
        </w:r>
      </w:ins>
    </w:p>
    <w:p w14:paraId="70185D15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0" w:author="作者"/>
          <w:rFonts w:ascii="Courier New" w:eastAsia="MS Mincho" w:hAnsi="Courier New" w:cs="Courier New"/>
          <w:snapToGrid w:val="0"/>
          <w:sz w:val="16"/>
          <w:lang w:val="sv-SE"/>
        </w:rPr>
      </w:pPr>
      <w:ins w:id="961" w:author="作者"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>maxnoofWLANName</w:t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  <w:lang w:val="sv-SE"/>
          </w:rPr>
          <w:tab/>
          <w:t>INTEGER ::= 4</w:t>
        </w:r>
      </w:ins>
    </w:p>
    <w:p w14:paraId="71B7EC6E" w14:textId="77777777" w:rsidR="00714436" w:rsidRPr="00714436" w:rsidRDefault="00714436" w:rsidP="00714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2" w:author="作者"/>
          <w:rFonts w:ascii="Courier New" w:eastAsia="MS Mincho" w:hAnsi="Courier New" w:cs="Courier New"/>
          <w:snapToGrid w:val="0"/>
          <w:sz w:val="16"/>
        </w:rPr>
      </w:pPr>
      <w:ins w:id="963" w:author="作者">
        <w:r w:rsidRPr="00714436">
          <w:rPr>
            <w:rFonts w:ascii="Courier New" w:eastAsia="MS Mincho" w:hAnsi="Courier New" w:cs="Courier New"/>
            <w:snapToGrid w:val="0"/>
            <w:sz w:val="16"/>
          </w:rPr>
          <w:t>maxnoofSensorName</w:t>
        </w:r>
        <w:r w:rsidRPr="007144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714436">
          <w:rPr>
            <w:rFonts w:ascii="Courier New" w:eastAsia="MS Mincho" w:hAnsi="Courier New" w:cs="Courier New"/>
            <w:snapToGrid w:val="0"/>
            <w:sz w:val="16"/>
          </w:rPr>
          <w:tab/>
          <w:t>INTEGER ::= 3</w:t>
        </w:r>
      </w:ins>
    </w:p>
    <w:p w14:paraId="397671C9" w14:textId="5D965734" w:rsidR="00714436" w:rsidRDefault="00714436" w:rsidP="00714436">
      <w:pPr>
        <w:pStyle w:val="PL"/>
        <w:rPr>
          <w:ins w:id="964" w:author="Huawei" w:date="2020-04-08T19:02:00Z"/>
          <w:noProof w:val="0"/>
          <w:snapToGrid w:val="0"/>
        </w:rPr>
      </w:pPr>
      <w:ins w:id="965" w:author="Huawei" w:date="2020-04-05T08:24:00Z">
        <w:r w:rsidRPr="00483CFC">
          <w:rPr>
            <w:noProof w:val="0"/>
            <w:snapToGrid w:val="0"/>
          </w:rPr>
          <w:t>maxnoofNeighPCIforMDT</w:t>
        </w:r>
      </w:ins>
      <w:ins w:id="966" w:author="Huawei" w:date="2020-04-05T08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3CFC">
          <w:rPr>
            <w:noProof w:val="0"/>
            <w:snapToGrid w:val="0"/>
          </w:rPr>
          <w:t xml:space="preserve">INTEGER ::= </w:t>
        </w:r>
      </w:ins>
      <w:ins w:id="967" w:author="Huawei" w:date="2020-05-18T18:58:00Z">
        <w:r>
          <w:rPr>
            <w:noProof w:val="0"/>
            <w:snapToGrid w:val="0"/>
          </w:rPr>
          <w:t>32</w:t>
        </w:r>
      </w:ins>
    </w:p>
    <w:p w14:paraId="0FF80A6F" w14:textId="6B9C401A" w:rsidR="00714436" w:rsidRPr="00D51DB1" w:rsidRDefault="00714436" w:rsidP="00714436">
      <w:pPr>
        <w:pStyle w:val="PL"/>
        <w:rPr>
          <w:ins w:id="968" w:author="作者"/>
          <w:noProof w:val="0"/>
          <w:snapToGrid w:val="0"/>
        </w:rPr>
      </w:pPr>
      <w:ins w:id="969" w:author="Huawei" w:date="2020-04-08T19:02:00Z">
        <w:r>
          <w:rPr>
            <w:rFonts w:eastAsia="宋体"/>
            <w:lang w:eastAsia="en-GB"/>
          </w:rPr>
          <w:t>maxnoofFreqforMDT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3CFC">
          <w:rPr>
            <w:noProof w:val="0"/>
            <w:snapToGrid w:val="0"/>
          </w:rPr>
          <w:t xml:space="preserve">INTEGER ::= </w:t>
        </w:r>
      </w:ins>
      <w:ins w:id="970" w:author="Huawei" w:date="2020-05-18T18:58:00Z">
        <w:r>
          <w:rPr>
            <w:noProof w:val="0"/>
            <w:snapToGrid w:val="0"/>
          </w:rPr>
          <w:t>8</w:t>
        </w:r>
      </w:ins>
    </w:p>
    <w:p w14:paraId="08029646" w14:textId="77777777" w:rsidR="004D00E8" w:rsidRDefault="004D00E8" w:rsidP="006044C7">
      <w:pPr>
        <w:rPr>
          <w:rFonts w:eastAsia="等线"/>
          <w:i/>
          <w:noProof/>
          <w:lang w:eastAsia="zh-CN"/>
        </w:rPr>
      </w:pPr>
    </w:p>
    <w:p w14:paraId="22F154EB" w14:textId="77777777" w:rsidR="00714436" w:rsidRDefault="00714436" w:rsidP="007144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436" w:rsidRPr="00FC6ECB" w14:paraId="5F462733" w14:textId="77777777" w:rsidTr="009E18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5371EC" w14:textId="319AECB4" w:rsidR="00714436" w:rsidRPr="00FC6ECB" w:rsidRDefault="00714436" w:rsidP="009E18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215ABFC6" w14:textId="77777777" w:rsidR="00714436" w:rsidRDefault="00714436" w:rsidP="00714436">
      <w:pPr>
        <w:rPr>
          <w:noProof/>
        </w:rPr>
      </w:pPr>
    </w:p>
    <w:sectPr w:rsidR="00714436" w:rsidSect="00603E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48A78" w14:textId="77777777" w:rsidR="00412348" w:rsidRDefault="00412348">
      <w:r>
        <w:separator/>
      </w:r>
    </w:p>
  </w:endnote>
  <w:endnote w:type="continuationSeparator" w:id="0">
    <w:p w14:paraId="55D25DBE" w14:textId="77777777" w:rsidR="00412348" w:rsidRDefault="0041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A4F42" w14:textId="77777777" w:rsidR="00412348" w:rsidRDefault="00412348">
      <w:r>
        <w:separator/>
      </w:r>
    </w:p>
  </w:footnote>
  <w:footnote w:type="continuationSeparator" w:id="0">
    <w:p w14:paraId="0539AF53" w14:textId="77777777" w:rsidR="00412348" w:rsidRDefault="00412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B8395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D308E76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3E2452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57CC236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9DCE5D62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20"/>
  </w:num>
  <w:num w:numId="5">
    <w:abstractNumId w:val="10"/>
  </w:num>
  <w:num w:numId="6">
    <w:abstractNumId w:val="14"/>
  </w:num>
  <w:num w:numId="7">
    <w:abstractNumId w:val="17"/>
  </w:num>
  <w:num w:numId="8">
    <w:abstractNumId w:val="19"/>
  </w:num>
  <w:num w:numId="9">
    <w:abstractNumId w:val="16"/>
  </w:num>
  <w:num w:numId="10">
    <w:abstractNumId w:val="7"/>
  </w:num>
  <w:num w:numId="11">
    <w:abstractNumId w:val="6"/>
  </w:num>
  <w:num w:numId="12">
    <w:abstractNumId w:val="4"/>
  </w:num>
  <w:num w:numId="13">
    <w:abstractNumId w:val="3"/>
  </w:num>
  <w:num w:numId="14">
    <w:abstractNumId w:val="18"/>
  </w:num>
  <w:num w:numId="15">
    <w:abstractNumId w:val="11"/>
  </w:num>
  <w:num w:numId="16">
    <w:abstractNumId w:val="9"/>
  </w:num>
  <w:num w:numId="17">
    <w:abstractNumId w:val="5"/>
  </w:num>
  <w:num w:numId="18">
    <w:abstractNumId w:val="8"/>
  </w:num>
  <w:num w:numId="19">
    <w:abstractNumId w:val="2"/>
  </w:num>
  <w:num w:numId="20">
    <w:abstractNumId w:val="1"/>
  </w:num>
  <w:num w:numId="21">
    <w:abstractNumId w:val="0"/>
  </w:num>
  <w:num w:numId="22">
    <w:abstractNumId w:val="21"/>
  </w:num>
  <w:num w:numId="23">
    <w:abstractNumId w:val="15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1FD"/>
    <w:rsid w:val="0002747B"/>
    <w:rsid w:val="00031567"/>
    <w:rsid w:val="00032AB8"/>
    <w:rsid w:val="000340A9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E02"/>
    <w:rsid w:val="00053ACE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022"/>
    <w:rsid w:val="00086577"/>
    <w:rsid w:val="00086B96"/>
    <w:rsid w:val="00091874"/>
    <w:rsid w:val="000918C5"/>
    <w:rsid w:val="0009333E"/>
    <w:rsid w:val="00093E22"/>
    <w:rsid w:val="000940A4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82D"/>
    <w:rsid w:val="000B48A6"/>
    <w:rsid w:val="000B4B4A"/>
    <w:rsid w:val="000B5774"/>
    <w:rsid w:val="000B5F7E"/>
    <w:rsid w:val="000B78CC"/>
    <w:rsid w:val="000C00E1"/>
    <w:rsid w:val="000C2730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718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A7C"/>
    <w:rsid w:val="000F6965"/>
    <w:rsid w:val="000F6E6D"/>
    <w:rsid w:val="000F6E99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E4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930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2450"/>
    <w:rsid w:val="001636D5"/>
    <w:rsid w:val="00163EEC"/>
    <w:rsid w:val="00165014"/>
    <w:rsid w:val="0016538E"/>
    <w:rsid w:val="001679FD"/>
    <w:rsid w:val="0017100B"/>
    <w:rsid w:val="00171F68"/>
    <w:rsid w:val="0017547C"/>
    <w:rsid w:val="00177369"/>
    <w:rsid w:val="001775C4"/>
    <w:rsid w:val="001778DC"/>
    <w:rsid w:val="00177ED9"/>
    <w:rsid w:val="0018017B"/>
    <w:rsid w:val="00181069"/>
    <w:rsid w:val="001821F5"/>
    <w:rsid w:val="00184EF7"/>
    <w:rsid w:val="00185A40"/>
    <w:rsid w:val="001860A0"/>
    <w:rsid w:val="0019152F"/>
    <w:rsid w:val="00191857"/>
    <w:rsid w:val="0019227A"/>
    <w:rsid w:val="00195650"/>
    <w:rsid w:val="001977C8"/>
    <w:rsid w:val="00197C7B"/>
    <w:rsid w:val="001A1B88"/>
    <w:rsid w:val="001A1F92"/>
    <w:rsid w:val="001A2382"/>
    <w:rsid w:val="001A28C8"/>
    <w:rsid w:val="001A34F0"/>
    <w:rsid w:val="001A38C1"/>
    <w:rsid w:val="001A4002"/>
    <w:rsid w:val="001A4D6E"/>
    <w:rsid w:val="001A68F4"/>
    <w:rsid w:val="001A6CB0"/>
    <w:rsid w:val="001B0687"/>
    <w:rsid w:val="001B1D9D"/>
    <w:rsid w:val="001B1FB4"/>
    <w:rsid w:val="001B2FCB"/>
    <w:rsid w:val="001B33FC"/>
    <w:rsid w:val="001B3D7B"/>
    <w:rsid w:val="001B415E"/>
    <w:rsid w:val="001B511A"/>
    <w:rsid w:val="001B57B0"/>
    <w:rsid w:val="001B59F2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A9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D1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7F3"/>
    <w:rsid w:val="00214991"/>
    <w:rsid w:val="00215485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873"/>
    <w:rsid w:val="002554FC"/>
    <w:rsid w:val="00257195"/>
    <w:rsid w:val="002578D8"/>
    <w:rsid w:val="00260BA9"/>
    <w:rsid w:val="002613A5"/>
    <w:rsid w:val="00262C53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874"/>
    <w:rsid w:val="00281DB6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30A"/>
    <w:rsid w:val="002C0977"/>
    <w:rsid w:val="002C24E5"/>
    <w:rsid w:val="002C28CD"/>
    <w:rsid w:val="002C3F9C"/>
    <w:rsid w:val="002C4BB7"/>
    <w:rsid w:val="002C5758"/>
    <w:rsid w:val="002C5BCD"/>
    <w:rsid w:val="002C63B6"/>
    <w:rsid w:val="002C6BC3"/>
    <w:rsid w:val="002C7216"/>
    <w:rsid w:val="002C73CF"/>
    <w:rsid w:val="002C7B02"/>
    <w:rsid w:val="002D1D19"/>
    <w:rsid w:val="002D2931"/>
    <w:rsid w:val="002D2DDA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27"/>
    <w:rsid w:val="002F1E63"/>
    <w:rsid w:val="002F3F7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2C76"/>
    <w:rsid w:val="0031543D"/>
    <w:rsid w:val="00315C08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B5C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ED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F24"/>
    <w:rsid w:val="00366FA1"/>
    <w:rsid w:val="0036730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C80"/>
    <w:rsid w:val="003923AD"/>
    <w:rsid w:val="00393AB1"/>
    <w:rsid w:val="00393C91"/>
    <w:rsid w:val="00393DA5"/>
    <w:rsid w:val="00393FA3"/>
    <w:rsid w:val="0039412B"/>
    <w:rsid w:val="00394CE1"/>
    <w:rsid w:val="00394CF5"/>
    <w:rsid w:val="0039604D"/>
    <w:rsid w:val="00396450"/>
    <w:rsid w:val="003A2E9C"/>
    <w:rsid w:val="003A38B6"/>
    <w:rsid w:val="003A3E53"/>
    <w:rsid w:val="003A41E4"/>
    <w:rsid w:val="003A4FE1"/>
    <w:rsid w:val="003A557A"/>
    <w:rsid w:val="003A6A9E"/>
    <w:rsid w:val="003A6D6C"/>
    <w:rsid w:val="003B3117"/>
    <w:rsid w:val="003B5800"/>
    <w:rsid w:val="003B69D2"/>
    <w:rsid w:val="003B783C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1B36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9E9"/>
    <w:rsid w:val="0040543B"/>
    <w:rsid w:val="0040734E"/>
    <w:rsid w:val="00407AFD"/>
    <w:rsid w:val="00407F9F"/>
    <w:rsid w:val="004122AC"/>
    <w:rsid w:val="00412348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926"/>
    <w:rsid w:val="004259A4"/>
    <w:rsid w:val="0042735E"/>
    <w:rsid w:val="00433E63"/>
    <w:rsid w:val="00434BE2"/>
    <w:rsid w:val="0043516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EC0"/>
    <w:rsid w:val="00453767"/>
    <w:rsid w:val="00453897"/>
    <w:rsid w:val="00454B84"/>
    <w:rsid w:val="004555BE"/>
    <w:rsid w:val="00455F90"/>
    <w:rsid w:val="004567A8"/>
    <w:rsid w:val="00456EF9"/>
    <w:rsid w:val="00456FB2"/>
    <w:rsid w:val="00457C9D"/>
    <w:rsid w:val="00457E35"/>
    <w:rsid w:val="0046072B"/>
    <w:rsid w:val="004607BA"/>
    <w:rsid w:val="00460DFE"/>
    <w:rsid w:val="0046675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AD3"/>
    <w:rsid w:val="00475FA8"/>
    <w:rsid w:val="004761B3"/>
    <w:rsid w:val="0047739E"/>
    <w:rsid w:val="004822A4"/>
    <w:rsid w:val="004836AB"/>
    <w:rsid w:val="00483CFC"/>
    <w:rsid w:val="00483D3E"/>
    <w:rsid w:val="00483ED7"/>
    <w:rsid w:val="004849F3"/>
    <w:rsid w:val="004865D5"/>
    <w:rsid w:val="004868E3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0E8"/>
    <w:rsid w:val="004D0597"/>
    <w:rsid w:val="004D10E1"/>
    <w:rsid w:val="004D221A"/>
    <w:rsid w:val="004D244F"/>
    <w:rsid w:val="004D5606"/>
    <w:rsid w:val="004D6157"/>
    <w:rsid w:val="004D679B"/>
    <w:rsid w:val="004E118E"/>
    <w:rsid w:val="004E1D68"/>
    <w:rsid w:val="004E22D6"/>
    <w:rsid w:val="004E2427"/>
    <w:rsid w:val="004E6920"/>
    <w:rsid w:val="004E7EAF"/>
    <w:rsid w:val="004F0D89"/>
    <w:rsid w:val="004F2ABD"/>
    <w:rsid w:val="004F2B49"/>
    <w:rsid w:val="004F2C82"/>
    <w:rsid w:val="004F2C9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797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43"/>
    <w:rsid w:val="005325DA"/>
    <w:rsid w:val="00532F2B"/>
    <w:rsid w:val="005330EE"/>
    <w:rsid w:val="005357B3"/>
    <w:rsid w:val="005365BE"/>
    <w:rsid w:val="0054059A"/>
    <w:rsid w:val="0054123F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34D7"/>
    <w:rsid w:val="005646BF"/>
    <w:rsid w:val="005650FA"/>
    <w:rsid w:val="005660F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0911"/>
    <w:rsid w:val="00591F12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F7C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A4"/>
    <w:rsid w:val="005E066C"/>
    <w:rsid w:val="005E2C44"/>
    <w:rsid w:val="005E300B"/>
    <w:rsid w:val="005E3280"/>
    <w:rsid w:val="005E5A4E"/>
    <w:rsid w:val="005E64D8"/>
    <w:rsid w:val="005E6A0E"/>
    <w:rsid w:val="005F0026"/>
    <w:rsid w:val="005F0E08"/>
    <w:rsid w:val="005F1896"/>
    <w:rsid w:val="005F48CD"/>
    <w:rsid w:val="00600BB7"/>
    <w:rsid w:val="00600E5D"/>
    <w:rsid w:val="006012B9"/>
    <w:rsid w:val="00602547"/>
    <w:rsid w:val="00603EF5"/>
    <w:rsid w:val="006044C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B3"/>
    <w:rsid w:val="00615149"/>
    <w:rsid w:val="00615C80"/>
    <w:rsid w:val="00615EEE"/>
    <w:rsid w:val="006176F0"/>
    <w:rsid w:val="006209D5"/>
    <w:rsid w:val="00620B0F"/>
    <w:rsid w:val="00621D26"/>
    <w:rsid w:val="00622936"/>
    <w:rsid w:val="00623FA7"/>
    <w:rsid w:val="00625940"/>
    <w:rsid w:val="006259C5"/>
    <w:rsid w:val="00625CEF"/>
    <w:rsid w:val="00625D09"/>
    <w:rsid w:val="00626CE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97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B7"/>
    <w:rsid w:val="006631D6"/>
    <w:rsid w:val="006631D9"/>
    <w:rsid w:val="006645D7"/>
    <w:rsid w:val="00664C7E"/>
    <w:rsid w:val="0066605D"/>
    <w:rsid w:val="006660C6"/>
    <w:rsid w:val="00666395"/>
    <w:rsid w:val="00666DD8"/>
    <w:rsid w:val="00667FE0"/>
    <w:rsid w:val="006705F0"/>
    <w:rsid w:val="00670B5A"/>
    <w:rsid w:val="00670B7C"/>
    <w:rsid w:val="00670E91"/>
    <w:rsid w:val="00671283"/>
    <w:rsid w:val="006723E5"/>
    <w:rsid w:val="006726F6"/>
    <w:rsid w:val="00673B4E"/>
    <w:rsid w:val="00673F38"/>
    <w:rsid w:val="00674A87"/>
    <w:rsid w:val="00675705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E3A"/>
    <w:rsid w:val="00694F02"/>
    <w:rsid w:val="00696285"/>
    <w:rsid w:val="006975A8"/>
    <w:rsid w:val="006A0D9A"/>
    <w:rsid w:val="006A136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A41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2E8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027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436"/>
    <w:rsid w:val="007156C4"/>
    <w:rsid w:val="00715C76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46C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82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E6D"/>
    <w:rsid w:val="007B3DF4"/>
    <w:rsid w:val="007B446A"/>
    <w:rsid w:val="007B512A"/>
    <w:rsid w:val="007B5967"/>
    <w:rsid w:val="007B6720"/>
    <w:rsid w:val="007B744C"/>
    <w:rsid w:val="007B74F1"/>
    <w:rsid w:val="007C1493"/>
    <w:rsid w:val="007C1ABF"/>
    <w:rsid w:val="007C311B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66D"/>
    <w:rsid w:val="007D5D7B"/>
    <w:rsid w:val="007D6BB2"/>
    <w:rsid w:val="007D7072"/>
    <w:rsid w:val="007D7BC3"/>
    <w:rsid w:val="007E06D6"/>
    <w:rsid w:val="007E0963"/>
    <w:rsid w:val="007E2488"/>
    <w:rsid w:val="007E3B8F"/>
    <w:rsid w:val="007E6913"/>
    <w:rsid w:val="007E7FB5"/>
    <w:rsid w:val="007E7FB6"/>
    <w:rsid w:val="007F02EC"/>
    <w:rsid w:val="007F0E6B"/>
    <w:rsid w:val="007F11E8"/>
    <w:rsid w:val="007F12FC"/>
    <w:rsid w:val="007F1803"/>
    <w:rsid w:val="007F2759"/>
    <w:rsid w:val="007F4E74"/>
    <w:rsid w:val="007F749D"/>
    <w:rsid w:val="007F750E"/>
    <w:rsid w:val="007F799C"/>
    <w:rsid w:val="007F7A8D"/>
    <w:rsid w:val="007F7ACC"/>
    <w:rsid w:val="00801B02"/>
    <w:rsid w:val="00804A7D"/>
    <w:rsid w:val="00807E69"/>
    <w:rsid w:val="00811EB2"/>
    <w:rsid w:val="00814156"/>
    <w:rsid w:val="008148E8"/>
    <w:rsid w:val="008226C4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4AB"/>
    <w:rsid w:val="008341DD"/>
    <w:rsid w:val="00835204"/>
    <w:rsid w:val="0083568C"/>
    <w:rsid w:val="0083606D"/>
    <w:rsid w:val="00836974"/>
    <w:rsid w:val="00837EEB"/>
    <w:rsid w:val="008410A6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5BD"/>
    <w:rsid w:val="0086790E"/>
    <w:rsid w:val="00872C69"/>
    <w:rsid w:val="00873AA0"/>
    <w:rsid w:val="00874E26"/>
    <w:rsid w:val="00875DF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A6C"/>
    <w:rsid w:val="008946B7"/>
    <w:rsid w:val="00897872"/>
    <w:rsid w:val="008A0411"/>
    <w:rsid w:val="008A07B6"/>
    <w:rsid w:val="008A1C7C"/>
    <w:rsid w:val="008A4B74"/>
    <w:rsid w:val="008A559F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3BD"/>
    <w:rsid w:val="008B6BBE"/>
    <w:rsid w:val="008B751B"/>
    <w:rsid w:val="008B7F64"/>
    <w:rsid w:val="008C0CFF"/>
    <w:rsid w:val="008C195A"/>
    <w:rsid w:val="008C1E98"/>
    <w:rsid w:val="008C2671"/>
    <w:rsid w:val="008C2871"/>
    <w:rsid w:val="008C320D"/>
    <w:rsid w:val="008C53F3"/>
    <w:rsid w:val="008C7645"/>
    <w:rsid w:val="008C7BEA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6C73"/>
    <w:rsid w:val="008E0711"/>
    <w:rsid w:val="008E0875"/>
    <w:rsid w:val="008E120E"/>
    <w:rsid w:val="008E1325"/>
    <w:rsid w:val="008E317F"/>
    <w:rsid w:val="008E48DB"/>
    <w:rsid w:val="008E5CF9"/>
    <w:rsid w:val="008E726F"/>
    <w:rsid w:val="008E79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371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624"/>
    <w:rsid w:val="00950BB4"/>
    <w:rsid w:val="00951CDA"/>
    <w:rsid w:val="00952DFC"/>
    <w:rsid w:val="009532B9"/>
    <w:rsid w:val="00954A16"/>
    <w:rsid w:val="00954C90"/>
    <w:rsid w:val="00955911"/>
    <w:rsid w:val="00955C83"/>
    <w:rsid w:val="00955EC7"/>
    <w:rsid w:val="009568A6"/>
    <w:rsid w:val="00956F3A"/>
    <w:rsid w:val="009612A1"/>
    <w:rsid w:val="00964DEA"/>
    <w:rsid w:val="00965A86"/>
    <w:rsid w:val="00966E9C"/>
    <w:rsid w:val="00967109"/>
    <w:rsid w:val="00967BBC"/>
    <w:rsid w:val="0097122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709"/>
    <w:rsid w:val="00987F4F"/>
    <w:rsid w:val="00990A84"/>
    <w:rsid w:val="00990C5A"/>
    <w:rsid w:val="00991380"/>
    <w:rsid w:val="00992F7D"/>
    <w:rsid w:val="009930E6"/>
    <w:rsid w:val="009935B7"/>
    <w:rsid w:val="0099570D"/>
    <w:rsid w:val="00997584"/>
    <w:rsid w:val="00997F4A"/>
    <w:rsid w:val="009A1009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11"/>
    <w:rsid w:val="009B3D63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DF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0D7"/>
    <w:rsid w:val="009E5207"/>
    <w:rsid w:val="009E6BC6"/>
    <w:rsid w:val="009E6DC2"/>
    <w:rsid w:val="009E7377"/>
    <w:rsid w:val="009E79AF"/>
    <w:rsid w:val="009F40C4"/>
    <w:rsid w:val="009F458D"/>
    <w:rsid w:val="009F5C3D"/>
    <w:rsid w:val="009F6450"/>
    <w:rsid w:val="009F6CB6"/>
    <w:rsid w:val="00A007DD"/>
    <w:rsid w:val="00A03496"/>
    <w:rsid w:val="00A0622B"/>
    <w:rsid w:val="00A064D6"/>
    <w:rsid w:val="00A0695E"/>
    <w:rsid w:val="00A06BFC"/>
    <w:rsid w:val="00A07ACA"/>
    <w:rsid w:val="00A10593"/>
    <w:rsid w:val="00A10749"/>
    <w:rsid w:val="00A11DA6"/>
    <w:rsid w:val="00A12460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C8A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55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B7D"/>
    <w:rsid w:val="00A9721B"/>
    <w:rsid w:val="00AA0645"/>
    <w:rsid w:val="00AA2CB3"/>
    <w:rsid w:val="00AA3A7F"/>
    <w:rsid w:val="00AA4C5E"/>
    <w:rsid w:val="00AA73DA"/>
    <w:rsid w:val="00AA7DFA"/>
    <w:rsid w:val="00AB057B"/>
    <w:rsid w:val="00AB0EC4"/>
    <w:rsid w:val="00AB2179"/>
    <w:rsid w:val="00AB3629"/>
    <w:rsid w:val="00AB37CE"/>
    <w:rsid w:val="00AB4399"/>
    <w:rsid w:val="00AB4891"/>
    <w:rsid w:val="00AB502E"/>
    <w:rsid w:val="00AB6E37"/>
    <w:rsid w:val="00AB7302"/>
    <w:rsid w:val="00AB7F3A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5A0"/>
    <w:rsid w:val="00AD482F"/>
    <w:rsid w:val="00AD530D"/>
    <w:rsid w:val="00AD6ABF"/>
    <w:rsid w:val="00AE0052"/>
    <w:rsid w:val="00AE20D4"/>
    <w:rsid w:val="00AE2673"/>
    <w:rsid w:val="00AE2CC3"/>
    <w:rsid w:val="00AE2DDF"/>
    <w:rsid w:val="00AE30CF"/>
    <w:rsid w:val="00AE4202"/>
    <w:rsid w:val="00AE4425"/>
    <w:rsid w:val="00AE5600"/>
    <w:rsid w:val="00AE6F49"/>
    <w:rsid w:val="00AE7EA7"/>
    <w:rsid w:val="00AF0536"/>
    <w:rsid w:val="00AF1890"/>
    <w:rsid w:val="00AF283F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61F"/>
    <w:rsid w:val="00B07ABB"/>
    <w:rsid w:val="00B07FFB"/>
    <w:rsid w:val="00B12191"/>
    <w:rsid w:val="00B13226"/>
    <w:rsid w:val="00B134CB"/>
    <w:rsid w:val="00B13CBD"/>
    <w:rsid w:val="00B140DB"/>
    <w:rsid w:val="00B1543E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B4"/>
    <w:rsid w:val="00B964A2"/>
    <w:rsid w:val="00B9767C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BEA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E3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115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95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A53"/>
    <w:rsid w:val="00C034F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7FB"/>
    <w:rsid w:val="00C17D9F"/>
    <w:rsid w:val="00C20182"/>
    <w:rsid w:val="00C20BE1"/>
    <w:rsid w:val="00C20F4E"/>
    <w:rsid w:val="00C2412B"/>
    <w:rsid w:val="00C2448E"/>
    <w:rsid w:val="00C24E1D"/>
    <w:rsid w:val="00C31FC6"/>
    <w:rsid w:val="00C322F9"/>
    <w:rsid w:val="00C33600"/>
    <w:rsid w:val="00C344DF"/>
    <w:rsid w:val="00C348D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5E3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BC6"/>
    <w:rsid w:val="00C673DC"/>
    <w:rsid w:val="00C67B92"/>
    <w:rsid w:val="00C70A56"/>
    <w:rsid w:val="00C716CA"/>
    <w:rsid w:val="00C73295"/>
    <w:rsid w:val="00C73C42"/>
    <w:rsid w:val="00C74835"/>
    <w:rsid w:val="00C7493C"/>
    <w:rsid w:val="00C76F91"/>
    <w:rsid w:val="00C774D3"/>
    <w:rsid w:val="00C8027C"/>
    <w:rsid w:val="00C806E9"/>
    <w:rsid w:val="00C809B9"/>
    <w:rsid w:val="00C81121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42"/>
    <w:rsid w:val="00CB1192"/>
    <w:rsid w:val="00CB11E0"/>
    <w:rsid w:val="00CB2A4B"/>
    <w:rsid w:val="00CB33D7"/>
    <w:rsid w:val="00CB3714"/>
    <w:rsid w:val="00CB4DE2"/>
    <w:rsid w:val="00CB5DC5"/>
    <w:rsid w:val="00CC004A"/>
    <w:rsid w:val="00CC15FD"/>
    <w:rsid w:val="00CC1B29"/>
    <w:rsid w:val="00CC475F"/>
    <w:rsid w:val="00CC6082"/>
    <w:rsid w:val="00CC6C6E"/>
    <w:rsid w:val="00CC6E0A"/>
    <w:rsid w:val="00CC76E6"/>
    <w:rsid w:val="00CC7FD1"/>
    <w:rsid w:val="00CC7FFB"/>
    <w:rsid w:val="00CD01E6"/>
    <w:rsid w:val="00CD05C8"/>
    <w:rsid w:val="00CD06F2"/>
    <w:rsid w:val="00CD1A92"/>
    <w:rsid w:val="00CD1F55"/>
    <w:rsid w:val="00CD54DA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46A7"/>
    <w:rsid w:val="00D051A3"/>
    <w:rsid w:val="00D0592B"/>
    <w:rsid w:val="00D12684"/>
    <w:rsid w:val="00D129E1"/>
    <w:rsid w:val="00D12C36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854"/>
    <w:rsid w:val="00D317C2"/>
    <w:rsid w:val="00D32033"/>
    <w:rsid w:val="00D322C4"/>
    <w:rsid w:val="00D32B0C"/>
    <w:rsid w:val="00D34B96"/>
    <w:rsid w:val="00D374B4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6746"/>
    <w:rsid w:val="00DA32E6"/>
    <w:rsid w:val="00DA32F7"/>
    <w:rsid w:val="00DA4CA1"/>
    <w:rsid w:val="00DA4F6D"/>
    <w:rsid w:val="00DA6E41"/>
    <w:rsid w:val="00DA7113"/>
    <w:rsid w:val="00DA7B9F"/>
    <w:rsid w:val="00DB1E46"/>
    <w:rsid w:val="00DB227D"/>
    <w:rsid w:val="00DB2997"/>
    <w:rsid w:val="00DB382B"/>
    <w:rsid w:val="00DB664B"/>
    <w:rsid w:val="00DB6D92"/>
    <w:rsid w:val="00DB7520"/>
    <w:rsid w:val="00DC0462"/>
    <w:rsid w:val="00DC095B"/>
    <w:rsid w:val="00DC0A8A"/>
    <w:rsid w:val="00DC0CBC"/>
    <w:rsid w:val="00DC1031"/>
    <w:rsid w:val="00DC1877"/>
    <w:rsid w:val="00DC1A2A"/>
    <w:rsid w:val="00DC32FA"/>
    <w:rsid w:val="00DC57BD"/>
    <w:rsid w:val="00DC67AC"/>
    <w:rsid w:val="00DC6D5F"/>
    <w:rsid w:val="00DC7503"/>
    <w:rsid w:val="00DC7B6E"/>
    <w:rsid w:val="00DD0B00"/>
    <w:rsid w:val="00DD143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A47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5B7"/>
    <w:rsid w:val="00E15C46"/>
    <w:rsid w:val="00E16BCC"/>
    <w:rsid w:val="00E16F1D"/>
    <w:rsid w:val="00E2035F"/>
    <w:rsid w:val="00E214EB"/>
    <w:rsid w:val="00E232BC"/>
    <w:rsid w:val="00E234D2"/>
    <w:rsid w:val="00E30D80"/>
    <w:rsid w:val="00E3131F"/>
    <w:rsid w:val="00E319C5"/>
    <w:rsid w:val="00E31B55"/>
    <w:rsid w:val="00E31DE8"/>
    <w:rsid w:val="00E324CC"/>
    <w:rsid w:val="00E34407"/>
    <w:rsid w:val="00E3467F"/>
    <w:rsid w:val="00E37DC0"/>
    <w:rsid w:val="00E413B8"/>
    <w:rsid w:val="00E41CD1"/>
    <w:rsid w:val="00E42AC9"/>
    <w:rsid w:val="00E43410"/>
    <w:rsid w:val="00E4440F"/>
    <w:rsid w:val="00E445E7"/>
    <w:rsid w:val="00E4512F"/>
    <w:rsid w:val="00E454D5"/>
    <w:rsid w:val="00E47690"/>
    <w:rsid w:val="00E50459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3"/>
    <w:rsid w:val="00E80FB6"/>
    <w:rsid w:val="00E82531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628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C1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3E3"/>
    <w:rsid w:val="00F30963"/>
    <w:rsid w:val="00F30AC8"/>
    <w:rsid w:val="00F31C90"/>
    <w:rsid w:val="00F340F4"/>
    <w:rsid w:val="00F34406"/>
    <w:rsid w:val="00F34408"/>
    <w:rsid w:val="00F414C4"/>
    <w:rsid w:val="00F42BE7"/>
    <w:rsid w:val="00F4342C"/>
    <w:rsid w:val="00F438DD"/>
    <w:rsid w:val="00F44146"/>
    <w:rsid w:val="00F44A58"/>
    <w:rsid w:val="00F45052"/>
    <w:rsid w:val="00F475D5"/>
    <w:rsid w:val="00F476A5"/>
    <w:rsid w:val="00F47A89"/>
    <w:rsid w:val="00F50097"/>
    <w:rsid w:val="00F50F2A"/>
    <w:rsid w:val="00F53EBD"/>
    <w:rsid w:val="00F5423E"/>
    <w:rsid w:val="00F5438B"/>
    <w:rsid w:val="00F547A8"/>
    <w:rsid w:val="00F54848"/>
    <w:rsid w:val="00F54EA6"/>
    <w:rsid w:val="00F550A2"/>
    <w:rsid w:val="00F561BE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82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B10"/>
    <w:rsid w:val="00F9512C"/>
    <w:rsid w:val="00F963F3"/>
    <w:rsid w:val="00F96A52"/>
    <w:rsid w:val="00F96B99"/>
    <w:rsid w:val="00F96DC0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51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80D"/>
    <w:rsid w:val="00FC6868"/>
    <w:rsid w:val="00FC7619"/>
    <w:rsid w:val="00FC7ABA"/>
    <w:rsid w:val="00FD09D6"/>
    <w:rsid w:val="00FD2A85"/>
    <w:rsid w:val="00FD2EF1"/>
    <w:rsid w:val="00FD41F9"/>
    <w:rsid w:val="00FD46A2"/>
    <w:rsid w:val="00FD52EB"/>
    <w:rsid w:val="00FD59DD"/>
    <w:rsid w:val="00FE174A"/>
    <w:rsid w:val="00FE197B"/>
    <w:rsid w:val="00FE3C3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5EC5F0"/>
  <w15:chartTrackingRefBased/>
  <w15:docId w15:val="{1B9AD658-107E-47F3-9200-F9C5FE0F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3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"/>
    <w:basedOn w:val="23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0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1"/>
    <w:uiPriority w:val="39"/>
    <w:rsid w:val="005456E5"/>
    <w:pPr>
      <w:ind w:left="1418" w:hanging="1418"/>
    </w:pPr>
  </w:style>
  <w:style w:type="paragraph" w:styleId="31">
    <w:name w:val="toc 3"/>
    <w:basedOn w:val="24"/>
    <w:uiPriority w:val="39"/>
    <w:rsid w:val="005456E5"/>
    <w:pPr>
      <w:ind w:left="1134" w:hanging="1134"/>
    </w:pPr>
  </w:style>
  <w:style w:type="paragraph" w:styleId="24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1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2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6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6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3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D374B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74B4"/>
    <w:rPr>
      <w:rFonts w:ascii="Arial" w:hAnsi="Arial"/>
      <w:szCs w:val="24"/>
      <w:lang w:val="en-GB" w:eastAsia="en-GB"/>
    </w:rPr>
  </w:style>
  <w:style w:type="numbering" w:customStyle="1" w:styleId="14">
    <w:name w:val="无列表1"/>
    <w:next w:val="a5"/>
    <w:uiPriority w:val="99"/>
    <w:semiHidden/>
    <w:unhideWhenUsed/>
    <w:rsid w:val="008C2671"/>
  </w:style>
  <w:style w:type="character" w:customStyle="1" w:styleId="3Char">
    <w:name w:val="标题 3 Char"/>
    <w:aliases w:val="Underrubrik2 Char,H3 Char"/>
    <w:basedOn w:val="a3"/>
    <w:link w:val="30"/>
    <w:rsid w:val="008C267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8C267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0"/>
    <w:rsid w:val="008C267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8C267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8C267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8C267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8C2671"/>
    <w:rPr>
      <w:rFonts w:ascii="Arial" w:eastAsia="Times New Roman" w:hAnsi="Arial"/>
      <w:sz w:val="36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8C26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8C2671"/>
    <w:rPr>
      <w:rFonts w:ascii="Courier New" w:eastAsia="Times New Roman" w:hAnsi="Courier New" w:cs="Courier New"/>
      <w:lang w:eastAsia="en-GB"/>
    </w:rPr>
  </w:style>
  <w:style w:type="character" w:customStyle="1" w:styleId="Char1">
    <w:name w:val="脚注文本 Char"/>
    <w:basedOn w:val="a3"/>
    <w:link w:val="a9"/>
    <w:rsid w:val="008C267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8C267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locked/>
    <w:rsid w:val="008C267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8C2671"/>
    <w:rPr>
      <w:rFonts w:eastAsia="宋体"/>
      <w:sz w:val="18"/>
      <w:szCs w:val="18"/>
      <w:lang w:val="en-GB"/>
    </w:rPr>
  </w:style>
  <w:style w:type="character" w:customStyle="1" w:styleId="Char2">
    <w:name w:val="页脚 Char"/>
    <w:basedOn w:val="a3"/>
    <w:link w:val="ac"/>
    <w:rsid w:val="008C267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20">
    <w:name w:val="List Bullet 2"/>
    <w:basedOn w:val="aa"/>
    <w:unhideWhenUsed/>
    <w:rsid w:val="008C2671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unhideWhenUsed/>
    <w:rsid w:val="008C2671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5">
    <w:name w:val="List Bullet 5"/>
    <w:basedOn w:val="40"/>
    <w:unhideWhenUsed/>
    <w:rsid w:val="008C2671"/>
    <w:pPr>
      <w:numPr>
        <w:numId w:val="12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1"/>
    <w:unhideWhenUsed/>
    <w:rsid w:val="008C2671"/>
    <w:pPr>
      <w:numPr>
        <w:numId w:val="13"/>
      </w:numPr>
      <w:tabs>
        <w:tab w:val="clear" w:pos="780"/>
      </w:tabs>
      <w:ind w:leftChars="0" w:left="851" w:firstLineChars="0" w:hanging="284"/>
    </w:pPr>
  </w:style>
  <w:style w:type="paragraph" w:styleId="af9">
    <w:name w:val="Body Text"/>
    <w:basedOn w:val="a2"/>
    <w:link w:val="Char7"/>
    <w:unhideWhenUsed/>
    <w:rsid w:val="008C2671"/>
    <w:pPr>
      <w:overflowPunct w:val="0"/>
      <w:autoSpaceDE w:val="0"/>
      <w:autoSpaceDN w:val="0"/>
      <w:adjustRightInd w:val="0"/>
    </w:pPr>
    <w:rPr>
      <w:lang w:val="x-none" w:eastAsia="en-GB"/>
    </w:rPr>
  </w:style>
  <w:style w:type="character" w:customStyle="1" w:styleId="Char7">
    <w:name w:val="正文文本 Char"/>
    <w:basedOn w:val="a3"/>
    <w:link w:val="af9"/>
    <w:rsid w:val="008C2671"/>
    <w:rPr>
      <w:rFonts w:eastAsia="Times New Roman"/>
      <w:lang w:val="x-none" w:eastAsia="en-GB"/>
    </w:rPr>
  </w:style>
  <w:style w:type="character" w:customStyle="1" w:styleId="Char6">
    <w:name w:val="文档结构图 Char"/>
    <w:basedOn w:val="a3"/>
    <w:link w:val="af3"/>
    <w:rsid w:val="008C267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8C2671"/>
    <w:rPr>
      <w:rFonts w:eastAsia="Times New Roman"/>
      <w:b/>
      <w:bCs/>
      <w:lang w:val="en-GB"/>
    </w:rPr>
  </w:style>
  <w:style w:type="paragraph" w:styleId="afa">
    <w:name w:val="Revision"/>
    <w:uiPriority w:val="99"/>
    <w:semiHidden/>
    <w:rsid w:val="008C2671"/>
    <w:rPr>
      <w:rFonts w:eastAsia="Times New Roman"/>
      <w:lang w:val="en-GB"/>
    </w:rPr>
  </w:style>
  <w:style w:type="character" w:customStyle="1" w:styleId="Char8">
    <w:name w:val="列出段落 Char"/>
    <w:link w:val="afb"/>
    <w:uiPriority w:val="34"/>
    <w:qFormat/>
    <w:locked/>
    <w:rsid w:val="008C2671"/>
    <w:rPr>
      <w:rFonts w:ascii="Times" w:eastAsia="Batang" w:hAnsi="Times" w:cs="Times"/>
      <w:szCs w:val="24"/>
      <w:lang w:eastAsia="ja-JP"/>
    </w:rPr>
  </w:style>
  <w:style w:type="paragraph" w:styleId="afb">
    <w:name w:val="List Paragraph"/>
    <w:basedOn w:val="a2"/>
    <w:link w:val="Char8"/>
    <w:uiPriority w:val="34"/>
    <w:qFormat/>
    <w:rsid w:val="008C2671"/>
    <w:pPr>
      <w:spacing w:after="0"/>
      <w:ind w:leftChars="400" w:left="840" w:hanging="1440"/>
    </w:pPr>
    <w:rPr>
      <w:rFonts w:ascii="Times" w:eastAsia="Batang" w:hAnsi="Times" w:cs="Times"/>
      <w:szCs w:val="24"/>
      <w:lang w:val="en-US" w:eastAsia="ja-JP"/>
    </w:rPr>
  </w:style>
  <w:style w:type="character" w:customStyle="1" w:styleId="NOZchn">
    <w:name w:val="NO Zchn"/>
    <w:locked/>
    <w:rsid w:val="008C2671"/>
    <w:rPr>
      <w:lang w:val="en-GB"/>
    </w:rPr>
  </w:style>
  <w:style w:type="character" w:customStyle="1" w:styleId="H6Char">
    <w:name w:val="H6 Char"/>
    <w:link w:val="H6"/>
    <w:locked/>
    <w:rsid w:val="008C267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8C2671"/>
    <w:rPr>
      <w:rFonts w:ascii="Arial" w:hAnsi="Arial" w:cs="Arial"/>
      <w:sz w:val="18"/>
      <w:lang w:val="en-GB"/>
    </w:rPr>
  </w:style>
  <w:style w:type="character" w:customStyle="1" w:styleId="B1Char">
    <w:name w:val="B1 Char"/>
    <w:locked/>
    <w:rsid w:val="008C2671"/>
    <w:rPr>
      <w:lang w:val="en-GB"/>
    </w:rPr>
  </w:style>
  <w:style w:type="character" w:customStyle="1" w:styleId="B2Char">
    <w:name w:val="B2 Char"/>
    <w:link w:val="B2"/>
    <w:locked/>
    <w:rsid w:val="008C2671"/>
    <w:rPr>
      <w:rFonts w:eastAsia="Times New Roman"/>
      <w:lang w:val="en-GB"/>
    </w:rPr>
  </w:style>
  <w:style w:type="paragraph" w:customStyle="1" w:styleId="FirstChange">
    <w:name w:val="First Change"/>
    <w:basedOn w:val="a2"/>
    <w:rsid w:val="008C2671"/>
    <w:pPr>
      <w:jc w:val="center"/>
    </w:pPr>
    <w:rPr>
      <w:color w:val="FF0000"/>
    </w:rPr>
  </w:style>
  <w:style w:type="character" w:customStyle="1" w:styleId="StandardZchn">
    <w:name w:val="Standard Zchn"/>
    <w:link w:val="Standard1"/>
    <w:locked/>
    <w:rsid w:val="008C2671"/>
    <w:rPr>
      <w:rFonts w:eastAsia="Times New Roman"/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8C2671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a2"/>
    <w:rsid w:val="008C267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8C2671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SpecText">
    <w:name w:val="SpecText"/>
    <w:basedOn w:val="a2"/>
    <w:rsid w:val="008C267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"/>
    <w:rsid w:val="008C267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Times New Roma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8C2671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2671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8C267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2671"/>
    <w:pPr>
      <w:ind w:left="851"/>
    </w:pPr>
    <w:rPr>
      <w:rFonts w:eastAsia="Batang"/>
    </w:rPr>
  </w:style>
  <w:style w:type="paragraph" w:customStyle="1" w:styleId="tal0">
    <w:name w:val="tal"/>
    <w:basedOn w:val="a2"/>
    <w:rsid w:val="008C267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a2"/>
    <w:rsid w:val="008C2671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TAHChar">
    <w:name w:val="TAH Char"/>
    <w:link w:val="TAH"/>
    <w:qFormat/>
    <w:locked/>
    <w:rsid w:val="008C2671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link w:val="TF"/>
    <w:locked/>
    <w:rsid w:val="008C2671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8C2671"/>
    <w:rPr>
      <w:rFonts w:ascii="Arial" w:eastAsia="MS Mincho" w:hAnsi="Arial" w:cs="Arial" w:hint="default"/>
      <w:b/>
      <w:bCs w:val="0"/>
      <w:lang w:eastAsia="en-US"/>
    </w:rPr>
  </w:style>
  <w:style w:type="character" w:customStyle="1" w:styleId="msoins0">
    <w:name w:val="msoins"/>
    <w:rsid w:val="008C2671"/>
  </w:style>
  <w:style w:type="character" w:customStyle="1" w:styleId="B1Zchn">
    <w:name w:val="B1 Zchn"/>
    <w:locked/>
    <w:rsid w:val="008C2671"/>
    <w:rPr>
      <w:lang w:val="en-GB" w:eastAsia="en-US"/>
    </w:rPr>
  </w:style>
  <w:style w:type="character" w:customStyle="1" w:styleId="TACChar">
    <w:name w:val="TAC Char"/>
    <w:link w:val="TAC"/>
    <w:locked/>
    <w:rsid w:val="008C2671"/>
    <w:rPr>
      <w:rFonts w:ascii="Arial" w:eastAsia="Times New Roman" w:hAnsi="Arial"/>
      <w:sz w:val="18"/>
      <w:lang w:val="en-GB"/>
    </w:rPr>
  </w:style>
  <w:style w:type="character" w:customStyle="1" w:styleId="msoins1">
    <w:name w:val="msoins1"/>
    <w:rsid w:val="008C2671"/>
  </w:style>
  <w:style w:type="character" w:customStyle="1" w:styleId="TAHCar">
    <w:name w:val="TAH Car"/>
    <w:rsid w:val="008C267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8C267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rsid w:val="008C267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项目编号11"/>
    <w:rsid w:val="004F2C9C"/>
  </w:style>
  <w:style w:type="numbering" w:customStyle="1" w:styleId="120">
    <w:name w:val="项目编号12"/>
    <w:rsid w:val="004F2C9C"/>
  </w:style>
  <w:style w:type="numbering" w:customStyle="1" w:styleId="28">
    <w:name w:val="无列表2"/>
    <w:next w:val="a5"/>
    <w:uiPriority w:val="99"/>
    <w:semiHidden/>
    <w:unhideWhenUsed/>
    <w:rsid w:val="004E2427"/>
  </w:style>
  <w:style w:type="numbering" w:customStyle="1" w:styleId="111">
    <w:name w:val="无列表11"/>
    <w:next w:val="a5"/>
    <w:uiPriority w:val="99"/>
    <w:semiHidden/>
    <w:unhideWhenUsed/>
    <w:rsid w:val="004E2427"/>
  </w:style>
  <w:style w:type="character" w:styleId="afc">
    <w:name w:val="Emphasis"/>
    <w:qFormat/>
    <w:rsid w:val="004E2427"/>
    <w:rPr>
      <w:i/>
      <w:iCs/>
    </w:rPr>
  </w:style>
  <w:style w:type="table" w:customStyle="1" w:styleId="33">
    <w:name w:val="网格型3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Left100cmCharChar">
    <w:name w:val="TAL + Left:  1;00 cm Char Char"/>
    <w:link w:val="TALLeft1"/>
    <w:rsid w:val="004E2427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2427"/>
    <w:rPr>
      <w:color w:val="808080"/>
      <w:shd w:val="clear" w:color="auto" w:fill="E6E6E6"/>
    </w:rPr>
  </w:style>
  <w:style w:type="numbering" w:customStyle="1" w:styleId="210">
    <w:name w:val="无列表21"/>
    <w:next w:val="a5"/>
    <w:uiPriority w:val="99"/>
    <w:semiHidden/>
    <w:unhideWhenUsed/>
    <w:rsid w:val="004E2427"/>
  </w:style>
  <w:style w:type="table" w:customStyle="1" w:styleId="112">
    <w:name w:val="网格型11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5"/>
    <w:uiPriority w:val="99"/>
    <w:semiHidden/>
    <w:unhideWhenUsed/>
    <w:rsid w:val="004E2427"/>
  </w:style>
  <w:style w:type="table" w:customStyle="1" w:styleId="211">
    <w:name w:val="网格型21"/>
    <w:basedOn w:val="a4"/>
    <w:next w:val="af4"/>
    <w:rsid w:val="004E2427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4E2427"/>
  </w:style>
  <w:style w:type="numbering" w:customStyle="1" w:styleId="53">
    <w:name w:val="无列表5"/>
    <w:next w:val="a5"/>
    <w:uiPriority w:val="99"/>
    <w:semiHidden/>
    <w:unhideWhenUsed/>
    <w:rsid w:val="007D5D7B"/>
  </w:style>
  <w:style w:type="numbering" w:customStyle="1" w:styleId="121">
    <w:name w:val="无列表12"/>
    <w:next w:val="a5"/>
    <w:uiPriority w:val="99"/>
    <w:semiHidden/>
    <w:unhideWhenUsed/>
    <w:rsid w:val="007D5D7B"/>
  </w:style>
  <w:style w:type="table" w:customStyle="1" w:styleId="45">
    <w:name w:val="网格型4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无列表22"/>
    <w:next w:val="a5"/>
    <w:uiPriority w:val="99"/>
    <w:semiHidden/>
    <w:unhideWhenUsed/>
    <w:rsid w:val="007D5D7B"/>
  </w:style>
  <w:style w:type="table" w:customStyle="1" w:styleId="122">
    <w:name w:val="网格型12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无列表31"/>
    <w:next w:val="a5"/>
    <w:uiPriority w:val="99"/>
    <w:semiHidden/>
    <w:unhideWhenUsed/>
    <w:rsid w:val="007D5D7B"/>
  </w:style>
  <w:style w:type="table" w:customStyle="1" w:styleId="221">
    <w:name w:val="网格型22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无列表41"/>
    <w:next w:val="a5"/>
    <w:uiPriority w:val="99"/>
    <w:semiHidden/>
    <w:unhideWhenUsed/>
    <w:rsid w:val="007D5D7B"/>
  </w:style>
  <w:style w:type="table" w:customStyle="1" w:styleId="311">
    <w:name w:val="网格型31"/>
    <w:basedOn w:val="a4"/>
    <w:next w:val="af4"/>
    <w:rsid w:val="007D5D7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无列表6"/>
    <w:next w:val="a5"/>
    <w:uiPriority w:val="99"/>
    <w:semiHidden/>
    <w:unhideWhenUsed/>
    <w:rsid w:val="006044C7"/>
  </w:style>
  <w:style w:type="character" w:customStyle="1" w:styleId="EXChar">
    <w:name w:val="EX Char"/>
    <w:link w:val="EX"/>
    <w:locked/>
    <w:rsid w:val="006044C7"/>
    <w:rPr>
      <w:rFonts w:eastAsia="Times New Roman"/>
      <w:lang w:val="en-GB"/>
    </w:rPr>
  </w:style>
  <w:style w:type="character" w:styleId="afd">
    <w:name w:val="Strong"/>
    <w:qFormat/>
    <w:rsid w:val="006044C7"/>
    <w:rPr>
      <w:b/>
    </w:rPr>
  </w:style>
  <w:style w:type="character" w:customStyle="1" w:styleId="CRCoverPageZchn">
    <w:name w:val="CR Cover Page Zchn"/>
    <w:link w:val="CRCoverPage"/>
    <w:rsid w:val="006044C7"/>
    <w:rPr>
      <w:rFonts w:ascii="Arial" w:hAnsi="Arial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6044C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等线" w:hAnsi="Arial" w:cs="Arial"/>
      <w:bCs/>
      <w:sz w:val="18"/>
      <w:szCs w:val="18"/>
      <w:lang w:eastAsia="en-GB"/>
    </w:rPr>
  </w:style>
  <w:style w:type="paragraph" w:customStyle="1" w:styleId="3GPPHeader">
    <w:name w:val="3GPP_Header"/>
    <w:basedOn w:val="a2"/>
    <w:rsid w:val="006044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等线" w:hAnsi="Arial"/>
      <w:b/>
      <w:sz w:val="24"/>
      <w:lang w:eastAsia="zh-CN"/>
    </w:rPr>
  </w:style>
  <w:style w:type="character" w:customStyle="1" w:styleId="B3Char">
    <w:name w:val="B3 Char"/>
    <w:link w:val="B3"/>
    <w:rsid w:val="006044C7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044C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val="x-none" w:eastAsia="en-GB"/>
    </w:rPr>
  </w:style>
  <w:style w:type="character" w:customStyle="1" w:styleId="Mention">
    <w:name w:val="Mention"/>
    <w:uiPriority w:val="99"/>
    <w:semiHidden/>
    <w:unhideWhenUsed/>
    <w:rsid w:val="006044C7"/>
    <w:rPr>
      <w:color w:val="2B579A"/>
      <w:shd w:val="clear" w:color="auto" w:fill="E6E6E6"/>
    </w:rPr>
  </w:style>
  <w:style w:type="paragraph" w:customStyle="1" w:styleId="afe">
    <w:name w:val="a"/>
    <w:basedOn w:val="CRCoverPage"/>
    <w:rsid w:val="006044C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44C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等线"/>
      <w:lang w:eastAsia="en-GB"/>
    </w:rPr>
  </w:style>
  <w:style w:type="character" w:customStyle="1" w:styleId="TALNotBoldChar">
    <w:name w:val="TAL + Not Bold Char"/>
    <w:aliases w:val="Left Char"/>
    <w:link w:val="TALNotBold"/>
    <w:rsid w:val="006044C7"/>
    <w:rPr>
      <w:rFonts w:ascii="Arial" w:eastAsia="等线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0244-2F9D-4272-9FC0-A3F2DF0F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2882</TotalTime>
  <Pages>1</Pages>
  <Words>2512</Words>
  <Characters>14320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171</cp:revision>
  <cp:lastPrinted>2009-04-22T07:01:00Z</cp:lastPrinted>
  <dcterms:created xsi:type="dcterms:W3CDTF">2019-12-11T08:00:00Z</dcterms:created>
  <dcterms:modified xsi:type="dcterms:W3CDTF">2020-05-22T02:36:00Z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(3)o425aDwoWLuh5MSLB45cyJp02mlf3zTFcE0g2mIcQpANvkpP5totnnWyTfLyRdkPY3tR//fC
wR7RMAuQh40cCKI3gFq1lFMtQFluJ2u+RQaCTK1fsaf6RrLxagKKkGgvaa3IrbDuk2UOVVyX
BjNTPXpZUou/ERvqZjBghYIy+v3NOf5V6mfRF/BzpYjF479L9KUCsYbOpR/4Xf0fAqKq4tOd
aMeQnJfzYM/24+RwIQ</vt:lpwstr>
  </property>
  <property fmtid="{D5CDD505-2E9C-101B-9397-08002B2CF9AE}" pid="17" name="_2015_ms_pID_7253431">
    <vt:lpwstr>DqWy4/tgm0Od90A0TLMgF/oYzN9PHHhajnn+cxf43duWW0+8WSmIjM
aYfqCRvqkMe7TgGj7gs1a61YpP/CCcP18MTwWEBDb1w40UfPXwwBvsE1pdfjdJ/cH6ojc3Zb
RRs4s3A9kCKQxWDPD4ZdQ9II5Nw6DZgv2mgF/C+QAcTucOupQZKgbgFccZF7XNALqLK48Mjl
UMThoMduochJnfaueTW1rp+1y2dnzcuPObol</vt:lpwstr>
  </property>
  <property fmtid="{D5CDD505-2E9C-101B-9397-08002B2CF9AE}" pid="18" name="_2015_ms_pID_7253432">
    <vt:lpwstr>Mxkv0Ucw+bKtBX0usurqTV8=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