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45B9B" w14:textId="220007B0" w:rsidR="001C66A9" w:rsidRPr="001C66A9" w:rsidRDefault="001C66A9" w:rsidP="001C66A9">
      <w:pPr>
        <w:pStyle w:val="CRCoverPage"/>
        <w:tabs>
          <w:tab w:val="right" w:pos="9639"/>
          <w:tab w:val="right" w:pos="13323"/>
        </w:tabs>
        <w:spacing w:after="0"/>
        <w:rPr>
          <w:rFonts w:cs="Arial"/>
          <w:b/>
          <w:sz w:val="24"/>
          <w:szCs w:val="24"/>
        </w:rPr>
      </w:pPr>
      <w:bookmarkStart w:id="0" w:name="_Toc193024528"/>
      <w:r w:rsidRPr="001C66A9">
        <w:rPr>
          <w:rFonts w:cs="Arial"/>
          <w:b/>
          <w:sz w:val="24"/>
          <w:szCs w:val="24"/>
        </w:rPr>
        <w:t>3G</w:t>
      </w:r>
      <w:r w:rsidR="00FB2CF1">
        <w:rPr>
          <w:rFonts w:cs="Arial"/>
          <w:b/>
          <w:sz w:val="24"/>
          <w:szCs w:val="24"/>
        </w:rPr>
        <w:t>PP TSG-RAN WG3 #108-e</w:t>
      </w:r>
      <w:r w:rsidR="006176F0">
        <w:rPr>
          <w:rFonts w:cs="Arial"/>
          <w:b/>
          <w:sz w:val="24"/>
          <w:szCs w:val="24"/>
        </w:rPr>
        <w:t xml:space="preserve"> </w:t>
      </w:r>
      <w:r w:rsidR="00624D12">
        <w:rPr>
          <w:rFonts w:cs="Arial"/>
          <w:b/>
          <w:sz w:val="24"/>
          <w:szCs w:val="24"/>
        </w:rPr>
        <w:tab/>
      </w:r>
      <w:r w:rsidR="0055236F" w:rsidRPr="0055236F">
        <w:rPr>
          <w:rFonts w:cs="Arial"/>
          <w:b/>
          <w:sz w:val="24"/>
          <w:szCs w:val="24"/>
        </w:rPr>
        <w:t>R3-203499</w:t>
      </w:r>
    </w:p>
    <w:p w14:paraId="178888B3" w14:textId="4FB4F0C5" w:rsidR="0037119B" w:rsidRPr="001C66A9" w:rsidRDefault="00FB2CF1" w:rsidP="0037119B">
      <w:pPr>
        <w:pStyle w:val="ac"/>
        <w:jc w:val="both"/>
        <w:rPr>
          <w:rFonts w:eastAsia="MS Mincho" w:cs="Arial"/>
          <w:bCs/>
          <w:i w:val="0"/>
          <w:noProof w:val="0"/>
          <w:sz w:val="24"/>
          <w:szCs w:val="24"/>
          <w:lang w:eastAsia="en-US"/>
        </w:rPr>
      </w:pPr>
      <w:r>
        <w:rPr>
          <w:rFonts w:cs="Arial"/>
          <w:i w:val="0"/>
          <w:sz w:val="24"/>
          <w:szCs w:val="24"/>
        </w:rPr>
        <w:t>01</w:t>
      </w:r>
      <w:r w:rsidR="006176F0">
        <w:rPr>
          <w:rFonts w:cs="Arial"/>
          <w:i w:val="0"/>
          <w:sz w:val="24"/>
          <w:szCs w:val="24"/>
        </w:rPr>
        <w:t xml:space="preserve"> </w:t>
      </w:r>
      <w:r w:rsidR="001C66A9" w:rsidRPr="001C66A9">
        <w:rPr>
          <w:rFonts w:cs="Arial"/>
          <w:i w:val="0"/>
          <w:sz w:val="24"/>
          <w:szCs w:val="24"/>
        </w:rPr>
        <w:t>-</w:t>
      </w:r>
      <w:r w:rsidR="006176F0">
        <w:rPr>
          <w:rFonts w:cs="Arial"/>
          <w:i w:val="0"/>
          <w:sz w:val="24"/>
          <w:szCs w:val="24"/>
        </w:rPr>
        <w:t xml:space="preserve"> </w:t>
      </w:r>
      <w:r w:rsidR="00C70177">
        <w:rPr>
          <w:rFonts w:cs="Arial"/>
          <w:i w:val="0"/>
          <w:sz w:val="24"/>
          <w:szCs w:val="24"/>
        </w:rPr>
        <w:t>11</w:t>
      </w:r>
      <w:r w:rsidR="006176F0">
        <w:rPr>
          <w:rFonts w:cs="Arial"/>
          <w:i w:val="0"/>
          <w:sz w:val="24"/>
          <w:szCs w:val="24"/>
        </w:rPr>
        <w:t xml:space="preserve"> </w:t>
      </w:r>
      <w:r>
        <w:rPr>
          <w:rFonts w:cs="Arial"/>
          <w:i w:val="0"/>
          <w:sz w:val="24"/>
          <w:szCs w:val="24"/>
        </w:rPr>
        <w:t>June</w:t>
      </w:r>
      <w:r w:rsidR="001C66A9" w:rsidRPr="001C66A9">
        <w:rPr>
          <w:rFonts w:cs="Arial"/>
          <w:i w:val="0"/>
          <w:sz w:val="24"/>
          <w:szCs w:val="24"/>
        </w:rPr>
        <w:t xml:space="preserve"> 2020 E-Meeting</w:t>
      </w:r>
    </w:p>
    <w:p w14:paraId="0ED203A0" w14:textId="77777777" w:rsidR="001C66A9" w:rsidRPr="007D3E81" w:rsidRDefault="001C66A9" w:rsidP="0037119B">
      <w:pPr>
        <w:pStyle w:val="ac"/>
        <w:jc w:val="both"/>
        <w:rPr>
          <w:rFonts w:eastAsia="宋体"/>
          <w:b w:val="0"/>
          <w:i w:val="0"/>
          <w:noProof w:val="0"/>
          <w:sz w:val="24"/>
          <w:lang w:eastAsia="zh-CN"/>
        </w:rPr>
      </w:pPr>
    </w:p>
    <w:p w14:paraId="6BF102A8" w14:textId="3094B4B0"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2455C" w:rsidRPr="00F2455C">
        <w:rPr>
          <w:rStyle w:val="af8"/>
          <w:lang w:val="en-GB"/>
        </w:rPr>
        <w:t>(TP for MDT BL CR for TS 38.413): Clean up FFSes in MDT BLCR</w:t>
      </w:r>
    </w:p>
    <w:p w14:paraId="17FFD9C0" w14:textId="4ACBB06C"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D5151D2" w14:textId="7CD92122"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8635BD">
        <w:rPr>
          <w:rFonts w:ascii="Arial" w:hAnsi="Arial"/>
          <w:sz w:val="24"/>
          <w:lang w:eastAsia="zh-CN"/>
        </w:rPr>
        <w:t>10.3</w:t>
      </w:r>
      <w:r w:rsidR="007D7BC3">
        <w:rPr>
          <w:rFonts w:ascii="Arial" w:hAnsi="Arial"/>
          <w:sz w:val="24"/>
          <w:lang w:eastAsia="zh-CN"/>
        </w:rPr>
        <w:t>.1</w:t>
      </w:r>
    </w:p>
    <w:p w14:paraId="43BCD289" w14:textId="7CA1E419"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D7BC3">
        <w:rPr>
          <w:rFonts w:ascii="Arial" w:hAnsi="Arial"/>
          <w:sz w:val="24"/>
        </w:rPr>
        <w:t>discussion</w:t>
      </w:r>
      <w:r w:rsidR="006B6A41">
        <w:rPr>
          <w:rFonts w:ascii="Arial" w:hAnsi="Arial"/>
          <w:sz w:val="24"/>
        </w:rPr>
        <w:t xml:space="preserve">     </w:t>
      </w:r>
    </w:p>
    <w:p w14:paraId="3DE5A52A"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DFE1C78" w14:textId="7E1C4D60" w:rsidR="00492450" w:rsidRDefault="001551A2" w:rsidP="000A4C5A">
      <w:pPr>
        <w:rPr>
          <w:lang w:eastAsia="zh-CN"/>
        </w:rPr>
      </w:pPr>
      <w:r w:rsidRPr="007D3E81">
        <w:rPr>
          <w:lang w:eastAsia="zh-CN"/>
        </w:rPr>
        <w:t xml:space="preserve">The </w:t>
      </w:r>
      <w:r w:rsidR="008635BD">
        <w:rPr>
          <w:lang w:eastAsia="zh-CN"/>
        </w:rPr>
        <w:t xml:space="preserve">MDT measurement </w:t>
      </w:r>
      <w:r w:rsidRPr="007D3E81">
        <w:rPr>
          <w:lang w:eastAsia="zh-CN"/>
        </w:rPr>
        <w:t xml:space="preserve">was discussed during </w:t>
      </w:r>
      <w:r w:rsidR="008635BD">
        <w:rPr>
          <w:lang w:eastAsia="zh-CN"/>
        </w:rPr>
        <w:t>the last meetings</w:t>
      </w:r>
      <w:r w:rsidRPr="007D3E81">
        <w:rPr>
          <w:lang w:eastAsia="zh-CN"/>
        </w:rPr>
        <w:t xml:space="preserve">. In this document we </w:t>
      </w:r>
      <w:r w:rsidR="008635BD">
        <w:rPr>
          <w:lang w:eastAsia="zh-CN"/>
        </w:rPr>
        <w:t xml:space="preserve">will </w:t>
      </w:r>
      <w:r w:rsidR="00F2455C">
        <w:rPr>
          <w:lang w:eastAsia="zh-CN"/>
        </w:rPr>
        <w:t xml:space="preserve">continue to </w:t>
      </w:r>
      <w:r w:rsidR="008635BD">
        <w:rPr>
          <w:lang w:eastAsia="zh-CN"/>
        </w:rPr>
        <w:t xml:space="preserve">discuss the remaining </w:t>
      </w:r>
      <w:r w:rsidR="00191857">
        <w:rPr>
          <w:lang w:eastAsia="zh-CN"/>
        </w:rPr>
        <w:t>FFSs</w:t>
      </w:r>
      <w:r w:rsidR="00281874">
        <w:rPr>
          <w:lang w:eastAsia="zh-CN"/>
        </w:rPr>
        <w:t xml:space="preserve"> for the MDT measurements</w:t>
      </w:r>
      <w:r w:rsidR="00191857">
        <w:rPr>
          <w:lang w:eastAsia="zh-CN"/>
        </w:rPr>
        <w:t xml:space="preserve"> in</w:t>
      </w:r>
      <w:r w:rsidR="008635BD">
        <w:rPr>
          <w:lang w:eastAsia="zh-CN"/>
        </w:rPr>
        <w:t xml:space="preserve"> the BL CRs</w:t>
      </w:r>
      <w:r w:rsidR="008A2FFC">
        <w:rPr>
          <w:lang w:eastAsia="zh-CN"/>
        </w:rPr>
        <w:t xml:space="preserve"> on top of the </w:t>
      </w:r>
      <w:r w:rsidR="00062041">
        <w:rPr>
          <w:lang w:eastAsia="zh-CN"/>
        </w:rPr>
        <w:t>progress</w:t>
      </w:r>
      <w:r w:rsidR="008A2FFC">
        <w:rPr>
          <w:lang w:eastAsia="zh-CN"/>
        </w:rPr>
        <w:t xml:space="preserve"> of last meeting</w:t>
      </w:r>
      <w:r w:rsidRPr="007D3E81">
        <w:rPr>
          <w:lang w:eastAsia="zh-CN"/>
        </w:rPr>
        <w:t xml:space="preserve">. </w:t>
      </w:r>
    </w:p>
    <w:p w14:paraId="7C3AA094" w14:textId="77777777" w:rsidR="00A76852" w:rsidRPr="00FF43EF" w:rsidRDefault="00A76852" w:rsidP="00A76852">
      <w:pPr>
        <w:widowControl w:val="0"/>
        <w:spacing w:after="0"/>
        <w:ind w:leftChars="200" w:left="544" w:hanging="144"/>
        <w:rPr>
          <w:rFonts w:ascii="Calibri" w:hAnsi="Calibri" w:cs="Calibri"/>
          <w:sz w:val="18"/>
          <w:szCs w:val="24"/>
        </w:rPr>
      </w:pPr>
      <w:r w:rsidRPr="00FF43EF">
        <w:rPr>
          <w:rFonts w:ascii="Calibri" w:hAnsi="Calibri" w:cs="Calibri"/>
          <w:sz w:val="18"/>
          <w:szCs w:val="24"/>
        </w:rPr>
        <w:t xml:space="preserve">Summary of offline discussion </w:t>
      </w:r>
      <w:hyperlink r:id="rId8" w:history="1">
        <w:r w:rsidRPr="00FF43EF">
          <w:rPr>
            <w:rStyle w:val="ad"/>
            <w:rFonts w:ascii="Calibri" w:hAnsi="Calibri" w:cs="Calibri"/>
            <w:sz w:val="18"/>
            <w:szCs w:val="24"/>
          </w:rPr>
          <w:t>R3-202469</w:t>
        </w:r>
      </w:hyperlink>
      <w:r w:rsidRPr="00FF43EF">
        <w:rPr>
          <w:rFonts w:ascii="Calibri" w:hAnsi="Calibri" w:cs="Calibri"/>
          <w:sz w:val="18"/>
          <w:szCs w:val="24"/>
        </w:rPr>
        <w:t xml:space="preserve"> rev in </w:t>
      </w:r>
      <w:bookmarkStart w:id="1" w:name="OLE_LINK15"/>
      <w:r w:rsidRPr="00FF43EF">
        <w:rPr>
          <w:rFonts w:ascii="Calibri" w:hAnsi="Calibri" w:cs="Calibri"/>
          <w:sz w:val="18"/>
          <w:szCs w:val="24"/>
        </w:rPr>
        <w:fldChar w:fldCharType="begin"/>
      </w:r>
      <w:r w:rsidRPr="00FF43EF">
        <w:rPr>
          <w:rFonts w:ascii="Calibri" w:hAnsi="Calibri" w:cs="Calibri"/>
          <w:sz w:val="18"/>
          <w:szCs w:val="24"/>
        </w:rPr>
        <w:instrText xml:space="preserve"> HYPERLINK "Inbox\\R3-202638.zip" </w:instrText>
      </w:r>
      <w:r w:rsidRPr="00FF43EF">
        <w:rPr>
          <w:rFonts w:ascii="Calibri" w:hAnsi="Calibri" w:cs="Calibri"/>
          <w:sz w:val="18"/>
          <w:szCs w:val="24"/>
        </w:rPr>
        <w:fldChar w:fldCharType="separate"/>
      </w:r>
      <w:r w:rsidRPr="00FF43EF">
        <w:rPr>
          <w:rStyle w:val="ad"/>
          <w:rFonts w:ascii="Calibri" w:hAnsi="Calibri" w:cs="Calibri"/>
          <w:sz w:val="18"/>
          <w:szCs w:val="24"/>
        </w:rPr>
        <w:t>R3-202638</w:t>
      </w:r>
      <w:r w:rsidRPr="00FF43EF">
        <w:rPr>
          <w:rFonts w:ascii="Calibri" w:hAnsi="Calibri" w:cs="Calibri"/>
          <w:sz w:val="18"/>
          <w:szCs w:val="24"/>
        </w:rPr>
        <w:fldChar w:fldCharType="end"/>
      </w:r>
      <w:bookmarkEnd w:id="1"/>
      <w:r w:rsidRPr="00FF43EF">
        <w:rPr>
          <w:rFonts w:ascii="Calibri" w:hAnsi="Calibri" w:cs="Calibri"/>
          <w:sz w:val="18"/>
          <w:szCs w:val="24"/>
        </w:rPr>
        <w:t xml:space="preserve"> noted</w:t>
      </w:r>
    </w:p>
    <w:p w14:paraId="702F38E9" w14:textId="77777777" w:rsidR="00A76852" w:rsidRPr="00FF43EF" w:rsidRDefault="00A76852" w:rsidP="00A76852">
      <w:pPr>
        <w:widowControl w:val="0"/>
        <w:spacing w:after="0"/>
        <w:ind w:leftChars="200" w:left="544" w:hanging="144"/>
        <w:rPr>
          <w:rFonts w:ascii="Calibri" w:hAnsi="Calibri" w:cs="Calibri"/>
          <w:sz w:val="18"/>
          <w:szCs w:val="24"/>
        </w:rPr>
      </w:pPr>
      <w:r w:rsidRPr="00FF43EF">
        <w:rPr>
          <w:rFonts w:ascii="Calibri" w:hAnsi="Calibri" w:cs="Calibri"/>
          <w:sz w:val="18"/>
          <w:szCs w:val="24"/>
        </w:rPr>
        <w:t xml:space="preserve">2379 rev in </w:t>
      </w:r>
      <w:hyperlink r:id="rId9" w:history="1">
        <w:r w:rsidRPr="00FF43EF">
          <w:rPr>
            <w:rStyle w:val="ad"/>
            <w:rFonts w:ascii="Calibri" w:hAnsi="Calibri" w:cs="Calibri"/>
            <w:sz w:val="18"/>
            <w:szCs w:val="24"/>
          </w:rPr>
          <w:t>R3-202748</w:t>
        </w:r>
      </w:hyperlink>
      <w:r w:rsidRPr="00FF43EF">
        <w:rPr>
          <w:rFonts w:ascii="Calibri" w:hAnsi="Calibri" w:cs="Calibri"/>
          <w:sz w:val="18"/>
          <w:szCs w:val="24"/>
        </w:rPr>
        <w:t xml:space="preserve"> noted</w:t>
      </w:r>
    </w:p>
    <w:p w14:paraId="5EA73941" w14:textId="77777777" w:rsidR="00A76852" w:rsidRPr="00FF43EF" w:rsidRDefault="00A76852" w:rsidP="00A76852">
      <w:pPr>
        <w:widowControl w:val="0"/>
        <w:spacing w:after="0"/>
        <w:ind w:leftChars="200" w:left="544" w:hanging="144"/>
        <w:rPr>
          <w:rFonts w:ascii="Calibri" w:hAnsi="Calibri" w:cs="Calibri"/>
          <w:sz w:val="18"/>
          <w:szCs w:val="24"/>
        </w:rPr>
      </w:pPr>
      <w:r w:rsidRPr="00FF43EF">
        <w:rPr>
          <w:rFonts w:ascii="Calibri" w:hAnsi="Calibri" w:cs="Calibri"/>
          <w:sz w:val="18"/>
          <w:szCs w:val="24"/>
        </w:rPr>
        <w:t>1866 rev in</w:t>
      </w:r>
      <w:bookmarkStart w:id="2" w:name="OLE_LINK4"/>
      <w:r w:rsidRPr="00FF43EF">
        <w:rPr>
          <w:rFonts w:ascii="Calibri" w:hAnsi="Calibri" w:cs="Calibri"/>
          <w:sz w:val="18"/>
          <w:szCs w:val="24"/>
        </w:rPr>
        <w:t xml:space="preserve"> </w:t>
      </w:r>
      <w:hyperlink r:id="rId10" w:history="1">
        <w:r w:rsidRPr="00FF43EF">
          <w:rPr>
            <w:rStyle w:val="ad"/>
            <w:rFonts w:ascii="Calibri" w:hAnsi="Calibri" w:cs="Calibri"/>
            <w:sz w:val="18"/>
            <w:szCs w:val="24"/>
          </w:rPr>
          <w:t>R3-202785</w:t>
        </w:r>
      </w:hyperlink>
      <w:bookmarkEnd w:id="2"/>
      <w:r w:rsidRPr="00FF43EF">
        <w:rPr>
          <w:rFonts w:ascii="Calibri" w:hAnsi="Calibri" w:cs="Calibri"/>
          <w:sz w:val="18"/>
          <w:szCs w:val="24"/>
        </w:rPr>
        <w:t xml:space="preserve"> noted</w:t>
      </w:r>
    </w:p>
    <w:p w14:paraId="504C6122" w14:textId="77777777" w:rsidR="00A76852" w:rsidRPr="00FF43EF" w:rsidRDefault="00A76852" w:rsidP="00A76852">
      <w:pPr>
        <w:widowControl w:val="0"/>
        <w:spacing w:after="0"/>
        <w:ind w:leftChars="200" w:left="544" w:hanging="144"/>
        <w:rPr>
          <w:rFonts w:ascii="Calibri" w:hAnsi="Calibri" w:cs="Calibri"/>
          <w:sz w:val="18"/>
          <w:szCs w:val="24"/>
        </w:rPr>
      </w:pPr>
      <w:r w:rsidRPr="00FF43EF">
        <w:rPr>
          <w:rFonts w:ascii="Calibri" w:hAnsi="Calibri" w:cs="Calibri"/>
          <w:sz w:val="18"/>
          <w:szCs w:val="24"/>
        </w:rPr>
        <w:t xml:space="preserve"> (TP for [NR_SON_MDT] BL CR for TS 38.463): Addition of MDT (ZTE) </w:t>
      </w:r>
      <w:hyperlink r:id="rId11" w:history="1">
        <w:r w:rsidRPr="00FF43EF">
          <w:rPr>
            <w:rStyle w:val="ad"/>
            <w:rFonts w:ascii="Calibri" w:hAnsi="Calibri" w:cs="Calibri"/>
            <w:sz w:val="18"/>
            <w:szCs w:val="24"/>
          </w:rPr>
          <w:t>R3-202791</w:t>
        </w:r>
      </w:hyperlink>
      <w:r w:rsidRPr="00FF43EF">
        <w:rPr>
          <w:rFonts w:ascii="Calibri" w:hAnsi="Calibri" w:cs="Calibri"/>
          <w:sz w:val="18"/>
          <w:szCs w:val="24"/>
        </w:rPr>
        <w:t xml:space="preserve"> noted</w:t>
      </w:r>
    </w:p>
    <w:p w14:paraId="1D372C1F" w14:textId="77777777" w:rsidR="00A76852" w:rsidRPr="00FF43EF" w:rsidRDefault="00A76852" w:rsidP="00A76852">
      <w:pPr>
        <w:widowControl w:val="0"/>
        <w:spacing w:after="0"/>
        <w:ind w:leftChars="200" w:left="544" w:hanging="144"/>
        <w:rPr>
          <w:rFonts w:ascii="Calibri" w:hAnsi="Calibri" w:cs="Calibri"/>
          <w:sz w:val="18"/>
          <w:szCs w:val="24"/>
        </w:rPr>
      </w:pPr>
      <w:r w:rsidRPr="00FF43EF">
        <w:rPr>
          <w:rFonts w:ascii="Calibri" w:hAnsi="Calibri" w:cs="Calibri"/>
          <w:sz w:val="18"/>
          <w:szCs w:val="24"/>
        </w:rPr>
        <w:t xml:space="preserve">2262 rev in </w:t>
      </w:r>
      <w:hyperlink r:id="rId12" w:history="1">
        <w:r w:rsidRPr="00FF43EF">
          <w:rPr>
            <w:rStyle w:val="ad"/>
            <w:rFonts w:ascii="Calibri" w:hAnsi="Calibri" w:cs="Calibri"/>
            <w:sz w:val="18"/>
            <w:szCs w:val="24"/>
          </w:rPr>
          <w:t>R3-202830</w:t>
        </w:r>
      </w:hyperlink>
      <w:r w:rsidRPr="00FF43EF">
        <w:rPr>
          <w:rFonts w:ascii="Calibri" w:hAnsi="Calibri" w:cs="Calibri"/>
          <w:sz w:val="18"/>
          <w:szCs w:val="24"/>
        </w:rPr>
        <w:t xml:space="preserve"> noted</w:t>
      </w:r>
    </w:p>
    <w:p w14:paraId="68A461C6" w14:textId="77777777" w:rsidR="00A76852" w:rsidRPr="00FF43EF" w:rsidRDefault="00A76852" w:rsidP="00A76852">
      <w:pPr>
        <w:widowControl w:val="0"/>
        <w:spacing w:after="0"/>
        <w:ind w:leftChars="200" w:left="544" w:hanging="144"/>
        <w:rPr>
          <w:rFonts w:ascii="Calibri" w:hAnsi="Calibri" w:cs="Calibri"/>
          <w:sz w:val="18"/>
          <w:szCs w:val="24"/>
        </w:rPr>
      </w:pPr>
      <w:r w:rsidRPr="00FF43EF">
        <w:rPr>
          <w:rFonts w:ascii="Calibri" w:hAnsi="Calibri" w:cs="Calibri"/>
          <w:sz w:val="18"/>
          <w:szCs w:val="24"/>
        </w:rPr>
        <w:t xml:space="preserve">1783 rev in </w:t>
      </w:r>
      <w:hyperlink r:id="rId13" w:history="1">
        <w:r w:rsidRPr="00FF43EF">
          <w:rPr>
            <w:rStyle w:val="ad"/>
            <w:rFonts w:ascii="Calibri" w:hAnsi="Calibri" w:cs="Calibri"/>
            <w:sz w:val="18"/>
            <w:szCs w:val="24"/>
          </w:rPr>
          <w:t>R3-202826</w:t>
        </w:r>
      </w:hyperlink>
      <w:r w:rsidRPr="00FF43EF">
        <w:rPr>
          <w:rFonts w:ascii="Calibri" w:hAnsi="Calibri" w:cs="Calibri"/>
          <w:sz w:val="18"/>
          <w:szCs w:val="24"/>
        </w:rPr>
        <w:t xml:space="preserve"> noted</w:t>
      </w:r>
    </w:p>
    <w:p w14:paraId="0547D1D5" w14:textId="77777777" w:rsidR="00A76852" w:rsidRPr="00FF43EF" w:rsidRDefault="00A76852" w:rsidP="00A76852">
      <w:pPr>
        <w:widowControl w:val="0"/>
        <w:spacing w:after="0"/>
        <w:ind w:leftChars="200" w:left="544" w:hanging="144"/>
        <w:rPr>
          <w:rFonts w:ascii="Calibri" w:hAnsi="Calibri" w:cs="Calibri"/>
          <w:b/>
          <w:color w:val="0000FF"/>
          <w:sz w:val="18"/>
          <w:szCs w:val="24"/>
        </w:rPr>
      </w:pPr>
      <w:r w:rsidRPr="00FF43EF">
        <w:rPr>
          <w:rFonts w:ascii="Calibri" w:hAnsi="Calibri" w:cs="Calibri"/>
          <w:b/>
          <w:color w:val="0000FF"/>
          <w:sz w:val="18"/>
          <w:szCs w:val="24"/>
        </w:rPr>
        <w:t>To be continued on this basis...</w:t>
      </w:r>
    </w:p>
    <w:p w14:paraId="5C1197B2" w14:textId="77777777" w:rsidR="008A2FFC" w:rsidRPr="00A76852" w:rsidRDefault="008A2FFC" w:rsidP="000A4C5A">
      <w:pPr>
        <w:rPr>
          <w:lang w:eastAsia="zh-CN"/>
        </w:rPr>
      </w:pPr>
    </w:p>
    <w:p w14:paraId="0896E3C4" w14:textId="77777777" w:rsidR="00006AA0" w:rsidRDefault="008635BD" w:rsidP="00006AA0">
      <w:pPr>
        <w:pStyle w:val="10"/>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A676B77" w14:textId="59D9EDFF" w:rsidR="004009C9" w:rsidRDefault="004009C9" w:rsidP="008635BD">
      <w:pPr>
        <w:rPr>
          <w:rFonts w:eastAsiaTheme="minorEastAsia"/>
          <w:lang w:eastAsia="zh-CN"/>
        </w:rPr>
      </w:pPr>
      <w:bookmarkStart w:id="5" w:name="OLE_LINK63"/>
      <w:r>
        <w:rPr>
          <w:rFonts w:eastAsiaTheme="minorEastAsia" w:hint="eastAsia"/>
          <w:lang w:eastAsia="zh-CN"/>
        </w:rPr>
        <w:t>A</w:t>
      </w:r>
      <w:r>
        <w:rPr>
          <w:rFonts w:eastAsiaTheme="minorEastAsia"/>
          <w:lang w:eastAsia="zh-CN"/>
        </w:rPr>
        <w:t>ccording to the latest TS 37.320, M8 is the RSSI measurement by UE for WLAN/Bluetooth measurement. M9 is the RTTI measurement by UE for WLAN measurement.</w:t>
      </w:r>
    </w:p>
    <w:tbl>
      <w:tblPr>
        <w:tblStyle w:val="af4"/>
        <w:tblW w:w="0" w:type="auto"/>
        <w:tblInd w:w="704" w:type="dxa"/>
        <w:tblLook w:val="04A0" w:firstRow="1" w:lastRow="0" w:firstColumn="1" w:lastColumn="0" w:noHBand="0" w:noVBand="1"/>
      </w:tblPr>
      <w:tblGrid>
        <w:gridCol w:w="8363"/>
      </w:tblGrid>
      <w:tr w:rsidR="004009C9" w14:paraId="7F58164D" w14:textId="77777777" w:rsidTr="00E5135F">
        <w:tc>
          <w:tcPr>
            <w:tcW w:w="8363" w:type="dxa"/>
          </w:tcPr>
          <w:p w14:paraId="17C9EDF8" w14:textId="77777777" w:rsidR="00FB2CF1" w:rsidRPr="00083470" w:rsidRDefault="00FB2CF1" w:rsidP="00FB2CF1">
            <w:pPr>
              <w:pStyle w:val="B1"/>
              <w:rPr>
                <w:lang w:eastAsia="zh-CN"/>
              </w:rPr>
            </w:pPr>
            <w:r w:rsidRPr="00083470">
              <w:rPr>
                <w:lang w:eastAsia="zh-CN"/>
              </w:rPr>
              <w:t>⁻</w:t>
            </w:r>
            <w:r w:rsidRPr="00083470">
              <w:rPr>
                <w:lang w:eastAsia="zh-CN"/>
              </w:rPr>
              <w:tab/>
              <w:t xml:space="preserve">M8: </w:t>
            </w:r>
            <w:r w:rsidRPr="00083470">
              <w:rPr>
                <w:lang w:eastAsia="zh-TW"/>
              </w:rPr>
              <w:t>RSSI measureme</w:t>
            </w:r>
            <w:r w:rsidRPr="00083470">
              <w:rPr>
                <w:lang w:eastAsia="zh-CN"/>
              </w:rPr>
              <w:t xml:space="preserve">nt by UE (for WLAN/Bluetooth measurement) </w:t>
            </w:r>
            <w:r w:rsidRPr="00083470">
              <w:rPr>
                <w:lang w:eastAsia="zh-TW"/>
              </w:rPr>
              <w:t>see TS 38.331 [15].</w:t>
            </w:r>
          </w:p>
          <w:p w14:paraId="571297D8" w14:textId="784448B1" w:rsidR="004009C9" w:rsidRPr="00FB2CF1" w:rsidRDefault="00FB2CF1" w:rsidP="00FB2CF1">
            <w:pPr>
              <w:pStyle w:val="B1"/>
              <w:rPr>
                <w:rFonts w:eastAsiaTheme="minorEastAsia"/>
                <w:lang w:eastAsia="zh-CN"/>
              </w:rPr>
            </w:pPr>
            <w:r w:rsidRPr="00083470">
              <w:rPr>
                <w:lang w:eastAsia="zh-CN"/>
              </w:rPr>
              <w:t>⁻</w:t>
            </w:r>
            <w:r w:rsidRPr="00083470">
              <w:rPr>
                <w:lang w:eastAsia="zh-CN"/>
              </w:rPr>
              <w:tab/>
              <w:t xml:space="preserve">M9: RTT Measurement by UE (for WLAN measurement) see </w:t>
            </w:r>
            <w:r w:rsidRPr="00083470">
              <w:rPr>
                <w:lang w:eastAsia="zh-TW"/>
              </w:rPr>
              <w:t>TS 38.331 [15].</w:t>
            </w:r>
          </w:p>
        </w:tc>
      </w:tr>
    </w:tbl>
    <w:p w14:paraId="1FADE836" w14:textId="6EE77696" w:rsidR="00475AD3" w:rsidRDefault="00FA6BDD" w:rsidP="00FA6BDD">
      <w:pPr>
        <w:spacing w:before="100" w:beforeAutospacing="1"/>
        <w:rPr>
          <w:rFonts w:eastAsia="Batang"/>
        </w:rPr>
      </w:pPr>
      <w:r>
        <w:rPr>
          <w:rFonts w:eastAsia="Batang"/>
        </w:rPr>
        <w:t xml:space="preserve">However, </w:t>
      </w:r>
      <w:r w:rsidR="00475AD3">
        <w:rPr>
          <w:rFonts w:eastAsia="Batang"/>
        </w:rPr>
        <w:t>in the</w:t>
      </w:r>
      <w:r>
        <w:rPr>
          <w:rFonts w:eastAsia="Batang"/>
        </w:rPr>
        <w:t xml:space="preserve"> current</w:t>
      </w:r>
      <w:r w:rsidR="00475AD3">
        <w:rPr>
          <w:rFonts w:eastAsia="Batang"/>
        </w:rPr>
        <w:t xml:space="preserve"> BL CR, the M8 measurement only includes the Bluetooth measurement and the M9 measurement only includes the WLAN measurement. </w:t>
      </w:r>
      <w:r w:rsidR="00122F80">
        <w:rPr>
          <w:rFonts w:eastAsia="Batang"/>
        </w:rPr>
        <w:t>The BL CR needs to update to a</w:t>
      </w:r>
      <w:r w:rsidR="008B02A3">
        <w:rPr>
          <w:rFonts w:eastAsia="Batang"/>
        </w:rPr>
        <w:t xml:space="preserve">lign </w:t>
      </w:r>
      <w:r w:rsidR="00122F80">
        <w:rPr>
          <w:rFonts w:eastAsia="Batang"/>
        </w:rPr>
        <w:t>with the stage 2 specification.</w:t>
      </w:r>
    </w:p>
    <w:p w14:paraId="2592E428" w14:textId="32D14141" w:rsidR="0077246C" w:rsidRPr="00122F80" w:rsidRDefault="0077246C" w:rsidP="00122F80">
      <w:pPr>
        <w:ind w:leftChars="100" w:left="200" w:firstLine="200"/>
        <w:rPr>
          <w:rFonts w:eastAsia="宋体"/>
          <w:i/>
        </w:rPr>
      </w:pPr>
      <w:bookmarkStart w:id="6" w:name="_Toc5641499"/>
      <w:bookmarkStart w:id="7" w:name="_Toc20953797"/>
      <w:r w:rsidRPr="00122F80">
        <w:rPr>
          <w:rFonts w:eastAsia="宋体"/>
          <w:i/>
        </w:rPr>
        <w:t>9.3.1.x8</w:t>
      </w:r>
      <w:r w:rsidR="00122F80" w:rsidRPr="00122F80">
        <w:rPr>
          <w:rFonts w:eastAsia="宋体"/>
          <w:i/>
        </w:rPr>
        <w:t xml:space="preserve"> </w:t>
      </w:r>
      <w:r w:rsidRPr="00122F80">
        <w:rPr>
          <w:rFonts w:eastAsia="宋体"/>
          <w:i/>
        </w:rPr>
        <w:tab/>
        <w:t>M8 Configuration</w:t>
      </w:r>
      <w:bookmarkEnd w:id="6"/>
    </w:p>
    <w:p w14:paraId="0F47912D" w14:textId="1401EC30" w:rsidR="0077246C" w:rsidRPr="00122F80" w:rsidRDefault="0077246C" w:rsidP="00122F80">
      <w:pPr>
        <w:overflowPunct w:val="0"/>
        <w:autoSpaceDE w:val="0"/>
        <w:autoSpaceDN w:val="0"/>
        <w:adjustRightInd w:val="0"/>
        <w:ind w:leftChars="200" w:left="400"/>
        <w:rPr>
          <w:rFonts w:eastAsia="宋体"/>
          <w:i/>
          <w:lang w:eastAsia="en-GB"/>
        </w:rPr>
      </w:pPr>
      <w:r w:rsidRPr="00122F80">
        <w:rPr>
          <w:rFonts w:eastAsia="宋体"/>
          <w:i/>
          <w:lang w:eastAsia="en-GB"/>
        </w:rPr>
        <w:t>This IE defines the parameters for Bluetooth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1838"/>
      </w:tblGrid>
      <w:tr w:rsidR="0077246C" w:rsidRPr="00122F80" w14:paraId="20CE9575" w14:textId="77777777" w:rsidTr="00122F80">
        <w:trPr>
          <w:jc w:val="center"/>
        </w:trPr>
        <w:tc>
          <w:tcPr>
            <w:tcW w:w="2552" w:type="dxa"/>
            <w:tcBorders>
              <w:top w:val="single" w:sz="4" w:space="0" w:color="auto"/>
              <w:left w:val="single" w:sz="4" w:space="0" w:color="auto"/>
              <w:bottom w:val="single" w:sz="4" w:space="0" w:color="auto"/>
              <w:right w:val="single" w:sz="4" w:space="0" w:color="auto"/>
            </w:tcBorders>
            <w:hideMark/>
          </w:tcPr>
          <w:p w14:paraId="47991921"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765E027"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14:paraId="7A5517D9"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2D80DE50"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IE type and reference</w:t>
            </w:r>
          </w:p>
        </w:tc>
        <w:tc>
          <w:tcPr>
            <w:tcW w:w="1838" w:type="dxa"/>
            <w:tcBorders>
              <w:top w:val="single" w:sz="4" w:space="0" w:color="auto"/>
              <w:left w:val="single" w:sz="4" w:space="0" w:color="auto"/>
              <w:bottom w:val="single" w:sz="4" w:space="0" w:color="auto"/>
              <w:right w:val="single" w:sz="4" w:space="0" w:color="auto"/>
            </w:tcBorders>
            <w:hideMark/>
          </w:tcPr>
          <w:p w14:paraId="43DD6DEA"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Semantics description</w:t>
            </w:r>
          </w:p>
        </w:tc>
      </w:tr>
      <w:tr w:rsidR="0077246C" w:rsidRPr="00122F80" w14:paraId="12E79CBD" w14:textId="77777777" w:rsidTr="00122F80">
        <w:trPr>
          <w:jc w:val="center"/>
        </w:trPr>
        <w:tc>
          <w:tcPr>
            <w:tcW w:w="2552" w:type="dxa"/>
            <w:tcBorders>
              <w:top w:val="single" w:sz="4" w:space="0" w:color="auto"/>
              <w:left w:val="single" w:sz="4" w:space="0" w:color="auto"/>
              <w:bottom w:val="single" w:sz="4" w:space="0" w:color="auto"/>
              <w:right w:val="single" w:sz="4" w:space="0" w:color="auto"/>
            </w:tcBorders>
            <w:hideMark/>
          </w:tcPr>
          <w:p w14:paraId="30486F1D"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zh-CN"/>
              </w:rPr>
            </w:pPr>
            <w:r w:rsidRPr="00122F80">
              <w:rPr>
                <w:rFonts w:ascii="Arial" w:eastAsia="宋体" w:hAnsi="Arial" w:cs="Arial"/>
                <w:bCs/>
                <w:i/>
                <w:sz w:val="18"/>
                <w:lang w:eastAsia="zh-CN"/>
              </w:rPr>
              <w:t>Bluetooth Measurement C</w:t>
            </w:r>
            <w:r w:rsidRPr="00122F80">
              <w:rPr>
                <w:rFonts w:ascii="Arial" w:eastAsia="宋体" w:hAnsi="Arial" w:cs="Arial"/>
                <w:bCs/>
                <w:i/>
                <w:sz w:val="18"/>
                <w:lang w:eastAsia="en-GB"/>
              </w:rPr>
              <w:t>onfig</w:t>
            </w:r>
            <w:r w:rsidRPr="00122F80">
              <w:rPr>
                <w:rFonts w:ascii="Arial" w:eastAsia="宋体" w:hAnsi="Arial" w:cs="Arial"/>
                <w:bCs/>
                <w:i/>
                <w:sz w:val="18"/>
                <w:lang w:eastAsia="zh-CN"/>
              </w:rPr>
              <w:t>uration</w:t>
            </w:r>
          </w:p>
        </w:tc>
        <w:tc>
          <w:tcPr>
            <w:tcW w:w="1134" w:type="dxa"/>
            <w:tcBorders>
              <w:top w:val="single" w:sz="4" w:space="0" w:color="auto"/>
              <w:left w:val="single" w:sz="4" w:space="0" w:color="auto"/>
              <w:bottom w:val="single" w:sz="4" w:space="0" w:color="auto"/>
              <w:right w:val="single" w:sz="4" w:space="0" w:color="auto"/>
            </w:tcBorders>
            <w:hideMark/>
          </w:tcPr>
          <w:p w14:paraId="65DB7B8E"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ja-JP"/>
              </w:rPr>
            </w:pPr>
            <w:r w:rsidRPr="00122F80">
              <w:rPr>
                <w:rFonts w:ascii="Arial" w:eastAsia="宋体" w:hAnsi="Arial" w:cs="Arial"/>
                <w:i/>
                <w:sz w:val="18"/>
                <w:lang w:eastAsia="ja-JP"/>
              </w:rPr>
              <w:t>M</w:t>
            </w:r>
          </w:p>
        </w:tc>
        <w:tc>
          <w:tcPr>
            <w:tcW w:w="1276" w:type="dxa"/>
            <w:tcBorders>
              <w:top w:val="single" w:sz="4" w:space="0" w:color="auto"/>
              <w:left w:val="single" w:sz="4" w:space="0" w:color="auto"/>
              <w:bottom w:val="single" w:sz="4" w:space="0" w:color="auto"/>
              <w:right w:val="single" w:sz="4" w:space="0" w:color="auto"/>
            </w:tcBorders>
          </w:tcPr>
          <w:p w14:paraId="301FF67D"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53FF592"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ja-JP"/>
              </w:rPr>
            </w:pPr>
            <w:r w:rsidRPr="00122F80">
              <w:rPr>
                <w:rFonts w:ascii="Arial" w:eastAsia="宋体" w:hAnsi="Arial" w:cs="Arial"/>
                <w:i/>
                <w:sz w:val="18"/>
                <w:lang w:eastAsia="zh-CN"/>
              </w:rPr>
              <w:t>9.3.1.x2</w:t>
            </w:r>
          </w:p>
        </w:tc>
        <w:tc>
          <w:tcPr>
            <w:tcW w:w="1838" w:type="dxa"/>
            <w:tcBorders>
              <w:top w:val="single" w:sz="4" w:space="0" w:color="auto"/>
              <w:left w:val="single" w:sz="4" w:space="0" w:color="auto"/>
              <w:bottom w:val="single" w:sz="4" w:space="0" w:color="auto"/>
              <w:right w:val="single" w:sz="4" w:space="0" w:color="auto"/>
            </w:tcBorders>
          </w:tcPr>
          <w:p w14:paraId="11BCCBEA"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zh-CN"/>
              </w:rPr>
            </w:pPr>
          </w:p>
        </w:tc>
      </w:tr>
    </w:tbl>
    <w:p w14:paraId="5A74B222" w14:textId="77777777" w:rsidR="0077246C" w:rsidRPr="00122F80" w:rsidRDefault="0077246C" w:rsidP="00122F80">
      <w:pPr>
        <w:overflowPunct w:val="0"/>
        <w:autoSpaceDE w:val="0"/>
        <w:autoSpaceDN w:val="0"/>
        <w:adjustRightInd w:val="0"/>
        <w:ind w:leftChars="100" w:left="200"/>
        <w:rPr>
          <w:rFonts w:eastAsia="宋体"/>
          <w:i/>
          <w:lang w:eastAsia="zh-CN"/>
        </w:rPr>
      </w:pPr>
    </w:p>
    <w:p w14:paraId="49E2BA63" w14:textId="77777777" w:rsidR="0077246C" w:rsidRPr="00122F80" w:rsidRDefault="0077246C" w:rsidP="00122F80">
      <w:pPr>
        <w:ind w:leftChars="100" w:left="200" w:firstLine="200"/>
        <w:rPr>
          <w:rFonts w:eastAsia="宋体"/>
          <w:i/>
        </w:rPr>
      </w:pPr>
      <w:bookmarkStart w:id="8" w:name="_Toc5641500"/>
      <w:r w:rsidRPr="00122F80">
        <w:rPr>
          <w:rFonts w:eastAsia="宋体"/>
          <w:i/>
        </w:rPr>
        <w:t>9.3.1.x9</w:t>
      </w:r>
      <w:r w:rsidRPr="00122F80">
        <w:rPr>
          <w:rFonts w:eastAsia="宋体"/>
          <w:i/>
        </w:rPr>
        <w:tab/>
      </w:r>
      <w:bookmarkEnd w:id="8"/>
      <w:r w:rsidRPr="00122F80">
        <w:rPr>
          <w:rFonts w:eastAsia="宋体"/>
          <w:i/>
        </w:rPr>
        <w:t>M9 Configuration</w:t>
      </w:r>
    </w:p>
    <w:p w14:paraId="1A15415B" w14:textId="77777777" w:rsidR="0077246C" w:rsidRPr="00122F80" w:rsidRDefault="0077246C" w:rsidP="00122F80">
      <w:pPr>
        <w:overflowPunct w:val="0"/>
        <w:autoSpaceDE w:val="0"/>
        <w:autoSpaceDN w:val="0"/>
        <w:adjustRightInd w:val="0"/>
        <w:ind w:leftChars="200" w:left="400"/>
        <w:rPr>
          <w:rFonts w:eastAsia="宋体"/>
          <w:i/>
          <w:lang w:eastAsia="en-GB"/>
        </w:rPr>
      </w:pPr>
      <w:r w:rsidRPr="00122F80">
        <w:rPr>
          <w:rFonts w:eastAsia="宋体"/>
          <w:i/>
          <w:lang w:eastAsia="en-GB"/>
        </w:rPr>
        <w:t xml:space="preserve">This IE defines the parameters for </w:t>
      </w:r>
      <w:r w:rsidRPr="00122F80">
        <w:rPr>
          <w:rFonts w:eastAsia="宋体"/>
          <w:i/>
          <w:lang w:eastAsia="zh-CN"/>
        </w:rPr>
        <w:t>WLAN</w:t>
      </w:r>
      <w:r w:rsidRPr="00122F80">
        <w:rPr>
          <w:rFonts w:eastAsia="宋体"/>
          <w:i/>
          <w:lang w:eastAsia="en-GB"/>
        </w:rPr>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134"/>
        <w:gridCol w:w="1276"/>
        <w:gridCol w:w="1984"/>
        <w:gridCol w:w="2121"/>
      </w:tblGrid>
      <w:tr w:rsidR="0077246C" w:rsidRPr="00122F80" w14:paraId="72E7546F" w14:textId="77777777" w:rsidTr="00122F80">
        <w:trPr>
          <w:jc w:val="center"/>
        </w:trPr>
        <w:tc>
          <w:tcPr>
            <w:tcW w:w="2415" w:type="dxa"/>
            <w:tcBorders>
              <w:top w:val="single" w:sz="4" w:space="0" w:color="auto"/>
              <w:left w:val="single" w:sz="4" w:space="0" w:color="auto"/>
              <w:bottom w:val="single" w:sz="4" w:space="0" w:color="auto"/>
              <w:right w:val="single" w:sz="4" w:space="0" w:color="auto"/>
            </w:tcBorders>
            <w:hideMark/>
          </w:tcPr>
          <w:p w14:paraId="3C790E49"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B25D247"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14:paraId="45009368"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4223DDAA"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IE type and reference</w:t>
            </w:r>
          </w:p>
        </w:tc>
        <w:tc>
          <w:tcPr>
            <w:tcW w:w="2121" w:type="dxa"/>
            <w:tcBorders>
              <w:top w:val="single" w:sz="4" w:space="0" w:color="auto"/>
              <w:left w:val="single" w:sz="4" w:space="0" w:color="auto"/>
              <w:bottom w:val="single" w:sz="4" w:space="0" w:color="auto"/>
              <w:right w:val="single" w:sz="4" w:space="0" w:color="auto"/>
            </w:tcBorders>
            <w:hideMark/>
          </w:tcPr>
          <w:p w14:paraId="74FB9746" w14:textId="77777777" w:rsidR="0077246C" w:rsidRPr="00122F80" w:rsidRDefault="0077246C" w:rsidP="001E1D1D">
            <w:pPr>
              <w:keepNext/>
              <w:keepLines/>
              <w:overflowPunct w:val="0"/>
              <w:autoSpaceDE w:val="0"/>
              <w:autoSpaceDN w:val="0"/>
              <w:adjustRightInd w:val="0"/>
              <w:spacing w:after="0"/>
              <w:jc w:val="center"/>
              <w:rPr>
                <w:rFonts w:ascii="Arial" w:eastAsia="宋体" w:hAnsi="Arial" w:cs="Arial"/>
                <w:b/>
                <w:i/>
                <w:sz w:val="18"/>
                <w:lang w:eastAsia="ja-JP"/>
              </w:rPr>
            </w:pPr>
            <w:r w:rsidRPr="00122F80">
              <w:rPr>
                <w:rFonts w:ascii="Arial" w:eastAsia="宋体" w:hAnsi="Arial" w:cs="Arial"/>
                <w:b/>
                <w:i/>
                <w:sz w:val="18"/>
                <w:lang w:eastAsia="ja-JP"/>
              </w:rPr>
              <w:t>Semantics description</w:t>
            </w:r>
          </w:p>
        </w:tc>
      </w:tr>
      <w:tr w:rsidR="0077246C" w:rsidRPr="00122F80" w14:paraId="631561B1" w14:textId="77777777" w:rsidTr="00122F80">
        <w:trPr>
          <w:jc w:val="center"/>
        </w:trPr>
        <w:tc>
          <w:tcPr>
            <w:tcW w:w="2415" w:type="dxa"/>
            <w:tcBorders>
              <w:top w:val="single" w:sz="4" w:space="0" w:color="auto"/>
              <w:left w:val="single" w:sz="4" w:space="0" w:color="auto"/>
              <w:bottom w:val="single" w:sz="4" w:space="0" w:color="auto"/>
              <w:right w:val="single" w:sz="4" w:space="0" w:color="auto"/>
            </w:tcBorders>
            <w:hideMark/>
          </w:tcPr>
          <w:p w14:paraId="2F9F17D8" w14:textId="31842759"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zh-CN"/>
              </w:rPr>
            </w:pPr>
            <w:r w:rsidRPr="00122F80">
              <w:rPr>
                <w:rFonts w:ascii="Arial" w:eastAsia="宋体" w:hAnsi="Arial" w:cs="Arial"/>
                <w:bCs/>
                <w:i/>
                <w:sz w:val="18"/>
                <w:lang w:eastAsia="zh-CN"/>
              </w:rPr>
              <w:t>WLAN Measurement C</w:t>
            </w:r>
            <w:r w:rsidRPr="00122F80">
              <w:rPr>
                <w:rFonts w:ascii="Arial" w:eastAsia="宋体" w:hAnsi="Arial" w:cs="Arial"/>
                <w:bCs/>
                <w:i/>
                <w:sz w:val="18"/>
                <w:lang w:eastAsia="en-GB"/>
              </w:rPr>
              <w:t>onfig</w:t>
            </w:r>
            <w:r w:rsidRPr="00122F80">
              <w:rPr>
                <w:rFonts w:ascii="Arial" w:eastAsia="宋体" w:hAnsi="Arial" w:cs="Arial"/>
                <w:bCs/>
                <w:i/>
                <w:sz w:val="18"/>
                <w:lang w:eastAsia="zh-CN"/>
              </w:rPr>
              <w:t>uration</w:t>
            </w:r>
          </w:p>
        </w:tc>
        <w:tc>
          <w:tcPr>
            <w:tcW w:w="1134" w:type="dxa"/>
            <w:tcBorders>
              <w:top w:val="single" w:sz="4" w:space="0" w:color="auto"/>
              <w:left w:val="single" w:sz="4" w:space="0" w:color="auto"/>
              <w:bottom w:val="single" w:sz="4" w:space="0" w:color="auto"/>
              <w:right w:val="single" w:sz="4" w:space="0" w:color="auto"/>
            </w:tcBorders>
            <w:hideMark/>
          </w:tcPr>
          <w:p w14:paraId="05627424"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ja-JP"/>
              </w:rPr>
            </w:pPr>
            <w:r w:rsidRPr="00122F80">
              <w:rPr>
                <w:rFonts w:ascii="Arial" w:eastAsia="宋体" w:hAnsi="Arial" w:cs="Arial"/>
                <w:i/>
                <w:sz w:val="18"/>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D0E452C"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7807663"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ja-JP"/>
              </w:rPr>
            </w:pPr>
            <w:r w:rsidRPr="00122F80">
              <w:rPr>
                <w:rFonts w:ascii="Arial" w:eastAsia="宋体" w:hAnsi="Arial" w:cs="Arial"/>
                <w:i/>
                <w:sz w:val="18"/>
                <w:lang w:eastAsia="zh-CN"/>
              </w:rPr>
              <w:t>9.3.1.x3</w:t>
            </w:r>
          </w:p>
        </w:tc>
        <w:tc>
          <w:tcPr>
            <w:tcW w:w="2121" w:type="dxa"/>
            <w:tcBorders>
              <w:top w:val="single" w:sz="4" w:space="0" w:color="auto"/>
              <w:left w:val="single" w:sz="4" w:space="0" w:color="auto"/>
              <w:bottom w:val="single" w:sz="4" w:space="0" w:color="auto"/>
              <w:right w:val="single" w:sz="4" w:space="0" w:color="auto"/>
            </w:tcBorders>
          </w:tcPr>
          <w:p w14:paraId="364A7FCB" w14:textId="77777777" w:rsidR="0077246C" w:rsidRPr="00122F80" w:rsidRDefault="0077246C" w:rsidP="001E1D1D">
            <w:pPr>
              <w:keepNext/>
              <w:keepLines/>
              <w:overflowPunct w:val="0"/>
              <w:autoSpaceDE w:val="0"/>
              <w:autoSpaceDN w:val="0"/>
              <w:adjustRightInd w:val="0"/>
              <w:spacing w:after="0"/>
              <w:rPr>
                <w:rFonts w:ascii="Arial" w:eastAsia="宋体" w:hAnsi="Arial" w:cs="Arial"/>
                <w:i/>
                <w:sz w:val="18"/>
                <w:lang w:eastAsia="zh-CN"/>
              </w:rPr>
            </w:pPr>
          </w:p>
        </w:tc>
      </w:tr>
    </w:tbl>
    <w:bookmarkEnd w:id="7"/>
    <w:p w14:paraId="076DE528" w14:textId="4CF5D7F8" w:rsidR="00F97BBC" w:rsidRPr="00F97BBC" w:rsidRDefault="00F97BBC" w:rsidP="00F97BBC">
      <w:pPr>
        <w:spacing w:before="100" w:beforeAutospacing="1"/>
        <w:rPr>
          <w:rFonts w:eastAsia="Batang"/>
        </w:rPr>
      </w:pPr>
      <w:r w:rsidRPr="00F97BBC">
        <w:rPr>
          <w:rFonts w:eastAsia="Batang" w:hint="eastAsia"/>
        </w:rPr>
        <w:t>I</w:t>
      </w:r>
      <w:r w:rsidRPr="00F97BBC">
        <w:rPr>
          <w:rFonts w:eastAsia="Batang"/>
        </w:rPr>
        <w:t xml:space="preserve">n LTE, we usually configure WLAN measurement and or Bluetooth measurement for </w:t>
      </w:r>
      <w:r w:rsidR="007754E1" w:rsidRPr="00F97BBC">
        <w:rPr>
          <w:rFonts w:eastAsia="Batang"/>
        </w:rPr>
        <w:t>signalling</w:t>
      </w:r>
      <w:r w:rsidRPr="00F97BBC">
        <w:rPr>
          <w:rFonts w:eastAsia="Batang"/>
        </w:rPr>
        <w:t xml:space="preserve"> based immediate MDT and logged MDT. </w:t>
      </w:r>
      <w:r>
        <w:rPr>
          <w:rFonts w:eastAsia="Batang"/>
        </w:rPr>
        <w:t xml:space="preserve"> Therefore, it is propose to follow the same principle in NR.</w:t>
      </w:r>
    </w:p>
    <w:bookmarkEnd w:id="5"/>
    <w:p w14:paraId="6D55E6DC" w14:textId="2AAA306A" w:rsidR="0077246C" w:rsidRDefault="0077246C" w:rsidP="004F2C9C">
      <w:pPr>
        <w:rPr>
          <w:rFonts w:eastAsia="Batang"/>
          <w:b/>
        </w:rPr>
      </w:pPr>
      <w:r w:rsidRPr="00532543">
        <w:rPr>
          <w:rFonts w:eastAsia="Batang"/>
          <w:b/>
        </w:rPr>
        <w:lastRenderedPageBreak/>
        <w:t xml:space="preserve">Proposal </w:t>
      </w:r>
      <w:r w:rsidR="00F369BD">
        <w:rPr>
          <w:rFonts w:eastAsia="Batang"/>
          <w:b/>
        </w:rPr>
        <w:t>1</w:t>
      </w:r>
      <w:r w:rsidRPr="00532543">
        <w:rPr>
          <w:rFonts w:eastAsia="Batang"/>
          <w:b/>
        </w:rPr>
        <w:t xml:space="preserve">: </w:t>
      </w:r>
      <w:r w:rsidR="002745D5">
        <w:rPr>
          <w:rFonts w:eastAsia="Batang"/>
          <w:b/>
        </w:rPr>
        <w:t>T</w:t>
      </w:r>
      <w:r w:rsidR="00F97BBC">
        <w:rPr>
          <w:rFonts w:eastAsia="Batang"/>
          <w:b/>
        </w:rPr>
        <w:t xml:space="preserve">o </w:t>
      </w:r>
      <w:r w:rsidR="007D20A6">
        <w:rPr>
          <w:rFonts w:eastAsia="Batang"/>
          <w:b/>
        </w:rPr>
        <w:t>align</w:t>
      </w:r>
      <w:r w:rsidR="00F97BBC">
        <w:rPr>
          <w:rFonts w:eastAsia="Batang"/>
          <w:b/>
        </w:rPr>
        <w:t xml:space="preserve"> the </w:t>
      </w:r>
      <w:r w:rsidR="007D20A6">
        <w:rPr>
          <w:rFonts w:eastAsia="Batang"/>
          <w:b/>
        </w:rPr>
        <w:t xml:space="preserve">M8 and M9 configurations for </w:t>
      </w:r>
      <w:r w:rsidR="007754E1">
        <w:rPr>
          <w:rFonts w:eastAsia="Batang"/>
          <w:b/>
        </w:rPr>
        <w:t>signalling</w:t>
      </w:r>
      <w:r w:rsidR="007D20A6">
        <w:rPr>
          <w:rFonts w:eastAsia="Batang"/>
          <w:b/>
        </w:rPr>
        <w:t xml:space="preserve"> based immediate MDT in the BLCR with the stage 2 specification</w:t>
      </w:r>
      <w:r w:rsidRPr="00532543">
        <w:rPr>
          <w:rFonts w:eastAsia="Batang"/>
          <w:b/>
        </w:rPr>
        <w:t>.</w:t>
      </w:r>
    </w:p>
    <w:p w14:paraId="63052A3C" w14:textId="49259E68" w:rsidR="009C7DF2" w:rsidRDefault="009C7DF2" w:rsidP="009C7DF2">
      <w:pPr>
        <w:rPr>
          <w:rFonts w:eastAsia="宋体"/>
          <w:lang w:eastAsia="zh-CN"/>
        </w:rPr>
      </w:pPr>
      <w:r w:rsidRPr="009C7DF2">
        <w:rPr>
          <w:rFonts w:eastAsia="宋体"/>
          <w:lang w:eastAsia="zh-CN"/>
        </w:rPr>
        <w:t>In the last meeting</w:t>
      </w:r>
      <w:r w:rsidR="00C65BC6">
        <w:rPr>
          <w:rFonts w:eastAsia="宋体"/>
          <w:lang w:eastAsia="zh-CN"/>
        </w:rPr>
        <w:t xml:space="preserve"> RAN2#108</w:t>
      </w:r>
      <w:r w:rsidRPr="009C7DF2">
        <w:rPr>
          <w:rFonts w:eastAsia="宋体"/>
          <w:lang w:eastAsia="zh-CN"/>
        </w:rPr>
        <w:t xml:space="preserve">, RAN2 has agreed to introduce the logged MDT measurement frequencies and cell IDs for neighbour cell measurement in the area configuration. </w:t>
      </w:r>
      <w:r w:rsidRPr="009C7DF2">
        <w:t>UE only need to log and report measurement results for the configured frequencies if the results available.</w:t>
      </w:r>
      <w:r w:rsidRPr="009C7DF2">
        <w:rPr>
          <w:rFonts w:eastAsia="宋体"/>
          <w:lang w:eastAsia="zh-CN"/>
        </w:rPr>
        <w:t xml:space="preserve"> </w:t>
      </w:r>
      <w:r w:rsidR="00F369BD">
        <w:rPr>
          <w:rFonts w:eastAsia="宋体"/>
          <w:lang w:eastAsia="zh-CN"/>
        </w:rPr>
        <w:t xml:space="preserve">Also in the last meeting, RAN3 has agreed to add the </w:t>
      </w:r>
      <w:r w:rsidR="003A220C" w:rsidRPr="003A220C">
        <w:rPr>
          <w:rFonts w:eastAsia="宋体"/>
          <w:lang w:eastAsia="zh-CN"/>
        </w:rPr>
        <w:t>area scope configuration</w:t>
      </w:r>
      <w:r w:rsidR="003A220C">
        <w:rPr>
          <w:rFonts w:eastAsia="宋体"/>
          <w:lang w:eastAsia="zh-CN"/>
        </w:rPr>
        <w:t xml:space="preserve"> for neighbour cells. The FFS is the max value of the number of frequencies and cell Ids. RAN2 are still discuss the max number. In our understanding, the max value of the number of frequencies can be same to the max value of </w:t>
      </w:r>
      <w:r w:rsidR="008343B7">
        <w:rPr>
          <w:rFonts w:eastAsia="宋体"/>
          <w:lang w:eastAsia="zh-CN"/>
        </w:rPr>
        <w:t xml:space="preserve">the number of inter-frequencies in </w:t>
      </w:r>
      <w:r w:rsidR="00062041">
        <w:rPr>
          <w:rFonts w:eastAsia="宋体"/>
          <w:lang w:eastAsia="zh-CN"/>
        </w:rPr>
        <w:t>SIB4 (</w:t>
      </w:r>
      <w:r w:rsidR="008343B7">
        <w:rPr>
          <w:rFonts w:eastAsia="宋体"/>
          <w:lang w:eastAsia="zh-CN"/>
        </w:rPr>
        <w:t>cell reselection for inter-frequencies)</w:t>
      </w:r>
      <w:r w:rsidR="00062041">
        <w:rPr>
          <w:rFonts w:eastAsia="宋体"/>
          <w:lang w:eastAsia="zh-CN"/>
        </w:rPr>
        <w:t>, i.e</w:t>
      </w:r>
      <w:r w:rsidR="008343B7">
        <w:rPr>
          <w:rFonts w:eastAsia="宋体"/>
          <w:lang w:eastAsia="zh-CN"/>
        </w:rPr>
        <w:t>. 8.</w:t>
      </w:r>
    </w:p>
    <w:tbl>
      <w:tblPr>
        <w:tblStyle w:val="af4"/>
        <w:tblW w:w="0" w:type="auto"/>
        <w:tblLook w:val="04A0" w:firstRow="1" w:lastRow="0" w:firstColumn="1" w:lastColumn="0" w:noHBand="0" w:noVBand="1"/>
      </w:tblPr>
      <w:tblGrid>
        <w:gridCol w:w="9629"/>
      </w:tblGrid>
      <w:tr w:rsidR="008343B7" w14:paraId="24ABF09F" w14:textId="77777777" w:rsidTr="008343B7">
        <w:tc>
          <w:tcPr>
            <w:tcW w:w="9629" w:type="dxa"/>
          </w:tcPr>
          <w:p w14:paraId="0A0A5A14" w14:textId="77777777" w:rsidR="008343B7" w:rsidRPr="008343B7" w:rsidRDefault="008343B7" w:rsidP="00834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8343B7">
              <w:rPr>
                <w:rFonts w:ascii="Courier New" w:hAnsi="Courier New" w:cs="Courier New"/>
                <w:noProof/>
                <w:sz w:val="16"/>
                <w:lang w:eastAsia="en-GB"/>
              </w:rPr>
              <w:t>-- ASN1START</w:t>
            </w:r>
          </w:p>
          <w:p w14:paraId="4A2E748D" w14:textId="77777777" w:rsidR="008343B7" w:rsidRPr="008343B7" w:rsidRDefault="008343B7" w:rsidP="00834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8343B7">
              <w:rPr>
                <w:rFonts w:ascii="Courier New" w:hAnsi="Courier New" w:cs="Courier New"/>
                <w:noProof/>
                <w:sz w:val="16"/>
                <w:lang w:eastAsia="en-GB"/>
              </w:rPr>
              <w:t>-- TAG-SIB4-START</w:t>
            </w:r>
          </w:p>
          <w:p w14:paraId="733A2368" w14:textId="77777777" w:rsidR="008343B7" w:rsidRPr="008343B7" w:rsidRDefault="008343B7" w:rsidP="00834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86D32FC" w14:textId="77777777" w:rsidR="008343B7" w:rsidRPr="008343B7" w:rsidRDefault="008343B7" w:rsidP="00834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8343B7">
              <w:rPr>
                <w:rFonts w:ascii="Courier New" w:hAnsi="Courier New" w:cs="Courier New"/>
                <w:noProof/>
                <w:sz w:val="16"/>
                <w:lang w:eastAsia="en-GB"/>
              </w:rPr>
              <w:t>SIB4 ::=                            SEQUENCE {</w:t>
            </w:r>
          </w:p>
          <w:p w14:paraId="3049BE19" w14:textId="77777777" w:rsidR="008343B7" w:rsidRPr="008343B7" w:rsidRDefault="008343B7" w:rsidP="00834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8343B7">
              <w:rPr>
                <w:rFonts w:ascii="Courier New" w:hAnsi="Courier New" w:cs="Courier New"/>
                <w:noProof/>
                <w:sz w:val="16"/>
                <w:lang w:eastAsia="en-GB"/>
              </w:rPr>
              <w:t xml:space="preserve">    interFreqCarrierFreqList            InterFreqCarrierFreqList,</w:t>
            </w:r>
          </w:p>
          <w:p w14:paraId="180E82AD" w14:textId="77777777" w:rsidR="008343B7" w:rsidRPr="008343B7" w:rsidRDefault="008343B7" w:rsidP="00834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8343B7">
              <w:rPr>
                <w:rFonts w:ascii="Courier New" w:hAnsi="Courier New" w:cs="Courier New"/>
                <w:noProof/>
                <w:sz w:val="16"/>
                <w:lang w:eastAsia="en-GB"/>
              </w:rPr>
              <w:t xml:space="preserve">    lateNonCriticalExtension            OCTET STRING                                OPTIONAL,</w:t>
            </w:r>
          </w:p>
          <w:p w14:paraId="7FB7E629" w14:textId="77777777" w:rsidR="008343B7" w:rsidRPr="008343B7" w:rsidRDefault="008343B7" w:rsidP="00834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8343B7">
              <w:rPr>
                <w:rFonts w:ascii="Courier New" w:hAnsi="Courier New" w:cs="Courier New"/>
                <w:noProof/>
                <w:sz w:val="16"/>
                <w:lang w:eastAsia="en-GB"/>
              </w:rPr>
              <w:t xml:space="preserve">    ...</w:t>
            </w:r>
          </w:p>
          <w:p w14:paraId="4D059F64" w14:textId="77777777" w:rsidR="008343B7" w:rsidRPr="008343B7" w:rsidRDefault="008343B7" w:rsidP="00834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8343B7">
              <w:rPr>
                <w:rFonts w:ascii="Courier New" w:hAnsi="Courier New" w:cs="Courier New"/>
                <w:noProof/>
                <w:sz w:val="16"/>
                <w:lang w:eastAsia="en-GB"/>
              </w:rPr>
              <w:t>}</w:t>
            </w:r>
          </w:p>
          <w:p w14:paraId="6BC099C4" w14:textId="77777777" w:rsidR="008343B7" w:rsidRPr="008343B7" w:rsidRDefault="008343B7" w:rsidP="00834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2FDBEE1" w14:textId="77777777" w:rsidR="008343B7" w:rsidRDefault="008343B7" w:rsidP="00834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8343B7">
              <w:rPr>
                <w:rFonts w:ascii="Courier New" w:hAnsi="Courier New" w:cs="Courier New"/>
                <w:noProof/>
                <w:sz w:val="16"/>
                <w:lang w:eastAsia="en-GB"/>
              </w:rPr>
              <w:t>InterFreqCarrierFreqList ::=        SEQUENCE (</w:t>
            </w:r>
            <w:r w:rsidRPr="008343B7">
              <w:rPr>
                <w:rFonts w:ascii="Courier New" w:hAnsi="Courier New" w:cs="Courier New"/>
                <w:noProof/>
                <w:sz w:val="16"/>
                <w:shd w:val="clear" w:color="auto" w:fill="FFD966" w:themeFill="accent4" w:themeFillTint="99"/>
                <w:lang w:eastAsia="en-GB"/>
              </w:rPr>
              <w:t>SIZE (1..maxFreq)</w:t>
            </w:r>
            <w:r w:rsidRPr="008343B7">
              <w:rPr>
                <w:rFonts w:ascii="Courier New" w:hAnsi="Courier New" w:cs="Courier New"/>
                <w:noProof/>
                <w:sz w:val="16"/>
                <w:lang w:eastAsia="en-GB"/>
              </w:rPr>
              <w:t>) OF InterFreqCarrierFreqInfo</w:t>
            </w:r>
          </w:p>
          <w:p w14:paraId="1CDE4EAA" w14:textId="77777777" w:rsidR="008343B7" w:rsidRDefault="008343B7" w:rsidP="00834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noProof/>
                <w:sz w:val="16"/>
                <w:lang w:eastAsia="zh-CN"/>
              </w:rPr>
            </w:pPr>
            <w:r>
              <w:rPr>
                <w:rFonts w:ascii="Courier New" w:eastAsiaTheme="minorEastAsia" w:hAnsi="Courier New" w:cs="Courier New"/>
                <w:noProof/>
                <w:sz w:val="16"/>
                <w:lang w:eastAsia="zh-CN"/>
              </w:rPr>
              <w:t>……….</w:t>
            </w:r>
          </w:p>
          <w:p w14:paraId="177C8855" w14:textId="77777777" w:rsidR="008343B7" w:rsidRDefault="008343B7" w:rsidP="00834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noProof/>
                <w:sz w:val="16"/>
                <w:lang w:eastAsia="zh-CN"/>
              </w:rPr>
            </w:pPr>
          </w:p>
          <w:p w14:paraId="1F86DDAD" w14:textId="77777777" w:rsidR="008343B7" w:rsidRDefault="008343B7" w:rsidP="00834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noProof/>
                <w:sz w:val="16"/>
                <w:lang w:eastAsia="zh-CN"/>
              </w:rPr>
            </w:pPr>
          </w:p>
          <w:p w14:paraId="7D421FC7" w14:textId="77777777" w:rsidR="008343B7" w:rsidRPr="008343B7" w:rsidRDefault="008343B7" w:rsidP="00834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8343B7">
              <w:rPr>
                <w:rFonts w:ascii="Courier New" w:hAnsi="Courier New" w:cs="Courier New"/>
                <w:noProof/>
                <w:sz w:val="16"/>
                <w:shd w:val="clear" w:color="auto" w:fill="FFD966" w:themeFill="accent4" w:themeFillTint="99"/>
                <w:lang w:eastAsia="en-GB"/>
              </w:rPr>
              <w:t>maxFreq                                 INTEGER ::= 8       -- Max number of frequencies</w:t>
            </w:r>
            <w:r w:rsidRPr="008343B7">
              <w:rPr>
                <w:rFonts w:ascii="Courier New" w:hAnsi="Courier New" w:cs="Courier New"/>
                <w:noProof/>
                <w:sz w:val="16"/>
                <w:lang w:eastAsia="en-GB"/>
              </w:rPr>
              <w:t>.</w:t>
            </w:r>
          </w:p>
          <w:p w14:paraId="7EC347F1" w14:textId="21DFAC36" w:rsidR="008343B7" w:rsidRPr="008343B7" w:rsidRDefault="008343B7" w:rsidP="00834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noProof/>
                <w:sz w:val="16"/>
                <w:lang w:eastAsia="zh-CN"/>
              </w:rPr>
            </w:pPr>
          </w:p>
        </w:tc>
      </w:tr>
    </w:tbl>
    <w:p w14:paraId="5AA66BDF" w14:textId="49D8A42B" w:rsidR="00B975DC" w:rsidRDefault="008343B7" w:rsidP="009F3D65">
      <w:pPr>
        <w:rPr>
          <w:rFonts w:eastAsia="宋体"/>
          <w:b/>
          <w:lang w:eastAsia="zh-CN"/>
        </w:rPr>
      </w:pPr>
      <w:r>
        <w:rPr>
          <w:rFonts w:eastAsia="宋体" w:hint="eastAsia"/>
          <w:lang w:eastAsia="zh-CN"/>
        </w:rPr>
        <w:t>F</w:t>
      </w:r>
      <w:r>
        <w:rPr>
          <w:rFonts w:eastAsia="宋体"/>
          <w:lang w:eastAsia="zh-CN"/>
        </w:rPr>
        <w:t>or the max value of the number of c</w:t>
      </w:r>
      <w:r w:rsidR="009F3D65">
        <w:rPr>
          <w:rFonts w:eastAsia="宋体"/>
          <w:lang w:eastAsia="zh-CN"/>
        </w:rPr>
        <w:t xml:space="preserve">ells, we think we can it can be same to the </w:t>
      </w:r>
      <w:r w:rsidR="002B7C56">
        <w:rPr>
          <w:rFonts w:eastAsia="宋体"/>
          <w:lang w:eastAsia="zh-CN"/>
        </w:rPr>
        <w:t xml:space="preserve">existing </w:t>
      </w:r>
      <w:r w:rsidR="00062041" w:rsidRPr="002B7C56">
        <w:rPr>
          <w:rFonts w:eastAsia="宋体"/>
          <w:i/>
          <w:lang w:eastAsia="zh-CN"/>
        </w:rPr>
        <w:t>maxnoofCellIDforMDT</w:t>
      </w:r>
      <w:r w:rsidR="00062041" w:rsidRPr="009F3D65">
        <w:rPr>
          <w:rFonts w:eastAsia="宋体"/>
          <w:lang w:eastAsia="zh-CN"/>
        </w:rPr>
        <w:t xml:space="preserve"> (</w:t>
      </w:r>
      <w:r w:rsidR="009F3D65" w:rsidRPr="009F3D65">
        <w:rPr>
          <w:rFonts w:eastAsia="宋体"/>
          <w:lang w:eastAsia="zh-CN"/>
        </w:rPr>
        <w:t>i.e. 32)</w:t>
      </w:r>
      <w:r w:rsidR="002B7C56">
        <w:rPr>
          <w:rFonts w:eastAsia="宋体"/>
          <w:i/>
          <w:lang w:eastAsia="zh-CN"/>
        </w:rPr>
        <w:t xml:space="preserve"> </w:t>
      </w:r>
      <w:r w:rsidR="002B7C56" w:rsidRPr="002B7C56">
        <w:rPr>
          <w:rFonts w:eastAsia="宋体"/>
          <w:lang w:eastAsia="zh-CN"/>
        </w:rPr>
        <w:t>within</w:t>
      </w:r>
      <w:r w:rsidR="002B7C56">
        <w:rPr>
          <w:rFonts w:eastAsia="宋体"/>
          <w:i/>
          <w:lang w:eastAsia="zh-CN"/>
        </w:rPr>
        <w:t xml:space="preserve"> </w:t>
      </w:r>
      <w:r w:rsidR="002B7C56" w:rsidRPr="002B7C56">
        <w:rPr>
          <w:rFonts w:eastAsia="宋体"/>
          <w:i/>
          <w:lang w:eastAsia="zh-CN"/>
        </w:rPr>
        <w:t>Area Scope of MDT</w:t>
      </w:r>
      <w:r w:rsidR="002B7C56">
        <w:rPr>
          <w:rFonts w:eastAsia="宋体"/>
          <w:i/>
          <w:lang w:eastAsia="zh-CN"/>
        </w:rPr>
        <w:t>.</w:t>
      </w:r>
      <w:bookmarkStart w:id="9" w:name="OLE_LINK71"/>
    </w:p>
    <w:p w14:paraId="5DF83889" w14:textId="13FCDFBC" w:rsidR="009C7DF2" w:rsidRPr="009C7DF2" w:rsidRDefault="009C7DF2" w:rsidP="009C7DF2">
      <w:pPr>
        <w:spacing w:after="0"/>
        <w:rPr>
          <w:rFonts w:eastAsia="宋体"/>
          <w:b/>
          <w:lang w:eastAsia="zh-CN"/>
        </w:rPr>
      </w:pPr>
      <w:r w:rsidRPr="009C7DF2">
        <w:rPr>
          <w:rFonts w:eastAsia="宋体"/>
          <w:b/>
          <w:lang w:eastAsia="zh-CN"/>
        </w:rPr>
        <w:t xml:space="preserve">Proposal </w:t>
      </w:r>
      <w:r w:rsidR="009F3D65">
        <w:rPr>
          <w:rFonts w:eastAsia="宋体"/>
          <w:b/>
          <w:lang w:eastAsia="zh-CN"/>
        </w:rPr>
        <w:t>2</w:t>
      </w:r>
      <w:r w:rsidRPr="009C7DF2">
        <w:rPr>
          <w:rFonts w:eastAsia="宋体"/>
          <w:b/>
          <w:lang w:eastAsia="zh-CN"/>
        </w:rPr>
        <w:t xml:space="preserve">: </w:t>
      </w:r>
      <w:r w:rsidR="002B7C56">
        <w:rPr>
          <w:rFonts w:eastAsia="宋体"/>
          <w:b/>
          <w:lang w:eastAsia="zh-CN"/>
        </w:rPr>
        <w:t>The max va</w:t>
      </w:r>
      <w:r w:rsidR="009F3D65">
        <w:rPr>
          <w:rFonts w:eastAsia="宋体"/>
          <w:b/>
          <w:lang w:eastAsia="zh-CN"/>
        </w:rPr>
        <w:t xml:space="preserve">lue of the number of frequencies and the max value of the number of cells in the area scope of neighbour </w:t>
      </w:r>
      <w:r w:rsidR="00062041">
        <w:rPr>
          <w:rFonts w:eastAsia="宋体"/>
          <w:b/>
          <w:lang w:eastAsia="zh-CN"/>
        </w:rPr>
        <w:t>cells is</w:t>
      </w:r>
      <w:r w:rsidR="009F3D65">
        <w:rPr>
          <w:rFonts w:eastAsia="宋体"/>
          <w:b/>
          <w:lang w:eastAsia="zh-CN"/>
        </w:rPr>
        <w:t xml:space="preserve"> 8 and 32 respectively. </w:t>
      </w:r>
    </w:p>
    <w:bookmarkEnd w:id="9"/>
    <w:p w14:paraId="74E0C1F1" w14:textId="77777777" w:rsidR="00E2035F" w:rsidRPr="009F40C4" w:rsidRDefault="00E2035F" w:rsidP="00E31DE8">
      <w:pPr>
        <w:spacing w:after="0"/>
        <w:rPr>
          <w:rFonts w:eastAsia="宋体"/>
          <w:b/>
          <w:lang w:eastAsia="zh-CN"/>
        </w:rPr>
      </w:pPr>
    </w:p>
    <w:p w14:paraId="3B145692" w14:textId="77777777" w:rsidR="00326166" w:rsidRPr="007D3E81" w:rsidRDefault="00AB7F3A" w:rsidP="001A1F92">
      <w:pPr>
        <w:pStyle w:val="10"/>
        <w:rPr>
          <w:rFonts w:eastAsia="宋体"/>
          <w:lang w:eastAsia="zh-CN"/>
        </w:rPr>
      </w:pPr>
      <w:bookmarkStart w:id="10" w:name="_Toc423019950"/>
      <w:bookmarkStart w:id="11" w:name="_Toc423020279"/>
      <w:bookmarkStart w:id="12" w:name="_Toc423020296"/>
      <w:bookmarkEnd w:id="3"/>
      <w:bookmarkEnd w:id="4"/>
      <w:bookmarkEnd w:id="10"/>
      <w:bookmarkEnd w:id="11"/>
      <w:bookmarkEnd w:id="12"/>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649E1A7"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002538E" w14:textId="77777777" w:rsidR="009F3D65" w:rsidRDefault="009F3D65" w:rsidP="009F3D65">
      <w:pPr>
        <w:rPr>
          <w:rFonts w:eastAsia="Batang"/>
          <w:b/>
        </w:rPr>
      </w:pPr>
      <w:r w:rsidRPr="00532543">
        <w:rPr>
          <w:rFonts w:eastAsia="Batang"/>
          <w:b/>
        </w:rPr>
        <w:t xml:space="preserve">Proposal </w:t>
      </w:r>
      <w:r>
        <w:rPr>
          <w:rFonts w:eastAsia="Batang"/>
          <w:b/>
        </w:rPr>
        <w:t>1</w:t>
      </w:r>
      <w:r w:rsidRPr="00532543">
        <w:rPr>
          <w:rFonts w:eastAsia="Batang"/>
          <w:b/>
        </w:rPr>
        <w:t xml:space="preserve">: </w:t>
      </w:r>
      <w:r>
        <w:rPr>
          <w:rFonts w:eastAsia="Batang"/>
          <w:b/>
        </w:rPr>
        <w:t>To align the M8 and M9 configurations for signalling based immediate MDT in the BLCR with the stage 2 specification</w:t>
      </w:r>
      <w:r w:rsidRPr="00532543">
        <w:rPr>
          <w:rFonts w:eastAsia="Batang"/>
          <w:b/>
        </w:rPr>
        <w:t>.</w:t>
      </w:r>
    </w:p>
    <w:p w14:paraId="1A630C38" w14:textId="4FA17CB3" w:rsidR="009F3D65" w:rsidRPr="009C7DF2" w:rsidRDefault="009F3D65" w:rsidP="009F3D65">
      <w:pPr>
        <w:spacing w:after="0"/>
        <w:rPr>
          <w:rFonts w:eastAsia="宋体"/>
          <w:b/>
          <w:lang w:eastAsia="zh-CN"/>
        </w:rPr>
      </w:pPr>
      <w:r w:rsidRPr="009C7DF2">
        <w:rPr>
          <w:rFonts w:eastAsia="宋体"/>
          <w:b/>
          <w:lang w:eastAsia="zh-CN"/>
        </w:rPr>
        <w:t xml:space="preserve">Proposal </w:t>
      </w:r>
      <w:r>
        <w:rPr>
          <w:rFonts w:eastAsia="宋体"/>
          <w:b/>
          <w:lang w:eastAsia="zh-CN"/>
        </w:rPr>
        <w:t>2</w:t>
      </w:r>
      <w:r w:rsidRPr="009C7DF2">
        <w:rPr>
          <w:rFonts w:eastAsia="宋体"/>
          <w:b/>
          <w:lang w:eastAsia="zh-CN"/>
        </w:rPr>
        <w:t xml:space="preserve">: </w:t>
      </w:r>
      <w:r>
        <w:rPr>
          <w:rFonts w:eastAsia="宋体"/>
          <w:b/>
          <w:lang w:eastAsia="zh-CN"/>
        </w:rPr>
        <w:t xml:space="preserve">The max value of the number of frequencies and the max value of the number of cells in the area scope of neighbour </w:t>
      </w:r>
      <w:r w:rsidR="00062041">
        <w:rPr>
          <w:rFonts w:eastAsia="宋体"/>
          <w:b/>
          <w:lang w:eastAsia="zh-CN"/>
        </w:rPr>
        <w:t>cells is</w:t>
      </w:r>
      <w:r>
        <w:rPr>
          <w:rFonts w:eastAsia="宋体"/>
          <w:b/>
          <w:lang w:eastAsia="zh-CN"/>
        </w:rPr>
        <w:t xml:space="preserve"> 8 and 32 respectively. </w:t>
      </w:r>
    </w:p>
    <w:p w14:paraId="545C8C14" w14:textId="4C2B2E18" w:rsidR="00AA2CB3" w:rsidRPr="00A523B1" w:rsidRDefault="00AA2CB3" w:rsidP="00A523B1">
      <w:pPr>
        <w:spacing w:beforeLines="100" w:before="240"/>
        <w:rPr>
          <w:lang w:eastAsia="zh-CN"/>
        </w:rPr>
      </w:pPr>
      <w:r w:rsidRPr="00AA2CB3">
        <w:rPr>
          <w:lang w:eastAsia="zh-CN"/>
        </w:rPr>
        <w:t>The TP for MDT BL CR for TS 38.413 is provided in the ANNEX.</w:t>
      </w:r>
    </w:p>
    <w:p w14:paraId="558855DB" w14:textId="09570C4A" w:rsidR="00AA2CB3" w:rsidRDefault="00AA2CB3" w:rsidP="00086022">
      <w:pPr>
        <w:rPr>
          <w:lang w:eastAsia="zh-CN"/>
        </w:rPr>
      </w:pPr>
      <w:r>
        <w:rPr>
          <w:lang w:eastAsia="zh-CN"/>
        </w:rPr>
        <w:t xml:space="preserve">The </w:t>
      </w:r>
      <w:r w:rsidR="00A523B1">
        <w:rPr>
          <w:lang w:eastAsia="zh-CN"/>
        </w:rPr>
        <w:t xml:space="preserve">mirror changes to </w:t>
      </w:r>
      <w:r>
        <w:rPr>
          <w:lang w:eastAsia="zh-CN"/>
        </w:rPr>
        <w:t>BL CRs</w:t>
      </w:r>
      <w:r w:rsidR="009F3D65">
        <w:rPr>
          <w:lang w:eastAsia="zh-CN"/>
        </w:rPr>
        <w:t xml:space="preserve"> for TS 38.423</w:t>
      </w:r>
      <w:r>
        <w:rPr>
          <w:lang w:eastAsia="zh-CN"/>
        </w:rPr>
        <w:t xml:space="preserve"> are provided in </w:t>
      </w:r>
      <w:r w:rsidR="00A523B1">
        <w:rPr>
          <w:lang w:eastAsia="zh-CN"/>
        </w:rPr>
        <w:t>[1]</w:t>
      </w:r>
      <w:r>
        <w:rPr>
          <w:lang w:eastAsia="zh-CN"/>
        </w:rPr>
        <w:t>.</w:t>
      </w:r>
    </w:p>
    <w:p w14:paraId="18207D50" w14:textId="4E3572B1" w:rsidR="00AA2CB3" w:rsidRDefault="00AA2CB3" w:rsidP="00AA2CB3">
      <w:pPr>
        <w:pStyle w:val="10"/>
        <w:rPr>
          <w:rFonts w:eastAsia="宋体"/>
          <w:lang w:eastAsia="zh-CN"/>
        </w:rPr>
      </w:pPr>
      <w:r>
        <w:rPr>
          <w:rFonts w:eastAsia="宋体"/>
          <w:lang w:eastAsia="zh-CN"/>
        </w:rPr>
        <w:t xml:space="preserve">4. </w:t>
      </w:r>
      <w:r w:rsidRPr="00AA2CB3">
        <w:rPr>
          <w:rFonts w:eastAsia="宋体"/>
          <w:lang w:eastAsia="zh-CN"/>
        </w:rPr>
        <w:t>Reference</w:t>
      </w:r>
    </w:p>
    <w:bookmarkEnd w:id="0"/>
    <w:p w14:paraId="10449E0E" w14:textId="23F182C5" w:rsidR="0055236F" w:rsidRPr="0055236F" w:rsidRDefault="0055236F" w:rsidP="0055236F">
      <w:pPr>
        <w:rPr>
          <w:lang w:eastAsia="zh-CN"/>
        </w:rPr>
      </w:pPr>
      <w:r>
        <w:rPr>
          <w:lang w:eastAsia="zh-CN"/>
        </w:rPr>
        <w:t xml:space="preserve">[1] </w:t>
      </w:r>
      <w:bookmarkStart w:id="13" w:name="_GoBack"/>
      <w:bookmarkEnd w:id="13"/>
      <w:r w:rsidRPr="0055236F">
        <w:rPr>
          <w:lang w:eastAsia="zh-CN"/>
        </w:rPr>
        <w:t>R3-203500</w:t>
      </w:r>
      <w:r w:rsidRPr="0055236F">
        <w:rPr>
          <w:lang w:eastAsia="zh-CN"/>
        </w:rPr>
        <w:tab/>
        <w:t xml:space="preserve">(TP for MDT BL CR for TS 38.423): Clean up </w:t>
      </w:r>
      <w:proofErr w:type="spellStart"/>
      <w:r w:rsidRPr="0055236F">
        <w:rPr>
          <w:lang w:eastAsia="zh-CN"/>
        </w:rPr>
        <w:t>FFSes</w:t>
      </w:r>
      <w:proofErr w:type="spellEnd"/>
      <w:r w:rsidRPr="0055236F">
        <w:rPr>
          <w:lang w:eastAsia="zh-CN"/>
        </w:rPr>
        <w:t xml:space="preserve"> in MDT BLCR </w:t>
      </w:r>
    </w:p>
    <w:p w14:paraId="57FCD0D6" w14:textId="77777777" w:rsidR="0055236F" w:rsidRPr="0055236F" w:rsidRDefault="0055236F" w:rsidP="0055236F">
      <w:pPr>
        <w:rPr>
          <w:rFonts w:eastAsiaTheme="minorEastAsia" w:hint="eastAsia"/>
          <w:lang w:eastAsia="zh-CN"/>
        </w:rPr>
      </w:pPr>
    </w:p>
    <w:p w14:paraId="5617FABA" w14:textId="33703F86" w:rsidR="001551A2" w:rsidRPr="007D3E81" w:rsidRDefault="001551A2" w:rsidP="001551A2">
      <w:pPr>
        <w:pStyle w:val="10"/>
        <w:rPr>
          <w:lang w:eastAsia="zh-CN"/>
        </w:rPr>
      </w:pPr>
      <w:r w:rsidRPr="007D3E81">
        <w:rPr>
          <w:lang w:eastAsia="zh-CN"/>
        </w:rPr>
        <w:t xml:space="preserve">Annex – </w:t>
      </w:r>
      <w:r w:rsidR="00245042">
        <w:rPr>
          <w:lang w:eastAsia="zh-CN"/>
        </w:rPr>
        <w:t>TP</w:t>
      </w:r>
      <w:r w:rsidR="00556C55">
        <w:rPr>
          <w:lang w:eastAsia="zh-CN"/>
        </w:rPr>
        <w:t xml:space="preserve"> for </w:t>
      </w:r>
      <w:r w:rsidR="00A064D6" w:rsidRPr="00FC6868">
        <w:rPr>
          <w:rFonts w:eastAsiaTheme="minorEastAsia"/>
          <w:lang w:eastAsia="zh-CN"/>
        </w:rPr>
        <w:t xml:space="preserve">MDT BL CR for TS </w:t>
      </w:r>
      <w:r w:rsidR="00556C55">
        <w:rPr>
          <w:lang w:eastAsia="zh-CN"/>
        </w:rPr>
        <w:t>38.41</w:t>
      </w:r>
      <w:r w:rsidR="00DF5A47">
        <w:rPr>
          <w:lang w:eastAsia="zh-CN"/>
        </w:rPr>
        <w:t>3</w:t>
      </w:r>
    </w:p>
    <w:p w14:paraId="48C729A6" w14:textId="77777777" w:rsidR="006A0D9A" w:rsidRDefault="006A0D9A" w:rsidP="006A0D9A">
      <w:pPr>
        <w:rPr>
          <w:lang w:eastAsia="zh-CN"/>
        </w:rPr>
      </w:pPr>
      <w:bookmarkStart w:id="14" w:name="_Toc20954813"/>
      <w:bookmarkStart w:id="15" w:name="_Toc29503250"/>
      <w:bookmarkStart w:id="16" w:name="_Toc29503834"/>
      <w:bookmarkStart w:id="17" w:name="_Toc29504418"/>
      <w:bookmarkStart w:id="18" w:name="_Toc36552864"/>
      <w:bookmarkStart w:id="19" w:name="_Toc365545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0D9A" w:rsidRPr="00FC6ECB" w14:paraId="571553F5" w14:textId="77777777" w:rsidTr="004009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95A631" w14:textId="39ED84FE" w:rsidR="006A0D9A" w:rsidRPr="00FC6ECB" w:rsidRDefault="006A0D9A" w:rsidP="004009C9">
            <w:pPr>
              <w:jc w:val="center"/>
              <w:rPr>
                <w:rFonts w:ascii="Arial" w:hAnsi="Arial" w:cs="Arial"/>
                <w:b/>
                <w:bCs/>
                <w:szCs w:val="28"/>
                <w:lang w:eastAsia="en-GB"/>
              </w:rPr>
            </w:pPr>
            <w:r>
              <w:rPr>
                <w:rFonts w:ascii="Arial" w:hAnsi="Arial" w:cs="Arial"/>
                <w:b/>
                <w:bCs/>
                <w:szCs w:val="28"/>
                <w:lang w:eastAsia="zh-CN"/>
              </w:rPr>
              <w:t>Start</w:t>
            </w:r>
            <w:r w:rsidRPr="00FC6ECB">
              <w:rPr>
                <w:rFonts w:ascii="Arial" w:hAnsi="Arial" w:cs="Arial"/>
                <w:b/>
                <w:bCs/>
                <w:szCs w:val="28"/>
                <w:lang w:eastAsia="zh-CN"/>
              </w:rPr>
              <w:t xml:space="preserve"> Change</w:t>
            </w:r>
          </w:p>
        </w:tc>
      </w:tr>
    </w:tbl>
    <w:p w14:paraId="6842B3A5" w14:textId="77777777" w:rsidR="006A0D9A" w:rsidRDefault="006A0D9A" w:rsidP="006A0D9A">
      <w:pPr>
        <w:rPr>
          <w:noProof/>
        </w:rPr>
      </w:pPr>
    </w:p>
    <w:p w14:paraId="591E982A" w14:textId="77777777" w:rsidR="001A6966" w:rsidRDefault="001A6966" w:rsidP="001A6966">
      <w:pPr>
        <w:keepNext/>
        <w:keepLines/>
        <w:overflowPunct w:val="0"/>
        <w:autoSpaceDE w:val="0"/>
        <w:autoSpaceDN w:val="0"/>
        <w:adjustRightInd w:val="0"/>
        <w:spacing w:before="120"/>
        <w:ind w:left="1418" w:hanging="1418"/>
        <w:outlineLvl w:val="3"/>
        <w:rPr>
          <w:ins w:id="20" w:author="作者"/>
          <w:del w:id="21" w:author="Huawei" w:date="2020-04-04T19:11:00Z"/>
          <w:rFonts w:ascii="Arial" w:eastAsia="宋体" w:hAnsi="Arial"/>
          <w:sz w:val="24"/>
          <w:lang w:eastAsia="en-GB"/>
        </w:rPr>
      </w:pPr>
      <w:ins w:id="22" w:author="作者">
        <w:del w:id="23" w:author="Huawei" w:date="2020-04-04T19:11:00Z">
          <w:r>
            <w:rPr>
              <w:rFonts w:ascii="Arial" w:eastAsia="宋体" w:hAnsi="Arial"/>
              <w:sz w:val="24"/>
              <w:lang w:eastAsia="en-GB"/>
            </w:rPr>
            <w:lastRenderedPageBreak/>
            <w:delText>9.3.1.x8</w:delText>
          </w:r>
          <w:r>
            <w:rPr>
              <w:rFonts w:ascii="Arial" w:eastAsia="宋体" w:hAnsi="Arial"/>
              <w:sz w:val="24"/>
              <w:lang w:eastAsia="en-GB"/>
            </w:rPr>
            <w:tab/>
            <w:delText>M8 Configuration</w:delText>
          </w:r>
        </w:del>
      </w:ins>
    </w:p>
    <w:p w14:paraId="05C05B9A" w14:textId="77777777" w:rsidR="001A6966" w:rsidRDefault="001A6966" w:rsidP="001A6966">
      <w:pPr>
        <w:overflowPunct w:val="0"/>
        <w:autoSpaceDE w:val="0"/>
        <w:autoSpaceDN w:val="0"/>
        <w:adjustRightInd w:val="0"/>
        <w:rPr>
          <w:ins w:id="24" w:author="作者"/>
          <w:del w:id="25" w:author="Huawei" w:date="2020-04-04T19:11:00Z"/>
          <w:rFonts w:eastAsia="宋体"/>
          <w:lang w:eastAsia="en-GB"/>
        </w:rPr>
      </w:pPr>
      <w:ins w:id="26" w:author="作者">
        <w:del w:id="27" w:author="Huawei" w:date="2020-04-04T19:11:00Z">
          <w:r>
            <w:rPr>
              <w:rFonts w:eastAsia="宋体"/>
              <w:lang w:eastAsia="en-GB"/>
            </w:rPr>
            <w:delText>This IE defines the parameters for Bluetooth measurement collection.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1A6966" w14:paraId="339E6C99" w14:textId="77777777" w:rsidTr="001A6966">
        <w:trPr>
          <w:jc w:val="center"/>
          <w:ins w:id="28" w:author="作者" w:date="2020-05-18T17:31:00Z"/>
          <w:del w:id="29" w:author="Huawei" w:date="2020-04-04T19:11:00Z"/>
        </w:trPr>
        <w:tc>
          <w:tcPr>
            <w:tcW w:w="2552" w:type="dxa"/>
            <w:tcBorders>
              <w:top w:val="single" w:sz="4" w:space="0" w:color="auto"/>
              <w:left w:val="single" w:sz="4" w:space="0" w:color="auto"/>
              <w:bottom w:val="single" w:sz="4" w:space="0" w:color="auto"/>
              <w:right w:val="single" w:sz="4" w:space="0" w:color="auto"/>
            </w:tcBorders>
            <w:hideMark/>
          </w:tcPr>
          <w:p w14:paraId="3F86DC57" w14:textId="77777777" w:rsidR="001A6966" w:rsidRDefault="001A6966">
            <w:pPr>
              <w:keepNext/>
              <w:keepLines/>
              <w:overflowPunct w:val="0"/>
              <w:autoSpaceDE w:val="0"/>
              <w:autoSpaceDN w:val="0"/>
              <w:adjustRightInd w:val="0"/>
              <w:spacing w:after="0"/>
              <w:jc w:val="center"/>
              <w:rPr>
                <w:ins w:id="30" w:author="作者"/>
                <w:del w:id="31" w:author="Huawei" w:date="2020-04-04T19:11:00Z"/>
                <w:rFonts w:ascii="Arial" w:eastAsia="宋体" w:hAnsi="Arial" w:cs="Arial"/>
                <w:b/>
                <w:sz w:val="18"/>
                <w:lang w:eastAsia="ja-JP"/>
              </w:rPr>
            </w:pPr>
            <w:ins w:id="32" w:author="作者">
              <w:del w:id="33" w:author="Huawei" w:date="2020-04-04T19:11:00Z">
                <w:r>
                  <w:rPr>
                    <w:rFonts w:ascii="Arial" w:eastAsia="宋体" w:hAnsi="Arial" w:cs="Arial"/>
                    <w:b/>
                    <w:sz w:val="18"/>
                    <w:lang w:eastAsia="ja-JP"/>
                  </w:rPr>
                  <w:delText>IE/Group Name</w:delText>
                </w:r>
              </w:del>
            </w:ins>
          </w:p>
        </w:tc>
        <w:tc>
          <w:tcPr>
            <w:tcW w:w="1134" w:type="dxa"/>
            <w:tcBorders>
              <w:top w:val="single" w:sz="4" w:space="0" w:color="auto"/>
              <w:left w:val="single" w:sz="4" w:space="0" w:color="auto"/>
              <w:bottom w:val="single" w:sz="4" w:space="0" w:color="auto"/>
              <w:right w:val="single" w:sz="4" w:space="0" w:color="auto"/>
            </w:tcBorders>
            <w:hideMark/>
          </w:tcPr>
          <w:p w14:paraId="33BFD4B1" w14:textId="77777777" w:rsidR="001A6966" w:rsidRDefault="001A6966">
            <w:pPr>
              <w:keepNext/>
              <w:keepLines/>
              <w:overflowPunct w:val="0"/>
              <w:autoSpaceDE w:val="0"/>
              <w:autoSpaceDN w:val="0"/>
              <w:adjustRightInd w:val="0"/>
              <w:spacing w:after="0"/>
              <w:jc w:val="center"/>
              <w:rPr>
                <w:ins w:id="34" w:author="作者"/>
                <w:del w:id="35" w:author="Huawei" w:date="2020-04-04T19:11:00Z"/>
                <w:rFonts w:ascii="Arial" w:eastAsia="宋体" w:hAnsi="Arial" w:cs="Arial"/>
                <w:b/>
                <w:sz w:val="18"/>
                <w:lang w:eastAsia="ja-JP"/>
              </w:rPr>
            </w:pPr>
            <w:ins w:id="36" w:author="作者">
              <w:del w:id="37" w:author="Huawei" w:date="2020-04-04T19:11:00Z">
                <w:r>
                  <w:rPr>
                    <w:rFonts w:ascii="Arial" w:eastAsia="宋体" w:hAnsi="Arial" w:cs="Arial"/>
                    <w:b/>
                    <w:sz w:val="18"/>
                    <w:lang w:eastAsia="ja-JP"/>
                  </w:rPr>
                  <w:delText>Presence</w:delText>
                </w:r>
              </w:del>
            </w:ins>
          </w:p>
        </w:tc>
        <w:tc>
          <w:tcPr>
            <w:tcW w:w="1276" w:type="dxa"/>
            <w:tcBorders>
              <w:top w:val="single" w:sz="4" w:space="0" w:color="auto"/>
              <w:left w:val="single" w:sz="4" w:space="0" w:color="auto"/>
              <w:bottom w:val="single" w:sz="4" w:space="0" w:color="auto"/>
              <w:right w:val="single" w:sz="4" w:space="0" w:color="auto"/>
            </w:tcBorders>
            <w:hideMark/>
          </w:tcPr>
          <w:p w14:paraId="614F5108" w14:textId="77777777" w:rsidR="001A6966" w:rsidRDefault="001A6966">
            <w:pPr>
              <w:keepNext/>
              <w:keepLines/>
              <w:overflowPunct w:val="0"/>
              <w:autoSpaceDE w:val="0"/>
              <w:autoSpaceDN w:val="0"/>
              <w:adjustRightInd w:val="0"/>
              <w:spacing w:after="0"/>
              <w:jc w:val="center"/>
              <w:rPr>
                <w:ins w:id="38" w:author="作者"/>
                <w:del w:id="39" w:author="Huawei" w:date="2020-04-04T19:11:00Z"/>
                <w:rFonts w:ascii="Arial" w:eastAsia="宋体" w:hAnsi="Arial" w:cs="Arial"/>
                <w:b/>
                <w:sz w:val="18"/>
                <w:lang w:eastAsia="ja-JP"/>
              </w:rPr>
            </w:pPr>
            <w:ins w:id="40" w:author="作者">
              <w:del w:id="41" w:author="Huawei" w:date="2020-04-04T19:11:00Z">
                <w:r>
                  <w:rPr>
                    <w:rFonts w:ascii="Arial" w:eastAsia="宋体" w:hAnsi="Arial" w:cs="Arial"/>
                    <w:b/>
                    <w:sz w:val="18"/>
                    <w:lang w:eastAsia="ja-JP"/>
                  </w:rPr>
                  <w:delText>Range</w:delText>
                </w:r>
              </w:del>
            </w:ins>
          </w:p>
        </w:tc>
        <w:tc>
          <w:tcPr>
            <w:tcW w:w="1984" w:type="dxa"/>
            <w:tcBorders>
              <w:top w:val="single" w:sz="4" w:space="0" w:color="auto"/>
              <w:left w:val="single" w:sz="4" w:space="0" w:color="auto"/>
              <w:bottom w:val="single" w:sz="4" w:space="0" w:color="auto"/>
              <w:right w:val="single" w:sz="4" w:space="0" w:color="auto"/>
            </w:tcBorders>
            <w:hideMark/>
          </w:tcPr>
          <w:p w14:paraId="3AE48BBB" w14:textId="77777777" w:rsidR="001A6966" w:rsidRDefault="001A6966">
            <w:pPr>
              <w:keepNext/>
              <w:keepLines/>
              <w:overflowPunct w:val="0"/>
              <w:autoSpaceDE w:val="0"/>
              <w:autoSpaceDN w:val="0"/>
              <w:adjustRightInd w:val="0"/>
              <w:spacing w:after="0"/>
              <w:jc w:val="center"/>
              <w:rPr>
                <w:ins w:id="42" w:author="作者"/>
                <w:del w:id="43" w:author="Huawei" w:date="2020-04-04T19:11:00Z"/>
                <w:rFonts w:ascii="Arial" w:eastAsia="宋体" w:hAnsi="Arial" w:cs="Arial"/>
                <w:b/>
                <w:sz w:val="18"/>
                <w:lang w:eastAsia="ja-JP"/>
              </w:rPr>
            </w:pPr>
            <w:ins w:id="44" w:author="作者">
              <w:del w:id="45" w:author="Huawei" w:date="2020-04-04T19:11:00Z">
                <w:r>
                  <w:rPr>
                    <w:rFonts w:ascii="Arial" w:eastAsia="宋体" w:hAnsi="Arial" w:cs="Arial"/>
                    <w:b/>
                    <w:sz w:val="18"/>
                    <w:lang w:eastAsia="ja-JP"/>
                  </w:rPr>
                  <w:delText>IE type and reference</w:delText>
                </w:r>
              </w:del>
            </w:ins>
          </w:p>
        </w:tc>
        <w:tc>
          <w:tcPr>
            <w:tcW w:w="2410" w:type="dxa"/>
            <w:tcBorders>
              <w:top w:val="single" w:sz="4" w:space="0" w:color="auto"/>
              <w:left w:val="single" w:sz="4" w:space="0" w:color="auto"/>
              <w:bottom w:val="single" w:sz="4" w:space="0" w:color="auto"/>
              <w:right w:val="single" w:sz="4" w:space="0" w:color="auto"/>
            </w:tcBorders>
            <w:hideMark/>
          </w:tcPr>
          <w:p w14:paraId="6CD14705" w14:textId="77777777" w:rsidR="001A6966" w:rsidRDefault="001A6966">
            <w:pPr>
              <w:keepNext/>
              <w:keepLines/>
              <w:overflowPunct w:val="0"/>
              <w:autoSpaceDE w:val="0"/>
              <w:autoSpaceDN w:val="0"/>
              <w:adjustRightInd w:val="0"/>
              <w:spacing w:after="0"/>
              <w:jc w:val="center"/>
              <w:rPr>
                <w:ins w:id="46" w:author="作者"/>
                <w:del w:id="47" w:author="Huawei" w:date="2020-04-04T19:11:00Z"/>
                <w:rFonts w:ascii="Arial" w:eastAsia="宋体" w:hAnsi="Arial" w:cs="Arial"/>
                <w:b/>
                <w:sz w:val="18"/>
                <w:lang w:eastAsia="ja-JP"/>
              </w:rPr>
            </w:pPr>
            <w:ins w:id="48" w:author="作者">
              <w:del w:id="49" w:author="Huawei" w:date="2020-04-04T19:11:00Z">
                <w:r>
                  <w:rPr>
                    <w:rFonts w:ascii="Arial" w:eastAsia="宋体" w:hAnsi="Arial" w:cs="Arial"/>
                    <w:b/>
                    <w:sz w:val="18"/>
                    <w:lang w:eastAsia="ja-JP"/>
                  </w:rPr>
                  <w:delText>Semantics description</w:delText>
                </w:r>
              </w:del>
            </w:ins>
          </w:p>
        </w:tc>
      </w:tr>
      <w:tr w:rsidR="001A6966" w14:paraId="52592FEE" w14:textId="77777777" w:rsidTr="001A6966">
        <w:trPr>
          <w:jc w:val="center"/>
          <w:ins w:id="50" w:author="作者" w:date="2020-05-18T17:31:00Z"/>
          <w:del w:id="51" w:author="Huawei" w:date="2020-04-04T19:11:00Z"/>
        </w:trPr>
        <w:tc>
          <w:tcPr>
            <w:tcW w:w="2552" w:type="dxa"/>
            <w:tcBorders>
              <w:top w:val="single" w:sz="4" w:space="0" w:color="auto"/>
              <w:left w:val="single" w:sz="4" w:space="0" w:color="auto"/>
              <w:bottom w:val="single" w:sz="4" w:space="0" w:color="auto"/>
              <w:right w:val="single" w:sz="4" w:space="0" w:color="auto"/>
            </w:tcBorders>
            <w:hideMark/>
          </w:tcPr>
          <w:p w14:paraId="5FB90511" w14:textId="77777777" w:rsidR="001A6966" w:rsidRDefault="001A6966">
            <w:pPr>
              <w:keepNext/>
              <w:keepLines/>
              <w:overflowPunct w:val="0"/>
              <w:autoSpaceDE w:val="0"/>
              <w:autoSpaceDN w:val="0"/>
              <w:adjustRightInd w:val="0"/>
              <w:spacing w:after="0"/>
              <w:rPr>
                <w:ins w:id="52" w:author="作者"/>
                <w:del w:id="53" w:author="Huawei" w:date="2020-04-04T19:11:00Z"/>
                <w:rFonts w:ascii="Arial" w:eastAsia="宋体" w:hAnsi="Arial" w:cs="Arial"/>
                <w:sz w:val="18"/>
                <w:lang w:eastAsia="zh-CN"/>
              </w:rPr>
            </w:pPr>
            <w:ins w:id="54" w:author="作者">
              <w:del w:id="55" w:author="Huawei" w:date="2020-04-04T19:11:00Z">
                <w:r>
                  <w:rPr>
                    <w:rFonts w:ascii="Arial" w:eastAsia="宋体" w:hAnsi="Arial" w:cs="Arial"/>
                    <w:bCs/>
                    <w:sz w:val="18"/>
                    <w:lang w:eastAsia="zh-CN"/>
                  </w:rPr>
                  <w:delText>Bluetooth Measurement C</w:delText>
                </w:r>
                <w:r>
                  <w:rPr>
                    <w:rFonts w:ascii="Arial" w:eastAsia="宋体" w:hAnsi="Arial" w:cs="Arial"/>
                    <w:bCs/>
                    <w:sz w:val="18"/>
                    <w:lang w:eastAsia="en-GB"/>
                  </w:rPr>
                  <w:delText>onfig</w:delText>
                </w:r>
                <w:r>
                  <w:rPr>
                    <w:rFonts w:ascii="Arial" w:eastAsia="宋体" w:hAnsi="Arial" w:cs="Arial"/>
                    <w:bCs/>
                    <w:sz w:val="18"/>
                    <w:lang w:eastAsia="zh-CN"/>
                  </w:rPr>
                  <w:delText>uration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5804550F" w14:textId="77777777" w:rsidR="001A6966" w:rsidRDefault="001A6966">
            <w:pPr>
              <w:keepNext/>
              <w:keepLines/>
              <w:overflowPunct w:val="0"/>
              <w:autoSpaceDE w:val="0"/>
              <w:autoSpaceDN w:val="0"/>
              <w:adjustRightInd w:val="0"/>
              <w:spacing w:after="0"/>
              <w:rPr>
                <w:ins w:id="56" w:author="作者"/>
                <w:del w:id="57" w:author="Huawei" w:date="2020-04-04T19:11:00Z"/>
                <w:rFonts w:ascii="Arial" w:eastAsia="宋体" w:hAnsi="Arial" w:cs="Arial"/>
                <w:sz w:val="18"/>
                <w:lang w:eastAsia="ja-JP"/>
              </w:rPr>
            </w:pPr>
            <w:ins w:id="58" w:author="作者">
              <w:del w:id="59" w:author="Huawei" w:date="2020-04-04T19:11:00Z">
                <w:r>
                  <w:rPr>
                    <w:rFonts w:ascii="Arial" w:eastAsia="宋体" w:hAnsi="Arial" w:cs="Arial"/>
                    <w:sz w:val="18"/>
                    <w:lang w:eastAsia="ja-JP"/>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39401244" w14:textId="77777777" w:rsidR="001A6966" w:rsidRDefault="001A6966">
            <w:pPr>
              <w:keepNext/>
              <w:keepLines/>
              <w:overflowPunct w:val="0"/>
              <w:autoSpaceDE w:val="0"/>
              <w:autoSpaceDN w:val="0"/>
              <w:adjustRightInd w:val="0"/>
              <w:spacing w:after="0"/>
              <w:rPr>
                <w:ins w:id="60" w:author="作者"/>
                <w:del w:id="61" w:author="Huawei" w:date="2020-04-04T19:11: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A09912B" w14:textId="77777777" w:rsidR="001A6966" w:rsidRDefault="001A6966">
            <w:pPr>
              <w:keepNext/>
              <w:keepLines/>
              <w:overflowPunct w:val="0"/>
              <w:autoSpaceDE w:val="0"/>
              <w:autoSpaceDN w:val="0"/>
              <w:adjustRightInd w:val="0"/>
              <w:spacing w:after="0"/>
              <w:rPr>
                <w:ins w:id="62" w:author="作者"/>
                <w:del w:id="63" w:author="Huawei" w:date="2020-04-04T19:11:00Z"/>
                <w:rFonts w:ascii="Arial" w:eastAsia="宋体" w:hAnsi="Arial" w:cs="Arial"/>
                <w:sz w:val="18"/>
                <w:lang w:eastAsia="ja-JP"/>
              </w:rPr>
            </w:pPr>
            <w:ins w:id="64" w:author="作者">
              <w:del w:id="65" w:author="Huawei" w:date="2020-04-04T19:11:00Z">
                <w:r>
                  <w:rPr>
                    <w:rFonts w:ascii="Arial" w:eastAsia="宋体" w:hAnsi="Arial" w:cs="Arial"/>
                    <w:sz w:val="18"/>
                    <w:lang w:eastAsia="zh-CN"/>
                  </w:rPr>
                  <w:delText>9.3.1.x2</w:delText>
                </w:r>
              </w:del>
            </w:ins>
          </w:p>
        </w:tc>
        <w:tc>
          <w:tcPr>
            <w:tcW w:w="2410" w:type="dxa"/>
            <w:tcBorders>
              <w:top w:val="single" w:sz="4" w:space="0" w:color="auto"/>
              <w:left w:val="single" w:sz="4" w:space="0" w:color="auto"/>
              <w:bottom w:val="single" w:sz="4" w:space="0" w:color="auto"/>
              <w:right w:val="single" w:sz="4" w:space="0" w:color="auto"/>
            </w:tcBorders>
          </w:tcPr>
          <w:p w14:paraId="0C130FFE" w14:textId="77777777" w:rsidR="001A6966" w:rsidRDefault="001A6966">
            <w:pPr>
              <w:keepNext/>
              <w:keepLines/>
              <w:overflowPunct w:val="0"/>
              <w:autoSpaceDE w:val="0"/>
              <w:autoSpaceDN w:val="0"/>
              <w:adjustRightInd w:val="0"/>
              <w:spacing w:after="0"/>
              <w:rPr>
                <w:ins w:id="66" w:author="作者"/>
                <w:del w:id="67" w:author="Huawei" w:date="2020-04-04T19:11:00Z"/>
                <w:rFonts w:ascii="Arial" w:eastAsia="宋体" w:hAnsi="Arial" w:cs="Arial"/>
                <w:i/>
                <w:sz w:val="18"/>
                <w:lang w:eastAsia="zh-CN"/>
              </w:rPr>
            </w:pPr>
          </w:p>
        </w:tc>
      </w:tr>
    </w:tbl>
    <w:p w14:paraId="4290A131" w14:textId="77777777" w:rsidR="001A6966" w:rsidRDefault="001A6966" w:rsidP="001A6966">
      <w:pPr>
        <w:overflowPunct w:val="0"/>
        <w:autoSpaceDE w:val="0"/>
        <w:autoSpaceDN w:val="0"/>
        <w:adjustRightInd w:val="0"/>
        <w:rPr>
          <w:ins w:id="68" w:author="作者"/>
          <w:del w:id="69" w:author="Huawei" w:date="2020-04-04T19:11:00Z"/>
          <w:rFonts w:eastAsia="宋体"/>
          <w:lang w:eastAsia="zh-CN"/>
        </w:rPr>
      </w:pPr>
    </w:p>
    <w:p w14:paraId="4184A593" w14:textId="77777777" w:rsidR="001A6966" w:rsidRDefault="001A6966" w:rsidP="001A6966">
      <w:pPr>
        <w:keepNext/>
        <w:keepLines/>
        <w:overflowPunct w:val="0"/>
        <w:autoSpaceDE w:val="0"/>
        <w:autoSpaceDN w:val="0"/>
        <w:adjustRightInd w:val="0"/>
        <w:spacing w:before="120"/>
        <w:ind w:left="1418" w:hanging="1418"/>
        <w:outlineLvl w:val="3"/>
        <w:rPr>
          <w:ins w:id="70" w:author="作者"/>
          <w:del w:id="71" w:author="Huawei" w:date="2020-04-04T19:11:00Z"/>
          <w:rFonts w:ascii="Arial" w:eastAsia="宋体" w:hAnsi="Arial"/>
          <w:sz w:val="24"/>
          <w:lang w:eastAsia="en-GB"/>
        </w:rPr>
      </w:pPr>
      <w:ins w:id="72" w:author="作者">
        <w:del w:id="73" w:author="Huawei" w:date="2020-04-04T19:11:00Z">
          <w:r>
            <w:rPr>
              <w:rFonts w:ascii="Arial" w:eastAsia="宋体" w:hAnsi="Arial"/>
              <w:sz w:val="24"/>
              <w:lang w:eastAsia="en-GB"/>
            </w:rPr>
            <w:delText>9.3.1.x9</w:delText>
          </w:r>
          <w:r>
            <w:rPr>
              <w:rFonts w:ascii="Arial" w:eastAsia="宋体" w:hAnsi="Arial"/>
              <w:sz w:val="24"/>
              <w:lang w:eastAsia="en-GB"/>
            </w:rPr>
            <w:tab/>
          </w:r>
          <w:r>
            <w:rPr>
              <w:rFonts w:ascii="Arial" w:eastAsia="宋体" w:hAnsi="Arial"/>
              <w:sz w:val="24"/>
              <w:lang w:eastAsia="zh-CN"/>
            </w:rPr>
            <w:delText>M9 Configuration</w:delText>
          </w:r>
        </w:del>
      </w:ins>
    </w:p>
    <w:p w14:paraId="18D0CAE7" w14:textId="77777777" w:rsidR="001A6966" w:rsidRDefault="001A6966" w:rsidP="001A6966">
      <w:pPr>
        <w:overflowPunct w:val="0"/>
        <w:autoSpaceDE w:val="0"/>
        <w:autoSpaceDN w:val="0"/>
        <w:adjustRightInd w:val="0"/>
        <w:rPr>
          <w:ins w:id="74" w:author="作者"/>
          <w:del w:id="75" w:author="Huawei" w:date="2020-04-04T19:11:00Z"/>
          <w:rFonts w:eastAsia="宋体"/>
          <w:lang w:eastAsia="en-GB"/>
        </w:rPr>
      </w:pPr>
      <w:ins w:id="76" w:author="作者">
        <w:del w:id="77" w:author="Huawei" w:date="2020-04-04T19:11:00Z">
          <w:r>
            <w:rPr>
              <w:rFonts w:eastAsia="宋体"/>
              <w:lang w:eastAsia="en-GB"/>
            </w:rPr>
            <w:delText xml:space="preserve">This IE defines the parameters for </w:delText>
          </w:r>
          <w:r>
            <w:rPr>
              <w:rFonts w:eastAsia="宋体"/>
              <w:lang w:eastAsia="zh-CN"/>
            </w:rPr>
            <w:delText>WLAN</w:delText>
          </w:r>
          <w:r>
            <w:rPr>
              <w:rFonts w:eastAsia="宋体"/>
              <w:lang w:eastAsia="en-GB"/>
            </w:rPr>
            <w:delText xml:space="preserve"> measurement collection.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1A6966" w14:paraId="474E612A" w14:textId="77777777" w:rsidTr="001A6966">
        <w:trPr>
          <w:jc w:val="center"/>
          <w:ins w:id="78" w:author="作者" w:date="2020-05-18T17:31:00Z"/>
          <w:del w:id="79" w:author="Huawei" w:date="2020-04-04T19:11:00Z"/>
        </w:trPr>
        <w:tc>
          <w:tcPr>
            <w:tcW w:w="2552" w:type="dxa"/>
            <w:tcBorders>
              <w:top w:val="single" w:sz="4" w:space="0" w:color="auto"/>
              <w:left w:val="single" w:sz="4" w:space="0" w:color="auto"/>
              <w:bottom w:val="single" w:sz="4" w:space="0" w:color="auto"/>
              <w:right w:val="single" w:sz="4" w:space="0" w:color="auto"/>
            </w:tcBorders>
            <w:hideMark/>
          </w:tcPr>
          <w:p w14:paraId="1D04B2DF" w14:textId="77777777" w:rsidR="001A6966" w:rsidRDefault="001A6966">
            <w:pPr>
              <w:keepNext/>
              <w:keepLines/>
              <w:overflowPunct w:val="0"/>
              <w:autoSpaceDE w:val="0"/>
              <w:autoSpaceDN w:val="0"/>
              <w:adjustRightInd w:val="0"/>
              <w:spacing w:after="0"/>
              <w:jc w:val="center"/>
              <w:rPr>
                <w:ins w:id="80" w:author="作者"/>
                <w:del w:id="81" w:author="Huawei" w:date="2020-04-04T19:11:00Z"/>
                <w:rFonts w:ascii="Arial" w:eastAsia="宋体" w:hAnsi="Arial" w:cs="Arial"/>
                <w:b/>
                <w:sz w:val="18"/>
                <w:lang w:eastAsia="ja-JP"/>
              </w:rPr>
            </w:pPr>
            <w:ins w:id="82" w:author="作者">
              <w:del w:id="83" w:author="Huawei" w:date="2020-04-04T19:11:00Z">
                <w:r>
                  <w:rPr>
                    <w:rFonts w:ascii="Arial" w:eastAsia="宋体" w:hAnsi="Arial" w:cs="Arial"/>
                    <w:b/>
                    <w:sz w:val="18"/>
                    <w:lang w:eastAsia="ja-JP"/>
                  </w:rPr>
                  <w:delText>IE/Group Name</w:delText>
                </w:r>
              </w:del>
            </w:ins>
          </w:p>
        </w:tc>
        <w:tc>
          <w:tcPr>
            <w:tcW w:w="1134" w:type="dxa"/>
            <w:tcBorders>
              <w:top w:val="single" w:sz="4" w:space="0" w:color="auto"/>
              <w:left w:val="single" w:sz="4" w:space="0" w:color="auto"/>
              <w:bottom w:val="single" w:sz="4" w:space="0" w:color="auto"/>
              <w:right w:val="single" w:sz="4" w:space="0" w:color="auto"/>
            </w:tcBorders>
            <w:hideMark/>
          </w:tcPr>
          <w:p w14:paraId="584EDC44" w14:textId="77777777" w:rsidR="001A6966" w:rsidRDefault="001A6966">
            <w:pPr>
              <w:keepNext/>
              <w:keepLines/>
              <w:overflowPunct w:val="0"/>
              <w:autoSpaceDE w:val="0"/>
              <w:autoSpaceDN w:val="0"/>
              <w:adjustRightInd w:val="0"/>
              <w:spacing w:after="0"/>
              <w:jc w:val="center"/>
              <w:rPr>
                <w:ins w:id="84" w:author="作者"/>
                <w:del w:id="85" w:author="Huawei" w:date="2020-04-04T19:11:00Z"/>
                <w:rFonts w:ascii="Arial" w:eastAsia="宋体" w:hAnsi="Arial" w:cs="Arial"/>
                <w:b/>
                <w:sz w:val="18"/>
                <w:lang w:eastAsia="ja-JP"/>
              </w:rPr>
            </w:pPr>
            <w:ins w:id="86" w:author="作者">
              <w:del w:id="87" w:author="Huawei" w:date="2020-04-04T19:11:00Z">
                <w:r>
                  <w:rPr>
                    <w:rFonts w:ascii="Arial" w:eastAsia="宋体" w:hAnsi="Arial" w:cs="Arial"/>
                    <w:b/>
                    <w:sz w:val="18"/>
                    <w:lang w:eastAsia="ja-JP"/>
                  </w:rPr>
                  <w:delText>Presence</w:delText>
                </w:r>
              </w:del>
            </w:ins>
          </w:p>
        </w:tc>
        <w:tc>
          <w:tcPr>
            <w:tcW w:w="1276" w:type="dxa"/>
            <w:tcBorders>
              <w:top w:val="single" w:sz="4" w:space="0" w:color="auto"/>
              <w:left w:val="single" w:sz="4" w:space="0" w:color="auto"/>
              <w:bottom w:val="single" w:sz="4" w:space="0" w:color="auto"/>
              <w:right w:val="single" w:sz="4" w:space="0" w:color="auto"/>
            </w:tcBorders>
            <w:hideMark/>
          </w:tcPr>
          <w:p w14:paraId="646512F0" w14:textId="77777777" w:rsidR="001A6966" w:rsidRDefault="001A6966">
            <w:pPr>
              <w:keepNext/>
              <w:keepLines/>
              <w:overflowPunct w:val="0"/>
              <w:autoSpaceDE w:val="0"/>
              <w:autoSpaceDN w:val="0"/>
              <w:adjustRightInd w:val="0"/>
              <w:spacing w:after="0"/>
              <w:jc w:val="center"/>
              <w:rPr>
                <w:ins w:id="88" w:author="作者"/>
                <w:del w:id="89" w:author="Huawei" w:date="2020-04-04T19:11:00Z"/>
                <w:rFonts w:ascii="Arial" w:eastAsia="宋体" w:hAnsi="Arial" w:cs="Arial"/>
                <w:b/>
                <w:sz w:val="18"/>
                <w:lang w:eastAsia="ja-JP"/>
              </w:rPr>
            </w:pPr>
            <w:ins w:id="90" w:author="作者">
              <w:del w:id="91" w:author="Huawei" w:date="2020-04-04T19:11:00Z">
                <w:r>
                  <w:rPr>
                    <w:rFonts w:ascii="Arial" w:eastAsia="宋体" w:hAnsi="Arial" w:cs="Arial"/>
                    <w:b/>
                    <w:sz w:val="18"/>
                    <w:lang w:eastAsia="ja-JP"/>
                  </w:rPr>
                  <w:delText>Range</w:delText>
                </w:r>
              </w:del>
            </w:ins>
          </w:p>
        </w:tc>
        <w:tc>
          <w:tcPr>
            <w:tcW w:w="1984" w:type="dxa"/>
            <w:tcBorders>
              <w:top w:val="single" w:sz="4" w:space="0" w:color="auto"/>
              <w:left w:val="single" w:sz="4" w:space="0" w:color="auto"/>
              <w:bottom w:val="single" w:sz="4" w:space="0" w:color="auto"/>
              <w:right w:val="single" w:sz="4" w:space="0" w:color="auto"/>
            </w:tcBorders>
            <w:hideMark/>
          </w:tcPr>
          <w:p w14:paraId="14947328" w14:textId="77777777" w:rsidR="001A6966" w:rsidRDefault="001A6966">
            <w:pPr>
              <w:keepNext/>
              <w:keepLines/>
              <w:overflowPunct w:val="0"/>
              <w:autoSpaceDE w:val="0"/>
              <w:autoSpaceDN w:val="0"/>
              <w:adjustRightInd w:val="0"/>
              <w:spacing w:after="0"/>
              <w:jc w:val="center"/>
              <w:rPr>
                <w:ins w:id="92" w:author="作者"/>
                <w:del w:id="93" w:author="Huawei" w:date="2020-04-04T19:11:00Z"/>
                <w:rFonts w:ascii="Arial" w:eastAsia="宋体" w:hAnsi="Arial" w:cs="Arial"/>
                <w:b/>
                <w:sz w:val="18"/>
                <w:lang w:eastAsia="ja-JP"/>
              </w:rPr>
            </w:pPr>
            <w:ins w:id="94" w:author="作者">
              <w:del w:id="95" w:author="Huawei" w:date="2020-04-04T19:11:00Z">
                <w:r>
                  <w:rPr>
                    <w:rFonts w:ascii="Arial" w:eastAsia="宋体" w:hAnsi="Arial" w:cs="Arial"/>
                    <w:b/>
                    <w:sz w:val="18"/>
                    <w:lang w:eastAsia="ja-JP"/>
                  </w:rPr>
                  <w:delText>IE type and reference</w:delText>
                </w:r>
              </w:del>
            </w:ins>
          </w:p>
        </w:tc>
        <w:tc>
          <w:tcPr>
            <w:tcW w:w="2410" w:type="dxa"/>
            <w:tcBorders>
              <w:top w:val="single" w:sz="4" w:space="0" w:color="auto"/>
              <w:left w:val="single" w:sz="4" w:space="0" w:color="auto"/>
              <w:bottom w:val="single" w:sz="4" w:space="0" w:color="auto"/>
              <w:right w:val="single" w:sz="4" w:space="0" w:color="auto"/>
            </w:tcBorders>
            <w:hideMark/>
          </w:tcPr>
          <w:p w14:paraId="1E128393" w14:textId="77777777" w:rsidR="001A6966" w:rsidRDefault="001A6966">
            <w:pPr>
              <w:keepNext/>
              <w:keepLines/>
              <w:overflowPunct w:val="0"/>
              <w:autoSpaceDE w:val="0"/>
              <w:autoSpaceDN w:val="0"/>
              <w:adjustRightInd w:val="0"/>
              <w:spacing w:after="0"/>
              <w:jc w:val="center"/>
              <w:rPr>
                <w:ins w:id="96" w:author="作者"/>
                <w:del w:id="97" w:author="Huawei" w:date="2020-04-04T19:11:00Z"/>
                <w:rFonts w:ascii="Arial" w:eastAsia="宋体" w:hAnsi="Arial" w:cs="Arial"/>
                <w:b/>
                <w:sz w:val="18"/>
                <w:lang w:eastAsia="ja-JP"/>
              </w:rPr>
            </w:pPr>
            <w:ins w:id="98" w:author="作者">
              <w:del w:id="99" w:author="Huawei" w:date="2020-04-04T19:11:00Z">
                <w:r>
                  <w:rPr>
                    <w:rFonts w:ascii="Arial" w:eastAsia="宋体" w:hAnsi="Arial" w:cs="Arial"/>
                    <w:b/>
                    <w:sz w:val="18"/>
                    <w:lang w:eastAsia="ja-JP"/>
                  </w:rPr>
                  <w:delText>Semantics description</w:delText>
                </w:r>
              </w:del>
            </w:ins>
          </w:p>
        </w:tc>
      </w:tr>
      <w:tr w:rsidR="001A6966" w14:paraId="312732D7" w14:textId="77777777" w:rsidTr="001A6966">
        <w:trPr>
          <w:jc w:val="center"/>
          <w:ins w:id="100" w:author="作者" w:date="2020-05-18T17:31:00Z"/>
          <w:del w:id="101" w:author="Huawei" w:date="2020-04-04T19:11:00Z"/>
        </w:trPr>
        <w:tc>
          <w:tcPr>
            <w:tcW w:w="2552" w:type="dxa"/>
            <w:tcBorders>
              <w:top w:val="single" w:sz="4" w:space="0" w:color="auto"/>
              <w:left w:val="single" w:sz="4" w:space="0" w:color="auto"/>
              <w:bottom w:val="single" w:sz="4" w:space="0" w:color="auto"/>
              <w:right w:val="single" w:sz="4" w:space="0" w:color="auto"/>
            </w:tcBorders>
            <w:hideMark/>
          </w:tcPr>
          <w:p w14:paraId="24F25C08" w14:textId="77777777" w:rsidR="001A6966" w:rsidRDefault="001A6966">
            <w:pPr>
              <w:keepNext/>
              <w:keepLines/>
              <w:overflowPunct w:val="0"/>
              <w:autoSpaceDE w:val="0"/>
              <w:autoSpaceDN w:val="0"/>
              <w:adjustRightInd w:val="0"/>
              <w:spacing w:after="0"/>
              <w:rPr>
                <w:ins w:id="102" w:author="作者"/>
                <w:del w:id="103" w:author="Huawei" w:date="2020-04-04T19:11:00Z"/>
                <w:rFonts w:ascii="Arial" w:eastAsia="宋体" w:hAnsi="Arial" w:cs="Arial"/>
                <w:sz w:val="18"/>
                <w:lang w:eastAsia="zh-CN"/>
              </w:rPr>
            </w:pPr>
            <w:ins w:id="104" w:author="作者">
              <w:del w:id="105" w:author="Huawei" w:date="2020-04-04T19:11:00Z">
                <w:r>
                  <w:rPr>
                    <w:rFonts w:ascii="Arial" w:eastAsia="宋体" w:hAnsi="Arial" w:cs="Arial"/>
                    <w:bCs/>
                    <w:sz w:val="18"/>
                    <w:lang w:eastAsia="zh-CN"/>
                  </w:rPr>
                  <w:delText>WLAN Measurement C</w:delText>
                </w:r>
                <w:r>
                  <w:rPr>
                    <w:rFonts w:ascii="Arial" w:eastAsia="宋体" w:hAnsi="Arial" w:cs="Arial"/>
                    <w:bCs/>
                    <w:sz w:val="18"/>
                    <w:lang w:eastAsia="en-GB"/>
                  </w:rPr>
                  <w:delText>onfig</w:delText>
                </w:r>
                <w:r>
                  <w:rPr>
                    <w:rFonts w:ascii="Arial" w:eastAsia="宋体" w:hAnsi="Arial" w:cs="Arial"/>
                    <w:bCs/>
                    <w:sz w:val="18"/>
                    <w:lang w:eastAsia="zh-CN"/>
                  </w:rPr>
                  <w:delText>uration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00C1553C" w14:textId="77777777" w:rsidR="001A6966" w:rsidRDefault="001A6966">
            <w:pPr>
              <w:keepNext/>
              <w:keepLines/>
              <w:overflowPunct w:val="0"/>
              <w:autoSpaceDE w:val="0"/>
              <w:autoSpaceDN w:val="0"/>
              <w:adjustRightInd w:val="0"/>
              <w:spacing w:after="0"/>
              <w:rPr>
                <w:ins w:id="106" w:author="作者"/>
                <w:del w:id="107" w:author="Huawei" w:date="2020-04-04T19:11:00Z"/>
                <w:rFonts w:ascii="Arial" w:eastAsia="宋体" w:hAnsi="Arial" w:cs="Arial"/>
                <w:sz w:val="18"/>
                <w:lang w:eastAsia="ja-JP"/>
              </w:rPr>
            </w:pPr>
            <w:ins w:id="108" w:author="作者">
              <w:del w:id="109" w:author="Huawei" w:date="2020-04-04T19:11:00Z">
                <w:r>
                  <w:rPr>
                    <w:rFonts w:ascii="Arial" w:eastAsia="宋体" w:hAnsi="Arial" w:cs="Arial"/>
                    <w:sz w:val="18"/>
                    <w:lang w:eastAsia="ja-JP"/>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13EF865D" w14:textId="77777777" w:rsidR="001A6966" w:rsidRDefault="001A6966">
            <w:pPr>
              <w:keepNext/>
              <w:keepLines/>
              <w:overflowPunct w:val="0"/>
              <w:autoSpaceDE w:val="0"/>
              <w:autoSpaceDN w:val="0"/>
              <w:adjustRightInd w:val="0"/>
              <w:spacing w:after="0"/>
              <w:rPr>
                <w:ins w:id="110" w:author="作者"/>
                <w:del w:id="111" w:author="Huawei" w:date="2020-04-04T19:11: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7024DAA" w14:textId="77777777" w:rsidR="001A6966" w:rsidRDefault="001A6966">
            <w:pPr>
              <w:keepNext/>
              <w:keepLines/>
              <w:overflowPunct w:val="0"/>
              <w:autoSpaceDE w:val="0"/>
              <w:autoSpaceDN w:val="0"/>
              <w:adjustRightInd w:val="0"/>
              <w:spacing w:after="0"/>
              <w:rPr>
                <w:ins w:id="112" w:author="作者"/>
                <w:del w:id="113" w:author="Huawei" w:date="2020-04-04T19:11:00Z"/>
                <w:rFonts w:ascii="Arial" w:eastAsia="宋体" w:hAnsi="Arial" w:cs="Arial"/>
                <w:sz w:val="18"/>
                <w:lang w:eastAsia="ja-JP"/>
              </w:rPr>
            </w:pPr>
            <w:ins w:id="114" w:author="作者">
              <w:del w:id="115" w:author="Huawei" w:date="2020-04-04T19:11:00Z">
                <w:r>
                  <w:rPr>
                    <w:rFonts w:ascii="Arial" w:eastAsia="宋体" w:hAnsi="Arial" w:cs="Arial"/>
                    <w:sz w:val="18"/>
                    <w:lang w:eastAsia="zh-CN"/>
                  </w:rPr>
                  <w:delText>9.3.1.x3</w:delText>
                </w:r>
              </w:del>
            </w:ins>
          </w:p>
        </w:tc>
        <w:tc>
          <w:tcPr>
            <w:tcW w:w="2410" w:type="dxa"/>
            <w:tcBorders>
              <w:top w:val="single" w:sz="4" w:space="0" w:color="auto"/>
              <w:left w:val="single" w:sz="4" w:space="0" w:color="auto"/>
              <w:bottom w:val="single" w:sz="4" w:space="0" w:color="auto"/>
              <w:right w:val="single" w:sz="4" w:space="0" w:color="auto"/>
            </w:tcBorders>
          </w:tcPr>
          <w:p w14:paraId="5E6A5AB8" w14:textId="77777777" w:rsidR="001A6966" w:rsidRDefault="001A6966">
            <w:pPr>
              <w:keepNext/>
              <w:keepLines/>
              <w:overflowPunct w:val="0"/>
              <w:autoSpaceDE w:val="0"/>
              <w:autoSpaceDN w:val="0"/>
              <w:adjustRightInd w:val="0"/>
              <w:spacing w:after="0"/>
              <w:rPr>
                <w:ins w:id="116" w:author="作者"/>
                <w:del w:id="117" w:author="Huawei" w:date="2020-04-04T19:11:00Z"/>
                <w:rFonts w:ascii="Arial" w:eastAsia="宋体" w:hAnsi="Arial" w:cs="Arial"/>
                <w:i/>
                <w:sz w:val="18"/>
                <w:lang w:eastAsia="zh-CN"/>
              </w:rPr>
            </w:pPr>
          </w:p>
        </w:tc>
      </w:tr>
    </w:tbl>
    <w:p w14:paraId="69928AC6" w14:textId="77777777" w:rsidR="001A6966" w:rsidRDefault="001A6966" w:rsidP="001A69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6966" w:rsidRPr="00FC6ECB" w14:paraId="55A0E756" w14:textId="77777777" w:rsidTr="00AE574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E2B75B" w14:textId="54FAB82C" w:rsidR="001A6966" w:rsidRPr="00FC6ECB" w:rsidRDefault="001A6966" w:rsidP="00AE5745">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14:paraId="16F6CD13" w14:textId="77777777" w:rsidR="00710BE5" w:rsidRDefault="00710BE5" w:rsidP="00710BE5">
      <w:pPr>
        <w:keepNext/>
        <w:keepLines/>
        <w:overflowPunct w:val="0"/>
        <w:autoSpaceDE w:val="0"/>
        <w:autoSpaceDN w:val="0"/>
        <w:adjustRightInd w:val="0"/>
        <w:spacing w:before="120"/>
        <w:ind w:left="1418" w:hanging="1418"/>
        <w:outlineLvl w:val="3"/>
        <w:rPr>
          <w:ins w:id="118" w:author="作者"/>
          <w:rFonts w:ascii="Arial" w:eastAsia="宋体" w:hAnsi="Arial"/>
          <w:sz w:val="24"/>
          <w:lang w:eastAsia="zh-CN"/>
        </w:rPr>
      </w:pPr>
      <w:ins w:id="119" w:author="作者">
        <w:r>
          <w:rPr>
            <w:rFonts w:ascii="Arial" w:eastAsia="Batang" w:hAnsi="Arial"/>
            <w:sz w:val="24"/>
            <w:lang w:eastAsia="en-GB"/>
          </w:rPr>
          <w:t>9.3.1.</w:t>
        </w:r>
        <w:r>
          <w:rPr>
            <w:rFonts w:ascii="Arial" w:eastAsia="宋体" w:hAnsi="Arial"/>
            <w:sz w:val="24"/>
            <w:lang w:eastAsia="zh-CN"/>
          </w:rPr>
          <w:t>xx4</w:t>
        </w:r>
        <w:r>
          <w:rPr>
            <w:rFonts w:ascii="Arial" w:eastAsia="Batang" w:hAnsi="Arial"/>
            <w:sz w:val="24"/>
            <w:lang w:eastAsia="en-GB"/>
          </w:rPr>
          <w:tab/>
          <w:t>MDT C</w:t>
        </w:r>
        <w:r>
          <w:rPr>
            <w:rFonts w:ascii="Arial" w:eastAsia="宋体" w:hAnsi="Arial"/>
            <w:sz w:val="24"/>
            <w:lang w:eastAsia="zh-CN"/>
          </w:rPr>
          <w:t>onfiguration-NR</w:t>
        </w:r>
      </w:ins>
    </w:p>
    <w:p w14:paraId="15260B4D" w14:textId="77777777" w:rsidR="00710BE5" w:rsidRDefault="00710BE5" w:rsidP="00710BE5">
      <w:pPr>
        <w:overflowPunct w:val="0"/>
        <w:autoSpaceDE w:val="0"/>
        <w:autoSpaceDN w:val="0"/>
        <w:adjustRightInd w:val="0"/>
        <w:rPr>
          <w:ins w:id="120" w:author="作者"/>
          <w:rFonts w:eastAsia="宋体"/>
          <w:lang w:eastAsia="zh-CN"/>
        </w:rPr>
      </w:pPr>
      <w:ins w:id="121" w:author="作者">
        <w:r>
          <w:rPr>
            <w:rFonts w:eastAsia="宋体"/>
            <w:lang w:eastAsia="zh-CN"/>
          </w:rPr>
          <w:t>The IE defines the MDT configuration parameters of NR.</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1429"/>
        <w:gridCol w:w="1842"/>
        <w:gridCol w:w="1276"/>
        <w:gridCol w:w="729"/>
        <w:gridCol w:w="1114"/>
      </w:tblGrid>
      <w:tr w:rsidR="00710BE5" w14:paraId="7BD4CFC4" w14:textId="77777777" w:rsidTr="00710BE5">
        <w:trPr>
          <w:ins w:id="122"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6F8C41B1" w14:textId="77777777" w:rsidR="00710BE5" w:rsidRDefault="00710BE5">
            <w:pPr>
              <w:keepNext/>
              <w:keepLines/>
              <w:overflowPunct w:val="0"/>
              <w:autoSpaceDE w:val="0"/>
              <w:autoSpaceDN w:val="0"/>
              <w:adjustRightInd w:val="0"/>
              <w:spacing w:after="0"/>
              <w:jc w:val="center"/>
              <w:rPr>
                <w:ins w:id="123" w:author="作者"/>
                <w:rFonts w:ascii="Arial" w:eastAsia="宋体" w:hAnsi="Arial" w:cs="Arial"/>
                <w:b/>
                <w:sz w:val="18"/>
                <w:lang w:eastAsia="ja-JP"/>
              </w:rPr>
            </w:pPr>
            <w:ins w:id="124" w:author="作者">
              <w:r>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2C11065" w14:textId="77777777" w:rsidR="00710BE5" w:rsidRDefault="00710BE5">
            <w:pPr>
              <w:keepNext/>
              <w:keepLines/>
              <w:overflowPunct w:val="0"/>
              <w:autoSpaceDE w:val="0"/>
              <w:autoSpaceDN w:val="0"/>
              <w:adjustRightInd w:val="0"/>
              <w:spacing w:after="0"/>
              <w:jc w:val="center"/>
              <w:rPr>
                <w:ins w:id="125" w:author="作者"/>
                <w:rFonts w:ascii="Arial" w:eastAsia="宋体" w:hAnsi="Arial" w:cs="Arial"/>
                <w:b/>
                <w:sz w:val="18"/>
                <w:lang w:eastAsia="ja-JP"/>
              </w:rPr>
            </w:pPr>
            <w:ins w:id="126" w:author="作者">
              <w:r>
                <w:rPr>
                  <w:rFonts w:ascii="Arial" w:eastAsia="宋体" w:hAnsi="Arial" w:cs="Arial"/>
                  <w:b/>
                  <w:sz w:val="18"/>
                  <w:lang w:eastAsia="ja-JP"/>
                </w:rPr>
                <w:t>Presence</w:t>
              </w:r>
            </w:ins>
          </w:p>
        </w:tc>
        <w:tc>
          <w:tcPr>
            <w:tcW w:w="1429" w:type="dxa"/>
            <w:tcBorders>
              <w:top w:val="single" w:sz="4" w:space="0" w:color="auto"/>
              <w:left w:val="single" w:sz="4" w:space="0" w:color="auto"/>
              <w:bottom w:val="single" w:sz="4" w:space="0" w:color="auto"/>
              <w:right w:val="single" w:sz="4" w:space="0" w:color="auto"/>
            </w:tcBorders>
            <w:hideMark/>
          </w:tcPr>
          <w:p w14:paraId="739EDE83" w14:textId="77777777" w:rsidR="00710BE5" w:rsidRDefault="00710BE5">
            <w:pPr>
              <w:keepNext/>
              <w:keepLines/>
              <w:overflowPunct w:val="0"/>
              <w:autoSpaceDE w:val="0"/>
              <w:autoSpaceDN w:val="0"/>
              <w:adjustRightInd w:val="0"/>
              <w:spacing w:after="0"/>
              <w:jc w:val="center"/>
              <w:rPr>
                <w:ins w:id="127" w:author="作者"/>
                <w:rFonts w:ascii="Arial" w:eastAsia="宋体" w:hAnsi="Arial" w:cs="Arial"/>
                <w:b/>
                <w:sz w:val="18"/>
                <w:lang w:eastAsia="ja-JP"/>
              </w:rPr>
            </w:pPr>
            <w:ins w:id="128" w:author="作者">
              <w:r>
                <w:rPr>
                  <w:rFonts w:ascii="Arial" w:eastAsia="宋体" w:hAnsi="Arial" w:cs="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30CB301E" w14:textId="77777777" w:rsidR="00710BE5" w:rsidRDefault="00710BE5">
            <w:pPr>
              <w:keepNext/>
              <w:keepLines/>
              <w:overflowPunct w:val="0"/>
              <w:autoSpaceDE w:val="0"/>
              <w:autoSpaceDN w:val="0"/>
              <w:adjustRightInd w:val="0"/>
              <w:spacing w:after="0"/>
              <w:jc w:val="center"/>
              <w:rPr>
                <w:ins w:id="129" w:author="作者"/>
                <w:rFonts w:ascii="Arial" w:eastAsia="宋体" w:hAnsi="Arial" w:cs="Arial"/>
                <w:b/>
                <w:sz w:val="18"/>
                <w:lang w:eastAsia="ja-JP"/>
              </w:rPr>
            </w:pPr>
            <w:ins w:id="130" w:author="作者">
              <w:r>
                <w:rPr>
                  <w:rFonts w:ascii="Arial" w:eastAsia="宋体" w:hAnsi="Arial" w:cs="Arial"/>
                  <w:b/>
                  <w:sz w:val="18"/>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14:paraId="7E01B15B" w14:textId="77777777" w:rsidR="00710BE5" w:rsidRDefault="00710BE5">
            <w:pPr>
              <w:keepNext/>
              <w:keepLines/>
              <w:overflowPunct w:val="0"/>
              <w:autoSpaceDE w:val="0"/>
              <w:autoSpaceDN w:val="0"/>
              <w:adjustRightInd w:val="0"/>
              <w:spacing w:after="0"/>
              <w:jc w:val="center"/>
              <w:rPr>
                <w:ins w:id="131" w:author="作者"/>
                <w:rFonts w:ascii="Arial" w:eastAsia="宋体" w:hAnsi="Arial" w:cs="Arial"/>
                <w:b/>
                <w:sz w:val="18"/>
                <w:lang w:eastAsia="ja-JP"/>
              </w:rPr>
            </w:pPr>
            <w:ins w:id="132" w:author="作者">
              <w:r>
                <w:rPr>
                  <w:rFonts w:ascii="Arial" w:eastAsia="宋体" w:hAnsi="Arial" w:cs="Arial"/>
                  <w:b/>
                  <w:sz w:val="18"/>
                  <w:lang w:eastAsia="ja-JP"/>
                </w:rPr>
                <w:t>Semantics description</w:t>
              </w:r>
            </w:ins>
          </w:p>
        </w:tc>
        <w:tc>
          <w:tcPr>
            <w:tcW w:w="729" w:type="dxa"/>
            <w:tcBorders>
              <w:top w:val="single" w:sz="4" w:space="0" w:color="auto"/>
              <w:left w:val="single" w:sz="4" w:space="0" w:color="auto"/>
              <w:bottom w:val="single" w:sz="4" w:space="0" w:color="auto"/>
              <w:right w:val="single" w:sz="4" w:space="0" w:color="auto"/>
            </w:tcBorders>
            <w:hideMark/>
          </w:tcPr>
          <w:p w14:paraId="21FDF4AF" w14:textId="77777777" w:rsidR="00710BE5" w:rsidRDefault="00710BE5">
            <w:pPr>
              <w:keepNext/>
              <w:keepLines/>
              <w:overflowPunct w:val="0"/>
              <w:autoSpaceDE w:val="0"/>
              <w:autoSpaceDN w:val="0"/>
              <w:adjustRightInd w:val="0"/>
              <w:spacing w:after="0"/>
              <w:jc w:val="center"/>
              <w:rPr>
                <w:ins w:id="133" w:author="作者"/>
                <w:rFonts w:ascii="Arial" w:eastAsia="宋体" w:hAnsi="Arial" w:cs="Arial"/>
                <w:b/>
                <w:sz w:val="18"/>
                <w:lang w:eastAsia="ja-JP"/>
              </w:rPr>
            </w:pPr>
            <w:ins w:id="134" w:author="作者">
              <w:r>
                <w:rPr>
                  <w:rFonts w:ascii="Arial" w:eastAsia="宋体" w:hAnsi="Arial" w:cs="Arial"/>
                  <w:b/>
                  <w:sz w:val="18"/>
                  <w:lang w:eastAsia="ja-JP"/>
                </w:rPr>
                <w:t>Criticality</w:t>
              </w:r>
            </w:ins>
          </w:p>
        </w:tc>
        <w:tc>
          <w:tcPr>
            <w:tcW w:w="1114" w:type="dxa"/>
            <w:tcBorders>
              <w:top w:val="single" w:sz="4" w:space="0" w:color="auto"/>
              <w:left w:val="single" w:sz="4" w:space="0" w:color="auto"/>
              <w:bottom w:val="single" w:sz="4" w:space="0" w:color="auto"/>
              <w:right w:val="single" w:sz="4" w:space="0" w:color="auto"/>
            </w:tcBorders>
            <w:hideMark/>
          </w:tcPr>
          <w:p w14:paraId="26A0A488" w14:textId="77777777" w:rsidR="00710BE5" w:rsidRDefault="00710BE5">
            <w:pPr>
              <w:keepNext/>
              <w:keepLines/>
              <w:overflowPunct w:val="0"/>
              <w:autoSpaceDE w:val="0"/>
              <w:autoSpaceDN w:val="0"/>
              <w:adjustRightInd w:val="0"/>
              <w:spacing w:after="0"/>
              <w:jc w:val="center"/>
              <w:rPr>
                <w:ins w:id="135" w:author="作者"/>
                <w:rFonts w:ascii="Arial" w:eastAsia="宋体" w:hAnsi="Arial" w:cs="Arial"/>
                <w:b/>
                <w:sz w:val="18"/>
                <w:lang w:eastAsia="ja-JP"/>
              </w:rPr>
            </w:pPr>
            <w:ins w:id="136" w:author="作者">
              <w:r>
                <w:rPr>
                  <w:rFonts w:ascii="Arial" w:eastAsia="宋体" w:hAnsi="Arial" w:cs="Arial"/>
                  <w:b/>
                  <w:sz w:val="18"/>
                  <w:lang w:eastAsia="ja-JP"/>
                </w:rPr>
                <w:t>Assigned Criticality</w:t>
              </w:r>
            </w:ins>
          </w:p>
        </w:tc>
      </w:tr>
      <w:tr w:rsidR="00710BE5" w14:paraId="31444BC9" w14:textId="77777777" w:rsidTr="00710BE5">
        <w:trPr>
          <w:ins w:id="137"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2E3394A8" w14:textId="77777777" w:rsidR="00710BE5" w:rsidRDefault="00710BE5">
            <w:pPr>
              <w:keepNext/>
              <w:keepLines/>
              <w:overflowPunct w:val="0"/>
              <w:autoSpaceDE w:val="0"/>
              <w:autoSpaceDN w:val="0"/>
              <w:adjustRightInd w:val="0"/>
              <w:spacing w:after="0"/>
              <w:rPr>
                <w:ins w:id="138" w:author="作者"/>
                <w:rFonts w:ascii="Arial" w:eastAsia="宋体" w:hAnsi="Arial" w:cs="Arial"/>
                <w:sz w:val="18"/>
                <w:lang w:eastAsia="ja-JP"/>
              </w:rPr>
            </w:pPr>
            <w:ins w:id="139" w:author="作者">
              <w:r>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0BDAADA7" w14:textId="77777777" w:rsidR="00710BE5" w:rsidRDefault="00710BE5">
            <w:pPr>
              <w:keepNext/>
              <w:keepLines/>
              <w:overflowPunct w:val="0"/>
              <w:autoSpaceDE w:val="0"/>
              <w:autoSpaceDN w:val="0"/>
              <w:adjustRightInd w:val="0"/>
              <w:spacing w:after="0"/>
              <w:rPr>
                <w:ins w:id="140" w:author="作者"/>
                <w:rFonts w:ascii="Arial" w:eastAsia="宋体" w:hAnsi="Arial" w:cs="Arial"/>
                <w:sz w:val="18"/>
                <w:lang w:eastAsia="zh-CN"/>
              </w:rPr>
            </w:pPr>
            <w:ins w:id="141" w:author="作者">
              <w:r>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5F44911E" w14:textId="77777777" w:rsidR="00710BE5" w:rsidRDefault="00710BE5">
            <w:pPr>
              <w:keepNext/>
              <w:keepLines/>
              <w:overflowPunct w:val="0"/>
              <w:autoSpaceDE w:val="0"/>
              <w:autoSpaceDN w:val="0"/>
              <w:adjustRightInd w:val="0"/>
              <w:spacing w:after="0"/>
              <w:rPr>
                <w:ins w:id="142" w:author="作者"/>
                <w:rFonts w:ascii="Arial" w:eastAsia="宋体"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480279A" w14:textId="77777777" w:rsidR="00710BE5" w:rsidRDefault="00710BE5">
            <w:pPr>
              <w:keepNext/>
              <w:keepLines/>
              <w:overflowPunct w:val="0"/>
              <w:autoSpaceDE w:val="0"/>
              <w:autoSpaceDN w:val="0"/>
              <w:adjustRightInd w:val="0"/>
              <w:spacing w:after="0"/>
              <w:rPr>
                <w:ins w:id="143" w:author="作者"/>
                <w:rFonts w:ascii="Arial" w:eastAsia="宋体" w:hAnsi="Arial" w:cs="Arial"/>
                <w:sz w:val="18"/>
                <w:lang w:eastAsia="ja-JP"/>
              </w:rPr>
            </w:pPr>
            <w:ins w:id="144" w:author="作者">
              <w:r>
                <w:rPr>
                  <w:rFonts w:ascii="Arial" w:eastAsia="宋体" w:hAnsi="Arial" w:cs="Arial"/>
                  <w:sz w:val="18"/>
                  <w:lang w:eastAsia="ja-JP"/>
                </w:rPr>
                <w:t>ENUMERATED (Immediate MDT only</w:t>
              </w:r>
              <w:r>
                <w:rPr>
                  <w:rFonts w:ascii="Arial" w:eastAsia="宋体" w:hAnsi="Arial" w:cs="Arial"/>
                  <w:sz w:val="18"/>
                  <w:lang w:eastAsia="zh-CN"/>
                </w:rPr>
                <w:t xml:space="preserve">, </w:t>
              </w:r>
              <w:r>
                <w:rPr>
                  <w:rFonts w:ascii="Arial" w:eastAsia="宋体" w:hAnsi="Arial" w:cs="Arial"/>
                  <w:sz w:val="18"/>
                  <w:lang w:eastAsia="ja-JP"/>
                </w:rPr>
                <w:t>Logged MDT only, Immediate MDT and Trace</w:t>
              </w:r>
              <w:proofErr w:type="gramStart"/>
              <w:r>
                <w:rPr>
                  <w:rFonts w:ascii="Arial" w:eastAsia="宋体" w:hAnsi="Arial" w:cs="Arial"/>
                  <w:sz w:val="18"/>
                  <w:lang w:eastAsia="zh-CN"/>
                </w:rPr>
                <w:t>,…</w:t>
              </w:r>
              <w:proofErr w:type="gramEnd"/>
              <w:r>
                <w:rPr>
                  <w:rFonts w:ascii="Arial" w:eastAsia="宋体"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37C3AE1" w14:textId="77777777" w:rsidR="00710BE5" w:rsidRDefault="00710BE5">
            <w:pPr>
              <w:keepNext/>
              <w:keepLines/>
              <w:overflowPunct w:val="0"/>
              <w:autoSpaceDE w:val="0"/>
              <w:autoSpaceDN w:val="0"/>
              <w:adjustRightInd w:val="0"/>
              <w:spacing w:after="0"/>
              <w:rPr>
                <w:ins w:id="145"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6FEB8DD8" w14:textId="77777777" w:rsidR="00710BE5" w:rsidRDefault="00710BE5">
            <w:pPr>
              <w:keepNext/>
              <w:keepLines/>
              <w:overflowPunct w:val="0"/>
              <w:autoSpaceDE w:val="0"/>
              <w:autoSpaceDN w:val="0"/>
              <w:adjustRightInd w:val="0"/>
              <w:spacing w:after="0"/>
              <w:jc w:val="center"/>
              <w:rPr>
                <w:ins w:id="146" w:author="作者"/>
                <w:rFonts w:ascii="Arial" w:eastAsia="宋体" w:hAnsi="Arial" w:cs="Arial"/>
                <w:sz w:val="18"/>
                <w:lang w:eastAsia="ja-JP"/>
              </w:rPr>
            </w:pPr>
            <w:ins w:id="147" w:author="作者">
              <w:r>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3AAD9BF1" w14:textId="77777777" w:rsidR="00710BE5" w:rsidRDefault="00710BE5">
            <w:pPr>
              <w:keepNext/>
              <w:keepLines/>
              <w:overflowPunct w:val="0"/>
              <w:autoSpaceDE w:val="0"/>
              <w:autoSpaceDN w:val="0"/>
              <w:adjustRightInd w:val="0"/>
              <w:spacing w:after="0"/>
              <w:jc w:val="center"/>
              <w:rPr>
                <w:ins w:id="148" w:author="作者"/>
                <w:rFonts w:ascii="Arial" w:eastAsia="宋体" w:hAnsi="Arial" w:cs="Arial"/>
                <w:sz w:val="18"/>
                <w:lang w:eastAsia="ja-JP"/>
              </w:rPr>
            </w:pPr>
            <w:ins w:id="149" w:author="作者">
              <w:r>
                <w:rPr>
                  <w:rFonts w:ascii="Arial" w:eastAsia="宋体" w:hAnsi="Arial" w:cs="Arial"/>
                  <w:sz w:val="18"/>
                  <w:lang w:eastAsia="ja-JP"/>
                </w:rPr>
                <w:t>-</w:t>
              </w:r>
            </w:ins>
          </w:p>
        </w:tc>
      </w:tr>
      <w:tr w:rsidR="00710BE5" w14:paraId="74440AC1" w14:textId="77777777" w:rsidTr="00710BE5">
        <w:trPr>
          <w:ins w:id="150"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241C32B1" w14:textId="77777777" w:rsidR="00710BE5" w:rsidRDefault="00710BE5">
            <w:pPr>
              <w:keepNext/>
              <w:keepLines/>
              <w:overflowPunct w:val="0"/>
              <w:autoSpaceDE w:val="0"/>
              <w:autoSpaceDN w:val="0"/>
              <w:adjustRightInd w:val="0"/>
              <w:spacing w:after="0"/>
              <w:rPr>
                <w:ins w:id="151" w:author="作者"/>
                <w:rFonts w:ascii="Arial" w:eastAsia="宋体" w:hAnsi="Arial" w:cs="Arial"/>
                <w:sz w:val="18"/>
                <w:lang w:eastAsia="ja-JP"/>
              </w:rPr>
            </w:pPr>
            <w:ins w:id="152" w:author="作者">
              <w:r>
                <w:rPr>
                  <w:rFonts w:ascii="Arial" w:eastAsia="宋体" w:hAnsi="Arial" w:cs="Arial"/>
                  <w:sz w:val="18"/>
                  <w:lang w:eastAsia="ja-JP"/>
                </w:rPr>
                <w:t>CHOICE</w:t>
              </w:r>
              <w:r>
                <w:rPr>
                  <w:rFonts w:ascii="Arial" w:eastAsia="宋体" w:hAnsi="Arial" w:cs="Arial"/>
                  <w:i/>
                  <w:sz w:val="18"/>
                  <w:lang w:eastAsia="ja-JP"/>
                </w:rPr>
                <w:t xml:space="preserve"> Area</w:t>
              </w:r>
              <w:r>
                <w:rPr>
                  <w:rFonts w:ascii="Arial" w:eastAsia="宋体"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14:paraId="68D16D84" w14:textId="77777777" w:rsidR="00710BE5" w:rsidRDefault="00710BE5">
            <w:pPr>
              <w:keepNext/>
              <w:keepLines/>
              <w:overflowPunct w:val="0"/>
              <w:autoSpaceDE w:val="0"/>
              <w:autoSpaceDN w:val="0"/>
              <w:adjustRightInd w:val="0"/>
              <w:spacing w:after="0"/>
              <w:rPr>
                <w:ins w:id="153" w:author="作者"/>
                <w:rFonts w:ascii="Arial" w:eastAsia="宋体" w:hAnsi="Arial" w:cs="Arial"/>
                <w:sz w:val="18"/>
                <w:lang w:eastAsia="ja-JP"/>
              </w:rPr>
            </w:pPr>
            <w:ins w:id="154" w:author="作者">
              <w:r>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45634A27" w14:textId="77777777" w:rsidR="00710BE5" w:rsidRDefault="00710BE5">
            <w:pPr>
              <w:keepNext/>
              <w:keepLines/>
              <w:overflowPunct w:val="0"/>
              <w:autoSpaceDE w:val="0"/>
              <w:autoSpaceDN w:val="0"/>
              <w:adjustRightInd w:val="0"/>
              <w:spacing w:after="0"/>
              <w:rPr>
                <w:ins w:id="155" w:author="作者"/>
                <w:rFonts w:ascii="Arial" w:eastAsia="宋体"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D2094E9" w14:textId="77777777" w:rsidR="00710BE5" w:rsidRDefault="00710BE5">
            <w:pPr>
              <w:keepNext/>
              <w:keepLines/>
              <w:overflowPunct w:val="0"/>
              <w:autoSpaceDE w:val="0"/>
              <w:autoSpaceDN w:val="0"/>
              <w:adjustRightInd w:val="0"/>
              <w:spacing w:after="0"/>
              <w:rPr>
                <w:ins w:id="156" w:author="作者"/>
                <w:rFonts w:ascii="Arial" w:eastAsia="宋体" w:hAnsi="Arial" w:cs="Arial"/>
                <w:sz w:val="18"/>
                <w:lang w:eastAsia="zh-CN"/>
              </w:rPr>
            </w:pPr>
            <w:ins w:id="157" w:author="作者">
              <w:del w:id="158" w:author="作者">
                <w:r>
                  <w:rPr>
                    <w:rFonts w:ascii="Arial" w:eastAsia="宋体" w:hAnsi="Arial" w:cs="Arial"/>
                    <w:sz w:val="18"/>
                    <w:lang w:eastAsia="zh-CN"/>
                  </w:rPr>
                  <w:delText>FFS</w:delText>
                </w:r>
              </w:del>
            </w:ins>
          </w:p>
        </w:tc>
        <w:tc>
          <w:tcPr>
            <w:tcW w:w="1276" w:type="dxa"/>
            <w:tcBorders>
              <w:top w:val="single" w:sz="4" w:space="0" w:color="auto"/>
              <w:left w:val="single" w:sz="4" w:space="0" w:color="auto"/>
              <w:bottom w:val="single" w:sz="4" w:space="0" w:color="auto"/>
              <w:right w:val="single" w:sz="4" w:space="0" w:color="auto"/>
            </w:tcBorders>
          </w:tcPr>
          <w:p w14:paraId="35FD60D9" w14:textId="77777777" w:rsidR="00710BE5" w:rsidRDefault="00710BE5">
            <w:pPr>
              <w:keepNext/>
              <w:keepLines/>
              <w:overflowPunct w:val="0"/>
              <w:autoSpaceDE w:val="0"/>
              <w:autoSpaceDN w:val="0"/>
              <w:adjustRightInd w:val="0"/>
              <w:spacing w:after="0"/>
              <w:rPr>
                <w:ins w:id="159"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54793322" w14:textId="77777777" w:rsidR="00710BE5" w:rsidRDefault="00710BE5">
            <w:pPr>
              <w:keepNext/>
              <w:keepLines/>
              <w:overflowPunct w:val="0"/>
              <w:autoSpaceDE w:val="0"/>
              <w:autoSpaceDN w:val="0"/>
              <w:adjustRightInd w:val="0"/>
              <w:spacing w:after="0"/>
              <w:jc w:val="center"/>
              <w:rPr>
                <w:ins w:id="160" w:author="作者"/>
                <w:rFonts w:ascii="Arial" w:eastAsia="宋体" w:hAnsi="Arial" w:cs="Arial"/>
                <w:sz w:val="18"/>
                <w:lang w:eastAsia="ja-JP"/>
              </w:rPr>
            </w:pPr>
            <w:ins w:id="161" w:author="作者">
              <w:r>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48AB7212" w14:textId="77777777" w:rsidR="00710BE5" w:rsidRDefault="00710BE5">
            <w:pPr>
              <w:keepNext/>
              <w:keepLines/>
              <w:overflowPunct w:val="0"/>
              <w:autoSpaceDE w:val="0"/>
              <w:autoSpaceDN w:val="0"/>
              <w:adjustRightInd w:val="0"/>
              <w:spacing w:after="0"/>
              <w:jc w:val="center"/>
              <w:rPr>
                <w:ins w:id="162" w:author="作者"/>
                <w:rFonts w:ascii="Arial" w:eastAsia="宋体" w:hAnsi="Arial" w:cs="Arial"/>
                <w:sz w:val="18"/>
                <w:lang w:eastAsia="ja-JP"/>
              </w:rPr>
            </w:pPr>
            <w:ins w:id="163" w:author="作者">
              <w:r>
                <w:rPr>
                  <w:rFonts w:ascii="Arial" w:eastAsia="宋体" w:hAnsi="Arial" w:cs="Arial"/>
                  <w:sz w:val="18"/>
                  <w:lang w:eastAsia="ja-JP"/>
                </w:rPr>
                <w:t>-</w:t>
              </w:r>
            </w:ins>
          </w:p>
        </w:tc>
      </w:tr>
      <w:tr w:rsidR="00710BE5" w14:paraId="6CA77BA7" w14:textId="77777777" w:rsidTr="00710BE5">
        <w:trPr>
          <w:ins w:id="164"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715D95BB" w14:textId="77777777" w:rsidR="00710BE5" w:rsidRDefault="00710BE5">
            <w:pPr>
              <w:keepNext/>
              <w:keepLines/>
              <w:overflowPunct w:val="0"/>
              <w:autoSpaceDE w:val="0"/>
              <w:autoSpaceDN w:val="0"/>
              <w:adjustRightInd w:val="0"/>
              <w:spacing w:after="0"/>
              <w:ind w:left="142"/>
              <w:rPr>
                <w:ins w:id="165" w:author="作者"/>
                <w:rFonts w:ascii="Arial" w:eastAsia="宋体" w:hAnsi="Arial" w:cs="Arial"/>
                <w:sz w:val="18"/>
                <w:lang w:eastAsia="zh-CN"/>
              </w:rPr>
            </w:pPr>
            <w:ins w:id="166" w:author="作者">
              <w:r>
                <w:rPr>
                  <w:rFonts w:ascii="Arial" w:eastAsia="宋体" w:hAnsi="Arial" w:cs="Arial"/>
                  <w:sz w:val="18"/>
                  <w:lang w:eastAsia="zh-CN"/>
                </w:rPr>
                <w:t>&gt;</w:t>
              </w:r>
              <w:r>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2E461E72" w14:textId="77777777" w:rsidR="00710BE5" w:rsidRDefault="00710BE5">
            <w:pPr>
              <w:keepNext/>
              <w:keepLines/>
              <w:overflowPunct w:val="0"/>
              <w:autoSpaceDE w:val="0"/>
              <w:autoSpaceDN w:val="0"/>
              <w:adjustRightInd w:val="0"/>
              <w:spacing w:after="0"/>
              <w:rPr>
                <w:ins w:id="167"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530ACA76" w14:textId="77777777" w:rsidR="00710BE5" w:rsidRDefault="00710BE5">
            <w:pPr>
              <w:keepNext/>
              <w:keepLines/>
              <w:overflowPunct w:val="0"/>
              <w:autoSpaceDE w:val="0"/>
              <w:autoSpaceDN w:val="0"/>
              <w:adjustRightInd w:val="0"/>
              <w:spacing w:after="0"/>
              <w:rPr>
                <w:ins w:id="16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00602E8" w14:textId="77777777" w:rsidR="00710BE5" w:rsidRDefault="00710BE5">
            <w:pPr>
              <w:keepNext/>
              <w:keepLines/>
              <w:overflowPunct w:val="0"/>
              <w:autoSpaceDE w:val="0"/>
              <w:autoSpaceDN w:val="0"/>
              <w:adjustRightInd w:val="0"/>
              <w:spacing w:after="0"/>
              <w:rPr>
                <w:ins w:id="169"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AA69A7" w14:textId="77777777" w:rsidR="00710BE5" w:rsidRDefault="00710BE5">
            <w:pPr>
              <w:keepNext/>
              <w:keepLines/>
              <w:overflowPunct w:val="0"/>
              <w:autoSpaceDE w:val="0"/>
              <w:autoSpaceDN w:val="0"/>
              <w:adjustRightInd w:val="0"/>
              <w:spacing w:after="0"/>
              <w:rPr>
                <w:ins w:id="170"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1A410AB" w14:textId="77777777" w:rsidR="00710BE5" w:rsidRDefault="00710BE5">
            <w:pPr>
              <w:keepNext/>
              <w:keepLines/>
              <w:overflowPunct w:val="0"/>
              <w:autoSpaceDE w:val="0"/>
              <w:autoSpaceDN w:val="0"/>
              <w:adjustRightInd w:val="0"/>
              <w:spacing w:after="0"/>
              <w:jc w:val="center"/>
              <w:rPr>
                <w:ins w:id="171"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6E206AA0" w14:textId="77777777" w:rsidR="00710BE5" w:rsidRDefault="00710BE5">
            <w:pPr>
              <w:keepNext/>
              <w:keepLines/>
              <w:overflowPunct w:val="0"/>
              <w:autoSpaceDE w:val="0"/>
              <w:autoSpaceDN w:val="0"/>
              <w:adjustRightInd w:val="0"/>
              <w:spacing w:after="0"/>
              <w:jc w:val="center"/>
              <w:rPr>
                <w:ins w:id="172" w:author="作者"/>
                <w:rFonts w:ascii="Arial" w:eastAsia="宋体" w:hAnsi="Arial" w:cs="Arial"/>
                <w:bCs/>
                <w:sz w:val="18"/>
                <w:lang w:eastAsia="zh-CN"/>
              </w:rPr>
            </w:pPr>
            <w:ins w:id="173" w:author="作者">
              <w:r>
                <w:rPr>
                  <w:rFonts w:ascii="Arial" w:eastAsia="宋体" w:hAnsi="Arial" w:cs="Arial"/>
                  <w:bCs/>
                  <w:sz w:val="18"/>
                  <w:lang w:eastAsia="zh-CN"/>
                </w:rPr>
                <w:t>-</w:t>
              </w:r>
            </w:ins>
          </w:p>
        </w:tc>
      </w:tr>
      <w:tr w:rsidR="00710BE5" w14:paraId="7E69BE62" w14:textId="77777777" w:rsidTr="00710BE5">
        <w:trPr>
          <w:ins w:id="174"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703F9580" w14:textId="77777777" w:rsidR="00710BE5" w:rsidRDefault="00710BE5">
            <w:pPr>
              <w:keepNext/>
              <w:keepLines/>
              <w:overflowPunct w:val="0"/>
              <w:autoSpaceDE w:val="0"/>
              <w:autoSpaceDN w:val="0"/>
              <w:adjustRightInd w:val="0"/>
              <w:spacing w:after="0"/>
              <w:ind w:left="283"/>
              <w:rPr>
                <w:ins w:id="175" w:author="作者"/>
                <w:rFonts w:ascii="Arial" w:eastAsia="宋体" w:hAnsi="Arial" w:cs="Arial"/>
                <w:iCs/>
                <w:sz w:val="18"/>
                <w:lang w:eastAsia="zh-CN"/>
              </w:rPr>
            </w:pPr>
            <w:ins w:id="176"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Cell ID List</w:t>
              </w:r>
              <w:r>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525735A0" w14:textId="77777777" w:rsidR="00710BE5" w:rsidRDefault="00710BE5">
            <w:pPr>
              <w:keepNext/>
              <w:keepLines/>
              <w:overflowPunct w:val="0"/>
              <w:autoSpaceDE w:val="0"/>
              <w:autoSpaceDN w:val="0"/>
              <w:adjustRightInd w:val="0"/>
              <w:spacing w:after="0"/>
              <w:rPr>
                <w:ins w:id="177"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76B12B24" w14:textId="77777777" w:rsidR="00710BE5" w:rsidRDefault="00710BE5">
            <w:pPr>
              <w:keepNext/>
              <w:keepLines/>
              <w:overflowPunct w:val="0"/>
              <w:autoSpaceDE w:val="0"/>
              <w:autoSpaceDN w:val="0"/>
              <w:adjustRightInd w:val="0"/>
              <w:spacing w:after="0"/>
              <w:rPr>
                <w:ins w:id="178" w:author="作者"/>
                <w:rFonts w:ascii="Arial" w:eastAsia="宋体" w:hAnsi="Arial" w:cs="Arial"/>
                <w:bCs/>
                <w:sz w:val="18"/>
                <w:lang w:eastAsia="ja-JP"/>
              </w:rPr>
            </w:pPr>
            <w:proofErr w:type="gramStart"/>
            <w:ins w:id="179" w:author="作者">
              <w:r>
                <w:rPr>
                  <w:rFonts w:ascii="Arial" w:eastAsia="宋体" w:hAnsi="Arial" w:cs="Arial"/>
                  <w:i/>
                  <w:sz w:val="18"/>
                  <w:lang w:eastAsia="zh-CN"/>
                </w:rPr>
                <w:t xml:space="preserve">1 </w:t>
              </w:r>
              <w:r>
                <w:rPr>
                  <w:rFonts w:ascii="Arial" w:eastAsia="宋体" w:hAnsi="Arial" w:cs="Arial"/>
                  <w:i/>
                  <w:sz w:val="18"/>
                  <w:lang w:eastAsia="ja-JP"/>
                </w:rPr>
                <w:t>..</w:t>
              </w:r>
              <w:proofErr w:type="gramEnd"/>
              <w:r>
                <w:rPr>
                  <w:rFonts w:ascii="Arial" w:eastAsia="宋体" w:hAnsi="Arial" w:cs="Arial"/>
                  <w:i/>
                  <w:sz w:val="18"/>
                  <w:lang w:eastAsia="ja-JP"/>
                </w:rPr>
                <w:t xml:space="preserve"> &lt;maxnoofCellID</w:t>
              </w:r>
              <w:r>
                <w:rPr>
                  <w:rFonts w:ascii="Arial" w:eastAsia="宋体" w:hAnsi="Arial" w:cs="Arial"/>
                  <w:i/>
                  <w:sz w:val="18"/>
                  <w:lang w:eastAsia="zh-CN"/>
                </w:rPr>
                <w:t>forMDT</w:t>
              </w:r>
              <w:r>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05D0F320" w14:textId="77777777" w:rsidR="00710BE5" w:rsidRDefault="00710BE5">
            <w:pPr>
              <w:keepNext/>
              <w:keepLines/>
              <w:overflowPunct w:val="0"/>
              <w:autoSpaceDE w:val="0"/>
              <w:autoSpaceDN w:val="0"/>
              <w:adjustRightInd w:val="0"/>
              <w:spacing w:after="0"/>
              <w:rPr>
                <w:ins w:id="180"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C0BCD98" w14:textId="77777777" w:rsidR="00710BE5" w:rsidRDefault="00710BE5">
            <w:pPr>
              <w:keepNext/>
              <w:keepLines/>
              <w:overflowPunct w:val="0"/>
              <w:autoSpaceDE w:val="0"/>
              <w:autoSpaceDN w:val="0"/>
              <w:adjustRightInd w:val="0"/>
              <w:spacing w:after="0"/>
              <w:rPr>
                <w:ins w:id="181"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BDB1830" w14:textId="77777777" w:rsidR="00710BE5" w:rsidRDefault="00710BE5">
            <w:pPr>
              <w:keepNext/>
              <w:keepLines/>
              <w:overflowPunct w:val="0"/>
              <w:autoSpaceDE w:val="0"/>
              <w:autoSpaceDN w:val="0"/>
              <w:adjustRightInd w:val="0"/>
              <w:spacing w:after="0"/>
              <w:jc w:val="center"/>
              <w:rPr>
                <w:ins w:id="182"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0F3BA65C" w14:textId="77777777" w:rsidR="00710BE5" w:rsidRDefault="00710BE5">
            <w:pPr>
              <w:keepNext/>
              <w:keepLines/>
              <w:overflowPunct w:val="0"/>
              <w:autoSpaceDE w:val="0"/>
              <w:autoSpaceDN w:val="0"/>
              <w:adjustRightInd w:val="0"/>
              <w:spacing w:after="0"/>
              <w:jc w:val="center"/>
              <w:rPr>
                <w:ins w:id="183" w:author="作者"/>
                <w:rFonts w:ascii="Arial" w:eastAsia="宋体" w:hAnsi="Arial" w:cs="Arial"/>
                <w:bCs/>
                <w:sz w:val="18"/>
                <w:lang w:eastAsia="zh-CN"/>
              </w:rPr>
            </w:pPr>
            <w:ins w:id="184" w:author="作者">
              <w:r>
                <w:rPr>
                  <w:rFonts w:ascii="Arial" w:eastAsia="宋体" w:hAnsi="Arial" w:cs="Arial"/>
                  <w:bCs/>
                  <w:sz w:val="18"/>
                  <w:lang w:eastAsia="zh-CN"/>
                </w:rPr>
                <w:t>-</w:t>
              </w:r>
            </w:ins>
          </w:p>
        </w:tc>
      </w:tr>
      <w:tr w:rsidR="00710BE5" w14:paraId="2C3646FE" w14:textId="77777777" w:rsidTr="00710BE5">
        <w:trPr>
          <w:ins w:id="185"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39B9A0D3" w14:textId="77777777" w:rsidR="00710BE5" w:rsidRDefault="00710BE5">
            <w:pPr>
              <w:keepNext/>
              <w:keepLines/>
              <w:overflowPunct w:val="0"/>
              <w:autoSpaceDE w:val="0"/>
              <w:autoSpaceDN w:val="0"/>
              <w:adjustRightInd w:val="0"/>
              <w:spacing w:after="0"/>
              <w:ind w:left="425"/>
              <w:rPr>
                <w:ins w:id="186" w:author="作者"/>
                <w:rFonts w:ascii="Arial" w:eastAsia="宋体" w:hAnsi="Arial" w:cs="Arial"/>
                <w:iCs/>
                <w:sz w:val="18"/>
                <w:lang w:eastAsia="ja-JP"/>
              </w:rPr>
            </w:pPr>
            <w:ins w:id="187" w:author="作者">
              <w:r>
                <w:rPr>
                  <w:rFonts w:ascii="Arial" w:eastAsia="宋体" w:hAnsi="Arial" w:cs="Arial"/>
                  <w:iCs/>
                  <w:sz w:val="18"/>
                  <w:lang w:eastAsia="ja-JP"/>
                </w:rPr>
                <w:t>&gt;&gt;</w:t>
              </w:r>
              <w:r>
                <w:rPr>
                  <w:rFonts w:ascii="Arial" w:eastAsia="宋体" w:hAnsi="Arial" w:cs="Arial"/>
                  <w:iCs/>
                  <w:sz w:val="18"/>
                  <w:lang w:eastAsia="zh-CN"/>
                </w:rPr>
                <w:t xml:space="preserve">&gt;NR </w:t>
              </w:r>
              <w:r>
                <w:rPr>
                  <w:rFonts w:ascii="Arial" w:eastAsia="宋体"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14:paraId="215B95CC" w14:textId="77777777" w:rsidR="00710BE5" w:rsidRDefault="00710BE5">
            <w:pPr>
              <w:keepNext/>
              <w:keepLines/>
              <w:overflowPunct w:val="0"/>
              <w:autoSpaceDE w:val="0"/>
              <w:autoSpaceDN w:val="0"/>
              <w:adjustRightInd w:val="0"/>
              <w:spacing w:after="0"/>
              <w:rPr>
                <w:ins w:id="188" w:author="作者"/>
                <w:rFonts w:ascii="Arial" w:eastAsia="宋体" w:hAnsi="Arial" w:cs="Arial"/>
                <w:sz w:val="18"/>
                <w:lang w:eastAsia="ja-JP"/>
              </w:rPr>
            </w:pPr>
            <w:ins w:id="189" w:author="作者">
              <w:r>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518E701A" w14:textId="77777777" w:rsidR="00710BE5" w:rsidRDefault="00710BE5">
            <w:pPr>
              <w:keepNext/>
              <w:keepLines/>
              <w:overflowPunct w:val="0"/>
              <w:autoSpaceDE w:val="0"/>
              <w:autoSpaceDN w:val="0"/>
              <w:adjustRightInd w:val="0"/>
              <w:spacing w:after="0"/>
              <w:rPr>
                <w:ins w:id="19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606F69BD" w14:textId="77777777" w:rsidR="00710BE5" w:rsidRDefault="00710BE5">
            <w:pPr>
              <w:keepNext/>
              <w:keepLines/>
              <w:overflowPunct w:val="0"/>
              <w:autoSpaceDE w:val="0"/>
              <w:autoSpaceDN w:val="0"/>
              <w:adjustRightInd w:val="0"/>
              <w:spacing w:after="0"/>
              <w:rPr>
                <w:ins w:id="191" w:author="作者"/>
                <w:rFonts w:ascii="Arial" w:eastAsia="宋体" w:hAnsi="Arial" w:cs="Arial"/>
                <w:sz w:val="18"/>
                <w:lang w:eastAsia="ja-JP"/>
              </w:rPr>
            </w:pPr>
            <w:ins w:id="192" w:author="作者">
              <w:r>
                <w:rPr>
                  <w:rFonts w:ascii="Arial" w:eastAsia="宋体" w:hAnsi="Arial" w:cs="Arial"/>
                  <w:sz w:val="18"/>
                  <w:lang w:eastAsia="ja-JP"/>
                </w:rPr>
                <w:t>9.3.1.7</w:t>
              </w:r>
            </w:ins>
          </w:p>
        </w:tc>
        <w:tc>
          <w:tcPr>
            <w:tcW w:w="1276" w:type="dxa"/>
            <w:tcBorders>
              <w:top w:val="single" w:sz="4" w:space="0" w:color="auto"/>
              <w:left w:val="single" w:sz="4" w:space="0" w:color="auto"/>
              <w:bottom w:val="single" w:sz="4" w:space="0" w:color="auto"/>
              <w:right w:val="single" w:sz="4" w:space="0" w:color="auto"/>
            </w:tcBorders>
          </w:tcPr>
          <w:p w14:paraId="2D385EC3" w14:textId="77777777" w:rsidR="00710BE5" w:rsidRDefault="00710BE5">
            <w:pPr>
              <w:keepNext/>
              <w:keepLines/>
              <w:overflowPunct w:val="0"/>
              <w:autoSpaceDE w:val="0"/>
              <w:autoSpaceDN w:val="0"/>
              <w:adjustRightInd w:val="0"/>
              <w:spacing w:after="0"/>
              <w:rPr>
                <w:ins w:id="193"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66983647" w14:textId="77777777" w:rsidR="00710BE5" w:rsidRDefault="00710BE5">
            <w:pPr>
              <w:keepNext/>
              <w:keepLines/>
              <w:overflowPunct w:val="0"/>
              <w:autoSpaceDE w:val="0"/>
              <w:autoSpaceDN w:val="0"/>
              <w:adjustRightInd w:val="0"/>
              <w:spacing w:after="0"/>
              <w:jc w:val="center"/>
              <w:rPr>
                <w:ins w:id="194" w:author="作者"/>
                <w:rFonts w:ascii="Arial" w:eastAsia="宋体" w:hAnsi="Arial" w:cs="Arial"/>
                <w:bCs/>
                <w:sz w:val="18"/>
                <w:lang w:eastAsia="zh-CN"/>
              </w:rPr>
            </w:pPr>
            <w:ins w:id="195" w:author="作者">
              <w:r>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78674105" w14:textId="77777777" w:rsidR="00710BE5" w:rsidRDefault="00710BE5">
            <w:pPr>
              <w:keepNext/>
              <w:keepLines/>
              <w:overflowPunct w:val="0"/>
              <w:autoSpaceDE w:val="0"/>
              <w:autoSpaceDN w:val="0"/>
              <w:adjustRightInd w:val="0"/>
              <w:spacing w:after="0"/>
              <w:jc w:val="center"/>
              <w:rPr>
                <w:ins w:id="196" w:author="作者"/>
                <w:rFonts w:ascii="Arial" w:eastAsia="宋体" w:hAnsi="Arial" w:cs="Arial"/>
                <w:bCs/>
                <w:sz w:val="18"/>
                <w:lang w:eastAsia="zh-CN"/>
              </w:rPr>
            </w:pPr>
            <w:ins w:id="197" w:author="作者">
              <w:r>
                <w:rPr>
                  <w:rFonts w:ascii="Arial" w:eastAsia="宋体" w:hAnsi="Arial" w:cs="Arial"/>
                  <w:bCs/>
                  <w:sz w:val="18"/>
                  <w:lang w:eastAsia="zh-CN"/>
                </w:rPr>
                <w:t>-</w:t>
              </w:r>
            </w:ins>
          </w:p>
        </w:tc>
      </w:tr>
      <w:tr w:rsidR="00710BE5" w14:paraId="5CD440EE" w14:textId="77777777" w:rsidTr="00710BE5">
        <w:trPr>
          <w:ins w:id="198"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394E4096" w14:textId="77777777" w:rsidR="00710BE5" w:rsidRDefault="00710BE5">
            <w:pPr>
              <w:keepNext/>
              <w:keepLines/>
              <w:overflowPunct w:val="0"/>
              <w:autoSpaceDE w:val="0"/>
              <w:autoSpaceDN w:val="0"/>
              <w:adjustRightInd w:val="0"/>
              <w:spacing w:after="0"/>
              <w:ind w:left="142"/>
              <w:rPr>
                <w:ins w:id="199" w:author="作者"/>
                <w:rFonts w:ascii="Arial" w:eastAsia="宋体" w:hAnsi="Arial" w:cs="Arial"/>
                <w:sz w:val="18"/>
                <w:lang w:eastAsia="zh-CN"/>
              </w:rPr>
            </w:pPr>
            <w:ins w:id="200" w:author="作者">
              <w:r>
                <w:rPr>
                  <w:rFonts w:ascii="Arial" w:eastAsia="宋体" w:hAnsi="Arial" w:cs="Arial"/>
                  <w:sz w:val="18"/>
                  <w:lang w:eastAsia="zh-CN"/>
                </w:rPr>
                <w:t>&gt;</w:t>
              </w:r>
              <w:r>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0A108AD2" w14:textId="77777777" w:rsidR="00710BE5" w:rsidRDefault="00710BE5">
            <w:pPr>
              <w:keepNext/>
              <w:keepLines/>
              <w:overflowPunct w:val="0"/>
              <w:autoSpaceDE w:val="0"/>
              <w:autoSpaceDN w:val="0"/>
              <w:adjustRightInd w:val="0"/>
              <w:spacing w:after="0"/>
              <w:rPr>
                <w:ins w:id="201"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37AA42FA" w14:textId="77777777" w:rsidR="00710BE5" w:rsidRDefault="00710BE5">
            <w:pPr>
              <w:keepNext/>
              <w:keepLines/>
              <w:overflowPunct w:val="0"/>
              <w:autoSpaceDE w:val="0"/>
              <w:autoSpaceDN w:val="0"/>
              <w:adjustRightInd w:val="0"/>
              <w:spacing w:after="0"/>
              <w:rPr>
                <w:ins w:id="202"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9D83C80" w14:textId="77777777" w:rsidR="00710BE5" w:rsidRDefault="00710BE5">
            <w:pPr>
              <w:keepNext/>
              <w:keepLines/>
              <w:overflowPunct w:val="0"/>
              <w:autoSpaceDE w:val="0"/>
              <w:autoSpaceDN w:val="0"/>
              <w:adjustRightInd w:val="0"/>
              <w:spacing w:after="0"/>
              <w:rPr>
                <w:ins w:id="203"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795BF83" w14:textId="77777777" w:rsidR="00710BE5" w:rsidRDefault="00710BE5">
            <w:pPr>
              <w:keepNext/>
              <w:keepLines/>
              <w:overflowPunct w:val="0"/>
              <w:autoSpaceDE w:val="0"/>
              <w:autoSpaceDN w:val="0"/>
              <w:adjustRightInd w:val="0"/>
              <w:spacing w:after="0"/>
              <w:rPr>
                <w:ins w:id="204"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6E0C33A" w14:textId="77777777" w:rsidR="00710BE5" w:rsidRDefault="00710BE5">
            <w:pPr>
              <w:keepNext/>
              <w:keepLines/>
              <w:overflowPunct w:val="0"/>
              <w:autoSpaceDE w:val="0"/>
              <w:autoSpaceDN w:val="0"/>
              <w:adjustRightInd w:val="0"/>
              <w:spacing w:after="0"/>
              <w:jc w:val="center"/>
              <w:rPr>
                <w:ins w:id="205"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57AE8294" w14:textId="77777777" w:rsidR="00710BE5" w:rsidRDefault="00710BE5">
            <w:pPr>
              <w:keepNext/>
              <w:keepLines/>
              <w:overflowPunct w:val="0"/>
              <w:autoSpaceDE w:val="0"/>
              <w:autoSpaceDN w:val="0"/>
              <w:adjustRightInd w:val="0"/>
              <w:spacing w:after="0"/>
              <w:jc w:val="center"/>
              <w:rPr>
                <w:ins w:id="206" w:author="作者"/>
                <w:rFonts w:ascii="Arial" w:eastAsia="宋体" w:hAnsi="Arial" w:cs="Arial"/>
                <w:bCs/>
                <w:sz w:val="18"/>
                <w:lang w:eastAsia="zh-CN"/>
              </w:rPr>
            </w:pPr>
            <w:ins w:id="207" w:author="作者">
              <w:r>
                <w:rPr>
                  <w:rFonts w:ascii="Arial" w:eastAsia="宋体" w:hAnsi="Arial" w:cs="Arial"/>
                  <w:bCs/>
                  <w:sz w:val="18"/>
                  <w:lang w:eastAsia="zh-CN"/>
                </w:rPr>
                <w:t>-</w:t>
              </w:r>
            </w:ins>
          </w:p>
        </w:tc>
      </w:tr>
      <w:tr w:rsidR="00710BE5" w14:paraId="1F81BACD" w14:textId="77777777" w:rsidTr="00710BE5">
        <w:trPr>
          <w:ins w:id="208"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55CBCA25" w14:textId="77777777" w:rsidR="00710BE5" w:rsidRDefault="00710BE5">
            <w:pPr>
              <w:keepNext/>
              <w:keepLines/>
              <w:overflowPunct w:val="0"/>
              <w:autoSpaceDE w:val="0"/>
              <w:autoSpaceDN w:val="0"/>
              <w:adjustRightInd w:val="0"/>
              <w:spacing w:after="0"/>
              <w:ind w:left="283"/>
              <w:rPr>
                <w:ins w:id="209" w:author="作者"/>
                <w:rFonts w:ascii="Arial" w:eastAsia="宋体" w:hAnsi="Arial" w:cs="Arial"/>
                <w:iCs/>
                <w:sz w:val="18"/>
                <w:lang w:eastAsia="zh-CN"/>
              </w:rPr>
            </w:pPr>
            <w:ins w:id="210"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TA List</w:t>
              </w:r>
              <w:r>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0616C590" w14:textId="77777777" w:rsidR="00710BE5" w:rsidRDefault="00710BE5">
            <w:pPr>
              <w:keepNext/>
              <w:keepLines/>
              <w:overflowPunct w:val="0"/>
              <w:autoSpaceDE w:val="0"/>
              <w:autoSpaceDN w:val="0"/>
              <w:adjustRightInd w:val="0"/>
              <w:spacing w:after="0"/>
              <w:rPr>
                <w:ins w:id="211"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32A5C9CE" w14:textId="77777777" w:rsidR="00710BE5" w:rsidRDefault="00710BE5">
            <w:pPr>
              <w:keepNext/>
              <w:keepLines/>
              <w:overflowPunct w:val="0"/>
              <w:autoSpaceDE w:val="0"/>
              <w:autoSpaceDN w:val="0"/>
              <w:adjustRightInd w:val="0"/>
              <w:spacing w:after="0"/>
              <w:rPr>
                <w:ins w:id="212" w:author="作者"/>
                <w:rFonts w:ascii="Arial" w:eastAsia="宋体" w:hAnsi="Arial" w:cs="Arial"/>
                <w:i/>
                <w:sz w:val="18"/>
                <w:lang w:eastAsia="zh-CN"/>
              </w:rPr>
            </w:pPr>
            <w:proofErr w:type="gramStart"/>
            <w:ins w:id="213" w:author="作者">
              <w:r>
                <w:rPr>
                  <w:rFonts w:ascii="Arial" w:eastAsia="宋体" w:hAnsi="Arial" w:cs="Arial"/>
                  <w:i/>
                  <w:sz w:val="18"/>
                  <w:lang w:eastAsia="zh-CN"/>
                </w:rPr>
                <w:t>1</w:t>
              </w:r>
              <w:r>
                <w:rPr>
                  <w:rFonts w:ascii="Arial" w:eastAsia="宋体" w:hAnsi="Arial" w:cs="Arial"/>
                  <w:i/>
                  <w:sz w:val="18"/>
                  <w:lang w:eastAsia="ja-JP"/>
                </w:rPr>
                <w:t xml:space="preserve"> ..</w:t>
              </w:r>
              <w:proofErr w:type="gramEnd"/>
              <w:r>
                <w:rPr>
                  <w:rFonts w:ascii="Arial" w:eastAsia="宋体" w:hAnsi="Arial" w:cs="Arial"/>
                  <w:i/>
                  <w:sz w:val="18"/>
                  <w:lang w:eastAsia="ja-JP"/>
                </w:rPr>
                <w:t xml:space="preserve"> &lt;</w:t>
              </w:r>
              <w:proofErr w:type="spellStart"/>
              <w:r>
                <w:rPr>
                  <w:rFonts w:ascii="Arial" w:eastAsia="宋体" w:hAnsi="Arial" w:cs="Arial"/>
                  <w:i/>
                  <w:sz w:val="18"/>
                  <w:lang w:eastAsia="ja-JP"/>
                </w:rPr>
                <w:t>maxnoofTA</w:t>
              </w:r>
              <w:r>
                <w:rPr>
                  <w:rFonts w:ascii="Arial" w:eastAsia="宋体" w:hAnsi="Arial" w:cs="Arial"/>
                  <w:i/>
                  <w:sz w:val="18"/>
                  <w:lang w:eastAsia="zh-CN"/>
                </w:rPr>
                <w:t>forMDT</w:t>
              </w:r>
              <w:proofErr w:type="spellEnd"/>
              <w:r>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1D3BA8EC" w14:textId="77777777" w:rsidR="00710BE5" w:rsidRDefault="00710BE5">
            <w:pPr>
              <w:keepNext/>
              <w:keepLines/>
              <w:overflowPunct w:val="0"/>
              <w:autoSpaceDE w:val="0"/>
              <w:autoSpaceDN w:val="0"/>
              <w:adjustRightInd w:val="0"/>
              <w:spacing w:after="0"/>
              <w:rPr>
                <w:ins w:id="214"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CC2B59" w14:textId="77777777" w:rsidR="00710BE5" w:rsidRDefault="00710BE5">
            <w:pPr>
              <w:keepNext/>
              <w:keepLines/>
              <w:overflowPunct w:val="0"/>
              <w:autoSpaceDE w:val="0"/>
              <w:autoSpaceDN w:val="0"/>
              <w:adjustRightInd w:val="0"/>
              <w:spacing w:after="0"/>
              <w:rPr>
                <w:ins w:id="215"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7A79EFD" w14:textId="77777777" w:rsidR="00710BE5" w:rsidRDefault="00710BE5">
            <w:pPr>
              <w:keepNext/>
              <w:keepLines/>
              <w:overflowPunct w:val="0"/>
              <w:autoSpaceDE w:val="0"/>
              <w:autoSpaceDN w:val="0"/>
              <w:adjustRightInd w:val="0"/>
              <w:spacing w:after="0"/>
              <w:jc w:val="center"/>
              <w:rPr>
                <w:ins w:id="216"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748B4FCF" w14:textId="77777777" w:rsidR="00710BE5" w:rsidRDefault="00710BE5">
            <w:pPr>
              <w:keepNext/>
              <w:keepLines/>
              <w:overflowPunct w:val="0"/>
              <w:autoSpaceDE w:val="0"/>
              <w:autoSpaceDN w:val="0"/>
              <w:adjustRightInd w:val="0"/>
              <w:spacing w:after="0"/>
              <w:jc w:val="center"/>
              <w:rPr>
                <w:ins w:id="217" w:author="作者"/>
                <w:rFonts w:ascii="Arial" w:eastAsia="宋体" w:hAnsi="Arial" w:cs="Arial"/>
                <w:bCs/>
                <w:sz w:val="18"/>
                <w:lang w:eastAsia="zh-CN"/>
              </w:rPr>
            </w:pPr>
            <w:ins w:id="218" w:author="作者">
              <w:r>
                <w:rPr>
                  <w:rFonts w:ascii="Arial" w:eastAsia="宋体" w:hAnsi="Arial" w:cs="Arial"/>
                  <w:bCs/>
                  <w:sz w:val="18"/>
                  <w:lang w:eastAsia="zh-CN"/>
                </w:rPr>
                <w:t>-</w:t>
              </w:r>
            </w:ins>
          </w:p>
        </w:tc>
      </w:tr>
      <w:tr w:rsidR="00710BE5" w14:paraId="1DB20BA8" w14:textId="77777777" w:rsidTr="00710BE5">
        <w:trPr>
          <w:ins w:id="219"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4EE81507" w14:textId="77777777" w:rsidR="00710BE5" w:rsidRDefault="00710BE5">
            <w:pPr>
              <w:keepNext/>
              <w:keepLines/>
              <w:overflowPunct w:val="0"/>
              <w:autoSpaceDE w:val="0"/>
              <w:autoSpaceDN w:val="0"/>
              <w:adjustRightInd w:val="0"/>
              <w:spacing w:after="0"/>
              <w:ind w:left="425"/>
              <w:rPr>
                <w:ins w:id="220" w:author="作者"/>
                <w:rFonts w:ascii="Arial" w:eastAsia="宋体" w:hAnsi="Arial" w:cs="Arial"/>
                <w:iCs/>
                <w:sz w:val="18"/>
                <w:lang w:eastAsia="ja-JP"/>
              </w:rPr>
            </w:pPr>
            <w:ins w:id="221"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387B7D1E" w14:textId="77777777" w:rsidR="00710BE5" w:rsidRDefault="00710BE5">
            <w:pPr>
              <w:keepNext/>
              <w:keepLines/>
              <w:overflowPunct w:val="0"/>
              <w:autoSpaceDE w:val="0"/>
              <w:autoSpaceDN w:val="0"/>
              <w:adjustRightInd w:val="0"/>
              <w:spacing w:after="0"/>
              <w:rPr>
                <w:ins w:id="222" w:author="作者"/>
                <w:rFonts w:ascii="Arial" w:eastAsia="宋体" w:hAnsi="Arial" w:cs="Arial"/>
                <w:sz w:val="18"/>
                <w:lang w:eastAsia="ja-JP"/>
              </w:rPr>
            </w:pPr>
            <w:ins w:id="223" w:author="作者">
              <w:r>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747BBDFD" w14:textId="77777777" w:rsidR="00710BE5" w:rsidRDefault="00710BE5">
            <w:pPr>
              <w:keepNext/>
              <w:keepLines/>
              <w:overflowPunct w:val="0"/>
              <w:autoSpaceDE w:val="0"/>
              <w:autoSpaceDN w:val="0"/>
              <w:adjustRightInd w:val="0"/>
              <w:spacing w:after="0"/>
              <w:rPr>
                <w:ins w:id="224"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4A3487CC" w14:textId="77777777" w:rsidR="00710BE5" w:rsidRDefault="00710BE5">
            <w:pPr>
              <w:keepNext/>
              <w:keepLines/>
              <w:overflowPunct w:val="0"/>
              <w:autoSpaceDE w:val="0"/>
              <w:autoSpaceDN w:val="0"/>
              <w:adjustRightInd w:val="0"/>
              <w:spacing w:after="0"/>
              <w:rPr>
                <w:ins w:id="225" w:author="作者"/>
                <w:rFonts w:ascii="Arial" w:eastAsia="宋体" w:hAnsi="Arial" w:cs="Arial"/>
                <w:sz w:val="18"/>
                <w:lang w:eastAsia="ja-JP"/>
              </w:rPr>
            </w:pPr>
            <w:ins w:id="226" w:author="作者">
              <w:r>
                <w:rPr>
                  <w:rFonts w:ascii="Arial" w:eastAsia="宋体" w:hAnsi="Arial" w:cs="Arial"/>
                  <w:sz w:val="18"/>
                  <w:lang w:eastAsia="ja-JP"/>
                </w:rPr>
                <w:t>9.3.3.10</w:t>
              </w:r>
            </w:ins>
          </w:p>
        </w:tc>
        <w:tc>
          <w:tcPr>
            <w:tcW w:w="1276" w:type="dxa"/>
            <w:tcBorders>
              <w:top w:val="single" w:sz="4" w:space="0" w:color="auto"/>
              <w:left w:val="single" w:sz="4" w:space="0" w:color="auto"/>
              <w:bottom w:val="single" w:sz="4" w:space="0" w:color="auto"/>
              <w:right w:val="single" w:sz="4" w:space="0" w:color="auto"/>
            </w:tcBorders>
            <w:hideMark/>
          </w:tcPr>
          <w:p w14:paraId="5C4A84BC" w14:textId="77777777" w:rsidR="00710BE5" w:rsidRDefault="00710BE5">
            <w:pPr>
              <w:keepNext/>
              <w:keepLines/>
              <w:overflowPunct w:val="0"/>
              <w:autoSpaceDE w:val="0"/>
              <w:autoSpaceDN w:val="0"/>
              <w:adjustRightInd w:val="0"/>
              <w:spacing w:after="0"/>
              <w:rPr>
                <w:ins w:id="227" w:author="作者"/>
                <w:rFonts w:ascii="Arial" w:eastAsia="宋体" w:hAnsi="Arial" w:cs="Arial"/>
                <w:bCs/>
                <w:sz w:val="18"/>
                <w:lang w:eastAsia="zh-CN"/>
              </w:rPr>
            </w:pPr>
            <w:ins w:id="228" w:author="作者">
              <w:r>
                <w:rPr>
                  <w:rFonts w:ascii="Arial" w:eastAsia="宋体" w:hAnsi="Arial" w:cs="Arial"/>
                  <w:bCs/>
                  <w:sz w:val="18"/>
                  <w:lang w:eastAsia="zh-CN"/>
                </w:rPr>
                <w:t>The TAI is derived using the current serving PLMN.</w:t>
              </w:r>
            </w:ins>
          </w:p>
        </w:tc>
        <w:tc>
          <w:tcPr>
            <w:tcW w:w="729" w:type="dxa"/>
            <w:tcBorders>
              <w:top w:val="single" w:sz="4" w:space="0" w:color="auto"/>
              <w:left w:val="single" w:sz="4" w:space="0" w:color="auto"/>
              <w:bottom w:val="single" w:sz="4" w:space="0" w:color="auto"/>
              <w:right w:val="single" w:sz="4" w:space="0" w:color="auto"/>
            </w:tcBorders>
            <w:hideMark/>
          </w:tcPr>
          <w:p w14:paraId="31D30228" w14:textId="77777777" w:rsidR="00710BE5" w:rsidRDefault="00710BE5">
            <w:pPr>
              <w:keepNext/>
              <w:keepLines/>
              <w:overflowPunct w:val="0"/>
              <w:autoSpaceDE w:val="0"/>
              <w:autoSpaceDN w:val="0"/>
              <w:adjustRightInd w:val="0"/>
              <w:spacing w:after="0"/>
              <w:jc w:val="center"/>
              <w:rPr>
                <w:ins w:id="229" w:author="作者"/>
                <w:rFonts w:ascii="Arial" w:eastAsia="宋体" w:hAnsi="Arial" w:cs="Arial"/>
                <w:bCs/>
                <w:sz w:val="18"/>
                <w:lang w:eastAsia="zh-CN"/>
              </w:rPr>
            </w:pPr>
            <w:ins w:id="230" w:author="作者">
              <w:r>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0706748D" w14:textId="77777777" w:rsidR="00710BE5" w:rsidRDefault="00710BE5">
            <w:pPr>
              <w:keepNext/>
              <w:keepLines/>
              <w:overflowPunct w:val="0"/>
              <w:autoSpaceDE w:val="0"/>
              <w:autoSpaceDN w:val="0"/>
              <w:adjustRightInd w:val="0"/>
              <w:spacing w:after="0"/>
              <w:jc w:val="center"/>
              <w:rPr>
                <w:ins w:id="231" w:author="作者"/>
                <w:rFonts w:ascii="Arial" w:eastAsia="宋体" w:hAnsi="Arial" w:cs="Arial"/>
                <w:bCs/>
                <w:sz w:val="18"/>
                <w:lang w:eastAsia="zh-CN"/>
              </w:rPr>
            </w:pPr>
            <w:ins w:id="232" w:author="作者">
              <w:r>
                <w:rPr>
                  <w:rFonts w:ascii="Arial" w:eastAsia="宋体" w:hAnsi="Arial" w:cs="Arial"/>
                  <w:bCs/>
                  <w:sz w:val="18"/>
                  <w:lang w:eastAsia="zh-CN"/>
                </w:rPr>
                <w:t>-</w:t>
              </w:r>
            </w:ins>
          </w:p>
        </w:tc>
      </w:tr>
      <w:tr w:rsidR="00710BE5" w14:paraId="7BD94FD9" w14:textId="77777777" w:rsidTr="00710BE5">
        <w:trPr>
          <w:ins w:id="233"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5275FBFB" w14:textId="77777777" w:rsidR="00710BE5" w:rsidRDefault="00710BE5">
            <w:pPr>
              <w:keepNext/>
              <w:keepLines/>
              <w:overflowPunct w:val="0"/>
              <w:autoSpaceDE w:val="0"/>
              <w:autoSpaceDN w:val="0"/>
              <w:adjustRightInd w:val="0"/>
              <w:spacing w:after="0"/>
              <w:ind w:left="142"/>
              <w:rPr>
                <w:ins w:id="234" w:author="作者"/>
                <w:rFonts w:ascii="Arial" w:eastAsia="宋体" w:hAnsi="Arial" w:cs="Arial"/>
                <w:sz w:val="18"/>
                <w:lang w:eastAsia="zh-CN"/>
              </w:rPr>
            </w:pPr>
            <w:ins w:id="235" w:author="作者">
              <w:r>
                <w:rPr>
                  <w:rFonts w:ascii="Arial" w:eastAsia="宋体" w:hAnsi="Arial" w:cs="Arial"/>
                  <w:sz w:val="18"/>
                  <w:lang w:eastAsia="ja-JP"/>
                </w:rPr>
                <w:t>&gt;</w:t>
              </w:r>
              <w:r>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13509EC2" w14:textId="77777777" w:rsidR="00710BE5" w:rsidRDefault="00710BE5">
            <w:pPr>
              <w:keepNext/>
              <w:keepLines/>
              <w:overflowPunct w:val="0"/>
              <w:autoSpaceDE w:val="0"/>
              <w:autoSpaceDN w:val="0"/>
              <w:adjustRightInd w:val="0"/>
              <w:spacing w:after="0"/>
              <w:rPr>
                <w:ins w:id="236"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16E73266" w14:textId="77777777" w:rsidR="00710BE5" w:rsidRDefault="00710BE5">
            <w:pPr>
              <w:keepNext/>
              <w:keepLines/>
              <w:overflowPunct w:val="0"/>
              <w:autoSpaceDE w:val="0"/>
              <w:autoSpaceDN w:val="0"/>
              <w:adjustRightInd w:val="0"/>
              <w:spacing w:after="0"/>
              <w:rPr>
                <w:ins w:id="23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3E853631" w14:textId="77777777" w:rsidR="00710BE5" w:rsidRDefault="00710BE5">
            <w:pPr>
              <w:keepNext/>
              <w:keepLines/>
              <w:overflowPunct w:val="0"/>
              <w:autoSpaceDE w:val="0"/>
              <w:autoSpaceDN w:val="0"/>
              <w:adjustRightInd w:val="0"/>
              <w:spacing w:after="0"/>
              <w:rPr>
                <w:ins w:id="238" w:author="作者"/>
                <w:rFonts w:ascii="Arial" w:eastAsia="宋体" w:hAnsi="Arial" w:cs="Arial"/>
                <w:sz w:val="18"/>
                <w:lang w:eastAsia="zh-CN"/>
              </w:rPr>
            </w:pPr>
            <w:ins w:id="239" w:author="作者">
              <w:r>
                <w:rPr>
                  <w:rFonts w:ascii="Arial" w:eastAsia="宋体"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14:paraId="177CC60D" w14:textId="77777777" w:rsidR="00710BE5" w:rsidRDefault="00710BE5">
            <w:pPr>
              <w:keepNext/>
              <w:keepLines/>
              <w:overflowPunct w:val="0"/>
              <w:autoSpaceDE w:val="0"/>
              <w:autoSpaceDN w:val="0"/>
              <w:adjustRightInd w:val="0"/>
              <w:spacing w:after="0"/>
              <w:rPr>
                <w:ins w:id="240"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28C6A8CE" w14:textId="77777777" w:rsidR="00710BE5" w:rsidRDefault="00710BE5">
            <w:pPr>
              <w:keepNext/>
              <w:keepLines/>
              <w:overflowPunct w:val="0"/>
              <w:autoSpaceDE w:val="0"/>
              <w:autoSpaceDN w:val="0"/>
              <w:adjustRightInd w:val="0"/>
              <w:spacing w:after="0"/>
              <w:jc w:val="center"/>
              <w:rPr>
                <w:ins w:id="241" w:author="作者"/>
                <w:rFonts w:ascii="Arial" w:eastAsia="宋体" w:hAnsi="Arial" w:cs="Arial"/>
                <w:bCs/>
                <w:sz w:val="18"/>
                <w:lang w:eastAsia="zh-CN"/>
              </w:rPr>
            </w:pPr>
            <w:ins w:id="242" w:author="作者">
              <w:r>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6846B6A2" w14:textId="77777777" w:rsidR="00710BE5" w:rsidRDefault="00710BE5">
            <w:pPr>
              <w:keepNext/>
              <w:keepLines/>
              <w:overflowPunct w:val="0"/>
              <w:autoSpaceDE w:val="0"/>
              <w:autoSpaceDN w:val="0"/>
              <w:adjustRightInd w:val="0"/>
              <w:spacing w:after="0"/>
              <w:jc w:val="center"/>
              <w:rPr>
                <w:ins w:id="243" w:author="作者"/>
                <w:rFonts w:ascii="Arial" w:eastAsia="宋体" w:hAnsi="Arial" w:cs="Arial"/>
                <w:bCs/>
                <w:sz w:val="18"/>
                <w:lang w:eastAsia="zh-CN"/>
              </w:rPr>
            </w:pPr>
            <w:ins w:id="244" w:author="作者">
              <w:r>
                <w:rPr>
                  <w:rFonts w:ascii="Arial" w:eastAsia="宋体" w:hAnsi="Arial" w:cs="Arial"/>
                  <w:bCs/>
                  <w:sz w:val="18"/>
                  <w:lang w:eastAsia="zh-CN"/>
                </w:rPr>
                <w:t>-</w:t>
              </w:r>
            </w:ins>
          </w:p>
        </w:tc>
      </w:tr>
      <w:tr w:rsidR="00710BE5" w14:paraId="1F47D99A" w14:textId="77777777" w:rsidTr="00710BE5">
        <w:trPr>
          <w:ins w:id="245"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5AD9205B" w14:textId="77777777" w:rsidR="00710BE5" w:rsidRDefault="00710BE5">
            <w:pPr>
              <w:keepNext/>
              <w:keepLines/>
              <w:overflowPunct w:val="0"/>
              <w:autoSpaceDE w:val="0"/>
              <w:autoSpaceDN w:val="0"/>
              <w:adjustRightInd w:val="0"/>
              <w:spacing w:after="0"/>
              <w:ind w:left="142"/>
              <w:rPr>
                <w:ins w:id="246" w:author="作者"/>
                <w:rFonts w:ascii="Arial" w:eastAsia="宋体" w:hAnsi="Arial" w:cs="Arial"/>
                <w:sz w:val="18"/>
                <w:lang w:eastAsia="ja-JP"/>
              </w:rPr>
            </w:pPr>
            <w:ins w:id="247" w:author="作者">
              <w:r>
                <w:rPr>
                  <w:rFonts w:ascii="Arial" w:eastAsia="宋体" w:hAnsi="Arial" w:cs="Arial"/>
                  <w:sz w:val="18"/>
                  <w:lang w:eastAsia="ja-JP"/>
                </w:rPr>
                <w:t>&gt;</w:t>
              </w:r>
              <w:r>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56BB2BE2" w14:textId="77777777" w:rsidR="00710BE5" w:rsidRDefault="00710BE5">
            <w:pPr>
              <w:keepNext/>
              <w:keepLines/>
              <w:overflowPunct w:val="0"/>
              <w:autoSpaceDE w:val="0"/>
              <w:autoSpaceDN w:val="0"/>
              <w:adjustRightInd w:val="0"/>
              <w:spacing w:after="0"/>
              <w:rPr>
                <w:ins w:id="248"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658F5B5C" w14:textId="77777777" w:rsidR="00710BE5" w:rsidRDefault="00710BE5">
            <w:pPr>
              <w:keepNext/>
              <w:keepLines/>
              <w:overflowPunct w:val="0"/>
              <w:autoSpaceDE w:val="0"/>
              <w:autoSpaceDN w:val="0"/>
              <w:adjustRightInd w:val="0"/>
              <w:spacing w:after="0"/>
              <w:rPr>
                <w:ins w:id="249"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7B0C598" w14:textId="77777777" w:rsidR="00710BE5" w:rsidRDefault="00710BE5">
            <w:pPr>
              <w:keepNext/>
              <w:keepLines/>
              <w:overflowPunct w:val="0"/>
              <w:autoSpaceDE w:val="0"/>
              <w:autoSpaceDN w:val="0"/>
              <w:adjustRightInd w:val="0"/>
              <w:spacing w:after="0"/>
              <w:rPr>
                <w:ins w:id="250"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39924A5" w14:textId="77777777" w:rsidR="00710BE5" w:rsidRDefault="00710BE5">
            <w:pPr>
              <w:keepNext/>
              <w:keepLines/>
              <w:overflowPunct w:val="0"/>
              <w:autoSpaceDE w:val="0"/>
              <w:autoSpaceDN w:val="0"/>
              <w:adjustRightInd w:val="0"/>
              <w:spacing w:after="0"/>
              <w:rPr>
                <w:ins w:id="251"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051FB246" w14:textId="77777777" w:rsidR="00710BE5" w:rsidRDefault="00710BE5">
            <w:pPr>
              <w:keepNext/>
              <w:keepLines/>
              <w:overflowPunct w:val="0"/>
              <w:autoSpaceDE w:val="0"/>
              <w:autoSpaceDN w:val="0"/>
              <w:adjustRightInd w:val="0"/>
              <w:spacing w:after="0"/>
              <w:jc w:val="center"/>
              <w:rPr>
                <w:ins w:id="252" w:author="作者"/>
                <w:rFonts w:ascii="Arial" w:eastAsia="宋体" w:hAnsi="Arial" w:cs="Arial"/>
                <w:sz w:val="18"/>
                <w:lang w:eastAsia="ja-JP"/>
              </w:rPr>
            </w:pPr>
            <w:ins w:id="253" w:author="作者">
              <w:r>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2C06E339" w14:textId="77777777" w:rsidR="00710BE5" w:rsidRDefault="00710BE5">
            <w:pPr>
              <w:keepNext/>
              <w:keepLines/>
              <w:overflowPunct w:val="0"/>
              <w:autoSpaceDE w:val="0"/>
              <w:autoSpaceDN w:val="0"/>
              <w:adjustRightInd w:val="0"/>
              <w:spacing w:after="0"/>
              <w:jc w:val="center"/>
              <w:rPr>
                <w:ins w:id="254" w:author="作者"/>
                <w:rFonts w:ascii="Arial" w:eastAsia="宋体" w:hAnsi="Arial" w:cs="Arial"/>
                <w:sz w:val="18"/>
                <w:lang w:eastAsia="ja-JP"/>
              </w:rPr>
            </w:pPr>
            <w:ins w:id="255" w:author="作者">
              <w:r>
                <w:rPr>
                  <w:rFonts w:ascii="Arial" w:eastAsia="宋体" w:hAnsi="Arial" w:cs="Arial"/>
                  <w:sz w:val="18"/>
                  <w:lang w:eastAsia="ja-JP"/>
                </w:rPr>
                <w:t>-</w:t>
              </w:r>
            </w:ins>
          </w:p>
        </w:tc>
      </w:tr>
      <w:tr w:rsidR="00710BE5" w14:paraId="09B6B7BC" w14:textId="77777777" w:rsidTr="00710BE5">
        <w:trPr>
          <w:ins w:id="256"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22739EE5" w14:textId="77777777" w:rsidR="00710BE5" w:rsidRDefault="00710BE5">
            <w:pPr>
              <w:keepNext/>
              <w:keepLines/>
              <w:overflowPunct w:val="0"/>
              <w:autoSpaceDE w:val="0"/>
              <w:autoSpaceDN w:val="0"/>
              <w:adjustRightInd w:val="0"/>
              <w:spacing w:after="0"/>
              <w:ind w:left="284"/>
              <w:rPr>
                <w:ins w:id="257" w:author="作者"/>
                <w:rFonts w:ascii="Arial" w:eastAsia="宋体" w:hAnsi="Arial" w:cs="Arial"/>
                <w:sz w:val="18"/>
                <w:lang w:eastAsia="ja-JP"/>
              </w:rPr>
            </w:pPr>
            <w:ins w:id="258" w:author="作者">
              <w:r>
                <w:rPr>
                  <w:rFonts w:ascii="Arial" w:eastAsia="宋体" w:hAnsi="Arial" w:cs="Arial"/>
                  <w:sz w:val="18"/>
                  <w:lang w:eastAsia="ja-JP"/>
                </w:rPr>
                <w:t>&gt;&gt;</w:t>
              </w:r>
              <w:r>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48A388A3" w14:textId="77777777" w:rsidR="00710BE5" w:rsidRDefault="00710BE5">
            <w:pPr>
              <w:keepNext/>
              <w:keepLines/>
              <w:overflowPunct w:val="0"/>
              <w:autoSpaceDE w:val="0"/>
              <w:autoSpaceDN w:val="0"/>
              <w:adjustRightInd w:val="0"/>
              <w:spacing w:after="0"/>
              <w:rPr>
                <w:ins w:id="259"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hideMark/>
          </w:tcPr>
          <w:p w14:paraId="44BDC010" w14:textId="77777777" w:rsidR="00710BE5" w:rsidRDefault="00710BE5">
            <w:pPr>
              <w:keepNext/>
              <w:keepLines/>
              <w:overflowPunct w:val="0"/>
              <w:autoSpaceDE w:val="0"/>
              <w:autoSpaceDN w:val="0"/>
              <w:adjustRightInd w:val="0"/>
              <w:spacing w:after="0"/>
              <w:rPr>
                <w:ins w:id="260" w:author="作者"/>
                <w:rFonts w:ascii="Arial" w:eastAsia="宋体" w:hAnsi="Arial" w:cs="Arial"/>
                <w:i/>
                <w:sz w:val="18"/>
                <w:lang w:eastAsia="zh-CN"/>
              </w:rPr>
            </w:pPr>
            <w:proofErr w:type="gramStart"/>
            <w:ins w:id="261" w:author="作者">
              <w:r>
                <w:rPr>
                  <w:rFonts w:ascii="Arial" w:eastAsia="宋体" w:hAnsi="Arial" w:cs="Arial"/>
                  <w:i/>
                  <w:sz w:val="18"/>
                  <w:lang w:eastAsia="zh-CN"/>
                </w:rPr>
                <w:t>1</w:t>
              </w:r>
              <w:r>
                <w:rPr>
                  <w:rFonts w:ascii="Arial" w:eastAsia="宋体" w:hAnsi="Arial" w:cs="Arial"/>
                  <w:i/>
                  <w:sz w:val="18"/>
                  <w:lang w:eastAsia="ja-JP"/>
                </w:rPr>
                <w:t xml:space="preserve"> ..</w:t>
              </w:r>
              <w:proofErr w:type="gramEnd"/>
              <w:r>
                <w:rPr>
                  <w:rFonts w:ascii="Arial" w:eastAsia="宋体" w:hAnsi="Arial" w:cs="Arial"/>
                  <w:i/>
                  <w:sz w:val="18"/>
                  <w:lang w:eastAsia="ja-JP"/>
                </w:rPr>
                <w:t xml:space="preserve"> &lt;</w:t>
              </w:r>
              <w:proofErr w:type="spellStart"/>
              <w:r>
                <w:rPr>
                  <w:rFonts w:ascii="Arial" w:eastAsia="宋体" w:hAnsi="Arial" w:cs="Arial"/>
                  <w:i/>
                  <w:sz w:val="18"/>
                  <w:lang w:eastAsia="ja-JP"/>
                </w:rPr>
                <w:t>maxnoofTA</w:t>
              </w:r>
              <w:r>
                <w:rPr>
                  <w:rFonts w:ascii="Arial" w:eastAsia="宋体" w:hAnsi="Arial" w:cs="Arial"/>
                  <w:i/>
                  <w:sz w:val="18"/>
                  <w:lang w:eastAsia="zh-CN"/>
                </w:rPr>
                <w:t>forMDT</w:t>
              </w:r>
              <w:proofErr w:type="spellEnd"/>
              <w:r>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3E7E0067" w14:textId="77777777" w:rsidR="00710BE5" w:rsidRDefault="00710BE5">
            <w:pPr>
              <w:keepNext/>
              <w:keepLines/>
              <w:overflowPunct w:val="0"/>
              <w:autoSpaceDE w:val="0"/>
              <w:autoSpaceDN w:val="0"/>
              <w:adjustRightInd w:val="0"/>
              <w:spacing w:after="0"/>
              <w:rPr>
                <w:ins w:id="262"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2E23A0D" w14:textId="77777777" w:rsidR="00710BE5" w:rsidRDefault="00710BE5">
            <w:pPr>
              <w:keepNext/>
              <w:keepLines/>
              <w:overflowPunct w:val="0"/>
              <w:autoSpaceDE w:val="0"/>
              <w:autoSpaceDN w:val="0"/>
              <w:adjustRightInd w:val="0"/>
              <w:spacing w:after="0"/>
              <w:rPr>
                <w:ins w:id="263"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3BD9B4E7" w14:textId="77777777" w:rsidR="00710BE5" w:rsidRDefault="00710BE5">
            <w:pPr>
              <w:keepNext/>
              <w:keepLines/>
              <w:overflowPunct w:val="0"/>
              <w:autoSpaceDE w:val="0"/>
              <w:autoSpaceDN w:val="0"/>
              <w:adjustRightInd w:val="0"/>
              <w:spacing w:after="0"/>
              <w:jc w:val="center"/>
              <w:rPr>
                <w:ins w:id="264" w:author="作者"/>
                <w:rFonts w:ascii="Arial" w:eastAsia="宋体" w:hAnsi="Arial" w:cs="Arial"/>
                <w:sz w:val="18"/>
                <w:lang w:eastAsia="ja-JP"/>
              </w:rPr>
            </w:pPr>
            <w:ins w:id="265" w:author="作者">
              <w:r>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29FDD3E5" w14:textId="77777777" w:rsidR="00710BE5" w:rsidRDefault="00710BE5">
            <w:pPr>
              <w:keepNext/>
              <w:keepLines/>
              <w:overflowPunct w:val="0"/>
              <w:autoSpaceDE w:val="0"/>
              <w:autoSpaceDN w:val="0"/>
              <w:adjustRightInd w:val="0"/>
              <w:spacing w:after="0"/>
              <w:jc w:val="center"/>
              <w:rPr>
                <w:ins w:id="266" w:author="作者"/>
                <w:rFonts w:ascii="Arial" w:eastAsia="宋体" w:hAnsi="Arial" w:cs="Arial"/>
                <w:sz w:val="18"/>
                <w:lang w:eastAsia="ja-JP"/>
              </w:rPr>
            </w:pPr>
            <w:ins w:id="267" w:author="作者">
              <w:r>
                <w:rPr>
                  <w:rFonts w:ascii="Arial" w:eastAsia="宋体" w:hAnsi="Arial" w:cs="Arial"/>
                  <w:sz w:val="18"/>
                  <w:lang w:eastAsia="ja-JP"/>
                </w:rPr>
                <w:t>-</w:t>
              </w:r>
            </w:ins>
          </w:p>
        </w:tc>
      </w:tr>
      <w:tr w:rsidR="00710BE5" w14:paraId="60A4886A" w14:textId="77777777" w:rsidTr="00710BE5">
        <w:trPr>
          <w:ins w:id="268"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41B35BF9" w14:textId="77777777" w:rsidR="00710BE5" w:rsidRDefault="00710BE5">
            <w:pPr>
              <w:keepNext/>
              <w:keepLines/>
              <w:overflowPunct w:val="0"/>
              <w:autoSpaceDE w:val="0"/>
              <w:autoSpaceDN w:val="0"/>
              <w:adjustRightInd w:val="0"/>
              <w:spacing w:after="0"/>
              <w:ind w:left="425"/>
              <w:rPr>
                <w:ins w:id="269" w:author="作者"/>
                <w:rFonts w:ascii="Arial" w:eastAsia="宋体" w:hAnsi="Arial" w:cs="Arial"/>
                <w:sz w:val="18"/>
                <w:lang w:eastAsia="ja-JP"/>
              </w:rPr>
            </w:pPr>
            <w:ins w:id="270" w:author="作者">
              <w:r>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18DC2D89" w14:textId="77777777" w:rsidR="00710BE5" w:rsidRDefault="00710BE5">
            <w:pPr>
              <w:keepNext/>
              <w:keepLines/>
              <w:overflowPunct w:val="0"/>
              <w:autoSpaceDE w:val="0"/>
              <w:autoSpaceDN w:val="0"/>
              <w:adjustRightInd w:val="0"/>
              <w:spacing w:after="0"/>
              <w:rPr>
                <w:ins w:id="271" w:author="作者"/>
                <w:rFonts w:ascii="Arial" w:eastAsia="宋体" w:hAnsi="Arial" w:cs="Arial"/>
                <w:sz w:val="18"/>
                <w:lang w:eastAsia="zh-CN"/>
              </w:rPr>
            </w:pPr>
            <w:ins w:id="272" w:author="作者">
              <w:r>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51CB9E96" w14:textId="77777777" w:rsidR="00710BE5" w:rsidRDefault="00710BE5">
            <w:pPr>
              <w:keepNext/>
              <w:keepLines/>
              <w:overflowPunct w:val="0"/>
              <w:autoSpaceDE w:val="0"/>
              <w:autoSpaceDN w:val="0"/>
              <w:adjustRightInd w:val="0"/>
              <w:spacing w:after="0"/>
              <w:rPr>
                <w:ins w:id="273"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B8FB4B7" w14:textId="77777777" w:rsidR="00710BE5" w:rsidRDefault="00710BE5">
            <w:pPr>
              <w:keepNext/>
              <w:keepLines/>
              <w:overflowPunct w:val="0"/>
              <w:autoSpaceDE w:val="0"/>
              <w:autoSpaceDN w:val="0"/>
              <w:adjustRightInd w:val="0"/>
              <w:spacing w:after="0"/>
              <w:rPr>
                <w:ins w:id="274"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3148A41" w14:textId="77777777" w:rsidR="00710BE5" w:rsidRDefault="00710BE5">
            <w:pPr>
              <w:keepNext/>
              <w:keepLines/>
              <w:overflowPunct w:val="0"/>
              <w:autoSpaceDE w:val="0"/>
              <w:autoSpaceDN w:val="0"/>
              <w:adjustRightInd w:val="0"/>
              <w:spacing w:after="0"/>
              <w:rPr>
                <w:ins w:id="275"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660894CF" w14:textId="77777777" w:rsidR="00710BE5" w:rsidRDefault="00710BE5">
            <w:pPr>
              <w:keepNext/>
              <w:keepLines/>
              <w:overflowPunct w:val="0"/>
              <w:autoSpaceDE w:val="0"/>
              <w:autoSpaceDN w:val="0"/>
              <w:adjustRightInd w:val="0"/>
              <w:spacing w:after="0"/>
              <w:jc w:val="center"/>
              <w:rPr>
                <w:ins w:id="276" w:author="作者"/>
                <w:rFonts w:ascii="Arial" w:eastAsia="宋体" w:hAnsi="Arial" w:cs="Arial"/>
                <w:sz w:val="18"/>
                <w:lang w:eastAsia="ja-JP"/>
              </w:rPr>
            </w:pPr>
            <w:ins w:id="277" w:author="作者">
              <w:r>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241C80D" w14:textId="77777777" w:rsidR="00710BE5" w:rsidRDefault="00710BE5">
            <w:pPr>
              <w:keepNext/>
              <w:keepLines/>
              <w:overflowPunct w:val="0"/>
              <w:autoSpaceDE w:val="0"/>
              <w:autoSpaceDN w:val="0"/>
              <w:adjustRightInd w:val="0"/>
              <w:spacing w:after="0"/>
              <w:jc w:val="center"/>
              <w:rPr>
                <w:ins w:id="278" w:author="作者"/>
                <w:rFonts w:ascii="Arial" w:eastAsia="宋体" w:hAnsi="Arial" w:cs="Arial"/>
                <w:sz w:val="18"/>
                <w:lang w:eastAsia="ja-JP"/>
              </w:rPr>
            </w:pPr>
            <w:ins w:id="279" w:author="作者">
              <w:r>
                <w:rPr>
                  <w:rFonts w:ascii="Arial" w:eastAsia="宋体" w:hAnsi="Arial" w:cs="Arial"/>
                  <w:sz w:val="18"/>
                  <w:lang w:eastAsia="ja-JP"/>
                </w:rPr>
                <w:t>-</w:t>
              </w:r>
            </w:ins>
          </w:p>
        </w:tc>
      </w:tr>
      <w:tr w:rsidR="00710BE5" w14:paraId="260B737D" w14:textId="77777777" w:rsidTr="00710BE5">
        <w:trPr>
          <w:ins w:id="280"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231247B7" w14:textId="77777777" w:rsidR="00710BE5" w:rsidRDefault="00710BE5">
            <w:pPr>
              <w:keepNext/>
              <w:keepLines/>
              <w:overflowPunct w:val="0"/>
              <w:autoSpaceDE w:val="0"/>
              <w:autoSpaceDN w:val="0"/>
              <w:adjustRightInd w:val="0"/>
              <w:spacing w:after="0"/>
              <w:rPr>
                <w:ins w:id="281" w:author="作者"/>
                <w:rFonts w:ascii="Arial" w:eastAsia="宋体" w:hAnsi="Arial" w:cs="Arial"/>
                <w:i/>
                <w:sz w:val="18"/>
                <w:lang w:eastAsia="ja-JP"/>
              </w:rPr>
            </w:pPr>
            <w:ins w:id="282" w:author="作者">
              <w:r>
                <w:rPr>
                  <w:rFonts w:ascii="Arial" w:eastAsia="宋体" w:hAnsi="Arial" w:cs="Arial"/>
                  <w:sz w:val="18"/>
                  <w:lang w:eastAsia="ja-JP"/>
                </w:rPr>
                <w:t xml:space="preserve">CHOICE </w:t>
              </w:r>
              <w:r>
                <w:rPr>
                  <w:rFonts w:ascii="Arial" w:eastAsia="宋体"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0F55FEF7" w14:textId="77777777" w:rsidR="00710BE5" w:rsidRDefault="00710BE5">
            <w:pPr>
              <w:keepNext/>
              <w:keepLines/>
              <w:overflowPunct w:val="0"/>
              <w:autoSpaceDE w:val="0"/>
              <w:autoSpaceDN w:val="0"/>
              <w:adjustRightInd w:val="0"/>
              <w:spacing w:after="0"/>
              <w:rPr>
                <w:ins w:id="283" w:author="作者"/>
                <w:rFonts w:ascii="Arial" w:eastAsia="宋体" w:hAnsi="Arial" w:cs="Arial"/>
                <w:sz w:val="18"/>
                <w:lang w:eastAsia="ja-JP"/>
              </w:rPr>
            </w:pPr>
            <w:ins w:id="284" w:author="作者">
              <w:r>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71230825" w14:textId="77777777" w:rsidR="00710BE5" w:rsidRDefault="00710BE5">
            <w:pPr>
              <w:keepNext/>
              <w:keepLines/>
              <w:overflowPunct w:val="0"/>
              <w:autoSpaceDE w:val="0"/>
              <w:autoSpaceDN w:val="0"/>
              <w:adjustRightInd w:val="0"/>
              <w:spacing w:after="0"/>
              <w:rPr>
                <w:ins w:id="285"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7FC590B" w14:textId="77777777" w:rsidR="00710BE5" w:rsidRDefault="00710BE5">
            <w:pPr>
              <w:keepNext/>
              <w:keepLines/>
              <w:overflowPunct w:val="0"/>
              <w:autoSpaceDE w:val="0"/>
              <w:autoSpaceDN w:val="0"/>
              <w:adjustRightInd w:val="0"/>
              <w:spacing w:after="0"/>
              <w:rPr>
                <w:ins w:id="286"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6F0E086" w14:textId="77777777" w:rsidR="00710BE5" w:rsidRDefault="00710BE5">
            <w:pPr>
              <w:keepNext/>
              <w:keepLines/>
              <w:overflowPunct w:val="0"/>
              <w:autoSpaceDE w:val="0"/>
              <w:autoSpaceDN w:val="0"/>
              <w:adjustRightInd w:val="0"/>
              <w:spacing w:after="0"/>
              <w:rPr>
                <w:ins w:id="287"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71E2533D" w14:textId="77777777" w:rsidR="00710BE5" w:rsidRDefault="00710BE5">
            <w:pPr>
              <w:keepNext/>
              <w:keepLines/>
              <w:overflowPunct w:val="0"/>
              <w:autoSpaceDE w:val="0"/>
              <w:autoSpaceDN w:val="0"/>
              <w:adjustRightInd w:val="0"/>
              <w:spacing w:after="0"/>
              <w:jc w:val="center"/>
              <w:rPr>
                <w:ins w:id="288" w:author="作者"/>
                <w:rFonts w:ascii="Arial" w:eastAsia="宋体" w:hAnsi="Arial" w:cs="Arial"/>
                <w:bCs/>
                <w:sz w:val="18"/>
                <w:lang w:eastAsia="zh-CN"/>
              </w:rPr>
            </w:pPr>
            <w:ins w:id="289" w:author="作者">
              <w:r>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12A02DD8" w14:textId="77777777" w:rsidR="00710BE5" w:rsidRDefault="00710BE5">
            <w:pPr>
              <w:keepNext/>
              <w:keepLines/>
              <w:overflowPunct w:val="0"/>
              <w:autoSpaceDE w:val="0"/>
              <w:autoSpaceDN w:val="0"/>
              <w:adjustRightInd w:val="0"/>
              <w:spacing w:after="0"/>
              <w:jc w:val="center"/>
              <w:rPr>
                <w:ins w:id="290" w:author="作者"/>
                <w:rFonts w:ascii="Arial" w:eastAsia="宋体" w:hAnsi="Arial" w:cs="Arial"/>
                <w:bCs/>
                <w:sz w:val="18"/>
                <w:lang w:eastAsia="zh-CN"/>
              </w:rPr>
            </w:pPr>
            <w:ins w:id="291" w:author="作者">
              <w:r>
                <w:rPr>
                  <w:rFonts w:ascii="Arial" w:eastAsia="宋体" w:hAnsi="Arial" w:cs="Arial"/>
                  <w:bCs/>
                  <w:sz w:val="18"/>
                  <w:lang w:eastAsia="zh-CN"/>
                </w:rPr>
                <w:t>-</w:t>
              </w:r>
            </w:ins>
          </w:p>
        </w:tc>
      </w:tr>
      <w:tr w:rsidR="00710BE5" w14:paraId="5641DBC6" w14:textId="77777777" w:rsidTr="00710BE5">
        <w:trPr>
          <w:ins w:id="292"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205A48D8" w14:textId="77777777" w:rsidR="00710BE5" w:rsidRDefault="00710BE5">
            <w:pPr>
              <w:keepNext/>
              <w:keepLines/>
              <w:overflowPunct w:val="0"/>
              <w:autoSpaceDE w:val="0"/>
              <w:autoSpaceDN w:val="0"/>
              <w:adjustRightInd w:val="0"/>
              <w:spacing w:after="0"/>
              <w:ind w:left="142"/>
              <w:rPr>
                <w:ins w:id="293" w:author="作者"/>
                <w:rFonts w:ascii="Arial" w:eastAsia="宋体" w:hAnsi="Arial" w:cs="Arial"/>
                <w:sz w:val="18"/>
                <w:lang w:eastAsia="ja-JP"/>
              </w:rPr>
            </w:pPr>
            <w:ins w:id="294" w:author="作者">
              <w:r>
                <w:rPr>
                  <w:rFonts w:ascii="Arial" w:eastAsia="宋体" w:hAnsi="Arial" w:cs="Arial"/>
                  <w:bCs/>
                  <w:sz w:val="18"/>
                  <w:lang w:eastAsia="ja-JP"/>
                </w:rPr>
                <w:t>&gt;</w:t>
              </w:r>
              <w:r>
                <w:rPr>
                  <w:rFonts w:ascii="Arial" w:eastAsia="宋体"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42A9566B" w14:textId="77777777" w:rsidR="00710BE5" w:rsidRDefault="00710BE5">
            <w:pPr>
              <w:keepNext/>
              <w:keepLines/>
              <w:overflowPunct w:val="0"/>
              <w:autoSpaceDE w:val="0"/>
              <w:autoSpaceDN w:val="0"/>
              <w:adjustRightInd w:val="0"/>
              <w:spacing w:after="0"/>
              <w:rPr>
                <w:ins w:id="295" w:author="作者"/>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75651970" w14:textId="77777777" w:rsidR="00710BE5" w:rsidRDefault="00710BE5">
            <w:pPr>
              <w:keepNext/>
              <w:keepLines/>
              <w:overflowPunct w:val="0"/>
              <w:autoSpaceDE w:val="0"/>
              <w:autoSpaceDN w:val="0"/>
              <w:adjustRightInd w:val="0"/>
              <w:spacing w:after="0"/>
              <w:rPr>
                <w:ins w:id="296"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28DE455" w14:textId="77777777" w:rsidR="00710BE5" w:rsidRDefault="00710BE5">
            <w:pPr>
              <w:keepNext/>
              <w:keepLines/>
              <w:overflowPunct w:val="0"/>
              <w:autoSpaceDE w:val="0"/>
              <w:autoSpaceDN w:val="0"/>
              <w:adjustRightInd w:val="0"/>
              <w:spacing w:after="0"/>
              <w:rPr>
                <w:ins w:id="297" w:author="作者"/>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87D7A74" w14:textId="77777777" w:rsidR="00710BE5" w:rsidRDefault="00710BE5">
            <w:pPr>
              <w:keepNext/>
              <w:keepLines/>
              <w:overflowPunct w:val="0"/>
              <w:autoSpaceDE w:val="0"/>
              <w:autoSpaceDN w:val="0"/>
              <w:adjustRightInd w:val="0"/>
              <w:spacing w:after="0"/>
              <w:rPr>
                <w:ins w:id="298"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0CF8B5B" w14:textId="77777777" w:rsidR="00710BE5" w:rsidRDefault="00710BE5">
            <w:pPr>
              <w:keepNext/>
              <w:keepLines/>
              <w:overflowPunct w:val="0"/>
              <w:autoSpaceDE w:val="0"/>
              <w:autoSpaceDN w:val="0"/>
              <w:adjustRightInd w:val="0"/>
              <w:spacing w:after="0"/>
              <w:jc w:val="center"/>
              <w:rPr>
                <w:ins w:id="299"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5220C63" w14:textId="77777777" w:rsidR="00710BE5" w:rsidRDefault="00710BE5">
            <w:pPr>
              <w:keepNext/>
              <w:keepLines/>
              <w:overflowPunct w:val="0"/>
              <w:autoSpaceDE w:val="0"/>
              <w:autoSpaceDN w:val="0"/>
              <w:adjustRightInd w:val="0"/>
              <w:spacing w:after="0"/>
              <w:jc w:val="center"/>
              <w:rPr>
                <w:ins w:id="300" w:author="作者"/>
                <w:rFonts w:ascii="Arial" w:eastAsia="宋体" w:hAnsi="Arial" w:cs="Arial"/>
                <w:bCs/>
                <w:sz w:val="18"/>
                <w:lang w:eastAsia="zh-CN"/>
              </w:rPr>
            </w:pPr>
            <w:ins w:id="301" w:author="作者">
              <w:r>
                <w:rPr>
                  <w:rFonts w:ascii="Arial" w:eastAsia="宋体" w:hAnsi="Arial" w:cs="Arial"/>
                  <w:bCs/>
                  <w:sz w:val="18"/>
                  <w:lang w:eastAsia="zh-CN"/>
                </w:rPr>
                <w:t>-</w:t>
              </w:r>
            </w:ins>
          </w:p>
        </w:tc>
      </w:tr>
      <w:tr w:rsidR="00710BE5" w14:paraId="29423841" w14:textId="77777777" w:rsidTr="00710BE5">
        <w:trPr>
          <w:ins w:id="302"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37992268" w14:textId="77777777" w:rsidR="00710BE5" w:rsidRDefault="00710BE5">
            <w:pPr>
              <w:keepNext/>
              <w:keepLines/>
              <w:overflowPunct w:val="0"/>
              <w:autoSpaceDE w:val="0"/>
              <w:autoSpaceDN w:val="0"/>
              <w:adjustRightInd w:val="0"/>
              <w:spacing w:after="0"/>
              <w:ind w:left="284"/>
              <w:rPr>
                <w:ins w:id="303" w:author="作者"/>
                <w:rFonts w:ascii="Arial" w:eastAsia="宋体" w:hAnsi="Arial" w:cs="Arial"/>
                <w:bCs/>
                <w:sz w:val="18"/>
                <w:lang w:eastAsia="ja-JP"/>
              </w:rPr>
            </w:pPr>
            <w:ins w:id="304" w:author="作者">
              <w:r>
                <w:rPr>
                  <w:rFonts w:ascii="Arial" w:eastAsia="宋体" w:hAnsi="Arial" w:cs="Arial"/>
                  <w:sz w:val="18"/>
                  <w:lang w:eastAsia="ja-JP"/>
                </w:rPr>
                <w:lastRenderedPageBreak/>
                <w:t xml:space="preserve">&gt;&gt;Measurements to Activate </w:t>
              </w:r>
            </w:ins>
          </w:p>
        </w:tc>
        <w:tc>
          <w:tcPr>
            <w:tcW w:w="1080" w:type="dxa"/>
            <w:tcBorders>
              <w:top w:val="single" w:sz="4" w:space="0" w:color="auto"/>
              <w:left w:val="single" w:sz="4" w:space="0" w:color="auto"/>
              <w:bottom w:val="single" w:sz="4" w:space="0" w:color="auto"/>
              <w:right w:val="single" w:sz="4" w:space="0" w:color="auto"/>
            </w:tcBorders>
            <w:hideMark/>
          </w:tcPr>
          <w:p w14:paraId="08C9C3B4" w14:textId="77777777" w:rsidR="00710BE5" w:rsidRDefault="00710BE5">
            <w:pPr>
              <w:keepNext/>
              <w:keepLines/>
              <w:overflowPunct w:val="0"/>
              <w:autoSpaceDE w:val="0"/>
              <w:autoSpaceDN w:val="0"/>
              <w:adjustRightInd w:val="0"/>
              <w:spacing w:after="0"/>
              <w:rPr>
                <w:ins w:id="305" w:author="作者"/>
                <w:rFonts w:ascii="Arial" w:eastAsia="宋体" w:hAnsi="Arial" w:cs="Arial"/>
                <w:sz w:val="18"/>
                <w:lang w:eastAsia="ja-JP"/>
              </w:rPr>
            </w:pPr>
            <w:ins w:id="306" w:author="作者">
              <w:r>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3F6594A7" w14:textId="77777777" w:rsidR="00710BE5" w:rsidRDefault="00710BE5">
            <w:pPr>
              <w:keepNext/>
              <w:keepLines/>
              <w:overflowPunct w:val="0"/>
              <w:autoSpaceDE w:val="0"/>
              <w:autoSpaceDN w:val="0"/>
              <w:adjustRightInd w:val="0"/>
              <w:spacing w:after="0"/>
              <w:rPr>
                <w:ins w:id="30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3704905A" w14:textId="77777777" w:rsidR="00710BE5" w:rsidRDefault="00710BE5">
            <w:pPr>
              <w:keepNext/>
              <w:keepLines/>
              <w:overflowPunct w:val="0"/>
              <w:autoSpaceDE w:val="0"/>
              <w:autoSpaceDN w:val="0"/>
              <w:adjustRightInd w:val="0"/>
              <w:spacing w:after="0"/>
              <w:textAlignment w:val="baseline"/>
              <w:rPr>
                <w:ins w:id="308" w:author="作者"/>
                <w:rFonts w:ascii="Arial" w:eastAsia="宋体" w:hAnsi="Arial" w:cs="Arial"/>
                <w:sz w:val="18"/>
                <w:lang w:eastAsia="ja-JP"/>
              </w:rPr>
            </w:pPr>
            <w:ins w:id="309" w:author="作者">
              <w:r>
                <w:rPr>
                  <w:rFonts w:ascii="Arial" w:eastAsia="宋体" w:hAnsi="Arial" w:cs="Arial"/>
                  <w:sz w:val="18"/>
                  <w:lang w:eastAsia="ja-JP"/>
                </w:rPr>
                <w:t>BITSTRING</w:t>
              </w:r>
            </w:ins>
          </w:p>
          <w:p w14:paraId="4522A3B0" w14:textId="77777777" w:rsidR="00710BE5" w:rsidRDefault="00710BE5">
            <w:pPr>
              <w:keepNext/>
              <w:keepLines/>
              <w:overflowPunct w:val="0"/>
              <w:autoSpaceDE w:val="0"/>
              <w:autoSpaceDN w:val="0"/>
              <w:adjustRightInd w:val="0"/>
              <w:spacing w:after="0"/>
              <w:rPr>
                <w:ins w:id="310" w:author="作者"/>
                <w:rFonts w:ascii="Arial" w:eastAsia="宋体" w:hAnsi="Arial" w:cs="Arial"/>
                <w:sz w:val="18"/>
                <w:lang w:eastAsia="zh-CN"/>
              </w:rPr>
            </w:pPr>
            <w:ins w:id="311" w:author="作者">
              <w:r>
                <w:rPr>
                  <w:rFonts w:ascii="Arial" w:eastAsia="宋体" w:hAnsi="Arial" w:cs="Arial"/>
                  <w:sz w:val="18"/>
                  <w:lang w:eastAsia="ja-JP"/>
                </w:rPr>
                <w:t>(SIZE(8))</w:t>
              </w:r>
            </w:ins>
          </w:p>
        </w:tc>
        <w:tc>
          <w:tcPr>
            <w:tcW w:w="1276" w:type="dxa"/>
            <w:tcBorders>
              <w:top w:val="single" w:sz="4" w:space="0" w:color="auto"/>
              <w:left w:val="single" w:sz="4" w:space="0" w:color="auto"/>
              <w:bottom w:val="single" w:sz="4" w:space="0" w:color="auto"/>
              <w:right w:val="single" w:sz="4" w:space="0" w:color="auto"/>
            </w:tcBorders>
            <w:hideMark/>
          </w:tcPr>
          <w:p w14:paraId="5CEE6C5B" w14:textId="77777777" w:rsidR="00710BE5" w:rsidRDefault="00710BE5">
            <w:pPr>
              <w:keepNext/>
              <w:keepLines/>
              <w:overflowPunct w:val="0"/>
              <w:autoSpaceDE w:val="0"/>
              <w:autoSpaceDN w:val="0"/>
              <w:adjustRightInd w:val="0"/>
              <w:spacing w:after="0"/>
              <w:textAlignment w:val="baseline"/>
              <w:rPr>
                <w:ins w:id="312" w:author="作者"/>
                <w:rFonts w:ascii="Arial" w:eastAsia="宋体" w:hAnsi="Arial" w:cs="Arial"/>
                <w:sz w:val="18"/>
                <w:lang w:eastAsia="zh-CN"/>
              </w:rPr>
            </w:pPr>
            <w:ins w:id="313" w:author="作者">
              <w:r>
                <w:rPr>
                  <w:rFonts w:ascii="Arial" w:eastAsia="宋体" w:hAnsi="Arial" w:cs="Arial"/>
                  <w:sz w:val="18"/>
                  <w:lang w:eastAsia="ja-JP"/>
                </w:rPr>
                <w:t xml:space="preserve">Each position in the bitmap indicates a MDT measurement, as defined in TS 37.320 </w:t>
              </w:r>
              <w:r>
                <w:rPr>
                  <w:rFonts w:ascii="Arial" w:eastAsia="宋体" w:hAnsi="Arial" w:cs="Arial"/>
                  <w:sz w:val="18"/>
                  <w:lang w:eastAsia="zh-CN"/>
                </w:rPr>
                <w:t xml:space="preserve">[x]. </w:t>
              </w:r>
            </w:ins>
          </w:p>
          <w:p w14:paraId="41BFBB98" w14:textId="77777777" w:rsidR="00710BE5" w:rsidRDefault="00710BE5">
            <w:pPr>
              <w:keepNext/>
              <w:keepLines/>
              <w:overflowPunct w:val="0"/>
              <w:autoSpaceDE w:val="0"/>
              <w:autoSpaceDN w:val="0"/>
              <w:adjustRightInd w:val="0"/>
              <w:spacing w:after="0"/>
              <w:textAlignment w:val="baseline"/>
              <w:rPr>
                <w:ins w:id="314" w:author="作者"/>
                <w:rFonts w:ascii="Arial" w:eastAsia="宋体" w:hAnsi="Arial" w:cs="Arial"/>
                <w:sz w:val="18"/>
              </w:rPr>
            </w:pPr>
            <w:ins w:id="315" w:author="作者">
              <w:r>
                <w:rPr>
                  <w:rFonts w:ascii="Arial" w:eastAsia="宋体" w:hAnsi="Arial" w:cs="Arial"/>
                  <w:sz w:val="18"/>
                  <w:lang w:eastAsia="ja-JP"/>
                </w:rPr>
                <w:t>First Bit = M1,</w:t>
              </w:r>
            </w:ins>
          </w:p>
          <w:p w14:paraId="738C9C91" w14:textId="77777777" w:rsidR="00710BE5" w:rsidRDefault="00710BE5">
            <w:pPr>
              <w:keepNext/>
              <w:keepLines/>
              <w:overflowPunct w:val="0"/>
              <w:autoSpaceDE w:val="0"/>
              <w:autoSpaceDN w:val="0"/>
              <w:adjustRightInd w:val="0"/>
              <w:spacing w:after="0"/>
              <w:textAlignment w:val="baseline"/>
              <w:rPr>
                <w:ins w:id="316" w:author="作者"/>
                <w:rFonts w:ascii="Arial" w:eastAsia="宋体" w:hAnsi="Arial" w:cs="Arial"/>
                <w:sz w:val="18"/>
                <w:lang w:eastAsia="ja-JP"/>
              </w:rPr>
            </w:pPr>
            <w:ins w:id="317" w:author="作者">
              <w:r>
                <w:rPr>
                  <w:rFonts w:ascii="Arial" w:eastAsia="宋体" w:hAnsi="Arial" w:cs="Arial"/>
                  <w:sz w:val="18"/>
                  <w:lang w:eastAsia="ja-JP"/>
                </w:rPr>
                <w:t>Second Bit= M2,</w:t>
              </w:r>
            </w:ins>
          </w:p>
          <w:p w14:paraId="745F6B85" w14:textId="77777777" w:rsidR="00710BE5" w:rsidRDefault="00710BE5">
            <w:pPr>
              <w:keepNext/>
              <w:keepLines/>
              <w:overflowPunct w:val="0"/>
              <w:autoSpaceDE w:val="0"/>
              <w:autoSpaceDN w:val="0"/>
              <w:adjustRightInd w:val="0"/>
              <w:spacing w:after="0"/>
              <w:textAlignment w:val="baseline"/>
              <w:rPr>
                <w:ins w:id="318" w:author="作者"/>
                <w:rFonts w:ascii="Arial" w:eastAsia="宋体" w:hAnsi="Arial" w:cs="Arial"/>
                <w:sz w:val="18"/>
                <w:lang w:eastAsia="ja-JP"/>
              </w:rPr>
            </w:pPr>
            <w:ins w:id="319" w:author="作者">
              <w:r>
                <w:rPr>
                  <w:rFonts w:ascii="Arial" w:eastAsia="宋体" w:hAnsi="Arial" w:cs="Arial"/>
                  <w:sz w:val="18"/>
                  <w:lang w:eastAsia="ja-JP"/>
                </w:rPr>
                <w:t>Third Bit = M4,</w:t>
              </w:r>
            </w:ins>
          </w:p>
          <w:p w14:paraId="0BACCF78" w14:textId="77777777" w:rsidR="00710BE5" w:rsidRDefault="00710BE5">
            <w:pPr>
              <w:keepNext/>
              <w:keepLines/>
              <w:overflowPunct w:val="0"/>
              <w:autoSpaceDE w:val="0"/>
              <w:autoSpaceDN w:val="0"/>
              <w:adjustRightInd w:val="0"/>
              <w:spacing w:after="0"/>
              <w:textAlignment w:val="baseline"/>
              <w:rPr>
                <w:ins w:id="320" w:author="作者"/>
                <w:rFonts w:ascii="Arial" w:eastAsia="宋体" w:hAnsi="Arial" w:cs="Arial"/>
                <w:sz w:val="18"/>
                <w:lang w:eastAsia="ja-JP"/>
              </w:rPr>
            </w:pPr>
            <w:ins w:id="321" w:author="作者">
              <w:r>
                <w:rPr>
                  <w:rFonts w:ascii="Arial" w:eastAsia="宋体" w:hAnsi="Arial" w:cs="Arial"/>
                  <w:sz w:val="18"/>
                  <w:lang w:eastAsia="ja-JP"/>
                </w:rPr>
                <w:t>Fourth Bit = M5,</w:t>
              </w:r>
            </w:ins>
          </w:p>
          <w:p w14:paraId="7F9FF5B2" w14:textId="77777777" w:rsidR="00710BE5" w:rsidRDefault="00710BE5">
            <w:pPr>
              <w:keepNext/>
              <w:keepLines/>
              <w:overflowPunct w:val="0"/>
              <w:autoSpaceDE w:val="0"/>
              <w:autoSpaceDN w:val="0"/>
              <w:adjustRightInd w:val="0"/>
              <w:spacing w:after="0"/>
              <w:textAlignment w:val="baseline"/>
              <w:rPr>
                <w:ins w:id="322" w:author="作者"/>
                <w:rFonts w:ascii="Arial" w:eastAsia="宋体" w:hAnsi="Arial" w:cs="Arial"/>
                <w:sz w:val="18"/>
                <w:lang w:eastAsia="ja-JP"/>
              </w:rPr>
            </w:pPr>
            <w:ins w:id="323" w:author="作者">
              <w:r>
                <w:rPr>
                  <w:rFonts w:ascii="Arial" w:eastAsia="宋体" w:hAnsi="Arial" w:cs="Arial"/>
                  <w:sz w:val="18"/>
                  <w:lang w:eastAsia="ja-JP"/>
                </w:rPr>
                <w:t>Fifth Bit = M6,</w:t>
              </w:r>
            </w:ins>
          </w:p>
          <w:p w14:paraId="36A1BC54" w14:textId="77777777" w:rsidR="00710BE5" w:rsidRDefault="00710BE5">
            <w:pPr>
              <w:keepNext/>
              <w:keepLines/>
              <w:overflowPunct w:val="0"/>
              <w:autoSpaceDE w:val="0"/>
              <w:autoSpaceDN w:val="0"/>
              <w:adjustRightInd w:val="0"/>
              <w:spacing w:after="0"/>
              <w:textAlignment w:val="baseline"/>
              <w:rPr>
                <w:ins w:id="324" w:author="作者"/>
                <w:rFonts w:ascii="Arial" w:eastAsia="宋体" w:hAnsi="Arial" w:cs="Arial"/>
                <w:sz w:val="18"/>
                <w:lang w:eastAsia="ja-JP"/>
              </w:rPr>
            </w:pPr>
            <w:ins w:id="325" w:author="作者">
              <w:r>
                <w:rPr>
                  <w:rFonts w:ascii="Arial" w:eastAsia="宋体" w:hAnsi="Arial" w:cs="Arial"/>
                  <w:sz w:val="18"/>
                  <w:lang w:eastAsia="ja-JP"/>
                </w:rPr>
                <w:t>Sixth Bit = M7,</w:t>
              </w:r>
            </w:ins>
          </w:p>
          <w:p w14:paraId="75C2B65C" w14:textId="77777777" w:rsidR="00710BE5" w:rsidRDefault="00710BE5">
            <w:pPr>
              <w:keepNext/>
              <w:keepLines/>
              <w:overflowPunct w:val="0"/>
              <w:autoSpaceDE w:val="0"/>
              <w:autoSpaceDN w:val="0"/>
              <w:adjustRightInd w:val="0"/>
              <w:spacing w:after="0"/>
              <w:textAlignment w:val="baseline"/>
              <w:rPr>
                <w:ins w:id="326" w:author="作者"/>
                <w:rFonts w:ascii="Arial" w:eastAsia="宋体" w:hAnsi="Arial" w:cs="Arial"/>
                <w:sz w:val="18"/>
                <w:lang w:eastAsia="ja-JP"/>
              </w:rPr>
            </w:pPr>
            <w:ins w:id="327" w:author="作者">
              <w:r>
                <w:rPr>
                  <w:rFonts w:ascii="Arial" w:eastAsia="宋体" w:hAnsi="Arial" w:cs="Arial"/>
                  <w:sz w:val="18"/>
                  <w:lang w:eastAsia="ja-JP"/>
                </w:rPr>
                <w:t>Seventh Bit = logging of M1 from event triggered measurement reports according to existing RRM configuration.</w:t>
              </w:r>
            </w:ins>
          </w:p>
          <w:p w14:paraId="49DACB14" w14:textId="77777777" w:rsidR="00710BE5" w:rsidRDefault="00710BE5">
            <w:pPr>
              <w:keepNext/>
              <w:keepLines/>
              <w:overflowPunct w:val="0"/>
              <w:autoSpaceDE w:val="0"/>
              <w:autoSpaceDN w:val="0"/>
              <w:adjustRightInd w:val="0"/>
              <w:spacing w:after="0"/>
              <w:rPr>
                <w:ins w:id="328" w:author="作者"/>
                <w:rFonts w:ascii="Arial" w:eastAsia="宋体" w:hAnsi="Arial" w:cs="Arial"/>
                <w:bCs/>
                <w:sz w:val="18"/>
                <w:lang w:eastAsia="zh-CN"/>
              </w:rPr>
            </w:pPr>
            <w:ins w:id="329" w:author="作者">
              <w:r>
                <w:rPr>
                  <w:rFonts w:ascii="Arial" w:eastAsia="宋体" w:hAnsi="Arial" w:cs="Arial"/>
                  <w:sz w:val="18"/>
                  <w:lang w:eastAsia="ja-JP"/>
                </w:rPr>
                <w:t>Value “1” indicates “activate” and value “0” indicates “do not activate”.</w:t>
              </w:r>
            </w:ins>
          </w:p>
        </w:tc>
        <w:tc>
          <w:tcPr>
            <w:tcW w:w="729" w:type="dxa"/>
            <w:tcBorders>
              <w:top w:val="single" w:sz="4" w:space="0" w:color="auto"/>
              <w:left w:val="single" w:sz="4" w:space="0" w:color="auto"/>
              <w:bottom w:val="single" w:sz="4" w:space="0" w:color="auto"/>
              <w:right w:val="single" w:sz="4" w:space="0" w:color="auto"/>
            </w:tcBorders>
          </w:tcPr>
          <w:p w14:paraId="69AD8838" w14:textId="77777777" w:rsidR="00710BE5" w:rsidRDefault="00710BE5">
            <w:pPr>
              <w:keepNext/>
              <w:keepLines/>
              <w:overflowPunct w:val="0"/>
              <w:autoSpaceDE w:val="0"/>
              <w:autoSpaceDN w:val="0"/>
              <w:adjustRightInd w:val="0"/>
              <w:spacing w:after="0"/>
              <w:jc w:val="center"/>
              <w:rPr>
                <w:ins w:id="330"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14FB0E6" w14:textId="77777777" w:rsidR="00710BE5" w:rsidRDefault="00710BE5">
            <w:pPr>
              <w:keepNext/>
              <w:keepLines/>
              <w:overflowPunct w:val="0"/>
              <w:autoSpaceDE w:val="0"/>
              <w:autoSpaceDN w:val="0"/>
              <w:adjustRightInd w:val="0"/>
              <w:spacing w:after="0"/>
              <w:jc w:val="center"/>
              <w:rPr>
                <w:ins w:id="331" w:author="作者"/>
                <w:rFonts w:ascii="Arial" w:eastAsia="宋体" w:hAnsi="Arial" w:cs="Arial"/>
                <w:bCs/>
                <w:sz w:val="18"/>
                <w:lang w:eastAsia="zh-CN"/>
              </w:rPr>
            </w:pPr>
          </w:p>
        </w:tc>
      </w:tr>
      <w:tr w:rsidR="00710BE5" w14:paraId="71B97CEB" w14:textId="77777777" w:rsidTr="00710BE5">
        <w:trPr>
          <w:ins w:id="332"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6C74E123" w14:textId="77777777" w:rsidR="00710BE5" w:rsidRDefault="00710BE5">
            <w:pPr>
              <w:keepNext/>
              <w:keepLines/>
              <w:overflowPunct w:val="0"/>
              <w:autoSpaceDE w:val="0"/>
              <w:autoSpaceDN w:val="0"/>
              <w:adjustRightInd w:val="0"/>
              <w:spacing w:after="0"/>
              <w:ind w:left="284"/>
              <w:rPr>
                <w:ins w:id="333" w:author="作者"/>
                <w:rFonts w:ascii="Arial" w:eastAsia="宋体" w:hAnsi="Arial" w:cs="Arial"/>
                <w:bCs/>
                <w:sz w:val="18"/>
                <w:lang w:eastAsia="ja-JP"/>
              </w:rPr>
            </w:pPr>
            <w:ins w:id="334" w:author="作者">
              <w:r>
                <w:rPr>
                  <w:rFonts w:ascii="Arial" w:eastAsia="宋体"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hideMark/>
          </w:tcPr>
          <w:p w14:paraId="5AEDFF83" w14:textId="77777777" w:rsidR="00710BE5" w:rsidRDefault="00710BE5">
            <w:pPr>
              <w:keepNext/>
              <w:keepLines/>
              <w:overflowPunct w:val="0"/>
              <w:autoSpaceDE w:val="0"/>
              <w:autoSpaceDN w:val="0"/>
              <w:adjustRightInd w:val="0"/>
              <w:spacing w:after="0"/>
              <w:rPr>
                <w:ins w:id="335" w:author="作者"/>
                <w:rFonts w:ascii="Arial" w:eastAsia="宋体" w:hAnsi="Arial" w:cs="Arial"/>
                <w:sz w:val="18"/>
                <w:lang w:eastAsia="ja-JP"/>
              </w:rPr>
            </w:pPr>
            <w:ins w:id="336" w:author="作者">
              <w:r>
                <w:rPr>
                  <w:rFonts w:ascii="Arial" w:eastAsia="宋体" w:hAnsi="Arial" w:cs="Arial"/>
                  <w:sz w:val="18"/>
                  <w:lang w:eastAsia="zh-CN"/>
                </w:rPr>
                <w:t xml:space="preserve"> C-ifM1</w:t>
              </w:r>
            </w:ins>
          </w:p>
        </w:tc>
        <w:tc>
          <w:tcPr>
            <w:tcW w:w="1429" w:type="dxa"/>
            <w:tcBorders>
              <w:top w:val="single" w:sz="4" w:space="0" w:color="auto"/>
              <w:left w:val="single" w:sz="4" w:space="0" w:color="auto"/>
              <w:bottom w:val="single" w:sz="4" w:space="0" w:color="auto"/>
              <w:right w:val="single" w:sz="4" w:space="0" w:color="auto"/>
            </w:tcBorders>
          </w:tcPr>
          <w:p w14:paraId="777031E8" w14:textId="77777777" w:rsidR="00710BE5" w:rsidRDefault="00710BE5">
            <w:pPr>
              <w:keepNext/>
              <w:keepLines/>
              <w:overflowPunct w:val="0"/>
              <w:autoSpaceDE w:val="0"/>
              <w:autoSpaceDN w:val="0"/>
              <w:adjustRightInd w:val="0"/>
              <w:spacing w:after="0"/>
              <w:rPr>
                <w:ins w:id="33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26379203" w14:textId="77777777" w:rsidR="00710BE5" w:rsidRDefault="00710BE5">
            <w:pPr>
              <w:keepNext/>
              <w:keepLines/>
              <w:overflowPunct w:val="0"/>
              <w:autoSpaceDE w:val="0"/>
              <w:autoSpaceDN w:val="0"/>
              <w:adjustRightInd w:val="0"/>
              <w:spacing w:after="0"/>
              <w:rPr>
                <w:ins w:id="338" w:author="作者"/>
                <w:rFonts w:ascii="Arial" w:eastAsia="宋体" w:hAnsi="Arial" w:cs="Arial"/>
                <w:sz w:val="18"/>
                <w:lang w:eastAsia="zh-CN"/>
              </w:rPr>
            </w:pPr>
            <w:ins w:id="339" w:author="作者">
              <w:r>
                <w:rPr>
                  <w:rFonts w:ascii="Arial" w:eastAsia="宋体" w:hAnsi="Arial" w:cs="Arial"/>
                  <w:sz w:val="18"/>
                  <w:lang w:eastAsia="zh-CN"/>
                </w:rPr>
                <w:t>9.3.1.x1</w:t>
              </w:r>
            </w:ins>
          </w:p>
        </w:tc>
        <w:tc>
          <w:tcPr>
            <w:tcW w:w="1276" w:type="dxa"/>
            <w:tcBorders>
              <w:top w:val="single" w:sz="4" w:space="0" w:color="auto"/>
              <w:left w:val="single" w:sz="4" w:space="0" w:color="auto"/>
              <w:bottom w:val="single" w:sz="4" w:space="0" w:color="auto"/>
              <w:right w:val="single" w:sz="4" w:space="0" w:color="auto"/>
            </w:tcBorders>
          </w:tcPr>
          <w:p w14:paraId="3CE932F7" w14:textId="77777777" w:rsidR="00710BE5" w:rsidRDefault="00710BE5">
            <w:pPr>
              <w:keepNext/>
              <w:keepLines/>
              <w:overflowPunct w:val="0"/>
              <w:autoSpaceDE w:val="0"/>
              <w:autoSpaceDN w:val="0"/>
              <w:adjustRightInd w:val="0"/>
              <w:spacing w:after="0"/>
              <w:rPr>
                <w:ins w:id="340"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954F835" w14:textId="77777777" w:rsidR="00710BE5" w:rsidRDefault="00710BE5">
            <w:pPr>
              <w:keepNext/>
              <w:keepLines/>
              <w:overflowPunct w:val="0"/>
              <w:autoSpaceDE w:val="0"/>
              <w:autoSpaceDN w:val="0"/>
              <w:adjustRightInd w:val="0"/>
              <w:spacing w:after="0"/>
              <w:jc w:val="center"/>
              <w:rPr>
                <w:ins w:id="341"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BC2F839" w14:textId="77777777" w:rsidR="00710BE5" w:rsidRDefault="00710BE5">
            <w:pPr>
              <w:keepNext/>
              <w:keepLines/>
              <w:overflowPunct w:val="0"/>
              <w:autoSpaceDE w:val="0"/>
              <w:autoSpaceDN w:val="0"/>
              <w:adjustRightInd w:val="0"/>
              <w:spacing w:after="0"/>
              <w:jc w:val="center"/>
              <w:rPr>
                <w:ins w:id="342" w:author="作者"/>
                <w:rFonts w:ascii="Arial" w:eastAsia="宋体" w:hAnsi="Arial" w:cs="Arial"/>
                <w:bCs/>
                <w:sz w:val="18"/>
                <w:lang w:eastAsia="zh-CN"/>
              </w:rPr>
            </w:pPr>
          </w:p>
        </w:tc>
      </w:tr>
      <w:tr w:rsidR="00710BE5" w14:paraId="72BFB885" w14:textId="77777777" w:rsidTr="00710BE5">
        <w:trPr>
          <w:ins w:id="343"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73FA37E2" w14:textId="77777777" w:rsidR="00710BE5" w:rsidRDefault="00710BE5">
            <w:pPr>
              <w:keepNext/>
              <w:keepLines/>
              <w:overflowPunct w:val="0"/>
              <w:autoSpaceDE w:val="0"/>
              <w:autoSpaceDN w:val="0"/>
              <w:adjustRightInd w:val="0"/>
              <w:spacing w:after="0"/>
              <w:ind w:left="284"/>
              <w:rPr>
                <w:ins w:id="344" w:author="作者"/>
                <w:rFonts w:ascii="Arial" w:eastAsia="宋体" w:hAnsi="Arial" w:cs="Arial"/>
                <w:sz w:val="18"/>
                <w:lang w:eastAsia="ja-JP"/>
              </w:rPr>
            </w:pPr>
            <w:ins w:id="345" w:author="作者">
              <w:r>
                <w:rPr>
                  <w:rFonts w:ascii="Arial" w:eastAsia="宋体"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hideMark/>
          </w:tcPr>
          <w:p w14:paraId="613EC452" w14:textId="77777777" w:rsidR="00710BE5" w:rsidRDefault="00710BE5">
            <w:pPr>
              <w:keepNext/>
              <w:keepLines/>
              <w:overflowPunct w:val="0"/>
              <w:autoSpaceDE w:val="0"/>
              <w:autoSpaceDN w:val="0"/>
              <w:adjustRightInd w:val="0"/>
              <w:spacing w:after="0"/>
              <w:rPr>
                <w:ins w:id="346" w:author="作者"/>
                <w:rFonts w:ascii="Arial" w:eastAsia="宋体" w:hAnsi="Arial" w:cs="Arial"/>
                <w:sz w:val="18"/>
                <w:lang w:eastAsia="ja-JP"/>
              </w:rPr>
            </w:pPr>
            <w:ins w:id="347" w:author="作者">
              <w:r>
                <w:rPr>
                  <w:rFonts w:ascii="Arial" w:eastAsia="宋体" w:hAnsi="Arial" w:cs="Arial"/>
                  <w:sz w:val="18"/>
                  <w:lang w:eastAsia="zh-CN"/>
                </w:rPr>
                <w:t xml:space="preserve"> C-ifM4</w:t>
              </w:r>
            </w:ins>
          </w:p>
        </w:tc>
        <w:tc>
          <w:tcPr>
            <w:tcW w:w="1429" w:type="dxa"/>
            <w:tcBorders>
              <w:top w:val="single" w:sz="4" w:space="0" w:color="auto"/>
              <w:left w:val="single" w:sz="4" w:space="0" w:color="auto"/>
              <w:bottom w:val="single" w:sz="4" w:space="0" w:color="auto"/>
              <w:right w:val="single" w:sz="4" w:space="0" w:color="auto"/>
            </w:tcBorders>
          </w:tcPr>
          <w:p w14:paraId="3FFE7B4B" w14:textId="77777777" w:rsidR="00710BE5" w:rsidRDefault="00710BE5">
            <w:pPr>
              <w:keepNext/>
              <w:keepLines/>
              <w:overflowPunct w:val="0"/>
              <w:autoSpaceDE w:val="0"/>
              <w:autoSpaceDN w:val="0"/>
              <w:adjustRightInd w:val="0"/>
              <w:spacing w:after="0"/>
              <w:rPr>
                <w:ins w:id="34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20CCCF9A" w14:textId="77777777" w:rsidR="00710BE5" w:rsidRDefault="00710BE5">
            <w:pPr>
              <w:keepNext/>
              <w:keepLines/>
              <w:overflowPunct w:val="0"/>
              <w:autoSpaceDE w:val="0"/>
              <w:autoSpaceDN w:val="0"/>
              <w:adjustRightInd w:val="0"/>
              <w:spacing w:after="0"/>
              <w:rPr>
                <w:ins w:id="349" w:author="作者"/>
                <w:rFonts w:ascii="Arial" w:eastAsia="宋体" w:hAnsi="Arial" w:cs="Arial"/>
                <w:sz w:val="18"/>
                <w:lang w:eastAsia="zh-CN"/>
              </w:rPr>
            </w:pPr>
            <w:ins w:id="350" w:author="作者">
              <w:r>
                <w:rPr>
                  <w:rFonts w:ascii="Arial" w:eastAsia="宋体" w:hAnsi="Arial" w:cs="Arial"/>
                  <w:sz w:val="18"/>
                  <w:lang w:eastAsia="zh-CN"/>
                </w:rPr>
                <w:t>9.3.1.x4</w:t>
              </w:r>
            </w:ins>
          </w:p>
        </w:tc>
        <w:tc>
          <w:tcPr>
            <w:tcW w:w="1276" w:type="dxa"/>
            <w:tcBorders>
              <w:top w:val="single" w:sz="4" w:space="0" w:color="auto"/>
              <w:left w:val="single" w:sz="4" w:space="0" w:color="auto"/>
              <w:bottom w:val="single" w:sz="4" w:space="0" w:color="auto"/>
              <w:right w:val="single" w:sz="4" w:space="0" w:color="auto"/>
            </w:tcBorders>
          </w:tcPr>
          <w:p w14:paraId="6C451B3D" w14:textId="77777777" w:rsidR="00710BE5" w:rsidRDefault="00710BE5">
            <w:pPr>
              <w:keepNext/>
              <w:keepLines/>
              <w:overflowPunct w:val="0"/>
              <w:autoSpaceDE w:val="0"/>
              <w:autoSpaceDN w:val="0"/>
              <w:adjustRightInd w:val="0"/>
              <w:spacing w:after="0"/>
              <w:rPr>
                <w:ins w:id="351"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232DA43" w14:textId="77777777" w:rsidR="00710BE5" w:rsidRDefault="00710BE5">
            <w:pPr>
              <w:keepNext/>
              <w:keepLines/>
              <w:overflowPunct w:val="0"/>
              <w:autoSpaceDE w:val="0"/>
              <w:autoSpaceDN w:val="0"/>
              <w:adjustRightInd w:val="0"/>
              <w:spacing w:after="0"/>
              <w:jc w:val="center"/>
              <w:rPr>
                <w:ins w:id="352"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63EC13C7" w14:textId="77777777" w:rsidR="00710BE5" w:rsidRDefault="00710BE5">
            <w:pPr>
              <w:keepNext/>
              <w:keepLines/>
              <w:overflowPunct w:val="0"/>
              <w:autoSpaceDE w:val="0"/>
              <w:autoSpaceDN w:val="0"/>
              <w:adjustRightInd w:val="0"/>
              <w:spacing w:after="0"/>
              <w:jc w:val="center"/>
              <w:rPr>
                <w:ins w:id="353" w:author="作者"/>
                <w:rFonts w:ascii="Arial" w:eastAsia="宋体" w:hAnsi="Arial" w:cs="Arial"/>
                <w:bCs/>
                <w:sz w:val="18"/>
                <w:lang w:eastAsia="zh-CN"/>
              </w:rPr>
            </w:pPr>
          </w:p>
        </w:tc>
      </w:tr>
      <w:tr w:rsidR="00710BE5" w14:paraId="79A5AA13" w14:textId="77777777" w:rsidTr="00710BE5">
        <w:trPr>
          <w:ins w:id="354"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4016B07D" w14:textId="77777777" w:rsidR="00710BE5" w:rsidRDefault="00710BE5">
            <w:pPr>
              <w:keepNext/>
              <w:keepLines/>
              <w:overflowPunct w:val="0"/>
              <w:autoSpaceDE w:val="0"/>
              <w:autoSpaceDN w:val="0"/>
              <w:adjustRightInd w:val="0"/>
              <w:spacing w:after="0"/>
              <w:ind w:left="284"/>
              <w:rPr>
                <w:ins w:id="355" w:author="作者"/>
                <w:rFonts w:ascii="Arial" w:eastAsia="宋体" w:hAnsi="Arial" w:cs="Arial"/>
                <w:sz w:val="18"/>
                <w:lang w:eastAsia="ja-JP"/>
              </w:rPr>
            </w:pPr>
            <w:ins w:id="356" w:author="作者">
              <w:r>
                <w:rPr>
                  <w:rFonts w:ascii="Arial" w:eastAsia="宋体"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hideMark/>
          </w:tcPr>
          <w:p w14:paraId="417D9416" w14:textId="77777777" w:rsidR="00710BE5" w:rsidRDefault="00710BE5">
            <w:pPr>
              <w:keepNext/>
              <w:keepLines/>
              <w:overflowPunct w:val="0"/>
              <w:autoSpaceDE w:val="0"/>
              <w:autoSpaceDN w:val="0"/>
              <w:adjustRightInd w:val="0"/>
              <w:spacing w:after="0"/>
              <w:rPr>
                <w:ins w:id="357" w:author="作者"/>
                <w:rFonts w:ascii="Arial" w:eastAsia="宋体" w:hAnsi="Arial" w:cs="Arial"/>
                <w:sz w:val="18"/>
                <w:lang w:eastAsia="ja-JP"/>
              </w:rPr>
            </w:pPr>
            <w:ins w:id="358" w:author="作者">
              <w:r>
                <w:rPr>
                  <w:rFonts w:ascii="Arial" w:eastAsia="宋体" w:hAnsi="Arial" w:cs="Arial"/>
                  <w:sz w:val="18"/>
                  <w:lang w:eastAsia="zh-CN"/>
                </w:rPr>
                <w:t xml:space="preserve"> C-ifM5</w:t>
              </w:r>
            </w:ins>
          </w:p>
        </w:tc>
        <w:tc>
          <w:tcPr>
            <w:tcW w:w="1429" w:type="dxa"/>
            <w:tcBorders>
              <w:top w:val="single" w:sz="4" w:space="0" w:color="auto"/>
              <w:left w:val="single" w:sz="4" w:space="0" w:color="auto"/>
              <w:bottom w:val="single" w:sz="4" w:space="0" w:color="auto"/>
              <w:right w:val="single" w:sz="4" w:space="0" w:color="auto"/>
            </w:tcBorders>
          </w:tcPr>
          <w:p w14:paraId="09A6E052" w14:textId="77777777" w:rsidR="00710BE5" w:rsidRDefault="00710BE5">
            <w:pPr>
              <w:keepNext/>
              <w:keepLines/>
              <w:overflowPunct w:val="0"/>
              <w:autoSpaceDE w:val="0"/>
              <w:autoSpaceDN w:val="0"/>
              <w:adjustRightInd w:val="0"/>
              <w:spacing w:after="0"/>
              <w:rPr>
                <w:ins w:id="359"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61F85279" w14:textId="77777777" w:rsidR="00710BE5" w:rsidRDefault="00710BE5">
            <w:pPr>
              <w:keepNext/>
              <w:keepLines/>
              <w:overflowPunct w:val="0"/>
              <w:autoSpaceDE w:val="0"/>
              <w:autoSpaceDN w:val="0"/>
              <w:adjustRightInd w:val="0"/>
              <w:spacing w:after="0"/>
              <w:rPr>
                <w:ins w:id="360" w:author="作者"/>
                <w:rFonts w:ascii="Arial" w:eastAsia="宋体" w:hAnsi="Arial" w:cs="Arial"/>
                <w:sz w:val="18"/>
                <w:lang w:eastAsia="zh-CN"/>
              </w:rPr>
            </w:pPr>
            <w:ins w:id="361" w:author="作者">
              <w:r>
                <w:rPr>
                  <w:rFonts w:ascii="Arial" w:eastAsia="宋体" w:hAnsi="Arial" w:cs="Arial"/>
                  <w:sz w:val="18"/>
                  <w:lang w:eastAsia="zh-CN"/>
                </w:rPr>
                <w:t>9.3.1.x5</w:t>
              </w:r>
            </w:ins>
          </w:p>
        </w:tc>
        <w:tc>
          <w:tcPr>
            <w:tcW w:w="1276" w:type="dxa"/>
            <w:tcBorders>
              <w:top w:val="single" w:sz="4" w:space="0" w:color="auto"/>
              <w:left w:val="single" w:sz="4" w:space="0" w:color="auto"/>
              <w:bottom w:val="single" w:sz="4" w:space="0" w:color="auto"/>
              <w:right w:val="single" w:sz="4" w:space="0" w:color="auto"/>
            </w:tcBorders>
          </w:tcPr>
          <w:p w14:paraId="0E80DE00" w14:textId="77777777" w:rsidR="00710BE5" w:rsidRDefault="00710BE5">
            <w:pPr>
              <w:keepNext/>
              <w:keepLines/>
              <w:overflowPunct w:val="0"/>
              <w:autoSpaceDE w:val="0"/>
              <w:autoSpaceDN w:val="0"/>
              <w:adjustRightInd w:val="0"/>
              <w:spacing w:after="0"/>
              <w:rPr>
                <w:ins w:id="362"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0D16B03" w14:textId="77777777" w:rsidR="00710BE5" w:rsidRDefault="00710BE5">
            <w:pPr>
              <w:keepNext/>
              <w:keepLines/>
              <w:overflowPunct w:val="0"/>
              <w:autoSpaceDE w:val="0"/>
              <w:autoSpaceDN w:val="0"/>
              <w:adjustRightInd w:val="0"/>
              <w:spacing w:after="0"/>
              <w:jc w:val="center"/>
              <w:rPr>
                <w:ins w:id="363"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7D0310BA" w14:textId="77777777" w:rsidR="00710BE5" w:rsidRDefault="00710BE5">
            <w:pPr>
              <w:keepNext/>
              <w:keepLines/>
              <w:overflowPunct w:val="0"/>
              <w:autoSpaceDE w:val="0"/>
              <w:autoSpaceDN w:val="0"/>
              <w:adjustRightInd w:val="0"/>
              <w:spacing w:after="0"/>
              <w:jc w:val="center"/>
              <w:rPr>
                <w:ins w:id="364" w:author="作者"/>
                <w:rFonts w:ascii="Arial" w:eastAsia="宋体" w:hAnsi="Arial" w:cs="Arial"/>
                <w:bCs/>
                <w:sz w:val="18"/>
                <w:lang w:eastAsia="zh-CN"/>
              </w:rPr>
            </w:pPr>
          </w:p>
        </w:tc>
      </w:tr>
      <w:tr w:rsidR="00710BE5" w14:paraId="5FF14E33" w14:textId="77777777" w:rsidTr="00710BE5">
        <w:trPr>
          <w:ins w:id="365"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637AA60B" w14:textId="77777777" w:rsidR="00710BE5" w:rsidRDefault="00710BE5">
            <w:pPr>
              <w:keepNext/>
              <w:keepLines/>
              <w:overflowPunct w:val="0"/>
              <w:autoSpaceDE w:val="0"/>
              <w:autoSpaceDN w:val="0"/>
              <w:adjustRightInd w:val="0"/>
              <w:spacing w:after="0"/>
              <w:ind w:left="284"/>
              <w:rPr>
                <w:ins w:id="366" w:author="作者"/>
                <w:rFonts w:ascii="Arial" w:eastAsia="宋体" w:hAnsi="Arial" w:cs="Arial"/>
                <w:sz w:val="18"/>
                <w:lang w:eastAsia="ja-JP"/>
              </w:rPr>
            </w:pPr>
            <w:ins w:id="367" w:author="作者">
              <w:r>
                <w:rPr>
                  <w:rFonts w:ascii="Arial" w:eastAsia="宋体" w:hAnsi="Arial" w:cs="Arial"/>
                  <w:sz w:val="18"/>
                  <w:lang w:eastAsia="ja-JP"/>
                </w:rPr>
                <w:t>&gt;&gt;M6 Configuration</w:t>
              </w:r>
            </w:ins>
          </w:p>
        </w:tc>
        <w:tc>
          <w:tcPr>
            <w:tcW w:w="1080" w:type="dxa"/>
            <w:tcBorders>
              <w:top w:val="single" w:sz="4" w:space="0" w:color="auto"/>
              <w:left w:val="single" w:sz="4" w:space="0" w:color="auto"/>
              <w:bottom w:val="single" w:sz="4" w:space="0" w:color="auto"/>
              <w:right w:val="single" w:sz="4" w:space="0" w:color="auto"/>
            </w:tcBorders>
            <w:hideMark/>
          </w:tcPr>
          <w:p w14:paraId="7340D9AC" w14:textId="77777777" w:rsidR="00710BE5" w:rsidRDefault="00710BE5">
            <w:pPr>
              <w:keepNext/>
              <w:keepLines/>
              <w:overflowPunct w:val="0"/>
              <w:autoSpaceDE w:val="0"/>
              <w:autoSpaceDN w:val="0"/>
              <w:adjustRightInd w:val="0"/>
              <w:spacing w:after="0"/>
              <w:rPr>
                <w:ins w:id="368" w:author="作者"/>
                <w:rFonts w:ascii="Arial" w:eastAsia="宋体" w:hAnsi="Arial" w:cs="Arial"/>
                <w:sz w:val="18"/>
                <w:lang w:eastAsia="ja-JP"/>
              </w:rPr>
            </w:pPr>
            <w:ins w:id="369" w:author="作者">
              <w:r>
                <w:rPr>
                  <w:rFonts w:ascii="Arial" w:eastAsia="宋体" w:hAnsi="Arial" w:cs="Arial"/>
                  <w:sz w:val="18"/>
                  <w:lang w:eastAsia="zh-CN"/>
                </w:rPr>
                <w:t xml:space="preserve"> C-ifM6</w:t>
              </w:r>
            </w:ins>
          </w:p>
        </w:tc>
        <w:tc>
          <w:tcPr>
            <w:tcW w:w="1429" w:type="dxa"/>
            <w:tcBorders>
              <w:top w:val="single" w:sz="4" w:space="0" w:color="auto"/>
              <w:left w:val="single" w:sz="4" w:space="0" w:color="auto"/>
              <w:bottom w:val="single" w:sz="4" w:space="0" w:color="auto"/>
              <w:right w:val="single" w:sz="4" w:space="0" w:color="auto"/>
            </w:tcBorders>
          </w:tcPr>
          <w:p w14:paraId="19EB87FC" w14:textId="77777777" w:rsidR="00710BE5" w:rsidRDefault="00710BE5">
            <w:pPr>
              <w:keepNext/>
              <w:keepLines/>
              <w:overflowPunct w:val="0"/>
              <w:autoSpaceDE w:val="0"/>
              <w:autoSpaceDN w:val="0"/>
              <w:adjustRightInd w:val="0"/>
              <w:spacing w:after="0"/>
              <w:rPr>
                <w:ins w:id="370"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7BCC829E" w14:textId="77777777" w:rsidR="00710BE5" w:rsidRDefault="00710BE5">
            <w:pPr>
              <w:keepNext/>
              <w:keepLines/>
              <w:overflowPunct w:val="0"/>
              <w:autoSpaceDE w:val="0"/>
              <w:autoSpaceDN w:val="0"/>
              <w:adjustRightInd w:val="0"/>
              <w:spacing w:after="0"/>
              <w:rPr>
                <w:ins w:id="371" w:author="作者"/>
                <w:rFonts w:ascii="Arial" w:eastAsia="宋体" w:hAnsi="Arial" w:cs="Arial"/>
                <w:sz w:val="18"/>
                <w:lang w:eastAsia="zh-CN"/>
              </w:rPr>
            </w:pPr>
            <w:ins w:id="372" w:author="作者">
              <w:r>
                <w:rPr>
                  <w:rFonts w:ascii="Arial" w:eastAsia="宋体" w:hAnsi="Arial" w:cs="Arial"/>
                  <w:sz w:val="18"/>
                  <w:lang w:eastAsia="zh-CN"/>
                </w:rPr>
                <w:t>9.3.1.x6</w:t>
              </w:r>
            </w:ins>
          </w:p>
        </w:tc>
        <w:tc>
          <w:tcPr>
            <w:tcW w:w="1276" w:type="dxa"/>
            <w:tcBorders>
              <w:top w:val="single" w:sz="4" w:space="0" w:color="auto"/>
              <w:left w:val="single" w:sz="4" w:space="0" w:color="auto"/>
              <w:bottom w:val="single" w:sz="4" w:space="0" w:color="auto"/>
              <w:right w:val="single" w:sz="4" w:space="0" w:color="auto"/>
            </w:tcBorders>
          </w:tcPr>
          <w:p w14:paraId="6FBBF0D0" w14:textId="77777777" w:rsidR="00710BE5" w:rsidRDefault="00710BE5">
            <w:pPr>
              <w:keepNext/>
              <w:keepLines/>
              <w:overflowPunct w:val="0"/>
              <w:autoSpaceDE w:val="0"/>
              <w:autoSpaceDN w:val="0"/>
              <w:adjustRightInd w:val="0"/>
              <w:spacing w:after="0"/>
              <w:rPr>
                <w:ins w:id="373"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81260DD" w14:textId="77777777" w:rsidR="00710BE5" w:rsidRDefault="00710BE5">
            <w:pPr>
              <w:keepNext/>
              <w:keepLines/>
              <w:overflowPunct w:val="0"/>
              <w:autoSpaceDE w:val="0"/>
              <w:autoSpaceDN w:val="0"/>
              <w:adjustRightInd w:val="0"/>
              <w:spacing w:after="0"/>
              <w:jc w:val="center"/>
              <w:rPr>
                <w:ins w:id="374"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41AB729" w14:textId="77777777" w:rsidR="00710BE5" w:rsidRDefault="00710BE5">
            <w:pPr>
              <w:keepNext/>
              <w:keepLines/>
              <w:overflowPunct w:val="0"/>
              <w:autoSpaceDE w:val="0"/>
              <w:autoSpaceDN w:val="0"/>
              <w:adjustRightInd w:val="0"/>
              <w:spacing w:after="0"/>
              <w:jc w:val="center"/>
              <w:rPr>
                <w:ins w:id="375" w:author="作者"/>
                <w:rFonts w:ascii="Arial" w:eastAsia="宋体" w:hAnsi="Arial" w:cs="Arial"/>
                <w:bCs/>
                <w:sz w:val="18"/>
                <w:lang w:eastAsia="zh-CN"/>
              </w:rPr>
            </w:pPr>
          </w:p>
        </w:tc>
      </w:tr>
      <w:tr w:rsidR="00710BE5" w14:paraId="4F256B32" w14:textId="77777777" w:rsidTr="00710BE5">
        <w:trPr>
          <w:ins w:id="376"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4751DE1B" w14:textId="77777777" w:rsidR="00710BE5" w:rsidRDefault="00710BE5">
            <w:pPr>
              <w:keepNext/>
              <w:keepLines/>
              <w:overflowPunct w:val="0"/>
              <w:autoSpaceDE w:val="0"/>
              <w:autoSpaceDN w:val="0"/>
              <w:adjustRightInd w:val="0"/>
              <w:spacing w:after="0"/>
              <w:ind w:left="284"/>
              <w:rPr>
                <w:ins w:id="377" w:author="作者"/>
                <w:rFonts w:ascii="Arial" w:eastAsia="宋体" w:hAnsi="Arial" w:cs="Arial"/>
                <w:sz w:val="18"/>
                <w:lang w:eastAsia="ja-JP"/>
              </w:rPr>
            </w:pPr>
            <w:ins w:id="378" w:author="作者">
              <w:r>
                <w:rPr>
                  <w:rFonts w:ascii="Arial" w:eastAsia="宋体" w:hAnsi="Arial" w:cs="Arial"/>
                  <w:sz w:val="18"/>
                  <w:lang w:eastAsia="ja-JP"/>
                </w:rPr>
                <w:t>&gt;&gt;M7 Configuration</w:t>
              </w:r>
            </w:ins>
          </w:p>
        </w:tc>
        <w:tc>
          <w:tcPr>
            <w:tcW w:w="1080" w:type="dxa"/>
            <w:tcBorders>
              <w:top w:val="single" w:sz="4" w:space="0" w:color="auto"/>
              <w:left w:val="single" w:sz="4" w:space="0" w:color="auto"/>
              <w:bottom w:val="single" w:sz="4" w:space="0" w:color="auto"/>
              <w:right w:val="single" w:sz="4" w:space="0" w:color="auto"/>
            </w:tcBorders>
            <w:hideMark/>
          </w:tcPr>
          <w:p w14:paraId="2AC29B02" w14:textId="77777777" w:rsidR="00710BE5" w:rsidRDefault="00710BE5">
            <w:pPr>
              <w:keepNext/>
              <w:keepLines/>
              <w:overflowPunct w:val="0"/>
              <w:autoSpaceDE w:val="0"/>
              <w:autoSpaceDN w:val="0"/>
              <w:adjustRightInd w:val="0"/>
              <w:spacing w:after="0"/>
              <w:rPr>
                <w:ins w:id="379" w:author="作者"/>
                <w:rFonts w:ascii="Arial" w:eastAsia="宋体" w:hAnsi="Arial" w:cs="Arial"/>
                <w:sz w:val="18"/>
                <w:lang w:eastAsia="ja-JP"/>
              </w:rPr>
            </w:pPr>
            <w:ins w:id="380" w:author="作者">
              <w:r>
                <w:rPr>
                  <w:rFonts w:ascii="Arial" w:eastAsia="宋体" w:hAnsi="Arial" w:cs="Arial"/>
                  <w:sz w:val="18"/>
                  <w:lang w:eastAsia="zh-CN"/>
                </w:rPr>
                <w:t xml:space="preserve"> C-ifM7</w:t>
              </w:r>
            </w:ins>
          </w:p>
        </w:tc>
        <w:tc>
          <w:tcPr>
            <w:tcW w:w="1429" w:type="dxa"/>
            <w:tcBorders>
              <w:top w:val="single" w:sz="4" w:space="0" w:color="auto"/>
              <w:left w:val="single" w:sz="4" w:space="0" w:color="auto"/>
              <w:bottom w:val="single" w:sz="4" w:space="0" w:color="auto"/>
              <w:right w:val="single" w:sz="4" w:space="0" w:color="auto"/>
            </w:tcBorders>
          </w:tcPr>
          <w:p w14:paraId="06C17678" w14:textId="77777777" w:rsidR="00710BE5" w:rsidRDefault="00710BE5">
            <w:pPr>
              <w:keepNext/>
              <w:keepLines/>
              <w:overflowPunct w:val="0"/>
              <w:autoSpaceDE w:val="0"/>
              <w:autoSpaceDN w:val="0"/>
              <w:adjustRightInd w:val="0"/>
              <w:spacing w:after="0"/>
              <w:rPr>
                <w:ins w:id="381"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46EA8BCC" w14:textId="77777777" w:rsidR="00710BE5" w:rsidRDefault="00710BE5">
            <w:pPr>
              <w:keepNext/>
              <w:keepLines/>
              <w:overflowPunct w:val="0"/>
              <w:autoSpaceDE w:val="0"/>
              <w:autoSpaceDN w:val="0"/>
              <w:adjustRightInd w:val="0"/>
              <w:spacing w:after="0"/>
              <w:rPr>
                <w:ins w:id="382" w:author="作者"/>
                <w:rFonts w:ascii="Arial" w:eastAsia="宋体" w:hAnsi="Arial" w:cs="Arial"/>
                <w:sz w:val="18"/>
                <w:lang w:eastAsia="zh-CN"/>
              </w:rPr>
            </w:pPr>
            <w:ins w:id="383" w:author="作者">
              <w:r>
                <w:rPr>
                  <w:rFonts w:ascii="Arial" w:eastAsia="宋体" w:hAnsi="Arial" w:cs="Arial"/>
                  <w:sz w:val="18"/>
                  <w:lang w:eastAsia="zh-CN"/>
                </w:rPr>
                <w:t>9.3.1.x7</w:t>
              </w:r>
            </w:ins>
          </w:p>
        </w:tc>
        <w:tc>
          <w:tcPr>
            <w:tcW w:w="1276" w:type="dxa"/>
            <w:tcBorders>
              <w:top w:val="single" w:sz="4" w:space="0" w:color="auto"/>
              <w:left w:val="single" w:sz="4" w:space="0" w:color="auto"/>
              <w:bottom w:val="single" w:sz="4" w:space="0" w:color="auto"/>
              <w:right w:val="single" w:sz="4" w:space="0" w:color="auto"/>
            </w:tcBorders>
          </w:tcPr>
          <w:p w14:paraId="2F01DF69" w14:textId="77777777" w:rsidR="00710BE5" w:rsidRDefault="00710BE5">
            <w:pPr>
              <w:keepNext/>
              <w:keepLines/>
              <w:overflowPunct w:val="0"/>
              <w:autoSpaceDE w:val="0"/>
              <w:autoSpaceDN w:val="0"/>
              <w:adjustRightInd w:val="0"/>
              <w:spacing w:after="0"/>
              <w:rPr>
                <w:ins w:id="384"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5E491DD" w14:textId="77777777" w:rsidR="00710BE5" w:rsidRDefault="00710BE5">
            <w:pPr>
              <w:keepNext/>
              <w:keepLines/>
              <w:overflowPunct w:val="0"/>
              <w:autoSpaceDE w:val="0"/>
              <w:autoSpaceDN w:val="0"/>
              <w:adjustRightInd w:val="0"/>
              <w:spacing w:after="0"/>
              <w:jc w:val="center"/>
              <w:rPr>
                <w:ins w:id="385"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CBCB981" w14:textId="77777777" w:rsidR="00710BE5" w:rsidRDefault="00710BE5">
            <w:pPr>
              <w:keepNext/>
              <w:keepLines/>
              <w:overflowPunct w:val="0"/>
              <w:autoSpaceDE w:val="0"/>
              <w:autoSpaceDN w:val="0"/>
              <w:adjustRightInd w:val="0"/>
              <w:spacing w:after="0"/>
              <w:jc w:val="center"/>
              <w:rPr>
                <w:ins w:id="386" w:author="作者"/>
                <w:rFonts w:ascii="Arial" w:eastAsia="宋体" w:hAnsi="Arial" w:cs="Arial"/>
                <w:bCs/>
                <w:sz w:val="18"/>
                <w:lang w:eastAsia="zh-CN"/>
              </w:rPr>
            </w:pPr>
          </w:p>
        </w:tc>
      </w:tr>
      <w:tr w:rsidR="00710BE5" w14:paraId="3DD86C9D" w14:textId="77777777" w:rsidTr="00710BE5">
        <w:trPr>
          <w:ins w:id="387"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698E3521" w14:textId="3A77524D" w:rsidR="00710BE5" w:rsidRDefault="00710BE5" w:rsidP="001A6966">
            <w:pPr>
              <w:keepNext/>
              <w:keepLines/>
              <w:overflowPunct w:val="0"/>
              <w:autoSpaceDE w:val="0"/>
              <w:autoSpaceDN w:val="0"/>
              <w:adjustRightInd w:val="0"/>
              <w:spacing w:after="0"/>
              <w:ind w:left="284"/>
              <w:rPr>
                <w:ins w:id="388" w:author="作者"/>
                <w:rFonts w:ascii="Arial" w:eastAsia="宋体" w:hAnsi="Arial" w:cs="Arial"/>
                <w:sz w:val="18"/>
                <w:lang w:eastAsia="ja-JP"/>
              </w:rPr>
            </w:pPr>
            <w:ins w:id="389" w:author="作者">
              <w:r>
                <w:rPr>
                  <w:rFonts w:ascii="Arial" w:eastAsia="宋体" w:hAnsi="Arial" w:cs="Arial"/>
                  <w:sz w:val="18"/>
                  <w:lang w:eastAsia="ja-JP"/>
                </w:rPr>
                <w:t>&gt;&gt;</w:t>
              </w:r>
              <w:del w:id="390" w:author="Huawei" w:date="2020-05-18T17:24:00Z">
                <w:r w:rsidDel="001A6966">
                  <w:rPr>
                    <w:rFonts w:ascii="Arial" w:eastAsia="宋体" w:hAnsi="Arial" w:cs="Arial"/>
                    <w:sz w:val="18"/>
                    <w:lang w:eastAsia="ja-JP"/>
                  </w:rPr>
                  <w:delText>M8 Configuration</w:delText>
                </w:r>
              </w:del>
            </w:ins>
            <w:ins w:id="391" w:author="Huawei" w:date="2020-05-18T17:24:00Z">
              <w:r w:rsidR="001A6966">
                <w:rPr>
                  <w:rFonts w:ascii="Arial" w:eastAsia="宋体" w:hAnsi="Arial" w:cs="Arial"/>
                  <w:sz w:val="18"/>
                  <w:lang w:eastAsia="ja-JP"/>
                </w:rPr>
                <w:t xml:space="preserve"> Bluetooth Measurement</w:t>
              </w:r>
            </w:ins>
            <w:ins w:id="392" w:author="Huawei" w:date="2020-05-18T17:25:00Z">
              <w:r w:rsidR="001A6966">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hideMark/>
          </w:tcPr>
          <w:p w14:paraId="0F991646" w14:textId="77777777" w:rsidR="00710BE5" w:rsidRDefault="00710BE5">
            <w:pPr>
              <w:keepNext/>
              <w:keepLines/>
              <w:overflowPunct w:val="0"/>
              <w:autoSpaceDE w:val="0"/>
              <w:autoSpaceDN w:val="0"/>
              <w:adjustRightInd w:val="0"/>
              <w:spacing w:after="0"/>
              <w:rPr>
                <w:ins w:id="393" w:author="作者"/>
                <w:rFonts w:ascii="Arial" w:eastAsia="宋体" w:hAnsi="Arial" w:cs="Arial"/>
                <w:sz w:val="18"/>
                <w:lang w:eastAsia="ja-JP"/>
              </w:rPr>
            </w:pPr>
            <w:ins w:id="394" w:author="作者">
              <w:r>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7EF82264" w14:textId="77777777" w:rsidR="00710BE5" w:rsidRDefault="00710BE5">
            <w:pPr>
              <w:keepNext/>
              <w:keepLines/>
              <w:overflowPunct w:val="0"/>
              <w:autoSpaceDE w:val="0"/>
              <w:autoSpaceDN w:val="0"/>
              <w:adjustRightInd w:val="0"/>
              <w:spacing w:after="0"/>
              <w:rPr>
                <w:ins w:id="395"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104C418E" w14:textId="15D4BE9C" w:rsidR="00710BE5" w:rsidRDefault="00710BE5">
            <w:pPr>
              <w:keepNext/>
              <w:keepLines/>
              <w:overflowPunct w:val="0"/>
              <w:autoSpaceDE w:val="0"/>
              <w:autoSpaceDN w:val="0"/>
              <w:adjustRightInd w:val="0"/>
              <w:spacing w:after="0"/>
              <w:rPr>
                <w:ins w:id="396" w:author="作者"/>
                <w:rFonts w:ascii="Arial" w:eastAsia="宋体" w:hAnsi="Arial" w:cs="Arial"/>
                <w:sz w:val="18"/>
                <w:lang w:eastAsia="zh-CN"/>
              </w:rPr>
            </w:pPr>
            <w:ins w:id="397" w:author="作者">
              <w:r>
                <w:rPr>
                  <w:rFonts w:ascii="Arial" w:eastAsia="宋体" w:hAnsi="Arial" w:cs="Arial"/>
                  <w:sz w:val="18"/>
                  <w:lang w:eastAsia="zh-CN"/>
                </w:rPr>
                <w:t>9.3.1.x</w:t>
              </w:r>
            </w:ins>
            <w:ins w:id="398" w:author="Huawei" w:date="2020-05-18T17:24:00Z">
              <w:r w:rsidR="001A6966">
                <w:rPr>
                  <w:rFonts w:ascii="Arial" w:eastAsia="宋体" w:hAnsi="Arial" w:cs="Arial"/>
                  <w:sz w:val="18"/>
                  <w:lang w:eastAsia="zh-CN"/>
                </w:rPr>
                <w:t>11</w:t>
              </w:r>
            </w:ins>
            <w:ins w:id="399" w:author="作者">
              <w:del w:id="400" w:author="Huawei" w:date="2020-05-18T17:24:00Z">
                <w:r w:rsidDel="001A6966">
                  <w:rPr>
                    <w:rFonts w:ascii="Arial" w:eastAsia="宋体" w:hAnsi="Arial" w:cs="Arial"/>
                    <w:sz w:val="18"/>
                    <w:lang w:eastAsia="zh-CN"/>
                  </w:rPr>
                  <w:delText>8</w:delText>
                </w:r>
              </w:del>
            </w:ins>
          </w:p>
        </w:tc>
        <w:tc>
          <w:tcPr>
            <w:tcW w:w="1276" w:type="dxa"/>
            <w:tcBorders>
              <w:top w:val="single" w:sz="4" w:space="0" w:color="auto"/>
              <w:left w:val="single" w:sz="4" w:space="0" w:color="auto"/>
              <w:bottom w:val="single" w:sz="4" w:space="0" w:color="auto"/>
              <w:right w:val="single" w:sz="4" w:space="0" w:color="auto"/>
            </w:tcBorders>
          </w:tcPr>
          <w:p w14:paraId="587B955D" w14:textId="77777777" w:rsidR="00710BE5" w:rsidRDefault="00710BE5">
            <w:pPr>
              <w:keepNext/>
              <w:keepLines/>
              <w:overflowPunct w:val="0"/>
              <w:autoSpaceDE w:val="0"/>
              <w:autoSpaceDN w:val="0"/>
              <w:adjustRightInd w:val="0"/>
              <w:spacing w:after="0"/>
              <w:rPr>
                <w:ins w:id="401"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81DF425" w14:textId="77777777" w:rsidR="00710BE5" w:rsidRDefault="00710BE5">
            <w:pPr>
              <w:keepNext/>
              <w:keepLines/>
              <w:overflowPunct w:val="0"/>
              <w:autoSpaceDE w:val="0"/>
              <w:autoSpaceDN w:val="0"/>
              <w:adjustRightInd w:val="0"/>
              <w:spacing w:after="0"/>
              <w:jc w:val="center"/>
              <w:rPr>
                <w:ins w:id="402"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02BDD5F" w14:textId="77777777" w:rsidR="00710BE5" w:rsidRDefault="00710BE5">
            <w:pPr>
              <w:keepNext/>
              <w:keepLines/>
              <w:overflowPunct w:val="0"/>
              <w:autoSpaceDE w:val="0"/>
              <w:autoSpaceDN w:val="0"/>
              <w:adjustRightInd w:val="0"/>
              <w:spacing w:after="0"/>
              <w:jc w:val="center"/>
              <w:rPr>
                <w:ins w:id="403" w:author="作者"/>
                <w:rFonts w:ascii="Arial" w:eastAsia="宋体" w:hAnsi="Arial" w:cs="Arial"/>
                <w:bCs/>
                <w:sz w:val="18"/>
                <w:lang w:eastAsia="zh-CN"/>
              </w:rPr>
            </w:pPr>
          </w:p>
        </w:tc>
      </w:tr>
      <w:tr w:rsidR="00710BE5" w14:paraId="48178E3E" w14:textId="77777777" w:rsidTr="00710BE5">
        <w:trPr>
          <w:ins w:id="404"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32CB9A7A" w14:textId="1A9E9E38" w:rsidR="00710BE5" w:rsidRDefault="00710BE5" w:rsidP="001A6966">
            <w:pPr>
              <w:keepNext/>
              <w:keepLines/>
              <w:overflowPunct w:val="0"/>
              <w:autoSpaceDE w:val="0"/>
              <w:autoSpaceDN w:val="0"/>
              <w:adjustRightInd w:val="0"/>
              <w:spacing w:after="0"/>
              <w:ind w:left="284"/>
              <w:rPr>
                <w:ins w:id="405" w:author="作者"/>
                <w:rFonts w:ascii="Arial" w:eastAsia="宋体" w:hAnsi="Arial" w:cs="Arial"/>
                <w:sz w:val="18"/>
                <w:lang w:eastAsia="ja-JP"/>
              </w:rPr>
            </w:pPr>
            <w:ins w:id="406" w:author="作者">
              <w:r>
                <w:rPr>
                  <w:rFonts w:ascii="Arial" w:eastAsia="宋体" w:hAnsi="Arial" w:cs="Arial"/>
                  <w:sz w:val="18"/>
                  <w:lang w:eastAsia="ja-JP"/>
                </w:rPr>
                <w:t xml:space="preserve">&gt;&gt; </w:t>
              </w:r>
            </w:ins>
            <w:ins w:id="407" w:author="Huawei" w:date="2020-05-18T17:25:00Z">
              <w:r w:rsidR="001A6966">
                <w:rPr>
                  <w:rFonts w:ascii="Arial" w:eastAsia="宋体" w:hAnsi="Arial" w:cs="Arial"/>
                  <w:sz w:val="18"/>
                  <w:lang w:eastAsia="ja-JP"/>
                </w:rPr>
                <w:t>WLAN Measurement Configuration</w:t>
              </w:r>
              <w:r w:rsidR="001A6966" w:rsidDel="001A6966">
                <w:rPr>
                  <w:rFonts w:ascii="Arial" w:eastAsia="宋体" w:hAnsi="Arial" w:cs="Arial"/>
                  <w:sz w:val="18"/>
                  <w:lang w:eastAsia="ja-JP"/>
                </w:rPr>
                <w:t xml:space="preserve"> </w:t>
              </w:r>
            </w:ins>
            <w:ins w:id="408" w:author="作者">
              <w:del w:id="409" w:author="Huawei" w:date="2020-05-18T17:25:00Z">
                <w:r w:rsidDel="001A6966">
                  <w:rPr>
                    <w:rFonts w:ascii="Arial" w:eastAsia="宋体" w:hAnsi="Arial" w:cs="Arial"/>
                    <w:sz w:val="18"/>
                    <w:lang w:eastAsia="ja-JP"/>
                  </w:rPr>
                  <w:delText>M9</w:delText>
                </w:r>
              </w:del>
              <w:r>
                <w:rPr>
                  <w:rFonts w:ascii="Arial" w:eastAsia="宋体" w:hAnsi="Arial" w:cs="Arial"/>
                  <w:sz w:val="18"/>
                  <w:lang w:eastAsia="ja-JP"/>
                </w:rPr>
                <w:t xml:space="preserve"> </w:t>
              </w:r>
              <w:del w:id="410" w:author="Huawei" w:date="2020-05-18T17:25:00Z">
                <w:r w:rsidDel="001A6966">
                  <w:rPr>
                    <w:rFonts w:ascii="Arial" w:eastAsia="宋体" w:hAnsi="Arial" w:cs="Arial"/>
                    <w:sz w:val="18"/>
                    <w:lang w:eastAsia="ja-JP"/>
                  </w:rPr>
                  <w:delText>Configuration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47F2132F" w14:textId="77777777" w:rsidR="00710BE5" w:rsidRDefault="00710BE5">
            <w:pPr>
              <w:keepNext/>
              <w:keepLines/>
              <w:overflowPunct w:val="0"/>
              <w:autoSpaceDE w:val="0"/>
              <w:autoSpaceDN w:val="0"/>
              <w:adjustRightInd w:val="0"/>
              <w:spacing w:after="0"/>
              <w:rPr>
                <w:ins w:id="411" w:author="作者"/>
                <w:rFonts w:ascii="Arial" w:eastAsia="宋体" w:hAnsi="Arial" w:cs="Arial"/>
                <w:sz w:val="18"/>
                <w:lang w:eastAsia="ja-JP"/>
              </w:rPr>
            </w:pPr>
            <w:ins w:id="412" w:author="作者">
              <w:r>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2CD6DC40" w14:textId="77777777" w:rsidR="00710BE5" w:rsidRDefault="00710BE5">
            <w:pPr>
              <w:keepNext/>
              <w:keepLines/>
              <w:overflowPunct w:val="0"/>
              <w:autoSpaceDE w:val="0"/>
              <w:autoSpaceDN w:val="0"/>
              <w:adjustRightInd w:val="0"/>
              <w:spacing w:after="0"/>
              <w:rPr>
                <w:ins w:id="413"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49CC457D" w14:textId="4818F99D" w:rsidR="00710BE5" w:rsidRDefault="00710BE5">
            <w:pPr>
              <w:keepNext/>
              <w:keepLines/>
              <w:overflowPunct w:val="0"/>
              <w:autoSpaceDE w:val="0"/>
              <w:autoSpaceDN w:val="0"/>
              <w:adjustRightInd w:val="0"/>
              <w:spacing w:after="0"/>
              <w:rPr>
                <w:ins w:id="414" w:author="作者"/>
                <w:rFonts w:ascii="Arial" w:eastAsia="宋体" w:hAnsi="Arial" w:cs="Arial"/>
                <w:sz w:val="18"/>
                <w:lang w:eastAsia="zh-CN"/>
              </w:rPr>
            </w:pPr>
            <w:ins w:id="415" w:author="作者">
              <w:r>
                <w:rPr>
                  <w:rFonts w:ascii="Arial" w:eastAsia="宋体" w:hAnsi="Arial" w:cs="Arial"/>
                  <w:sz w:val="18"/>
                  <w:lang w:eastAsia="zh-CN"/>
                </w:rPr>
                <w:t>9.3.1.x</w:t>
              </w:r>
            </w:ins>
            <w:ins w:id="416" w:author="Huawei" w:date="2020-05-18T17:24:00Z">
              <w:r w:rsidR="001A6966">
                <w:rPr>
                  <w:rFonts w:ascii="Arial" w:eastAsia="宋体" w:hAnsi="Arial" w:cs="Arial"/>
                  <w:sz w:val="18"/>
                  <w:lang w:eastAsia="zh-CN"/>
                </w:rPr>
                <w:t>12</w:t>
              </w:r>
            </w:ins>
            <w:ins w:id="417" w:author="作者">
              <w:del w:id="418" w:author="Huawei" w:date="2020-05-18T17:24:00Z">
                <w:r w:rsidDel="001A6966">
                  <w:rPr>
                    <w:rFonts w:ascii="Arial" w:eastAsia="宋体" w:hAnsi="Arial" w:cs="Arial"/>
                    <w:sz w:val="18"/>
                    <w:lang w:eastAsia="zh-CN"/>
                  </w:rPr>
                  <w:delText>9</w:delText>
                </w:r>
              </w:del>
            </w:ins>
          </w:p>
        </w:tc>
        <w:tc>
          <w:tcPr>
            <w:tcW w:w="1276" w:type="dxa"/>
            <w:tcBorders>
              <w:top w:val="single" w:sz="4" w:space="0" w:color="auto"/>
              <w:left w:val="single" w:sz="4" w:space="0" w:color="auto"/>
              <w:bottom w:val="single" w:sz="4" w:space="0" w:color="auto"/>
              <w:right w:val="single" w:sz="4" w:space="0" w:color="auto"/>
            </w:tcBorders>
          </w:tcPr>
          <w:p w14:paraId="3C9295C4" w14:textId="77777777" w:rsidR="00710BE5" w:rsidRDefault="00710BE5">
            <w:pPr>
              <w:keepNext/>
              <w:keepLines/>
              <w:overflowPunct w:val="0"/>
              <w:autoSpaceDE w:val="0"/>
              <w:autoSpaceDN w:val="0"/>
              <w:adjustRightInd w:val="0"/>
              <w:spacing w:after="0"/>
              <w:rPr>
                <w:ins w:id="419" w:author="作者"/>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E88535F" w14:textId="77777777" w:rsidR="00710BE5" w:rsidRDefault="00710BE5">
            <w:pPr>
              <w:keepNext/>
              <w:keepLines/>
              <w:overflowPunct w:val="0"/>
              <w:autoSpaceDE w:val="0"/>
              <w:autoSpaceDN w:val="0"/>
              <w:adjustRightInd w:val="0"/>
              <w:spacing w:after="0"/>
              <w:jc w:val="center"/>
              <w:rPr>
                <w:ins w:id="420" w:author="作者"/>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EF3552E" w14:textId="77777777" w:rsidR="00710BE5" w:rsidRDefault="00710BE5">
            <w:pPr>
              <w:keepNext/>
              <w:keepLines/>
              <w:overflowPunct w:val="0"/>
              <w:autoSpaceDE w:val="0"/>
              <w:autoSpaceDN w:val="0"/>
              <w:adjustRightInd w:val="0"/>
              <w:spacing w:after="0"/>
              <w:jc w:val="center"/>
              <w:rPr>
                <w:ins w:id="421" w:author="作者"/>
                <w:rFonts w:ascii="Arial" w:eastAsia="宋体" w:hAnsi="Arial" w:cs="Arial"/>
                <w:bCs/>
                <w:sz w:val="18"/>
                <w:lang w:eastAsia="zh-CN"/>
              </w:rPr>
            </w:pPr>
          </w:p>
        </w:tc>
      </w:tr>
      <w:tr w:rsidR="00710BE5" w14:paraId="30FD22B2" w14:textId="77777777" w:rsidTr="00710BE5">
        <w:trPr>
          <w:ins w:id="422"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4AB8B3C5" w14:textId="77777777" w:rsidR="00710BE5" w:rsidRDefault="00710BE5">
            <w:pPr>
              <w:keepNext/>
              <w:keepLines/>
              <w:overflowPunct w:val="0"/>
              <w:autoSpaceDE w:val="0"/>
              <w:autoSpaceDN w:val="0"/>
              <w:adjustRightInd w:val="0"/>
              <w:spacing w:after="0"/>
              <w:ind w:left="284"/>
              <w:rPr>
                <w:ins w:id="423" w:author="作者"/>
                <w:rFonts w:ascii="Arial" w:eastAsia="宋体" w:hAnsi="Arial" w:cs="Arial"/>
                <w:sz w:val="18"/>
                <w:lang w:eastAsia="ja-JP"/>
              </w:rPr>
            </w:pPr>
            <w:ins w:id="424" w:author="作者">
              <w:r>
                <w:rPr>
                  <w:rFonts w:ascii="Arial" w:eastAsia="宋体"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hideMark/>
          </w:tcPr>
          <w:p w14:paraId="2AD55ED7" w14:textId="77777777" w:rsidR="00710BE5" w:rsidRDefault="00710BE5">
            <w:pPr>
              <w:keepNext/>
              <w:keepLines/>
              <w:overflowPunct w:val="0"/>
              <w:autoSpaceDE w:val="0"/>
              <w:autoSpaceDN w:val="0"/>
              <w:adjustRightInd w:val="0"/>
              <w:spacing w:after="0"/>
              <w:rPr>
                <w:ins w:id="425" w:author="作者"/>
                <w:rFonts w:ascii="Arial" w:eastAsia="宋体" w:hAnsi="Arial" w:cs="Arial"/>
                <w:sz w:val="18"/>
                <w:lang w:eastAsia="zh-CN"/>
              </w:rPr>
            </w:pPr>
            <w:ins w:id="426" w:author="作者">
              <w:r>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56A42284" w14:textId="77777777" w:rsidR="00710BE5" w:rsidRDefault="00710BE5">
            <w:pPr>
              <w:keepNext/>
              <w:keepLines/>
              <w:overflowPunct w:val="0"/>
              <w:autoSpaceDE w:val="0"/>
              <w:autoSpaceDN w:val="0"/>
              <w:adjustRightInd w:val="0"/>
              <w:spacing w:after="0"/>
              <w:rPr>
                <w:ins w:id="427"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71CCF592" w14:textId="77777777" w:rsidR="00710BE5" w:rsidRDefault="00710BE5">
            <w:pPr>
              <w:keepNext/>
              <w:keepLines/>
              <w:overflowPunct w:val="0"/>
              <w:autoSpaceDE w:val="0"/>
              <w:autoSpaceDN w:val="0"/>
              <w:adjustRightInd w:val="0"/>
              <w:spacing w:after="0"/>
              <w:rPr>
                <w:ins w:id="428" w:author="作者"/>
                <w:rFonts w:ascii="Arial" w:eastAsia="宋体" w:hAnsi="Arial" w:cs="Arial"/>
                <w:sz w:val="18"/>
                <w:lang w:eastAsia="zh-CN"/>
              </w:rPr>
            </w:pPr>
            <w:ins w:id="429" w:author="作者">
              <w:r>
                <w:rPr>
                  <w:rFonts w:ascii="Arial" w:eastAsia="宋体" w:hAnsi="Arial" w:cs="Arial"/>
                  <w:sz w:val="18"/>
                  <w:lang w:eastAsia="zh-CN"/>
                </w:rPr>
                <w:t>9.3.1.x10</w:t>
              </w:r>
            </w:ins>
          </w:p>
        </w:tc>
        <w:tc>
          <w:tcPr>
            <w:tcW w:w="1276" w:type="dxa"/>
            <w:tcBorders>
              <w:top w:val="single" w:sz="4" w:space="0" w:color="auto"/>
              <w:left w:val="single" w:sz="4" w:space="0" w:color="auto"/>
              <w:bottom w:val="single" w:sz="4" w:space="0" w:color="auto"/>
              <w:right w:val="single" w:sz="4" w:space="0" w:color="auto"/>
            </w:tcBorders>
          </w:tcPr>
          <w:p w14:paraId="5EF5D727" w14:textId="77777777" w:rsidR="00710BE5" w:rsidRDefault="00710BE5">
            <w:pPr>
              <w:keepNext/>
              <w:keepLines/>
              <w:overflowPunct w:val="0"/>
              <w:autoSpaceDE w:val="0"/>
              <w:autoSpaceDN w:val="0"/>
              <w:adjustRightInd w:val="0"/>
              <w:spacing w:after="0"/>
              <w:rPr>
                <w:ins w:id="430"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184BC96A" w14:textId="77777777" w:rsidR="00710BE5" w:rsidRDefault="00710BE5">
            <w:pPr>
              <w:keepNext/>
              <w:keepLines/>
              <w:overflowPunct w:val="0"/>
              <w:autoSpaceDE w:val="0"/>
              <w:autoSpaceDN w:val="0"/>
              <w:adjustRightInd w:val="0"/>
              <w:spacing w:after="0"/>
              <w:jc w:val="center"/>
              <w:rPr>
                <w:ins w:id="431"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2E7A9D9C" w14:textId="77777777" w:rsidR="00710BE5" w:rsidRDefault="00710BE5">
            <w:pPr>
              <w:keepNext/>
              <w:keepLines/>
              <w:overflowPunct w:val="0"/>
              <w:autoSpaceDE w:val="0"/>
              <w:autoSpaceDN w:val="0"/>
              <w:adjustRightInd w:val="0"/>
              <w:spacing w:after="0"/>
              <w:jc w:val="center"/>
              <w:rPr>
                <w:ins w:id="432" w:author="作者"/>
                <w:rFonts w:ascii="Arial" w:eastAsia="宋体" w:hAnsi="Arial" w:cs="Arial"/>
                <w:sz w:val="18"/>
                <w:lang w:eastAsia="ja-JP"/>
              </w:rPr>
            </w:pPr>
          </w:p>
        </w:tc>
      </w:tr>
      <w:tr w:rsidR="00710BE5" w14:paraId="4EC3FB91" w14:textId="77777777" w:rsidTr="00710BE5">
        <w:trPr>
          <w:ins w:id="433"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7A28C2E7" w14:textId="77777777" w:rsidR="00710BE5" w:rsidRDefault="00710BE5">
            <w:pPr>
              <w:keepNext/>
              <w:keepLines/>
              <w:overflowPunct w:val="0"/>
              <w:autoSpaceDE w:val="0"/>
              <w:autoSpaceDN w:val="0"/>
              <w:adjustRightInd w:val="0"/>
              <w:spacing w:after="0"/>
              <w:ind w:left="284"/>
              <w:rPr>
                <w:ins w:id="434" w:author="作者"/>
                <w:rFonts w:ascii="Arial" w:eastAsia="宋体" w:hAnsi="Arial" w:cs="Arial"/>
                <w:sz w:val="18"/>
                <w:lang w:eastAsia="ja-JP"/>
              </w:rPr>
            </w:pPr>
            <w:ins w:id="435" w:author="作者">
              <w:r>
                <w:rPr>
                  <w:rFonts w:ascii="Arial" w:eastAsia="宋体"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08CA199F" w14:textId="77777777" w:rsidR="00710BE5" w:rsidRDefault="00710BE5">
            <w:pPr>
              <w:keepNext/>
              <w:keepLines/>
              <w:overflowPunct w:val="0"/>
              <w:autoSpaceDE w:val="0"/>
              <w:autoSpaceDN w:val="0"/>
              <w:adjustRightInd w:val="0"/>
              <w:spacing w:after="0"/>
              <w:rPr>
                <w:ins w:id="436" w:author="作者"/>
                <w:rFonts w:ascii="Arial" w:eastAsia="宋体" w:hAnsi="Arial" w:cs="Arial"/>
                <w:sz w:val="18"/>
                <w:lang w:eastAsia="zh-CN"/>
              </w:rPr>
            </w:pPr>
            <w:ins w:id="437" w:author="作者">
              <w:r>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4C45AC6C" w14:textId="77777777" w:rsidR="00710BE5" w:rsidRDefault="00710BE5">
            <w:pPr>
              <w:keepNext/>
              <w:keepLines/>
              <w:overflowPunct w:val="0"/>
              <w:autoSpaceDE w:val="0"/>
              <w:autoSpaceDN w:val="0"/>
              <w:adjustRightInd w:val="0"/>
              <w:spacing w:after="0"/>
              <w:rPr>
                <w:ins w:id="43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27F485E6" w14:textId="77777777" w:rsidR="00710BE5" w:rsidRDefault="00710BE5">
            <w:pPr>
              <w:keepNext/>
              <w:keepLines/>
              <w:overflowPunct w:val="0"/>
              <w:autoSpaceDE w:val="0"/>
              <w:autoSpaceDN w:val="0"/>
              <w:adjustRightInd w:val="0"/>
              <w:spacing w:after="0"/>
              <w:rPr>
                <w:del w:id="439" w:author="作者"/>
                <w:rFonts w:ascii="Arial" w:eastAsia="宋体" w:hAnsi="Arial" w:cs="Arial"/>
                <w:sz w:val="18"/>
                <w:lang w:eastAsia="zh-CN"/>
              </w:rPr>
            </w:pPr>
            <w:r>
              <w:rPr>
                <w:rFonts w:ascii="Arial" w:eastAsia="宋体" w:hAnsi="Arial" w:cs="Arial"/>
                <w:sz w:val="18"/>
                <w:lang w:eastAsia="zh-CN"/>
              </w:rPr>
              <w:t>9</w:t>
            </w:r>
            <w:ins w:id="440" w:author="作者">
              <w:r>
                <w:rPr>
                  <w:rFonts w:ascii="Arial" w:eastAsia="宋体" w:hAnsi="Arial" w:cs="Arial"/>
                  <w:sz w:val="18"/>
                  <w:lang w:eastAsia="zh-CN"/>
                </w:rPr>
                <w:t>.3.1.x1</w:t>
              </w:r>
              <w:del w:id="441" w:author="作者">
                <w:r>
                  <w:rPr>
                    <w:rFonts w:ascii="Arial" w:eastAsia="宋体" w:hAnsi="Arial" w:cs="Arial"/>
                    <w:sz w:val="18"/>
                    <w:lang w:eastAsia="zh-CN"/>
                  </w:rPr>
                  <w:delText>1</w:delText>
                </w:r>
              </w:del>
              <w:r>
                <w:rPr>
                  <w:rFonts w:ascii="Arial" w:eastAsia="宋体" w:hAnsi="Arial" w:cs="Arial"/>
                  <w:sz w:val="18"/>
                  <w:lang w:eastAsia="zh-CN"/>
                </w:rPr>
                <w:t xml:space="preserve">3 </w:t>
              </w:r>
              <w:del w:id="442" w:author="作者">
                <w:r>
                  <w:rPr>
                    <w:rFonts w:ascii="Arial" w:eastAsia="宋体" w:hAnsi="Arial" w:cs="Arial"/>
                    <w:sz w:val="18"/>
                    <w:lang w:eastAsia="zh-CN"/>
                  </w:rPr>
                  <w:delText>(</w:delText>
                </w:r>
              </w:del>
            </w:ins>
          </w:p>
          <w:p w14:paraId="6AC19A26" w14:textId="77777777" w:rsidR="00710BE5" w:rsidRDefault="00710BE5">
            <w:pPr>
              <w:keepNext/>
              <w:keepLines/>
              <w:overflowPunct w:val="0"/>
              <w:autoSpaceDE w:val="0"/>
              <w:autoSpaceDN w:val="0"/>
              <w:adjustRightInd w:val="0"/>
              <w:spacing w:after="0"/>
              <w:rPr>
                <w:ins w:id="443" w:author="作者"/>
                <w:rFonts w:ascii="Arial" w:eastAsia="宋体" w:hAnsi="Arial" w:cs="Arial"/>
                <w:sz w:val="18"/>
                <w:lang w:eastAsia="zh-CN"/>
              </w:rPr>
            </w:pPr>
            <w:ins w:id="444" w:author="作者">
              <w:del w:id="445" w:author="作者">
                <w:r>
                  <w:rPr>
                    <w:rFonts w:ascii="Arial" w:eastAsia="宋体" w:hAnsi="Arial" w:cs="Arial"/>
                    <w:sz w:val="18"/>
                    <w:lang w:eastAsia="zh-CN"/>
                  </w:rPr>
                  <w:delText>: pending to RAN2)</w:delText>
                </w:r>
              </w:del>
            </w:ins>
          </w:p>
        </w:tc>
        <w:tc>
          <w:tcPr>
            <w:tcW w:w="1276" w:type="dxa"/>
            <w:tcBorders>
              <w:top w:val="single" w:sz="4" w:space="0" w:color="auto"/>
              <w:left w:val="single" w:sz="4" w:space="0" w:color="auto"/>
              <w:bottom w:val="single" w:sz="4" w:space="0" w:color="auto"/>
              <w:right w:val="single" w:sz="4" w:space="0" w:color="auto"/>
            </w:tcBorders>
          </w:tcPr>
          <w:p w14:paraId="20439C97" w14:textId="77777777" w:rsidR="00710BE5" w:rsidRDefault="00710BE5">
            <w:pPr>
              <w:keepNext/>
              <w:keepLines/>
              <w:overflowPunct w:val="0"/>
              <w:autoSpaceDE w:val="0"/>
              <w:autoSpaceDN w:val="0"/>
              <w:adjustRightInd w:val="0"/>
              <w:spacing w:after="0"/>
              <w:rPr>
                <w:ins w:id="446"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5CDB1F33" w14:textId="77777777" w:rsidR="00710BE5" w:rsidRDefault="00710BE5">
            <w:pPr>
              <w:keepNext/>
              <w:keepLines/>
              <w:overflowPunct w:val="0"/>
              <w:autoSpaceDE w:val="0"/>
              <w:autoSpaceDN w:val="0"/>
              <w:adjustRightInd w:val="0"/>
              <w:spacing w:after="0"/>
              <w:jc w:val="center"/>
              <w:rPr>
                <w:ins w:id="447"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5D48D944" w14:textId="77777777" w:rsidR="00710BE5" w:rsidRDefault="00710BE5">
            <w:pPr>
              <w:keepNext/>
              <w:keepLines/>
              <w:overflowPunct w:val="0"/>
              <w:autoSpaceDE w:val="0"/>
              <w:autoSpaceDN w:val="0"/>
              <w:adjustRightInd w:val="0"/>
              <w:spacing w:after="0"/>
              <w:jc w:val="center"/>
              <w:rPr>
                <w:ins w:id="448" w:author="作者"/>
                <w:rFonts w:ascii="Arial" w:eastAsia="宋体" w:hAnsi="Arial" w:cs="Arial"/>
                <w:sz w:val="18"/>
                <w:lang w:eastAsia="ja-JP"/>
              </w:rPr>
            </w:pPr>
          </w:p>
        </w:tc>
      </w:tr>
      <w:tr w:rsidR="00710BE5" w14:paraId="632EAB6E" w14:textId="77777777" w:rsidTr="00710BE5">
        <w:trPr>
          <w:ins w:id="449"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4F96B8CD" w14:textId="77777777" w:rsidR="00710BE5" w:rsidRDefault="00710BE5">
            <w:pPr>
              <w:keepNext/>
              <w:keepLines/>
              <w:overflowPunct w:val="0"/>
              <w:autoSpaceDE w:val="0"/>
              <w:autoSpaceDN w:val="0"/>
              <w:adjustRightInd w:val="0"/>
              <w:spacing w:after="0"/>
              <w:ind w:left="142"/>
              <w:rPr>
                <w:ins w:id="450" w:author="作者"/>
                <w:rFonts w:ascii="Arial" w:eastAsia="宋体" w:hAnsi="Arial" w:cs="Arial"/>
                <w:sz w:val="18"/>
              </w:rPr>
            </w:pPr>
            <w:ins w:id="451" w:author="作者">
              <w:r>
                <w:rPr>
                  <w:rFonts w:ascii="Arial" w:eastAsia="宋体" w:hAnsi="Arial" w:cs="Arial"/>
                  <w:bCs/>
                  <w:sz w:val="18"/>
                  <w:lang w:eastAsia="ja-JP"/>
                </w:rPr>
                <w:t>&gt;Logged MDT</w:t>
              </w:r>
            </w:ins>
          </w:p>
        </w:tc>
        <w:tc>
          <w:tcPr>
            <w:tcW w:w="1080" w:type="dxa"/>
            <w:tcBorders>
              <w:top w:val="single" w:sz="4" w:space="0" w:color="auto"/>
              <w:left w:val="single" w:sz="4" w:space="0" w:color="auto"/>
              <w:bottom w:val="single" w:sz="4" w:space="0" w:color="auto"/>
              <w:right w:val="single" w:sz="4" w:space="0" w:color="auto"/>
            </w:tcBorders>
          </w:tcPr>
          <w:p w14:paraId="643C631E" w14:textId="77777777" w:rsidR="00710BE5" w:rsidRDefault="00710BE5">
            <w:pPr>
              <w:keepNext/>
              <w:keepLines/>
              <w:overflowPunct w:val="0"/>
              <w:autoSpaceDE w:val="0"/>
              <w:autoSpaceDN w:val="0"/>
              <w:adjustRightInd w:val="0"/>
              <w:spacing w:after="0"/>
              <w:rPr>
                <w:ins w:id="452" w:author="作者"/>
                <w:rFonts w:ascii="Arial" w:eastAsia="宋体" w:hAnsi="Arial" w:cs="Arial"/>
                <w:sz w:val="18"/>
              </w:rPr>
            </w:pPr>
          </w:p>
        </w:tc>
        <w:tc>
          <w:tcPr>
            <w:tcW w:w="1429" w:type="dxa"/>
            <w:tcBorders>
              <w:top w:val="single" w:sz="4" w:space="0" w:color="auto"/>
              <w:left w:val="single" w:sz="4" w:space="0" w:color="auto"/>
              <w:bottom w:val="single" w:sz="4" w:space="0" w:color="auto"/>
              <w:right w:val="single" w:sz="4" w:space="0" w:color="auto"/>
            </w:tcBorders>
          </w:tcPr>
          <w:p w14:paraId="7BB35D25" w14:textId="77777777" w:rsidR="00710BE5" w:rsidRDefault="00710BE5">
            <w:pPr>
              <w:keepNext/>
              <w:keepLines/>
              <w:overflowPunct w:val="0"/>
              <w:autoSpaceDE w:val="0"/>
              <w:autoSpaceDN w:val="0"/>
              <w:adjustRightInd w:val="0"/>
              <w:spacing w:after="0"/>
              <w:rPr>
                <w:ins w:id="453"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2B09602F" w14:textId="77777777" w:rsidR="00710BE5" w:rsidRDefault="00710BE5">
            <w:pPr>
              <w:keepNext/>
              <w:keepLines/>
              <w:overflowPunct w:val="0"/>
              <w:autoSpaceDE w:val="0"/>
              <w:autoSpaceDN w:val="0"/>
              <w:adjustRightInd w:val="0"/>
              <w:spacing w:after="0"/>
              <w:rPr>
                <w:ins w:id="454" w:author="作者"/>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1BBBBC6" w14:textId="77777777" w:rsidR="00710BE5" w:rsidRDefault="00710BE5">
            <w:pPr>
              <w:keepNext/>
              <w:keepLines/>
              <w:overflowPunct w:val="0"/>
              <w:autoSpaceDE w:val="0"/>
              <w:autoSpaceDN w:val="0"/>
              <w:adjustRightInd w:val="0"/>
              <w:spacing w:after="0"/>
              <w:rPr>
                <w:ins w:id="455"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A1F6675" w14:textId="77777777" w:rsidR="00710BE5" w:rsidRDefault="00710BE5">
            <w:pPr>
              <w:keepNext/>
              <w:keepLines/>
              <w:overflowPunct w:val="0"/>
              <w:autoSpaceDE w:val="0"/>
              <w:autoSpaceDN w:val="0"/>
              <w:adjustRightInd w:val="0"/>
              <w:spacing w:after="0"/>
              <w:jc w:val="center"/>
              <w:rPr>
                <w:ins w:id="456"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61AA73F0" w14:textId="77777777" w:rsidR="00710BE5" w:rsidRDefault="00710BE5">
            <w:pPr>
              <w:keepNext/>
              <w:keepLines/>
              <w:overflowPunct w:val="0"/>
              <w:autoSpaceDE w:val="0"/>
              <w:autoSpaceDN w:val="0"/>
              <w:adjustRightInd w:val="0"/>
              <w:spacing w:after="0"/>
              <w:jc w:val="center"/>
              <w:rPr>
                <w:ins w:id="457" w:author="作者"/>
                <w:rFonts w:ascii="Arial" w:eastAsia="宋体" w:hAnsi="Arial" w:cs="Arial"/>
                <w:sz w:val="18"/>
                <w:lang w:eastAsia="zh-CN"/>
              </w:rPr>
            </w:pPr>
          </w:p>
        </w:tc>
      </w:tr>
      <w:tr w:rsidR="00710BE5" w14:paraId="7809C676" w14:textId="77777777" w:rsidTr="00710BE5">
        <w:trPr>
          <w:ins w:id="458"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107394B9" w14:textId="77777777" w:rsidR="00710BE5" w:rsidRDefault="00710BE5">
            <w:pPr>
              <w:keepNext/>
              <w:keepLines/>
              <w:overflowPunct w:val="0"/>
              <w:autoSpaceDE w:val="0"/>
              <w:autoSpaceDN w:val="0"/>
              <w:adjustRightInd w:val="0"/>
              <w:spacing w:after="0"/>
              <w:ind w:left="283"/>
              <w:rPr>
                <w:ins w:id="459" w:author="作者"/>
                <w:rFonts w:ascii="Arial" w:eastAsia="宋体" w:hAnsi="Arial" w:cs="Arial"/>
                <w:sz w:val="18"/>
              </w:rPr>
            </w:pPr>
            <w:ins w:id="460" w:author="作者">
              <w:r>
                <w:rPr>
                  <w:rFonts w:ascii="Arial" w:eastAsia="宋体"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14:paraId="3D1D370D" w14:textId="77777777" w:rsidR="00710BE5" w:rsidRDefault="00710BE5">
            <w:pPr>
              <w:keepNext/>
              <w:keepLines/>
              <w:overflowPunct w:val="0"/>
              <w:autoSpaceDE w:val="0"/>
              <w:autoSpaceDN w:val="0"/>
              <w:adjustRightInd w:val="0"/>
              <w:spacing w:after="0"/>
              <w:rPr>
                <w:ins w:id="461" w:author="作者"/>
                <w:rFonts w:ascii="Arial" w:eastAsia="宋体" w:hAnsi="Arial" w:cs="Arial"/>
                <w:sz w:val="18"/>
              </w:rPr>
            </w:pPr>
            <w:ins w:id="462" w:author="作者">
              <w:r>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hideMark/>
          </w:tcPr>
          <w:p w14:paraId="24D5D041" w14:textId="77777777" w:rsidR="00710BE5" w:rsidRDefault="00710BE5">
            <w:pPr>
              <w:keepNext/>
              <w:keepLines/>
              <w:overflowPunct w:val="0"/>
              <w:autoSpaceDE w:val="0"/>
              <w:autoSpaceDN w:val="0"/>
              <w:adjustRightInd w:val="0"/>
              <w:spacing w:after="0"/>
              <w:rPr>
                <w:ins w:id="463" w:author="作者"/>
                <w:rFonts w:ascii="Arial" w:eastAsia="宋体" w:hAnsi="Arial" w:cs="Arial"/>
                <w:i/>
                <w:sz w:val="18"/>
                <w:lang w:eastAsia="zh-CN"/>
              </w:rPr>
            </w:pPr>
            <w:ins w:id="464" w:author="作者">
              <w:r>
                <w:rPr>
                  <w:rFonts w:ascii="Arial" w:eastAsia="宋体"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14:paraId="39A321FC" w14:textId="77777777" w:rsidR="00710BE5" w:rsidRDefault="00710BE5">
            <w:pPr>
              <w:keepNext/>
              <w:keepLines/>
              <w:overflowPunct w:val="0"/>
              <w:autoSpaceDE w:val="0"/>
              <w:autoSpaceDN w:val="0"/>
              <w:adjustRightInd w:val="0"/>
              <w:spacing w:after="0"/>
              <w:rPr>
                <w:ins w:id="465" w:author="作者"/>
                <w:rFonts w:ascii="Arial" w:eastAsia="宋体" w:hAnsi="Arial" w:cs="Arial"/>
                <w:sz w:val="18"/>
              </w:rPr>
            </w:pPr>
            <w:ins w:id="466" w:author="作者">
              <w:r>
                <w:rPr>
                  <w:rFonts w:ascii="Arial" w:eastAsia="宋体" w:hAnsi="Arial" w:cs="Arial"/>
                  <w:sz w:val="18"/>
                  <w:lang w:eastAsia="zh-CN"/>
                </w:rPr>
                <w:t xml:space="preserve"> ENUMERATED (320ms</w:t>
              </w:r>
              <w:proofErr w:type="gramStart"/>
              <w:r>
                <w:rPr>
                  <w:rFonts w:ascii="Arial" w:eastAsia="宋体" w:hAnsi="Arial" w:cs="Arial"/>
                  <w:sz w:val="18"/>
                  <w:lang w:eastAsia="zh-CN"/>
                </w:rPr>
                <w:t>,640ms,1</w:t>
              </w:r>
              <w:proofErr w:type="gramEnd"/>
              <w:del w:id="467" w:author="作者">
                <w:r>
                  <w:rPr>
                    <w:rFonts w:ascii="Arial" w:eastAsia="宋体" w:hAnsi="Arial" w:cs="Arial"/>
                    <w:sz w:val="18"/>
                    <w:lang w:eastAsia="zh-CN"/>
                  </w:rPr>
                  <w:delText>.</w:delText>
                </w:r>
              </w:del>
              <w:r>
                <w:rPr>
                  <w:rFonts w:ascii="Arial" w:eastAsia="宋体" w:hAnsi="Arial" w:cs="Arial"/>
                  <w:sz w:val="18"/>
                  <w:lang w:eastAsia="zh-CN"/>
                </w:rPr>
                <w:t>280ms, 2</w:t>
              </w:r>
              <w:del w:id="468" w:author="作者">
                <w:r>
                  <w:rPr>
                    <w:rFonts w:ascii="Arial" w:eastAsia="宋体" w:hAnsi="Arial" w:cs="Arial"/>
                    <w:sz w:val="18"/>
                    <w:lang w:eastAsia="zh-CN"/>
                  </w:rPr>
                  <w:delText>.</w:delText>
                </w:r>
              </w:del>
              <w:r>
                <w:rPr>
                  <w:rFonts w:ascii="Arial" w:eastAsia="宋体" w:hAnsi="Arial" w:cs="Arial"/>
                  <w:sz w:val="18"/>
                  <w:lang w:eastAsia="zh-CN"/>
                </w:rPr>
                <w:t>560ms, 5</w:t>
              </w:r>
              <w:del w:id="469" w:author="作者">
                <w:r>
                  <w:rPr>
                    <w:rFonts w:ascii="Arial" w:eastAsia="宋体" w:hAnsi="Arial" w:cs="Arial"/>
                    <w:sz w:val="18"/>
                    <w:lang w:eastAsia="zh-CN"/>
                  </w:rPr>
                  <w:delText>.</w:delText>
                </w:r>
              </w:del>
              <w:r>
                <w:rPr>
                  <w:rFonts w:ascii="Arial" w:eastAsia="宋体" w:hAnsi="Arial" w:cs="Arial"/>
                  <w:sz w:val="18"/>
                  <w:lang w:eastAsia="zh-CN"/>
                </w:rPr>
                <w:t>120ms, 10</w:t>
              </w:r>
              <w:del w:id="470" w:author="作者">
                <w:r>
                  <w:rPr>
                    <w:rFonts w:ascii="Arial" w:eastAsia="宋体" w:hAnsi="Arial" w:cs="Arial"/>
                    <w:sz w:val="18"/>
                    <w:lang w:eastAsia="zh-CN"/>
                  </w:rPr>
                  <w:delText>.</w:delText>
                </w:r>
              </w:del>
              <w:r>
                <w:rPr>
                  <w:rFonts w:ascii="Arial" w:eastAsia="宋体" w:hAnsi="Arial" w:cs="Arial"/>
                  <w:sz w:val="18"/>
                  <w:lang w:eastAsia="zh-CN"/>
                </w:rPr>
                <w:t>240ms, 20</w:t>
              </w:r>
              <w:del w:id="471" w:author="作者">
                <w:r>
                  <w:rPr>
                    <w:rFonts w:ascii="Arial" w:eastAsia="宋体" w:hAnsi="Arial" w:cs="Arial"/>
                    <w:sz w:val="18"/>
                    <w:lang w:eastAsia="zh-CN"/>
                  </w:rPr>
                  <w:delText>.</w:delText>
                </w:r>
              </w:del>
              <w:r>
                <w:rPr>
                  <w:rFonts w:ascii="Arial" w:eastAsia="宋体" w:hAnsi="Arial" w:cs="Arial"/>
                  <w:sz w:val="18"/>
                  <w:lang w:eastAsia="zh-CN"/>
                </w:rPr>
                <w:t>480s, 30</w:t>
              </w:r>
              <w:del w:id="472" w:author="作者">
                <w:r>
                  <w:rPr>
                    <w:rFonts w:ascii="Arial" w:eastAsia="宋体" w:hAnsi="Arial" w:cs="Arial"/>
                    <w:sz w:val="18"/>
                    <w:lang w:eastAsia="zh-CN"/>
                  </w:rPr>
                  <w:delText>.</w:delText>
                </w:r>
              </w:del>
              <w:r>
                <w:rPr>
                  <w:rFonts w:ascii="Arial" w:eastAsia="宋体" w:hAnsi="Arial" w:cs="Arial"/>
                  <w:sz w:val="18"/>
                  <w:lang w:eastAsia="zh-CN"/>
                </w:rPr>
                <w:t>720ms, 40</w:t>
              </w:r>
              <w:del w:id="473" w:author="作者">
                <w:r>
                  <w:rPr>
                    <w:rFonts w:ascii="Arial" w:eastAsia="宋体" w:hAnsi="Arial" w:cs="Arial"/>
                    <w:sz w:val="18"/>
                    <w:lang w:eastAsia="zh-CN"/>
                  </w:rPr>
                  <w:delText>.</w:delText>
                </w:r>
              </w:del>
              <w:r>
                <w:rPr>
                  <w:rFonts w:ascii="Arial" w:eastAsia="宋体" w:hAnsi="Arial" w:cs="Arial"/>
                  <w:sz w:val="18"/>
                  <w:lang w:eastAsia="zh-CN"/>
                </w:rPr>
                <w:t>960ms,</w:t>
              </w:r>
              <w:del w:id="474" w:author="作者">
                <w:r>
                  <w:rPr>
                    <w:rFonts w:ascii="Arial" w:eastAsia="宋体" w:hAnsi="Arial" w:cs="Arial"/>
                    <w:sz w:val="18"/>
                    <w:lang w:eastAsia="zh-CN"/>
                  </w:rPr>
                  <w:delText xml:space="preserve"> and</w:delText>
                </w:r>
              </w:del>
              <w:r>
                <w:rPr>
                  <w:rFonts w:ascii="Arial" w:eastAsia="宋体" w:hAnsi="Arial" w:cs="Arial"/>
                  <w:sz w:val="18"/>
                  <w:lang w:eastAsia="zh-CN"/>
                </w:rPr>
                <w:t xml:space="preserve"> 61</w:t>
              </w:r>
              <w:del w:id="475" w:author="作者">
                <w:r>
                  <w:rPr>
                    <w:rFonts w:ascii="Arial" w:eastAsia="宋体" w:hAnsi="Arial" w:cs="Arial"/>
                    <w:sz w:val="18"/>
                    <w:lang w:eastAsia="zh-CN"/>
                  </w:rPr>
                  <w:delText>.</w:delText>
                </w:r>
              </w:del>
              <w:r>
                <w:rPr>
                  <w:rFonts w:ascii="Arial" w:eastAsia="宋体" w:hAnsi="Arial" w:cs="Arial"/>
                  <w:sz w:val="18"/>
                  <w:lang w:eastAsia="zh-CN"/>
                </w:rPr>
                <w:t>440ms, infinity,…)</w:t>
              </w:r>
              <w:r>
                <w:t xml:space="preserve"> </w:t>
              </w:r>
            </w:ins>
          </w:p>
        </w:tc>
        <w:tc>
          <w:tcPr>
            <w:tcW w:w="1276" w:type="dxa"/>
            <w:tcBorders>
              <w:top w:val="single" w:sz="4" w:space="0" w:color="auto"/>
              <w:left w:val="single" w:sz="4" w:space="0" w:color="auto"/>
              <w:bottom w:val="single" w:sz="4" w:space="0" w:color="auto"/>
              <w:right w:val="single" w:sz="4" w:space="0" w:color="auto"/>
            </w:tcBorders>
            <w:hideMark/>
          </w:tcPr>
          <w:p w14:paraId="425B8841" w14:textId="77777777" w:rsidR="00710BE5" w:rsidRDefault="00710BE5">
            <w:pPr>
              <w:keepNext/>
              <w:keepLines/>
              <w:overflowPunct w:val="0"/>
              <w:autoSpaceDE w:val="0"/>
              <w:autoSpaceDN w:val="0"/>
              <w:adjustRightInd w:val="0"/>
              <w:spacing w:after="0"/>
              <w:rPr>
                <w:ins w:id="476" w:author="作者"/>
                <w:rFonts w:ascii="Arial" w:eastAsia="宋体" w:hAnsi="Arial" w:cs="Arial"/>
                <w:sz w:val="18"/>
                <w:lang w:eastAsia="zh-CN"/>
              </w:rPr>
            </w:pPr>
            <w:ins w:id="477" w:author="作者">
              <w:r>
                <w:rPr>
                  <w:rFonts w:ascii="Arial" w:eastAsia="宋体" w:hAnsi="Arial" w:cs="Arial"/>
                  <w:sz w:val="18"/>
                  <w:lang w:eastAsia="zh-CN"/>
                </w:rPr>
                <w:t>This IE is defined in TS 38.331 [18].</w:t>
              </w:r>
              <w:del w:id="478" w:author="作者">
                <w:r>
                  <w:rPr>
                    <w:rFonts w:ascii="Arial" w:eastAsia="宋体" w:hAnsi="Arial" w:cs="Arial"/>
                    <w:sz w:val="18"/>
                    <w:lang w:eastAsia="zh-CN"/>
                  </w:rPr>
                  <w:delText xml:space="preserve"> Unit: [second]</w:delText>
                </w:r>
              </w:del>
            </w:ins>
          </w:p>
        </w:tc>
        <w:tc>
          <w:tcPr>
            <w:tcW w:w="729" w:type="dxa"/>
            <w:tcBorders>
              <w:top w:val="single" w:sz="4" w:space="0" w:color="auto"/>
              <w:left w:val="single" w:sz="4" w:space="0" w:color="auto"/>
              <w:bottom w:val="single" w:sz="4" w:space="0" w:color="auto"/>
              <w:right w:val="single" w:sz="4" w:space="0" w:color="auto"/>
            </w:tcBorders>
          </w:tcPr>
          <w:p w14:paraId="4C86F8EF" w14:textId="77777777" w:rsidR="00710BE5" w:rsidRDefault="00710BE5">
            <w:pPr>
              <w:keepNext/>
              <w:keepLines/>
              <w:overflowPunct w:val="0"/>
              <w:autoSpaceDE w:val="0"/>
              <w:autoSpaceDN w:val="0"/>
              <w:adjustRightInd w:val="0"/>
              <w:spacing w:after="0"/>
              <w:jc w:val="center"/>
              <w:rPr>
                <w:ins w:id="479"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7108C210" w14:textId="77777777" w:rsidR="00710BE5" w:rsidRDefault="00710BE5">
            <w:pPr>
              <w:keepNext/>
              <w:keepLines/>
              <w:overflowPunct w:val="0"/>
              <w:autoSpaceDE w:val="0"/>
              <w:autoSpaceDN w:val="0"/>
              <w:adjustRightInd w:val="0"/>
              <w:spacing w:after="0"/>
              <w:jc w:val="center"/>
              <w:rPr>
                <w:ins w:id="480" w:author="作者"/>
                <w:rFonts w:ascii="Arial" w:eastAsia="宋体" w:hAnsi="Arial" w:cs="Arial"/>
                <w:sz w:val="18"/>
                <w:lang w:eastAsia="zh-CN"/>
              </w:rPr>
            </w:pPr>
          </w:p>
        </w:tc>
      </w:tr>
      <w:tr w:rsidR="00710BE5" w14:paraId="3C1E07E2" w14:textId="77777777" w:rsidTr="00710BE5">
        <w:trPr>
          <w:ins w:id="481"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2A0F9760" w14:textId="77777777" w:rsidR="00710BE5" w:rsidRDefault="00710BE5">
            <w:pPr>
              <w:keepNext/>
              <w:keepLines/>
              <w:overflowPunct w:val="0"/>
              <w:autoSpaceDE w:val="0"/>
              <w:autoSpaceDN w:val="0"/>
              <w:adjustRightInd w:val="0"/>
              <w:spacing w:after="0"/>
              <w:ind w:left="283"/>
              <w:rPr>
                <w:ins w:id="482" w:author="作者"/>
                <w:rFonts w:ascii="Arial" w:eastAsia="宋体" w:hAnsi="Arial" w:cs="Arial"/>
                <w:sz w:val="18"/>
              </w:rPr>
            </w:pPr>
            <w:ins w:id="483" w:author="作者">
              <w:r>
                <w:rPr>
                  <w:rFonts w:ascii="Arial" w:eastAsia="宋体" w:hAnsi="Arial" w:cs="Arial"/>
                  <w:sz w:val="18"/>
                  <w:lang w:eastAsia="ja-JP"/>
                </w:rPr>
                <w:lastRenderedPageBreak/>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14:paraId="332F171E" w14:textId="77777777" w:rsidR="00710BE5" w:rsidRDefault="00710BE5">
            <w:pPr>
              <w:keepNext/>
              <w:keepLines/>
              <w:overflowPunct w:val="0"/>
              <w:autoSpaceDE w:val="0"/>
              <w:autoSpaceDN w:val="0"/>
              <w:adjustRightInd w:val="0"/>
              <w:spacing w:after="0"/>
              <w:rPr>
                <w:ins w:id="484" w:author="作者"/>
                <w:rFonts w:ascii="Arial" w:eastAsia="宋体" w:hAnsi="Arial" w:cs="Arial"/>
                <w:sz w:val="18"/>
              </w:rPr>
            </w:pPr>
            <w:ins w:id="485" w:author="作者">
              <w:r>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hideMark/>
          </w:tcPr>
          <w:p w14:paraId="30969A30" w14:textId="77777777" w:rsidR="00710BE5" w:rsidRDefault="00710BE5">
            <w:pPr>
              <w:keepNext/>
              <w:keepLines/>
              <w:overflowPunct w:val="0"/>
              <w:autoSpaceDE w:val="0"/>
              <w:autoSpaceDN w:val="0"/>
              <w:adjustRightInd w:val="0"/>
              <w:spacing w:after="0"/>
              <w:rPr>
                <w:ins w:id="486" w:author="作者"/>
                <w:rFonts w:ascii="Arial" w:eastAsia="宋体" w:hAnsi="Arial" w:cs="Arial"/>
                <w:i/>
                <w:sz w:val="18"/>
                <w:lang w:eastAsia="zh-CN"/>
              </w:rPr>
            </w:pPr>
            <w:ins w:id="487" w:author="作者">
              <w:r>
                <w:rPr>
                  <w:rFonts w:ascii="Arial" w:eastAsia="宋体"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14:paraId="1CA5F76F" w14:textId="77777777" w:rsidR="00710BE5" w:rsidRDefault="00710BE5">
            <w:pPr>
              <w:keepNext/>
              <w:keepLines/>
              <w:overflowPunct w:val="0"/>
              <w:autoSpaceDE w:val="0"/>
              <w:autoSpaceDN w:val="0"/>
              <w:adjustRightInd w:val="0"/>
              <w:spacing w:after="0"/>
              <w:rPr>
                <w:ins w:id="488" w:author="作者"/>
                <w:rFonts w:ascii="Arial" w:eastAsia="宋体" w:hAnsi="Arial" w:cs="Arial"/>
                <w:sz w:val="18"/>
              </w:rPr>
            </w:pPr>
            <w:ins w:id="489" w:author="作者">
              <w:r>
                <w:rPr>
                  <w:rFonts w:ascii="Arial" w:eastAsia="宋体" w:hAnsi="Arial" w:cs="Arial"/>
                  <w:sz w:val="18"/>
                  <w:lang w:eastAsia="zh-CN"/>
                </w:rPr>
                <w:t xml:space="preserve"> ENUMERATED (10, 20, 40, 60, 90 and 120)</w:t>
              </w:r>
            </w:ins>
          </w:p>
        </w:tc>
        <w:tc>
          <w:tcPr>
            <w:tcW w:w="1276" w:type="dxa"/>
            <w:tcBorders>
              <w:top w:val="single" w:sz="4" w:space="0" w:color="auto"/>
              <w:left w:val="single" w:sz="4" w:space="0" w:color="auto"/>
              <w:bottom w:val="single" w:sz="4" w:space="0" w:color="auto"/>
              <w:right w:val="single" w:sz="4" w:space="0" w:color="auto"/>
            </w:tcBorders>
            <w:hideMark/>
          </w:tcPr>
          <w:p w14:paraId="2612288E" w14:textId="77777777" w:rsidR="00710BE5" w:rsidRDefault="00710BE5">
            <w:pPr>
              <w:keepNext/>
              <w:keepLines/>
              <w:overflowPunct w:val="0"/>
              <w:autoSpaceDE w:val="0"/>
              <w:autoSpaceDN w:val="0"/>
              <w:adjustRightInd w:val="0"/>
              <w:spacing w:after="0"/>
              <w:rPr>
                <w:ins w:id="490" w:author="作者"/>
                <w:rFonts w:ascii="Arial" w:eastAsia="宋体" w:hAnsi="Arial" w:cs="Arial"/>
                <w:sz w:val="18"/>
                <w:lang w:eastAsia="zh-CN"/>
              </w:rPr>
            </w:pPr>
            <w:ins w:id="491" w:author="作者">
              <w:r>
                <w:rPr>
                  <w:rFonts w:ascii="Arial" w:eastAsia="宋体" w:hAnsi="Arial" w:cs="Arial"/>
                  <w:sz w:val="18"/>
                  <w:lang w:eastAsia="zh-CN"/>
                </w:rPr>
                <w:t>This IE is defined in TS 38.331 [18]. Unit: [minute].</w:t>
              </w:r>
            </w:ins>
          </w:p>
        </w:tc>
        <w:tc>
          <w:tcPr>
            <w:tcW w:w="729" w:type="dxa"/>
            <w:tcBorders>
              <w:top w:val="single" w:sz="4" w:space="0" w:color="auto"/>
              <w:left w:val="single" w:sz="4" w:space="0" w:color="auto"/>
              <w:bottom w:val="single" w:sz="4" w:space="0" w:color="auto"/>
              <w:right w:val="single" w:sz="4" w:space="0" w:color="auto"/>
            </w:tcBorders>
          </w:tcPr>
          <w:p w14:paraId="21AA9126" w14:textId="77777777" w:rsidR="00710BE5" w:rsidRDefault="00710BE5">
            <w:pPr>
              <w:keepNext/>
              <w:keepLines/>
              <w:overflowPunct w:val="0"/>
              <w:autoSpaceDE w:val="0"/>
              <w:autoSpaceDN w:val="0"/>
              <w:adjustRightInd w:val="0"/>
              <w:spacing w:after="0"/>
              <w:jc w:val="center"/>
              <w:rPr>
                <w:ins w:id="492"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78F362C" w14:textId="77777777" w:rsidR="00710BE5" w:rsidRDefault="00710BE5">
            <w:pPr>
              <w:keepNext/>
              <w:keepLines/>
              <w:overflowPunct w:val="0"/>
              <w:autoSpaceDE w:val="0"/>
              <w:autoSpaceDN w:val="0"/>
              <w:adjustRightInd w:val="0"/>
              <w:spacing w:after="0"/>
              <w:jc w:val="center"/>
              <w:rPr>
                <w:ins w:id="493" w:author="作者"/>
                <w:rFonts w:ascii="Arial" w:eastAsia="宋体" w:hAnsi="Arial" w:cs="Arial"/>
                <w:sz w:val="18"/>
                <w:lang w:eastAsia="zh-CN"/>
              </w:rPr>
            </w:pPr>
          </w:p>
        </w:tc>
      </w:tr>
      <w:tr w:rsidR="00710BE5" w14:paraId="1E75282A" w14:textId="77777777" w:rsidTr="00710BE5">
        <w:trPr>
          <w:ins w:id="494"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67213108" w14:textId="77777777" w:rsidR="00710BE5" w:rsidRDefault="00710BE5">
            <w:pPr>
              <w:keepNext/>
              <w:keepLines/>
              <w:overflowPunct w:val="0"/>
              <w:autoSpaceDE w:val="0"/>
              <w:autoSpaceDN w:val="0"/>
              <w:adjustRightInd w:val="0"/>
              <w:spacing w:after="0"/>
              <w:ind w:left="283"/>
              <w:rPr>
                <w:ins w:id="495" w:author="作者"/>
                <w:rFonts w:ascii="Arial" w:eastAsia="宋体" w:hAnsi="Arial" w:cs="Arial"/>
                <w:sz w:val="18"/>
                <w:lang w:eastAsia="ja-JP"/>
              </w:rPr>
            </w:pPr>
            <w:ins w:id="496" w:author="作者">
              <w:r>
                <w:rPr>
                  <w:rFonts w:ascii="Arial" w:eastAsia="宋体" w:hAnsi="Arial" w:cs="Arial"/>
                  <w:sz w:val="18"/>
                  <w:lang w:eastAsia="ja-JP"/>
                </w:rPr>
                <w:t>&gt;&gt;CHOICE Report Type</w:t>
              </w:r>
            </w:ins>
          </w:p>
        </w:tc>
        <w:tc>
          <w:tcPr>
            <w:tcW w:w="1080" w:type="dxa"/>
            <w:tcBorders>
              <w:top w:val="single" w:sz="4" w:space="0" w:color="auto"/>
              <w:left w:val="single" w:sz="4" w:space="0" w:color="auto"/>
              <w:bottom w:val="single" w:sz="4" w:space="0" w:color="auto"/>
              <w:right w:val="single" w:sz="4" w:space="0" w:color="auto"/>
            </w:tcBorders>
            <w:hideMark/>
          </w:tcPr>
          <w:p w14:paraId="7F62E821" w14:textId="77777777" w:rsidR="00710BE5" w:rsidRDefault="00710BE5">
            <w:pPr>
              <w:keepNext/>
              <w:keepLines/>
              <w:overflowPunct w:val="0"/>
              <w:autoSpaceDE w:val="0"/>
              <w:autoSpaceDN w:val="0"/>
              <w:adjustRightInd w:val="0"/>
              <w:spacing w:after="0"/>
              <w:rPr>
                <w:ins w:id="497" w:author="作者"/>
                <w:rFonts w:ascii="Arial" w:eastAsia="宋体" w:hAnsi="Arial" w:cs="Arial"/>
                <w:sz w:val="18"/>
                <w:lang w:eastAsia="zh-CN"/>
              </w:rPr>
            </w:pPr>
            <w:ins w:id="498" w:author="作者">
              <w:r>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10702D3B" w14:textId="77777777" w:rsidR="00710BE5" w:rsidRDefault="00710BE5">
            <w:pPr>
              <w:keepNext/>
              <w:keepLines/>
              <w:overflowPunct w:val="0"/>
              <w:autoSpaceDE w:val="0"/>
              <w:autoSpaceDN w:val="0"/>
              <w:adjustRightInd w:val="0"/>
              <w:spacing w:after="0"/>
              <w:rPr>
                <w:ins w:id="499"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A83F1FF" w14:textId="77777777" w:rsidR="00710BE5" w:rsidRDefault="00710BE5">
            <w:pPr>
              <w:keepNext/>
              <w:keepLines/>
              <w:overflowPunct w:val="0"/>
              <w:autoSpaceDE w:val="0"/>
              <w:autoSpaceDN w:val="0"/>
              <w:adjustRightInd w:val="0"/>
              <w:spacing w:after="0"/>
              <w:rPr>
                <w:ins w:id="500"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2E79B00" w14:textId="77777777" w:rsidR="00710BE5" w:rsidRDefault="00710BE5">
            <w:pPr>
              <w:keepNext/>
              <w:keepLines/>
              <w:overflowPunct w:val="0"/>
              <w:autoSpaceDE w:val="0"/>
              <w:autoSpaceDN w:val="0"/>
              <w:adjustRightInd w:val="0"/>
              <w:spacing w:after="0"/>
              <w:rPr>
                <w:ins w:id="501"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A324743" w14:textId="77777777" w:rsidR="00710BE5" w:rsidRDefault="00710BE5">
            <w:pPr>
              <w:keepNext/>
              <w:keepLines/>
              <w:overflowPunct w:val="0"/>
              <w:autoSpaceDE w:val="0"/>
              <w:autoSpaceDN w:val="0"/>
              <w:adjustRightInd w:val="0"/>
              <w:spacing w:after="0"/>
              <w:jc w:val="center"/>
              <w:rPr>
                <w:ins w:id="502"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5E49D59" w14:textId="77777777" w:rsidR="00710BE5" w:rsidRDefault="00710BE5">
            <w:pPr>
              <w:keepNext/>
              <w:keepLines/>
              <w:overflowPunct w:val="0"/>
              <w:autoSpaceDE w:val="0"/>
              <w:autoSpaceDN w:val="0"/>
              <w:adjustRightInd w:val="0"/>
              <w:spacing w:after="0"/>
              <w:jc w:val="center"/>
              <w:rPr>
                <w:ins w:id="503" w:author="作者"/>
                <w:rFonts w:ascii="Arial" w:eastAsia="宋体" w:hAnsi="Arial" w:cs="Arial"/>
                <w:sz w:val="18"/>
                <w:lang w:eastAsia="zh-CN"/>
              </w:rPr>
            </w:pPr>
          </w:p>
        </w:tc>
      </w:tr>
      <w:tr w:rsidR="00710BE5" w14:paraId="17F2D4BC" w14:textId="77777777" w:rsidTr="00710BE5">
        <w:trPr>
          <w:ins w:id="504"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0F929C04" w14:textId="77777777" w:rsidR="00710BE5" w:rsidRDefault="00710BE5">
            <w:pPr>
              <w:keepNext/>
              <w:keepLines/>
              <w:overflowPunct w:val="0"/>
              <w:autoSpaceDE w:val="0"/>
              <w:autoSpaceDN w:val="0"/>
              <w:adjustRightInd w:val="0"/>
              <w:spacing w:after="0"/>
              <w:ind w:left="425"/>
              <w:rPr>
                <w:ins w:id="505" w:author="作者"/>
                <w:rFonts w:ascii="Arial" w:eastAsia="宋体" w:hAnsi="Arial" w:cs="Arial"/>
                <w:iCs/>
                <w:sz w:val="18"/>
                <w:lang w:eastAsia="ja-JP"/>
              </w:rPr>
            </w:pPr>
            <w:ins w:id="506" w:author="作者">
              <w:r>
                <w:rPr>
                  <w:rFonts w:ascii="Arial" w:eastAsia="宋体" w:hAnsi="Arial" w:cs="Arial"/>
                  <w:iCs/>
                  <w:sz w:val="18"/>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0678073E" w14:textId="77777777" w:rsidR="00710BE5" w:rsidRDefault="00710BE5">
            <w:pPr>
              <w:keepNext/>
              <w:keepLines/>
              <w:overflowPunct w:val="0"/>
              <w:autoSpaceDE w:val="0"/>
              <w:autoSpaceDN w:val="0"/>
              <w:adjustRightInd w:val="0"/>
              <w:spacing w:after="0"/>
              <w:rPr>
                <w:ins w:id="507"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45BA9B6E" w14:textId="77777777" w:rsidR="00710BE5" w:rsidRDefault="00710BE5">
            <w:pPr>
              <w:keepNext/>
              <w:keepLines/>
              <w:overflowPunct w:val="0"/>
              <w:autoSpaceDE w:val="0"/>
              <w:autoSpaceDN w:val="0"/>
              <w:adjustRightInd w:val="0"/>
              <w:spacing w:after="0"/>
              <w:rPr>
                <w:ins w:id="50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22E9B6DC" w14:textId="77777777" w:rsidR="00710BE5" w:rsidRDefault="00710BE5">
            <w:pPr>
              <w:keepNext/>
              <w:keepLines/>
              <w:overflowPunct w:val="0"/>
              <w:autoSpaceDE w:val="0"/>
              <w:autoSpaceDN w:val="0"/>
              <w:adjustRightInd w:val="0"/>
              <w:spacing w:after="0"/>
              <w:rPr>
                <w:ins w:id="509" w:author="作者"/>
                <w:rFonts w:ascii="Arial" w:eastAsia="宋体" w:hAnsi="Arial" w:cs="Arial"/>
                <w:sz w:val="18"/>
                <w:lang w:eastAsia="zh-CN"/>
              </w:rPr>
            </w:pPr>
            <w:ins w:id="510" w:author="作者">
              <w:r>
                <w:rPr>
                  <w:rFonts w:ascii="Arial" w:eastAsia="宋体"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14:paraId="7B18DEF9" w14:textId="77777777" w:rsidR="00710BE5" w:rsidRDefault="00710BE5">
            <w:pPr>
              <w:keepNext/>
              <w:keepLines/>
              <w:overflowPunct w:val="0"/>
              <w:autoSpaceDE w:val="0"/>
              <w:autoSpaceDN w:val="0"/>
              <w:adjustRightInd w:val="0"/>
              <w:spacing w:after="0"/>
              <w:rPr>
                <w:ins w:id="511"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42EFA7C" w14:textId="77777777" w:rsidR="00710BE5" w:rsidRDefault="00710BE5">
            <w:pPr>
              <w:keepNext/>
              <w:keepLines/>
              <w:overflowPunct w:val="0"/>
              <w:autoSpaceDE w:val="0"/>
              <w:autoSpaceDN w:val="0"/>
              <w:adjustRightInd w:val="0"/>
              <w:spacing w:after="0"/>
              <w:jc w:val="center"/>
              <w:rPr>
                <w:ins w:id="512"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94C1CA0" w14:textId="77777777" w:rsidR="00710BE5" w:rsidRDefault="00710BE5">
            <w:pPr>
              <w:keepNext/>
              <w:keepLines/>
              <w:overflowPunct w:val="0"/>
              <w:autoSpaceDE w:val="0"/>
              <w:autoSpaceDN w:val="0"/>
              <w:adjustRightInd w:val="0"/>
              <w:spacing w:after="0"/>
              <w:jc w:val="center"/>
              <w:rPr>
                <w:ins w:id="513" w:author="作者"/>
                <w:rFonts w:ascii="Arial" w:eastAsia="宋体" w:hAnsi="Arial" w:cs="Arial"/>
                <w:sz w:val="18"/>
                <w:lang w:eastAsia="zh-CN"/>
              </w:rPr>
            </w:pPr>
          </w:p>
        </w:tc>
      </w:tr>
      <w:tr w:rsidR="00710BE5" w14:paraId="0253356C" w14:textId="77777777" w:rsidTr="00710BE5">
        <w:trPr>
          <w:ins w:id="514"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59D7E306" w14:textId="77777777" w:rsidR="00710BE5" w:rsidRDefault="00710BE5">
            <w:pPr>
              <w:keepNext/>
              <w:keepLines/>
              <w:overflowPunct w:val="0"/>
              <w:autoSpaceDE w:val="0"/>
              <w:autoSpaceDN w:val="0"/>
              <w:adjustRightInd w:val="0"/>
              <w:spacing w:after="0"/>
              <w:ind w:left="425"/>
              <w:rPr>
                <w:ins w:id="515" w:author="作者"/>
                <w:rFonts w:ascii="Arial" w:eastAsia="宋体" w:hAnsi="Arial" w:cs="Arial"/>
                <w:iCs/>
                <w:sz w:val="18"/>
                <w:lang w:eastAsia="ja-JP"/>
              </w:rPr>
            </w:pPr>
            <w:ins w:id="516" w:author="作者">
              <w:r>
                <w:rPr>
                  <w:rFonts w:ascii="Arial" w:eastAsia="宋体" w:hAnsi="Arial" w:cs="Arial"/>
                  <w:iCs/>
                  <w:sz w:val="18"/>
                  <w:lang w:eastAsia="ja-JP"/>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4A2D35E5" w14:textId="77777777" w:rsidR="00710BE5" w:rsidRDefault="00710BE5">
            <w:pPr>
              <w:keepNext/>
              <w:keepLines/>
              <w:overflowPunct w:val="0"/>
              <w:autoSpaceDE w:val="0"/>
              <w:autoSpaceDN w:val="0"/>
              <w:adjustRightInd w:val="0"/>
              <w:spacing w:after="0"/>
              <w:rPr>
                <w:ins w:id="517" w:author="作者"/>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43796E6E" w14:textId="77777777" w:rsidR="00710BE5" w:rsidRDefault="00710BE5">
            <w:pPr>
              <w:keepNext/>
              <w:keepLines/>
              <w:overflowPunct w:val="0"/>
              <w:autoSpaceDE w:val="0"/>
              <w:autoSpaceDN w:val="0"/>
              <w:adjustRightInd w:val="0"/>
              <w:spacing w:after="0"/>
              <w:rPr>
                <w:ins w:id="51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248E3C71" w14:textId="77777777" w:rsidR="00710BE5" w:rsidRDefault="00710BE5">
            <w:pPr>
              <w:keepNext/>
              <w:keepLines/>
              <w:overflowPunct w:val="0"/>
              <w:autoSpaceDE w:val="0"/>
              <w:autoSpaceDN w:val="0"/>
              <w:adjustRightInd w:val="0"/>
              <w:spacing w:after="0"/>
              <w:rPr>
                <w:ins w:id="519" w:author="作者"/>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B183A7" w14:textId="77777777" w:rsidR="00710BE5" w:rsidRDefault="00710BE5">
            <w:pPr>
              <w:keepNext/>
              <w:keepLines/>
              <w:overflowPunct w:val="0"/>
              <w:autoSpaceDE w:val="0"/>
              <w:autoSpaceDN w:val="0"/>
              <w:adjustRightInd w:val="0"/>
              <w:spacing w:after="0"/>
              <w:rPr>
                <w:ins w:id="520"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8149E3E" w14:textId="77777777" w:rsidR="00710BE5" w:rsidRDefault="00710BE5">
            <w:pPr>
              <w:keepNext/>
              <w:keepLines/>
              <w:overflowPunct w:val="0"/>
              <w:autoSpaceDE w:val="0"/>
              <w:autoSpaceDN w:val="0"/>
              <w:adjustRightInd w:val="0"/>
              <w:spacing w:after="0"/>
              <w:jc w:val="center"/>
              <w:rPr>
                <w:ins w:id="521"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A07A50A" w14:textId="77777777" w:rsidR="00710BE5" w:rsidRDefault="00710BE5">
            <w:pPr>
              <w:keepNext/>
              <w:keepLines/>
              <w:overflowPunct w:val="0"/>
              <w:autoSpaceDE w:val="0"/>
              <w:autoSpaceDN w:val="0"/>
              <w:adjustRightInd w:val="0"/>
              <w:spacing w:after="0"/>
              <w:jc w:val="center"/>
              <w:rPr>
                <w:ins w:id="522" w:author="作者"/>
                <w:rFonts w:ascii="Arial" w:eastAsia="宋体" w:hAnsi="Arial" w:cs="Arial"/>
                <w:sz w:val="18"/>
                <w:lang w:eastAsia="zh-CN"/>
              </w:rPr>
            </w:pPr>
          </w:p>
        </w:tc>
      </w:tr>
      <w:tr w:rsidR="00710BE5" w14:paraId="4AFDB19C" w14:textId="77777777" w:rsidTr="00710BE5">
        <w:trPr>
          <w:ins w:id="523"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4D3519F8" w14:textId="77777777" w:rsidR="00710BE5" w:rsidRDefault="00710BE5">
            <w:pPr>
              <w:keepNext/>
              <w:keepLines/>
              <w:kinsoku w:val="0"/>
              <w:spacing w:after="0"/>
              <w:ind w:left="709"/>
              <w:rPr>
                <w:ins w:id="524" w:author="作者"/>
                <w:rFonts w:ascii="Arial" w:eastAsia="宋体" w:hAnsi="Arial" w:cs="Arial"/>
                <w:bCs/>
                <w:sz w:val="18"/>
                <w:szCs w:val="18"/>
                <w:lang w:eastAsia="ja-JP"/>
              </w:rPr>
            </w:pPr>
            <w:ins w:id="525" w:author="作者">
              <w:r>
                <w:rPr>
                  <w:rFonts w:ascii="Arial" w:eastAsia="宋体" w:hAnsi="Arial" w:cs="Arial"/>
                  <w:bCs/>
                  <w:sz w:val="18"/>
                  <w:szCs w:val="18"/>
                  <w:lang w:eastAsia="ja-JP"/>
                </w:rPr>
                <w:t xml:space="preserve">&gt;&gt;&gt;&gt; Logged Event Trigger </w:t>
              </w:r>
              <w:proofErr w:type="spellStart"/>
              <w:r>
                <w:rPr>
                  <w:rFonts w:ascii="Arial" w:eastAsia="宋体" w:hAnsi="Arial" w:cs="Arial"/>
                  <w:bCs/>
                  <w:sz w:val="18"/>
                  <w:szCs w:val="18"/>
                  <w:lang w:eastAsia="ja-JP"/>
                </w:rPr>
                <w:t>Config</w:t>
              </w:r>
              <w:proofErr w:type="spellEnd"/>
            </w:ins>
          </w:p>
        </w:tc>
        <w:tc>
          <w:tcPr>
            <w:tcW w:w="1080" w:type="dxa"/>
            <w:tcBorders>
              <w:top w:val="single" w:sz="4" w:space="0" w:color="auto"/>
              <w:left w:val="single" w:sz="4" w:space="0" w:color="auto"/>
              <w:bottom w:val="single" w:sz="4" w:space="0" w:color="auto"/>
              <w:right w:val="single" w:sz="4" w:space="0" w:color="auto"/>
            </w:tcBorders>
            <w:hideMark/>
          </w:tcPr>
          <w:p w14:paraId="09321F9B" w14:textId="77777777" w:rsidR="00710BE5" w:rsidRDefault="00710BE5">
            <w:pPr>
              <w:keepNext/>
              <w:keepLines/>
              <w:overflowPunct w:val="0"/>
              <w:autoSpaceDE w:val="0"/>
              <w:autoSpaceDN w:val="0"/>
              <w:adjustRightInd w:val="0"/>
              <w:spacing w:after="0"/>
              <w:rPr>
                <w:ins w:id="526" w:author="作者"/>
                <w:rFonts w:ascii="Arial" w:eastAsia="宋体" w:hAnsi="Arial" w:cs="Arial"/>
                <w:sz w:val="18"/>
                <w:lang w:eastAsia="zh-CN"/>
              </w:rPr>
            </w:pPr>
            <w:ins w:id="527" w:author="作者">
              <w:r>
                <w:rPr>
                  <w:rFonts w:ascii="Arial" w:eastAsia="宋体" w:hAnsi="Arial" w:cs="Arial"/>
                  <w:sz w:val="18"/>
                  <w:szCs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62F345FD" w14:textId="77777777" w:rsidR="00710BE5" w:rsidRDefault="00710BE5">
            <w:pPr>
              <w:keepNext/>
              <w:keepLines/>
              <w:overflowPunct w:val="0"/>
              <w:autoSpaceDE w:val="0"/>
              <w:autoSpaceDN w:val="0"/>
              <w:adjustRightInd w:val="0"/>
              <w:spacing w:after="0"/>
              <w:rPr>
                <w:ins w:id="528"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29D0DC18" w14:textId="77777777" w:rsidR="00710BE5" w:rsidRDefault="00710BE5">
            <w:pPr>
              <w:keepNext/>
              <w:keepLines/>
              <w:overflowPunct w:val="0"/>
              <w:autoSpaceDE w:val="0"/>
              <w:autoSpaceDN w:val="0"/>
              <w:adjustRightInd w:val="0"/>
              <w:spacing w:after="0"/>
              <w:rPr>
                <w:ins w:id="529" w:author="作者"/>
                <w:rFonts w:ascii="Arial" w:eastAsia="宋体" w:hAnsi="Arial" w:cs="Arial"/>
                <w:sz w:val="18"/>
                <w:lang w:eastAsia="zh-CN"/>
              </w:rPr>
            </w:pPr>
            <w:ins w:id="530" w:author="作者">
              <w:r>
                <w:rPr>
                  <w:rFonts w:ascii="Arial" w:eastAsia="宋体" w:hAnsi="Arial" w:cs="Arial"/>
                  <w:sz w:val="18"/>
                  <w:szCs w:val="18"/>
                  <w:lang w:eastAsia="zh-CN"/>
                </w:rPr>
                <w:t>9.3.1.x14</w:t>
              </w:r>
            </w:ins>
          </w:p>
        </w:tc>
        <w:tc>
          <w:tcPr>
            <w:tcW w:w="1276" w:type="dxa"/>
            <w:tcBorders>
              <w:top w:val="single" w:sz="4" w:space="0" w:color="auto"/>
              <w:left w:val="single" w:sz="4" w:space="0" w:color="auto"/>
              <w:bottom w:val="single" w:sz="4" w:space="0" w:color="auto"/>
              <w:right w:val="single" w:sz="4" w:space="0" w:color="auto"/>
            </w:tcBorders>
          </w:tcPr>
          <w:p w14:paraId="4C984EBF" w14:textId="77777777" w:rsidR="00710BE5" w:rsidRDefault="00710BE5">
            <w:pPr>
              <w:keepNext/>
              <w:keepLines/>
              <w:overflowPunct w:val="0"/>
              <w:autoSpaceDE w:val="0"/>
              <w:autoSpaceDN w:val="0"/>
              <w:adjustRightInd w:val="0"/>
              <w:spacing w:after="0"/>
              <w:rPr>
                <w:ins w:id="531"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A11E0EA" w14:textId="77777777" w:rsidR="00710BE5" w:rsidRDefault="00710BE5">
            <w:pPr>
              <w:keepNext/>
              <w:keepLines/>
              <w:overflowPunct w:val="0"/>
              <w:autoSpaceDE w:val="0"/>
              <w:autoSpaceDN w:val="0"/>
              <w:adjustRightInd w:val="0"/>
              <w:spacing w:after="0"/>
              <w:jc w:val="center"/>
              <w:rPr>
                <w:ins w:id="532"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6AEE1738" w14:textId="77777777" w:rsidR="00710BE5" w:rsidRDefault="00710BE5">
            <w:pPr>
              <w:keepNext/>
              <w:keepLines/>
              <w:overflowPunct w:val="0"/>
              <w:autoSpaceDE w:val="0"/>
              <w:autoSpaceDN w:val="0"/>
              <w:adjustRightInd w:val="0"/>
              <w:spacing w:after="0"/>
              <w:jc w:val="center"/>
              <w:rPr>
                <w:ins w:id="533" w:author="作者"/>
                <w:rFonts w:ascii="Arial" w:eastAsia="宋体" w:hAnsi="Arial" w:cs="Arial"/>
                <w:sz w:val="18"/>
                <w:lang w:eastAsia="zh-CN"/>
              </w:rPr>
            </w:pPr>
          </w:p>
        </w:tc>
      </w:tr>
      <w:tr w:rsidR="00710BE5" w14:paraId="7355D3F9" w14:textId="77777777" w:rsidTr="00710BE5">
        <w:trPr>
          <w:ins w:id="534"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019387AA" w14:textId="77777777" w:rsidR="00710BE5" w:rsidRDefault="00710BE5">
            <w:pPr>
              <w:keepNext/>
              <w:keepLines/>
              <w:overflowPunct w:val="0"/>
              <w:autoSpaceDE w:val="0"/>
              <w:autoSpaceDN w:val="0"/>
              <w:adjustRightInd w:val="0"/>
              <w:spacing w:after="0"/>
              <w:ind w:left="283"/>
              <w:rPr>
                <w:ins w:id="535" w:author="作者"/>
                <w:rFonts w:ascii="Arial" w:eastAsia="宋体" w:hAnsi="Arial" w:cs="Arial"/>
                <w:sz w:val="18"/>
                <w:lang w:eastAsia="ja-JP"/>
              </w:rPr>
            </w:pPr>
            <w:ins w:id="536" w:author="作者">
              <w:r>
                <w:rPr>
                  <w:rFonts w:ascii="Arial" w:eastAsia="宋体" w:hAnsi="Arial" w:cs="Arial"/>
                  <w:sz w:val="18"/>
                  <w:lang w:eastAsia="ja-JP"/>
                </w:rPr>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13C83E02" w14:textId="77777777" w:rsidR="00710BE5" w:rsidRDefault="00710BE5">
            <w:pPr>
              <w:keepNext/>
              <w:keepLines/>
              <w:overflowPunct w:val="0"/>
              <w:autoSpaceDE w:val="0"/>
              <w:autoSpaceDN w:val="0"/>
              <w:adjustRightInd w:val="0"/>
              <w:spacing w:after="0"/>
              <w:rPr>
                <w:ins w:id="537" w:author="作者"/>
                <w:rFonts w:ascii="Arial" w:eastAsia="宋体" w:hAnsi="Arial" w:cs="Arial"/>
                <w:sz w:val="18"/>
                <w:lang w:eastAsia="ja-JP"/>
              </w:rPr>
            </w:pPr>
            <w:ins w:id="538" w:author="作者">
              <w:r>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03FF7D84" w14:textId="77777777" w:rsidR="00710BE5" w:rsidRDefault="00710BE5">
            <w:pPr>
              <w:keepNext/>
              <w:keepLines/>
              <w:overflowPunct w:val="0"/>
              <w:autoSpaceDE w:val="0"/>
              <w:autoSpaceDN w:val="0"/>
              <w:adjustRightInd w:val="0"/>
              <w:spacing w:after="0"/>
              <w:rPr>
                <w:ins w:id="539"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B7EE510" w14:textId="77777777" w:rsidR="00710BE5" w:rsidRDefault="00710BE5">
            <w:pPr>
              <w:keepNext/>
              <w:keepLines/>
              <w:overflowPunct w:val="0"/>
              <w:autoSpaceDE w:val="0"/>
              <w:autoSpaceDN w:val="0"/>
              <w:adjustRightInd w:val="0"/>
              <w:spacing w:after="0"/>
              <w:rPr>
                <w:ins w:id="540" w:author="作者"/>
                <w:rFonts w:ascii="Arial" w:eastAsia="宋体" w:hAnsi="Arial" w:cs="Arial"/>
                <w:sz w:val="18"/>
                <w:lang w:eastAsia="ja-JP"/>
              </w:rPr>
            </w:pPr>
            <w:ins w:id="541" w:author="作者">
              <w:r>
                <w:rPr>
                  <w:rFonts w:ascii="Arial" w:eastAsia="宋体" w:hAnsi="Arial" w:cs="Arial"/>
                  <w:sz w:val="18"/>
                  <w:lang w:eastAsia="zh-CN"/>
                </w:rPr>
                <w:t>9.3.1.x11</w:t>
              </w:r>
            </w:ins>
          </w:p>
        </w:tc>
        <w:tc>
          <w:tcPr>
            <w:tcW w:w="1276" w:type="dxa"/>
            <w:tcBorders>
              <w:top w:val="single" w:sz="4" w:space="0" w:color="auto"/>
              <w:left w:val="single" w:sz="4" w:space="0" w:color="auto"/>
              <w:bottom w:val="single" w:sz="4" w:space="0" w:color="auto"/>
              <w:right w:val="single" w:sz="4" w:space="0" w:color="auto"/>
            </w:tcBorders>
          </w:tcPr>
          <w:p w14:paraId="4E269088" w14:textId="77777777" w:rsidR="00710BE5" w:rsidRDefault="00710BE5">
            <w:pPr>
              <w:keepNext/>
              <w:keepLines/>
              <w:overflowPunct w:val="0"/>
              <w:autoSpaceDE w:val="0"/>
              <w:autoSpaceDN w:val="0"/>
              <w:adjustRightInd w:val="0"/>
              <w:spacing w:after="0"/>
              <w:rPr>
                <w:ins w:id="542"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3883A16D" w14:textId="77777777" w:rsidR="00710BE5" w:rsidRDefault="00710BE5">
            <w:pPr>
              <w:keepNext/>
              <w:keepLines/>
              <w:overflowPunct w:val="0"/>
              <w:autoSpaceDE w:val="0"/>
              <w:autoSpaceDN w:val="0"/>
              <w:adjustRightInd w:val="0"/>
              <w:spacing w:after="0"/>
              <w:jc w:val="center"/>
              <w:rPr>
                <w:ins w:id="543"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2CD49B48" w14:textId="77777777" w:rsidR="00710BE5" w:rsidRDefault="00710BE5">
            <w:pPr>
              <w:keepNext/>
              <w:keepLines/>
              <w:overflowPunct w:val="0"/>
              <w:autoSpaceDE w:val="0"/>
              <w:autoSpaceDN w:val="0"/>
              <w:adjustRightInd w:val="0"/>
              <w:spacing w:after="0"/>
              <w:jc w:val="center"/>
              <w:rPr>
                <w:ins w:id="544" w:author="作者"/>
                <w:rFonts w:ascii="Arial" w:eastAsia="宋体" w:hAnsi="Arial" w:cs="Arial"/>
                <w:sz w:val="18"/>
                <w:lang w:eastAsia="ja-JP"/>
              </w:rPr>
            </w:pPr>
          </w:p>
        </w:tc>
      </w:tr>
      <w:tr w:rsidR="00710BE5" w14:paraId="718B1E7E" w14:textId="77777777" w:rsidTr="00710BE5">
        <w:trPr>
          <w:ins w:id="545"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3EB1E7DA" w14:textId="77777777" w:rsidR="00710BE5" w:rsidRDefault="00710BE5">
            <w:pPr>
              <w:keepNext/>
              <w:keepLines/>
              <w:overflowPunct w:val="0"/>
              <w:autoSpaceDE w:val="0"/>
              <w:autoSpaceDN w:val="0"/>
              <w:adjustRightInd w:val="0"/>
              <w:spacing w:after="0"/>
              <w:ind w:left="283"/>
              <w:rPr>
                <w:ins w:id="546" w:author="作者"/>
                <w:rFonts w:ascii="Arial" w:eastAsia="宋体" w:hAnsi="Arial" w:cs="Arial"/>
                <w:sz w:val="18"/>
                <w:lang w:eastAsia="ja-JP"/>
              </w:rPr>
            </w:pPr>
            <w:ins w:id="547" w:author="作者">
              <w:r>
                <w:rPr>
                  <w:rFonts w:ascii="Arial" w:eastAsia="宋体"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4A185B5B" w14:textId="77777777" w:rsidR="00710BE5" w:rsidRDefault="00710BE5">
            <w:pPr>
              <w:keepNext/>
              <w:keepLines/>
              <w:overflowPunct w:val="0"/>
              <w:autoSpaceDE w:val="0"/>
              <w:autoSpaceDN w:val="0"/>
              <w:adjustRightInd w:val="0"/>
              <w:spacing w:after="0"/>
              <w:rPr>
                <w:ins w:id="548" w:author="作者"/>
                <w:rFonts w:ascii="Arial" w:eastAsia="宋体" w:hAnsi="Arial" w:cs="Arial"/>
                <w:sz w:val="18"/>
                <w:lang w:eastAsia="ja-JP"/>
              </w:rPr>
            </w:pPr>
            <w:ins w:id="549" w:author="作者">
              <w:r>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23757EA3" w14:textId="77777777" w:rsidR="00710BE5" w:rsidRDefault="00710BE5">
            <w:pPr>
              <w:keepNext/>
              <w:keepLines/>
              <w:overflowPunct w:val="0"/>
              <w:autoSpaceDE w:val="0"/>
              <w:autoSpaceDN w:val="0"/>
              <w:adjustRightInd w:val="0"/>
              <w:spacing w:after="0"/>
              <w:rPr>
                <w:ins w:id="550"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D87FF1D" w14:textId="77777777" w:rsidR="00710BE5" w:rsidRDefault="00710BE5">
            <w:pPr>
              <w:keepNext/>
              <w:keepLines/>
              <w:overflowPunct w:val="0"/>
              <w:autoSpaceDE w:val="0"/>
              <w:autoSpaceDN w:val="0"/>
              <w:adjustRightInd w:val="0"/>
              <w:spacing w:after="0"/>
              <w:rPr>
                <w:ins w:id="551" w:author="作者"/>
                <w:rFonts w:ascii="Arial" w:eastAsia="宋体" w:hAnsi="Arial" w:cs="Arial"/>
                <w:sz w:val="18"/>
                <w:lang w:eastAsia="ja-JP"/>
              </w:rPr>
            </w:pPr>
            <w:ins w:id="552" w:author="作者">
              <w:r>
                <w:rPr>
                  <w:rFonts w:ascii="Arial" w:eastAsia="宋体" w:hAnsi="Arial" w:cs="Arial"/>
                  <w:sz w:val="18"/>
                  <w:lang w:eastAsia="zh-CN"/>
                </w:rPr>
                <w:t>9.3.1.x12</w:t>
              </w:r>
            </w:ins>
          </w:p>
        </w:tc>
        <w:tc>
          <w:tcPr>
            <w:tcW w:w="1276" w:type="dxa"/>
            <w:tcBorders>
              <w:top w:val="single" w:sz="4" w:space="0" w:color="auto"/>
              <w:left w:val="single" w:sz="4" w:space="0" w:color="auto"/>
              <w:bottom w:val="single" w:sz="4" w:space="0" w:color="auto"/>
              <w:right w:val="single" w:sz="4" w:space="0" w:color="auto"/>
            </w:tcBorders>
          </w:tcPr>
          <w:p w14:paraId="1552FBD1" w14:textId="77777777" w:rsidR="00710BE5" w:rsidRDefault="00710BE5">
            <w:pPr>
              <w:keepNext/>
              <w:keepLines/>
              <w:overflowPunct w:val="0"/>
              <w:autoSpaceDE w:val="0"/>
              <w:autoSpaceDN w:val="0"/>
              <w:adjustRightInd w:val="0"/>
              <w:spacing w:after="0"/>
              <w:rPr>
                <w:ins w:id="553"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2B933334" w14:textId="77777777" w:rsidR="00710BE5" w:rsidRDefault="00710BE5">
            <w:pPr>
              <w:keepNext/>
              <w:keepLines/>
              <w:overflowPunct w:val="0"/>
              <w:autoSpaceDE w:val="0"/>
              <w:autoSpaceDN w:val="0"/>
              <w:adjustRightInd w:val="0"/>
              <w:spacing w:after="0"/>
              <w:jc w:val="center"/>
              <w:rPr>
                <w:ins w:id="554"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49202729" w14:textId="77777777" w:rsidR="00710BE5" w:rsidRDefault="00710BE5">
            <w:pPr>
              <w:keepNext/>
              <w:keepLines/>
              <w:overflowPunct w:val="0"/>
              <w:autoSpaceDE w:val="0"/>
              <w:autoSpaceDN w:val="0"/>
              <w:adjustRightInd w:val="0"/>
              <w:spacing w:after="0"/>
              <w:jc w:val="center"/>
              <w:rPr>
                <w:ins w:id="555" w:author="作者"/>
                <w:rFonts w:ascii="Arial" w:eastAsia="宋体" w:hAnsi="Arial" w:cs="Arial"/>
                <w:sz w:val="18"/>
                <w:lang w:eastAsia="ja-JP"/>
              </w:rPr>
            </w:pPr>
          </w:p>
        </w:tc>
      </w:tr>
      <w:tr w:rsidR="00710BE5" w14:paraId="3E758CCF" w14:textId="77777777" w:rsidTr="00710BE5">
        <w:trPr>
          <w:ins w:id="556"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011DB65F" w14:textId="77777777" w:rsidR="00710BE5" w:rsidRDefault="00710BE5">
            <w:pPr>
              <w:keepNext/>
              <w:keepLines/>
              <w:overflowPunct w:val="0"/>
              <w:autoSpaceDE w:val="0"/>
              <w:autoSpaceDN w:val="0"/>
              <w:adjustRightInd w:val="0"/>
              <w:spacing w:after="0"/>
              <w:ind w:left="283"/>
              <w:rPr>
                <w:ins w:id="557" w:author="作者"/>
                <w:rFonts w:ascii="Arial" w:eastAsia="宋体" w:hAnsi="Arial" w:cs="Arial"/>
                <w:sz w:val="18"/>
                <w:lang w:eastAsia="ja-JP"/>
              </w:rPr>
            </w:pPr>
            <w:ins w:id="558" w:author="作者">
              <w:r>
                <w:rPr>
                  <w:rFonts w:ascii="Arial" w:eastAsia="宋体"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6BEA11E2" w14:textId="77777777" w:rsidR="00710BE5" w:rsidRDefault="00710BE5">
            <w:pPr>
              <w:keepNext/>
              <w:keepLines/>
              <w:overflowPunct w:val="0"/>
              <w:autoSpaceDE w:val="0"/>
              <w:autoSpaceDN w:val="0"/>
              <w:adjustRightInd w:val="0"/>
              <w:spacing w:after="0"/>
              <w:rPr>
                <w:ins w:id="559" w:author="作者"/>
                <w:rFonts w:ascii="Arial" w:eastAsia="宋体" w:hAnsi="Arial" w:cs="Arial"/>
                <w:sz w:val="18"/>
                <w:lang w:eastAsia="ja-JP"/>
              </w:rPr>
            </w:pPr>
            <w:ins w:id="560" w:author="作者">
              <w:r>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0DBCEDDD" w14:textId="77777777" w:rsidR="00710BE5" w:rsidRDefault="00710BE5">
            <w:pPr>
              <w:keepNext/>
              <w:keepLines/>
              <w:overflowPunct w:val="0"/>
              <w:autoSpaceDE w:val="0"/>
              <w:autoSpaceDN w:val="0"/>
              <w:adjustRightInd w:val="0"/>
              <w:spacing w:after="0"/>
              <w:rPr>
                <w:ins w:id="561"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3FDDF60" w14:textId="77777777" w:rsidR="00710BE5" w:rsidRDefault="00710BE5">
            <w:pPr>
              <w:keepNext/>
              <w:keepLines/>
              <w:overflowPunct w:val="0"/>
              <w:autoSpaceDE w:val="0"/>
              <w:autoSpaceDN w:val="0"/>
              <w:adjustRightInd w:val="0"/>
              <w:spacing w:after="0"/>
              <w:rPr>
                <w:ins w:id="562" w:author="作者"/>
                <w:rFonts w:ascii="Arial" w:eastAsia="宋体" w:hAnsi="Arial" w:cs="Arial"/>
                <w:sz w:val="18"/>
                <w:lang w:eastAsia="zh-CN"/>
              </w:rPr>
            </w:pPr>
            <w:bookmarkStart w:id="563" w:name="OLE_LINK22"/>
            <w:ins w:id="564" w:author="作者">
              <w:r>
                <w:rPr>
                  <w:rFonts w:ascii="Arial" w:eastAsia="宋体" w:hAnsi="Arial" w:cs="Arial"/>
                  <w:sz w:val="18"/>
                  <w:lang w:eastAsia="zh-CN"/>
                </w:rPr>
                <w:t>9.3.1.x13</w:t>
              </w:r>
              <w:bookmarkEnd w:id="563"/>
            </w:ins>
          </w:p>
        </w:tc>
        <w:tc>
          <w:tcPr>
            <w:tcW w:w="1276" w:type="dxa"/>
            <w:tcBorders>
              <w:top w:val="single" w:sz="4" w:space="0" w:color="auto"/>
              <w:left w:val="single" w:sz="4" w:space="0" w:color="auto"/>
              <w:bottom w:val="single" w:sz="4" w:space="0" w:color="auto"/>
              <w:right w:val="single" w:sz="4" w:space="0" w:color="auto"/>
            </w:tcBorders>
          </w:tcPr>
          <w:p w14:paraId="5D6F202B" w14:textId="77777777" w:rsidR="00710BE5" w:rsidRDefault="00710BE5">
            <w:pPr>
              <w:keepNext/>
              <w:keepLines/>
              <w:overflowPunct w:val="0"/>
              <w:autoSpaceDE w:val="0"/>
              <w:autoSpaceDN w:val="0"/>
              <w:adjustRightInd w:val="0"/>
              <w:spacing w:after="0"/>
              <w:rPr>
                <w:ins w:id="565"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B31F79A" w14:textId="77777777" w:rsidR="00710BE5" w:rsidRDefault="00710BE5">
            <w:pPr>
              <w:keepNext/>
              <w:keepLines/>
              <w:overflowPunct w:val="0"/>
              <w:autoSpaceDE w:val="0"/>
              <w:autoSpaceDN w:val="0"/>
              <w:adjustRightInd w:val="0"/>
              <w:spacing w:after="0"/>
              <w:jc w:val="center"/>
              <w:rPr>
                <w:ins w:id="566"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16F48A97" w14:textId="77777777" w:rsidR="00710BE5" w:rsidRDefault="00710BE5">
            <w:pPr>
              <w:keepNext/>
              <w:keepLines/>
              <w:overflowPunct w:val="0"/>
              <w:autoSpaceDE w:val="0"/>
              <w:autoSpaceDN w:val="0"/>
              <w:adjustRightInd w:val="0"/>
              <w:spacing w:after="0"/>
              <w:jc w:val="center"/>
              <w:rPr>
                <w:ins w:id="567" w:author="作者"/>
                <w:rFonts w:ascii="Arial" w:eastAsia="宋体" w:hAnsi="Arial" w:cs="Arial"/>
                <w:sz w:val="18"/>
                <w:lang w:eastAsia="ja-JP"/>
              </w:rPr>
            </w:pPr>
          </w:p>
        </w:tc>
      </w:tr>
      <w:tr w:rsidR="00710BE5" w14:paraId="4D2C333B" w14:textId="77777777" w:rsidTr="00710BE5">
        <w:trPr>
          <w:ins w:id="568"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3EA7C5C1" w14:textId="77777777" w:rsidR="00710BE5" w:rsidRDefault="00710BE5">
            <w:pPr>
              <w:keepNext/>
              <w:keepLines/>
              <w:overflowPunct w:val="0"/>
              <w:autoSpaceDE w:val="0"/>
              <w:autoSpaceDN w:val="0"/>
              <w:adjustRightInd w:val="0"/>
              <w:spacing w:after="0"/>
              <w:ind w:left="283"/>
              <w:rPr>
                <w:ins w:id="569" w:author="作者"/>
                <w:rFonts w:ascii="Arial" w:eastAsia="宋体" w:hAnsi="Arial" w:cs="Arial"/>
                <w:sz w:val="18"/>
                <w:lang w:eastAsia="ja-JP"/>
              </w:rPr>
            </w:pPr>
            <w:bookmarkStart w:id="570" w:name="OLE_LINK23"/>
            <w:ins w:id="571" w:author="作者">
              <w:r>
                <w:rPr>
                  <w:rFonts w:ascii="Arial" w:eastAsia="宋体" w:hAnsi="Arial" w:cs="Arial"/>
                  <w:sz w:val="18"/>
                  <w:lang w:eastAsia="ja-JP"/>
                </w:rPr>
                <w:t>Area Scope of Neighbour</w:t>
              </w:r>
              <w:bookmarkEnd w:id="570"/>
            </w:ins>
          </w:p>
        </w:tc>
        <w:tc>
          <w:tcPr>
            <w:tcW w:w="1080" w:type="dxa"/>
            <w:tcBorders>
              <w:top w:val="single" w:sz="4" w:space="0" w:color="auto"/>
              <w:left w:val="single" w:sz="4" w:space="0" w:color="auto"/>
              <w:bottom w:val="single" w:sz="4" w:space="0" w:color="auto"/>
              <w:right w:val="single" w:sz="4" w:space="0" w:color="auto"/>
            </w:tcBorders>
            <w:hideMark/>
          </w:tcPr>
          <w:p w14:paraId="455A4DD0" w14:textId="77777777" w:rsidR="00710BE5" w:rsidRDefault="00710BE5">
            <w:pPr>
              <w:keepNext/>
              <w:keepLines/>
              <w:overflowPunct w:val="0"/>
              <w:autoSpaceDE w:val="0"/>
              <w:autoSpaceDN w:val="0"/>
              <w:adjustRightInd w:val="0"/>
              <w:spacing w:after="0"/>
              <w:rPr>
                <w:ins w:id="572" w:author="作者"/>
                <w:rFonts w:ascii="Arial" w:eastAsia="宋体" w:hAnsi="Arial" w:cs="Arial"/>
                <w:sz w:val="18"/>
                <w:lang w:eastAsia="zh-CN"/>
              </w:rPr>
            </w:pPr>
            <w:ins w:id="573" w:author="作者">
              <w:r>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3467F017" w14:textId="77777777" w:rsidR="00710BE5" w:rsidRDefault="00710BE5">
            <w:pPr>
              <w:keepNext/>
              <w:keepLines/>
              <w:overflowPunct w:val="0"/>
              <w:autoSpaceDE w:val="0"/>
              <w:autoSpaceDN w:val="0"/>
              <w:adjustRightInd w:val="0"/>
              <w:spacing w:after="0"/>
              <w:rPr>
                <w:ins w:id="574" w:author="作者"/>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2727FCB" w14:textId="77777777" w:rsidR="00710BE5" w:rsidRDefault="00710BE5">
            <w:pPr>
              <w:keepNext/>
              <w:keepLines/>
              <w:overflowPunct w:val="0"/>
              <w:autoSpaceDE w:val="0"/>
              <w:autoSpaceDN w:val="0"/>
              <w:adjustRightInd w:val="0"/>
              <w:spacing w:after="0"/>
              <w:rPr>
                <w:ins w:id="575" w:author="作者"/>
                <w:rFonts w:ascii="Arial" w:eastAsia="宋体" w:hAnsi="Arial" w:cs="Arial"/>
                <w:sz w:val="18"/>
                <w:lang w:eastAsia="zh-CN"/>
              </w:rPr>
            </w:pPr>
            <w:ins w:id="576" w:author="作者">
              <w:r>
                <w:rPr>
                  <w:rFonts w:ascii="Arial" w:eastAsia="宋体" w:hAnsi="Arial" w:cs="Arial"/>
                  <w:sz w:val="18"/>
                  <w:lang w:eastAsia="zh-CN"/>
                </w:rPr>
                <w:t>9.3.1.xxx2</w:t>
              </w:r>
            </w:ins>
          </w:p>
        </w:tc>
        <w:tc>
          <w:tcPr>
            <w:tcW w:w="1276" w:type="dxa"/>
            <w:tcBorders>
              <w:top w:val="single" w:sz="4" w:space="0" w:color="auto"/>
              <w:left w:val="single" w:sz="4" w:space="0" w:color="auto"/>
              <w:bottom w:val="single" w:sz="4" w:space="0" w:color="auto"/>
              <w:right w:val="single" w:sz="4" w:space="0" w:color="auto"/>
            </w:tcBorders>
          </w:tcPr>
          <w:p w14:paraId="4D9D55A1" w14:textId="77777777" w:rsidR="00710BE5" w:rsidRDefault="00710BE5">
            <w:pPr>
              <w:keepNext/>
              <w:keepLines/>
              <w:overflowPunct w:val="0"/>
              <w:autoSpaceDE w:val="0"/>
              <w:autoSpaceDN w:val="0"/>
              <w:adjustRightInd w:val="0"/>
              <w:spacing w:after="0"/>
              <w:rPr>
                <w:ins w:id="577" w:author="作者"/>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27EAD4E3" w14:textId="77777777" w:rsidR="00710BE5" w:rsidRDefault="00710BE5">
            <w:pPr>
              <w:keepNext/>
              <w:keepLines/>
              <w:overflowPunct w:val="0"/>
              <w:autoSpaceDE w:val="0"/>
              <w:autoSpaceDN w:val="0"/>
              <w:adjustRightInd w:val="0"/>
              <w:spacing w:after="0"/>
              <w:jc w:val="center"/>
              <w:rPr>
                <w:ins w:id="578" w:author="作者"/>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76F5C24E" w14:textId="77777777" w:rsidR="00710BE5" w:rsidRDefault="00710BE5">
            <w:pPr>
              <w:keepNext/>
              <w:keepLines/>
              <w:overflowPunct w:val="0"/>
              <w:autoSpaceDE w:val="0"/>
              <w:autoSpaceDN w:val="0"/>
              <w:adjustRightInd w:val="0"/>
              <w:spacing w:after="0"/>
              <w:jc w:val="center"/>
              <w:rPr>
                <w:ins w:id="579" w:author="作者"/>
                <w:rFonts w:ascii="Arial" w:eastAsia="宋体" w:hAnsi="Arial" w:cs="Arial"/>
                <w:sz w:val="18"/>
                <w:lang w:eastAsia="ja-JP"/>
              </w:rPr>
            </w:pPr>
          </w:p>
        </w:tc>
      </w:tr>
      <w:tr w:rsidR="00710BE5" w14:paraId="2BBAD9E9" w14:textId="77777777" w:rsidTr="00710BE5">
        <w:trPr>
          <w:ins w:id="580" w:author="作者" w:date="2020-05-18T17:12:00Z"/>
        </w:trPr>
        <w:tc>
          <w:tcPr>
            <w:tcW w:w="2508" w:type="dxa"/>
            <w:tcBorders>
              <w:top w:val="single" w:sz="4" w:space="0" w:color="auto"/>
              <w:left w:val="single" w:sz="4" w:space="0" w:color="auto"/>
              <w:bottom w:val="single" w:sz="4" w:space="0" w:color="auto"/>
              <w:right w:val="single" w:sz="4" w:space="0" w:color="auto"/>
            </w:tcBorders>
            <w:hideMark/>
          </w:tcPr>
          <w:p w14:paraId="33B632E1" w14:textId="77777777" w:rsidR="00710BE5" w:rsidRDefault="00710BE5">
            <w:pPr>
              <w:keepNext/>
              <w:keepLines/>
              <w:overflowPunct w:val="0"/>
              <w:autoSpaceDE w:val="0"/>
              <w:autoSpaceDN w:val="0"/>
              <w:adjustRightInd w:val="0"/>
              <w:spacing w:after="0"/>
              <w:rPr>
                <w:ins w:id="581" w:author="作者"/>
                <w:rFonts w:ascii="Arial" w:eastAsia="宋体" w:hAnsi="Arial" w:cs="Arial"/>
                <w:sz w:val="18"/>
                <w:lang w:eastAsia="ja-JP"/>
              </w:rPr>
            </w:pPr>
            <w:ins w:id="582" w:author="作者">
              <w:r>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6FCAB069" w14:textId="77777777" w:rsidR="00710BE5" w:rsidRDefault="00710BE5">
            <w:pPr>
              <w:keepNext/>
              <w:keepLines/>
              <w:overflowPunct w:val="0"/>
              <w:autoSpaceDE w:val="0"/>
              <w:autoSpaceDN w:val="0"/>
              <w:adjustRightInd w:val="0"/>
              <w:spacing w:after="0"/>
              <w:rPr>
                <w:ins w:id="583" w:author="作者"/>
                <w:rFonts w:ascii="Arial" w:eastAsia="宋体" w:hAnsi="Arial" w:cs="Arial"/>
                <w:sz w:val="18"/>
                <w:lang w:eastAsia="zh-CN"/>
              </w:rPr>
            </w:pPr>
            <w:ins w:id="584" w:author="作者">
              <w:r>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4DDEA1B5" w14:textId="77777777" w:rsidR="00710BE5" w:rsidRDefault="00710BE5">
            <w:pPr>
              <w:keepNext/>
              <w:keepLines/>
              <w:overflowPunct w:val="0"/>
              <w:autoSpaceDE w:val="0"/>
              <w:autoSpaceDN w:val="0"/>
              <w:adjustRightInd w:val="0"/>
              <w:spacing w:after="0"/>
              <w:rPr>
                <w:ins w:id="585" w:author="作者"/>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70EE7671" w14:textId="77777777" w:rsidR="00710BE5" w:rsidRDefault="00710BE5">
            <w:pPr>
              <w:keepNext/>
              <w:keepLines/>
              <w:overflowPunct w:val="0"/>
              <w:autoSpaceDE w:val="0"/>
              <w:autoSpaceDN w:val="0"/>
              <w:adjustRightInd w:val="0"/>
              <w:spacing w:after="0"/>
              <w:rPr>
                <w:ins w:id="586" w:author="作者"/>
                <w:rFonts w:ascii="Arial" w:eastAsia="宋体" w:hAnsi="Arial" w:cs="Arial"/>
                <w:sz w:val="18"/>
                <w:lang w:eastAsia="zh-CN"/>
              </w:rPr>
            </w:pPr>
            <w:ins w:id="587" w:author="作者">
              <w:r>
                <w:rPr>
                  <w:rFonts w:ascii="Arial" w:eastAsia="宋体" w:hAnsi="Arial" w:cs="Arial"/>
                  <w:sz w:val="18"/>
                  <w:lang w:eastAsia="zh-CN"/>
                </w:rPr>
                <w:t>MDT PLMN List</w:t>
              </w:r>
            </w:ins>
          </w:p>
          <w:p w14:paraId="0742B727" w14:textId="77777777" w:rsidR="00710BE5" w:rsidRDefault="00710BE5">
            <w:pPr>
              <w:keepNext/>
              <w:keepLines/>
              <w:overflowPunct w:val="0"/>
              <w:autoSpaceDE w:val="0"/>
              <w:autoSpaceDN w:val="0"/>
              <w:adjustRightInd w:val="0"/>
              <w:spacing w:after="0"/>
              <w:rPr>
                <w:ins w:id="588" w:author="作者"/>
                <w:rFonts w:ascii="Arial" w:eastAsia="宋体" w:hAnsi="Arial" w:cs="Arial"/>
                <w:sz w:val="18"/>
                <w:lang w:eastAsia="zh-CN"/>
              </w:rPr>
            </w:pPr>
            <w:ins w:id="589" w:author="作者">
              <w:r>
                <w:rPr>
                  <w:rFonts w:ascii="Arial" w:eastAsia="宋体" w:hAnsi="Arial" w:cs="Arial"/>
                  <w:sz w:val="18"/>
                  <w:lang w:eastAsia="zh-CN"/>
                </w:rPr>
                <w:t>9.3.1.xx3</w:t>
              </w:r>
            </w:ins>
          </w:p>
        </w:tc>
        <w:tc>
          <w:tcPr>
            <w:tcW w:w="1276" w:type="dxa"/>
            <w:tcBorders>
              <w:top w:val="single" w:sz="4" w:space="0" w:color="auto"/>
              <w:left w:val="single" w:sz="4" w:space="0" w:color="auto"/>
              <w:bottom w:val="single" w:sz="4" w:space="0" w:color="auto"/>
              <w:right w:val="single" w:sz="4" w:space="0" w:color="auto"/>
            </w:tcBorders>
          </w:tcPr>
          <w:p w14:paraId="25790E70" w14:textId="77777777" w:rsidR="00710BE5" w:rsidRDefault="00710BE5">
            <w:pPr>
              <w:keepNext/>
              <w:keepLines/>
              <w:overflowPunct w:val="0"/>
              <w:autoSpaceDE w:val="0"/>
              <w:autoSpaceDN w:val="0"/>
              <w:adjustRightInd w:val="0"/>
              <w:spacing w:after="0"/>
              <w:rPr>
                <w:ins w:id="590" w:author="作者"/>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02BAC2A" w14:textId="77777777" w:rsidR="00710BE5" w:rsidRDefault="00710BE5">
            <w:pPr>
              <w:keepNext/>
              <w:keepLines/>
              <w:overflowPunct w:val="0"/>
              <w:autoSpaceDE w:val="0"/>
              <w:autoSpaceDN w:val="0"/>
              <w:adjustRightInd w:val="0"/>
              <w:spacing w:after="0"/>
              <w:jc w:val="center"/>
              <w:rPr>
                <w:ins w:id="591" w:author="作者"/>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6789A0E" w14:textId="77777777" w:rsidR="00710BE5" w:rsidRDefault="00710BE5">
            <w:pPr>
              <w:keepNext/>
              <w:keepLines/>
              <w:overflowPunct w:val="0"/>
              <w:autoSpaceDE w:val="0"/>
              <w:autoSpaceDN w:val="0"/>
              <w:adjustRightInd w:val="0"/>
              <w:spacing w:after="0"/>
              <w:jc w:val="center"/>
              <w:rPr>
                <w:ins w:id="592" w:author="作者"/>
                <w:rFonts w:ascii="Arial" w:eastAsia="宋体" w:hAnsi="Arial" w:cs="Arial"/>
                <w:sz w:val="18"/>
                <w:lang w:eastAsia="zh-CN"/>
              </w:rPr>
            </w:pPr>
          </w:p>
        </w:tc>
      </w:tr>
    </w:tbl>
    <w:p w14:paraId="3A469CC8" w14:textId="77777777" w:rsidR="00710BE5" w:rsidRDefault="00710BE5" w:rsidP="00710BE5">
      <w:pPr>
        <w:overflowPunct w:val="0"/>
        <w:autoSpaceDE w:val="0"/>
        <w:autoSpaceDN w:val="0"/>
        <w:adjustRightInd w:val="0"/>
        <w:rPr>
          <w:ins w:id="593"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10BE5" w14:paraId="03C8E3F3" w14:textId="77777777" w:rsidTr="00710BE5">
        <w:trPr>
          <w:ins w:id="594" w:author="作者" w:date="2020-05-18T17:12:00Z"/>
        </w:trPr>
        <w:tc>
          <w:tcPr>
            <w:tcW w:w="3686" w:type="dxa"/>
            <w:tcBorders>
              <w:top w:val="single" w:sz="4" w:space="0" w:color="auto"/>
              <w:left w:val="single" w:sz="4" w:space="0" w:color="auto"/>
              <w:bottom w:val="single" w:sz="4" w:space="0" w:color="auto"/>
              <w:right w:val="single" w:sz="4" w:space="0" w:color="auto"/>
            </w:tcBorders>
            <w:hideMark/>
          </w:tcPr>
          <w:p w14:paraId="41F97607" w14:textId="77777777" w:rsidR="00710BE5" w:rsidRDefault="00710BE5">
            <w:pPr>
              <w:keepNext/>
              <w:keepLines/>
              <w:overflowPunct w:val="0"/>
              <w:autoSpaceDE w:val="0"/>
              <w:autoSpaceDN w:val="0"/>
              <w:adjustRightInd w:val="0"/>
              <w:spacing w:after="0"/>
              <w:jc w:val="center"/>
              <w:rPr>
                <w:ins w:id="595" w:author="作者"/>
                <w:rFonts w:ascii="Arial" w:eastAsia="宋体" w:hAnsi="Arial" w:cs="Arial"/>
                <w:b/>
                <w:sz w:val="18"/>
                <w:lang w:eastAsia="ja-JP"/>
              </w:rPr>
            </w:pPr>
            <w:bookmarkStart w:id="596" w:name="_Hlk38978531"/>
            <w:ins w:id="597" w:author="作者">
              <w:r>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A31CE6D" w14:textId="77777777" w:rsidR="00710BE5" w:rsidRDefault="00710BE5">
            <w:pPr>
              <w:keepNext/>
              <w:keepLines/>
              <w:overflowPunct w:val="0"/>
              <w:autoSpaceDE w:val="0"/>
              <w:autoSpaceDN w:val="0"/>
              <w:adjustRightInd w:val="0"/>
              <w:spacing w:after="0"/>
              <w:jc w:val="center"/>
              <w:rPr>
                <w:ins w:id="598" w:author="作者"/>
                <w:rFonts w:ascii="Arial" w:eastAsia="宋体" w:hAnsi="Arial" w:cs="Arial"/>
                <w:b/>
                <w:sz w:val="18"/>
                <w:lang w:eastAsia="ja-JP"/>
              </w:rPr>
            </w:pPr>
            <w:ins w:id="599" w:author="作者">
              <w:r>
                <w:rPr>
                  <w:rFonts w:ascii="Arial" w:eastAsia="宋体" w:hAnsi="Arial" w:cs="Arial"/>
                  <w:b/>
                  <w:sz w:val="18"/>
                  <w:lang w:eastAsia="ja-JP"/>
                </w:rPr>
                <w:t>Explanation</w:t>
              </w:r>
            </w:ins>
          </w:p>
        </w:tc>
      </w:tr>
      <w:tr w:rsidR="00710BE5" w14:paraId="6E69CC26" w14:textId="77777777" w:rsidTr="00710BE5">
        <w:trPr>
          <w:ins w:id="600" w:author="作者" w:date="2020-05-18T17:12:00Z"/>
        </w:trPr>
        <w:tc>
          <w:tcPr>
            <w:tcW w:w="3686" w:type="dxa"/>
            <w:tcBorders>
              <w:top w:val="single" w:sz="4" w:space="0" w:color="auto"/>
              <w:left w:val="single" w:sz="4" w:space="0" w:color="auto"/>
              <w:bottom w:val="single" w:sz="4" w:space="0" w:color="auto"/>
              <w:right w:val="single" w:sz="4" w:space="0" w:color="auto"/>
            </w:tcBorders>
            <w:hideMark/>
          </w:tcPr>
          <w:p w14:paraId="4CDD852B" w14:textId="77777777" w:rsidR="00710BE5" w:rsidRDefault="00710BE5">
            <w:pPr>
              <w:keepNext/>
              <w:keepLines/>
              <w:overflowPunct w:val="0"/>
              <w:autoSpaceDE w:val="0"/>
              <w:autoSpaceDN w:val="0"/>
              <w:adjustRightInd w:val="0"/>
              <w:spacing w:after="0"/>
              <w:rPr>
                <w:ins w:id="601" w:author="作者"/>
                <w:rFonts w:ascii="Arial" w:eastAsia="宋体" w:hAnsi="Arial" w:cs="Arial"/>
                <w:sz w:val="18"/>
                <w:lang w:eastAsia="zh-CN"/>
              </w:rPr>
            </w:pPr>
            <w:ins w:id="602" w:author="作者">
              <w:r>
                <w:rPr>
                  <w:rFonts w:ascii="Arial" w:eastAsia="宋体" w:hAnsi="Arial" w:cs="Arial"/>
                  <w:sz w:val="18"/>
                  <w:lang w:eastAsia="ja-JP"/>
                </w:rPr>
                <w:t>maxnoofCellID</w:t>
              </w:r>
              <w:r>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694A9CAF" w14:textId="77777777" w:rsidR="00710BE5" w:rsidRDefault="00710BE5">
            <w:pPr>
              <w:keepNext/>
              <w:keepLines/>
              <w:overflowPunct w:val="0"/>
              <w:autoSpaceDE w:val="0"/>
              <w:autoSpaceDN w:val="0"/>
              <w:adjustRightInd w:val="0"/>
              <w:spacing w:after="0"/>
              <w:rPr>
                <w:ins w:id="603" w:author="作者"/>
                <w:rFonts w:ascii="Arial" w:eastAsia="宋体" w:hAnsi="Arial" w:cs="Arial"/>
                <w:sz w:val="18"/>
                <w:lang w:eastAsia="ja-JP"/>
              </w:rPr>
            </w:pPr>
            <w:ins w:id="604" w:author="作者">
              <w:r>
                <w:rPr>
                  <w:rFonts w:ascii="Arial" w:eastAsia="宋体" w:hAnsi="Arial" w:cs="Arial"/>
                  <w:sz w:val="18"/>
                  <w:lang w:eastAsia="ja-JP"/>
                </w:rPr>
                <w:t xml:space="preserve">Maximum no. of Cell ID subject for </w:t>
              </w:r>
              <w:r>
                <w:rPr>
                  <w:rFonts w:ascii="Arial" w:eastAsia="宋体" w:hAnsi="Arial" w:cs="Arial"/>
                  <w:sz w:val="18"/>
                  <w:lang w:eastAsia="zh-CN"/>
                </w:rPr>
                <w:t>MDT scope</w:t>
              </w:r>
              <w:r>
                <w:rPr>
                  <w:rFonts w:ascii="Arial" w:eastAsia="宋体" w:hAnsi="Arial" w:cs="Arial"/>
                  <w:sz w:val="18"/>
                  <w:lang w:eastAsia="ja-JP"/>
                </w:rPr>
                <w:t xml:space="preserve">. Value is </w:t>
              </w:r>
              <w:r>
                <w:rPr>
                  <w:rFonts w:ascii="Arial" w:eastAsia="宋体" w:hAnsi="Arial" w:cs="Arial"/>
                  <w:sz w:val="18"/>
                  <w:lang w:eastAsia="zh-CN"/>
                </w:rPr>
                <w:t>32</w:t>
              </w:r>
              <w:r>
                <w:rPr>
                  <w:rFonts w:ascii="Arial" w:eastAsia="宋体" w:hAnsi="Arial" w:cs="Arial"/>
                  <w:sz w:val="18"/>
                  <w:lang w:eastAsia="ja-JP"/>
                </w:rPr>
                <w:t>.</w:t>
              </w:r>
            </w:ins>
          </w:p>
        </w:tc>
      </w:tr>
      <w:tr w:rsidR="00710BE5" w14:paraId="08D40B38" w14:textId="77777777" w:rsidTr="00710BE5">
        <w:trPr>
          <w:ins w:id="605" w:author="作者" w:date="2020-05-18T17:12:00Z"/>
        </w:trPr>
        <w:tc>
          <w:tcPr>
            <w:tcW w:w="3686" w:type="dxa"/>
            <w:tcBorders>
              <w:top w:val="single" w:sz="4" w:space="0" w:color="auto"/>
              <w:left w:val="single" w:sz="4" w:space="0" w:color="auto"/>
              <w:bottom w:val="single" w:sz="4" w:space="0" w:color="auto"/>
              <w:right w:val="single" w:sz="4" w:space="0" w:color="auto"/>
            </w:tcBorders>
            <w:hideMark/>
          </w:tcPr>
          <w:p w14:paraId="6BC9C131" w14:textId="77777777" w:rsidR="00710BE5" w:rsidRDefault="00710BE5">
            <w:pPr>
              <w:keepNext/>
              <w:keepLines/>
              <w:overflowPunct w:val="0"/>
              <w:autoSpaceDE w:val="0"/>
              <w:autoSpaceDN w:val="0"/>
              <w:adjustRightInd w:val="0"/>
              <w:spacing w:after="0"/>
              <w:rPr>
                <w:ins w:id="606" w:author="作者"/>
                <w:rFonts w:ascii="Arial" w:eastAsia="宋体" w:hAnsi="Arial" w:cs="Arial"/>
                <w:sz w:val="18"/>
                <w:lang w:eastAsia="ja-JP"/>
              </w:rPr>
            </w:pPr>
            <w:proofErr w:type="spellStart"/>
            <w:ins w:id="607" w:author="作者">
              <w:r>
                <w:rPr>
                  <w:rFonts w:ascii="Arial" w:eastAsia="宋体" w:hAnsi="Arial" w:cs="Arial"/>
                  <w:sz w:val="18"/>
                  <w:lang w:eastAsia="ja-JP"/>
                </w:rPr>
                <w:t>maxnoofTA</w:t>
              </w:r>
              <w:r>
                <w:rPr>
                  <w:rFonts w:ascii="Arial" w:eastAsia="宋体"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6056A84" w14:textId="77777777" w:rsidR="00710BE5" w:rsidRDefault="00710BE5">
            <w:pPr>
              <w:keepNext/>
              <w:keepLines/>
              <w:overflowPunct w:val="0"/>
              <w:autoSpaceDE w:val="0"/>
              <w:autoSpaceDN w:val="0"/>
              <w:adjustRightInd w:val="0"/>
              <w:spacing w:after="0"/>
              <w:rPr>
                <w:ins w:id="608" w:author="作者"/>
                <w:rFonts w:ascii="Arial" w:eastAsia="宋体" w:hAnsi="Arial" w:cs="Arial"/>
                <w:sz w:val="18"/>
                <w:lang w:eastAsia="ja-JP"/>
              </w:rPr>
            </w:pPr>
            <w:ins w:id="609" w:author="作者">
              <w:r>
                <w:rPr>
                  <w:rFonts w:ascii="Arial" w:eastAsia="宋体" w:hAnsi="Arial" w:cs="Arial"/>
                  <w:sz w:val="18"/>
                  <w:lang w:eastAsia="ja-JP"/>
                </w:rPr>
                <w:t xml:space="preserve">Maximum no. of TA subject for </w:t>
              </w:r>
              <w:r>
                <w:rPr>
                  <w:rFonts w:ascii="Arial" w:eastAsia="宋体" w:hAnsi="Arial" w:cs="Arial"/>
                  <w:sz w:val="18"/>
                  <w:lang w:eastAsia="zh-CN"/>
                </w:rPr>
                <w:t>MDT scope</w:t>
              </w:r>
              <w:r>
                <w:rPr>
                  <w:rFonts w:ascii="Arial" w:eastAsia="宋体" w:hAnsi="Arial" w:cs="Arial"/>
                  <w:sz w:val="18"/>
                  <w:lang w:eastAsia="ja-JP"/>
                </w:rPr>
                <w:t xml:space="preserve">. Value is </w:t>
              </w:r>
              <w:r>
                <w:rPr>
                  <w:rFonts w:ascii="Arial" w:eastAsia="宋体" w:hAnsi="Arial" w:cs="Arial"/>
                  <w:sz w:val="18"/>
                  <w:lang w:eastAsia="zh-CN"/>
                </w:rPr>
                <w:t>8</w:t>
              </w:r>
              <w:r>
                <w:rPr>
                  <w:rFonts w:ascii="Arial" w:eastAsia="宋体" w:hAnsi="Arial" w:cs="Arial"/>
                  <w:sz w:val="18"/>
                  <w:lang w:eastAsia="ja-JP"/>
                </w:rPr>
                <w:t>.</w:t>
              </w:r>
            </w:ins>
          </w:p>
        </w:tc>
      </w:tr>
      <w:bookmarkEnd w:id="596"/>
    </w:tbl>
    <w:p w14:paraId="49BF1ED6" w14:textId="77777777" w:rsidR="00710BE5" w:rsidRDefault="00710BE5" w:rsidP="00710BE5">
      <w:pPr>
        <w:rPr>
          <w:ins w:id="610" w:author="作者"/>
          <w:rFonts w:eastAsia="宋体"/>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5940"/>
      </w:tblGrid>
      <w:tr w:rsidR="00710BE5" w14:paraId="18B84367" w14:textId="77777777" w:rsidTr="00710BE5">
        <w:trPr>
          <w:ins w:id="611" w:author="作者" w:date="2020-05-18T17:12:00Z"/>
        </w:trPr>
        <w:tc>
          <w:tcPr>
            <w:tcW w:w="3240" w:type="dxa"/>
            <w:tcBorders>
              <w:top w:val="single" w:sz="4" w:space="0" w:color="auto"/>
              <w:left w:val="single" w:sz="4" w:space="0" w:color="auto"/>
              <w:bottom w:val="single" w:sz="4" w:space="0" w:color="auto"/>
              <w:right w:val="single" w:sz="4" w:space="0" w:color="auto"/>
            </w:tcBorders>
            <w:hideMark/>
          </w:tcPr>
          <w:p w14:paraId="440EDA20" w14:textId="77777777" w:rsidR="00710BE5" w:rsidRDefault="00710BE5">
            <w:pPr>
              <w:keepNext/>
              <w:keepLines/>
              <w:spacing w:after="0"/>
              <w:jc w:val="center"/>
              <w:rPr>
                <w:ins w:id="612" w:author="作者"/>
                <w:rFonts w:ascii="Arial" w:eastAsia="宋体" w:hAnsi="Arial" w:cs="Arial"/>
                <w:b/>
                <w:sz w:val="18"/>
              </w:rPr>
            </w:pPr>
            <w:ins w:id="613" w:author="作者">
              <w:r>
                <w:rPr>
                  <w:rFonts w:ascii="Arial" w:eastAsia="宋体"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hideMark/>
          </w:tcPr>
          <w:p w14:paraId="08D2C410" w14:textId="77777777" w:rsidR="00710BE5" w:rsidRDefault="00710BE5">
            <w:pPr>
              <w:keepNext/>
              <w:keepLines/>
              <w:spacing w:after="0"/>
              <w:jc w:val="center"/>
              <w:rPr>
                <w:ins w:id="614" w:author="作者"/>
                <w:rFonts w:ascii="Arial" w:eastAsia="宋体" w:hAnsi="Arial" w:cs="Arial"/>
                <w:b/>
                <w:sz w:val="18"/>
              </w:rPr>
            </w:pPr>
            <w:ins w:id="615" w:author="作者">
              <w:r>
                <w:rPr>
                  <w:rFonts w:ascii="Arial" w:eastAsia="宋体" w:hAnsi="Arial" w:cs="Arial"/>
                  <w:b/>
                  <w:sz w:val="18"/>
                  <w:lang w:eastAsia="ja-JP"/>
                </w:rPr>
                <w:t>Explanation</w:t>
              </w:r>
            </w:ins>
          </w:p>
        </w:tc>
      </w:tr>
      <w:tr w:rsidR="00710BE5" w14:paraId="46CD335B" w14:textId="77777777" w:rsidTr="00710BE5">
        <w:trPr>
          <w:ins w:id="616" w:author="作者" w:date="2020-05-18T17:12:00Z"/>
        </w:trPr>
        <w:tc>
          <w:tcPr>
            <w:tcW w:w="3240" w:type="dxa"/>
            <w:tcBorders>
              <w:top w:val="single" w:sz="4" w:space="0" w:color="auto"/>
              <w:left w:val="single" w:sz="4" w:space="0" w:color="auto"/>
              <w:bottom w:val="single" w:sz="4" w:space="0" w:color="auto"/>
              <w:right w:val="single" w:sz="4" w:space="0" w:color="auto"/>
            </w:tcBorders>
            <w:hideMark/>
          </w:tcPr>
          <w:p w14:paraId="6FFE72A0" w14:textId="77777777" w:rsidR="00710BE5" w:rsidRDefault="00710BE5">
            <w:pPr>
              <w:keepNext/>
              <w:keepLines/>
              <w:spacing w:after="0"/>
              <w:rPr>
                <w:ins w:id="617" w:author="作者"/>
                <w:rFonts w:ascii="Arial" w:eastAsia="宋体" w:hAnsi="Arial" w:cs="Arial"/>
                <w:sz w:val="18"/>
              </w:rPr>
            </w:pPr>
            <w:ins w:id="618" w:author="作者">
              <w:r>
                <w:rPr>
                  <w:rFonts w:ascii="Arial" w:eastAsia="宋体" w:hAnsi="Arial" w:cs="Arial"/>
                  <w:sz w:val="18"/>
                  <w:lang w:eastAsia="ja-JP"/>
                </w:rPr>
                <w:t>ifM1</w:t>
              </w:r>
            </w:ins>
          </w:p>
        </w:tc>
        <w:tc>
          <w:tcPr>
            <w:tcW w:w="5940" w:type="dxa"/>
            <w:tcBorders>
              <w:top w:val="single" w:sz="4" w:space="0" w:color="auto"/>
              <w:left w:val="single" w:sz="4" w:space="0" w:color="auto"/>
              <w:bottom w:val="single" w:sz="4" w:space="0" w:color="auto"/>
              <w:right w:val="single" w:sz="4" w:space="0" w:color="auto"/>
            </w:tcBorders>
            <w:hideMark/>
          </w:tcPr>
          <w:p w14:paraId="0F804469" w14:textId="77777777" w:rsidR="00710BE5" w:rsidRDefault="00710BE5">
            <w:pPr>
              <w:keepNext/>
              <w:keepLines/>
              <w:spacing w:after="0"/>
              <w:rPr>
                <w:ins w:id="619" w:author="作者"/>
                <w:rFonts w:ascii="Arial" w:eastAsia="宋体" w:hAnsi="Arial" w:cs="Arial"/>
                <w:sz w:val="18"/>
              </w:rPr>
            </w:pPr>
            <w:ins w:id="620" w:author="作者">
              <w:r>
                <w:rPr>
                  <w:rFonts w:ascii="Arial" w:eastAsia="宋体" w:hAnsi="Arial" w:cs="Arial"/>
                  <w:sz w:val="18"/>
                  <w:lang w:eastAsia="ja-JP"/>
                </w:rPr>
                <w:t xml:space="preserve">This IE shall be present if the </w:t>
              </w:r>
              <w:r>
                <w:rPr>
                  <w:rFonts w:ascii="Arial" w:eastAsia="宋体" w:hAnsi="Arial" w:cs="Arial"/>
                  <w:i/>
                  <w:sz w:val="18"/>
                  <w:lang w:eastAsia="ja-JP"/>
                </w:rPr>
                <w:t xml:space="preserve">Measurements to Activate </w:t>
              </w:r>
              <w:r>
                <w:rPr>
                  <w:rFonts w:ascii="Arial" w:eastAsia="宋体" w:hAnsi="Arial" w:cs="Arial"/>
                  <w:sz w:val="18"/>
                  <w:lang w:eastAsia="ja-JP"/>
                </w:rPr>
                <w:t>IE has the first bit set to “1”.</w:t>
              </w:r>
            </w:ins>
          </w:p>
        </w:tc>
      </w:tr>
      <w:tr w:rsidR="00710BE5" w14:paraId="00A9F04A" w14:textId="77777777" w:rsidTr="00710BE5">
        <w:trPr>
          <w:ins w:id="621" w:author="作者" w:date="2020-05-18T17:12:00Z"/>
        </w:trPr>
        <w:tc>
          <w:tcPr>
            <w:tcW w:w="3240" w:type="dxa"/>
            <w:tcBorders>
              <w:top w:val="single" w:sz="4" w:space="0" w:color="auto"/>
              <w:left w:val="single" w:sz="4" w:space="0" w:color="auto"/>
              <w:bottom w:val="single" w:sz="4" w:space="0" w:color="auto"/>
              <w:right w:val="single" w:sz="4" w:space="0" w:color="auto"/>
            </w:tcBorders>
            <w:hideMark/>
          </w:tcPr>
          <w:p w14:paraId="49380146" w14:textId="77777777" w:rsidR="00710BE5" w:rsidRDefault="00710BE5">
            <w:pPr>
              <w:keepNext/>
              <w:keepLines/>
              <w:spacing w:after="0"/>
              <w:rPr>
                <w:ins w:id="622" w:author="作者"/>
                <w:rFonts w:ascii="Arial" w:eastAsia="宋体" w:hAnsi="Arial" w:cs="Arial"/>
                <w:sz w:val="18"/>
                <w:lang w:eastAsia="ja-JP"/>
              </w:rPr>
            </w:pPr>
            <w:ins w:id="623" w:author="作者">
              <w:r>
                <w:rPr>
                  <w:rFonts w:ascii="Arial" w:eastAsia="宋体" w:hAnsi="Arial" w:cs="Arial"/>
                  <w:sz w:val="18"/>
                  <w:lang w:eastAsia="ja-JP"/>
                </w:rPr>
                <w:t>ifM4</w:t>
              </w:r>
            </w:ins>
          </w:p>
        </w:tc>
        <w:tc>
          <w:tcPr>
            <w:tcW w:w="5940" w:type="dxa"/>
            <w:tcBorders>
              <w:top w:val="single" w:sz="4" w:space="0" w:color="auto"/>
              <w:left w:val="single" w:sz="4" w:space="0" w:color="auto"/>
              <w:bottom w:val="single" w:sz="4" w:space="0" w:color="auto"/>
              <w:right w:val="single" w:sz="4" w:space="0" w:color="auto"/>
            </w:tcBorders>
            <w:hideMark/>
          </w:tcPr>
          <w:p w14:paraId="0495C4C2" w14:textId="77777777" w:rsidR="00710BE5" w:rsidRDefault="00710BE5">
            <w:pPr>
              <w:keepNext/>
              <w:keepLines/>
              <w:spacing w:after="0"/>
              <w:rPr>
                <w:ins w:id="624" w:author="作者"/>
                <w:rFonts w:ascii="Arial" w:eastAsia="宋体" w:hAnsi="Arial" w:cs="Arial"/>
                <w:sz w:val="18"/>
                <w:lang w:eastAsia="ja-JP"/>
              </w:rPr>
            </w:pPr>
            <w:ins w:id="625" w:author="作者">
              <w:r>
                <w:rPr>
                  <w:rFonts w:ascii="Arial" w:eastAsia="宋体" w:hAnsi="Arial" w:cs="Arial"/>
                  <w:sz w:val="18"/>
                  <w:lang w:eastAsia="ja-JP"/>
                </w:rPr>
                <w:t xml:space="preserve">This IE shall be present if the </w:t>
              </w:r>
              <w:r>
                <w:rPr>
                  <w:rFonts w:ascii="Arial" w:eastAsia="宋体" w:hAnsi="Arial" w:cs="Arial"/>
                  <w:i/>
                  <w:sz w:val="18"/>
                  <w:lang w:eastAsia="ja-JP"/>
                </w:rPr>
                <w:t>Measurements to Activate</w:t>
              </w:r>
              <w:r>
                <w:rPr>
                  <w:rFonts w:ascii="Arial" w:eastAsia="宋体" w:hAnsi="Arial" w:cs="Arial"/>
                  <w:sz w:val="18"/>
                  <w:lang w:eastAsia="ja-JP"/>
                </w:rPr>
                <w:t xml:space="preserve"> IE has the third bit set to “1”.</w:t>
              </w:r>
            </w:ins>
          </w:p>
        </w:tc>
      </w:tr>
      <w:tr w:rsidR="00710BE5" w14:paraId="6F6D5EB5" w14:textId="77777777" w:rsidTr="00710BE5">
        <w:trPr>
          <w:ins w:id="626" w:author="作者" w:date="2020-05-18T17:12:00Z"/>
        </w:trPr>
        <w:tc>
          <w:tcPr>
            <w:tcW w:w="3240" w:type="dxa"/>
            <w:tcBorders>
              <w:top w:val="single" w:sz="4" w:space="0" w:color="auto"/>
              <w:left w:val="single" w:sz="4" w:space="0" w:color="auto"/>
              <w:bottom w:val="single" w:sz="4" w:space="0" w:color="auto"/>
              <w:right w:val="single" w:sz="4" w:space="0" w:color="auto"/>
            </w:tcBorders>
            <w:hideMark/>
          </w:tcPr>
          <w:p w14:paraId="12740800" w14:textId="77777777" w:rsidR="00710BE5" w:rsidRDefault="00710BE5">
            <w:pPr>
              <w:keepNext/>
              <w:keepLines/>
              <w:spacing w:after="0"/>
              <w:rPr>
                <w:ins w:id="627" w:author="作者"/>
                <w:rFonts w:ascii="Arial" w:eastAsia="宋体" w:hAnsi="Arial" w:cs="Arial"/>
                <w:sz w:val="18"/>
                <w:lang w:eastAsia="ja-JP"/>
              </w:rPr>
            </w:pPr>
            <w:ins w:id="628" w:author="作者">
              <w:r>
                <w:rPr>
                  <w:rFonts w:ascii="Arial" w:eastAsia="宋体" w:hAnsi="Arial" w:cs="Arial"/>
                  <w:sz w:val="18"/>
                  <w:lang w:eastAsia="ja-JP"/>
                </w:rPr>
                <w:t>ifM5</w:t>
              </w:r>
            </w:ins>
          </w:p>
        </w:tc>
        <w:tc>
          <w:tcPr>
            <w:tcW w:w="5940" w:type="dxa"/>
            <w:tcBorders>
              <w:top w:val="single" w:sz="4" w:space="0" w:color="auto"/>
              <w:left w:val="single" w:sz="4" w:space="0" w:color="auto"/>
              <w:bottom w:val="single" w:sz="4" w:space="0" w:color="auto"/>
              <w:right w:val="single" w:sz="4" w:space="0" w:color="auto"/>
            </w:tcBorders>
            <w:hideMark/>
          </w:tcPr>
          <w:p w14:paraId="08639590" w14:textId="77777777" w:rsidR="00710BE5" w:rsidRDefault="00710BE5">
            <w:pPr>
              <w:keepNext/>
              <w:keepLines/>
              <w:spacing w:after="0"/>
              <w:rPr>
                <w:ins w:id="629" w:author="作者"/>
                <w:rFonts w:ascii="Arial" w:eastAsia="宋体" w:hAnsi="Arial" w:cs="Arial"/>
                <w:sz w:val="18"/>
                <w:lang w:eastAsia="ja-JP"/>
              </w:rPr>
            </w:pPr>
            <w:ins w:id="630" w:author="作者">
              <w:r>
                <w:rPr>
                  <w:rFonts w:ascii="Arial" w:eastAsia="宋体" w:hAnsi="Arial" w:cs="Arial"/>
                  <w:sz w:val="18"/>
                  <w:lang w:eastAsia="ja-JP"/>
                </w:rPr>
                <w:t xml:space="preserve">This IE shall be present if the </w:t>
              </w:r>
              <w:r>
                <w:rPr>
                  <w:rFonts w:ascii="Arial" w:eastAsia="宋体" w:hAnsi="Arial" w:cs="Arial"/>
                  <w:i/>
                  <w:sz w:val="18"/>
                  <w:lang w:eastAsia="ja-JP"/>
                </w:rPr>
                <w:t>Measurements to Activate</w:t>
              </w:r>
              <w:r>
                <w:rPr>
                  <w:rFonts w:ascii="Arial" w:eastAsia="宋体" w:hAnsi="Arial" w:cs="Arial"/>
                  <w:sz w:val="18"/>
                  <w:lang w:eastAsia="ja-JP"/>
                </w:rPr>
                <w:t xml:space="preserve"> IE has the fourth bit set to “1”.</w:t>
              </w:r>
            </w:ins>
          </w:p>
        </w:tc>
      </w:tr>
      <w:tr w:rsidR="00710BE5" w14:paraId="58156435" w14:textId="77777777" w:rsidTr="00710BE5">
        <w:trPr>
          <w:ins w:id="631" w:author="作者" w:date="2020-05-18T17:12:00Z"/>
        </w:trPr>
        <w:tc>
          <w:tcPr>
            <w:tcW w:w="3240" w:type="dxa"/>
            <w:tcBorders>
              <w:top w:val="single" w:sz="4" w:space="0" w:color="auto"/>
              <w:left w:val="single" w:sz="4" w:space="0" w:color="auto"/>
              <w:bottom w:val="single" w:sz="4" w:space="0" w:color="auto"/>
              <w:right w:val="single" w:sz="4" w:space="0" w:color="auto"/>
            </w:tcBorders>
            <w:hideMark/>
          </w:tcPr>
          <w:p w14:paraId="51D74073" w14:textId="77777777" w:rsidR="00710BE5" w:rsidRDefault="00710BE5">
            <w:pPr>
              <w:keepNext/>
              <w:keepLines/>
              <w:spacing w:after="0"/>
              <w:rPr>
                <w:ins w:id="632" w:author="作者"/>
                <w:rFonts w:ascii="Arial" w:eastAsia="宋体" w:hAnsi="Arial" w:cs="Arial"/>
                <w:sz w:val="18"/>
                <w:lang w:eastAsia="ja-JP"/>
              </w:rPr>
            </w:pPr>
            <w:ins w:id="633" w:author="作者">
              <w:r>
                <w:rPr>
                  <w:rFonts w:ascii="Arial" w:eastAsia="宋体" w:hAnsi="Arial" w:cs="Arial"/>
                  <w:sz w:val="18"/>
                  <w:lang w:eastAsia="ja-JP"/>
                </w:rPr>
                <w:t>ifM6</w:t>
              </w:r>
            </w:ins>
          </w:p>
        </w:tc>
        <w:tc>
          <w:tcPr>
            <w:tcW w:w="5940" w:type="dxa"/>
            <w:tcBorders>
              <w:top w:val="single" w:sz="4" w:space="0" w:color="auto"/>
              <w:left w:val="single" w:sz="4" w:space="0" w:color="auto"/>
              <w:bottom w:val="single" w:sz="4" w:space="0" w:color="auto"/>
              <w:right w:val="single" w:sz="4" w:space="0" w:color="auto"/>
            </w:tcBorders>
            <w:hideMark/>
          </w:tcPr>
          <w:p w14:paraId="49D05338" w14:textId="77777777" w:rsidR="00710BE5" w:rsidRDefault="00710BE5">
            <w:pPr>
              <w:keepNext/>
              <w:keepLines/>
              <w:spacing w:after="0"/>
              <w:rPr>
                <w:ins w:id="634" w:author="作者"/>
                <w:rFonts w:ascii="Arial" w:eastAsia="宋体" w:hAnsi="Arial" w:cs="Arial"/>
                <w:sz w:val="18"/>
                <w:lang w:eastAsia="ja-JP"/>
              </w:rPr>
            </w:pPr>
            <w:ins w:id="635" w:author="作者">
              <w:r>
                <w:rPr>
                  <w:rFonts w:ascii="Arial" w:eastAsia="宋体" w:hAnsi="Arial" w:cs="Arial"/>
                  <w:sz w:val="18"/>
                  <w:lang w:eastAsia="ja-JP"/>
                </w:rPr>
                <w:t xml:space="preserve">This IE shall be present if the Measurements to Activate IE has the </w:t>
              </w:r>
              <w:proofErr w:type="spellStart"/>
              <w:r>
                <w:rPr>
                  <w:rFonts w:ascii="Arial" w:eastAsia="宋体" w:hAnsi="Arial" w:cs="Arial"/>
                  <w:sz w:val="18"/>
                  <w:lang w:eastAsia="ja-JP"/>
                </w:rPr>
                <w:t>fitth</w:t>
              </w:r>
              <w:proofErr w:type="spellEnd"/>
              <w:r>
                <w:rPr>
                  <w:rFonts w:ascii="Arial" w:eastAsia="宋体" w:hAnsi="Arial" w:cs="Arial"/>
                  <w:sz w:val="18"/>
                  <w:lang w:eastAsia="ja-JP"/>
                </w:rPr>
                <w:t xml:space="preserve"> bit set to “1”.</w:t>
              </w:r>
            </w:ins>
          </w:p>
        </w:tc>
      </w:tr>
      <w:tr w:rsidR="00710BE5" w14:paraId="3481DAE2" w14:textId="77777777" w:rsidTr="00710BE5">
        <w:trPr>
          <w:ins w:id="636" w:author="作者" w:date="2020-05-18T17:12:00Z"/>
        </w:trPr>
        <w:tc>
          <w:tcPr>
            <w:tcW w:w="3240" w:type="dxa"/>
            <w:tcBorders>
              <w:top w:val="single" w:sz="4" w:space="0" w:color="auto"/>
              <w:left w:val="single" w:sz="4" w:space="0" w:color="auto"/>
              <w:bottom w:val="single" w:sz="4" w:space="0" w:color="auto"/>
              <w:right w:val="single" w:sz="4" w:space="0" w:color="auto"/>
            </w:tcBorders>
            <w:hideMark/>
          </w:tcPr>
          <w:p w14:paraId="47B22F6D" w14:textId="77777777" w:rsidR="00710BE5" w:rsidRDefault="00710BE5">
            <w:pPr>
              <w:keepNext/>
              <w:keepLines/>
              <w:spacing w:after="0"/>
              <w:rPr>
                <w:ins w:id="637" w:author="作者"/>
                <w:rFonts w:ascii="Arial" w:eastAsia="宋体" w:hAnsi="Arial" w:cs="Arial"/>
                <w:sz w:val="18"/>
                <w:lang w:eastAsia="ja-JP"/>
              </w:rPr>
            </w:pPr>
            <w:ins w:id="638" w:author="作者">
              <w:r>
                <w:rPr>
                  <w:rFonts w:ascii="Arial" w:eastAsia="宋体" w:hAnsi="Arial" w:cs="Arial"/>
                  <w:sz w:val="18"/>
                  <w:lang w:eastAsia="ja-JP"/>
                </w:rPr>
                <w:t>ifM7</w:t>
              </w:r>
            </w:ins>
          </w:p>
        </w:tc>
        <w:tc>
          <w:tcPr>
            <w:tcW w:w="5940" w:type="dxa"/>
            <w:tcBorders>
              <w:top w:val="single" w:sz="4" w:space="0" w:color="auto"/>
              <w:left w:val="single" w:sz="4" w:space="0" w:color="auto"/>
              <w:bottom w:val="single" w:sz="4" w:space="0" w:color="auto"/>
              <w:right w:val="single" w:sz="4" w:space="0" w:color="auto"/>
            </w:tcBorders>
            <w:hideMark/>
          </w:tcPr>
          <w:p w14:paraId="19D25133" w14:textId="77777777" w:rsidR="00710BE5" w:rsidRDefault="00710BE5">
            <w:pPr>
              <w:keepNext/>
              <w:keepLines/>
              <w:spacing w:after="0"/>
              <w:rPr>
                <w:ins w:id="639" w:author="作者"/>
                <w:rFonts w:ascii="Arial" w:eastAsia="宋体" w:hAnsi="Arial" w:cs="Arial"/>
                <w:sz w:val="18"/>
                <w:lang w:eastAsia="ja-JP"/>
              </w:rPr>
            </w:pPr>
            <w:ins w:id="640" w:author="作者">
              <w:r>
                <w:rPr>
                  <w:rFonts w:ascii="Arial" w:eastAsia="宋体" w:hAnsi="Arial" w:cs="Arial"/>
                  <w:sz w:val="18"/>
                  <w:lang w:eastAsia="ja-JP"/>
                </w:rPr>
                <w:t>This IE shall be present if the Measurements to Activate IE has the sixth bit set to “1”.</w:t>
              </w:r>
            </w:ins>
          </w:p>
        </w:tc>
      </w:tr>
    </w:tbl>
    <w:p w14:paraId="40251251" w14:textId="77777777" w:rsidR="001A6966" w:rsidRDefault="001A6966" w:rsidP="001A69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6966" w:rsidRPr="00FC6ECB" w14:paraId="5004858F" w14:textId="77777777" w:rsidTr="00AE574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3C7940" w14:textId="5D7FCA0E" w:rsidR="001A6966" w:rsidRPr="00FC6ECB" w:rsidRDefault="001A6966" w:rsidP="00AE5745">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14:paraId="6B7D1820" w14:textId="77777777" w:rsidR="00710BE5" w:rsidRDefault="00710BE5" w:rsidP="00710BE5">
      <w:pPr>
        <w:keepNext/>
        <w:keepLines/>
        <w:overflowPunct w:val="0"/>
        <w:autoSpaceDE w:val="0"/>
        <w:autoSpaceDN w:val="0"/>
        <w:adjustRightInd w:val="0"/>
        <w:spacing w:before="120"/>
        <w:ind w:left="1418" w:hanging="1418"/>
        <w:textAlignment w:val="baseline"/>
        <w:outlineLvl w:val="3"/>
        <w:rPr>
          <w:ins w:id="641" w:author="作者"/>
          <w:rFonts w:ascii="Arial" w:eastAsia="宋体" w:hAnsi="Arial"/>
          <w:sz w:val="24"/>
          <w:lang w:eastAsia="en-GB"/>
        </w:rPr>
      </w:pPr>
      <w:ins w:id="642" w:author="作者">
        <w:r>
          <w:rPr>
            <w:rFonts w:ascii="Arial" w:eastAsia="宋体" w:hAnsi="Arial"/>
            <w:sz w:val="24"/>
            <w:lang w:val="fr-FR" w:eastAsia="en-GB"/>
          </w:rPr>
          <w:t>9.3.1.xxx2</w:t>
        </w:r>
        <w:r>
          <w:rPr>
            <w:rFonts w:ascii="Arial" w:eastAsia="宋体" w:hAnsi="Arial"/>
            <w:sz w:val="24"/>
            <w:lang w:eastAsia="en-GB"/>
          </w:rPr>
          <w:tab/>
          <w:t>Area Scope of Neighbour Cells</w:t>
        </w:r>
      </w:ins>
    </w:p>
    <w:p w14:paraId="391369AE" w14:textId="77777777" w:rsidR="00710BE5" w:rsidRDefault="00710BE5" w:rsidP="00710BE5">
      <w:pPr>
        <w:overflowPunct w:val="0"/>
        <w:autoSpaceDE w:val="0"/>
        <w:autoSpaceDN w:val="0"/>
        <w:adjustRightInd w:val="0"/>
        <w:textAlignment w:val="baseline"/>
        <w:rPr>
          <w:ins w:id="643" w:author="作者"/>
          <w:rFonts w:eastAsia="宋体"/>
          <w:lang w:eastAsia="en-GB"/>
        </w:rPr>
      </w:pPr>
      <w:ins w:id="644" w:author="作者">
        <w:r>
          <w:rPr>
            <w:rFonts w:eastAsia="宋体"/>
            <w:lang w:eastAsia="en-GB"/>
          </w:rPr>
          <w:t>This IE</w:t>
        </w:r>
        <w:r>
          <w:rPr>
            <w:rFonts w:eastAsia="宋体"/>
            <w:lang w:eastAsia="zh-CN"/>
          </w:rPr>
          <w:t xml:space="preserve"> defines the area scope of neighbour cells for logged MDT</w:t>
        </w:r>
        <w:r>
          <w:rPr>
            <w:rFonts w:eastAsia="宋体"/>
            <w:lang w:eastAsia="en-GB"/>
          </w:rPr>
          <w:t>.</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258"/>
        <w:gridCol w:w="1418"/>
        <w:gridCol w:w="3685"/>
      </w:tblGrid>
      <w:tr w:rsidR="00710BE5" w14:paraId="4C7DB7DB" w14:textId="77777777" w:rsidTr="001A6966">
        <w:trPr>
          <w:ins w:id="645" w:author="作者" w:date="2020-05-18T17:14:00Z"/>
        </w:trPr>
        <w:tc>
          <w:tcPr>
            <w:tcW w:w="2448" w:type="dxa"/>
            <w:tcBorders>
              <w:top w:val="single" w:sz="4" w:space="0" w:color="auto"/>
              <w:left w:val="single" w:sz="4" w:space="0" w:color="auto"/>
              <w:bottom w:val="single" w:sz="4" w:space="0" w:color="auto"/>
              <w:right w:val="single" w:sz="4" w:space="0" w:color="auto"/>
            </w:tcBorders>
            <w:hideMark/>
          </w:tcPr>
          <w:p w14:paraId="38C9FAF9" w14:textId="77777777" w:rsidR="00710BE5" w:rsidRDefault="00710BE5">
            <w:pPr>
              <w:keepNext/>
              <w:keepLines/>
              <w:overflowPunct w:val="0"/>
              <w:autoSpaceDE w:val="0"/>
              <w:autoSpaceDN w:val="0"/>
              <w:adjustRightInd w:val="0"/>
              <w:spacing w:after="0"/>
              <w:jc w:val="center"/>
              <w:textAlignment w:val="baseline"/>
              <w:rPr>
                <w:ins w:id="646" w:author="作者"/>
                <w:rFonts w:ascii="Arial" w:eastAsia="宋体" w:hAnsi="Arial" w:cs="Arial"/>
                <w:b/>
                <w:sz w:val="18"/>
                <w:lang w:eastAsia="ja-JP"/>
              </w:rPr>
            </w:pPr>
            <w:ins w:id="647" w:author="作者">
              <w:r>
                <w:rPr>
                  <w:rFonts w:ascii="Arial" w:eastAsia="宋体" w:hAnsi="Arial"/>
                  <w:b/>
                  <w:sz w:val="18"/>
                  <w:lang w:eastAsia="en-GB"/>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7ADF63A" w14:textId="77777777" w:rsidR="00710BE5" w:rsidRDefault="00710BE5">
            <w:pPr>
              <w:keepNext/>
              <w:keepLines/>
              <w:overflowPunct w:val="0"/>
              <w:autoSpaceDE w:val="0"/>
              <w:autoSpaceDN w:val="0"/>
              <w:adjustRightInd w:val="0"/>
              <w:spacing w:after="0"/>
              <w:jc w:val="center"/>
              <w:textAlignment w:val="baseline"/>
              <w:rPr>
                <w:ins w:id="648" w:author="作者"/>
                <w:rFonts w:ascii="Arial" w:eastAsia="宋体" w:hAnsi="Arial" w:cs="Arial"/>
                <w:b/>
                <w:sz w:val="18"/>
                <w:lang w:eastAsia="ja-JP"/>
              </w:rPr>
            </w:pPr>
            <w:ins w:id="649" w:author="作者">
              <w:r>
                <w:rPr>
                  <w:rFonts w:ascii="Arial" w:eastAsia="宋体" w:hAnsi="Arial"/>
                  <w:b/>
                  <w:sz w:val="18"/>
                  <w:lang w:eastAsia="en-GB"/>
                </w:rPr>
                <w:t>Presence</w:t>
              </w:r>
            </w:ins>
          </w:p>
        </w:tc>
        <w:tc>
          <w:tcPr>
            <w:tcW w:w="1258" w:type="dxa"/>
            <w:tcBorders>
              <w:top w:val="single" w:sz="4" w:space="0" w:color="auto"/>
              <w:left w:val="single" w:sz="4" w:space="0" w:color="auto"/>
              <w:bottom w:val="single" w:sz="4" w:space="0" w:color="auto"/>
              <w:right w:val="single" w:sz="4" w:space="0" w:color="auto"/>
            </w:tcBorders>
            <w:hideMark/>
          </w:tcPr>
          <w:p w14:paraId="27CBEBC2" w14:textId="77777777" w:rsidR="00710BE5" w:rsidRDefault="00710BE5">
            <w:pPr>
              <w:keepNext/>
              <w:keepLines/>
              <w:overflowPunct w:val="0"/>
              <w:autoSpaceDE w:val="0"/>
              <w:autoSpaceDN w:val="0"/>
              <w:adjustRightInd w:val="0"/>
              <w:spacing w:after="0"/>
              <w:jc w:val="center"/>
              <w:textAlignment w:val="baseline"/>
              <w:rPr>
                <w:ins w:id="650" w:author="作者"/>
                <w:rFonts w:ascii="Arial" w:eastAsia="宋体" w:hAnsi="Arial"/>
                <w:b/>
                <w:bCs/>
                <w:i/>
                <w:sz w:val="18"/>
                <w:szCs w:val="18"/>
                <w:lang w:eastAsia="en-GB"/>
              </w:rPr>
            </w:pPr>
            <w:ins w:id="651" w:author="作者">
              <w:r>
                <w:rPr>
                  <w:rFonts w:ascii="Arial" w:eastAsia="宋体" w:hAnsi="Arial"/>
                  <w:b/>
                  <w:sz w:val="18"/>
                  <w:lang w:eastAsia="en-GB"/>
                </w:rPr>
                <w:t>Range</w:t>
              </w:r>
            </w:ins>
          </w:p>
        </w:tc>
        <w:tc>
          <w:tcPr>
            <w:tcW w:w="1418" w:type="dxa"/>
            <w:tcBorders>
              <w:top w:val="single" w:sz="4" w:space="0" w:color="auto"/>
              <w:left w:val="single" w:sz="4" w:space="0" w:color="auto"/>
              <w:bottom w:val="single" w:sz="4" w:space="0" w:color="auto"/>
              <w:right w:val="single" w:sz="4" w:space="0" w:color="auto"/>
            </w:tcBorders>
            <w:hideMark/>
          </w:tcPr>
          <w:p w14:paraId="55203F67" w14:textId="77777777" w:rsidR="00710BE5" w:rsidRDefault="00710BE5">
            <w:pPr>
              <w:keepNext/>
              <w:keepLines/>
              <w:overflowPunct w:val="0"/>
              <w:autoSpaceDE w:val="0"/>
              <w:autoSpaceDN w:val="0"/>
              <w:adjustRightInd w:val="0"/>
              <w:spacing w:after="0"/>
              <w:jc w:val="center"/>
              <w:textAlignment w:val="baseline"/>
              <w:rPr>
                <w:ins w:id="652" w:author="作者"/>
                <w:rFonts w:ascii="Arial" w:eastAsia="宋体" w:hAnsi="Arial"/>
                <w:b/>
                <w:sz w:val="18"/>
                <w:lang w:eastAsia="ja-JP"/>
              </w:rPr>
            </w:pPr>
            <w:ins w:id="653" w:author="作者">
              <w:r>
                <w:rPr>
                  <w:rFonts w:ascii="Arial" w:eastAsia="宋体" w:hAnsi="Arial"/>
                  <w:b/>
                  <w:sz w:val="18"/>
                  <w:lang w:eastAsia="en-GB"/>
                </w:rPr>
                <w:t>IE type and reference</w:t>
              </w:r>
            </w:ins>
          </w:p>
        </w:tc>
        <w:tc>
          <w:tcPr>
            <w:tcW w:w="3685" w:type="dxa"/>
            <w:tcBorders>
              <w:top w:val="single" w:sz="4" w:space="0" w:color="auto"/>
              <w:left w:val="single" w:sz="4" w:space="0" w:color="auto"/>
              <w:bottom w:val="single" w:sz="4" w:space="0" w:color="auto"/>
              <w:right w:val="single" w:sz="4" w:space="0" w:color="auto"/>
            </w:tcBorders>
            <w:hideMark/>
          </w:tcPr>
          <w:p w14:paraId="512D28A9" w14:textId="77777777" w:rsidR="00710BE5" w:rsidRDefault="00710BE5">
            <w:pPr>
              <w:keepNext/>
              <w:keepLines/>
              <w:overflowPunct w:val="0"/>
              <w:autoSpaceDE w:val="0"/>
              <w:autoSpaceDN w:val="0"/>
              <w:adjustRightInd w:val="0"/>
              <w:spacing w:after="0"/>
              <w:jc w:val="center"/>
              <w:textAlignment w:val="baseline"/>
              <w:rPr>
                <w:ins w:id="654" w:author="作者"/>
                <w:rFonts w:ascii="Arial" w:eastAsia="宋体" w:hAnsi="Arial"/>
                <w:b/>
                <w:sz w:val="18"/>
                <w:lang w:eastAsia="en-GB"/>
              </w:rPr>
            </w:pPr>
            <w:ins w:id="655" w:author="作者">
              <w:r>
                <w:rPr>
                  <w:rFonts w:ascii="Arial" w:eastAsia="宋体" w:hAnsi="Arial"/>
                  <w:b/>
                  <w:sz w:val="18"/>
                  <w:lang w:eastAsia="en-GB"/>
                </w:rPr>
                <w:t>Semantics description</w:t>
              </w:r>
            </w:ins>
          </w:p>
        </w:tc>
      </w:tr>
      <w:tr w:rsidR="00710BE5" w14:paraId="135CC097" w14:textId="77777777" w:rsidTr="001A6966">
        <w:trPr>
          <w:ins w:id="656" w:author="作者" w:date="2020-05-18T17:14:00Z"/>
        </w:trPr>
        <w:tc>
          <w:tcPr>
            <w:tcW w:w="2448" w:type="dxa"/>
            <w:tcBorders>
              <w:top w:val="single" w:sz="4" w:space="0" w:color="auto"/>
              <w:left w:val="single" w:sz="4" w:space="0" w:color="auto"/>
              <w:bottom w:val="single" w:sz="4" w:space="0" w:color="auto"/>
              <w:right w:val="single" w:sz="4" w:space="0" w:color="auto"/>
            </w:tcBorders>
            <w:hideMark/>
          </w:tcPr>
          <w:p w14:paraId="0E032BF2" w14:textId="77777777" w:rsidR="00710BE5" w:rsidRPr="00710BE5" w:rsidRDefault="00710BE5">
            <w:pPr>
              <w:keepNext/>
              <w:keepLines/>
              <w:overflowPunct w:val="0"/>
              <w:autoSpaceDE w:val="0"/>
              <w:autoSpaceDN w:val="0"/>
              <w:adjustRightInd w:val="0"/>
              <w:spacing w:after="0"/>
              <w:textAlignment w:val="baseline"/>
              <w:rPr>
                <w:ins w:id="657" w:author="作者"/>
                <w:rFonts w:ascii="Arial" w:eastAsia="宋体" w:hAnsi="Arial" w:cs="Arial"/>
                <w:b/>
                <w:i/>
                <w:sz w:val="18"/>
                <w:szCs w:val="18"/>
                <w:lang w:eastAsia="zh-CN"/>
              </w:rPr>
            </w:pPr>
            <w:ins w:id="658" w:author="作者">
              <w:r w:rsidRPr="001A6966">
                <w:rPr>
                  <w:rFonts w:ascii="Arial" w:eastAsia="宋体" w:hAnsi="Arial" w:cs="Arial"/>
                  <w:b/>
                  <w:i/>
                  <w:sz w:val="18"/>
                  <w:lang w:eastAsia="ja-JP"/>
                </w:rPr>
                <w:t>Area</w:t>
              </w:r>
              <w:r w:rsidRPr="001A6966">
                <w:rPr>
                  <w:rFonts w:ascii="Arial" w:eastAsia="宋体" w:hAnsi="Arial" w:cs="Arial"/>
                  <w:b/>
                  <w:i/>
                  <w:sz w:val="18"/>
                  <w:lang w:eastAsia="zh-CN"/>
                </w:rPr>
                <w:t xml:space="preserve"> Scope of Neighbour Cells</w:t>
              </w:r>
            </w:ins>
          </w:p>
        </w:tc>
        <w:tc>
          <w:tcPr>
            <w:tcW w:w="1080" w:type="dxa"/>
            <w:tcBorders>
              <w:top w:val="single" w:sz="4" w:space="0" w:color="auto"/>
              <w:left w:val="single" w:sz="4" w:space="0" w:color="auto"/>
              <w:bottom w:val="single" w:sz="4" w:space="0" w:color="auto"/>
              <w:right w:val="single" w:sz="4" w:space="0" w:color="auto"/>
            </w:tcBorders>
            <w:hideMark/>
          </w:tcPr>
          <w:p w14:paraId="2AB99F28" w14:textId="77777777" w:rsidR="00710BE5" w:rsidRDefault="00710BE5">
            <w:pPr>
              <w:keepNext/>
              <w:keepLines/>
              <w:overflowPunct w:val="0"/>
              <w:autoSpaceDE w:val="0"/>
              <w:autoSpaceDN w:val="0"/>
              <w:adjustRightInd w:val="0"/>
              <w:spacing w:after="0"/>
              <w:textAlignment w:val="baseline"/>
              <w:rPr>
                <w:ins w:id="659" w:author="作者"/>
                <w:rFonts w:ascii="Arial" w:eastAsia="宋体" w:hAnsi="Arial"/>
                <w:sz w:val="18"/>
                <w:lang w:eastAsia="zh-CN"/>
              </w:rPr>
            </w:pPr>
            <w:ins w:id="660" w:author="作者">
              <w:r>
                <w:rPr>
                  <w:rFonts w:ascii="Arial" w:eastAsia="宋体" w:hAnsi="Arial"/>
                  <w:sz w:val="18"/>
                  <w:lang w:eastAsia="zh-CN"/>
                </w:rPr>
                <w:t>M</w:t>
              </w:r>
            </w:ins>
          </w:p>
        </w:tc>
        <w:tc>
          <w:tcPr>
            <w:tcW w:w="1258" w:type="dxa"/>
            <w:tcBorders>
              <w:top w:val="single" w:sz="4" w:space="0" w:color="auto"/>
              <w:left w:val="single" w:sz="4" w:space="0" w:color="auto"/>
              <w:bottom w:val="single" w:sz="4" w:space="0" w:color="auto"/>
              <w:right w:val="single" w:sz="4" w:space="0" w:color="auto"/>
            </w:tcBorders>
            <w:hideMark/>
          </w:tcPr>
          <w:p w14:paraId="2E1B9CDF" w14:textId="77777777" w:rsidR="00710BE5" w:rsidRDefault="00710BE5">
            <w:pPr>
              <w:keepNext/>
              <w:keepLines/>
              <w:overflowPunct w:val="0"/>
              <w:autoSpaceDE w:val="0"/>
              <w:autoSpaceDN w:val="0"/>
              <w:adjustRightInd w:val="0"/>
              <w:spacing w:after="0"/>
              <w:textAlignment w:val="baseline"/>
              <w:rPr>
                <w:ins w:id="661" w:author="作者"/>
                <w:rFonts w:ascii="Arial" w:eastAsia="宋体" w:hAnsi="Arial"/>
                <w:bCs/>
                <w:i/>
                <w:sz w:val="18"/>
                <w:szCs w:val="18"/>
                <w:lang w:eastAsia="en-GB"/>
              </w:rPr>
            </w:pPr>
            <w:proofErr w:type="gramStart"/>
            <w:ins w:id="662" w:author="作者">
              <w:r>
                <w:rPr>
                  <w:rFonts w:ascii="Arial" w:eastAsia="宋体" w:hAnsi="Arial" w:cs="Arial"/>
                  <w:i/>
                  <w:sz w:val="18"/>
                  <w:lang w:eastAsia="zh-CN"/>
                </w:rPr>
                <w:t>1</w:t>
              </w:r>
              <w:r>
                <w:rPr>
                  <w:rFonts w:ascii="Arial" w:eastAsia="宋体" w:hAnsi="Arial" w:cs="Arial"/>
                  <w:i/>
                  <w:sz w:val="18"/>
                  <w:lang w:eastAsia="ja-JP"/>
                </w:rPr>
                <w:t xml:space="preserve"> ..</w:t>
              </w:r>
              <w:proofErr w:type="gramEnd"/>
              <w:r>
                <w:rPr>
                  <w:rFonts w:ascii="Arial" w:eastAsia="宋体" w:hAnsi="Arial" w:cs="Arial"/>
                  <w:i/>
                  <w:sz w:val="18"/>
                  <w:lang w:eastAsia="ja-JP"/>
                </w:rPr>
                <w:t xml:space="preserve"> &lt;</w:t>
              </w:r>
              <w:proofErr w:type="spellStart"/>
              <w:r>
                <w:rPr>
                  <w:rFonts w:ascii="Arial" w:eastAsia="宋体" w:hAnsi="Arial" w:cs="Arial"/>
                  <w:i/>
                  <w:sz w:val="18"/>
                  <w:lang w:eastAsia="ja-JP"/>
                </w:rPr>
                <w:t>maxnoofFreq</w:t>
              </w:r>
              <w:r>
                <w:rPr>
                  <w:rFonts w:ascii="Arial" w:eastAsia="宋体" w:hAnsi="Arial" w:cs="Arial"/>
                  <w:i/>
                  <w:sz w:val="18"/>
                  <w:lang w:eastAsia="zh-CN"/>
                </w:rPr>
                <w:t>forMDT</w:t>
              </w:r>
              <w:proofErr w:type="spellEnd"/>
              <w:r>
                <w:rPr>
                  <w:rFonts w:ascii="Arial" w:eastAsia="宋体" w:hAnsi="Arial" w:cs="Arial"/>
                  <w:i/>
                  <w:sz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745DDA98" w14:textId="77777777" w:rsidR="00710BE5" w:rsidRDefault="00710BE5">
            <w:pPr>
              <w:keepNext/>
              <w:keepLines/>
              <w:overflowPunct w:val="0"/>
              <w:autoSpaceDE w:val="0"/>
              <w:autoSpaceDN w:val="0"/>
              <w:adjustRightInd w:val="0"/>
              <w:spacing w:after="0"/>
              <w:textAlignment w:val="baseline"/>
              <w:rPr>
                <w:ins w:id="663" w:author="作者"/>
                <w:rFonts w:ascii="Arial" w:eastAsia="宋体" w:hAnsi="Arial"/>
                <w:sz w:val="18"/>
                <w:lang w:eastAsia="ja-JP"/>
              </w:rPr>
            </w:pPr>
          </w:p>
        </w:tc>
        <w:tc>
          <w:tcPr>
            <w:tcW w:w="3685" w:type="dxa"/>
            <w:tcBorders>
              <w:top w:val="single" w:sz="4" w:space="0" w:color="auto"/>
              <w:left w:val="single" w:sz="4" w:space="0" w:color="auto"/>
              <w:bottom w:val="single" w:sz="4" w:space="0" w:color="auto"/>
              <w:right w:val="single" w:sz="4" w:space="0" w:color="auto"/>
            </w:tcBorders>
          </w:tcPr>
          <w:p w14:paraId="4F97F347" w14:textId="77777777" w:rsidR="00710BE5" w:rsidRDefault="00710BE5">
            <w:pPr>
              <w:keepNext/>
              <w:keepLines/>
              <w:overflowPunct w:val="0"/>
              <w:autoSpaceDE w:val="0"/>
              <w:autoSpaceDN w:val="0"/>
              <w:adjustRightInd w:val="0"/>
              <w:spacing w:after="0"/>
              <w:textAlignment w:val="baseline"/>
              <w:rPr>
                <w:ins w:id="664" w:author="作者"/>
                <w:rFonts w:ascii="Arial" w:eastAsia="宋体" w:hAnsi="Arial"/>
                <w:sz w:val="18"/>
                <w:lang w:eastAsia="en-GB"/>
              </w:rPr>
            </w:pPr>
          </w:p>
        </w:tc>
      </w:tr>
      <w:tr w:rsidR="00710BE5" w14:paraId="396F53BA" w14:textId="77777777" w:rsidTr="001A6966">
        <w:trPr>
          <w:ins w:id="665" w:author="作者" w:date="2020-05-18T17:14:00Z"/>
        </w:trPr>
        <w:tc>
          <w:tcPr>
            <w:tcW w:w="2448" w:type="dxa"/>
            <w:tcBorders>
              <w:top w:val="single" w:sz="4" w:space="0" w:color="auto"/>
              <w:left w:val="single" w:sz="4" w:space="0" w:color="auto"/>
              <w:bottom w:val="single" w:sz="4" w:space="0" w:color="auto"/>
              <w:right w:val="single" w:sz="4" w:space="0" w:color="auto"/>
            </w:tcBorders>
            <w:hideMark/>
          </w:tcPr>
          <w:p w14:paraId="68551381" w14:textId="77777777" w:rsidR="00710BE5" w:rsidRPr="00710BE5" w:rsidRDefault="00710BE5" w:rsidP="001A6966">
            <w:pPr>
              <w:keepNext/>
              <w:keepLines/>
              <w:overflowPunct w:val="0"/>
              <w:autoSpaceDE w:val="0"/>
              <w:autoSpaceDN w:val="0"/>
              <w:adjustRightInd w:val="0"/>
              <w:spacing w:after="0"/>
              <w:ind w:left="113"/>
              <w:textAlignment w:val="baseline"/>
              <w:rPr>
                <w:ins w:id="666" w:author="作者"/>
                <w:rFonts w:ascii="Arial" w:eastAsia="宋体" w:hAnsi="Arial" w:cs="Arial"/>
                <w:bCs/>
                <w:sz w:val="18"/>
                <w:lang w:eastAsia="ja-JP"/>
              </w:rPr>
            </w:pPr>
            <w:ins w:id="667" w:author="作者">
              <w:r>
                <w:rPr>
                  <w:rFonts w:ascii="Arial" w:eastAsia="宋体" w:hAnsi="Arial" w:cs="Arial"/>
                  <w:bCs/>
                  <w:sz w:val="18"/>
                  <w:lang w:eastAsia="ja-JP"/>
                </w:rPr>
                <w:t>&gt;NR Frequency Info</w:t>
              </w:r>
            </w:ins>
          </w:p>
        </w:tc>
        <w:tc>
          <w:tcPr>
            <w:tcW w:w="1080" w:type="dxa"/>
            <w:tcBorders>
              <w:top w:val="single" w:sz="4" w:space="0" w:color="auto"/>
              <w:left w:val="single" w:sz="4" w:space="0" w:color="auto"/>
              <w:bottom w:val="single" w:sz="4" w:space="0" w:color="auto"/>
              <w:right w:val="single" w:sz="4" w:space="0" w:color="auto"/>
            </w:tcBorders>
            <w:hideMark/>
          </w:tcPr>
          <w:p w14:paraId="22DA33FA" w14:textId="77777777" w:rsidR="00710BE5" w:rsidRDefault="00710BE5">
            <w:pPr>
              <w:keepNext/>
              <w:keepLines/>
              <w:overflowPunct w:val="0"/>
              <w:autoSpaceDE w:val="0"/>
              <w:autoSpaceDN w:val="0"/>
              <w:adjustRightInd w:val="0"/>
              <w:spacing w:after="0"/>
              <w:textAlignment w:val="baseline"/>
              <w:rPr>
                <w:ins w:id="668" w:author="作者"/>
                <w:rFonts w:ascii="Arial" w:eastAsia="宋体" w:hAnsi="Arial"/>
                <w:sz w:val="18"/>
                <w:lang w:eastAsia="ja-JP"/>
              </w:rPr>
            </w:pPr>
            <w:ins w:id="669" w:author="作者">
              <w:r>
                <w:rPr>
                  <w:rFonts w:ascii="Arial" w:eastAsia="宋体" w:hAnsi="Arial" w:cs="Arial"/>
                  <w:sz w:val="18"/>
                  <w:lang w:eastAsia="zh-CN"/>
                </w:rPr>
                <w:t>M</w:t>
              </w:r>
            </w:ins>
          </w:p>
        </w:tc>
        <w:tc>
          <w:tcPr>
            <w:tcW w:w="1258" w:type="dxa"/>
            <w:tcBorders>
              <w:top w:val="single" w:sz="4" w:space="0" w:color="auto"/>
              <w:left w:val="single" w:sz="4" w:space="0" w:color="auto"/>
              <w:bottom w:val="single" w:sz="4" w:space="0" w:color="auto"/>
              <w:right w:val="single" w:sz="4" w:space="0" w:color="auto"/>
            </w:tcBorders>
          </w:tcPr>
          <w:p w14:paraId="2808B7D1" w14:textId="77777777" w:rsidR="00710BE5" w:rsidRDefault="00710BE5">
            <w:pPr>
              <w:keepNext/>
              <w:keepLines/>
              <w:overflowPunct w:val="0"/>
              <w:autoSpaceDE w:val="0"/>
              <w:autoSpaceDN w:val="0"/>
              <w:adjustRightInd w:val="0"/>
              <w:spacing w:after="0"/>
              <w:textAlignment w:val="baseline"/>
              <w:rPr>
                <w:ins w:id="670" w:author="作者"/>
                <w:rFonts w:ascii="Arial" w:eastAsia="宋体" w:hAnsi="Arial"/>
                <w:bCs/>
                <w:i/>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1809707" w14:textId="77777777" w:rsidR="00710BE5" w:rsidRDefault="00710BE5">
            <w:pPr>
              <w:keepNext/>
              <w:keepLines/>
              <w:overflowPunct w:val="0"/>
              <w:autoSpaceDE w:val="0"/>
              <w:autoSpaceDN w:val="0"/>
              <w:adjustRightInd w:val="0"/>
              <w:spacing w:after="0"/>
              <w:textAlignment w:val="baseline"/>
              <w:rPr>
                <w:ins w:id="671" w:author="作者"/>
                <w:rFonts w:ascii="Arial" w:eastAsia="宋体" w:hAnsi="Arial"/>
                <w:sz w:val="18"/>
                <w:lang w:eastAsia="ja-JP"/>
              </w:rPr>
            </w:pPr>
            <w:ins w:id="672" w:author="作者">
              <w:r>
                <w:rPr>
                  <w:rFonts w:ascii="Arial" w:eastAsia="宋体" w:hAnsi="Arial" w:cs="Arial"/>
                  <w:sz w:val="18"/>
                  <w:lang w:eastAsia="zh-CN"/>
                </w:rPr>
                <w:t>9.3.1.xxx1</w:t>
              </w:r>
            </w:ins>
          </w:p>
        </w:tc>
        <w:tc>
          <w:tcPr>
            <w:tcW w:w="3685" w:type="dxa"/>
            <w:tcBorders>
              <w:top w:val="single" w:sz="4" w:space="0" w:color="auto"/>
              <w:left w:val="single" w:sz="4" w:space="0" w:color="auto"/>
              <w:bottom w:val="single" w:sz="4" w:space="0" w:color="auto"/>
              <w:right w:val="single" w:sz="4" w:space="0" w:color="auto"/>
            </w:tcBorders>
          </w:tcPr>
          <w:p w14:paraId="6D2EDA08" w14:textId="77777777" w:rsidR="00710BE5" w:rsidRDefault="00710BE5">
            <w:pPr>
              <w:keepNext/>
              <w:keepLines/>
              <w:overflowPunct w:val="0"/>
              <w:autoSpaceDE w:val="0"/>
              <w:autoSpaceDN w:val="0"/>
              <w:adjustRightInd w:val="0"/>
              <w:spacing w:after="0"/>
              <w:textAlignment w:val="baseline"/>
              <w:rPr>
                <w:ins w:id="673" w:author="作者"/>
                <w:rFonts w:ascii="Arial" w:eastAsia="宋体" w:hAnsi="Arial"/>
                <w:sz w:val="18"/>
                <w:lang w:eastAsia="en-GB"/>
              </w:rPr>
            </w:pPr>
          </w:p>
        </w:tc>
      </w:tr>
      <w:tr w:rsidR="00710BE5" w14:paraId="65976775" w14:textId="77777777" w:rsidTr="001A6966">
        <w:trPr>
          <w:ins w:id="674" w:author="作者" w:date="2020-05-18T17:14:00Z"/>
        </w:trPr>
        <w:tc>
          <w:tcPr>
            <w:tcW w:w="2448" w:type="dxa"/>
            <w:tcBorders>
              <w:top w:val="single" w:sz="4" w:space="0" w:color="auto"/>
              <w:left w:val="single" w:sz="4" w:space="0" w:color="auto"/>
              <w:bottom w:val="single" w:sz="4" w:space="0" w:color="auto"/>
              <w:right w:val="single" w:sz="4" w:space="0" w:color="auto"/>
            </w:tcBorders>
            <w:hideMark/>
          </w:tcPr>
          <w:p w14:paraId="7EEBD2EB" w14:textId="77777777" w:rsidR="00710BE5" w:rsidRDefault="00710BE5" w:rsidP="001A6966">
            <w:pPr>
              <w:keepNext/>
              <w:keepLines/>
              <w:overflowPunct w:val="0"/>
              <w:autoSpaceDE w:val="0"/>
              <w:autoSpaceDN w:val="0"/>
              <w:adjustRightInd w:val="0"/>
              <w:spacing w:after="0"/>
              <w:ind w:left="227"/>
              <w:textAlignment w:val="baseline"/>
              <w:rPr>
                <w:ins w:id="675" w:author="作者"/>
                <w:rFonts w:ascii="Arial" w:eastAsia="宋体" w:hAnsi="Arial" w:cs="Arial"/>
                <w:bCs/>
                <w:sz w:val="18"/>
                <w:lang w:eastAsia="ja-JP"/>
              </w:rPr>
            </w:pPr>
            <w:ins w:id="676" w:author="作者">
              <w:r w:rsidRPr="001A6966">
                <w:rPr>
                  <w:rFonts w:ascii="Arial" w:eastAsia="宋体" w:hAnsi="Arial" w:cs="Arial"/>
                  <w:bCs/>
                  <w:sz w:val="18"/>
                  <w:lang w:eastAsia="ja-JP"/>
                </w:rPr>
                <w:t>&gt;&gt;Neighbour cell List</w:t>
              </w:r>
            </w:ins>
          </w:p>
        </w:tc>
        <w:tc>
          <w:tcPr>
            <w:tcW w:w="1080" w:type="dxa"/>
            <w:tcBorders>
              <w:top w:val="single" w:sz="4" w:space="0" w:color="auto"/>
              <w:left w:val="single" w:sz="4" w:space="0" w:color="auto"/>
              <w:bottom w:val="single" w:sz="4" w:space="0" w:color="auto"/>
              <w:right w:val="single" w:sz="4" w:space="0" w:color="auto"/>
            </w:tcBorders>
          </w:tcPr>
          <w:p w14:paraId="38078519" w14:textId="77777777" w:rsidR="00710BE5" w:rsidRDefault="00710BE5">
            <w:pPr>
              <w:keepNext/>
              <w:keepLines/>
              <w:overflowPunct w:val="0"/>
              <w:autoSpaceDE w:val="0"/>
              <w:autoSpaceDN w:val="0"/>
              <w:adjustRightInd w:val="0"/>
              <w:spacing w:after="0"/>
              <w:textAlignment w:val="baseline"/>
              <w:rPr>
                <w:ins w:id="677" w:author="作者"/>
                <w:rFonts w:ascii="Arial" w:eastAsia="宋体" w:hAnsi="Arial" w:cs="Arial"/>
                <w:sz w:val="18"/>
                <w:lang w:eastAsia="zh-CN"/>
              </w:rPr>
            </w:pPr>
          </w:p>
        </w:tc>
        <w:tc>
          <w:tcPr>
            <w:tcW w:w="1258" w:type="dxa"/>
            <w:tcBorders>
              <w:top w:val="single" w:sz="4" w:space="0" w:color="auto"/>
              <w:left w:val="single" w:sz="4" w:space="0" w:color="auto"/>
              <w:bottom w:val="single" w:sz="4" w:space="0" w:color="auto"/>
              <w:right w:val="single" w:sz="4" w:space="0" w:color="auto"/>
            </w:tcBorders>
            <w:hideMark/>
          </w:tcPr>
          <w:p w14:paraId="1389D026" w14:textId="77777777" w:rsidR="00710BE5" w:rsidRDefault="00710BE5">
            <w:pPr>
              <w:keepNext/>
              <w:keepLines/>
              <w:overflowPunct w:val="0"/>
              <w:autoSpaceDE w:val="0"/>
              <w:autoSpaceDN w:val="0"/>
              <w:adjustRightInd w:val="0"/>
              <w:spacing w:after="0"/>
              <w:textAlignment w:val="baseline"/>
              <w:rPr>
                <w:ins w:id="678" w:author="作者"/>
                <w:rFonts w:ascii="Arial" w:eastAsia="宋体" w:hAnsi="Arial"/>
                <w:bCs/>
                <w:i/>
                <w:sz w:val="18"/>
                <w:szCs w:val="18"/>
                <w:lang w:eastAsia="en-GB"/>
              </w:rPr>
            </w:pPr>
            <w:ins w:id="679" w:author="作者">
              <w:r>
                <w:rPr>
                  <w:rFonts w:ascii="Arial" w:eastAsia="宋体" w:hAnsi="Arial"/>
                  <w:bCs/>
                  <w:i/>
                  <w:sz w:val="18"/>
                  <w:szCs w:val="18"/>
                  <w:lang w:eastAsia="en-GB"/>
                </w:rPr>
                <w:t>0..1</w:t>
              </w:r>
            </w:ins>
          </w:p>
        </w:tc>
        <w:tc>
          <w:tcPr>
            <w:tcW w:w="1418" w:type="dxa"/>
            <w:tcBorders>
              <w:top w:val="single" w:sz="4" w:space="0" w:color="auto"/>
              <w:left w:val="single" w:sz="4" w:space="0" w:color="auto"/>
              <w:bottom w:val="single" w:sz="4" w:space="0" w:color="auto"/>
              <w:right w:val="single" w:sz="4" w:space="0" w:color="auto"/>
            </w:tcBorders>
          </w:tcPr>
          <w:p w14:paraId="290300E5" w14:textId="77777777" w:rsidR="00710BE5" w:rsidRDefault="00710BE5">
            <w:pPr>
              <w:keepNext/>
              <w:keepLines/>
              <w:overflowPunct w:val="0"/>
              <w:autoSpaceDE w:val="0"/>
              <w:autoSpaceDN w:val="0"/>
              <w:adjustRightInd w:val="0"/>
              <w:spacing w:after="0"/>
              <w:textAlignment w:val="baseline"/>
              <w:rPr>
                <w:ins w:id="680" w:author="作者"/>
                <w:rFonts w:ascii="Arial" w:eastAsia="宋体" w:hAnsi="Arial" w:cs="Arial"/>
                <w:sz w:val="18"/>
                <w:lang w:eastAsia="zh-CN"/>
              </w:rPr>
            </w:pPr>
          </w:p>
        </w:tc>
        <w:tc>
          <w:tcPr>
            <w:tcW w:w="3685" w:type="dxa"/>
            <w:tcBorders>
              <w:top w:val="single" w:sz="4" w:space="0" w:color="auto"/>
              <w:left w:val="single" w:sz="4" w:space="0" w:color="auto"/>
              <w:bottom w:val="single" w:sz="4" w:space="0" w:color="auto"/>
              <w:right w:val="single" w:sz="4" w:space="0" w:color="auto"/>
            </w:tcBorders>
          </w:tcPr>
          <w:p w14:paraId="734628C8" w14:textId="77777777" w:rsidR="00710BE5" w:rsidRDefault="00710BE5">
            <w:pPr>
              <w:keepNext/>
              <w:keepLines/>
              <w:overflowPunct w:val="0"/>
              <w:autoSpaceDE w:val="0"/>
              <w:autoSpaceDN w:val="0"/>
              <w:adjustRightInd w:val="0"/>
              <w:spacing w:after="0"/>
              <w:textAlignment w:val="baseline"/>
              <w:rPr>
                <w:ins w:id="681" w:author="作者"/>
                <w:rFonts w:ascii="Arial" w:eastAsia="宋体" w:hAnsi="Arial"/>
                <w:sz w:val="18"/>
                <w:lang w:eastAsia="en-GB"/>
              </w:rPr>
            </w:pPr>
          </w:p>
        </w:tc>
      </w:tr>
      <w:tr w:rsidR="00710BE5" w14:paraId="7CBB89C5" w14:textId="77777777" w:rsidTr="001A6966">
        <w:trPr>
          <w:ins w:id="682" w:author="作者" w:date="2020-05-18T17:14:00Z"/>
        </w:trPr>
        <w:tc>
          <w:tcPr>
            <w:tcW w:w="2448" w:type="dxa"/>
            <w:tcBorders>
              <w:top w:val="single" w:sz="4" w:space="0" w:color="auto"/>
              <w:left w:val="single" w:sz="4" w:space="0" w:color="auto"/>
              <w:bottom w:val="single" w:sz="4" w:space="0" w:color="auto"/>
              <w:right w:val="single" w:sz="4" w:space="0" w:color="auto"/>
            </w:tcBorders>
            <w:hideMark/>
          </w:tcPr>
          <w:p w14:paraId="7C68D56F" w14:textId="77777777" w:rsidR="00710BE5" w:rsidRPr="001A6966" w:rsidRDefault="00710BE5" w:rsidP="001A6966">
            <w:pPr>
              <w:keepNext/>
              <w:keepLines/>
              <w:overflowPunct w:val="0"/>
              <w:autoSpaceDE w:val="0"/>
              <w:autoSpaceDN w:val="0"/>
              <w:adjustRightInd w:val="0"/>
              <w:spacing w:after="0"/>
              <w:ind w:left="227"/>
              <w:textAlignment w:val="baseline"/>
              <w:rPr>
                <w:ins w:id="683" w:author="作者"/>
                <w:rFonts w:ascii="Arial" w:eastAsia="宋体" w:hAnsi="Arial" w:cs="Arial"/>
                <w:bCs/>
                <w:sz w:val="18"/>
                <w:lang w:eastAsia="ja-JP"/>
              </w:rPr>
            </w:pPr>
            <w:ins w:id="684" w:author="作者">
              <w:r w:rsidRPr="001A6966">
                <w:rPr>
                  <w:rFonts w:ascii="Arial" w:eastAsia="宋体" w:hAnsi="Arial" w:cs="Arial"/>
                  <w:bCs/>
                  <w:sz w:val="18"/>
                  <w:lang w:eastAsia="ja-JP"/>
                </w:rPr>
                <w:t>&gt;&gt;Neighbour cell List Item</w:t>
              </w:r>
            </w:ins>
          </w:p>
        </w:tc>
        <w:tc>
          <w:tcPr>
            <w:tcW w:w="1080" w:type="dxa"/>
            <w:tcBorders>
              <w:top w:val="single" w:sz="4" w:space="0" w:color="auto"/>
              <w:left w:val="single" w:sz="4" w:space="0" w:color="auto"/>
              <w:bottom w:val="single" w:sz="4" w:space="0" w:color="auto"/>
              <w:right w:val="single" w:sz="4" w:space="0" w:color="auto"/>
            </w:tcBorders>
          </w:tcPr>
          <w:p w14:paraId="5CD0ECAC" w14:textId="77777777" w:rsidR="00710BE5" w:rsidRDefault="00710BE5">
            <w:pPr>
              <w:keepNext/>
              <w:keepLines/>
              <w:overflowPunct w:val="0"/>
              <w:autoSpaceDE w:val="0"/>
              <w:autoSpaceDN w:val="0"/>
              <w:adjustRightInd w:val="0"/>
              <w:spacing w:after="0"/>
              <w:textAlignment w:val="baseline"/>
              <w:rPr>
                <w:ins w:id="685" w:author="作者"/>
                <w:rFonts w:ascii="Arial" w:eastAsia="宋体" w:hAnsi="Arial" w:cs="Arial"/>
                <w:sz w:val="18"/>
                <w:lang w:eastAsia="zh-CN"/>
              </w:rPr>
            </w:pPr>
          </w:p>
        </w:tc>
        <w:tc>
          <w:tcPr>
            <w:tcW w:w="1258" w:type="dxa"/>
            <w:tcBorders>
              <w:top w:val="single" w:sz="4" w:space="0" w:color="auto"/>
              <w:left w:val="single" w:sz="4" w:space="0" w:color="auto"/>
              <w:bottom w:val="single" w:sz="4" w:space="0" w:color="auto"/>
              <w:right w:val="single" w:sz="4" w:space="0" w:color="auto"/>
            </w:tcBorders>
            <w:hideMark/>
          </w:tcPr>
          <w:p w14:paraId="56146B4F" w14:textId="77777777" w:rsidR="00710BE5" w:rsidRDefault="00710BE5">
            <w:pPr>
              <w:keepNext/>
              <w:keepLines/>
              <w:overflowPunct w:val="0"/>
              <w:autoSpaceDE w:val="0"/>
              <w:autoSpaceDN w:val="0"/>
              <w:adjustRightInd w:val="0"/>
              <w:spacing w:after="0"/>
              <w:textAlignment w:val="baseline"/>
              <w:rPr>
                <w:ins w:id="686" w:author="作者"/>
                <w:rFonts w:ascii="Arial" w:eastAsia="宋体" w:hAnsi="Arial"/>
                <w:bCs/>
                <w:i/>
                <w:sz w:val="18"/>
                <w:szCs w:val="18"/>
                <w:lang w:eastAsia="en-GB"/>
              </w:rPr>
            </w:pPr>
            <w:proofErr w:type="gramStart"/>
            <w:ins w:id="687" w:author="作者">
              <w:r>
                <w:rPr>
                  <w:rFonts w:ascii="Arial" w:eastAsia="宋体" w:hAnsi="Arial" w:cs="Arial"/>
                  <w:i/>
                  <w:sz w:val="18"/>
                  <w:lang w:eastAsia="zh-CN"/>
                </w:rPr>
                <w:t>1</w:t>
              </w:r>
              <w:r>
                <w:rPr>
                  <w:rFonts w:ascii="Arial" w:eastAsia="宋体" w:hAnsi="Arial" w:cs="Arial"/>
                  <w:i/>
                  <w:sz w:val="18"/>
                  <w:lang w:eastAsia="ja-JP"/>
                </w:rPr>
                <w:t xml:space="preserve"> ..</w:t>
              </w:r>
              <w:proofErr w:type="gramEnd"/>
              <w:r>
                <w:rPr>
                  <w:rFonts w:ascii="Arial" w:eastAsia="宋体" w:hAnsi="Arial" w:cs="Arial"/>
                  <w:i/>
                  <w:sz w:val="18"/>
                  <w:lang w:eastAsia="ja-JP"/>
                </w:rPr>
                <w:t xml:space="preserve"> &lt;</w:t>
              </w:r>
              <w:proofErr w:type="spellStart"/>
              <w:r>
                <w:rPr>
                  <w:rFonts w:ascii="Arial" w:eastAsia="宋体" w:hAnsi="Arial" w:cs="Arial"/>
                  <w:i/>
                  <w:sz w:val="18"/>
                  <w:lang w:eastAsia="ja-JP"/>
                </w:rPr>
                <w:t>maxnoofNeighPCI</w:t>
              </w:r>
              <w:r>
                <w:rPr>
                  <w:rFonts w:ascii="Arial" w:eastAsia="宋体" w:hAnsi="Arial" w:cs="Arial"/>
                  <w:i/>
                  <w:sz w:val="18"/>
                  <w:lang w:eastAsia="zh-CN"/>
                </w:rPr>
                <w:t>forMDT</w:t>
              </w:r>
              <w:proofErr w:type="spellEnd"/>
              <w:r>
                <w:rPr>
                  <w:rFonts w:ascii="Arial" w:eastAsia="宋体" w:hAnsi="Arial" w:cs="Arial"/>
                  <w:i/>
                  <w:sz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686593F5" w14:textId="77777777" w:rsidR="00710BE5" w:rsidRDefault="00710BE5">
            <w:pPr>
              <w:keepNext/>
              <w:keepLines/>
              <w:overflowPunct w:val="0"/>
              <w:autoSpaceDE w:val="0"/>
              <w:autoSpaceDN w:val="0"/>
              <w:adjustRightInd w:val="0"/>
              <w:spacing w:after="0"/>
              <w:textAlignment w:val="baseline"/>
              <w:rPr>
                <w:ins w:id="688" w:author="作者"/>
                <w:rFonts w:ascii="Arial" w:eastAsia="宋体" w:hAnsi="Arial" w:cs="Arial"/>
                <w:sz w:val="18"/>
                <w:lang w:eastAsia="zh-CN"/>
              </w:rPr>
            </w:pPr>
          </w:p>
        </w:tc>
        <w:tc>
          <w:tcPr>
            <w:tcW w:w="3685" w:type="dxa"/>
            <w:tcBorders>
              <w:top w:val="single" w:sz="4" w:space="0" w:color="auto"/>
              <w:left w:val="single" w:sz="4" w:space="0" w:color="auto"/>
              <w:bottom w:val="single" w:sz="4" w:space="0" w:color="auto"/>
              <w:right w:val="single" w:sz="4" w:space="0" w:color="auto"/>
            </w:tcBorders>
          </w:tcPr>
          <w:p w14:paraId="1BEA0B2D" w14:textId="77777777" w:rsidR="00710BE5" w:rsidRDefault="00710BE5">
            <w:pPr>
              <w:keepNext/>
              <w:keepLines/>
              <w:overflowPunct w:val="0"/>
              <w:autoSpaceDE w:val="0"/>
              <w:autoSpaceDN w:val="0"/>
              <w:adjustRightInd w:val="0"/>
              <w:spacing w:after="0"/>
              <w:textAlignment w:val="baseline"/>
              <w:rPr>
                <w:ins w:id="689" w:author="作者"/>
                <w:rFonts w:ascii="Arial" w:eastAsia="宋体" w:hAnsi="Arial"/>
                <w:sz w:val="18"/>
                <w:lang w:eastAsia="en-GB"/>
              </w:rPr>
            </w:pPr>
          </w:p>
        </w:tc>
      </w:tr>
      <w:tr w:rsidR="00710BE5" w14:paraId="080A47A8" w14:textId="77777777" w:rsidTr="001A6966">
        <w:trPr>
          <w:ins w:id="690" w:author="作者" w:date="2020-05-18T17:14:00Z"/>
        </w:trPr>
        <w:tc>
          <w:tcPr>
            <w:tcW w:w="2448" w:type="dxa"/>
            <w:tcBorders>
              <w:top w:val="single" w:sz="4" w:space="0" w:color="auto"/>
              <w:left w:val="single" w:sz="4" w:space="0" w:color="auto"/>
              <w:bottom w:val="single" w:sz="4" w:space="0" w:color="auto"/>
              <w:right w:val="single" w:sz="4" w:space="0" w:color="auto"/>
            </w:tcBorders>
            <w:hideMark/>
          </w:tcPr>
          <w:p w14:paraId="41A15542" w14:textId="77777777" w:rsidR="00710BE5" w:rsidRDefault="00710BE5" w:rsidP="001A6966">
            <w:pPr>
              <w:keepNext/>
              <w:keepLines/>
              <w:overflowPunct w:val="0"/>
              <w:autoSpaceDE w:val="0"/>
              <w:autoSpaceDN w:val="0"/>
              <w:adjustRightInd w:val="0"/>
              <w:spacing w:after="0"/>
              <w:ind w:left="227"/>
              <w:textAlignment w:val="baseline"/>
              <w:rPr>
                <w:ins w:id="691" w:author="作者"/>
                <w:rFonts w:ascii="Arial" w:eastAsia="宋体" w:hAnsi="Arial" w:cs="Arial"/>
                <w:i/>
                <w:sz w:val="18"/>
                <w:szCs w:val="18"/>
                <w:lang w:eastAsia="zh-CN"/>
              </w:rPr>
            </w:pPr>
            <w:ins w:id="692" w:author="作者">
              <w:r>
                <w:rPr>
                  <w:rFonts w:ascii="Arial" w:eastAsia="宋体" w:hAnsi="Arial" w:cs="Arial"/>
                  <w:sz w:val="18"/>
                  <w:lang w:eastAsia="ja-JP"/>
                </w:rPr>
                <w:t>&gt;&gt;</w:t>
              </w:r>
              <w:r>
                <w:rPr>
                  <w:rFonts w:ascii="Arial" w:eastAsia="宋体" w:hAnsi="Arial" w:cs="Arial"/>
                  <w:sz w:val="18"/>
                  <w:lang w:eastAsia="zh-CN"/>
                </w:rPr>
                <w:t>&gt;</w:t>
              </w:r>
              <w:r>
                <w:rPr>
                  <w:rFonts w:ascii="Arial" w:eastAsia="宋体" w:hAnsi="Arial" w:cs="Arial"/>
                  <w:sz w:val="18"/>
                  <w:lang w:eastAsia="ja-JP"/>
                </w:rPr>
                <w:t>NR PCI</w:t>
              </w:r>
            </w:ins>
          </w:p>
        </w:tc>
        <w:tc>
          <w:tcPr>
            <w:tcW w:w="1080" w:type="dxa"/>
            <w:tcBorders>
              <w:top w:val="single" w:sz="4" w:space="0" w:color="auto"/>
              <w:left w:val="single" w:sz="4" w:space="0" w:color="auto"/>
              <w:bottom w:val="single" w:sz="4" w:space="0" w:color="auto"/>
              <w:right w:val="single" w:sz="4" w:space="0" w:color="auto"/>
            </w:tcBorders>
          </w:tcPr>
          <w:p w14:paraId="6550A735" w14:textId="77777777" w:rsidR="00710BE5" w:rsidRDefault="00710BE5">
            <w:pPr>
              <w:keepNext/>
              <w:keepLines/>
              <w:overflowPunct w:val="0"/>
              <w:autoSpaceDE w:val="0"/>
              <w:autoSpaceDN w:val="0"/>
              <w:adjustRightInd w:val="0"/>
              <w:spacing w:after="0"/>
              <w:textAlignment w:val="baseline"/>
              <w:rPr>
                <w:ins w:id="693" w:author="作者"/>
                <w:rFonts w:ascii="Arial" w:eastAsia="宋体" w:hAnsi="Arial"/>
                <w:sz w:val="18"/>
                <w:lang w:eastAsia="ja-JP"/>
              </w:rPr>
            </w:pPr>
          </w:p>
        </w:tc>
        <w:tc>
          <w:tcPr>
            <w:tcW w:w="1258" w:type="dxa"/>
            <w:tcBorders>
              <w:top w:val="single" w:sz="4" w:space="0" w:color="auto"/>
              <w:left w:val="single" w:sz="4" w:space="0" w:color="auto"/>
              <w:bottom w:val="single" w:sz="4" w:space="0" w:color="auto"/>
              <w:right w:val="single" w:sz="4" w:space="0" w:color="auto"/>
            </w:tcBorders>
          </w:tcPr>
          <w:p w14:paraId="622B7B1D" w14:textId="77777777" w:rsidR="00710BE5" w:rsidRDefault="00710BE5">
            <w:pPr>
              <w:keepNext/>
              <w:keepLines/>
              <w:overflowPunct w:val="0"/>
              <w:autoSpaceDE w:val="0"/>
              <w:autoSpaceDN w:val="0"/>
              <w:adjustRightInd w:val="0"/>
              <w:spacing w:after="0"/>
              <w:textAlignment w:val="baseline"/>
              <w:rPr>
                <w:ins w:id="694" w:author="作者"/>
                <w:rFonts w:ascii="Arial" w:eastAsia="宋体" w:hAnsi="Arial"/>
                <w:bCs/>
                <w:i/>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91EDFBA" w14:textId="77777777" w:rsidR="00710BE5" w:rsidRDefault="00710BE5">
            <w:pPr>
              <w:keepNext/>
              <w:keepLines/>
              <w:overflowPunct w:val="0"/>
              <w:autoSpaceDE w:val="0"/>
              <w:autoSpaceDN w:val="0"/>
              <w:adjustRightInd w:val="0"/>
              <w:spacing w:after="0"/>
              <w:textAlignment w:val="baseline"/>
              <w:rPr>
                <w:ins w:id="695" w:author="作者"/>
                <w:rFonts w:ascii="Arial" w:eastAsia="宋体" w:hAnsi="Arial"/>
                <w:sz w:val="18"/>
                <w:lang w:eastAsia="ja-JP"/>
              </w:rPr>
            </w:pPr>
            <w:ins w:id="696" w:author="作者">
              <w:r>
                <w:rPr>
                  <w:rFonts w:ascii="Arial" w:eastAsia="宋体" w:hAnsi="Arial" w:cs="Arial"/>
                  <w:sz w:val="18"/>
                  <w:lang w:eastAsia="ja-JP"/>
                </w:rPr>
                <w:t>INTEGER (0..1007, …)</w:t>
              </w:r>
            </w:ins>
          </w:p>
        </w:tc>
        <w:tc>
          <w:tcPr>
            <w:tcW w:w="3685" w:type="dxa"/>
            <w:tcBorders>
              <w:top w:val="single" w:sz="4" w:space="0" w:color="auto"/>
              <w:left w:val="single" w:sz="4" w:space="0" w:color="auto"/>
              <w:bottom w:val="single" w:sz="4" w:space="0" w:color="auto"/>
              <w:right w:val="single" w:sz="4" w:space="0" w:color="auto"/>
            </w:tcBorders>
            <w:hideMark/>
          </w:tcPr>
          <w:p w14:paraId="7079B464" w14:textId="77777777" w:rsidR="00710BE5" w:rsidRDefault="00710BE5">
            <w:pPr>
              <w:keepNext/>
              <w:keepLines/>
              <w:overflowPunct w:val="0"/>
              <w:autoSpaceDE w:val="0"/>
              <w:autoSpaceDN w:val="0"/>
              <w:adjustRightInd w:val="0"/>
              <w:spacing w:after="0"/>
              <w:textAlignment w:val="baseline"/>
              <w:rPr>
                <w:ins w:id="697" w:author="作者"/>
                <w:rFonts w:ascii="Arial" w:eastAsia="宋体" w:hAnsi="Arial"/>
                <w:sz w:val="18"/>
                <w:lang w:eastAsia="en-GB"/>
              </w:rPr>
            </w:pPr>
            <w:ins w:id="698" w:author="作者">
              <w:r>
                <w:rPr>
                  <w:rFonts w:ascii="Arial" w:eastAsia="宋体" w:hAnsi="Arial" w:cs="Arial"/>
                  <w:sz w:val="18"/>
                  <w:lang w:eastAsia="ja-JP"/>
                </w:rPr>
                <w:t>NR Physical Cell ID</w:t>
              </w:r>
            </w:ins>
          </w:p>
        </w:tc>
      </w:tr>
    </w:tbl>
    <w:p w14:paraId="0D6BBE18" w14:textId="77777777" w:rsidR="00710BE5" w:rsidRDefault="00710BE5" w:rsidP="00710BE5">
      <w:pPr>
        <w:tabs>
          <w:tab w:val="left" w:pos="2810"/>
        </w:tabs>
        <w:rPr>
          <w:ins w:id="699"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10BE5" w14:paraId="5D58D780" w14:textId="77777777" w:rsidTr="00710BE5">
        <w:trPr>
          <w:ins w:id="700" w:author="作者" w:date="2020-05-18T17:14:00Z"/>
        </w:trPr>
        <w:tc>
          <w:tcPr>
            <w:tcW w:w="3686" w:type="dxa"/>
            <w:tcBorders>
              <w:top w:val="single" w:sz="4" w:space="0" w:color="auto"/>
              <w:left w:val="single" w:sz="4" w:space="0" w:color="auto"/>
              <w:bottom w:val="single" w:sz="4" w:space="0" w:color="auto"/>
              <w:right w:val="single" w:sz="4" w:space="0" w:color="auto"/>
            </w:tcBorders>
            <w:hideMark/>
          </w:tcPr>
          <w:p w14:paraId="79684BD3" w14:textId="77777777" w:rsidR="00710BE5" w:rsidRDefault="00710BE5">
            <w:pPr>
              <w:keepNext/>
              <w:keepLines/>
              <w:overflowPunct w:val="0"/>
              <w:autoSpaceDE w:val="0"/>
              <w:autoSpaceDN w:val="0"/>
              <w:adjustRightInd w:val="0"/>
              <w:spacing w:after="0"/>
              <w:jc w:val="center"/>
              <w:rPr>
                <w:ins w:id="701" w:author="作者"/>
                <w:rFonts w:ascii="Arial" w:eastAsia="宋体" w:hAnsi="Arial" w:cs="Arial"/>
                <w:b/>
                <w:sz w:val="18"/>
                <w:lang w:eastAsia="ja-JP"/>
              </w:rPr>
            </w:pPr>
            <w:ins w:id="702" w:author="作者">
              <w:r>
                <w:rPr>
                  <w:rFonts w:ascii="Arial" w:eastAsia="宋体" w:hAnsi="Arial" w:cs="Arial"/>
                  <w:b/>
                  <w:sz w:val="18"/>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131C4D4" w14:textId="77777777" w:rsidR="00710BE5" w:rsidRDefault="00710BE5">
            <w:pPr>
              <w:keepNext/>
              <w:keepLines/>
              <w:overflowPunct w:val="0"/>
              <w:autoSpaceDE w:val="0"/>
              <w:autoSpaceDN w:val="0"/>
              <w:adjustRightInd w:val="0"/>
              <w:spacing w:after="0"/>
              <w:jc w:val="center"/>
              <w:rPr>
                <w:ins w:id="703" w:author="作者"/>
                <w:rFonts w:ascii="Arial" w:eastAsia="宋体" w:hAnsi="Arial" w:cs="Arial"/>
                <w:b/>
                <w:sz w:val="18"/>
                <w:lang w:eastAsia="ja-JP"/>
              </w:rPr>
            </w:pPr>
            <w:ins w:id="704" w:author="作者">
              <w:r>
                <w:rPr>
                  <w:rFonts w:ascii="Arial" w:eastAsia="宋体" w:hAnsi="Arial" w:cs="Arial"/>
                  <w:b/>
                  <w:sz w:val="18"/>
                  <w:lang w:eastAsia="ja-JP"/>
                </w:rPr>
                <w:t>Explanation</w:t>
              </w:r>
            </w:ins>
          </w:p>
        </w:tc>
      </w:tr>
      <w:tr w:rsidR="00710BE5" w14:paraId="68A0DE72" w14:textId="77777777" w:rsidTr="00710BE5">
        <w:trPr>
          <w:ins w:id="705" w:author="作者" w:date="2020-05-18T17:14:00Z"/>
        </w:trPr>
        <w:tc>
          <w:tcPr>
            <w:tcW w:w="3686" w:type="dxa"/>
            <w:tcBorders>
              <w:top w:val="single" w:sz="4" w:space="0" w:color="auto"/>
              <w:left w:val="single" w:sz="4" w:space="0" w:color="auto"/>
              <w:bottom w:val="single" w:sz="4" w:space="0" w:color="auto"/>
              <w:right w:val="single" w:sz="4" w:space="0" w:color="auto"/>
            </w:tcBorders>
            <w:hideMark/>
          </w:tcPr>
          <w:p w14:paraId="34502537" w14:textId="77777777" w:rsidR="00710BE5" w:rsidRDefault="00710BE5">
            <w:pPr>
              <w:keepNext/>
              <w:keepLines/>
              <w:overflowPunct w:val="0"/>
              <w:autoSpaceDE w:val="0"/>
              <w:autoSpaceDN w:val="0"/>
              <w:adjustRightInd w:val="0"/>
              <w:spacing w:after="0"/>
              <w:rPr>
                <w:ins w:id="706" w:author="作者"/>
                <w:rFonts w:ascii="Arial" w:eastAsia="宋体" w:hAnsi="Arial" w:cs="Arial"/>
                <w:sz w:val="18"/>
                <w:lang w:eastAsia="ja-JP"/>
              </w:rPr>
            </w:pPr>
            <w:proofErr w:type="spellStart"/>
            <w:ins w:id="707" w:author="作者">
              <w:r>
                <w:rPr>
                  <w:rFonts w:ascii="Arial" w:eastAsia="宋体" w:hAnsi="Arial" w:cs="Arial"/>
                  <w:sz w:val="18"/>
                  <w:lang w:eastAsia="ja-JP"/>
                </w:rPr>
                <w:t>maxnoofFreqforMDT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01B06F0C" w14:textId="7A0D4951" w:rsidR="00710BE5" w:rsidRDefault="00710BE5" w:rsidP="001A6966">
            <w:pPr>
              <w:keepNext/>
              <w:keepLines/>
              <w:overflowPunct w:val="0"/>
              <w:autoSpaceDE w:val="0"/>
              <w:autoSpaceDN w:val="0"/>
              <w:adjustRightInd w:val="0"/>
              <w:spacing w:after="0"/>
              <w:rPr>
                <w:ins w:id="708" w:author="作者"/>
                <w:rFonts w:ascii="Arial" w:eastAsia="宋体" w:hAnsi="Arial" w:cs="Arial"/>
                <w:sz w:val="18"/>
                <w:lang w:eastAsia="ja-JP"/>
              </w:rPr>
            </w:pPr>
            <w:ins w:id="709" w:author="作者">
              <w:r>
                <w:rPr>
                  <w:rFonts w:ascii="Arial" w:eastAsia="宋体" w:hAnsi="Arial" w:cs="Arial"/>
                  <w:sz w:val="18"/>
                  <w:lang w:eastAsia="ja-JP"/>
                </w:rPr>
                <w:t xml:space="preserve">Maximum no. of Frequency </w:t>
              </w:r>
              <w:proofErr w:type="gramStart"/>
              <w:r>
                <w:rPr>
                  <w:rFonts w:ascii="Arial" w:eastAsia="宋体" w:hAnsi="Arial" w:cs="Arial"/>
                  <w:sz w:val="18"/>
                  <w:lang w:eastAsia="ja-JP"/>
                </w:rPr>
                <w:t>Information  subject</w:t>
              </w:r>
              <w:proofErr w:type="gramEnd"/>
              <w:r>
                <w:rPr>
                  <w:rFonts w:ascii="Arial" w:eastAsia="宋体" w:hAnsi="Arial" w:cs="Arial"/>
                  <w:sz w:val="18"/>
                  <w:lang w:eastAsia="ja-JP"/>
                </w:rPr>
                <w:t xml:space="preserve"> for MDT scope. Value is </w:t>
              </w:r>
              <w:del w:id="710" w:author="Huawei" w:date="2020-05-18T17:25:00Z">
                <w:r w:rsidDel="001A6966">
                  <w:rPr>
                    <w:rFonts w:ascii="Arial" w:eastAsia="宋体" w:hAnsi="Arial" w:cs="Arial"/>
                    <w:sz w:val="18"/>
                    <w:lang w:eastAsia="ja-JP"/>
                  </w:rPr>
                  <w:delText>FFS</w:delText>
                </w:r>
              </w:del>
            </w:ins>
            <w:ins w:id="711" w:author="Huawei" w:date="2020-05-18T17:25:00Z">
              <w:r w:rsidR="001A6966">
                <w:rPr>
                  <w:rFonts w:ascii="Arial" w:eastAsia="宋体" w:hAnsi="Arial" w:cs="Arial"/>
                  <w:sz w:val="18"/>
                  <w:lang w:eastAsia="ja-JP"/>
                </w:rPr>
                <w:t>8</w:t>
              </w:r>
            </w:ins>
            <w:ins w:id="712" w:author="作者">
              <w:r>
                <w:rPr>
                  <w:rFonts w:ascii="Arial" w:eastAsia="宋体" w:hAnsi="Arial" w:cs="Arial"/>
                  <w:sz w:val="18"/>
                  <w:lang w:eastAsia="ja-JP"/>
                </w:rPr>
                <w:t>.</w:t>
              </w:r>
            </w:ins>
          </w:p>
        </w:tc>
      </w:tr>
      <w:tr w:rsidR="00710BE5" w14:paraId="57119194" w14:textId="77777777" w:rsidTr="00710BE5">
        <w:trPr>
          <w:ins w:id="713" w:author="作者" w:date="2020-05-18T17:14:00Z"/>
        </w:trPr>
        <w:tc>
          <w:tcPr>
            <w:tcW w:w="3686" w:type="dxa"/>
            <w:tcBorders>
              <w:top w:val="single" w:sz="4" w:space="0" w:color="auto"/>
              <w:left w:val="single" w:sz="4" w:space="0" w:color="auto"/>
              <w:bottom w:val="single" w:sz="4" w:space="0" w:color="auto"/>
              <w:right w:val="single" w:sz="4" w:space="0" w:color="auto"/>
            </w:tcBorders>
            <w:hideMark/>
          </w:tcPr>
          <w:p w14:paraId="7E82B95E" w14:textId="77777777" w:rsidR="00710BE5" w:rsidRDefault="00710BE5">
            <w:pPr>
              <w:keepNext/>
              <w:keepLines/>
              <w:overflowPunct w:val="0"/>
              <w:autoSpaceDE w:val="0"/>
              <w:autoSpaceDN w:val="0"/>
              <w:adjustRightInd w:val="0"/>
              <w:spacing w:after="0"/>
              <w:rPr>
                <w:ins w:id="714" w:author="作者"/>
                <w:rFonts w:ascii="Arial" w:eastAsia="宋体" w:hAnsi="Arial" w:cs="Arial"/>
                <w:sz w:val="18"/>
                <w:lang w:eastAsia="ja-JP"/>
              </w:rPr>
            </w:pPr>
            <w:proofErr w:type="spellStart"/>
            <w:ins w:id="715" w:author="作者">
              <w:r>
                <w:rPr>
                  <w:rFonts w:ascii="Arial" w:eastAsia="宋体" w:hAnsi="Arial" w:cs="Arial"/>
                  <w:sz w:val="18"/>
                  <w:lang w:eastAsia="ja-JP"/>
                </w:rPr>
                <w:t>maxnoofNeighPCIforMDT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80E48F3" w14:textId="279449D5" w:rsidR="00710BE5" w:rsidRDefault="00710BE5" w:rsidP="001A6966">
            <w:pPr>
              <w:keepNext/>
              <w:keepLines/>
              <w:overflowPunct w:val="0"/>
              <w:autoSpaceDE w:val="0"/>
              <w:autoSpaceDN w:val="0"/>
              <w:adjustRightInd w:val="0"/>
              <w:spacing w:after="0"/>
              <w:rPr>
                <w:ins w:id="716" w:author="作者"/>
                <w:rFonts w:ascii="Arial" w:eastAsia="宋体" w:hAnsi="Arial" w:cs="Arial"/>
                <w:sz w:val="18"/>
                <w:lang w:eastAsia="ja-JP"/>
              </w:rPr>
            </w:pPr>
            <w:ins w:id="717" w:author="作者">
              <w:r>
                <w:rPr>
                  <w:rFonts w:ascii="Arial" w:eastAsia="宋体" w:hAnsi="Arial" w:cs="Arial"/>
                  <w:sz w:val="18"/>
                  <w:lang w:eastAsia="ja-JP"/>
                </w:rPr>
                <w:t xml:space="preserve">Maximum no. of Neighbour </w:t>
              </w:r>
              <w:proofErr w:type="gramStart"/>
              <w:r>
                <w:rPr>
                  <w:rFonts w:ascii="Arial" w:eastAsia="宋体" w:hAnsi="Arial" w:cs="Arial"/>
                  <w:sz w:val="18"/>
                  <w:lang w:eastAsia="ja-JP"/>
                </w:rPr>
                <w:t>cells  subject</w:t>
              </w:r>
              <w:proofErr w:type="gramEnd"/>
              <w:r>
                <w:rPr>
                  <w:rFonts w:ascii="Arial" w:eastAsia="宋体" w:hAnsi="Arial" w:cs="Arial"/>
                  <w:sz w:val="18"/>
                  <w:lang w:eastAsia="ja-JP"/>
                </w:rPr>
                <w:t xml:space="preserve"> for MDT scope. Value is </w:t>
              </w:r>
              <w:del w:id="718" w:author="Huawei" w:date="2020-05-18T17:25:00Z">
                <w:r w:rsidDel="001A6966">
                  <w:rPr>
                    <w:rFonts w:ascii="Arial" w:eastAsia="宋体" w:hAnsi="Arial" w:cs="Arial"/>
                    <w:sz w:val="18"/>
                    <w:lang w:eastAsia="ja-JP"/>
                  </w:rPr>
                  <w:delText>FFS</w:delText>
                </w:r>
              </w:del>
            </w:ins>
            <w:ins w:id="719" w:author="Huawei" w:date="2020-05-18T17:25:00Z">
              <w:r w:rsidR="001A6966">
                <w:rPr>
                  <w:rFonts w:ascii="Arial" w:eastAsia="宋体" w:hAnsi="Arial" w:cs="Arial"/>
                  <w:sz w:val="18"/>
                  <w:lang w:eastAsia="ja-JP"/>
                </w:rPr>
                <w:t>32</w:t>
              </w:r>
            </w:ins>
            <w:ins w:id="720" w:author="作者">
              <w:r>
                <w:rPr>
                  <w:rFonts w:ascii="Arial" w:eastAsia="宋体" w:hAnsi="Arial" w:cs="Arial"/>
                  <w:sz w:val="18"/>
                  <w:lang w:eastAsia="ja-JP"/>
                </w:rPr>
                <w:t>.</w:t>
              </w:r>
            </w:ins>
          </w:p>
        </w:tc>
      </w:tr>
    </w:tbl>
    <w:p w14:paraId="0A777359" w14:textId="77777777" w:rsidR="001A6966" w:rsidRDefault="001A6966" w:rsidP="001A69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6966" w:rsidRPr="00FC6ECB" w14:paraId="08B82392" w14:textId="77777777" w:rsidTr="00AE574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90E544" w14:textId="77D5273B" w:rsidR="001A6966" w:rsidRPr="00FC6ECB" w:rsidRDefault="001A6966" w:rsidP="00AE5745">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14:paraId="0A9B05EA" w14:textId="77777777" w:rsidR="00710BE5" w:rsidRDefault="00710BE5" w:rsidP="00710BE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Pr>
          <w:rFonts w:ascii="Arial" w:eastAsia="宋体" w:hAnsi="Arial"/>
          <w:sz w:val="28"/>
          <w:lang w:eastAsia="en-GB"/>
        </w:rPr>
        <w:t>9.4.5</w:t>
      </w:r>
      <w:r>
        <w:rPr>
          <w:rFonts w:ascii="Arial" w:eastAsia="宋体" w:hAnsi="Arial"/>
          <w:sz w:val="28"/>
          <w:lang w:eastAsia="en-GB"/>
        </w:rPr>
        <w:tab/>
        <w:t>Information Element Definitions</w:t>
      </w:r>
    </w:p>
    <w:p w14:paraId="0A08D777" w14:textId="48F27A45" w:rsidR="00710BE5" w:rsidRDefault="00AE5745" w:rsidP="00710BE5">
      <w:pPr>
        <w:spacing w:after="0"/>
        <w:rPr>
          <w:rFonts w:eastAsia="宋体"/>
          <w:lang w:eastAsia="zh-CN"/>
        </w:rPr>
      </w:pPr>
      <w:r w:rsidRPr="00EE0BA2">
        <w:rPr>
          <w:rFonts w:eastAsia="宋体" w:hint="eastAsia"/>
          <w:highlight w:val="yellow"/>
          <w:lang w:eastAsia="zh-CN"/>
        </w:rPr>
        <w:t>-</w:t>
      </w:r>
      <w:r w:rsidRPr="00EE0BA2">
        <w:rPr>
          <w:rFonts w:eastAsia="宋体"/>
          <w:highlight w:val="yellow"/>
          <w:lang w:eastAsia="zh-CN"/>
        </w:rPr>
        <w:t>-----------------------------</w:t>
      </w:r>
      <w:proofErr w:type="gramStart"/>
      <w:r w:rsidRPr="00EE0BA2">
        <w:rPr>
          <w:rFonts w:eastAsia="宋体"/>
          <w:highlight w:val="yellow"/>
          <w:lang w:eastAsia="zh-CN"/>
        </w:rPr>
        <w:t>skip</w:t>
      </w:r>
      <w:proofErr w:type="gramEnd"/>
      <w:r w:rsidRPr="00EE0BA2">
        <w:rPr>
          <w:rFonts w:eastAsia="宋体"/>
          <w:highlight w:val="yellow"/>
          <w:lang w:eastAsia="zh-CN"/>
        </w:rPr>
        <w:t xml:space="preserve"> the unchanged text-----------------------</w:t>
      </w:r>
    </w:p>
    <w:p w14:paraId="4CA2995E" w14:textId="77777777" w:rsidR="00710BE5" w:rsidRDefault="00710BE5" w:rsidP="00710BE5">
      <w:pPr>
        <w:spacing w:after="0"/>
        <w:rPr>
          <w:rFonts w:eastAsia="宋体"/>
          <w:lang w:eastAsia="zh-CN"/>
        </w:rPr>
      </w:pPr>
    </w:p>
    <w:p w14:paraId="4FD8B517"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710BE5">
        <w:rPr>
          <w:rFonts w:ascii="Courier New" w:eastAsia="宋体" w:hAnsi="Courier New"/>
          <w:snapToGrid w:val="0"/>
          <w:sz w:val="16"/>
          <w:lang w:eastAsia="en-GB"/>
        </w:rPr>
        <w:t>-- I</w:t>
      </w:r>
    </w:p>
    <w:p w14:paraId="47A81596"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650FA5B"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proofErr w:type="gramStart"/>
      <w:r w:rsidRPr="00710BE5">
        <w:rPr>
          <w:rFonts w:ascii="Courier New" w:eastAsia="宋体" w:hAnsi="Courier New"/>
          <w:snapToGrid w:val="0"/>
          <w:sz w:val="16"/>
          <w:lang w:eastAsia="en-GB"/>
        </w:rPr>
        <w:t>IMSVoiceSupportIndicator</w:t>
      </w:r>
      <w:proofErr w:type="spellEnd"/>
      <w:r w:rsidRPr="00710BE5">
        <w:rPr>
          <w:rFonts w:ascii="Courier New" w:eastAsia="宋体" w:hAnsi="Courier New"/>
          <w:snapToGrid w:val="0"/>
          <w:sz w:val="16"/>
          <w:lang w:eastAsia="en-GB"/>
        </w:rPr>
        <w:t xml:space="preserve"> :</w:t>
      </w:r>
      <w:proofErr w:type="gramEnd"/>
      <w:r w:rsidRPr="00710BE5">
        <w:rPr>
          <w:rFonts w:ascii="Courier New" w:eastAsia="宋体" w:hAnsi="Courier New"/>
          <w:snapToGrid w:val="0"/>
          <w:sz w:val="16"/>
          <w:lang w:eastAsia="en-GB"/>
        </w:rPr>
        <w:t>:= ENUMERATED {</w:t>
      </w:r>
    </w:p>
    <w:p w14:paraId="3BA126E3"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ab/>
      </w:r>
      <w:proofErr w:type="gramStart"/>
      <w:r w:rsidRPr="00710BE5">
        <w:rPr>
          <w:rFonts w:ascii="Courier New" w:eastAsia="宋体" w:hAnsi="Courier New"/>
          <w:snapToGrid w:val="0"/>
          <w:sz w:val="16"/>
          <w:lang w:eastAsia="en-GB"/>
        </w:rPr>
        <w:t>supported</w:t>
      </w:r>
      <w:proofErr w:type="gramEnd"/>
      <w:r w:rsidRPr="00710BE5">
        <w:rPr>
          <w:rFonts w:ascii="Courier New" w:eastAsia="宋体" w:hAnsi="Courier New"/>
          <w:snapToGrid w:val="0"/>
          <w:sz w:val="16"/>
          <w:lang w:eastAsia="en-GB"/>
        </w:rPr>
        <w:t>,</w:t>
      </w:r>
    </w:p>
    <w:p w14:paraId="305DA44A"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ab/>
      </w:r>
      <w:proofErr w:type="gramStart"/>
      <w:r w:rsidRPr="00710BE5">
        <w:rPr>
          <w:rFonts w:ascii="Courier New" w:eastAsia="宋体" w:hAnsi="Courier New"/>
          <w:snapToGrid w:val="0"/>
          <w:sz w:val="16"/>
          <w:lang w:eastAsia="en-GB"/>
        </w:rPr>
        <w:t>not-supported</w:t>
      </w:r>
      <w:proofErr w:type="gramEnd"/>
      <w:r w:rsidRPr="00710BE5">
        <w:rPr>
          <w:rFonts w:ascii="Courier New" w:eastAsia="宋体" w:hAnsi="Courier New"/>
          <w:snapToGrid w:val="0"/>
          <w:sz w:val="16"/>
          <w:lang w:eastAsia="en-GB"/>
        </w:rPr>
        <w:t>,</w:t>
      </w:r>
    </w:p>
    <w:p w14:paraId="13746BD9"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ab/>
        <w:t>...</w:t>
      </w:r>
    </w:p>
    <w:p w14:paraId="745A29D0"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w:t>
      </w:r>
    </w:p>
    <w:p w14:paraId="4203036E"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A757F9"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proofErr w:type="gramStart"/>
      <w:r w:rsidRPr="00710BE5">
        <w:rPr>
          <w:rFonts w:ascii="Courier New" w:eastAsia="宋体" w:hAnsi="Courier New"/>
          <w:snapToGrid w:val="0"/>
          <w:sz w:val="16"/>
          <w:lang w:eastAsia="en-GB"/>
        </w:rPr>
        <w:t>IndexToRFSP</w:t>
      </w:r>
      <w:proofErr w:type="spellEnd"/>
      <w:r w:rsidRPr="00710BE5">
        <w:rPr>
          <w:rFonts w:ascii="Courier New" w:eastAsia="宋体" w:hAnsi="Courier New"/>
          <w:snapToGrid w:val="0"/>
          <w:sz w:val="16"/>
          <w:lang w:eastAsia="en-GB"/>
        </w:rPr>
        <w:t xml:space="preserve"> :</w:t>
      </w:r>
      <w:proofErr w:type="gramEnd"/>
      <w:r w:rsidRPr="00710BE5">
        <w:rPr>
          <w:rFonts w:ascii="Courier New" w:eastAsia="宋体" w:hAnsi="Courier New"/>
          <w:snapToGrid w:val="0"/>
          <w:sz w:val="16"/>
          <w:lang w:eastAsia="en-GB"/>
        </w:rPr>
        <w:t>:= INTEGER (1..256, ...)</w:t>
      </w:r>
    </w:p>
    <w:p w14:paraId="16E6AA1A"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18553A"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proofErr w:type="gramStart"/>
      <w:r w:rsidRPr="00710BE5">
        <w:rPr>
          <w:rFonts w:ascii="Courier New" w:eastAsia="宋体" w:hAnsi="Courier New"/>
          <w:snapToGrid w:val="0"/>
          <w:sz w:val="16"/>
          <w:lang w:eastAsia="en-GB"/>
        </w:rPr>
        <w:t>InfoOnRecommendedCellsAndRANNodesForPaging</w:t>
      </w:r>
      <w:proofErr w:type="spellEnd"/>
      <w:r w:rsidRPr="00710BE5">
        <w:rPr>
          <w:rFonts w:ascii="Courier New" w:eastAsia="宋体" w:hAnsi="Courier New"/>
          <w:snapToGrid w:val="0"/>
          <w:sz w:val="16"/>
          <w:lang w:eastAsia="en-GB"/>
        </w:rPr>
        <w:t xml:space="preserve"> :</w:t>
      </w:r>
      <w:proofErr w:type="gramEnd"/>
      <w:r w:rsidRPr="00710BE5">
        <w:rPr>
          <w:rFonts w:ascii="Courier New" w:eastAsia="宋体" w:hAnsi="Courier New"/>
          <w:snapToGrid w:val="0"/>
          <w:sz w:val="16"/>
          <w:lang w:eastAsia="en-GB"/>
        </w:rPr>
        <w:t>:= SEQUENCE {</w:t>
      </w:r>
    </w:p>
    <w:p w14:paraId="028A6B3D"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ab/>
      </w:r>
      <w:proofErr w:type="spellStart"/>
      <w:proofErr w:type="gramStart"/>
      <w:r w:rsidRPr="00710BE5">
        <w:rPr>
          <w:rFonts w:ascii="Courier New" w:eastAsia="宋体" w:hAnsi="Courier New"/>
          <w:snapToGrid w:val="0"/>
          <w:sz w:val="16"/>
          <w:lang w:eastAsia="en-GB"/>
        </w:rPr>
        <w:t>recommendedCellsForPaging</w:t>
      </w:r>
      <w:proofErr w:type="spellEnd"/>
      <w:proofErr w:type="gramEnd"/>
      <w:r w:rsidRPr="00710BE5">
        <w:rPr>
          <w:rFonts w:ascii="Courier New" w:eastAsia="宋体" w:hAnsi="Courier New"/>
          <w:snapToGrid w:val="0"/>
          <w:sz w:val="16"/>
          <w:lang w:eastAsia="en-GB"/>
        </w:rPr>
        <w:tab/>
      </w:r>
      <w:r w:rsidRPr="00710BE5">
        <w:rPr>
          <w:rFonts w:ascii="Courier New" w:eastAsia="宋体" w:hAnsi="Courier New"/>
          <w:snapToGrid w:val="0"/>
          <w:sz w:val="16"/>
          <w:lang w:eastAsia="en-GB"/>
        </w:rPr>
        <w:tab/>
      </w:r>
      <w:proofErr w:type="spellStart"/>
      <w:r w:rsidRPr="00710BE5">
        <w:rPr>
          <w:rFonts w:ascii="Courier New" w:eastAsia="宋体" w:hAnsi="Courier New"/>
          <w:snapToGrid w:val="0"/>
          <w:sz w:val="16"/>
          <w:lang w:eastAsia="en-GB"/>
        </w:rPr>
        <w:t>RecommendedCellsForPaging</w:t>
      </w:r>
      <w:proofErr w:type="spellEnd"/>
      <w:r w:rsidRPr="00710BE5">
        <w:rPr>
          <w:rFonts w:ascii="Courier New" w:eastAsia="宋体" w:hAnsi="Courier New"/>
          <w:snapToGrid w:val="0"/>
          <w:sz w:val="16"/>
          <w:lang w:eastAsia="en-GB"/>
        </w:rPr>
        <w:t>,</w:t>
      </w:r>
    </w:p>
    <w:p w14:paraId="1340BC7C"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ab/>
      </w:r>
      <w:proofErr w:type="spellStart"/>
      <w:proofErr w:type="gramStart"/>
      <w:r w:rsidRPr="00710BE5">
        <w:rPr>
          <w:rFonts w:ascii="Courier New" w:eastAsia="宋体" w:hAnsi="Courier New"/>
          <w:snapToGrid w:val="0"/>
          <w:sz w:val="16"/>
          <w:lang w:eastAsia="en-GB"/>
        </w:rPr>
        <w:t>recommendRANNodesForPaging</w:t>
      </w:r>
      <w:proofErr w:type="spellEnd"/>
      <w:proofErr w:type="gramEnd"/>
      <w:r w:rsidRPr="00710BE5">
        <w:rPr>
          <w:rFonts w:ascii="Courier New" w:eastAsia="宋体" w:hAnsi="Courier New"/>
          <w:snapToGrid w:val="0"/>
          <w:sz w:val="16"/>
          <w:lang w:eastAsia="en-GB"/>
        </w:rPr>
        <w:tab/>
      </w:r>
      <w:r w:rsidRPr="00710BE5">
        <w:rPr>
          <w:rFonts w:ascii="Courier New" w:eastAsia="宋体" w:hAnsi="Courier New"/>
          <w:snapToGrid w:val="0"/>
          <w:sz w:val="16"/>
          <w:lang w:eastAsia="en-GB"/>
        </w:rPr>
        <w:tab/>
      </w:r>
      <w:proofErr w:type="spellStart"/>
      <w:r w:rsidRPr="00710BE5">
        <w:rPr>
          <w:rFonts w:ascii="Courier New" w:eastAsia="宋体" w:hAnsi="Courier New"/>
          <w:snapToGrid w:val="0"/>
          <w:sz w:val="16"/>
          <w:lang w:eastAsia="en-GB"/>
        </w:rPr>
        <w:t>RecommendedRANNodesForPaging</w:t>
      </w:r>
      <w:proofErr w:type="spellEnd"/>
      <w:r w:rsidRPr="00710BE5">
        <w:rPr>
          <w:rFonts w:ascii="Courier New" w:eastAsia="宋体" w:hAnsi="Courier New"/>
          <w:snapToGrid w:val="0"/>
          <w:sz w:val="16"/>
          <w:lang w:eastAsia="en-GB"/>
        </w:rPr>
        <w:t>,</w:t>
      </w:r>
    </w:p>
    <w:p w14:paraId="358B92CD"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ab/>
      </w:r>
      <w:proofErr w:type="spellStart"/>
      <w:proofErr w:type="gramStart"/>
      <w:r w:rsidRPr="00710BE5">
        <w:rPr>
          <w:rFonts w:ascii="Courier New" w:eastAsia="宋体" w:hAnsi="Courier New"/>
          <w:snapToGrid w:val="0"/>
          <w:sz w:val="16"/>
          <w:lang w:eastAsia="en-GB"/>
        </w:rPr>
        <w:t>iE</w:t>
      </w:r>
      <w:proofErr w:type="spellEnd"/>
      <w:r w:rsidRPr="00710BE5">
        <w:rPr>
          <w:rFonts w:ascii="Courier New" w:eastAsia="宋体" w:hAnsi="Courier New"/>
          <w:snapToGrid w:val="0"/>
          <w:sz w:val="16"/>
          <w:lang w:eastAsia="en-GB"/>
        </w:rPr>
        <w:t>-Extensions</w:t>
      </w:r>
      <w:proofErr w:type="gramEnd"/>
      <w:r w:rsidRPr="00710BE5">
        <w:rPr>
          <w:rFonts w:ascii="Courier New" w:eastAsia="宋体" w:hAnsi="Courier New"/>
          <w:snapToGrid w:val="0"/>
          <w:sz w:val="16"/>
          <w:lang w:eastAsia="en-GB"/>
        </w:rPr>
        <w:tab/>
      </w:r>
      <w:r w:rsidRPr="00710BE5">
        <w:rPr>
          <w:rFonts w:ascii="Courier New" w:eastAsia="宋体" w:hAnsi="Courier New"/>
          <w:snapToGrid w:val="0"/>
          <w:sz w:val="16"/>
          <w:lang w:eastAsia="en-GB"/>
        </w:rPr>
        <w:tab/>
      </w:r>
      <w:proofErr w:type="spellStart"/>
      <w:r w:rsidRPr="00710BE5">
        <w:rPr>
          <w:rFonts w:ascii="Courier New" w:eastAsia="宋体" w:hAnsi="Courier New"/>
          <w:snapToGrid w:val="0"/>
          <w:sz w:val="16"/>
          <w:lang w:eastAsia="en-GB"/>
        </w:rPr>
        <w:t>ProtocolExtensionContainer</w:t>
      </w:r>
      <w:proofErr w:type="spellEnd"/>
      <w:r w:rsidRPr="00710BE5">
        <w:rPr>
          <w:rFonts w:ascii="Courier New" w:eastAsia="宋体" w:hAnsi="Courier New"/>
          <w:snapToGrid w:val="0"/>
          <w:sz w:val="16"/>
          <w:lang w:eastAsia="en-GB"/>
        </w:rPr>
        <w:t xml:space="preserve"> { {</w:t>
      </w:r>
      <w:proofErr w:type="spellStart"/>
      <w:r w:rsidRPr="00710BE5">
        <w:rPr>
          <w:rFonts w:ascii="Courier New" w:eastAsia="宋体" w:hAnsi="Courier New"/>
          <w:snapToGrid w:val="0"/>
          <w:sz w:val="16"/>
          <w:lang w:eastAsia="en-GB"/>
        </w:rPr>
        <w:t>InfoOnRecommendedCellsAndRANNodesForPaging-ExtIEs</w:t>
      </w:r>
      <w:proofErr w:type="spellEnd"/>
      <w:r w:rsidRPr="00710BE5">
        <w:rPr>
          <w:rFonts w:ascii="Courier New" w:eastAsia="宋体" w:hAnsi="Courier New"/>
          <w:snapToGrid w:val="0"/>
          <w:sz w:val="16"/>
          <w:lang w:eastAsia="en-GB"/>
        </w:rPr>
        <w:t>} }</w:t>
      </w:r>
      <w:r w:rsidRPr="00710BE5">
        <w:rPr>
          <w:rFonts w:ascii="Courier New" w:eastAsia="宋体" w:hAnsi="Courier New"/>
          <w:snapToGrid w:val="0"/>
          <w:sz w:val="16"/>
          <w:lang w:eastAsia="en-GB"/>
        </w:rPr>
        <w:tab/>
        <w:t>OPTIONAL,</w:t>
      </w:r>
    </w:p>
    <w:p w14:paraId="468BA454"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ab/>
        <w:t>...</w:t>
      </w:r>
    </w:p>
    <w:p w14:paraId="762C0CE5"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w:t>
      </w:r>
    </w:p>
    <w:p w14:paraId="12F799FE"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FDB4EDC"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710BE5">
        <w:rPr>
          <w:rFonts w:ascii="Courier New" w:eastAsia="宋体" w:hAnsi="Courier New"/>
          <w:snapToGrid w:val="0"/>
          <w:sz w:val="16"/>
          <w:lang w:eastAsia="en-GB"/>
        </w:rPr>
        <w:t>InfoOnRecommendedCellsAndRANNodesForPaging-ExtIEs</w:t>
      </w:r>
      <w:proofErr w:type="spellEnd"/>
      <w:r w:rsidRPr="00710BE5">
        <w:rPr>
          <w:rFonts w:ascii="Courier New" w:eastAsia="宋体" w:hAnsi="Courier New"/>
          <w:snapToGrid w:val="0"/>
          <w:sz w:val="16"/>
          <w:lang w:eastAsia="en-GB"/>
        </w:rPr>
        <w:t xml:space="preserve"> NGAP-PROTOCOL-</w:t>
      </w:r>
      <w:proofErr w:type="gramStart"/>
      <w:r w:rsidRPr="00710BE5">
        <w:rPr>
          <w:rFonts w:ascii="Courier New" w:eastAsia="宋体" w:hAnsi="Courier New"/>
          <w:snapToGrid w:val="0"/>
          <w:sz w:val="16"/>
          <w:lang w:eastAsia="en-GB"/>
        </w:rPr>
        <w:t>EXTENSION :</w:t>
      </w:r>
      <w:proofErr w:type="gramEnd"/>
      <w:r w:rsidRPr="00710BE5">
        <w:rPr>
          <w:rFonts w:ascii="Courier New" w:eastAsia="宋体" w:hAnsi="Courier New"/>
          <w:snapToGrid w:val="0"/>
          <w:sz w:val="16"/>
          <w:lang w:eastAsia="en-GB"/>
        </w:rPr>
        <w:t>:= {</w:t>
      </w:r>
    </w:p>
    <w:p w14:paraId="5B6D207E"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ab/>
        <w:t>...</w:t>
      </w:r>
    </w:p>
    <w:p w14:paraId="0484620F"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w:t>
      </w:r>
    </w:p>
    <w:p w14:paraId="65B29C95"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2DF6BE"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5F9F1B"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proofErr w:type="gramStart"/>
      <w:r w:rsidRPr="00710BE5">
        <w:rPr>
          <w:rFonts w:ascii="Courier New" w:eastAsia="宋体" w:hAnsi="Courier New"/>
          <w:snapToGrid w:val="0"/>
          <w:sz w:val="16"/>
          <w:lang w:eastAsia="en-GB"/>
        </w:rPr>
        <w:t>IntegrityProtectionIndication</w:t>
      </w:r>
      <w:proofErr w:type="spellEnd"/>
      <w:r w:rsidRPr="00710BE5">
        <w:rPr>
          <w:rFonts w:ascii="Courier New" w:eastAsia="宋体" w:hAnsi="Courier New"/>
          <w:snapToGrid w:val="0"/>
          <w:sz w:val="16"/>
          <w:lang w:eastAsia="en-GB"/>
        </w:rPr>
        <w:t xml:space="preserve"> :</w:t>
      </w:r>
      <w:proofErr w:type="gramEnd"/>
      <w:r w:rsidRPr="00710BE5">
        <w:rPr>
          <w:rFonts w:ascii="Courier New" w:eastAsia="宋体" w:hAnsi="Courier New"/>
          <w:snapToGrid w:val="0"/>
          <w:sz w:val="16"/>
          <w:lang w:eastAsia="en-GB"/>
        </w:rPr>
        <w:t>:= ENUMERATED {</w:t>
      </w:r>
    </w:p>
    <w:p w14:paraId="45679E9B"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ab/>
      </w:r>
      <w:proofErr w:type="gramStart"/>
      <w:r w:rsidRPr="00710BE5">
        <w:rPr>
          <w:rFonts w:ascii="Courier New" w:eastAsia="宋体" w:hAnsi="Courier New"/>
          <w:snapToGrid w:val="0"/>
          <w:sz w:val="16"/>
          <w:lang w:eastAsia="en-GB"/>
        </w:rPr>
        <w:t>required</w:t>
      </w:r>
      <w:proofErr w:type="gramEnd"/>
      <w:r w:rsidRPr="00710BE5">
        <w:rPr>
          <w:rFonts w:ascii="Courier New" w:eastAsia="宋体" w:hAnsi="Courier New"/>
          <w:snapToGrid w:val="0"/>
          <w:sz w:val="16"/>
          <w:lang w:eastAsia="en-GB"/>
        </w:rPr>
        <w:t>,</w:t>
      </w:r>
    </w:p>
    <w:p w14:paraId="333C8B4F"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ab/>
      </w:r>
      <w:proofErr w:type="gramStart"/>
      <w:r w:rsidRPr="00710BE5">
        <w:rPr>
          <w:rFonts w:ascii="Courier New" w:eastAsia="宋体" w:hAnsi="Courier New"/>
          <w:snapToGrid w:val="0"/>
          <w:sz w:val="16"/>
          <w:lang w:eastAsia="en-GB"/>
        </w:rPr>
        <w:t>preferred</w:t>
      </w:r>
      <w:proofErr w:type="gramEnd"/>
      <w:r w:rsidRPr="00710BE5">
        <w:rPr>
          <w:rFonts w:ascii="Courier New" w:eastAsia="宋体" w:hAnsi="Courier New"/>
          <w:snapToGrid w:val="0"/>
          <w:sz w:val="16"/>
          <w:lang w:eastAsia="en-GB"/>
        </w:rPr>
        <w:t>,</w:t>
      </w:r>
    </w:p>
    <w:p w14:paraId="34B917DD"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ab/>
      </w:r>
      <w:proofErr w:type="gramStart"/>
      <w:r w:rsidRPr="00710BE5">
        <w:rPr>
          <w:rFonts w:ascii="Courier New" w:eastAsia="宋体" w:hAnsi="Courier New"/>
          <w:snapToGrid w:val="0"/>
          <w:sz w:val="16"/>
          <w:lang w:eastAsia="en-GB"/>
        </w:rPr>
        <w:t>not-</w:t>
      </w:r>
      <w:proofErr w:type="gramEnd"/>
      <w:r w:rsidRPr="00710BE5">
        <w:rPr>
          <w:rFonts w:ascii="Courier New" w:eastAsia="宋体" w:hAnsi="Courier New"/>
          <w:snapToGrid w:val="0"/>
          <w:sz w:val="16"/>
          <w:lang w:eastAsia="en-GB"/>
        </w:rPr>
        <w:t>needed,</w:t>
      </w:r>
    </w:p>
    <w:p w14:paraId="3BD53BAC"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ab/>
        <w:t>...</w:t>
      </w:r>
    </w:p>
    <w:p w14:paraId="7E5F0CC6"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w:t>
      </w:r>
    </w:p>
    <w:p w14:paraId="1F79F939"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5ACBC3"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proofErr w:type="gramStart"/>
      <w:r w:rsidRPr="00710BE5">
        <w:rPr>
          <w:rFonts w:ascii="Courier New" w:eastAsia="宋体" w:hAnsi="Courier New"/>
          <w:snapToGrid w:val="0"/>
          <w:sz w:val="16"/>
          <w:lang w:eastAsia="en-GB"/>
        </w:rPr>
        <w:t>IntegrityProtectionResult</w:t>
      </w:r>
      <w:proofErr w:type="spellEnd"/>
      <w:r w:rsidRPr="00710BE5">
        <w:rPr>
          <w:rFonts w:ascii="Courier New" w:eastAsia="宋体" w:hAnsi="Courier New"/>
          <w:snapToGrid w:val="0"/>
          <w:sz w:val="16"/>
          <w:lang w:eastAsia="en-GB"/>
        </w:rPr>
        <w:t xml:space="preserve"> :</w:t>
      </w:r>
      <w:proofErr w:type="gramEnd"/>
      <w:r w:rsidRPr="00710BE5">
        <w:rPr>
          <w:rFonts w:ascii="Courier New" w:eastAsia="宋体" w:hAnsi="Courier New"/>
          <w:snapToGrid w:val="0"/>
          <w:sz w:val="16"/>
          <w:lang w:eastAsia="en-GB"/>
        </w:rPr>
        <w:t>:= ENUMERATED {</w:t>
      </w:r>
    </w:p>
    <w:p w14:paraId="2747B954"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ab/>
      </w:r>
      <w:proofErr w:type="gramStart"/>
      <w:r w:rsidRPr="00710BE5">
        <w:rPr>
          <w:rFonts w:ascii="Courier New" w:eastAsia="宋体" w:hAnsi="Courier New"/>
          <w:snapToGrid w:val="0"/>
          <w:sz w:val="16"/>
          <w:lang w:eastAsia="en-GB"/>
        </w:rPr>
        <w:t>performed</w:t>
      </w:r>
      <w:proofErr w:type="gramEnd"/>
      <w:r w:rsidRPr="00710BE5">
        <w:rPr>
          <w:rFonts w:ascii="Courier New" w:eastAsia="宋体" w:hAnsi="Courier New"/>
          <w:snapToGrid w:val="0"/>
          <w:sz w:val="16"/>
          <w:lang w:eastAsia="en-GB"/>
        </w:rPr>
        <w:t>,</w:t>
      </w:r>
    </w:p>
    <w:p w14:paraId="059D9BEB"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ab/>
      </w:r>
      <w:proofErr w:type="gramStart"/>
      <w:r w:rsidRPr="00710BE5">
        <w:rPr>
          <w:rFonts w:ascii="Courier New" w:eastAsia="宋体" w:hAnsi="Courier New"/>
          <w:snapToGrid w:val="0"/>
          <w:sz w:val="16"/>
          <w:lang w:eastAsia="en-GB"/>
        </w:rPr>
        <w:t>not-performed</w:t>
      </w:r>
      <w:proofErr w:type="gramEnd"/>
      <w:r w:rsidRPr="00710BE5">
        <w:rPr>
          <w:rFonts w:ascii="Courier New" w:eastAsia="宋体" w:hAnsi="Courier New"/>
          <w:snapToGrid w:val="0"/>
          <w:sz w:val="16"/>
          <w:lang w:eastAsia="en-GB"/>
        </w:rPr>
        <w:t>,</w:t>
      </w:r>
    </w:p>
    <w:p w14:paraId="0A733607"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ab/>
        <w:t>...</w:t>
      </w:r>
    </w:p>
    <w:p w14:paraId="00EC721B"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w:t>
      </w:r>
    </w:p>
    <w:p w14:paraId="09E214D5"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145EA80"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710BE5">
        <w:rPr>
          <w:rFonts w:ascii="Courier New" w:eastAsia="宋体" w:hAnsi="Courier New"/>
          <w:noProof/>
          <w:snapToGrid w:val="0"/>
          <w:sz w:val="16"/>
          <w:lang w:eastAsia="en-GB"/>
        </w:rPr>
        <w:t>IntendedNumberOfPagingAttempts ::= INTEGER (1..16, ...)</w:t>
      </w:r>
    </w:p>
    <w:p w14:paraId="3241FB8B"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5BC6C9"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proofErr w:type="gramStart"/>
      <w:r w:rsidRPr="00710BE5">
        <w:rPr>
          <w:rFonts w:ascii="Courier New" w:eastAsia="宋体" w:hAnsi="Courier New"/>
          <w:snapToGrid w:val="0"/>
          <w:sz w:val="16"/>
          <w:lang w:eastAsia="en-GB"/>
        </w:rPr>
        <w:t>InterfacesToTrace</w:t>
      </w:r>
      <w:proofErr w:type="spellEnd"/>
      <w:r w:rsidRPr="00710BE5">
        <w:rPr>
          <w:rFonts w:ascii="Courier New" w:eastAsia="宋体" w:hAnsi="Courier New"/>
          <w:snapToGrid w:val="0"/>
          <w:sz w:val="16"/>
          <w:lang w:eastAsia="en-GB"/>
        </w:rPr>
        <w:t xml:space="preserve"> :</w:t>
      </w:r>
      <w:proofErr w:type="gramEnd"/>
      <w:r w:rsidRPr="00710BE5">
        <w:rPr>
          <w:rFonts w:ascii="Courier New" w:eastAsia="宋体" w:hAnsi="Courier New"/>
          <w:snapToGrid w:val="0"/>
          <w:sz w:val="16"/>
          <w:lang w:eastAsia="en-GB"/>
        </w:rPr>
        <w:t xml:space="preserve">:= </w:t>
      </w:r>
      <w:r w:rsidRPr="00710BE5">
        <w:rPr>
          <w:rFonts w:ascii="Courier New" w:eastAsia="宋体" w:hAnsi="Courier New"/>
          <w:snapToGrid w:val="0"/>
          <w:sz w:val="16"/>
          <w:lang w:eastAsia="zh-CN"/>
        </w:rPr>
        <w:t>BIT STRING (SIZE(8))</w:t>
      </w:r>
    </w:p>
    <w:p w14:paraId="63E5C4D7"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 w:author="作者"/>
          <w:rFonts w:ascii="Courier New" w:eastAsia="宋体" w:hAnsi="Courier New"/>
          <w:snapToGrid w:val="0"/>
          <w:sz w:val="16"/>
          <w:lang w:eastAsia="en-GB"/>
        </w:rPr>
      </w:pPr>
    </w:p>
    <w:p w14:paraId="00BD5250"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作者"/>
          <w:rFonts w:ascii="Courier New" w:hAnsi="Courier New" w:cs="Courier New"/>
          <w:snapToGrid w:val="0"/>
          <w:sz w:val="16"/>
        </w:rPr>
      </w:pPr>
      <w:proofErr w:type="spellStart"/>
      <w:proofErr w:type="gramStart"/>
      <w:ins w:id="723" w:author="作者">
        <w:r w:rsidRPr="00710BE5">
          <w:rPr>
            <w:rFonts w:ascii="Courier New" w:hAnsi="Courier New" w:cs="Courier New"/>
            <w:snapToGrid w:val="0"/>
            <w:sz w:val="16"/>
          </w:rPr>
          <w:t>ImmediateMDTNr</w:t>
        </w:r>
        <w:proofErr w:type="spellEnd"/>
        <w:r w:rsidRPr="00710BE5">
          <w:rPr>
            <w:rFonts w:ascii="Courier New" w:hAnsi="Courier New" w:cs="Courier New"/>
            <w:snapToGrid w:val="0"/>
            <w:sz w:val="16"/>
          </w:rPr>
          <w:t xml:space="preserve"> :</w:t>
        </w:r>
        <w:proofErr w:type="gramEnd"/>
        <w:r w:rsidRPr="00710BE5">
          <w:rPr>
            <w:rFonts w:ascii="Courier New" w:hAnsi="Courier New" w:cs="Courier New"/>
            <w:snapToGrid w:val="0"/>
            <w:sz w:val="16"/>
          </w:rPr>
          <w:t xml:space="preserve">:= SEQUENCE { </w:t>
        </w:r>
      </w:ins>
    </w:p>
    <w:p w14:paraId="7A0B713E"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作者"/>
          <w:snapToGrid w:val="0"/>
        </w:rPr>
      </w:pPr>
      <w:ins w:id="725" w:author="作者">
        <w:r w:rsidRPr="00710BE5">
          <w:rPr>
            <w:rFonts w:ascii="Courier New" w:eastAsia="MS Mincho" w:hAnsi="Courier New" w:cs="Courier New"/>
            <w:snapToGrid w:val="0"/>
            <w:sz w:val="16"/>
          </w:rPr>
          <w:tab/>
        </w:r>
        <w:proofErr w:type="spellStart"/>
        <w:proofErr w:type="gramStart"/>
        <w:r w:rsidRPr="00710BE5">
          <w:rPr>
            <w:rFonts w:ascii="Courier New" w:eastAsia="MS Mincho" w:hAnsi="Courier New" w:cs="Courier New"/>
            <w:snapToGrid w:val="0"/>
            <w:sz w:val="16"/>
          </w:rPr>
          <w:t>measurementsToActivate</w:t>
        </w:r>
        <w:proofErr w:type="spellEnd"/>
        <w:proofErr w:type="gramEnd"/>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r>
        <w:proofErr w:type="spellStart"/>
        <w:r w:rsidRPr="00710BE5">
          <w:rPr>
            <w:rFonts w:ascii="Courier New" w:eastAsia="MS Mincho" w:hAnsi="Courier New" w:cs="Courier New"/>
            <w:snapToGrid w:val="0"/>
            <w:sz w:val="16"/>
          </w:rPr>
          <w:t>MeasurementsToActivate</w:t>
        </w:r>
        <w:proofErr w:type="spellEnd"/>
        <w:r w:rsidRPr="00710BE5">
          <w:rPr>
            <w:rFonts w:ascii="Courier New" w:eastAsia="MS Mincho" w:hAnsi="Courier New" w:cs="Courier New"/>
            <w:snapToGrid w:val="0"/>
            <w:sz w:val="16"/>
          </w:rPr>
          <w:t>,</w:t>
        </w:r>
      </w:ins>
    </w:p>
    <w:p w14:paraId="240461D8"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作者"/>
          <w:rFonts w:ascii="Courier New" w:hAnsi="Courier New" w:cs="Courier New"/>
          <w:snapToGrid w:val="0"/>
          <w:sz w:val="16"/>
        </w:rPr>
      </w:pPr>
      <w:ins w:id="727" w:author="作者">
        <w:r w:rsidRPr="00710BE5">
          <w:rPr>
            <w:rFonts w:ascii="Courier New" w:hAnsi="Courier New" w:cs="Courier New"/>
            <w:snapToGrid w:val="0"/>
            <w:sz w:val="16"/>
          </w:rPr>
          <w:tab/>
        </w:r>
        <w:r w:rsidRPr="00710BE5">
          <w:rPr>
            <w:rFonts w:ascii="Courier New" w:hAnsi="Courier New" w:cs="Courier New"/>
            <w:noProof/>
            <w:snapToGrid w:val="0"/>
            <w:sz w:val="16"/>
          </w:rPr>
          <w:t>m1Configuration</w:t>
        </w:r>
        <w:r w:rsidRPr="00710BE5">
          <w:rPr>
            <w:rFonts w:ascii="Courier New" w:hAnsi="Courier New" w:cs="Courier New"/>
            <w:noProof/>
            <w:snapToGrid w:val="0"/>
            <w:sz w:val="16"/>
          </w:rPr>
          <w:tab/>
        </w:r>
        <w:r w:rsidRPr="00710BE5">
          <w:rPr>
            <w:rFonts w:ascii="Courier New" w:hAnsi="Courier New" w:cs="Courier New"/>
            <w:noProof/>
            <w:snapToGrid w:val="0"/>
            <w:sz w:val="16"/>
          </w:rPr>
          <w:tab/>
        </w:r>
        <w:r w:rsidRPr="00710BE5">
          <w:rPr>
            <w:rFonts w:ascii="Courier New" w:hAnsi="Courier New" w:cs="Courier New"/>
            <w:noProof/>
            <w:snapToGrid w:val="0"/>
            <w:sz w:val="16"/>
          </w:rPr>
          <w:tab/>
        </w:r>
        <w:r w:rsidRPr="00710BE5">
          <w:rPr>
            <w:rFonts w:ascii="Courier New" w:hAnsi="Courier New" w:cs="Courier New"/>
            <w:noProof/>
            <w:snapToGrid w:val="0"/>
            <w:sz w:val="16"/>
          </w:rPr>
          <w:tab/>
        </w:r>
        <w:r w:rsidRPr="00710BE5">
          <w:rPr>
            <w:rFonts w:ascii="Courier New" w:hAnsi="Courier New" w:cs="Courier New"/>
            <w:snapToGrid w:val="0"/>
            <w:sz w:val="16"/>
          </w:rPr>
          <w:t>M1Configuration</w:t>
        </w:r>
        <w:r w:rsidRPr="00710BE5">
          <w:rPr>
            <w:rFonts w:ascii="Courier New" w:hAnsi="Courier New" w:cs="Courier New"/>
            <w:snapToGrid w:val="0"/>
            <w:sz w:val="16"/>
          </w:rPr>
          <w:tab/>
        </w:r>
        <w:r w:rsidRPr="00710BE5">
          <w:rPr>
            <w:rFonts w:ascii="Courier New" w:hAnsi="Courier New" w:cs="Courier New"/>
            <w:snapToGrid w:val="0"/>
            <w:sz w:val="16"/>
          </w:rPr>
          <w:tab/>
          <w:t>OPTIONAL,</w:t>
        </w:r>
      </w:ins>
    </w:p>
    <w:p w14:paraId="572A6652"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作者"/>
          <w:rFonts w:ascii="Courier New" w:hAnsi="Courier New" w:cs="Courier New"/>
          <w:snapToGrid w:val="0"/>
          <w:sz w:val="16"/>
        </w:rPr>
      </w:pPr>
      <w:ins w:id="729" w:author="作者">
        <w:r w:rsidRPr="00710BE5">
          <w:rPr>
            <w:rFonts w:ascii="Courier New" w:hAnsi="Courier New" w:cs="Courier New"/>
            <w:snapToGrid w:val="0"/>
            <w:sz w:val="16"/>
          </w:rPr>
          <w:tab/>
        </w:r>
        <w:r w:rsidRPr="00710BE5">
          <w:rPr>
            <w:rFonts w:ascii="Courier New" w:hAnsi="Courier New" w:cs="Courier New"/>
            <w:noProof/>
            <w:snapToGrid w:val="0"/>
            <w:sz w:val="16"/>
          </w:rPr>
          <w:t>m4Configuration</w:t>
        </w:r>
        <w:r w:rsidRPr="00710BE5">
          <w:rPr>
            <w:rFonts w:ascii="Courier New" w:hAnsi="Courier New" w:cs="Courier New"/>
            <w:noProof/>
            <w:snapToGrid w:val="0"/>
            <w:sz w:val="16"/>
          </w:rPr>
          <w:tab/>
        </w:r>
        <w:r w:rsidRPr="00710BE5">
          <w:rPr>
            <w:rFonts w:ascii="Courier New" w:hAnsi="Courier New" w:cs="Courier New"/>
            <w:noProof/>
            <w:snapToGrid w:val="0"/>
            <w:sz w:val="16"/>
          </w:rPr>
          <w:tab/>
        </w:r>
        <w:r w:rsidRPr="00710BE5">
          <w:rPr>
            <w:rFonts w:ascii="Courier New" w:hAnsi="Courier New" w:cs="Courier New"/>
            <w:noProof/>
            <w:snapToGrid w:val="0"/>
            <w:sz w:val="16"/>
          </w:rPr>
          <w:tab/>
        </w:r>
        <w:r w:rsidRPr="00710BE5">
          <w:rPr>
            <w:rFonts w:ascii="Courier New" w:hAnsi="Courier New" w:cs="Courier New"/>
            <w:noProof/>
            <w:snapToGrid w:val="0"/>
            <w:sz w:val="16"/>
          </w:rPr>
          <w:tab/>
        </w:r>
        <w:r w:rsidRPr="00710BE5">
          <w:rPr>
            <w:rFonts w:ascii="Courier New" w:hAnsi="Courier New" w:cs="Courier New"/>
            <w:snapToGrid w:val="0"/>
            <w:sz w:val="16"/>
          </w:rPr>
          <w:t>M4Configuration</w:t>
        </w:r>
        <w:r w:rsidRPr="00710BE5">
          <w:rPr>
            <w:rFonts w:ascii="Courier New" w:hAnsi="Courier New" w:cs="Courier New"/>
            <w:snapToGrid w:val="0"/>
            <w:sz w:val="16"/>
          </w:rPr>
          <w:tab/>
        </w:r>
        <w:r w:rsidRPr="00710BE5">
          <w:rPr>
            <w:rFonts w:ascii="Courier New" w:hAnsi="Courier New" w:cs="Courier New"/>
            <w:snapToGrid w:val="0"/>
            <w:sz w:val="16"/>
          </w:rPr>
          <w:tab/>
          <w:t>OPTIONAL,</w:t>
        </w:r>
      </w:ins>
    </w:p>
    <w:p w14:paraId="10A4433D"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作者"/>
          <w:rFonts w:ascii="Courier New" w:hAnsi="Courier New" w:cs="Courier New"/>
          <w:snapToGrid w:val="0"/>
          <w:sz w:val="16"/>
        </w:rPr>
      </w:pPr>
      <w:ins w:id="731" w:author="作者">
        <w:r w:rsidRPr="00710BE5">
          <w:rPr>
            <w:rFonts w:ascii="Courier New" w:hAnsi="Courier New" w:cs="Courier New"/>
            <w:snapToGrid w:val="0"/>
            <w:sz w:val="16"/>
          </w:rPr>
          <w:tab/>
        </w:r>
        <w:r w:rsidRPr="00710BE5">
          <w:rPr>
            <w:rFonts w:ascii="Courier New" w:hAnsi="Courier New" w:cs="Courier New"/>
            <w:noProof/>
            <w:snapToGrid w:val="0"/>
            <w:sz w:val="16"/>
          </w:rPr>
          <w:t>m5Configuration</w:t>
        </w:r>
        <w:r w:rsidRPr="00710BE5">
          <w:rPr>
            <w:rFonts w:ascii="Courier New" w:hAnsi="Courier New" w:cs="Courier New"/>
            <w:noProof/>
            <w:snapToGrid w:val="0"/>
            <w:sz w:val="16"/>
          </w:rPr>
          <w:tab/>
        </w:r>
        <w:r w:rsidRPr="00710BE5">
          <w:rPr>
            <w:rFonts w:ascii="Courier New" w:hAnsi="Courier New" w:cs="Courier New"/>
            <w:noProof/>
            <w:snapToGrid w:val="0"/>
            <w:sz w:val="16"/>
          </w:rPr>
          <w:tab/>
        </w:r>
        <w:r w:rsidRPr="00710BE5">
          <w:rPr>
            <w:rFonts w:ascii="Courier New" w:hAnsi="Courier New" w:cs="Courier New"/>
            <w:noProof/>
            <w:snapToGrid w:val="0"/>
            <w:sz w:val="16"/>
          </w:rPr>
          <w:tab/>
        </w:r>
        <w:r w:rsidRPr="00710BE5">
          <w:rPr>
            <w:rFonts w:ascii="Courier New" w:hAnsi="Courier New" w:cs="Courier New"/>
            <w:noProof/>
            <w:snapToGrid w:val="0"/>
            <w:sz w:val="16"/>
          </w:rPr>
          <w:tab/>
        </w:r>
        <w:r w:rsidRPr="00710BE5">
          <w:rPr>
            <w:rFonts w:ascii="Courier New" w:hAnsi="Courier New" w:cs="Courier New"/>
            <w:snapToGrid w:val="0"/>
            <w:sz w:val="16"/>
          </w:rPr>
          <w:t>M5Configuration</w:t>
        </w:r>
        <w:r w:rsidRPr="00710BE5">
          <w:rPr>
            <w:rFonts w:ascii="Courier New" w:hAnsi="Courier New" w:cs="Courier New"/>
            <w:snapToGrid w:val="0"/>
            <w:sz w:val="16"/>
          </w:rPr>
          <w:tab/>
        </w:r>
        <w:r w:rsidRPr="00710BE5">
          <w:rPr>
            <w:rFonts w:ascii="Courier New" w:hAnsi="Courier New" w:cs="Courier New"/>
            <w:snapToGrid w:val="0"/>
            <w:sz w:val="16"/>
          </w:rPr>
          <w:tab/>
          <w:t>OPTIONAL,</w:t>
        </w:r>
      </w:ins>
    </w:p>
    <w:p w14:paraId="08B440C6"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作者"/>
          <w:rFonts w:ascii="Courier New" w:hAnsi="Courier New" w:cs="Courier New"/>
          <w:snapToGrid w:val="0"/>
          <w:sz w:val="16"/>
        </w:rPr>
      </w:pPr>
      <w:ins w:id="733" w:author="作者">
        <w:r w:rsidRPr="00710BE5">
          <w:rPr>
            <w:rFonts w:ascii="Courier New" w:hAnsi="Courier New" w:cs="Courier New"/>
            <w:snapToGrid w:val="0"/>
            <w:sz w:val="16"/>
          </w:rPr>
          <w:tab/>
        </w:r>
        <w:r w:rsidRPr="00710BE5">
          <w:rPr>
            <w:rFonts w:ascii="Courier New" w:hAnsi="Courier New" w:cs="Courier New"/>
            <w:noProof/>
            <w:snapToGrid w:val="0"/>
            <w:sz w:val="16"/>
          </w:rPr>
          <w:t>m6Configuration</w:t>
        </w:r>
        <w:r w:rsidRPr="00710BE5">
          <w:rPr>
            <w:rFonts w:ascii="Courier New" w:hAnsi="Courier New" w:cs="Courier New"/>
            <w:noProof/>
            <w:snapToGrid w:val="0"/>
            <w:sz w:val="16"/>
          </w:rPr>
          <w:tab/>
        </w:r>
        <w:r w:rsidRPr="00710BE5">
          <w:rPr>
            <w:rFonts w:ascii="Courier New" w:hAnsi="Courier New" w:cs="Courier New"/>
            <w:noProof/>
            <w:snapToGrid w:val="0"/>
            <w:sz w:val="16"/>
          </w:rPr>
          <w:tab/>
        </w:r>
        <w:r w:rsidRPr="00710BE5">
          <w:rPr>
            <w:rFonts w:ascii="Courier New" w:hAnsi="Courier New" w:cs="Courier New"/>
            <w:noProof/>
            <w:snapToGrid w:val="0"/>
            <w:sz w:val="16"/>
          </w:rPr>
          <w:tab/>
        </w:r>
        <w:r w:rsidRPr="00710BE5">
          <w:rPr>
            <w:rFonts w:ascii="Courier New" w:hAnsi="Courier New" w:cs="Courier New"/>
            <w:noProof/>
            <w:snapToGrid w:val="0"/>
            <w:sz w:val="16"/>
          </w:rPr>
          <w:tab/>
        </w:r>
        <w:r w:rsidRPr="00710BE5">
          <w:rPr>
            <w:rFonts w:ascii="Courier New" w:hAnsi="Courier New" w:cs="Courier New"/>
            <w:snapToGrid w:val="0"/>
            <w:sz w:val="16"/>
          </w:rPr>
          <w:t>M6Configuration</w:t>
        </w:r>
        <w:r w:rsidRPr="00710BE5">
          <w:rPr>
            <w:rFonts w:ascii="Courier New" w:hAnsi="Courier New" w:cs="Courier New"/>
            <w:snapToGrid w:val="0"/>
            <w:sz w:val="16"/>
          </w:rPr>
          <w:tab/>
        </w:r>
        <w:r w:rsidRPr="00710BE5">
          <w:rPr>
            <w:rFonts w:ascii="Courier New" w:hAnsi="Courier New" w:cs="Courier New"/>
            <w:snapToGrid w:val="0"/>
            <w:sz w:val="16"/>
          </w:rPr>
          <w:tab/>
          <w:t>OPTIONAL,</w:t>
        </w:r>
      </w:ins>
    </w:p>
    <w:p w14:paraId="06259598"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作者"/>
          <w:rFonts w:ascii="Courier New" w:hAnsi="Courier New" w:cs="Courier New"/>
          <w:snapToGrid w:val="0"/>
          <w:sz w:val="16"/>
        </w:rPr>
      </w:pPr>
      <w:ins w:id="735" w:author="作者">
        <w:r w:rsidRPr="00710BE5">
          <w:rPr>
            <w:rFonts w:ascii="Courier New" w:hAnsi="Courier New" w:cs="Courier New"/>
            <w:snapToGrid w:val="0"/>
            <w:sz w:val="16"/>
          </w:rPr>
          <w:tab/>
        </w:r>
        <w:r w:rsidRPr="00710BE5">
          <w:rPr>
            <w:rFonts w:ascii="Courier New" w:hAnsi="Courier New" w:cs="Courier New"/>
            <w:noProof/>
            <w:snapToGrid w:val="0"/>
            <w:sz w:val="16"/>
          </w:rPr>
          <w:t>m7Configuration</w:t>
        </w:r>
        <w:r w:rsidRPr="00710BE5">
          <w:rPr>
            <w:rFonts w:ascii="Courier New" w:hAnsi="Courier New" w:cs="Courier New"/>
            <w:noProof/>
            <w:snapToGrid w:val="0"/>
            <w:sz w:val="16"/>
          </w:rPr>
          <w:tab/>
        </w:r>
        <w:r w:rsidRPr="00710BE5">
          <w:rPr>
            <w:rFonts w:ascii="Courier New" w:hAnsi="Courier New" w:cs="Courier New"/>
            <w:noProof/>
            <w:snapToGrid w:val="0"/>
            <w:sz w:val="16"/>
          </w:rPr>
          <w:tab/>
        </w:r>
        <w:r w:rsidRPr="00710BE5">
          <w:rPr>
            <w:rFonts w:ascii="Courier New" w:hAnsi="Courier New" w:cs="Courier New"/>
            <w:noProof/>
            <w:snapToGrid w:val="0"/>
            <w:sz w:val="16"/>
          </w:rPr>
          <w:tab/>
        </w:r>
        <w:r w:rsidRPr="00710BE5">
          <w:rPr>
            <w:rFonts w:ascii="Courier New" w:hAnsi="Courier New" w:cs="Courier New"/>
            <w:noProof/>
            <w:snapToGrid w:val="0"/>
            <w:sz w:val="16"/>
          </w:rPr>
          <w:tab/>
        </w:r>
        <w:r w:rsidRPr="00710BE5">
          <w:rPr>
            <w:rFonts w:ascii="Courier New" w:hAnsi="Courier New" w:cs="Courier New"/>
            <w:snapToGrid w:val="0"/>
            <w:sz w:val="16"/>
          </w:rPr>
          <w:t>M7Configuration</w:t>
        </w:r>
        <w:r w:rsidRPr="00710BE5">
          <w:rPr>
            <w:rFonts w:ascii="Courier New" w:hAnsi="Courier New" w:cs="Courier New"/>
            <w:snapToGrid w:val="0"/>
            <w:sz w:val="16"/>
          </w:rPr>
          <w:tab/>
        </w:r>
        <w:r w:rsidRPr="00710BE5">
          <w:rPr>
            <w:rFonts w:ascii="Courier New" w:hAnsi="Courier New" w:cs="Courier New"/>
            <w:snapToGrid w:val="0"/>
            <w:sz w:val="16"/>
          </w:rPr>
          <w:tab/>
          <w:t>OPTIONAL,</w:t>
        </w:r>
      </w:ins>
    </w:p>
    <w:p w14:paraId="6AE89B64" w14:textId="3C745143"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作者"/>
          <w:rFonts w:ascii="Courier New" w:hAnsi="Courier New" w:cs="Courier New"/>
          <w:snapToGrid w:val="0"/>
          <w:sz w:val="16"/>
        </w:rPr>
      </w:pPr>
      <w:ins w:id="737" w:author="作者">
        <w:r w:rsidRPr="00710BE5">
          <w:rPr>
            <w:rFonts w:ascii="Courier New" w:hAnsi="Courier New" w:cs="Courier New"/>
            <w:snapToGrid w:val="0"/>
            <w:sz w:val="16"/>
          </w:rPr>
          <w:tab/>
        </w:r>
      </w:ins>
      <w:ins w:id="738" w:author="Huawei" w:date="2020-05-18T17:26:00Z">
        <w:r w:rsidR="001A6966" w:rsidRPr="001A6966">
          <w:rPr>
            <w:rFonts w:ascii="Courier New" w:hAnsi="Courier New" w:cs="Courier New"/>
            <w:noProof/>
            <w:snapToGrid w:val="0"/>
            <w:sz w:val="16"/>
          </w:rPr>
          <w:t>bluetoothMeasurementConfiguration</w:t>
        </w:r>
        <w:r w:rsidR="001A6966" w:rsidRPr="001A6966">
          <w:rPr>
            <w:rFonts w:ascii="Courier New" w:hAnsi="Courier New" w:cs="Courier New"/>
            <w:noProof/>
            <w:snapToGrid w:val="0"/>
            <w:sz w:val="16"/>
          </w:rPr>
          <w:tab/>
        </w:r>
        <w:r w:rsidR="001A6966" w:rsidRPr="001A6966">
          <w:rPr>
            <w:rFonts w:ascii="Courier New" w:hAnsi="Courier New" w:cs="Courier New"/>
            <w:noProof/>
            <w:snapToGrid w:val="0"/>
            <w:sz w:val="16"/>
          </w:rPr>
          <w:tab/>
        </w:r>
        <w:r w:rsidR="001A6966" w:rsidRPr="001A6966">
          <w:rPr>
            <w:rFonts w:ascii="Courier New" w:hAnsi="Courier New" w:cs="Courier New"/>
            <w:noProof/>
            <w:snapToGrid w:val="0"/>
            <w:sz w:val="16"/>
          </w:rPr>
          <w:tab/>
        </w:r>
        <w:r w:rsidR="001A6966" w:rsidRPr="001A6966">
          <w:rPr>
            <w:rFonts w:ascii="Courier New" w:hAnsi="Courier New" w:cs="Courier New"/>
            <w:noProof/>
            <w:snapToGrid w:val="0"/>
            <w:sz w:val="16"/>
          </w:rPr>
          <w:tab/>
          <w:t>BluetoothMeasurementConfiguration</w:t>
        </w:r>
      </w:ins>
      <w:ins w:id="739" w:author="作者">
        <w:del w:id="740" w:author="Huawei" w:date="2020-05-18T17:26:00Z">
          <w:r w:rsidRPr="00710BE5" w:rsidDel="001A6966">
            <w:rPr>
              <w:rFonts w:ascii="Courier New" w:hAnsi="Courier New" w:cs="Courier New"/>
              <w:noProof/>
              <w:snapToGrid w:val="0"/>
              <w:sz w:val="16"/>
            </w:rPr>
            <w:delText>m8Configuration</w:delText>
          </w:r>
          <w:r w:rsidRPr="00710BE5" w:rsidDel="001A6966">
            <w:rPr>
              <w:rFonts w:ascii="Courier New" w:hAnsi="Courier New" w:cs="Courier New"/>
              <w:noProof/>
              <w:snapToGrid w:val="0"/>
              <w:sz w:val="16"/>
            </w:rPr>
            <w:tab/>
          </w:r>
          <w:r w:rsidRPr="00710BE5" w:rsidDel="001A6966">
            <w:rPr>
              <w:rFonts w:ascii="Courier New" w:hAnsi="Courier New" w:cs="Courier New"/>
              <w:noProof/>
              <w:snapToGrid w:val="0"/>
              <w:sz w:val="16"/>
            </w:rPr>
            <w:tab/>
          </w:r>
          <w:r w:rsidRPr="00710BE5" w:rsidDel="001A6966">
            <w:rPr>
              <w:rFonts w:ascii="Courier New" w:hAnsi="Courier New" w:cs="Courier New"/>
              <w:noProof/>
              <w:snapToGrid w:val="0"/>
              <w:sz w:val="16"/>
            </w:rPr>
            <w:tab/>
          </w:r>
          <w:r w:rsidRPr="00710BE5" w:rsidDel="001A6966">
            <w:rPr>
              <w:rFonts w:ascii="Courier New" w:hAnsi="Courier New" w:cs="Courier New"/>
              <w:noProof/>
              <w:snapToGrid w:val="0"/>
              <w:sz w:val="16"/>
            </w:rPr>
            <w:tab/>
          </w:r>
          <w:r w:rsidRPr="00710BE5" w:rsidDel="001A6966">
            <w:rPr>
              <w:rFonts w:ascii="Courier New" w:hAnsi="Courier New" w:cs="Courier New"/>
              <w:snapToGrid w:val="0"/>
              <w:sz w:val="16"/>
            </w:rPr>
            <w:delText>M8Configuration</w:delText>
          </w:r>
        </w:del>
        <w:r w:rsidRPr="00710BE5">
          <w:rPr>
            <w:rFonts w:ascii="Courier New" w:hAnsi="Courier New" w:cs="Courier New"/>
            <w:snapToGrid w:val="0"/>
            <w:sz w:val="16"/>
          </w:rPr>
          <w:tab/>
        </w:r>
        <w:r w:rsidRPr="00710BE5">
          <w:rPr>
            <w:rFonts w:ascii="Courier New" w:hAnsi="Courier New" w:cs="Courier New"/>
            <w:snapToGrid w:val="0"/>
            <w:sz w:val="16"/>
          </w:rPr>
          <w:tab/>
          <w:t>OPTIONAL,</w:t>
        </w:r>
      </w:ins>
    </w:p>
    <w:p w14:paraId="789E4DDA" w14:textId="6362857B"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作者"/>
          <w:rFonts w:ascii="Courier New" w:hAnsi="Courier New" w:cs="Courier New"/>
          <w:snapToGrid w:val="0"/>
          <w:sz w:val="16"/>
        </w:rPr>
      </w:pPr>
      <w:ins w:id="742" w:author="作者">
        <w:r w:rsidRPr="00710BE5">
          <w:rPr>
            <w:rFonts w:ascii="Courier New" w:hAnsi="Courier New" w:cs="Courier New"/>
            <w:snapToGrid w:val="0"/>
            <w:sz w:val="16"/>
          </w:rPr>
          <w:tab/>
        </w:r>
      </w:ins>
      <w:ins w:id="743" w:author="Huawei" w:date="2020-05-18T17:27:00Z">
        <w:r w:rsidR="001A6966" w:rsidRPr="001A6966">
          <w:rPr>
            <w:rFonts w:ascii="Courier New" w:hAnsi="Courier New" w:cs="Courier New"/>
            <w:noProof/>
            <w:snapToGrid w:val="0"/>
            <w:sz w:val="16"/>
          </w:rPr>
          <w:t>wLANMeasurementConfiguration</w:t>
        </w:r>
        <w:r w:rsidR="001A6966" w:rsidRPr="001A6966">
          <w:rPr>
            <w:rFonts w:ascii="Courier New" w:hAnsi="Courier New" w:cs="Courier New"/>
            <w:noProof/>
            <w:snapToGrid w:val="0"/>
            <w:sz w:val="16"/>
          </w:rPr>
          <w:tab/>
        </w:r>
        <w:r w:rsidR="001A6966" w:rsidRPr="001A6966">
          <w:rPr>
            <w:rFonts w:ascii="Courier New" w:hAnsi="Courier New" w:cs="Courier New"/>
            <w:noProof/>
            <w:snapToGrid w:val="0"/>
            <w:sz w:val="16"/>
          </w:rPr>
          <w:tab/>
        </w:r>
        <w:r w:rsidR="001A6966" w:rsidRPr="001A6966">
          <w:rPr>
            <w:rFonts w:ascii="Courier New" w:hAnsi="Courier New" w:cs="Courier New"/>
            <w:noProof/>
            <w:snapToGrid w:val="0"/>
            <w:sz w:val="16"/>
          </w:rPr>
          <w:tab/>
        </w:r>
        <w:r w:rsidR="001A6966" w:rsidRPr="001A6966">
          <w:rPr>
            <w:rFonts w:ascii="Courier New" w:hAnsi="Courier New" w:cs="Courier New"/>
            <w:noProof/>
            <w:snapToGrid w:val="0"/>
            <w:sz w:val="16"/>
          </w:rPr>
          <w:tab/>
          <w:t>WLANMeasurementConfiguration</w:t>
        </w:r>
      </w:ins>
      <w:ins w:id="744" w:author="作者">
        <w:del w:id="745" w:author="Huawei" w:date="2020-05-18T17:27:00Z">
          <w:r w:rsidRPr="00710BE5" w:rsidDel="001A6966">
            <w:rPr>
              <w:rFonts w:ascii="Courier New" w:hAnsi="Courier New" w:cs="Courier New"/>
              <w:noProof/>
              <w:snapToGrid w:val="0"/>
              <w:sz w:val="16"/>
            </w:rPr>
            <w:delText>m9Configuration</w:delText>
          </w:r>
          <w:r w:rsidRPr="00710BE5" w:rsidDel="001A6966">
            <w:rPr>
              <w:rFonts w:ascii="Courier New" w:hAnsi="Courier New" w:cs="Courier New"/>
              <w:noProof/>
              <w:snapToGrid w:val="0"/>
              <w:sz w:val="16"/>
            </w:rPr>
            <w:tab/>
          </w:r>
          <w:r w:rsidRPr="00710BE5" w:rsidDel="001A6966">
            <w:rPr>
              <w:rFonts w:ascii="Courier New" w:hAnsi="Courier New" w:cs="Courier New"/>
              <w:noProof/>
              <w:snapToGrid w:val="0"/>
              <w:sz w:val="16"/>
            </w:rPr>
            <w:tab/>
          </w:r>
          <w:r w:rsidRPr="00710BE5" w:rsidDel="001A6966">
            <w:rPr>
              <w:rFonts w:ascii="Courier New" w:hAnsi="Courier New" w:cs="Courier New"/>
              <w:noProof/>
              <w:snapToGrid w:val="0"/>
              <w:sz w:val="16"/>
            </w:rPr>
            <w:tab/>
          </w:r>
          <w:r w:rsidRPr="00710BE5" w:rsidDel="001A6966">
            <w:rPr>
              <w:rFonts w:ascii="Courier New" w:hAnsi="Courier New" w:cs="Courier New"/>
              <w:noProof/>
              <w:snapToGrid w:val="0"/>
              <w:sz w:val="16"/>
            </w:rPr>
            <w:tab/>
            <w:delText>M9Configuration</w:delText>
          </w:r>
        </w:del>
        <w:r w:rsidRPr="00710BE5">
          <w:rPr>
            <w:rFonts w:ascii="Courier New" w:hAnsi="Courier New" w:cs="Courier New"/>
            <w:snapToGrid w:val="0"/>
            <w:sz w:val="16"/>
          </w:rPr>
          <w:tab/>
        </w:r>
        <w:r w:rsidRPr="00710BE5">
          <w:rPr>
            <w:rFonts w:ascii="Courier New" w:hAnsi="Courier New" w:cs="Courier New"/>
            <w:snapToGrid w:val="0"/>
            <w:sz w:val="16"/>
          </w:rPr>
          <w:tab/>
          <w:t>OPTIONAL,</w:t>
        </w:r>
      </w:ins>
    </w:p>
    <w:p w14:paraId="6C1D8E37"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作者"/>
          <w:rFonts w:ascii="Courier New" w:hAnsi="Courier New" w:cs="Courier New"/>
          <w:snapToGrid w:val="0"/>
          <w:sz w:val="16"/>
        </w:rPr>
      </w:pPr>
      <w:ins w:id="747" w:author="作者">
        <w:r w:rsidRPr="00710BE5">
          <w:rPr>
            <w:rFonts w:ascii="Courier New" w:hAnsi="Courier New" w:cs="Courier New"/>
            <w:snapToGrid w:val="0"/>
            <w:sz w:val="16"/>
          </w:rPr>
          <w:tab/>
        </w:r>
        <w:proofErr w:type="spellStart"/>
        <w:proofErr w:type="gramStart"/>
        <w:r w:rsidRPr="00710BE5">
          <w:rPr>
            <w:rFonts w:ascii="Courier New" w:hAnsi="Courier New" w:cs="Courier New"/>
            <w:snapToGrid w:val="0"/>
            <w:sz w:val="16"/>
          </w:rPr>
          <w:t>mDT</w:t>
        </w:r>
        <w:proofErr w:type="spellEnd"/>
        <w:r w:rsidRPr="00710BE5">
          <w:rPr>
            <w:rFonts w:ascii="Courier New" w:hAnsi="Courier New" w:cs="Courier New"/>
            <w:snapToGrid w:val="0"/>
            <w:sz w:val="16"/>
          </w:rPr>
          <w:t>-Location-Info</w:t>
        </w:r>
        <w:proofErr w:type="gramEnd"/>
        <w:r w:rsidRPr="00710BE5">
          <w:rPr>
            <w:rFonts w:ascii="Courier New" w:hAnsi="Courier New" w:cs="Courier New"/>
            <w:snapToGrid w:val="0"/>
            <w:sz w:val="16"/>
          </w:rPr>
          <w:t xml:space="preserve"> </w:t>
        </w:r>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t xml:space="preserve">MDT-Location-Info </w:t>
        </w:r>
        <w:r w:rsidRPr="00710BE5">
          <w:rPr>
            <w:rFonts w:ascii="Courier New" w:hAnsi="Courier New" w:cs="Courier New"/>
            <w:snapToGrid w:val="0"/>
            <w:sz w:val="16"/>
          </w:rPr>
          <w:tab/>
          <w:t>OPTIONAL,</w:t>
        </w:r>
      </w:ins>
    </w:p>
    <w:p w14:paraId="44E5D515"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作者"/>
          <w:snapToGrid w:val="0"/>
        </w:rPr>
      </w:pPr>
      <w:ins w:id="749" w:author="作者">
        <w:r w:rsidRPr="00710BE5">
          <w:rPr>
            <w:rFonts w:ascii="Courier New" w:eastAsia="MS Mincho" w:hAnsi="Courier New" w:cs="Courier New"/>
            <w:snapToGrid w:val="0"/>
            <w:sz w:val="16"/>
          </w:rPr>
          <w:tab/>
        </w:r>
        <w:proofErr w:type="spellStart"/>
        <w:proofErr w:type="gramStart"/>
        <w:r w:rsidRPr="00710BE5">
          <w:rPr>
            <w:rFonts w:ascii="Courier New" w:eastAsia="MS Mincho" w:hAnsi="Courier New" w:cs="Courier New"/>
            <w:snapToGrid w:val="0"/>
            <w:sz w:val="16"/>
          </w:rPr>
          <w:t>sensorMeasurementConfiguration</w:t>
        </w:r>
        <w:proofErr w:type="spellEnd"/>
        <w:proofErr w:type="gramEnd"/>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r>
        <w:proofErr w:type="spellStart"/>
        <w:r w:rsidRPr="00710BE5">
          <w:rPr>
            <w:rFonts w:ascii="Courier New" w:eastAsia="MS Mincho" w:hAnsi="Courier New" w:cs="Courier New"/>
            <w:snapToGrid w:val="0"/>
            <w:sz w:val="16"/>
          </w:rPr>
          <w:t>SensorMeasurementConfiguration</w:t>
        </w:r>
        <w:proofErr w:type="spellEnd"/>
        <w:r w:rsidRPr="00710BE5">
          <w:rPr>
            <w:rFonts w:ascii="Courier New" w:eastAsia="MS Mincho" w:hAnsi="Courier New" w:cs="Courier New"/>
            <w:snapToGrid w:val="0"/>
            <w:sz w:val="16"/>
          </w:rPr>
          <w:tab/>
          <w:t>OPTIONAL,</w:t>
        </w:r>
      </w:ins>
    </w:p>
    <w:p w14:paraId="402C5F45"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作者"/>
          <w:rFonts w:ascii="Courier New" w:hAnsi="Courier New" w:cs="Courier New"/>
          <w:snapToGrid w:val="0"/>
          <w:sz w:val="16"/>
        </w:rPr>
      </w:pPr>
      <w:ins w:id="751" w:author="作者">
        <w:r w:rsidRPr="00710BE5">
          <w:rPr>
            <w:rFonts w:ascii="Courier New" w:hAnsi="Courier New" w:cs="Courier New"/>
            <w:snapToGrid w:val="0"/>
            <w:sz w:val="16"/>
          </w:rPr>
          <w:tab/>
        </w:r>
        <w:proofErr w:type="spellStart"/>
        <w:proofErr w:type="gramStart"/>
        <w:r w:rsidRPr="00710BE5">
          <w:rPr>
            <w:rFonts w:ascii="Courier New" w:hAnsi="Courier New" w:cs="Courier New"/>
            <w:snapToGrid w:val="0"/>
            <w:sz w:val="16"/>
          </w:rPr>
          <w:t>iE</w:t>
        </w:r>
        <w:proofErr w:type="spellEnd"/>
        <w:r w:rsidRPr="00710BE5">
          <w:rPr>
            <w:rFonts w:ascii="Courier New" w:hAnsi="Courier New" w:cs="Courier New"/>
            <w:snapToGrid w:val="0"/>
            <w:sz w:val="16"/>
          </w:rPr>
          <w:t>-Extensions</w:t>
        </w:r>
        <w:proofErr w:type="gramEnd"/>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r>
        <w:proofErr w:type="spellStart"/>
        <w:r w:rsidRPr="00710BE5">
          <w:rPr>
            <w:rFonts w:ascii="Courier New" w:hAnsi="Courier New" w:cs="Courier New"/>
            <w:snapToGrid w:val="0"/>
            <w:sz w:val="16"/>
          </w:rPr>
          <w:t>ProtocolExtensionContainer</w:t>
        </w:r>
        <w:proofErr w:type="spellEnd"/>
        <w:r w:rsidRPr="00710BE5">
          <w:rPr>
            <w:rFonts w:ascii="Courier New" w:hAnsi="Courier New" w:cs="Courier New"/>
            <w:snapToGrid w:val="0"/>
            <w:sz w:val="16"/>
          </w:rPr>
          <w:t xml:space="preserve"> { { </w:t>
        </w:r>
        <w:proofErr w:type="spellStart"/>
        <w:r w:rsidRPr="00710BE5">
          <w:rPr>
            <w:rFonts w:ascii="Courier New" w:hAnsi="Courier New" w:cs="Courier New"/>
            <w:snapToGrid w:val="0"/>
            <w:sz w:val="16"/>
          </w:rPr>
          <w:t>ImmediateMDTNr-ExtIEs</w:t>
        </w:r>
        <w:proofErr w:type="spellEnd"/>
        <w:r w:rsidRPr="00710BE5">
          <w:rPr>
            <w:rFonts w:ascii="Courier New" w:hAnsi="Courier New" w:cs="Courier New"/>
            <w:snapToGrid w:val="0"/>
            <w:sz w:val="16"/>
          </w:rPr>
          <w:t>} } OPTIONAL,</w:t>
        </w:r>
      </w:ins>
    </w:p>
    <w:p w14:paraId="014FAF57"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作者"/>
          <w:rFonts w:ascii="Courier New" w:hAnsi="Courier New" w:cs="Courier New"/>
          <w:snapToGrid w:val="0"/>
          <w:sz w:val="16"/>
        </w:rPr>
      </w:pPr>
      <w:ins w:id="753" w:author="作者">
        <w:r w:rsidRPr="00710BE5">
          <w:rPr>
            <w:rFonts w:ascii="Courier New" w:hAnsi="Courier New" w:cs="Courier New"/>
            <w:snapToGrid w:val="0"/>
            <w:sz w:val="16"/>
          </w:rPr>
          <w:tab/>
          <w:t>...</w:t>
        </w:r>
      </w:ins>
    </w:p>
    <w:p w14:paraId="690644D7"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作者"/>
          <w:rFonts w:ascii="Courier New" w:hAnsi="Courier New" w:cs="Courier New"/>
          <w:snapToGrid w:val="0"/>
          <w:sz w:val="16"/>
        </w:rPr>
      </w:pPr>
      <w:ins w:id="755" w:author="作者">
        <w:r w:rsidRPr="00710BE5">
          <w:rPr>
            <w:rFonts w:ascii="Courier New" w:hAnsi="Courier New" w:cs="Courier New"/>
            <w:snapToGrid w:val="0"/>
            <w:sz w:val="16"/>
          </w:rPr>
          <w:t>}</w:t>
        </w:r>
      </w:ins>
    </w:p>
    <w:p w14:paraId="308BDAB4"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作者"/>
          <w:rFonts w:ascii="Courier New" w:hAnsi="Courier New" w:cs="Courier New"/>
          <w:snapToGrid w:val="0"/>
          <w:sz w:val="16"/>
        </w:rPr>
      </w:pPr>
    </w:p>
    <w:p w14:paraId="0051EE3B"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作者"/>
          <w:rFonts w:ascii="Courier New" w:hAnsi="Courier New" w:cs="Courier New"/>
          <w:snapToGrid w:val="0"/>
          <w:sz w:val="16"/>
        </w:rPr>
      </w:pPr>
      <w:proofErr w:type="spellStart"/>
      <w:ins w:id="758" w:author="作者">
        <w:r w:rsidRPr="00710BE5">
          <w:rPr>
            <w:rFonts w:ascii="Courier New" w:hAnsi="Courier New" w:cs="Courier New"/>
            <w:snapToGrid w:val="0"/>
            <w:sz w:val="16"/>
          </w:rPr>
          <w:t>ImmediateMDTNr-ExtIEs</w:t>
        </w:r>
        <w:proofErr w:type="spellEnd"/>
        <w:r w:rsidRPr="00710BE5">
          <w:rPr>
            <w:rFonts w:ascii="Courier New" w:hAnsi="Courier New" w:cs="Courier New"/>
            <w:snapToGrid w:val="0"/>
            <w:sz w:val="16"/>
          </w:rPr>
          <w:t xml:space="preserve"> NGAP-PROTOCOL-</w:t>
        </w:r>
        <w:proofErr w:type="gramStart"/>
        <w:r w:rsidRPr="00710BE5">
          <w:rPr>
            <w:rFonts w:ascii="Courier New" w:hAnsi="Courier New" w:cs="Courier New"/>
            <w:snapToGrid w:val="0"/>
            <w:sz w:val="16"/>
          </w:rPr>
          <w:t>EXTENSION :</w:t>
        </w:r>
        <w:proofErr w:type="gramEnd"/>
        <w:r w:rsidRPr="00710BE5">
          <w:rPr>
            <w:rFonts w:ascii="Courier New" w:hAnsi="Courier New" w:cs="Courier New"/>
            <w:snapToGrid w:val="0"/>
            <w:sz w:val="16"/>
          </w:rPr>
          <w:t>:= {</w:t>
        </w:r>
      </w:ins>
    </w:p>
    <w:p w14:paraId="622D01CF"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作者"/>
          <w:rFonts w:ascii="Courier New" w:hAnsi="Courier New" w:cs="Courier New"/>
          <w:snapToGrid w:val="0"/>
          <w:sz w:val="16"/>
        </w:rPr>
      </w:pPr>
      <w:ins w:id="760" w:author="作者">
        <w:r w:rsidRPr="00710BE5">
          <w:rPr>
            <w:rFonts w:ascii="Courier New" w:hAnsi="Courier New" w:cs="Courier New"/>
            <w:snapToGrid w:val="0"/>
            <w:sz w:val="16"/>
          </w:rPr>
          <w:tab/>
          <w:t>...</w:t>
        </w:r>
      </w:ins>
    </w:p>
    <w:p w14:paraId="73AB3AC3"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作者"/>
          <w:rFonts w:ascii="Courier New" w:hAnsi="Courier New" w:cs="Courier New"/>
          <w:snapToGrid w:val="0"/>
          <w:sz w:val="16"/>
        </w:rPr>
      </w:pPr>
      <w:ins w:id="762" w:author="作者">
        <w:r w:rsidRPr="00710BE5">
          <w:rPr>
            <w:rFonts w:ascii="Courier New" w:hAnsi="Courier New" w:cs="Courier New"/>
            <w:snapToGrid w:val="0"/>
            <w:sz w:val="16"/>
          </w:rPr>
          <w:t>}</w:t>
        </w:r>
      </w:ins>
    </w:p>
    <w:p w14:paraId="14E28750" w14:textId="77777777" w:rsidR="00710BE5" w:rsidRDefault="00710BE5" w:rsidP="00710BE5">
      <w:pPr>
        <w:spacing w:after="0"/>
        <w:rPr>
          <w:rFonts w:eastAsia="宋体"/>
          <w:lang w:eastAsia="zh-CN"/>
        </w:rPr>
      </w:pPr>
    </w:p>
    <w:p w14:paraId="761B0D22" w14:textId="77777777" w:rsidR="001A6966" w:rsidRDefault="001A6966" w:rsidP="001A69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6966" w:rsidRPr="00FC6ECB" w14:paraId="06299133" w14:textId="77777777" w:rsidTr="00AE574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D3CB44" w14:textId="77777777" w:rsidR="001A6966" w:rsidRPr="00FC6ECB" w:rsidRDefault="001A6966" w:rsidP="00AE5745">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14:paraId="03B40C6D" w14:textId="77777777" w:rsidR="001A6966" w:rsidRDefault="001A6966" w:rsidP="001A6966">
      <w:pPr>
        <w:rPr>
          <w:noProof/>
        </w:rPr>
      </w:pPr>
    </w:p>
    <w:p w14:paraId="0AFA4DE5" w14:textId="77777777" w:rsidR="00710BE5" w:rsidRDefault="00710BE5" w:rsidP="00710BE5">
      <w:pPr>
        <w:spacing w:after="0"/>
        <w:rPr>
          <w:rFonts w:eastAsia="宋体"/>
          <w:lang w:eastAsia="zh-CN"/>
        </w:rPr>
      </w:pPr>
    </w:p>
    <w:p w14:paraId="2DAACB46" w14:textId="77777777" w:rsid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Pr>
          <w:rFonts w:ascii="Courier New" w:eastAsia="宋体" w:hAnsi="Courier New"/>
          <w:snapToGrid w:val="0"/>
          <w:sz w:val="16"/>
          <w:lang w:eastAsia="en-GB"/>
        </w:rPr>
        <w:t>-- M</w:t>
      </w:r>
    </w:p>
    <w:p w14:paraId="3F8AF1D4" w14:textId="77777777" w:rsidR="00710BE5" w:rsidRDefault="00710BE5" w:rsidP="00710BE5">
      <w:pPr>
        <w:spacing w:after="0"/>
        <w:rPr>
          <w:rFonts w:eastAsia="宋体"/>
          <w:lang w:eastAsia="zh-CN"/>
        </w:rPr>
      </w:pPr>
    </w:p>
    <w:p w14:paraId="72190FDD" w14:textId="77777777" w:rsidR="0029502C" w:rsidRDefault="0029502C" w:rsidP="0029502C">
      <w:pPr>
        <w:spacing w:after="0"/>
        <w:rPr>
          <w:rFonts w:eastAsia="宋体"/>
          <w:lang w:eastAsia="zh-CN"/>
        </w:rPr>
      </w:pPr>
      <w:r w:rsidRPr="00EE0BA2">
        <w:rPr>
          <w:rFonts w:eastAsia="宋体" w:hint="eastAsia"/>
          <w:highlight w:val="yellow"/>
          <w:lang w:eastAsia="zh-CN"/>
        </w:rPr>
        <w:t>-</w:t>
      </w:r>
      <w:r w:rsidRPr="00EE0BA2">
        <w:rPr>
          <w:rFonts w:eastAsia="宋体"/>
          <w:highlight w:val="yellow"/>
          <w:lang w:eastAsia="zh-CN"/>
        </w:rPr>
        <w:t>-----------------------------</w:t>
      </w:r>
      <w:proofErr w:type="gramStart"/>
      <w:r w:rsidRPr="00EE0BA2">
        <w:rPr>
          <w:rFonts w:eastAsia="宋体"/>
          <w:highlight w:val="yellow"/>
          <w:lang w:eastAsia="zh-CN"/>
        </w:rPr>
        <w:t>skip</w:t>
      </w:r>
      <w:proofErr w:type="gramEnd"/>
      <w:r w:rsidRPr="00EE0BA2">
        <w:rPr>
          <w:rFonts w:eastAsia="宋体"/>
          <w:highlight w:val="yellow"/>
          <w:lang w:eastAsia="zh-CN"/>
        </w:rPr>
        <w:t xml:space="preserve"> the unchanged text-----------------------</w:t>
      </w:r>
    </w:p>
    <w:p w14:paraId="506C2F3A" w14:textId="77777777" w:rsidR="00710BE5" w:rsidRDefault="00710BE5" w:rsidP="00710BE5">
      <w:pPr>
        <w:spacing w:after="0"/>
        <w:rPr>
          <w:rFonts w:eastAsia="宋体"/>
          <w:lang w:eastAsia="zh-CN"/>
        </w:rPr>
      </w:pPr>
    </w:p>
    <w:p w14:paraId="615C9C69" w14:textId="77777777" w:rsidR="00710BE5" w:rsidRDefault="00710BE5" w:rsidP="00710BE5">
      <w:pPr>
        <w:spacing w:after="0"/>
        <w:rPr>
          <w:rFonts w:eastAsia="宋体"/>
          <w:lang w:eastAsia="zh-CN"/>
        </w:rPr>
      </w:pPr>
    </w:p>
    <w:p w14:paraId="3C515046"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作者"/>
          <w:rFonts w:ascii="Courier New" w:hAnsi="Courier New" w:cs="Courier New"/>
          <w:snapToGrid w:val="0"/>
          <w:sz w:val="16"/>
        </w:rPr>
      </w:pPr>
      <w:proofErr w:type="gramStart"/>
      <w:ins w:id="764" w:author="作者">
        <w:r w:rsidRPr="00710BE5">
          <w:rPr>
            <w:rFonts w:ascii="Courier New" w:hAnsi="Courier New" w:cs="Courier New"/>
            <w:snapToGrid w:val="0"/>
            <w:sz w:val="16"/>
          </w:rPr>
          <w:t>M7Configuration :</w:t>
        </w:r>
        <w:proofErr w:type="gramEnd"/>
        <w:r w:rsidRPr="00710BE5">
          <w:rPr>
            <w:rFonts w:ascii="Courier New" w:hAnsi="Courier New" w:cs="Courier New"/>
            <w:snapToGrid w:val="0"/>
            <w:sz w:val="16"/>
          </w:rPr>
          <w:t>:= SEQUENCE {</w:t>
        </w:r>
      </w:ins>
    </w:p>
    <w:p w14:paraId="16815EE1"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作者"/>
          <w:rFonts w:ascii="Courier New" w:hAnsi="Courier New" w:cs="Courier New"/>
          <w:snapToGrid w:val="0"/>
          <w:sz w:val="16"/>
        </w:rPr>
      </w:pPr>
      <w:ins w:id="766" w:author="作者">
        <w:r w:rsidRPr="00710BE5">
          <w:rPr>
            <w:rFonts w:ascii="Courier New" w:hAnsi="Courier New" w:cs="Courier New"/>
            <w:snapToGrid w:val="0"/>
            <w:sz w:val="16"/>
          </w:rPr>
          <w:tab/>
          <w:t>m7period</w:t>
        </w:r>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t>M7period,</w:t>
        </w:r>
      </w:ins>
    </w:p>
    <w:p w14:paraId="7C21A238"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作者"/>
          <w:rFonts w:ascii="Courier New" w:hAnsi="Courier New" w:cs="Courier New"/>
          <w:snapToGrid w:val="0"/>
          <w:sz w:val="16"/>
        </w:rPr>
      </w:pPr>
      <w:ins w:id="768" w:author="作者">
        <w:r w:rsidRPr="00710BE5">
          <w:rPr>
            <w:rFonts w:ascii="Courier New" w:hAnsi="Courier New" w:cs="Courier New"/>
            <w:snapToGrid w:val="0"/>
            <w:sz w:val="16"/>
          </w:rPr>
          <w:tab/>
        </w:r>
        <w:proofErr w:type="gramStart"/>
        <w:r w:rsidRPr="00710BE5">
          <w:rPr>
            <w:rFonts w:ascii="Courier New" w:hAnsi="Courier New" w:cs="Courier New"/>
            <w:snapToGrid w:val="0"/>
            <w:sz w:val="16"/>
          </w:rPr>
          <w:t>m7-links-to-log</w:t>
        </w:r>
        <w:proofErr w:type="gramEnd"/>
        <w:r w:rsidRPr="00710BE5">
          <w:rPr>
            <w:rFonts w:ascii="Courier New" w:hAnsi="Courier New" w:cs="Courier New"/>
            <w:snapToGrid w:val="0"/>
            <w:sz w:val="16"/>
          </w:rPr>
          <w:tab/>
        </w:r>
        <w:r w:rsidRPr="00710BE5">
          <w:rPr>
            <w:rFonts w:ascii="Courier New" w:hAnsi="Courier New" w:cs="Courier New"/>
            <w:snapToGrid w:val="0"/>
            <w:sz w:val="16"/>
          </w:rPr>
          <w:tab/>
          <w:t>Links-to-log,</w:t>
        </w:r>
      </w:ins>
    </w:p>
    <w:p w14:paraId="31593F4C"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作者"/>
          <w:rFonts w:ascii="Courier New" w:hAnsi="Courier New" w:cs="Courier New"/>
          <w:snapToGrid w:val="0"/>
          <w:sz w:val="16"/>
          <w:lang w:val="fr-FR"/>
        </w:rPr>
      </w:pPr>
      <w:ins w:id="770" w:author="作者">
        <w:r w:rsidRPr="00710BE5">
          <w:rPr>
            <w:rFonts w:ascii="Courier New" w:hAnsi="Courier New" w:cs="Courier New"/>
            <w:snapToGrid w:val="0"/>
            <w:sz w:val="16"/>
          </w:rPr>
          <w:tab/>
        </w:r>
        <w:r w:rsidRPr="00710BE5">
          <w:rPr>
            <w:rFonts w:ascii="Courier New" w:hAnsi="Courier New" w:cs="Courier New"/>
            <w:snapToGrid w:val="0"/>
            <w:sz w:val="16"/>
            <w:lang w:val="fr-FR"/>
          </w:rPr>
          <w:t>iE-Extensions</w:t>
        </w:r>
        <w:r w:rsidRPr="00710BE5">
          <w:rPr>
            <w:rFonts w:ascii="Courier New" w:hAnsi="Courier New" w:cs="Courier New"/>
            <w:snapToGrid w:val="0"/>
            <w:sz w:val="16"/>
            <w:lang w:val="fr-FR"/>
          </w:rPr>
          <w:tab/>
        </w:r>
        <w:r w:rsidRPr="00710BE5">
          <w:rPr>
            <w:rFonts w:ascii="Courier New" w:hAnsi="Courier New" w:cs="Courier New"/>
            <w:snapToGrid w:val="0"/>
            <w:sz w:val="16"/>
            <w:lang w:val="fr-FR"/>
          </w:rPr>
          <w:tab/>
          <w:t>ProtocolExtensionContainer { { M7Configuration-ExtIEs} } OPTIONAL,</w:t>
        </w:r>
      </w:ins>
    </w:p>
    <w:p w14:paraId="47DE1150"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作者"/>
          <w:rFonts w:ascii="Courier New" w:hAnsi="Courier New" w:cs="Courier New"/>
          <w:snapToGrid w:val="0"/>
          <w:sz w:val="16"/>
        </w:rPr>
      </w:pPr>
      <w:ins w:id="772" w:author="作者">
        <w:r w:rsidRPr="00710BE5">
          <w:rPr>
            <w:rFonts w:ascii="Courier New" w:hAnsi="Courier New" w:cs="Courier New"/>
            <w:snapToGrid w:val="0"/>
            <w:sz w:val="16"/>
            <w:lang w:val="fr-FR"/>
          </w:rPr>
          <w:tab/>
        </w:r>
        <w:r w:rsidRPr="00710BE5">
          <w:rPr>
            <w:rFonts w:ascii="Courier New" w:hAnsi="Courier New" w:cs="Courier New"/>
            <w:snapToGrid w:val="0"/>
            <w:sz w:val="16"/>
          </w:rPr>
          <w:t>...</w:t>
        </w:r>
      </w:ins>
    </w:p>
    <w:p w14:paraId="2D4B0793"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作者"/>
          <w:rFonts w:ascii="Courier New" w:hAnsi="Courier New" w:cs="Courier New"/>
          <w:snapToGrid w:val="0"/>
          <w:sz w:val="16"/>
        </w:rPr>
      </w:pPr>
      <w:ins w:id="774" w:author="作者">
        <w:r w:rsidRPr="00710BE5">
          <w:rPr>
            <w:rFonts w:ascii="Courier New" w:hAnsi="Courier New" w:cs="Courier New"/>
            <w:snapToGrid w:val="0"/>
            <w:sz w:val="16"/>
          </w:rPr>
          <w:t>}</w:t>
        </w:r>
      </w:ins>
    </w:p>
    <w:p w14:paraId="326E6041"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作者"/>
          <w:rFonts w:ascii="Courier New" w:hAnsi="Courier New" w:cs="Courier New"/>
          <w:snapToGrid w:val="0"/>
          <w:sz w:val="16"/>
        </w:rPr>
      </w:pPr>
    </w:p>
    <w:p w14:paraId="4F6F6CE3"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作者"/>
          <w:rFonts w:ascii="Courier New" w:hAnsi="Courier New" w:cs="Courier New"/>
          <w:snapToGrid w:val="0"/>
          <w:sz w:val="16"/>
        </w:rPr>
      </w:pPr>
      <w:ins w:id="777" w:author="作者">
        <w:r w:rsidRPr="00710BE5">
          <w:rPr>
            <w:rFonts w:ascii="Courier New" w:hAnsi="Courier New" w:cs="Courier New"/>
            <w:snapToGrid w:val="0"/>
            <w:sz w:val="16"/>
          </w:rPr>
          <w:t xml:space="preserve">M7Configuration-ExtIEs </w:t>
        </w:r>
        <w:r w:rsidRPr="00710BE5">
          <w:rPr>
            <w:rFonts w:ascii="Courier New" w:hAnsi="Courier New" w:cs="Courier New"/>
            <w:noProof/>
            <w:snapToGrid w:val="0"/>
            <w:sz w:val="16"/>
          </w:rPr>
          <w:t>NG</w:t>
        </w:r>
        <w:r w:rsidRPr="00710BE5">
          <w:rPr>
            <w:rFonts w:ascii="Courier New" w:hAnsi="Courier New" w:cs="Courier New"/>
            <w:snapToGrid w:val="0"/>
            <w:sz w:val="16"/>
          </w:rPr>
          <w:t>AP-PROTOCOL-</w:t>
        </w:r>
        <w:proofErr w:type="gramStart"/>
        <w:r w:rsidRPr="00710BE5">
          <w:rPr>
            <w:rFonts w:ascii="Courier New" w:hAnsi="Courier New" w:cs="Courier New"/>
            <w:snapToGrid w:val="0"/>
            <w:sz w:val="16"/>
          </w:rPr>
          <w:t>EXTENSION :</w:t>
        </w:r>
        <w:proofErr w:type="gramEnd"/>
        <w:r w:rsidRPr="00710BE5">
          <w:rPr>
            <w:rFonts w:ascii="Courier New" w:hAnsi="Courier New" w:cs="Courier New"/>
            <w:snapToGrid w:val="0"/>
            <w:sz w:val="16"/>
          </w:rPr>
          <w:t>:= {</w:t>
        </w:r>
      </w:ins>
    </w:p>
    <w:p w14:paraId="00B1210D"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作者"/>
          <w:rFonts w:ascii="Courier New" w:hAnsi="Courier New" w:cs="Courier New"/>
          <w:snapToGrid w:val="0"/>
          <w:sz w:val="16"/>
        </w:rPr>
      </w:pPr>
      <w:ins w:id="779" w:author="作者">
        <w:r w:rsidRPr="00710BE5">
          <w:rPr>
            <w:rFonts w:ascii="Courier New" w:hAnsi="Courier New" w:cs="Courier New"/>
            <w:snapToGrid w:val="0"/>
            <w:sz w:val="16"/>
          </w:rPr>
          <w:tab/>
          <w:t>...</w:t>
        </w:r>
      </w:ins>
    </w:p>
    <w:p w14:paraId="264DA85F"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作者"/>
          <w:rFonts w:ascii="Courier New" w:hAnsi="Courier New" w:cs="Courier New"/>
          <w:snapToGrid w:val="0"/>
          <w:sz w:val="16"/>
        </w:rPr>
      </w:pPr>
      <w:ins w:id="781" w:author="作者">
        <w:r w:rsidRPr="00710BE5">
          <w:rPr>
            <w:rFonts w:ascii="Courier New" w:hAnsi="Courier New" w:cs="Courier New"/>
            <w:snapToGrid w:val="0"/>
            <w:sz w:val="16"/>
          </w:rPr>
          <w:t>}</w:t>
        </w:r>
      </w:ins>
    </w:p>
    <w:p w14:paraId="0C410448"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作者"/>
          <w:rFonts w:ascii="Courier New" w:hAnsi="Courier New" w:cs="Courier New"/>
          <w:snapToGrid w:val="0"/>
          <w:sz w:val="16"/>
        </w:rPr>
      </w:pPr>
    </w:p>
    <w:p w14:paraId="354DECE0"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作者"/>
          <w:rFonts w:ascii="Courier New" w:hAnsi="Courier New" w:cs="Courier New"/>
          <w:snapToGrid w:val="0"/>
          <w:sz w:val="16"/>
        </w:rPr>
      </w:pPr>
      <w:proofErr w:type="gramStart"/>
      <w:ins w:id="784" w:author="作者">
        <w:r w:rsidRPr="00710BE5">
          <w:rPr>
            <w:rFonts w:ascii="Courier New" w:hAnsi="Courier New" w:cs="Courier New"/>
            <w:snapToGrid w:val="0"/>
            <w:sz w:val="16"/>
          </w:rPr>
          <w:t>M7period :</w:t>
        </w:r>
        <w:proofErr w:type="gramEnd"/>
        <w:r w:rsidRPr="00710BE5">
          <w:rPr>
            <w:rFonts w:ascii="Courier New" w:hAnsi="Courier New" w:cs="Courier New"/>
            <w:snapToGrid w:val="0"/>
            <w:sz w:val="16"/>
          </w:rPr>
          <w:t>:= INTEGER(1..60, ...)</w:t>
        </w:r>
      </w:ins>
    </w:p>
    <w:p w14:paraId="09851DBD"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作者"/>
          <w:rFonts w:ascii="Courier New" w:hAnsi="Courier New" w:cs="Courier New"/>
          <w:snapToGrid w:val="0"/>
          <w:sz w:val="16"/>
        </w:rPr>
      </w:pPr>
    </w:p>
    <w:p w14:paraId="52D29B03" w14:textId="19A55C42"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作者"/>
          <w:del w:id="787" w:author="Huawei" w:date="2020-05-18T17:28:00Z"/>
          <w:rFonts w:ascii="Courier New" w:hAnsi="Courier New" w:cs="Courier New"/>
          <w:snapToGrid w:val="0"/>
          <w:sz w:val="16"/>
        </w:rPr>
      </w:pPr>
      <w:ins w:id="788" w:author="作者">
        <w:del w:id="789" w:author="Huawei" w:date="2020-05-18T17:28:00Z">
          <w:r w:rsidRPr="00710BE5" w:rsidDel="001A6966">
            <w:rPr>
              <w:rFonts w:ascii="Courier New" w:hAnsi="Courier New" w:cs="Courier New"/>
              <w:snapToGrid w:val="0"/>
              <w:sz w:val="16"/>
            </w:rPr>
            <w:delText>M8Configuration ::= SEQUENCE {</w:delText>
          </w:r>
        </w:del>
      </w:ins>
    </w:p>
    <w:p w14:paraId="74919EE3" w14:textId="5247AB96"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448"/>
          <w:tab w:val="left" w:pos="8832"/>
          <w:tab w:val="left" w:pos="9216"/>
        </w:tabs>
        <w:spacing w:after="0"/>
        <w:rPr>
          <w:ins w:id="790" w:author="作者"/>
          <w:del w:id="791" w:author="Huawei" w:date="2020-05-18T17:28:00Z"/>
          <w:rFonts w:ascii="Courier New" w:eastAsia="MS Mincho" w:hAnsi="Courier New" w:cs="Courier New"/>
          <w:snapToGrid w:val="0"/>
          <w:sz w:val="16"/>
        </w:rPr>
      </w:pPr>
      <w:ins w:id="792" w:author="作者">
        <w:del w:id="793" w:author="Huawei" w:date="2020-05-18T17:28:00Z">
          <w:r w:rsidRPr="00710BE5" w:rsidDel="001A6966">
            <w:rPr>
              <w:rFonts w:ascii="Courier New" w:eastAsia="MS Mincho" w:hAnsi="Courier New" w:cs="Courier New"/>
              <w:snapToGrid w:val="0"/>
              <w:sz w:val="16"/>
            </w:rPr>
            <w:tab/>
            <w:delText>bluetoothMeasurementConfiguration</w:delText>
          </w:r>
          <w:r w:rsidRPr="00710BE5" w:rsidDel="001A6966">
            <w:rPr>
              <w:rFonts w:ascii="Courier New" w:eastAsia="MS Mincho" w:hAnsi="Courier New" w:cs="Courier New"/>
              <w:snapToGrid w:val="0"/>
              <w:sz w:val="16"/>
            </w:rPr>
            <w:tab/>
            <w:delText>BluetoothMeasurementConfiguration,</w:delText>
          </w:r>
        </w:del>
      </w:ins>
    </w:p>
    <w:p w14:paraId="11895611" w14:textId="51410F24"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作者"/>
          <w:del w:id="795" w:author="Huawei" w:date="2020-05-18T17:28:00Z"/>
          <w:rFonts w:ascii="Courier New" w:hAnsi="Courier New"/>
          <w:snapToGrid w:val="0"/>
          <w:sz w:val="16"/>
        </w:rPr>
      </w:pPr>
      <w:ins w:id="796" w:author="作者">
        <w:del w:id="797" w:author="Huawei" w:date="2020-05-18T17:28:00Z">
          <w:r w:rsidRPr="00710BE5" w:rsidDel="001A6966">
            <w:rPr>
              <w:rFonts w:ascii="Courier New" w:hAnsi="Courier New" w:cs="Courier New"/>
              <w:snapToGrid w:val="0"/>
              <w:sz w:val="16"/>
            </w:rPr>
            <w:tab/>
            <w:delText>iE-Extensions</w:delText>
          </w:r>
          <w:r w:rsidRPr="00710BE5" w:rsidDel="001A6966">
            <w:rPr>
              <w:rFonts w:ascii="Courier New" w:hAnsi="Courier New" w:cs="Courier New"/>
              <w:snapToGrid w:val="0"/>
              <w:sz w:val="16"/>
            </w:rPr>
            <w:tab/>
          </w:r>
          <w:r w:rsidRPr="00710BE5" w:rsidDel="001A6966">
            <w:rPr>
              <w:rFonts w:ascii="Courier New" w:hAnsi="Courier New" w:cs="Courier New"/>
              <w:snapToGrid w:val="0"/>
              <w:sz w:val="16"/>
            </w:rPr>
            <w:tab/>
            <w:delText xml:space="preserve">ProtocolExtensionContainer { { M8Configuration-ExtIEs} } </w:delText>
          </w:r>
          <w:r w:rsidRPr="00710BE5" w:rsidDel="001A6966">
            <w:rPr>
              <w:rFonts w:ascii="Courier New" w:hAnsi="Courier New" w:cs="Courier New"/>
              <w:snapToGrid w:val="0"/>
              <w:sz w:val="16"/>
            </w:rPr>
            <w:tab/>
            <w:delText>OPTIONAL,</w:delText>
          </w:r>
        </w:del>
      </w:ins>
    </w:p>
    <w:p w14:paraId="5CB7775B" w14:textId="2BA7F07C"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作者"/>
          <w:del w:id="799" w:author="Huawei" w:date="2020-05-18T17:28:00Z"/>
          <w:rFonts w:ascii="Courier New" w:hAnsi="Courier New" w:cs="Courier New"/>
          <w:snapToGrid w:val="0"/>
          <w:sz w:val="16"/>
        </w:rPr>
      </w:pPr>
      <w:ins w:id="800" w:author="作者">
        <w:del w:id="801" w:author="Huawei" w:date="2020-05-18T17:28:00Z">
          <w:r w:rsidRPr="00710BE5" w:rsidDel="001A6966">
            <w:rPr>
              <w:rFonts w:ascii="Courier New" w:hAnsi="Courier New" w:cs="Courier New"/>
              <w:snapToGrid w:val="0"/>
              <w:sz w:val="16"/>
            </w:rPr>
            <w:tab/>
            <w:delText>...</w:delText>
          </w:r>
        </w:del>
      </w:ins>
    </w:p>
    <w:p w14:paraId="056ACC35" w14:textId="6F58C5E8"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作者"/>
          <w:del w:id="803" w:author="Huawei" w:date="2020-05-18T17:28:00Z"/>
          <w:rFonts w:ascii="Courier New" w:hAnsi="Courier New" w:cs="Courier New"/>
          <w:snapToGrid w:val="0"/>
          <w:sz w:val="16"/>
        </w:rPr>
      </w:pPr>
      <w:ins w:id="804" w:author="作者">
        <w:del w:id="805" w:author="Huawei" w:date="2020-05-18T17:28:00Z">
          <w:r w:rsidRPr="00710BE5" w:rsidDel="001A6966">
            <w:rPr>
              <w:rFonts w:ascii="Courier New" w:hAnsi="Courier New" w:cs="Courier New"/>
              <w:snapToGrid w:val="0"/>
              <w:sz w:val="16"/>
            </w:rPr>
            <w:delText>}</w:delText>
          </w:r>
        </w:del>
      </w:ins>
    </w:p>
    <w:p w14:paraId="6D28C12D" w14:textId="3BAD496C"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作者"/>
          <w:del w:id="807" w:author="Huawei" w:date="2020-05-18T17:28:00Z"/>
          <w:rFonts w:ascii="Courier New" w:hAnsi="Courier New" w:cs="Courier New"/>
          <w:snapToGrid w:val="0"/>
          <w:sz w:val="16"/>
        </w:rPr>
      </w:pPr>
    </w:p>
    <w:p w14:paraId="4F87D6D4" w14:textId="7F2D41ED"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作者"/>
          <w:del w:id="809" w:author="Huawei" w:date="2020-05-18T17:28:00Z"/>
          <w:rFonts w:ascii="Courier New" w:hAnsi="Courier New" w:cs="Courier New"/>
          <w:snapToGrid w:val="0"/>
          <w:sz w:val="16"/>
        </w:rPr>
      </w:pPr>
      <w:ins w:id="810" w:author="作者">
        <w:del w:id="811" w:author="Huawei" w:date="2020-05-18T17:28:00Z">
          <w:r w:rsidRPr="00710BE5" w:rsidDel="001A6966">
            <w:rPr>
              <w:rFonts w:ascii="Courier New" w:hAnsi="Courier New" w:cs="Courier New"/>
              <w:snapToGrid w:val="0"/>
              <w:sz w:val="16"/>
            </w:rPr>
            <w:delText xml:space="preserve">M8Configuration-ExtIEs </w:delText>
          </w:r>
          <w:r w:rsidRPr="00710BE5" w:rsidDel="001A6966">
            <w:rPr>
              <w:rFonts w:ascii="Courier New" w:hAnsi="Courier New" w:cs="Courier New"/>
              <w:noProof/>
              <w:snapToGrid w:val="0"/>
              <w:sz w:val="16"/>
            </w:rPr>
            <w:delText>NG</w:delText>
          </w:r>
          <w:r w:rsidRPr="00710BE5" w:rsidDel="001A6966">
            <w:rPr>
              <w:rFonts w:ascii="Courier New" w:hAnsi="Courier New" w:cs="Courier New"/>
              <w:snapToGrid w:val="0"/>
              <w:sz w:val="16"/>
            </w:rPr>
            <w:delText>AP-PROTOCOL-EXTENSION ::= {</w:delText>
          </w:r>
        </w:del>
      </w:ins>
    </w:p>
    <w:p w14:paraId="29496A0B" w14:textId="6EEFBA15"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作者"/>
          <w:del w:id="813" w:author="Huawei" w:date="2020-05-18T17:28:00Z"/>
          <w:rFonts w:ascii="Courier New" w:hAnsi="Courier New" w:cs="Courier New"/>
          <w:snapToGrid w:val="0"/>
          <w:sz w:val="16"/>
        </w:rPr>
      </w:pPr>
      <w:ins w:id="814" w:author="作者">
        <w:del w:id="815" w:author="Huawei" w:date="2020-05-18T17:28:00Z">
          <w:r w:rsidRPr="00710BE5" w:rsidDel="001A6966">
            <w:rPr>
              <w:rFonts w:ascii="Courier New" w:hAnsi="Courier New" w:cs="Courier New"/>
              <w:snapToGrid w:val="0"/>
              <w:sz w:val="16"/>
            </w:rPr>
            <w:tab/>
            <w:delText>...</w:delText>
          </w:r>
        </w:del>
      </w:ins>
    </w:p>
    <w:p w14:paraId="0075F879" w14:textId="31699FAF"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作者"/>
          <w:del w:id="817" w:author="Huawei" w:date="2020-05-18T17:28:00Z"/>
          <w:rFonts w:ascii="Courier New" w:hAnsi="Courier New" w:cs="Courier New"/>
          <w:snapToGrid w:val="0"/>
          <w:sz w:val="16"/>
        </w:rPr>
      </w:pPr>
      <w:ins w:id="818" w:author="作者">
        <w:del w:id="819" w:author="Huawei" w:date="2020-05-18T17:28:00Z">
          <w:r w:rsidRPr="00710BE5" w:rsidDel="001A6966">
            <w:rPr>
              <w:rFonts w:ascii="Courier New" w:hAnsi="Courier New" w:cs="Courier New"/>
              <w:snapToGrid w:val="0"/>
              <w:sz w:val="16"/>
            </w:rPr>
            <w:delText>}</w:delText>
          </w:r>
        </w:del>
      </w:ins>
    </w:p>
    <w:p w14:paraId="48C9F094" w14:textId="3C1FBCA3"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作者"/>
          <w:del w:id="821" w:author="Huawei" w:date="2020-05-18T17:28:00Z"/>
          <w:rFonts w:ascii="Courier New" w:hAnsi="Courier New" w:cs="Courier New"/>
          <w:snapToGrid w:val="0"/>
          <w:sz w:val="16"/>
        </w:rPr>
      </w:pPr>
    </w:p>
    <w:p w14:paraId="061F4792" w14:textId="6897DDB6"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作者"/>
          <w:del w:id="823" w:author="Huawei" w:date="2020-05-18T17:28:00Z"/>
          <w:rFonts w:ascii="Courier New" w:hAnsi="Courier New" w:cs="Courier New"/>
          <w:snapToGrid w:val="0"/>
          <w:sz w:val="16"/>
        </w:rPr>
      </w:pPr>
      <w:ins w:id="824" w:author="作者">
        <w:del w:id="825" w:author="Huawei" w:date="2020-05-18T17:28:00Z">
          <w:r w:rsidRPr="00710BE5" w:rsidDel="001A6966">
            <w:rPr>
              <w:rFonts w:ascii="Courier New" w:hAnsi="Courier New" w:cs="Courier New"/>
              <w:snapToGrid w:val="0"/>
              <w:sz w:val="16"/>
            </w:rPr>
            <w:delText>M9Configuration ::= SEQUENCE {</w:delText>
          </w:r>
        </w:del>
      </w:ins>
    </w:p>
    <w:p w14:paraId="790956E5" w14:textId="44ED6552"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8448"/>
          <w:tab w:val="left" w:pos="8832"/>
          <w:tab w:val="left" w:pos="9216"/>
        </w:tabs>
        <w:spacing w:after="0"/>
        <w:rPr>
          <w:ins w:id="826" w:author="作者"/>
          <w:del w:id="827" w:author="Huawei" w:date="2020-05-18T17:28:00Z"/>
          <w:rFonts w:ascii="Courier New" w:eastAsia="MS Mincho" w:hAnsi="Courier New" w:cs="Courier New"/>
          <w:snapToGrid w:val="0"/>
          <w:sz w:val="16"/>
        </w:rPr>
      </w:pPr>
      <w:ins w:id="828" w:author="作者">
        <w:del w:id="829" w:author="Huawei" w:date="2020-05-18T17:28:00Z">
          <w:r w:rsidRPr="00710BE5" w:rsidDel="001A6966">
            <w:rPr>
              <w:rFonts w:ascii="Courier New" w:eastAsia="MS Mincho" w:hAnsi="Courier New" w:cs="Courier New"/>
              <w:snapToGrid w:val="0"/>
              <w:sz w:val="16"/>
            </w:rPr>
            <w:tab/>
            <w:delText>wLANMeasurementConfiguration</w:delText>
          </w:r>
          <w:r w:rsidRPr="00710BE5" w:rsidDel="001A6966">
            <w:rPr>
              <w:rFonts w:ascii="Courier New" w:eastAsia="MS Mincho" w:hAnsi="Courier New" w:cs="Courier New"/>
              <w:snapToGrid w:val="0"/>
              <w:sz w:val="16"/>
            </w:rPr>
            <w:tab/>
          </w:r>
          <w:r w:rsidRPr="00710BE5" w:rsidDel="001A6966">
            <w:rPr>
              <w:rFonts w:ascii="Courier New" w:eastAsia="MS Mincho" w:hAnsi="Courier New" w:cs="Courier New"/>
              <w:snapToGrid w:val="0"/>
              <w:sz w:val="16"/>
            </w:rPr>
            <w:tab/>
            <w:delText>WLANMeasurementConfiguration,</w:delText>
          </w:r>
        </w:del>
      </w:ins>
    </w:p>
    <w:p w14:paraId="76578B7F" w14:textId="6DA71C8D"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作者"/>
          <w:del w:id="831" w:author="Huawei" w:date="2020-05-18T17:28:00Z"/>
          <w:rFonts w:ascii="Courier New" w:hAnsi="Courier New"/>
          <w:snapToGrid w:val="0"/>
          <w:sz w:val="16"/>
        </w:rPr>
      </w:pPr>
      <w:ins w:id="832" w:author="作者">
        <w:del w:id="833" w:author="Huawei" w:date="2020-05-18T17:28:00Z">
          <w:r w:rsidRPr="00710BE5" w:rsidDel="001A6966">
            <w:rPr>
              <w:rFonts w:ascii="Courier New" w:hAnsi="Courier New" w:cs="Courier New"/>
              <w:snapToGrid w:val="0"/>
              <w:sz w:val="16"/>
            </w:rPr>
            <w:tab/>
            <w:delText>iE-Extensions</w:delText>
          </w:r>
          <w:r w:rsidRPr="00710BE5" w:rsidDel="001A6966">
            <w:rPr>
              <w:rFonts w:ascii="Courier New" w:hAnsi="Courier New" w:cs="Courier New"/>
              <w:snapToGrid w:val="0"/>
              <w:sz w:val="16"/>
            </w:rPr>
            <w:tab/>
          </w:r>
          <w:r w:rsidRPr="00710BE5" w:rsidDel="001A6966">
            <w:rPr>
              <w:rFonts w:ascii="Courier New" w:hAnsi="Courier New" w:cs="Courier New"/>
              <w:snapToGrid w:val="0"/>
              <w:sz w:val="16"/>
            </w:rPr>
            <w:tab/>
            <w:delText xml:space="preserve">ProtocolExtensionContainer { { M9Configuration-ExtIEs} } </w:delText>
          </w:r>
          <w:r w:rsidRPr="00710BE5" w:rsidDel="001A6966">
            <w:rPr>
              <w:rFonts w:ascii="Courier New" w:hAnsi="Courier New" w:cs="Courier New"/>
              <w:snapToGrid w:val="0"/>
              <w:sz w:val="16"/>
            </w:rPr>
            <w:tab/>
            <w:delText>OPTIONAL,</w:delText>
          </w:r>
        </w:del>
      </w:ins>
    </w:p>
    <w:p w14:paraId="178F6E2A" w14:textId="61AC32F7"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作者"/>
          <w:del w:id="835" w:author="Huawei" w:date="2020-05-18T17:28:00Z"/>
          <w:rFonts w:ascii="Courier New" w:hAnsi="Courier New" w:cs="Courier New"/>
          <w:snapToGrid w:val="0"/>
          <w:sz w:val="16"/>
        </w:rPr>
      </w:pPr>
      <w:ins w:id="836" w:author="作者">
        <w:del w:id="837" w:author="Huawei" w:date="2020-05-18T17:28:00Z">
          <w:r w:rsidRPr="00710BE5" w:rsidDel="001A6966">
            <w:rPr>
              <w:rFonts w:ascii="Courier New" w:hAnsi="Courier New" w:cs="Courier New"/>
              <w:snapToGrid w:val="0"/>
              <w:sz w:val="16"/>
            </w:rPr>
            <w:tab/>
            <w:delText>...</w:delText>
          </w:r>
        </w:del>
      </w:ins>
    </w:p>
    <w:p w14:paraId="748211CE" w14:textId="05D7336D"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作者"/>
          <w:del w:id="839" w:author="Huawei" w:date="2020-05-18T17:28:00Z"/>
          <w:rFonts w:ascii="Courier New" w:hAnsi="Courier New" w:cs="Courier New"/>
          <w:snapToGrid w:val="0"/>
          <w:sz w:val="16"/>
        </w:rPr>
      </w:pPr>
      <w:ins w:id="840" w:author="作者">
        <w:del w:id="841" w:author="Huawei" w:date="2020-05-18T17:28:00Z">
          <w:r w:rsidRPr="00710BE5" w:rsidDel="001A6966">
            <w:rPr>
              <w:rFonts w:ascii="Courier New" w:hAnsi="Courier New" w:cs="Courier New"/>
              <w:snapToGrid w:val="0"/>
              <w:sz w:val="16"/>
            </w:rPr>
            <w:delText>}</w:delText>
          </w:r>
        </w:del>
      </w:ins>
    </w:p>
    <w:p w14:paraId="3CF1EFCA" w14:textId="2BDC8AC1"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作者"/>
          <w:del w:id="843" w:author="Huawei" w:date="2020-05-18T17:28:00Z"/>
          <w:rFonts w:ascii="Courier New" w:hAnsi="Courier New" w:cs="Courier New"/>
          <w:snapToGrid w:val="0"/>
          <w:sz w:val="16"/>
        </w:rPr>
      </w:pPr>
    </w:p>
    <w:p w14:paraId="2888FE36" w14:textId="2AA1D803"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作者"/>
          <w:del w:id="845" w:author="Huawei" w:date="2020-05-18T17:28:00Z"/>
          <w:rFonts w:ascii="Courier New" w:hAnsi="Courier New" w:cs="Courier New"/>
          <w:snapToGrid w:val="0"/>
          <w:sz w:val="16"/>
        </w:rPr>
      </w:pPr>
      <w:ins w:id="846" w:author="作者">
        <w:del w:id="847" w:author="Huawei" w:date="2020-05-18T17:28:00Z">
          <w:r w:rsidRPr="00710BE5" w:rsidDel="001A6966">
            <w:rPr>
              <w:rFonts w:ascii="Courier New" w:hAnsi="Courier New" w:cs="Courier New"/>
              <w:snapToGrid w:val="0"/>
              <w:sz w:val="16"/>
            </w:rPr>
            <w:delText xml:space="preserve">M9Configuration-ExtIEs </w:delText>
          </w:r>
          <w:r w:rsidRPr="00710BE5" w:rsidDel="001A6966">
            <w:rPr>
              <w:rFonts w:ascii="Courier New" w:hAnsi="Courier New" w:cs="Courier New"/>
              <w:noProof/>
              <w:snapToGrid w:val="0"/>
              <w:sz w:val="16"/>
            </w:rPr>
            <w:delText>NG</w:delText>
          </w:r>
          <w:r w:rsidRPr="00710BE5" w:rsidDel="001A6966">
            <w:rPr>
              <w:rFonts w:ascii="Courier New" w:hAnsi="Courier New" w:cs="Courier New"/>
              <w:snapToGrid w:val="0"/>
              <w:sz w:val="16"/>
            </w:rPr>
            <w:delText>AP-PROTOCOL-EXTENSION ::= {</w:delText>
          </w:r>
        </w:del>
      </w:ins>
    </w:p>
    <w:p w14:paraId="2A8D31B0" w14:textId="048A3F23"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作者"/>
          <w:del w:id="849" w:author="Huawei" w:date="2020-05-18T17:28:00Z"/>
          <w:rFonts w:ascii="Courier New" w:hAnsi="Courier New" w:cs="Courier New"/>
          <w:snapToGrid w:val="0"/>
          <w:sz w:val="16"/>
        </w:rPr>
      </w:pPr>
      <w:ins w:id="850" w:author="作者">
        <w:del w:id="851" w:author="Huawei" w:date="2020-05-18T17:28:00Z">
          <w:r w:rsidRPr="00710BE5" w:rsidDel="001A6966">
            <w:rPr>
              <w:rFonts w:ascii="Courier New" w:hAnsi="Courier New" w:cs="Courier New"/>
              <w:snapToGrid w:val="0"/>
              <w:sz w:val="16"/>
            </w:rPr>
            <w:tab/>
            <w:delText>...</w:delText>
          </w:r>
        </w:del>
      </w:ins>
    </w:p>
    <w:p w14:paraId="05B7FF23" w14:textId="3F28ACBA" w:rsidR="00710BE5" w:rsidRPr="00710BE5" w:rsidDel="001A6966"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作者"/>
          <w:del w:id="853" w:author="Huawei" w:date="2020-05-18T17:28:00Z"/>
          <w:rFonts w:ascii="Courier New" w:hAnsi="Courier New" w:cs="Courier New"/>
          <w:snapToGrid w:val="0"/>
          <w:sz w:val="16"/>
        </w:rPr>
      </w:pPr>
      <w:ins w:id="854" w:author="作者">
        <w:del w:id="855" w:author="Huawei" w:date="2020-05-18T17:28:00Z">
          <w:r w:rsidRPr="00710BE5" w:rsidDel="001A6966">
            <w:rPr>
              <w:rFonts w:ascii="Courier New" w:hAnsi="Courier New" w:cs="Courier New"/>
              <w:snapToGrid w:val="0"/>
              <w:sz w:val="16"/>
            </w:rPr>
            <w:delText>}</w:delText>
          </w:r>
        </w:del>
      </w:ins>
    </w:p>
    <w:p w14:paraId="7EC39F27"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作者"/>
          <w:rFonts w:ascii="Courier New" w:hAnsi="Courier New" w:cs="Courier New"/>
          <w:snapToGrid w:val="0"/>
          <w:sz w:val="16"/>
        </w:rPr>
      </w:pPr>
    </w:p>
    <w:p w14:paraId="31BD9946"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作者"/>
          <w:rFonts w:ascii="Courier New" w:hAnsi="Courier New" w:cs="Courier New"/>
          <w:snapToGrid w:val="0"/>
          <w:sz w:val="16"/>
        </w:rPr>
      </w:pPr>
    </w:p>
    <w:p w14:paraId="38E947E7" w14:textId="51ADE0E1" w:rsid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ins w:id="858" w:author="作者">
        <w:r w:rsidRPr="00710BE5">
          <w:rPr>
            <w:rFonts w:ascii="Courier New" w:hAnsi="Courier New" w:cs="Courier New"/>
            <w:snapToGrid w:val="0"/>
            <w:sz w:val="16"/>
          </w:rPr>
          <w:t>MDT-Location-</w:t>
        </w:r>
        <w:proofErr w:type="gramStart"/>
        <w:r w:rsidRPr="00710BE5">
          <w:rPr>
            <w:rFonts w:ascii="Courier New" w:hAnsi="Courier New" w:cs="Courier New"/>
            <w:snapToGrid w:val="0"/>
            <w:sz w:val="16"/>
          </w:rPr>
          <w:t>Info :</w:t>
        </w:r>
        <w:proofErr w:type="gramEnd"/>
        <w:r w:rsidRPr="00710BE5">
          <w:rPr>
            <w:rFonts w:ascii="Courier New" w:hAnsi="Courier New" w:cs="Courier New"/>
            <w:snapToGrid w:val="0"/>
            <w:sz w:val="16"/>
          </w:rPr>
          <w:t>:= BIT STRING (SIZE (8))</w:t>
        </w:r>
      </w:ins>
    </w:p>
    <w:p w14:paraId="4B096460" w14:textId="77777777" w:rsidR="001A6966" w:rsidRDefault="001A6966"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14:paraId="0BD82AD7" w14:textId="77777777" w:rsidR="001A6966" w:rsidRDefault="001A6966" w:rsidP="001A696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6966" w:rsidRPr="00FC6ECB" w14:paraId="5D23150B" w14:textId="77777777" w:rsidTr="00AE574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F020B1" w14:textId="77777777" w:rsidR="001A6966" w:rsidRPr="00FC6ECB" w:rsidRDefault="001A6966" w:rsidP="00AE5745">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14:paraId="25EB32D2" w14:textId="77777777" w:rsidR="001A6966" w:rsidRDefault="001A6966" w:rsidP="001A6966">
      <w:pPr>
        <w:rPr>
          <w:noProof/>
        </w:rPr>
      </w:pPr>
    </w:p>
    <w:p w14:paraId="2C2B1D04" w14:textId="77777777" w:rsidR="00710BE5" w:rsidRDefault="00710BE5" w:rsidP="00710BE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Pr>
          <w:rFonts w:ascii="Arial" w:eastAsia="宋体" w:hAnsi="Arial"/>
          <w:sz w:val="28"/>
          <w:lang w:eastAsia="en-GB"/>
        </w:rPr>
        <w:t>9.4.7</w:t>
      </w:r>
      <w:r>
        <w:rPr>
          <w:rFonts w:ascii="Arial" w:eastAsia="宋体" w:hAnsi="Arial"/>
          <w:sz w:val="28"/>
          <w:lang w:eastAsia="en-GB"/>
        </w:rPr>
        <w:tab/>
        <w:t>Constant Definitions</w:t>
      </w:r>
    </w:p>
    <w:p w14:paraId="468276E3" w14:textId="77777777" w:rsidR="0029502C" w:rsidRDefault="0029502C" w:rsidP="0029502C">
      <w:pPr>
        <w:spacing w:after="0"/>
        <w:rPr>
          <w:rFonts w:eastAsia="宋体"/>
          <w:lang w:eastAsia="zh-CN"/>
        </w:rPr>
      </w:pPr>
      <w:r>
        <w:rPr>
          <w:rFonts w:eastAsia="宋体" w:hint="eastAsia"/>
          <w:lang w:eastAsia="zh-CN"/>
        </w:rPr>
        <w:t>-</w:t>
      </w:r>
      <w:r>
        <w:rPr>
          <w:rFonts w:eastAsia="宋体"/>
          <w:lang w:eastAsia="zh-CN"/>
        </w:rPr>
        <w:t>-----------------------------</w:t>
      </w:r>
      <w:proofErr w:type="gramStart"/>
      <w:r>
        <w:rPr>
          <w:rFonts w:eastAsia="宋体"/>
          <w:lang w:eastAsia="zh-CN"/>
        </w:rPr>
        <w:t>skip</w:t>
      </w:r>
      <w:proofErr w:type="gramEnd"/>
      <w:r>
        <w:rPr>
          <w:rFonts w:eastAsia="宋体"/>
          <w:lang w:eastAsia="zh-CN"/>
        </w:rPr>
        <w:t xml:space="preserve"> the unchanged text-----------------------</w:t>
      </w:r>
    </w:p>
    <w:p w14:paraId="53CD8882" w14:textId="77777777" w:rsidR="00710BE5" w:rsidRDefault="00710BE5" w:rsidP="00710BE5">
      <w:pPr>
        <w:rPr>
          <w:rFonts w:eastAsia="宋体"/>
          <w:noProof/>
          <w:lang w:eastAsia="zh-CN"/>
        </w:rPr>
      </w:pPr>
    </w:p>
    <w:p w14:paraId="3368D5E6"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z w:val="16"/>
          <w:lang w:eastAsia="en-GB"/>
        </w:rPr>
        <w:tab/>
      </w:r>
      <w:proofErr w:type="spellStart"/>
      <w:proofErr w:type="gramStart"/>
      <w:r w:rsidRPr="00710BE5">
        <w:rPr>
          <w:rFonts w:ascii="Courier New" w:eastAsia="宋体" w:hAnsi="Courier New"/>
          <w:sz w:val="16"/>
          <w:lang w:eastAsia="en-GB"/>
        </w:rPr>
        <w:t>maxnoofTAIforWarning</w:t>
      </w:r>
      <w:proofErr w:type="spellEnd"/>
      <w:proofErr w:type="gramEnd"/>
      <w:r w:rsidRPr="00710BE5">
        <w:rPr>
          <w:rFonts w:ascii="Courier New" w:eastAsia="宋体" w:hAnsi="Courier New"/>
          <w:sz w:val="16"/>
          <w:lang w:eastAsia="en-GB"/>
        </w:rPr>
        <w:tab/>
      </w:r>
      <w:r w:rsidRPr="00710BE5">
        <w:rPr>
          <w:rFonts w:ascii="Courier New" w:eastAsia="宋体" w:hAnsi="Courier New"/>
          <w:sz w:val="16"/>
          <w:lang w:eastAsia="en-GB"/>
        </w:rPr>
        <w:tab/>
      </w:r>
      <w:r w:rsidRPr="00710BE5">
        <w:rPr>
          <w:rFonts w:ascii="Courier New" w:eastAsia="宋体" w:hAnsi="Courier New"/>
          <w:sz w:val="16"/>
          <w:lang w:eastAsia="en-GB"/>
        </w:rPr>
        <w:tab/>
      </w:r>
      <w:r w:rsidRPr="00710BE5">
        <w:rPr>
          <w:rFonts w:ascii="Courier New" w:eastAsia="宋体" w:hAnsi="Courier New"/>
          <w:sz w:val="16"/>
          <w:lang w:eastAsia="en-GB"/>
        </w:rPr>
        <w:tab/>
      </w:r>
      <w:r w:rsidRPr="00710BE5">
        <w:rPr>
          <w:rFonts w:ascii="Courier New" w:eastAsia="宋体" w:hAnsi="Courier New"/>
          <w:snapToGrid w:val="0"/>
          <w:sz w:val="16"/>
          <w:lang w:eastAsia="en-GB"/>
        </w:rPr>
        <w:t>INTEGER ::= 65535</w:t>
      </w:r>
    </w:p>
    <w:p w14:paraId="57E2AD86"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10BE5">
        <w:rPr>
          <w:rFonts w:ascii="Courier New" w:eastAsia="宋体" w:hAnsi="Courier New"/>
          <w:snapToGrid w:val="0"/>
          <w:sz w:val="16"/>
          <w:lang w:eastAsia="en-GB"/>
        </w:rPr>
        <w:tab/>
      </w:r>
      <w:proofErr w:type="spellStart"/>
      <w:proofErr w:type="gramStart"/>
      <w:r w:rsidRPr="00710BE5">
        <w:rPr>
          <w:rFonts w:ascii="Courier New" w:eastAsia="宋体" w:hAnsi="Courier New"/>
          <w:snapToGrid w:val="0"/>
          <w:sz w:val="16"/>
          <w:lang w:eastAsia="en-GB"/>
        </w:rPr>
        <w:t>maxnoofTAIinAoI</w:t>
      </w:r>
      <w:proofErr w:type="spellEnd"/>
      <w:proofErr w:type="gramEnd"/>
      <w:r w:rsidRPr="00710BE5">
        <w:rPr>
          <w:rFonts w:ascii="Courier New" w:eastAsia="宋体" w:hAnsi="Courier New"/>
          <w:snapToGrid w:val="0"/>
          <w:sz w:val="16"/>
          <w:lang w:eastAsia="en-GB"/>
        </w:rPr>
        <w:tab/>
      </w:r>
      <w:r w:rsidRPr="00710BE5">
        <w:rPr>
          <w:rFonts w:ascii="Courier New" w:eastAsia="宋体" w:hAnsi="Courier New"/>
          <w:snapToGrid w:val="0"/>
          <w:sz w:val="16"/>
          <w:lang w:eastAsia="en-GB"/>
        </w:rPr>
        <w:tab/>
      </w:r>
      <w:r w:rsidRPr="00710BE5">
        <w:rPr>
          <w:rFonts w:ascii="Courier New" w:eastAsia="宋体" w:hAnsi="Courier New"/>
          <w:snapToGrid w:val="0"/>
          <w:sz w:val="16"/>
          <w:lang w:eastAsia="en-GB"/>
        </w:rPr>
        <w:tab/>
      </w:r>
      <w:r w:rsidRPr="00710BE5">
        <w:rPr>
          <w:rFonts w:ascii="Courier New" w:eastAsia="宋体" w:hAnsi="Courier New"/>
          <w:snapToGrid w:val="0"/>
          <w:sz w:val="16"/>
          <w:lang w:eastAsia="en-GB"/>
        </w:rPr>
        <w:tab/>
      </w:r>
      <w:r w:rsidRPr="00710BE5">
        <w:rPr>
          <w:rFonts w:ascii="Courier New" w:eastAsia="宋体" w:hAnsi="Courier New"/>
          <w:snapToGrid w:val="0"/>
          <w:sz w:val="16"/>
          <w:lang w:eastAsia="en-GB"/>
        </w:rPr>
        <w:tab/>
      </w:r>
      <w:r w:rsidRPr="00710BE5">
        <w:rPr>
          <w:rFonts w:ascii="Courier New" w:eastAsia="宋体" w:hAnsi="Courier New"/>
          <w:snapToGrid w:val="0"/>
          <w:sz w:val="16"/>
          <w:lang w:eastAsia="en-GB"/>
        </w:rPr>
        <w:tab/>
        <w:t>INTEGER ::= 16</w:t>
      </w:r>
    </w:p>
    <w:p w14:paraId="2E27C6C5"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10BE5">
        <w:rPr>
          <w:rFonts w:ascii="Courier New" w:eastAsia="宋体" w:hAnsi="Courier New"/>
          <w:snapToGrid w:val="0"/>
          <w:sz w:val="16"/>
          <w:lang w:eastAsia="en-GB"/>
        </w:rPr>
        <w:tab/>
      </w:r>
      <w:proofErr w:type="spellStart"/>
      <w:proofErr w:type="gramStart"/>
      <w:r w:rsidRPr="00710BE5">
        <w:rPr>
          <w:rFonts w:ascii="Courier New" w:eastAsia="宋体" w:hAnsi="Courier New"/>
          <w:snapToGrid w:val="0"/>
          <w:sz w:val="16"/>
          <w:lang w:eastAsia="en-GB"/>
        </w:rPr>
        <w:t>maxnoofTimePeriods</w:t>
      </w:r>
      <w:proofErr w:type="spellEnd"/>
      <w:proofErr w:type="gramEnd"/>
      <w:r w:rsidRPr="00710BE5">
        <w:rPr>
          <w:rFonts w:ascii="Courier New" w:eastAsia="宋体" w:hAnsi="Courier New"/>
          <w:snapToGrid w:val="0"/>
          <w:sz w:val="16"/>
          <w:lang w:eastAsia="en-GB"/>
        </w:rPr>
        <w:tab/>
      </w:r>
      <w:r w:rsidRPr="00710BE5">
        <w:rPr>
          <w:rFonts w:ascii="Courier New" w:eastAsia="宋体" w:hAnsi="Courier New"/>
          <w:snapToGrid w:val="0"/>
          <w:sz w:val="16"/>
          <w:lang w:eastAsia="en-GB"/>
        </w:rPr>
        <w:tab/>
      </w:r>
      <w:r w:rsidRPr="00710BE5">
        <w:rPr>
          <w:rFonts w:ascii="Courier New" w:eastAsia="宋体" w:hAnsi="Courier New"/>
          <w:snapToGrid w:val="0"/>
          <w:sz w:val="16"/>
          <w:lang w:eastAsia="en-GB"/>
        </w:rPr>
        <w:tab/>
      </w:r>
      <w:r w:rsidRPr="00710BE5">
        <w:rPr>
          <w:rFonts w:ascii="Courier New" w:eastAsia="宋体" w:hAnsi="Courier New"/>
          <w:snapToGrid w:val="0"/>
          <w:sz w:val="16"/>
          <w:lang w:eastAsia="en-GB"/>
        </w:rPr>
        <w:tab/>
      </w:r>
      <w:r w:rsidRPr="00710BE5">
        <w:rPr>
          <w:rFonts w:ascii="Courier New" w:eastAsia="宋体" w:hAnsi="Courier New"/>
          <w:snapToGrid w:val="0"/>
          <w:sz w:val="16"/>
          <w:lang w:eastAsia="en-GB"/>
        </w:rPr>
        <w:tab/>
        <w:t>INTEGER ::= 2</w:t>
      </w:r>
    </w:p>
    <w:p w14:paraId="47014C48"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10BE5">
        <w:rPr>
          <w:rFonts w:ascii="Courier New" w:eastAsia="宋体" w:hAnsi="Courier New"/>
          <w:sz w:val="16"/>
          <w:lang w:eastAsia="en-GB"/>
        </w:rPr>
        <w:tab/>
      </w:r>
      <w:proofErr w:type="spellStart"/>
      <w:proofErr w:type="gramStart"/>
      <w:r w:rsidRPr="00710BE5">
        <w:rPr>
          <w:rFonts w:ascii="Courier New" w:eastAsia="宋体" w:hAnsi="Courier New"/>
          <w:snapToGrid w:val="0"/>
          <w:sz w:val="16"/>
          <w:lang w:eastAsia="en-GB"/>
        </w:rPr>
        <w:t>maxnoofTNLAssociations</w:t>
      </w:r>
      <w:proofErr w:type="spellEnd"/>
      <w:proofErr w:type="gramEnd"/>
      <w:r w:rsidRPr="00710BE5">
        <w:rPr>
          <w:rFonts w:ascii="Courier New" w:eastAsia="宋体" w:hAnsi="Courier New"/>
          <w:snapToGrid w:val="0"/>
          <w:sz w:val="16"/>
          <w:lang w:eastAsia="en-GB"/>
        </w:rPr>
        <w:tab/>
      </w:r>
      <w:r w:rsidRPr="00710BE5">
        <w:rPr>
          <w:rFonts w:ascii="Courier New" w:eastAsia="宋体" w:hAnsi="Courier New"/>
          <w:snapToGrid w:val="0"/>
          <w:sz w:val="16"/>
          <w:lang w:eastAsia="en-GB"/>
        </w:rPr>
        <w:tab/>
      </w:r>
      <w:r w:rsidRPr="00710BE5">
        <w:rPr>
          <w:rFonts w:ascii="Courier New" w:eastAsia="宋体" w:hAnsi="Courier New"/>
          <w:snapToGrid w:val="0"/>
          <w:sz w:val="16"/>
          <w:lang w:eastAsia="en-GB"/>
        </w:rPr>
        <w:tab/>
      </w:r>
      <w:r w:rsidRPr="00710BE5">
        <w:rPr>
          <w:rFonts w:ascii="Courier New" w:eastAsia="宋体" w:hAnsi="Courier New"/>
          <w:snapToGrid w:val="0"/>
          <w:sz w:val="16"/>
          <w:lang w:eastAsia="en-GB"/>
        </w:rPr>
        <w:tab/>
        <w:t>INTEGER ::= 32</w:t>
      </w:r>
    </w:p>
    <w:p w14:paraId="17D84265"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10BE5">
        <w:rPr>
          <w:rFonts w:ascii="Courier New" w:eastAsia="宋体" w:hAnsi="Courier New"/>
          <w:sz w:val="16"/>
          <w:lang w:eastAsia="en-GB"/>
        </w:rPr>
        <w:tab/>
      </w:r>
      <w:proofErr w:type="spellStart"/>
      <w:proofErr w:type="gramStart"/>
      <w:r w:rsidRPr="00710BE5">
        <w:rPr>
          <w:rFonts w:ascii="Courier New" w:eastAsia="宋体" w:hAnsi="Courier New"/>
          <w:sz w:val="16"/>
          <w:lang w:eastAsia="en-GB"/>
        </w:rPr>
        <w:t>maxnoofXnExtTLAs</w:t>
      </w:r>
      <w:proofErr w:type="spellEnd"/>
      <w:proofErr w:type="gramEnd"/>
      <w:r w:rsidRPr="00710BE5">
        <w:rPr>
          <w:rFonts w:ascii="Courier New" w:eastAsia="宋体" w:hAnsi="Courier New"/>
          <w:sz w:val="16"/>
          <w:lang w:eastAsia="en-GB"/>
        </w:rPr>
        <w:tab/>
      </w:r>
      <w:r w:rsidRPr="00710BE5">
        <w:rPr>
          <w:rFonts w:ascii="Courier New" w:eastAsia="宋体" w:hAnsi="Courier New"/>
          <w:sz w:val="16"/>
          <w:lang w:eastAsia="en-GB"/>
        </w:rPr>
        <w:tab/>
      </w:r>
      <w:r w:rsidRPr="00710BE5">
        <w:rPr>
          <w:rFonts w:ascii="Courier New" w:eastAsia="宋体" w:hAnsi="Courier New"/>
          <w:sz w:val="16"/>
          <w:lang w:eastAsia="en-GB"/>
        </w:rPr>
        <w:tab/>
      </w:r>
      <w:r w:rsidRPr="00710BE5">
        <w:rPr>
          <w:rFonts w:ascii="Courier New" w:eastAsia="宋体" w:hAnsi="Courier New"/>
          <w:sz w:val="16"/>
          <w:lang w:eastAsia="en-GB"/>
        </w:rPr>
        <w:tab/>
      </w:r>
      <w:r w:rsidRPr="00710BE5">
        <w:rPr>
          <w:rFonts w:ascii="Courier New" w:eastAsia="宋体" w:hAnsi="Courier New"/>
          <w:sz w:val="16"/>
          <w:lang w:eastAsia="en-GB"/>
        </w:rPr>
        <w:tab/>
      </w:r>
      <w:r w:rsidRPr="00710BE5">
        <w:rPr>
          <w:rFonts w:ascii="Courier New" w:eastAsia="宋体" w:hAnsi="Courier New"/>
          <w:snapToGrid w:val="0"/>
          <w:sz w:val="16"/>
          <w:lang w:eastAsia="en-GB"/>
        </w:rPr>
        <w:t>INTEGER ::= 16</w:t>
      </w:r>
    </w:p>
    <w:p w14:paraId="5E77E72B"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10BE5">
        <w:rPr>
          <w:rFonts w:ascii="Courier New" w:eastAsia="宋体" w:hAnsi="Courier New"/>
          <w:sz w:val="16"/>
          <w:lang w:eastAsia="en-GB"/>
        </w:rPr>
        <w:tab/>
      </w:r>
      <w:proofErr w:type="spellStart"/>
      <w:proofErr w:type="gramStart"/>
      <w:r w:rsidRPr="00710BE5">
        <w:rPr>
          <w:rFonts w:ascii="Courier New" w:eastAsia="宋体" w:hAnsi="Courier New"/>
          <w:sz w:val="16"/>
          <w:lang w:eastAsia="en-GB"/>
        </w:rPr>
        <w:t>maxnoofXnGTP</w:t>
      </w:r>
      <w:proofErr w:type="spellEnd"/>
      <w:r w:rsidRPr="00710BE5">
        <w:rPr>
          <w:rFonts w:ascii="Courier New" w:eastAsia="宋体" w:hAnsi="Courier New"/>
          <w:sz w:val="16"/>
          <w:lang w:eastAsia="en-GB"/>
        </w:rPr>
        <w:t>-TLAs</w:t>
      </w:r>
      <w:proofErr w:type="gramEnd"/>
      <w:r w:rsidRPr="00710BE5">
        <w:rPr>
          <w:rFonts w:ascii="Courier New" w:eastAsia="宋体" w:hAnsi="Courier New"/>
          <w:sz w:val="16"/>
          <w:lang w:eastAsia="en-GB"/>
        </w:rPr>
        <w:tab/>
      </w:r>
      <w:r w:rsidRPr="00710BE5">
        <w:rPr>
          <w:rFonts w:ascii="Courier New" w:eastAsia="宋体" w:hAnsi="Courier New"/>
          <w:sz w:val="16"/>
          <w:lang w:eastAsia="en-GB"/>
        </w:rPr>
        <w:tab/>
      </w:r>
      <w:r w:rsidRPr="00710BE5">
        <w:rPr>
          <w:rFonts w:ascii="Courier New" w:eastAsia="宋体" w:hAnsi="Courier New"/>
          <w:sz w:val="16"/>
          <w:lang w:eastAsia="en-GB"/>
        </w:rPr>
        <w:tab/>
      </w:r>
      <w:r w:rsidRPr="00710BE5">
        <w:rPr>
          <w:rFonts w:ascii="Courier New" w:eastAsia="宋体" w:hAnsi="Courier New"/>
          <w:sz w:val="16"/>
          <w:lang w:eastAsia="en-GB"/>
        </w:rPr>
        <w:tab/>
      </w:r>
      <w:r w:rsidRPr="00710BE5">
        <w:rPr>
          <w:rFonts w:ascii="Courier New" w:eastAsia="宋体" w:hAnsi="Courier New"/>
          <w:sz w:val="16"/>
          <w:lang w:eastAsia="en-GB"/>
        </w:rPr>
        <w:tab/>
      </w:r>
      <w:r w:rsidRPr="00710BE5">
        <w:rPr>
          <w:rFonts w:ascii="Courier New" w:eastAsia="宋体" w:hAnsi="Courier New"/>
          <w:snapToGrid w:val="0"/>
          <w:sz w:val="16"/>
          <w:lang w:eastAsia="en-GB"/>
        </w:rPr>
        <w:t>INTEGER ::= 16</w:t>
      </w:r>
    </w:p>
    <w:p w14:paraId="38EC4B97"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10BE5">
        <w:rPr>
          <w:rFonts w:ascii="Courier New" w:eastAsia="宋体" w:hAnsi="Courier New"/>
          <w:sz w:val="16"/>
          <w:lang w:eastAsia="en-GB"/>
        </w:rPr>
        <w:tab/>
      </w:r>
      <w:proofErr w:type="spellStart"/>
      <w:proofErr w:type="gramStart"/>
      <w:r w:rsidRPr="00710BE5">
        <w:rPr>
          <w:rFonts w:ascii="Courier New" w:eastAsia="宋体" w:hAnsi="Courier New"/>
          <w:sz w:val="16"/>
          <w:lang w:eastAsia="en-GB"/>
        </w:rPr>
        <w:t>maxnoofXnTLAs</w:t>
      </w:r>
      <w:proofErr w:type="spellEnd"/>
      <w:proofErr w:type="gramEnd"/>
      <w:r w:rsidRPr="00710BE5">
        <w:rPr>
          <w:rFonts w:ascii="Courier New" w:eastAsia="宋体" w:hAnsi="Courier New"/>
          <w:sz w:val="16"/>
          <w:lang w:eastAsia="en-GB"/>
        </w:rPr>
        <w:tab/>
      </w:r>
      <w:r w:rsidRPr="00710BE5">
        <w:rPr>
          <w:rFonts w:ascii="Courier New" w:eastAsia="宋体" w:hAnsi="Courier New"/>
          <w:sz w:val="16"/>
          <w:lang w:eastAsia="en-GB"/>
        </w:rPr>
        <w:tab/>
      </w:r>
      <w:r w:rsidRPr="00710BE5">
        <w:rPr>
          <w:rFonts w:ascii="Courier New" w:eastAsia="宋体" w:hAnsi="Courier New"/>
          <w:sz w:val="16"/>
          <w:lang w:eastAsia="en-GB"/>
        </w:rPr>
        <w:tab/>
      </w:r>
      <w:r w:rsidRPr="00710BE5">
        <w:rPr>
          <w:rFonts w:ascii="Courier New" w:eastAsia="宋体" w:hAnsi="Courier New"/>
          <w:sz w:val="16"/>
          <w:lang w:eastAsia="en-GB"/>
        </w:rPr>
        <w:tab/>
      </w:r>
      <w:r w:rsidRPr="00710BE5">
        <w:rPr>
          <w:rFonts w:ascii="Courier New" w:eastAsia="宋体" w:hAnsi="Courier New"/>
          <w:sz w:val="16"/>
          <w:lang w:eastAsia="en-GB"/>
        </w:rPr>
        <w:tab/>
      </w:r>
      <w:r w:rsidRPr="00710BE5">
        <w:rPr>
          <w:rFonts w:ascii="Courier New" w:eastAsia="宋体" w:hAnsi="Courier New"/>
          <w:sz w:val="16"/>
          <w:lang w:eastAsia="en-GB"/>
        </w:rPr>
        <w:tab/>
      </w:r>
      <w:r w:rsidRPr="00710BE5">
        <w:rPr>
          <w:rFonts w:ascii="Courier New" w:eastAsia="宋体" w:hAnsi="Courier New"/>
          <w:snapToGrid w:val="0"/>
          <w:sz w:val="16"/>
          <w:lang w:eastAsia="en-GB"/>
        </w:rPr>
        <w:t>INTEGER ::= 2</w:t>
      </w:r>
    </w:p>
    <w:p w14:paraId="5C1CBA11"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作者"/>
          <w:rFonts w:ascii="Courier New" w:hAnsi="Courier New" w:cs="Courier New"/>
          <w:snapToGrid w:val="0"/>
          <w:sz w:val="16"/>
        </w:rPr>
      </w:pPr>
      <w:ins w:id="860" w:author="作者">
        <w:r w:rsidRPr="00710BE5">
          <w:rPr>
            <w:rFonts w:ascii="Courier New" w:hAnsi="Courier New" w:cs="Courier New"/>
            <w:snapToGrid w:val="0"/>
            <w:sz w:val="16"/>
          </w:rPr>
          <w:tab/>
        </w:r>
        <w:proofErr w:type="spellStart"/>
        <w:proofErr w:type="gramStart"/>
        <w:r w:rsidRPr="00710BE5">
          <w:rPr>
            <w:rFonts w:ascii="Courier New" w:hAnsi="Courier New" w:cs="Courier New"/>
            <w:snapToGrid w:val="0"/>
            <w:sz w:val="16"/>
          </w:rPr>
          <w:t>maxnoofMDTPLMNs</w:t>
        </w:r>
        <w:proofErr w:type="spellEnd"/>
        <w:proofErr w:type="gramEnd"/>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t>INTEGER ::= 16</w:t>
        </w:r>
      </w:ins>
    </w:p>
    <w:p w14:paraId="551B12B0"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61" w:author="作者"/>
          <w:rFonts w:ascii="Courier New" w:hAnsi="Courier New" w:cs="Courier New"/>
          <w:snapToGrid w:val="0"/>
          <w:sz w:val="16"/>
        </w:rPr>
      </w:pPr>
      <w:ins w:id="862" w:author="作者">
        <w:r w:rsidRPr="00710BE5">
          <w:rPr>
            <w:rFonts w:ascii="Courier New" w:hAnsi="Courier New" w:cs="Courier New"/>
            <w:snapToGrid w:val="0"/>
            <w:sz w:val="16"/>
          </w:rPr>
          <w:tab/>
        </w:r>
        <w:proofErr w:type="gramStart"/>
        <w:r w:rsidRPr="00710BE5">
          <w:rPr>
            <w:rFonts w:ascii="Courier New" w:hAnsi="Courier New" w:cs="Courier New"/>
            <w:snapToGrid w:val="0"/>
            <w:sz w:val="16"/>
          </w:rPr>
          <w:t>maxnoofCellIDforMDT</w:t>
        </w:r>
        <w:proofErr w:type="gramEnd"/>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t>INTEGER ::= 32</w:t>
        </w:r>
      </w:ins>
    </w:p>
    <w:p w14:paraId="0AA8D517"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63" w:author="作者"/>
          <w:rFonts w:ascii="Courier New" w:hAnsi="Courier New" w:cs="Courier New"/>
          <w:snapToGrid w:val="0"/>
          <w:sz w:val="16"/>
        </w:rPr>
      </w:pPr>
      <w:ins w:id="864" w:author="作者">
        <w:r w:rsidRPr="00710BE5">
          <w:rPr>
            <w:rFonts w:ascii="Courier New" w:hAnsi="Courier New" w:cs="Courier New"/>
            <w:snapToGrid w:val="0"/>
            <w:sz w:val="16"/>
          </w:rPr>
          <w:tab/>
        </w:r>
        <w:proofErr w:type="spellStart"/>
        <w:proofErr w:type="gramStart"/>
        <w:r w:rsidRPr="00710BE5">
          <w:rPr>
            <w:rFonts w:ascii="Courier New" w:hAnsi="Courier New" w:cs="Courier New"/>
            <w:snapToGrid w:val="0"/>
            <w:sz w:val="16"/>
          </w:rPr>
          <w:t>maxnoofTAforMDT</w:t>
        </w:r>
        <w:proofErr w:type="spellEnd"/>
        <w:proofErr w:type="gramEnd"/>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t>INTEGER ::= 8</w:t>
        </w:r>
      </w:ins>
    </w:p>
    <w:p w14:paraId="0A037D18"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作者"/>
          <w:rFonts w:ascii="Courier New" w:hAnsi="Courier New" w:cs="Courier New"/>
          <w:snapToGrid w:val="0"/>
          <w:sz w:val="16"/>
          <w:lang w:eastAsia="en-GB"/>
        </w:rPr>
      </w:pPr>
      <w:ins w:id="866" w:author="作者">
        <w:r w:rsidRPr="00710BE5">
          <w:rPr>
            <w:rFonts w:ascii="Courier New" w:hAnsi="Courier New" w:cs="Courier New"/>
            <w:snapToGrid w:val="0"/>
            <w:sz w:val="16"/>
          </w:rPr>
          <w:tab/>
        </w:r>
        <w:proofErr w:type="spellStart"/>
        <w:proofErr w:type="gramStart"/>
        <w:r w:rsidRPr="00710BE5">
          <w:rPr>
            <w:rFonts w:ascii="Courier New" w:hAnsi="Courier New" w:cs="Courier New"/>
            <w:snapToGrid w:val="0"/>
            <w:sz w:val="16"/>
          </w:rPr>
          <w:t>maxnoofBluetoothName</w:t>
        </w:r>
        <w:proofErr w:type="spellEnd"/>
        <w:proofErr w:type="gramEnd"/>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t>INTEGER ::= 4</w:t>
        </w:r>
      </w:ins>
    </w:p>
    <w:p w14:paraId="42E2BBDD"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作者"/>
          <w:rFonts w:ascii="Courier New" w:hAnsi="Courier New" w:cs="Courier New"/>
          <w:snapToGrid w:val="0"/>
          <w:sz w:val="16"/>
        </w:rPr>
      </w:pPr>
      <w:ins w:id="868" w:author="作者">
        <w:r w:rsidRPr="00710BE5">
          <w:rPr>
            <w:rFonts w:ascii="Courier New" w:hAnsi="Courier New" w:cs="Courier New"/>
            <w:snapToGrid w:val="0"/>
            <w:sz w:val="16"/>
          </w:rPr>
          <w:tab/>
        </w:r>
        <w:proofErr w:type="spellStart"/>
        <w:proofErr w:type="gramStart"/>
        <w:r w:rsidRPr="00710BE5">
          <w:rPr>
            <w:rFonts w:ascii="Courier New" w:hAnsi="Courier New" w:cs="Courier New"/>
            <w:snapToGrid w:val="0"/>
            <w:sz w:val="16"/>
          </w:rPr>
          <w:t>maxnoofWLANName</w:t>
        </w:r>
        <w:proofErr w:type="spellEnd"/>
        <w:proofErr w:type="gramEnd"/>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r>
        <w:r w:rsidRPr="00710BE5">
          <w:rPr>
            <w:rFonts w:ascii="Courier New" w:hAnsi="Courier New" w:cs="Courier New"/>
            <w:snapToGrid w:val="0"/>
            <w:sz w:val="16"/>
          </w:rPr>
          <w:tab/>
          <w:t>INTEGER ::= 4</w:t>
        </w:r>
      </w:ins>
    </w:p>
    <w:p w14:paraId="0F4DE554"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作者"/>
          <w:rFonts w:ascii="Courier New" w:eastAsia="MS Mincho" w:hAnsi="Courier New" w:cs="Courier New"/>
          <w:snapToGrid w:val="0"/>
          <w:sz w:val="16"/>
        </w:rPr>
      </w:pPr>
      <w:ins w:id="870" w:author="作者">
        <w:r w:rsidRPr="00710BE5">
          <w:rPr>
            <w:rFonts w:ascii="Courier New" w:eastAsia="MS Mincho" w:hAnsi="Courier New" w:cs="Courier New"/>
            <w:snapToGrid w:val="0"/>
            <w:sz w:val="16"/>
          </w:rPr>
          <w:tab/>
        </w:r>
        <w:proofErr w:type="spellStart"/>
        <w:proofErr w:type="gramStart"/>
        <w:r w:rsidRPr="00710BE5">
          <w:rPr>
            <w:rFonts w:ascii="Courier New" w:eastAsia="MS Mincho" w:hAnsi="Courier New" w:cs="Courier New"/>
            <w:snapToGrid w:val="0"/>
            <w:sz w:val="16"/>
          </w:rPr>
          <w:t>maxnoofSensorName</w:t>
        </w:r>
        <w:proofErr w:type="spellEnd"/>
        <w:proofErr w:type="gramEnd"/>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t>INTEGER ::= 3</w:t>
        </w:r>
      </w:ins>
    </w:p>
    <w:p w14:paraId="3A638B67" w14:textId="77E6BC31"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作者"/>
          <w:rFonts w:ascii="Courier New" w:eastAsia="MS Mincho" w:hAnsi="Courier New" w:cs="Courier New"/>
          <w:snapToGrid w:val="0"/>
          <w:sz w:val="16"/>
        </w:rPr>
      </w:pPr>
      <w:ins w:id="872" w:author="作者">
        <w:r w:rsidRPr="00710BE5">
          <w:rPr>
            <w:rFonts w:ascii="Courier New" w:eastAsia="MS Mincho" w:hAnsi="Courier New" w:cs="Courier New"/>
            <w:snapToGrid w:val="0"/>
            <w:sz w:val="16"/>
          </w:rPr>
          <w:lastRenderedPageBreak/>
          <w:tab/>
        </w:r>
        <w:proofErr w:type="spellStart"/>
        <w:proofErr w:type="gramStart"/>
        <w:r w:rsidRPr="00710BE5">
          <w:rPr>
            <w:rFonts w:ascii="Courier New" w:eastAsia="MS Mincho" w:hAnsi="Courier New" w:cs="Courier New"/>
            <w:snapToGrid w:val="0"/>
            <w:sz w:val="16"/>
          </w:rPr>
          <w:t>maxnoofFreqforMDT</w:t>
        </w:r>
        <w:proofErr w:type="spellEnd"/>
        <w:proofErr w:type="gramEnd"/>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t xml:space="preserve">INTEGER ::= </w:t>
        </w:r>
        <w:del w:id="873" w:author="Huawei" w:date="2020-05-18T17:28:00Z">
          <w:r w:rsidRPr="00710BE5" w:rsidDel="001A6966">
            <w:rPr>
              <w:rFonts w:ascii="Courier New" w:eastAsia="MS Mincho" w:hAnsi="Courier New" w:cs="Courier New"/>
              <w:snapToGrid w:val="0"/>
              <w:sz w:val="16"/>
            </w:rPr>
            <w:delText>X1</w:delText>
          </w:r>
        </w:del>
      </w:ins>
      <w:ins w:id="874" w:author="Huawei" w:date="2020-05-18T17:28:00Z">
        <w:r w:rsidR="001A6966">
          <w:rPr>
            <w:rFonts w:ascii="Courier New" w:eastAsia="MS Mincho" w:hAnsi="Courier New" w:cs="Courier New"/>
            <w:snapToGrid w:val="0"/>
            <w:sz w:val="16"/>
          </w:rPr>
          <w:t>8</w:t>
        </w:r>
      </w:ins>
    </w:p>
    <w:p w14:paraId="17E7B7A0"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作者"/>
          <w:rFonts w:ascii="Courier New" w:eastAsia="MS Mincho" w:hAnsi="Courier New" w:cs="Courier New"/>
          <w:snapToGrid w:val="0"/>
          <w:sz w:val="16"/>
        </w:rPr>
      </w:pPr>
      <w:ins w:id="876" w:author="作者">
        <w:r w:rsidRPr="00710BE5">
          <w:rPr>
            <w:rFonts w:ascii="Courier New" w:eastAsia="MS Mincho" w:hAnsi="Courier New" w:cs="Courier New"/>
            <w:snapToGrid w:val="0"/>
            <w:sz w:val="16"/>
          </w:rPr>
          <w:tab/>
        </w:r>
        <w:proofErr w:type="spellStart"/>
        <w:proofErr w:type="gramStart"/>
        <w:r w:rsidRPr="00710BE5">
          <w:rPr>
            <w:rFonts w:ascii="Courier New" w:eastAsia="MS Mincho" w:hAnsi="Courier New" w:cs="Courier New"/>
            <w:snapToGrid w:val="0"/>
            <w:sz w:val="16"/>
          </w:rPr>
          <w:t>maxnoofNeighPCIforMDT</w:t>
        </w:r>
        <w:proofErr w:type="spellEnd"/>
        <w:proofErr w:type="gramEnd"/>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t>INTEGER ::= 32</w:t>
        </w:r>
      </w:ins>
    </w:p>
    <w:p w14:paraId="2F7C3A5C"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作者"/>
          <w:rFonts w:ascii="Courier New" w:eastAsia="MS Mincho" w:hAnsi="Courier New" w:cs="Courier New"/>
          <w:snapToGrid w:val="0"/>
          <w:sz w:val="16"/>
        </w:rPr>
      </w:pPr>
      <w:ins w:id="878" w:author="作者">
        <w:r w:rsidRPr="00710BE5">
          <w:rPr>
            <w:rFonts w:ascii="Courier New" w:eastAsia="MS Mincho" w:hAnsi="Courier New" w:cs="Courier New"/>
            <w:snapToGrid w:val="0"/>
            <w:sz w:val="16"/>
          </w:rPr>
          <w:tab/>
        </w:r>
        <w:proofErr w:type="spellStart"/>
        <w:proofErr w:type="gramStart"/>
        <w:r w:rsidRPr="00710BE5">
          <w:rPr>
            <w:rFonts w:ascii="Courier New" w:eastAsia="MS Mincho" w:hAnsi="Courier New" w:cs="Courier New"/>
            <w:snapToGrid w:val="0"/>
            <w:sz w:val="16"/>
          </w:rPr>
          <w:t>maxnoofNRCellBands</w:t>
        </w:r>
        <w:proofErr w:type="spellEnd"/>
        <w:proofErr w:type="gramEnd"/>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r>
        <w:r w:rsidRPr="00710BE5">
          <w:rPr>
            <w:rFonts w:ascii="Courier New" w:eastAsia="MS Mincho" w:hAnsi="Courier New" w:cs="Courier New"/>
            <w:snapToGrid w:val="0"/>
            <w:sz w:val="16"/>
          </w:rPr>
          <w:tab/>
          <w:t>INTEGER ::= 32</w:t>
        </w:r>
      </w:ins>
    </w:p>
    <w:p w14:paraId="4BD7AEF7" w14:textId="77777777" w:rsidR="00710BE5" w:rsidRPr="00710BE5" w:rsidRDefault="00710BE5" w:rsidP="0071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作者"/>
          <w:rFonts w:ascii="Courier New" w:eastAsia="MS Mincho" w:hAnsi="Courier New" w:cs="Courier New"/>
          <w:snapToGrid w:val="0"/>
          <w:sz w:val="16"/>
        </w:rPr>
      </w:pPr>
      <w:ins w:id="880" w:author="作者">
        <w:r w:rsidRPr="00710BE5">
          <w:rPr>
            <w:rFonts w:ascii="Courier New" w:eastAsia="宋体" w:hAnsi="Courier New" w:cs="Courier New"/>
            <w:noProof/>
            <w:sz w:val="16"/>
            <w:lang w:eastAsia="en-GB"/>
          </w:rPr>
          <w:tab/>
          <w:t>maxNRARFCN</w:t>
        </w:r>
        <w:r w:rsidRPr="00710BE5">
          <w:rPr>
            <w:rFonts w:ascii="Courier New" w:eastAsia="宋体" w:hAnsi="Courier New" w:cs="Courier New"/>
            <w:noProof/>
            <w:sz w:val="16"/>
            <w:lang w:eastAsia="en-GB"/>
          </w:rPr>
          <w:tab/>
        </w:r>
        <w:r w:rsidRPr="00710BE5">
          <w:rPr>
            <w:rFonts w:ascii="Courier New" w:eastAsia="宋体" w:hAnsi="Courier New" w:cs="Courier New"/>
            <w:noProof/>
            <w:sz w:val="16"/>
            <w:lang w:eastAsia="en-GB"/>
          </w:rPr>
          <w:tab/>
        </w:r>
        <w:r w:rsidRPr="00710BE5">
          <w:rPr>
            <w:rFonts w:ascii="Courier New" w:eastAsia="宋体" w:hAnsi="Courier New" w:cs="Courier New"/>
            <w:noProof/>
            <w:sz w:val="16"/>
            <w:lang w:eastAsia="en-GB"/>
          </w:rPr>
          <w:tab/>
        </w:r>
        <w:r w:rsidRPr="00710BE5">
          <w:rPr>
            <w:rFonts w:ascii="Courier New" w:eastAsia="宋体" w:hAnsi="Courier New" w:cs="Courier New"/>
            <w:noProof/>
            <w:sz w:val="16"/>
            <w:lang w:eastAsia="en-GB"/>
          </w:rPr>
          <w:tab/>
        </w:r>
        <w:r w:rsidRPr="00710BE5">
          <w:rPr>
            <w:rFonts w:ascii="Courier New" w:eastAsia="宋体" w:hAnsi="Courier New" w:cs="Courier New"/>
            <w:noProof/>
            <w:sz w:val="16"/>
            <w:lang w:eastAsia="en-GB"/>
          </w:rPr>
          <w:tab/>
        </w:r>
        <w:r w:rsidRPr="00710BE5">
          <w:rPr>
            <w:rFonts w:ascii="Courier New" w:eastAsia="宋体" w:hAnsi="Courier New" w:cs="Courier New"/>
            <w:noProof/>
            <w:sz w:val="16"/>
            <w:lang w:eastAsia="en-GB"/>
          </w:rPr>
          <w:tab/>
        </w:r>
        <w:r w:rsidRPr="00710BE5">
          <w:rPr>
            <w:rFonts w:ascii="Courier New" w:eastAsia="宋体" w:hAnsi="Courier New" w:cs="Courier New"/>
            <w:noProof/>
            <w:sz w:val="16"/>
            <w:lang w:eastAsia="en-GB"/>
          </w:rPr>
          <w:tab/>
          <w:t>INTEGER ::= 3279165</w:t>
        </w:r>
      </w:ins>
    </w:p>
    <w:p w14:paraId="3E6AB871" w14:textId="77777777" w:rsidR="00710BE5" w:rsidRDefault="00710BE5" w:rsidP="00710BE5">
      <w:pPr>
        <w:rPr>
          <w:ins w:id="881" w:author="作者"/>
          <w:rFonts w:eastAsia="宋体"/>
          <w:noProof/>
          <w:lang w:eastAsia="zh-CN"/>
        </w:rPr>
      </w:pPr>
    </w:p>
    <w:bookmarkEnd w:id="14"/>
    <w:bookmarkEnd w:id="15"/>
    <w:bookmarkEnd w:id="16"/>
    <w:bookmarkEnd w:id="17"/>
    <w:bookmarkEnd w:id="18"/>
    <w:bookmarkEnd w:id="19"/>
    <w:p w14:paraId="5005E40E" w14:textId="77777777" w:rsidR="001A6966" w:rsidRDefault="001A6966" w:rsidP="006135B3">
      <w:pPr>
        <w:tabs>
          <w:tab w:val="left" w:pos="2810"/>
        </w:tabs>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6966" w:rsidRPr="00FC6ECB" w14:paraId="3B3BAA4E" w14:textId="77777777" w:rsidTr="00AE574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477AB7" w14:textId="743A9F37" w:rsidR="001A6966" w:rsidRPr="00FC6ECB" w:rsidRDefault="001A6966" w:rsidP="00AE5745">
            <w:pPr>
              <w:jc w:val="center"/>
              <w:rPr>
                <w:rFonts w:ascii="Arial" w:hAnsi="Arial" w:cs="Arial"/>
                <w:b/>
                <w:bCs/>
                <w:szCs w:val="28"/>
                <w:lang w:eastAsia="en-GB"/>
              </w:rPr>
            </w:pPr>
            <w:r>
              <w:rPr>
                <w:rFonts w:ascii="Arial" w:hAnsi="Arial" w:cs="Arial"/>
                <w:b/>
                <w:bCs/>
                <w:szCs w:val="28"/>
                <w:lang w:eastAsia="zh-CN"/>
              </w:rPr>
              <w:t>End</w:t>
            </w:r>
            <w:r w:rsidRPr="00FC6ECB">
              <w:rPr>
                <w:rFonts w:ascii="Arial" w:hAnsi="Arial" w:cs="Arial"/>
                <w:b/>
                <w:bCs/>
                <w:szCs w:val="28"/>
                <w:lang w:eastAsia="zh-CN"/>
              </w:rPr>
              <w:t xml:space="preserve"> Change</w:t>
            </w:r>
          </w:p>
        </w:tc>
      </w:tr>
    </w:tbl>
    <w:p w14:paraId="4D515E77" w14:textId="77777777" w:rsidR="00556C55" w:rsidRDefault="00556C55" w:rsidP="00EE0BA2">
      <w:pPr>
        <w:tabs>
          <w:tab w:val="left" w:pos="2810"/>
        </w:tabs>
        <w:rPr>
          <w:rFonts w:eastAsiaTheme="minorEastAsia"/>
          <w:lang w:eastAsia="zh-CN"/>
        </w:rPr>
      </w:pPr>
    </w:p>
    <w:sectPr w:rsidR="00556C55" w:rsidSect="006A0D9A">
      <w:headerReference w:type="even" r:id="rId14"/>
      <w:head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4CAAF" w14:textId="77777777" w:rsidR="00DF18D3" w:rsidRDefault="00DF18D3">
      <w:r>
        <w:separator/>
      </w:r>
    </w:p>
  </w:endnote>
  <w:endnote w:type="continuationSeparator" w:id="0">
    <w:p w14:paraId="5010EED3" w14:textId="77777777" w:rsidR="00DF18D3" w:rsidRDefault="00DF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D6E63" w14:textId="77777777" w:rsidR="00DF18D3" w:rsidRDefault="00DF18D3">
      <w:r>
        <w:separator/>
      </w:r>
    </w:p>
  </w:footnote>
  <w:footnote w:type="continuationSeparator" w:id="0">
    <w:p w14:paraId="52264525" w14:textId="77777777" w:rsidR="00DF18D3" w:rsidRDefault="00DF1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1761F" w14:textId="77777777" w:rsidR="00AE5745" w:rsidRDefault="00AE57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C59EA" w14:textId="77777777" w:rsidR="00AE5745" w:rsidRDefault="00AE5745">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D8305" w14:textId="77777777" w:rsidR="00AE5745" w:rsidRDefault="00AE57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7B8395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D308E7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2"/>
    <w:multiLevelType w:val="singleLevel"/>
    <w:tmpl w:val="493E2452"/>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3" w15:restartNumberingAfterBreak="0">
    <w:nsid w:val="FFFFFF83"/>
    <w:multiLevelType w:val="singleLevel"/>
    <w:tmpl w:val="C57CC236"/>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4"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12"/>
  </w:num>
  <w:num w:numId="4">
    <w:abstractNumId w:val="11"/>
  </w:num>
  <w:num w:numId="5">
    <w:abstractNumId w:val="4"/>
  </w:num>
  <w:num w:numId="6">
    <w:abstractNumId w:val="7"/>
  </w:num>
  <w:num w:numId="7">
    <w:abstractNumId w:val="9"/>
  </w:num>
  <w:num w:numId="8">
    <w:abstractNumId w:val="10"/>
  </w:num>
  <w:num w:numId="9">
    <w:abstractNumId w:val="8"/>
  </w:num>
  <w:num w:numId="10">
    <w:abstractNumId w:val="3"/>
  </w:num>
  <w:num w:numId="11">
    <w:abstractNumId w:val="2"/>
  </w:num>
  <w:num w:numId="12">
    <w:abstractNumId w:val="1"/>
  </w:num>
  <w:num w:numId="13">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093"/>
    <w:rsid w:val="0000613E"/>
    <w:rsid w:val="000068C4"/>
    <w:rsid w:val="00006AA0"/>
    <w:rsid w:val="000110CA"/>
    <w:rsid w:val="000118F6"/>
    <w:rsid w:val="00013A43"/>
    <w:rsid w:val="00013CB8"/>
    <w:rsid w:val="00015330"/>
    <w:rsid w:val="0001565F"/>
    <w:rsid w:val="0001701A"/>
    <w:rsid w:val="00017C43"/>
    <w:rsid w:val="000205C0"/>
    <w:rsid w:val="00020BFF"/>
    <w:rsid w:val="000224E8"/>
    <w:rsid w:val="00022E4A"/>
    <w:rsid w:val="00023E5C"/>
    <w:rsid w:val="00025434"/>
    <w:rsid w:val="000271FD"/>
    <w:rsid w:val="0002747B"/>
    <w:rsid w:val="00031567"/>
    <w:rsid w:val="00032AB8"/>
    <w:rsid w:val="000340A9"/>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E02"/>
    <w:rsid w:val="00053ACE"/>
    <w:rsid w:val="0005476A"/>
    <w:rsid w:val="00054CEB"/>
    <w:rsid w:val="00057F83"/>
    <w:rsid w:val="00061B84"/>
    <w:rsid w:val="00062041"/>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022"/>
    <w:rsid w:val="00086577"/>
    <w:rsid w:val="00086B96"/>
    <w:rsid w:val="00091874"/>
    <w:rsid w:val="000918C5"/>
    <w:rsid w:val="0009333E"/>
    <w:rsid w:val="00093E22"/>
    <w:rsid w:val="000940A4"/>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382D"/>
    <w:rsid w:val="000B48A6"/>
    <w:rsid w:val="000B4B4A"/>
    <w:rsid w:val="000B5774"/>
    <w:rsid w:val="000B5F7E"/>
    <w:rsid w:val="000B78CC"/>
    <w:rsid w:val="000C00E1"/>
    <w:rsid w:val="000C2730"/>
    <w:rsid w:val="000C42DD"/>
    <w:rsid w:val="000C4E93"/>
    <w:rsid w:val="000C6CBB"/>
    <w:rsid w:val="000C6D76"/>
    <w:rsid w:val="000C6E31"/>
    <w:rsid w:val="000C7168"/>
    <w:rsid w:val="000D0344"/>
    <w:rsid w:val="000D3B23"/>
    <w:rsid w:val="000D468C"/>
    <w:rsid w:val="000D5EC9"/>
    <w:rsid w:val="000E02F8"/>
    <w:rsid w:val="000E13C9"/>
    <w:rsid w:val="000E1718"/>
    <w:rsid w:val="000E301C"/>
    <w:rsid w:val="000E3370"/>
    <w:rsid w:val="000E33C3"/>
    <w:rsid w:val="000E4329"/>
    <w:rsid w:val="000E558F"/>
    <w:rsid w:val="000E7C81"/>
    <w:rsid w:val="000F025B"/>
    <w:rsid w:val="000F1FC4"/>
    <w:rsid w:val="000F446E"/>
    <w:rsid w:val="000F5047"/>
    <w:rsid w:val="000F5A7C"/>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2CE4"/>
    <w:rsid w:val="001133CF"/>
    <w:rsid w:val="00113571"/>
    <w:rsid w:val="00114EB0"/>
    <w:rsid w:val="00117B42"/>
    <w:rsid w:val="00117E84"/>
    <w:rsid w:val="00121CA2"/>
    <w:rsid w:val="0012227B"/>
    <w:rsid w:val="001227E7"/>
    <w:rsid w:val="00122F80"/>
    <w:rsid w:val="00125A22"/>
    <w:rsid w:val="00126539"/>
    <w:rsid w:val="00126BF7"/>
    <w:rsid w:val="0013091C"/>
    <w:rsid w:val="00130930"/>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2450"/>
    <w:rsid w:val="001636D5"/>
    <w:rsid w:val="00163EEC"/>
    <w:rsid w:val="00165014"/>
    <w:rsid w:val="0016538E"/>
    <w:rsid w:val="001679FD"/>
    <w:rsid w:val="0017100B"/>
    <w:rsid w:val="00171F68"/>
    <w:rsid w:val="0017547C"/>
    <w:rsid w:val="00177369"/>
    <w:rsid w:val="001775C4"/>
    <w:rsid w:val="001778DC"/>
    <w:rsid w:val="00177ED9"/>
    <w:rsid w:val="0018017B"/>
    <w:rsid w:val="00181069"/>
    <w:rsid w:val="001821F5"/>
    <w:rsid w:val="00184EF7"/>
    <w:rsid w:val="00185A40"/>
    <w:rsid w:val="001860A0"/>
    <w:rsid w:val="0019152F"/>
    <w:rsid w:val="00191857"/>
    <w:rsid w:val="0019227A"/>
    <w:rsid w:val="00195650"/>
    <w:rsid w:val="001977C8"/>
    <w:rsid w:val="00197C7B"/>
    <w:rsid w:val="001A1B88"/>
    <w:rsid w:val="001A1F92"/>
    <w:rsid w:val="001A2382"/>
    <w:rsid w:val="001A28C8"/>
    <w:rsid w:val="001A34F0"/>
    <w:rsid w:val="001A38C1"/>
    <w:rsid w:val="001A4002"/>
    <w:rsid w:val="001A4D6E"/>
    <w:rsid w:val="001A68F4"/>
    <w:rsid w:val="001A6966"/>
    <w:rsid w:val="001A6CB0"/>
    <w:rsid w:val="001B0687"/>
    <w:rsid w:val="001B1D9D"/>
    <w:rsid w:val="001B1FB4"/>
    <w:rsid w:val="001B2FCB"/>
    <w:rsid w:val="001B33FC"/>
    <w:rsid w:val="001B3D7B"/>
    <w:rsid w:val="001B415E"/>
    <w:rsid w:val="001B511A"/>
    <w:rsid w:val="001B57B0"/>
    <w:rsid w:val="001B59F2"/>
    <w:rsid w:val="001B6380"/>
    <w:rsid w:val="001B6CDE"/>
    <w:rsid w:val="001B76E1"/>
    <w:rsid w:val="001B7CA3"/>
    <w:rsid w:val="001C022C"/>
    <w:rsid w:val="001C111C"/>
    <w:rsid w:val="001C1982"/>
    <w:rsid w:val="001C2AB9"/>
    <w:rsid w:val="001C2DD3"/>
    <w:rsid w:val="001C4A8B"/>
    <w:rsid w:val="001C5F62"/>
    <w:rsid w:val="001C6466"/>
    <w:rsid w:val="001C66A9"/>
    <w:rsid w:val="001C6FB6"/>
    <w:rsid w:val="001D1842"/>
    <w:rsid w:val="001D1EAA"/>
    <w:rsid w:val="001D2965"/>
    <w:rsid w:val="001D4FA8"/>
    <w:rsid w:val="001D504E"/>
    <w:rsid w:val="001D6F72"/>
    <w:rsid w:val="001D711B"/>
    <w:rsid w:val="001E0B57"/>
    <w:rsid w:val="001E0E99"/>
    <w:rsid w:val="001E1A4D"/>
    <w:rsid w:val="001E1D1D"/>
    <w:rsid w:val="001E3038"/>
    <w:rsid w:val="001E35AF"/>
    <w:rsid w:val="001E3784"/>
    <w:rsid w:val="001E41F3"/>
    <w:rsid w:val="001E4AA3"/>
    <w:rsid w:val="001E50E2"/>
    <w:rsid w:val="001E6065"/>
    <w:rsid w:val="001E651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7F3"/>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C1E"/>
    <w:rsid w:val="0025022A"/>
    <w:rsid w:val="00250854"/>
    <w:rsid w:val="0025228F"/>
    <w:rsid w:val="002530BE"/>
    <w:rsid w:val="00253873"/>
    <w:rsid w:val="002554FC"/>
    <w:rsid w:val="00257195"/>
    <w:rsid w:val="002578D8"/>
    <w:rsid w:val="00260BA9"/>
    <w:rsid w:val="002613A5"/>
    <w:rsid w:val="00267881"/>
    <w:rsid w:val="002723F2"/>
    <w:rsid w:val="00273821"/>
    <w:rsid w:val="00273FC1"/>
    <w:rsid w:val="002745D5"/>
    <w:rsid w:val="00274E67"/>
    <w:rsid w:val="00275D12"/>
    <w:rsid w:val="00276CD2"/>
    <w:rsid w:val="00277A1E"/>
    <w:rsid w:val="0028062F"/>
    <w:rsid w:val="002808AD"/>
    <w:rsid w:val="002809AF"/>
    <w:rsid w:val="00280FEC"/>
    <w:rsid w:val="00281874"/>
    <w:rsid w:val="00281DB6"/>
    <w:rsid w:val="00281EB0"/>
    <w:rsid w:val="0028456D"/>
    <w:rsid w:val="00285749"/>
    <w:rsid w:val="0028675B"/>
    <w:rsid w:val="002928C7"/>
    <w:rsid w:val="00292EAA"/>
    <w:rsid w:val="002934AE"/>
    <w:rsid w:val="00293D64"/>
    <w:rsid w:val="00293D85"/>
    <w:rsid w:val="0029502C"/>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B7C56"/>
    <w:rsid w:val="002C0977"/>
    <w:rsid w:val="002C24E5"/>
    <w:rsid w:val="002C28CD"/>
    <w:rsid w:val="002C3F9C"/>
    <w:rsid w:val="002C4BB7"/>
    <w:rsid w:val="002C5758"/>
    <w:rsid w:val="002C5BCD"/>
    <w:rsid w:val="002C63B6"/>
    <w:rsid w:val="002C6BC3"/>
    <w:rsid w:val="002C7216"/>
    <w:rsid w:val="002C73CF"/>
    <w:rsid w:val="002C7B02"/>
    <w:rsid w:val="002D1D19"/>
    <w:rsid w:val="002D2931"/>
    <w:rsid w:val="002D32AD"/>
    <w:rsid w:val="002D3445"/>
    <w:rsid w:val="002D3F6E"/>
    <w:rsid w:val="002D4229"/>
    <w:rsid w:val="002D4826"/>
    <w:rsid w:val="002D4B06"/>
    <w:rsid w:val="002D4DCF"/>
    <w:rsid w:val="002D63D6"/>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B27"/>
    <w:rsid w:val="002F1E63"/>
    <w:rsid w:val="002F3F71"/>
    <w:rsid w:val="002F4309"/>
    <w:rsid w:val="002F4657"/>
    <w:rsid w:val="002F55B2"/>
    <w:rsid w:val="002F6B54"/>
    <w:rsid w:val="002F7A88"/>
    <w:rsid w:val="003001D0"/>
    <w:rsid w:val="003022AA"/>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C76"/>
    <w:rsid w:val="0031543D"/>
    <w:rsid w:val="00315C08"/>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3ED0"/>
    <w:rsid w:val="00355891"/>
    <w:rsid w:val="00355E3A"/>
    <w:rsid w:val="00355E72"/>
    <w:rsid w:val="003561A9"/>
    <w:rsid w:val="00357A1A"/>
    <w:rsid w:val="00357C32"/>
    <w:rsid w:val="00360667"/>
    <w:rsid w:val="003616A4"/>
    <w:rsid w:val="00361D36"/>
    <w:rsid w:val="003621A3"/>
    <w:rsid w:val="00363FF1"/>
    <w:rsid w:val="003643D7"/>
    <w:rsid w:val="00365F24"/>
    <w:rsid w:val="00366FA1"/>
    <w:rsid w:val="00367301"/>
    <w:rsid w:val="00367757"/>
    <w:rsid w:val="0037004C"/>
    <w:rsid w:val="003703CB"/>
    <w:rsid w:val="00370C43"/>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1C80"/>
    <w:rsid w:val="003923AD"/>
    <w:rsid w:val="00393AB1"/>
    <w:rsid w:val="00393C91"/>
    <w:rsid w:val="00393DA5"/>
    <w:rsid w:val="00393FA3"/>
    <w:rsid w:val="0039412B"/>
    <w:rsid w:val="00394CE1"/>
    <w:rsid w:val="00394CF5"/>
    <w:rsid w:val="0039604D"/>
    <w:rsid w:val="00396450"/>
    <w:rsid w:val="003A220C"/>
    <w:rsid w:val="003A2E9C"/>
    <w:rsid w:val="003A38B6"/>
    <w:rsid w:val="003A3E53"/>
    <w:rsid w:val="003A41E4"/>
    <w:rsid w:val="003A4FE1"/>
    <w:rsid w:val="003A557A"/>
    <w:rsid w:val="003A6A9E"/>
    <w:rsid w:val="003A6D6C"/>
    <w:rsid w:val="003B3117"/>
    <w:rsid w:val="003B42AC"/>
    <w:rsid w:val="003B5800"/>
    <w:rsid w:val="003B69D2"/>
    <w:rsid w:val="003B783C"/>
    <w:rsid w:val="003B7C7F"/>
    <w:rsid w:val="003C1312"/>
    <w:rsid w:val="003C3310"/>
    <w:rsid w:val="003C4C53"/>
    <w:rsid w:val="003C6D51"/>
    <w:rsid w:val="003C7216"/>
    <w:rsid w:val="003D0F1F"/>
    <w:rsid w:val="003D17A2"/>
    <w:rsid w:val="003D1A37"/>
    <w:rsid w:val="003D1B36"/>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9C9"/>
    <w:rsid w:val="0040543B"/>
    <w:rsid w:val="0040734E"/>
    <w:rsid w:val="00407AFD"/>
    <w:rsid w:val="00407F9F"/>
    <w:rsid w:val="004122AC"/>
    <w:rsid w:val="004131D9"/>
    <w:rsid w:val="0041390E"/>
    <w:rsid w:val="00414BB3"/>
    <w:rsid w:val="00415963"/>
    <w:rsid w:val="0041669D"/>
    <w:rsid w:val="00416961"/>
    <w:rsid w:val="00416AC5"/>
    <w:rsid w:val="004201F7"/>
    <w:rsid w:val="00421EAB"/>
    <w:rsid w:val="00422926"/>
    <w:rsid w:val="0042735E"/>
    <w:rsid w:val="00433E63"/>
    <w:rsid w:val="00434BE2"/>
    <w:rsid w:val="00435163"/>
    <w:rsid w:val="00435C19"/>
    <w:rsid w:val="00435C42"/>
    <w:rsid w:val="00437000"/>
    <w:rsid w:val="00437A99"/>
    <w:rsid w:val="00444983"/>
    <w:rsid w:val="00444F8C"/>
    <w:rsid w:val="004453C9"/>
    <w:rsid w:val="00445A1C"/>
    <w:rsid w:val="0044674B"/>
    <w:rsid w:val="00446771"/>
    <w:rsid w:val="00451EC0"/>
    <w:rsid w:val="00453767"/>
    <w:rsid w:val="00453897"/>
    <w:rsid w:val="00454B84"/>
    <w:rsid w:val="004555BE"/>
    <w:rsid w:val="00455F90"/>
    <w:rsid w:val="004567A8"/>
    <w:rsid w:val="00456EF9"/>
    <w:rsid w:val="00456FB2"/>
    <w:rsid w:val="00457C9D"/>
    <w:rsid w:val="00457E35"/>
    <w:rsid w:val="0046072B"/>
    <w:rsid w:val="004607BA"/>
    <w:rsid w:val="00460DFE"/>
    <w:rsid w:val="0046675E"/>
    <w:rsid w:val="004667D7"/>
    <w:rsid w:val="00466B68"/>
    <w:rsid w:val="00466F57"/>
    <w:rsid w:val="00467069"/>
    <w:rsid w:val="004678D4"/>
    <w:rsid w:val="0047197D"/>
    <w:rsid w:val="00471C06"/>
    <w:rsid w:val="00472352"/>
    <w:rsid w:val="004736B9"/>
    <w:rsid w:val="00473B6E"/>
    <w:rsid w:val="0047550E"/>
    <w:rsid w:val="00475AD3"/>
    <w:rsid w:val="00475FA8"/>
    <w:rsid w:val="004761B3"/>
    <w:rsid w:val="0047739E"/>
    <w:rsid w:val="004822A4"/>
    <w:rsid w:val="004836AB"/>
    <w:rsid w:val="00483D3E"/>
    <w:rsid w:val="00483ED7"/>
    <w:rsid w:val="004849F3"/>
    <w:rsid w:val="004865D5"/>
    <w:rsid w:val="004868E3"/>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4EE1"/>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10E1"/>
    <w:rsid w:val="004D221A"/>
    <w:rsid w:val="004D244F"/>
    <w:rsid w:val="004D5606"/>
    <w:rsid w:val="004D6157"/>
    <w:rsid w:val="004D679B"/>
    <w:rsid w:val="004E118E"/>
    <w:rsid w:val="004E1D68"/>
    <w:rsid w:val="004E22D6"/>
    <w:rsid w:val="004E2427"/>
    <w:rsid w:val="004E6920"/>
    <w:rsid w:val="004E7EAF"/>
    <w:rsid w:val="004F0D89"/>
    <w:rsid w:val="004F2ABD"/>
    <w:rsid w:val="004F2B49"/>
    <w:rsid w:val="004F2C82"/>
    <w:rsid w:val="004F2C9C"/>
    <w:rsid w:val="004F30D4"/>
    <w:rsid w:val="004F3427"/>
    <w:rsid w:val="004F34D4"/>
    <w:rsid w:val="004F3BBB"/>
    <w:rsid w:val="004F5418"/>
    <w:rsid w:val="004F58BC"/>
    <w:rsid w:val="004F60A9"/>
    <w:rsid w:val="004F6211"/>
    <w:rsid w:val="004F6F3D"/>
    <w:rsid w:val="004F73A5"/>
    <w:rsid w:val="004F76F4"/>
    <w:rsid w:val="00500F5A"/>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797"/>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43"/>
    <w:rsid w:val="005325DA"/>
    <w:rsid w:val="00532F2B"/>
    <w:rsid w:val="005330EE"/>
    <w:rsid w:val="005357B3"/>
    <w:rsid w:val="005365BE"/>
    <w:rsid w:val="0054059A"/>
    <w:rsid w:val="0054123F"/>
    <w:rsid w:val="00541256"/>
    <w:rsid w:val="0054438E"/>
    <w:rsid w:val="005456E5"/>
    <w:rsid w:val="005464F6"/>
    <w:rsid w:val="00546EF4"/>
    <w:rsid w:val="0054785C"/>
    <w:rsid w:val="005501A1"/>
    <w:rsid w:val="00550DD0"/>
    <w:rsid w:val="00551346"/>
    <w:rsid w:val="00551C3E"/>
    <w:rsid w:val="00551DDD"/>
    <w:rsid w:val="0055236F"/>
    <w:rsid w:val="00552D60"/>
    <w:rsid w:val="00553B83"/>
    <w:rsid w:val="005546C7"/>
    <w:rsid w:val="00555282"/>
    <w:rsid w:val="005554DB"/>
    <w:rsid w:val="00556C55"/>
    <w:rsid w:val="00557C6C"/>
    <w:rsid w:val="005602B5"/>
    <w:rsid w:val="005609CE"/>
    <w:rsid w:val="005634D7"/>
    <w:rsid w:val="005646BF"/>
    <w:rsid w:val="005650FA"/>
    <w:rsid w:val="005660FE"/>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F12"/>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C7F7C"/>
    <w:rsid w:val="005D0520"/>
    <w:rsid w:val="005D1877"/>
    <w:rsid w:val="005D1DAC"/>
    <w:rsid w:val="005D2E91"/>
    <w:rsid w:val="005D34B6"/>
    <w:rsid w:val="005D38FB"/>
    <w:rsid w:val="005D46A2"/>
    <w:rsid w:val="005D5A2E"/>
    <w:rsid w:val="005E0079"/>
    <w:rsid w:val="005E01A4"/>
    <w:rsid w:val="005E066C"/>
    <w:rsid w:val="005E2C44"/>
    <w:rsid w:val="005E300B"/>
    <w:rsid w:val="005E3280"/>
    <w:rsid w:val="005E5A4E"/>
    <w:rsid w:val="005E64D8"/>
    <w:rsid w:val="005E6A0E"/>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35B3"/>
    <w:rsid w:val="00615149"/>
    <w:rsid w:val="00615C80"/>
    <w:rsid w:val="00615EEE"/>
    <w:rsid w:val="006176F0"/>
    <w:rsid w:val="006209D5"/>
    <w:rsid w:val="00620B0F"/>
    <w:rsid w:val="00621D26"/>
    <w:rsid w:val="00622936"/>
    <w:rsid w:val="00623FA7"/>
    <w:rsid w:val="00624D12"/>
    <w:rsid w:val="00625940"/>
    <w:rsid w:val="006259C5"/>
    <w:rsid w:val="00625CEF"/>
    <w:rsid w:val="00625D09"/>
    <w:rsid w:val="00626CE6"/>
    <w:rsid w:val="0062772E"/>
    <w:rsid w:val="00627890"/>
    <w:rsid w:val="00627D95"/>
    <w:rsid w:val="00630165"/>
    <w:rsid w:val="006302A6"/>
    <w:rsid w:val="00630D2E"/>
    <w:rsid w:val="00631181"/>
    <w:rsid w:val="00631704"/>
    <w:rsid w:val="0063381B"/>
    <w:rsid w:val="00634784"/>
    <w:rsid w:val="00634C72"/>
    <w:rsid w:val="00635D14"/>
    <w:rsid w:val="006407A8"/>
    <w:rsid w:val="00641134"/>
    <w:rsid w:val="006418C7"/>
    <w:rsid w:val="006429F8"/>
    <w:rsid w:val="006438A5"/>
    <w:rsid w:val="00643997"/>
    <w:rsid w:val="006439F7"/>
    <w:rsid w:val="00643D70"/>
    <w:rsid w:val="00643FDE"/>
    <w:rsid w:val="0064476B"/>
    <w:rsid w:val="00646458"/>
    <w:rsid w:val="00647CFA"/>
    <w:rsid w:val="00647E1E"/>
    <w:rsid w:val="00652E41"/>
    <w:rsid w:val="00653D47"/>
    <w:rsid w:val="0065407D"/>
    <w:rsid w:val="00654A1C"/>
    <w:rsid w:val="00656298"/>
    <w:rsid w:val="0066041B"/>
    <w:rsid w:val="00661F1C"/>
    <w:rsid w:val="006631B7"/>
    <w:rsid w:val="006631D6"/>
    <w:rsid w:val="006631D9"/>
    <w:rsid w:val="006645D7"/>
    <w:rsid w:val="00664C7E"/>
    <w:rsid w:val="0066605D"/>
    <w:rsid w:val="006660C6"/>
    <w:rsid w:val="00666395"/>
    <w:rsid w:val="00666DD8"/>
    <w:rsid w:val="00667FE0"/>
    <w:rsid w:val="006705F0"/>
    <w:rsid w:val="00670B5A"/>
    <w:rsid w:val="00670B7C"/>
    <w:rsid w:val="00670E91"/>
    <w:rsid w:val="00671283"/>
    <w:rsid w:val="006723E5"/>
    <w:rsid w:val="006726F6"/>
    <w:rsid w:val="00673B4E"/>
    <w:rsid w:val="00673F38"/>
    <w:rsid w:val="00674A87"/>
    <w:rsid w:val="00675705"/>
    <w:rsid w:val="006765FF"/>
    <w:rsid w:val="00681497"/>
    <w:rsid w:val="00683590"/>
    <w:rsid w:val="00683A98"/>
    <w:rsid w:val="0068422A"/>
    <w:rsid w:val="006853A9"/>
    <w:rsid w:val="00685676"/>
    <w:rsid w:val="00685CB5"/>
    <w:rsid w:val="0068764D"/>
    <w:rsid w:val="006906C2"/>
    <w:rsid w:val="00690D77"/>
    <w:rsid w:val="00693A52"/>
    <w:rsid w:val="00694E3A"/>
    <w:rsid w:val="00694F02"/>
    <w:rsid w:val="00696285"/>
    <w:rsid w:val="006975A8"/>
    <w:rsid w:val="006A0D9A"/>
    <w:rsid w:val="006A1365"/>
    <w:rsid w:val="006A443D"/>
    <w:rsid w:val="006A4BC4"/>
    <w:rsid w:val="006A664F"/>
    <w:rsid w:val="006A6838"/>
    <w:rsid w:val="006A6996"/>
    <w:rsid w:val="006A6C31"/>
    <w:rsid w:val="006B007A"/>
    <w:rsid w:val="006B178C"/>
    <w:rsid w:val="006B1CA7"/>
    <w:rsid w:val="006B2F6F"/>
    <w:rsid w:val="006B4EF4"/>
    <w:rsid w:val="006B5246"/>
    <w:rsid w:val="006B6A41"/>
    <w:rsid w:val="006B6D17"/>
    <w:rsid w:val="006C09F2"/>
    <w:rsid w:val="006C0EE6"/>
    <w:rsid w:val="006C366D"/>
    <w:rsid w:val="006C3E60"/>
    <w:rsid w:val="006C730C"/>
    <w:rsid w:val="006C73D1"/>
    <w:rsid w:val="006C76A0"/>
    <w:rsid w:val="006D0082"/>
    <w:rsid w:val="006D059C"/>
    <w:rsid w:val="006D0D08"/>
    <w:rsid w:val="006D1E5C"/>
    <w:rsid w:val="006D3886"/>
    <w:rsid w:val="006D39AD"/>
    <w:rsid w:val="006D610E"/>
    <w:rsid w:val="006D6B98"/>
    <w:rsid w:val="006D6FC7"/>
    <w:rsid w:val="006D72FA"/>
    <w:rsid w:val="006E0B67"/>
    <w:rsid w:val="006E0CB0"/>
    <w:rsid w:val="006E0DB9"/>
    <w:rsid w:val="006E208E"/>
    <w:rsid w:val="006E21E4"/>
    <w:rsid w:val="006E3A1C"/>
    <w:rsid w:val="006E46B3"/>
    <w:rsid w:val="006E59BA"/>
    <w:rsid w:val="006F12E8"/>
    <w:rsid w:val="006F1D76"/>
    <w:rsid w:val="006F495F"/>
    <w:rsid w:val="006F4DAF"/>
    <w:rsid w:val="006F6366"/>
    <w:rsid w:val="006F6858"/>
    <w:rsid w:val="006F6EDB"/>
    <w:rsid w:val="006F6F67"/>
    <w:rsid w:val="006F736D"/>
    <w:rsid w:val="006F7573"/>
    <w:rsid w:val="006F77CF"/>
    <w:rsid w:val="006F7ADA"/>
    <w:rsid w:val="00700BE2"/>
    <w:rsid w:val="0070120C"/>
    <w:rsid w:val="00702276"/>
    <w:rsid w:val="00702820"/>
    <w:rsid w:val="0070283A"/>
    <w:rsid w:val="00703478"/>
    <w:rsid w:val="00703CB7"/>
    <w:rsid w:val="00703F1B"/>
    <w:rsid w:val="00705FA1"/>
    <w:rsid w:val="007060C9"/>
    <w:rsid w:val="00707064"/>
    <w:rsid w:val="00707D3A"/>
    <w:rsid w:val="0071066D"/>
    <w:rsid w:val="00710BE5"/>
    <w:rsid w:val="007125B7"/>
    <w:rsid w:val="00712AA2"/>
    <w:rsid w:val="00712F5A"/>
    <w:rsid w:val="007132D7"/>
    <w:rsid w:val="007136BA"/>
    <w:rsid w:val="007156C4"/>
    <w:rsid w:val="00715C76"/>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4E19"/>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46C"/>
    <w:rsid w:val="00772EE9"/>
    <w:rsid w:val="00773E86"/>
    <w:rsid w:val="00774029"/>
    <w:rsid w:val="00774723"/>
    <w:rsid w:val="00774B66"/>
    <w:rsid w:val="00775151"/>
    <w:rsid w:val="007751E2"/>
    <w:rsid w:val="007754E1"/>
    <w:rsid w:val="007755FD"/>
    <w:rsid w:val="007764BF"/>
    <w:rsid w:val="00776B4A"/>
    <w:rsid w:val="00776D40"/>
    <w:rsid w:val="007778F6"/>
    <w:rsid w:val="007806CB"/>
    <w:rsid w:val="00780B3C"/>
    <w:rsid w:val="00781E7F"/>
    <w:rsid w:val="00783003"/>
    <w:rsid w:val="007831B3"/>
    <w:rsid w:val="00783551"/>
    <w:rsid w:val="0078382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1E6D"/>
    <w:rsid w:val="007B3DF4"/>
    <w:rsid w:val="007B446A"/>
    <w:rsid w:val="007B512A"/>
    <w:rsid w:val="007B5967"/>
    <w:rsid w:val="007B6720"/>
    <w:rsid w:val="007B744C"/>
    <w:rsid w:val="007B74F1"/>
    <w:rsid w:val="007C1493"/>
    <w:rsid w:val="007C1ABF"/>
    <w:rsid w:val="007C311B"/>
    <w:rsid w:val="007C31E4"/>
    <w:rsid w:val="007C377C"/>
    <w:rsid w:val="007C3D26"/>
    <w:rsid w:val="007C4F48"/>
    <w:rsid w:val="007C50C2"/>
    <w:rsid w:val="007C6B55"/>
    <w:rsid w:val="007D10FB"/>
    <w:rsid w:val="007D180C"/>
    <w:rsid w:val="007D1F62"/>
    <w:rsid w:val="007D20A6"/>
    <w:rsid w:val="007D36E2"/>
    <w:rsid w:val="007D36F1"/>
    <w:rsid w:val="007D3E81"/>
    <w:rsid w:val="007D4827"/>
    <w:rsid w:val="007D54F5"/>
    <w:rsid w:val="007D566D"/>
    <w:rsid w:val="007D5D7B"/>
    <w:rsid w:val="007D6BB2"/>
    <w:rsid w:val="007D7072"/>
    <w:rsid w:val="007D7BC3"/>
    <w:rsid w:val="007E06D6"/>
    <w:rsid w:val="007E0963"/>
    <w:rsid w:val="007E2488"/>
    <w:rsid w:val="007E3B8F"/>
    <w:rsid w:val="007E6913"/>
    <w:rsid w:val="007E7FB5"/>
    <w:rsid w:val="007E7FB6"/>
    <w:rsid w:val="007F0E6B"/>
    <w:rsid w:val="007F11E8"/>
    <w:rsid w:val="007F12FC"/>
    <w:rsid w:val="007F1803"/>
    <w:rsid w:val="007F2759"/>
    <w:rsid w:val="007F4E74"/>
    <w:rsid w:val="007F749D"/>
    <w:rsid w:val="007F750E"/>
    <w:rsid w:val="007F799C"/>
    <w:rsid w:val="007F7A8D"/>
    <w:rsid w:val="007F7ACC"/>
    <w:rsid w:val="00801B02"/>
    <w:rsid w:val="00804A7D"/>
    <w:rsid w:val="00807E69"/>
    <w:rsid w:val="00811EB2"/>
    <w:rsid w:val="00814156"/>
    <w:rsid w:val="008148E8"/>
    <w:rsid w:val="008226C4"/>
    <w:rsid w:val="00822F59"/>
    <w:rsid w:val="0082326C"/>
    <w:rsid w:val="008236A1"/>
    <w:rsid w:val="00826975"/>
    <w:rsid w:val="00827178"/>
    <w:rsid w:val="00827BE8"/>
    <w:rsid w:val="0083056C"/>
    <w:rsid w:val="008316E1"/>
    <w:rsid w:val="0083245A"/>
    <w:rsid w:val="00832EE8"/>
    <w:rsid w:val="00833076"/>
    <w:rsid w:val="008334AB"/>
    <w:rsid w:val="008341DD"/>
    <w:rsid w:val="008343B7"/>
    <w:rsid w:val="00835204"/>
    <w:rsid w:val="0083568C"/>
    <w:rsid w:val="0083606D"/>
    <w:rsid w:val="00836974"/>
    <w:rsid w:val="00837EEB"/>
    <w:rsid w:val="008410A6"/>
    <w:rsid w:val="008421D3"/>
    <w:rsid w:val="00842F5B"/>
    <w:rsid w:val="00843B67"/>
    <w:rsid w:val="0084422A"/>
    <w:rsid w:val="00847222"/>
    <w:rsid w:val="00847343"/>
    <w:rsid w:val="00850DCF"/>
    <w:rsid w:val="008525BE"/>
    <w:rsid w:val="008537FC"/>
    <w:rsid w:val="00855B68"/>
    <w:rsid w:val="0085631C"/>
    <w:rsid w:val="0085641C"/>
    <w:rsid w:val="008635BD"/>
    <w:rsid w:val="0086790E"/>
    <w:rsid w:val="00872C69"/>
    <w:rsid w:val="00873AA0"/>
    <w:rsid w:val="00874E26"/>
    <w:rsid w:val="00875DF1"/>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A6C"/>
    <w:rsid w:val="008946B7"/>
    <w:rsid w:val="00897872"/>
    <w:rsid w:val="00897E95"/>
    <w:rsid w:val="008A0411"/>
    <w:rsid w:val="008A07B6"/>
    <w:rsid w:val="008A1C7C"/>
    <w:rsid w:val="008A2FFC"/>
    <w:rsid w:val="008A4B74"/>
    <w:rsid w:val="008A559F"/>
    <w:rsid w:val="008A58C6"/>
    <w:rsid w:val="008A60C1"/>
    <w:rsid w:val="008A6681"/>
    <w:rsid w:val="008A6A6E"/>
    <w:rsid w:val="008A6E23"/>
    <w:rsid w:val="008A701C"/>
    <w:rsid w:val="008A7C51"/>
    <w:rsid w:val="008B02A3"/>
    <w:rsid w:val="008B03C4"/>
    <w:rsid w:val="008B1A4E"/>
    <w:rsid w:val="008B2872"/>
    <w:rsid w:val="008B291E"/>
    <w:rsid w:val="008B53BD"/>
    <w:rsid w:val="008B6BBE"/>
    <w:rsid w:val="008B751B"/>
    <w:rsid w:val="008C0CFF"/>
    <w:rsid w:val="008C195A"/>
    <w:rsid w:val="008C1E98"/>
    <w:rsid w:val="008C2671"/>
    <w:rsid w:val="008C2871"/>
    <w:rsid w:val="008C320D"/>
    <w:rsid w:val="008C5178"/>
    <w:rsid w:val="008C53F3"/>
    <w:rsid w:val="008C7645"/>
    <w:rsid w:val="008C7BEA"/>
    <w:rsid w:val="008C7D0D"/>
    <w:rsid w:val="008D0901"/>
    <w:rsid w:val="008D1335"/>
    <w:rsid w:val="008D1CC6"/>
    <w:rsid w:val="008D2C81"/>
    <w:rsid w:val="008D54BC"/>
    <w:rsid w:val="008D54D3"/>
    <w:rsid w:val="008D5FF6"/>
    <w:rsid w:val="008D62F9"/>
    <w:rsid w:val="008D665E"/>
    <w:rsid w:val="008D6B8C"/>
    <w:rsid w:val="008D6C73"/>
    <w:rsid w:val="008E0711"/>
    <w:rsid w:val="008E0875"/>
    <w:rsid w:val="008E120E"/>
    <w:rsid w:val="008E1325"/>
    <w:rsid w:val="008E317F"/>
    <w:rsid w:val="008E48DB"/>
    <w:rsid w:val="008E5CF9"/>
    <w:rsid w:val="008E726F"/>
    <w:rsid w:val="008E7464"/>
    <w:rsid w:val="008E7939"/>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067"/>
    <w:rsid w:val="0090710A"/>
    <w:rsid w:val="00910004"/>
    <w:rsid w:val="00910B31"/>
    <w:rsid w:val="009118A8"/>
    <w:rsid w:val="00916611"/>
    <w:rsid w:val="009173E2"/>
    <w:rsid w:val="0091792E"/>
    <w:rsid w:val="00920974"/>
    <w:rsid w:val="009222D0"/>
    <w:rsid w:val="00922D7C"/>
    <w:rsid w:val="009239BB"/>
    <w:rsid w:val="0092516E"/>
    <w:rsid w:val="00926114"/>
    <w:rsid w:val="00927857"/>
    <w:rsid w:val="0093194D"/>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624"/>
    <w:rsid w:val="00950BB4"/>
    <w:rsid w:val="00951CDA"/>
    <w:rsid w:val="00952DFC"/>
    <w:rsid w:val="009532B9"/>
    <w:rsid w:val="00954A16"/>
    <w:rsid w:val="00954C90"/>
    <w:rsid w:val="00955911"/>
    <w:rsid w:val="00955C83"/>
    <w:rsid w:val="00955EC7"/>
    <w:rsid w:val="009568A6"/>
    <w:rsid w:val="00956F3A"/>
    <w:rsid w:val="009612A1"/>
    <w:rsid w:val="00964DEA"/>
    <w:rsid w:val="00965A86"/>
    <w:rsid w:val="00966E9C"/>
    <w:rsid w:val="00967109"/>
    <w:rsid w:val="00967BBC"/>
    <w:rsid w:val="00971224"/>
    <w:rsid w:val="009730B0"/>
    <w:rsid w:val="00974045"/>
    <w:rsid w:val="0097454C"/>
    <w:rsid w:val="00974677"/>
    <w:rsid w:val="00974794"/>
    <w:rsid w:val="009749F3"/>
    <w:rsid w:val="00974FA3"/>
    <w:rsid w:val="00975529"/>
    <w:rsid w:val="00975E6F"/>
    <w:rsid w:val="00980067"/>
    <w:rsid w:val="00981B7A"/>
    <w:rsid w:val="00982B90"/>
    <w:rsid w:val="00983665"/>
    <w:rsid w:val="00984709"/>
    <w:rsid w:val="00987F4F"/>
    <w:rsid w:val="00990A84"/>
    <w:rsid w:val="00990C5A"/>
    <w:rsid w:val="00991380"/>
    <w:rsid w:val="00992F7D"/>
    <w:rsid w:val="009930E6"/>
    <w:rsid w:val="009935B7"/>
    <w:rsid w:val="0099570D"/>
    <w:rsid w:val="00997584"/>
    <w:rsid w:val="00997F4A"/>
    <w:rsid w:val="009A1009"/>
    <w:rsid w:val="009A1557"/>
    <w:rsid w:val="009A184B"/>
    <w:rsid w:val="009A1CFA"/>
    <w:rsid w:val="009A265A"/>
    <w:rsid w:val="009A5309"/>
    <w:rsid w:val="009A5680"/>
    <w:rsid w:val="009A5C52"/>
    <w:rsid w:val="009A5CEE"/>
    <w:rsid w:val="009A676C"/>
    <w:rsid w:val="009A722D"/>
    <w:rsid w:val="009A7356"/>
    <w:rsid w:val="009B2BFE"/>
    <w:rsid w:val="009B3419"/>
    <w:rsid w:val="009B350B"/>
    <w:rsid w:val="009B3B11"/>
    <w:rsid w:val="009B3D63"/>
    <w:rsid w:val="009B3D69"/>
    <w:rsid w:val="009B5128"/>
    <w:rsid w:val="009B6FA1"/>
    <w:rsid w:val="009C3424"/>
    <w:rsid w:val="009C387A"/>
    <w:rsid w:val="009C3C1E"/>
    <w:rsid w:val="009C3F6D"/>
    <w:rsid w:val="009C4FD9"/>
    <w:rsid w:val="009C5FA0"/>
    <w:rsid w:val="009C7DF2"/>
    <w:rsid w:val="009D0574"/>
    <w:rsid w:val="009D119A"/>
    <w:rsid w:val="009D3199"/>
    <w:rsid w:val="009D4386"/>
    <w:rsid w:val="009D63F9"/>
    <w:rsid w:val="009D69DE"/>
    <w:rsid w:val="009D7893"/>
    <w:rsid w:val="009E0D45"/>
    <w:rsid w:val="009E15D3"/>
    <w:rsid w:val="009E1821"/>
    <w:rsid w:val="009E199D"/>
    <w:rsid w:val="009E2A13"/>
    <w:rsid w:val="009E40F2"/>
    <w:rsid w:val="009E50D7"/>
    <w:rsid w:val="009E5207"/>
    <w:rsid w:val="009E6BC6"/>
    <w:rsid w:val="009E6DC2"/>
    <w:rsid w:val="009E7377"/>
    <w:rsid w:val="009E79AF"/>
    <w:rsid w:val="009F3D65"/>
    <w:rsid w:val="009F40C4"/>
    <w:rsid w:val="009F458D"/>
    <w:rsid w:val="009F5C3D"/>
    <w:rsid w:val="009F6450"/>
    <w:rsid w:val="009F6CB6"/>
    <w:rsid w:val="00A007DD"/>
    <w:rsid w:val="00A03496"/>
    <w:rsid w:val="00A039C9"/>
    <w:rsid w:val="00A0622B"/>
    <w:rsid w:val="00A064D6"/>
    <w:rsid w:val="00A0695E"/>
    <w:rsid w:val="00A06BFC"/>
    <w:rsid w:val="00A07ACA"/>
    <w:rsid w:val="00A10593"/>
    <w:rsid w:val="00A10749"/>
    <w:rsid w:val="00A11DA6"/>
    <w:rsid w:val="00A12460"/>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C8A"/>
    <w:rsid w:val="00A4419F"/>
    <w:rsid w:val="00A4422C"/>
    <w:rsid w:val="00A44325"/>
    <w:rsid w:val="00A44685"/>
    <w:rsid w:val="00A45996"/>
    <w:rsid w:val="00A46146"/>
    <w:rsid w:val="00A46784"/>
    <w:rsid w:val="00A47E70"/>
    <w:rsid w:val="00A507A1"/>
    <w:rsid w:val="00A523B1"/>
    <w:rsid w:val="00A55128"/>
    <w:rsid w:val="00A55835"/>
    <w:rsid w:val="00A570EF"/>
    <w:rsid w:val="00A61D78"/>
    <w:rsid w:val="00A6255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852"/>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0645"/>
    <w:rsid w:val="00AA2CB3"/>
    <w:rsid w:val="00AA3A7F"/>
    <w:rsid w:val="00AA4C5E"/>
    <w:rsid w:val="00AA73DA"/>
    <w:rsid w:val="00AA7DFA"/>
    <w:rsid w:val="00AB057B"/>
    <w:rsid w:val="00AB0EC4"/>
    <w:rsid w:val="00AB2179"/>
    <w:rsid w:val="00AB3629"/>
    <w:rsid w:val="00AB37CE"/>
    <w:rsid w:val="00AB4399"/>
    <w:rsid w:val="00AB4891"/>
    <w:rsid w:val="00AB502E"/>
    <w:rsid w:val="00AB6E37"/>
    <w:rsid w:val="00AB7302"/>
    <w:rsid w:val="00AB7F3A"/>
    <w:rsid w:val="00AC2B26"/>
    <w:rsid w:val="00AC32AC"/>
    <w:rsid w:val="00AC4067"/>
    <w:rsid w:val="00AC6137"/>
    <w:rsid w:val="00AC6156"/>
    <w:rsid w:val="00AC6556"/>
    <w:rsid w:val="00AD0483"/>
    <w:rsid w:val="00AD0624"/>
    <w:rsid w:val="00AD1841"/>
    <w:rsid w:val="00AD3B6A"/>
    <w:rsid w:val="00AD42E1"/>
    <w:rsid w:val="00AD45A0"/>
    <w:rsid w:val="00AD482F"/>
    <w:rsid w:val="00AD530D"/>
    <w:rsid w:val="00AD6ABF"/>
    <w:rsid w:val="00AD7843"/>
    <w:rsid w:val="00AE0052"/>
    <w:rsid w:val="00AE20D4"/>
    <w:rsid w:val="00AE2673"/>
    <w:rsid w:val="00AE2CC3"/>
    <w:rsid w:val="00AE2DDF"/>
    <w:rsid w:val="00AE30CF"/>
    <w:rsid w:val="00AE4202"/>
    <w:rsid w:val="00AE4425"/>
    <w:rsid w:val="00AE5600"/>
    <w:rsid w:val="00AE5745"/>
    <w:rsid w:val="00AE68A8"/>
    <w:rsid w:val="00AE6F49"/>
    <w:rsid w:val="00AE7EA7"/>
    <w:rsid w:val="00AF0536"/>
    <w:rsid w:val="00AF1890"/>
    <w:rsid w:val="00AF283F"/>
    <w:rsid w:val="00AF3473"/>
    <w:rsid w:val="00AF45CD"/>
    <w:rsid w:val="00AF4A07"/>
    <w:rsid w:val="00AF4E18"/>
    <w:rsid w:val="00AF7515"/>
    <w:rsid w:val="00B00341"/>
    <w:rsid w:val="00B010E3"/>
    <w:rsid w:val="00B039EC"/>
    <w:rsid w:val="00B05534"/>
    <w:rsid w:val="00B075E1"/>
    <w:rsid w:val="00B0761F"/>
    <w:rsid w:val="00B07ABB"/>
    <w:rsid w:val="00B07FFB"/>
    <w:rsid w:val="00B12191"/>
    <w:rsid w:val="00B13226"/>
    <w:rsid w:val="00B134CB"/>
    <w:rsid w:val="00B13CBD"/>
    <w:rsid w:val="00B140DB"/>
    <w:rsid w:val="00B1543E"/>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22B"/>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1B4"/>
    <w:rsid w:val="00B975DC"/>
    <w:rsid w:val="00B97C5D"/>
    <w:rsid w:val="00BA030D"/>
    <w:rsid w:val="00BA06E3"/>
    <w:rsid w:val="00BA0C8C"/>
    <w:rsid w:val="00BA109A"/>
    <w:rsid w:val="00BA1642"/>
    <w:rsid w:val="00BA28CF"/>
    <w:rsid w:val="00BA331C"/>
    <w:rsid w:val="00BA3349"/>
    <w:rsid w:val="00BA350E"/>
    <w:rsid w:val="00BA3CA4"/>
    <w:rsid w:val="00BA4A56"/>
    <w:rsid w:val="00BA4BEA"/>
    <w:rsid w:val="00BA4FB5"/>
    <w:rsid w:val="00BA6D64"/>
    <w:rsid w:val="00BB399B"/>
    <w:rsid w:val="00BB4CBA"/>
    <w:rsid w:val="00BB5613"/>
    <w:rsid w:val="00BB574C"/>
    <w:rsid w:val="00BB6430"/>
    <w:rsid w:val="00BB6A53"/>
    <w:rsid w:val="00BB6B31"/>
    <w:rsid w:val="00BC15A4"/>
    <w:rsid w:val="00BC1E3B"/>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115"/>
    <w:rsid w:val="00BE2DAB"/>
    <w:rsid w:val="00BE3BE3"/>
    <w:rsid w:val="00BE4185"/>
    <w:rsid w:val="00BE50CD"/>
    <w:rsid w:val="00BE52BB"/>
    <w:rsid w:val="00BE5E26"/>
    <w:rsid w:val="00BE698C"/>
    <w:rsid w:val="00BE7574"/>
    <w:rsid w:val="00BE77A9"/>
    <w:rsid w:val="00BE789D"/>
    <w:rsid w:val="00BF0955"/>
    <w:rsid w:val="00BF21C3"/>
    <w:rsid w:val="00BF2782"/>
    <w:rsid w:val="00BF27E1"/>
    <w:rsid w:val="00BF3830"/>
    <w:rsid w:val="00BF394D"/>
    <w:rsid w:val="00BF3A83"/>
    <w:rsid w:val="00BF6172"/>
    <w:rsid w:val="00BF639F"/>
    <w:rsid w:val="00C0058C"/>
    <w:rsid w:val="00C01A53"/>
    <w:rsid w:val="00C04139"/>
    <w:rsid w:val="00C042AF"/>
    <w:rsid w:val="00C06126"/>
    <w:rsid w:val="00C06C41"/>
    <w:rsid w:val="00C11121"/>
    <w:rsid w:val="00C11712"/>
    <w:rsid w:val="00C118E0"/>
    <w:rsid w:val="00C136A6"/>
    <w:rsid w:val="00C138D6"/>
    <w:rsid w:val="00C168C6"/>
    <w:rsid w:val="00C16A56"/>
    <w:rsid w:val="00C177FB"/>
    <w:rsid w:val="00C17D9F"/>
    <w:rsid w:val="00C20182"/>
    <w:rsid w:val="00C20BE1"/>
    <w:rsid w:val="00C20F4E"/>
    <w:rsid w:val="00C2412B"/>
    <w:rsid w:val="00C2448E"/>
    <w:rsid w:val="00C24E1D"/>
    <w:rsid w:val="00C31FC6"/>
    <w:rsid w:val="00C322F9"/>
    <w:rsid w:val="00C33600"/>
    <w:rsid w:val="00C344DF"/>
    <w:rsid w:val="00C348D6"/>
    <w:rsid w:val="00C367B1"/>
    <w:rsid w:val="00C37A62"/>
    <w:rsid w:val="00C402BB"/>
    <w:rsid w:val="00C42D5A"/>
    <w:rsid w:val="00C42D6F"/>
    <w:rsid w:val="00C4539D"/>
    <w:rsid w:val="00C45879"/>
    <w:rsid w:val="00C458AC"/>
    <w:rsid w:val="00C460F5"/>
    <w:rsid w:val="00C4727C"/>
    <w:rsid w:val="00C47F2E"/>
    <w:rsid w:val="00C525E3"/>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BC6"/>
    <w:rsid w:val="00C673DC"/>
    <w:rsid w:val="00C67B92"/>
    <w:rsid w:val="00C70177"/>
    <w:rsid w:val="00C70A56"/>
    <w:rsid w:val="00C716CA"/>
    <w:rsid w:val="00C73295"/>
    <w:rsid w:val="00C73C42"/>
    <w:rsid w:val="00C74835"/>
    <w:rsid w:val="00C7493C"/>
    <w:rsid w:val="00C7513C"/>
    <w:rsid w:val="00C76F91"/>
    <w:rsid w:val="00C774D3"/>
    <w:rsid w:val="00C8027C"/>
    <w:rsid w:val="00C806E9"/>
    <w:rsid w:val="00C809B9"/>
    <w:rsid w:val="00C81121"/>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142"/>
    <w:rsid w:val="00CB1192"/>
    <w:rsid w:val="00CB11E0"/>
    <w:rsid w:val="00CB2A4B"/>
    <w:rsid w:val="00CB33D7"/>
    <w:rsid w:val="00CB3714"/>
    <w:rsid w:val="00CB4DE2"/>
    <w:rsid w:val="00CB5DC5"/>
    <w:rsid w:val="00CC004A"/>
    <w:rsid w:val="00CC15FD"/>
    <w:rsid w:val="00CC1B29"/>
    <w:rsid w:val="00CC475F"/>
    <w:rsid w:val="00CC6082"/>
    <w:rsid w:val="00CC6C6E"/>
    <w:rsid w:val="00CC6E0A"/>
    <w:rsid w:val="00CC76E6"/>
    <w:rsid w:val="00CC7FD1"/>
    <w:rsid w:val="00CC7FFB"/>
    <w:rsid w:val="00CD01E6"/>
    <w:rsid w:val="00CD05C8"/>
    <w:rsid w:val="00CD06F2"/>
    <w:rsid w:val="00CD1A92"/>
    <w:rsid w:val="00CD1F55"/>
    <w:rsid w:val="00CD54DA"/>
    <w:rsid w:val="00CD69CD"/>
    <w:rsid w:val="00CD6ED2"/>
    <w:rsid w:val="00CE0A18"/>
    <w:rsid w:val="00CE1A22"/>
    <w:rsid w:val="00CE1AE5"/>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2C36"/>
    <w:rsid w:val="00D13AF7"/>
    <w:rsid w:val="00D14BDC"/>
    <w:rsid w:val="00D1547D"/>
    <w:rsid w:val="00D15834"/>
    <w:rsid w:val="00D15D1D"/>
    <w:rsid w:val="00D17D34"/>
    <w:rsid w:val="00D20A32"/>
    <w:rsid w:val="00D2168D"/>
    <w:rsid w:val="00D233A3"/>
    <w:rsid w:val="00D2389D"/>
    <w:rsid w:val="00D24B5B"/>
    <w:rsid w:val="00D25335"/>
    <w:rsid w:val="00D25C6F"/>
    <w:rsid w:val="00D2660D"/>
    <w:rsid w:val="00D30854"/>
    <w:rsid w:val="00D317C2"/>
    <w:rsid w:val="00D32033"/>
    <w:rsid w:val="00D322C4"/>
    <w:rsid w:val="00D32B0C"/>
    <w:rsid w:val="00D34B96"/>
    <w:rsid w:val="00D374B4"/>
    <w:rsid w:val="00D377E1"/>
    <w:rsid w:val="00D40C3D"/>
    <w:rsid w:val="00D413F6"/>
    <w:rsid w:val="00D41622"/>
    <w:rsid w:val="00D4187D"/>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96746"/>
    <w:rsid w:val="00DA32E6"/>
    <w:rsid w:val="00DA32F7"/>
    <w:rsid w:val="00DA4CA1"/>
    <w:rsid w:val="00DA6E41"/>
    <w:rsid w:val="00DA7113"/>
    <w:rsid w:val="00DA7B9F"/>
    <w:rsid w:val="00DB227D"/>
    <w:rsid w:val="00DB2997"/>
    <w:rsid w:val="00DB382B"/>
    <w:rsid w:val="00DB664B"/>
    <w:rsid w:val="00DB6D92"/>
    <w:rsid w:val="00DB7520"/>
    <w:rsid w:val="00DC0462"/>
    <w:rsid w:val="00DC095B"/>
    <w:rsid w:val="00DC0A8A"/>
    <w:rsid w:val="00DC0CBC"/>
    <w:rsid w:val="00DC1031"/>
    <w:rsid w:val="00DC1877"/>
    <w:rsid w:val="00DC1A2A"/>
    <w:rsid w:val="00DC32FA"/>
    <w:rsid w:val="00DC57BD"/>
    <w:rsid w:val="00DC67AC"/>
    <w:rsid w:val="00DC6D5F"/>
    <w:rsid w:val="00DC7503"/>
    <w:rsid w:val="00DC7B6E"/>
    <w:rsid w:val="00DD0B00"/>
    <w:rsid w:val="00DD1434"/>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18D3"/>
    <w:rsid w:val="00DF2A1A"/>
    <w:rsid w:val="00DF4239"/>
    <w:rsid w:val="00DF55A4"/>
    <w:rsid w:val="00DF5A47"/>
    <w:rsid w:val="00E0095F"/>
    <w:rsid w:val="00E028EE"/>
    <w:rsid w:val="00E03A59"/>
    <w:rsid w:val="00E03A6C"/>
    <w:rsid w:val="00E03C6D"/>
    <w:rsid w:val="00E03EB1"/>
    <w:rsid w:val="00E10018"/>
    <w:rsid w:val="00E10F6B"/>
    <w:rsid w:val="00E119DC"/>
    <w:rsid w:val="00E12F74"/>
    <w:rsid w:val="00E139CA"/>
    <w:rsid w:val="00E155B7"/>
    <w:rsid w:val="00E15C46"/>
    <w:rsid w:val="00E16BCC"/>
    <w:rsid w:val="00E16F1D"/>
    <w:rsid w:val="00E2035F"/>
    <w:rsid w:val="00E214EB"/>
    <w:rsid w:val="00E232BC"/>
    <w:rsid w:val="00E234D2"/>
    <w:rsid w:val="00E30D80"/>
    <w:rsid w:val="00E3131F"/>
    <w:rsid w:val="00E319C5"/>
    <w:rsid w:val="00E31B55"/>
    <w:rsid w:val="00E31DE8"/>
    <w:rsid w:val="00E324CC"/>
    <w:rsid w:val="00E34407"/>
    <w:rsid w:val="00E3467F"/>
    <w:rsid w:val="00E37DC0"/>
    <w:rsid w:val="00E413B8"/>
    <w:rsid w:val="00E41CD1"/>
    <w:rsid w:val="00E42AC9"/>
    <w:rsid w:val="00E43410"/>
    <w:rsid w:val="00E4440F"/>
    <w:rsid w:val="00E445E7"/>
    <w:rsid w:val="00E4512F"/>
    <w:rsid w:val="00E454D5"/>
    <w:rsid w:val="00E47690"/>
    <w:rsid w:val="00E50459"/>
    <w:rsid w:val="00E51340"/>
    <w:rsid w:val="00E5135F"/>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4A3"/>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628"/>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0BA2"/>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C1"/>
    <w:rsid w:val="00EF74E7"/>
    <w:rsid w:val="00F0018C"/>
    <w:rsid w:val="00F008A4"/>
    <w:rsid w:val="00F00AA8"/>
    <w:rsid w:val="00F0378D"/>
    <w:rsid w:val="00F04AE3"/>
    <w:rsid w:val="00F076F4"/>
    <w:rsid w:val="00F10B16"/>
    <w:rsid w:val="00F12DAD"/>
    <w:rsid w:val="00F136F7"/>
    <w:rsid w:val="00F1450A"/>
    <w:rsid w:val="00F15201"/>
    <w:rsid w:val="00F15345"/>
    <w:rsid w:val="00F15B67"/>
    <w:rsid w:val="00F207D5"/>
    <w:rsid w:val="00F20A47"/>
    <w:rsid w:val="00F20F18"/>
    <w:rsid w:val="00F215A3"/>
    <w:rsid w:val="00F236D4"/>
    <w:rsid w:val="00F23AF6"/>
    <w:rsid w:val="00F2401C"/>
    <w:rsid w:val="00F2455C"/>
    <w:rsid w:val="00F2536F"/>
    <w:rsid w:val="00F254D3"/>
    <w:rsid w:val="00F25D98"/>
    <w:rsid w:val="00F261D9"/>
    <w:rsid w:val="00F300AE"/>
    <w:rsid w:val="00F300FB"/>
    <w:rsid w:val="00F303E3"/>
    <w:rsid w:val="00F30963"/>
    <w:rsid w:val="00F30AC8"/>
    <w:rsid w:val="00F31C90"/>
    <w:rsid w:val="00F340F4"/>
    <w:rsid w:val="00F34406"/>
    <w:rsid w:val="00F34408"/>
    <w:rsid w:val="00F369BD"/>
    <w:rsid w:val="00F414C4"/>
    <w:rsid w:val="00F42BE7"/>
    <w:rsid w:val="00F438DD"/>
    <w:rsid w:val="00F44146"/>
    <w:rsid w:val="00F44A58"/>
    <w:rsid w:val="00F45052"/>
    <w:rsid w:val="00F475D5"/>
    <w:rsid w:val="00F476A5"/>
    <w:rsid w:val="00F47A89"/>
    <w:rsid w:val="00F50097"/>
    <w:rsid w:val="00F50F2A"/>
    <w:rsid w:val="00F53EBD"/>
    <w:rsid w:val="00F5423E"/>
    <w:rsid w:val="00F547A8"/>
    <w:rsid w:val="00F54EA6"/>
    <w:rsid w:val="00F550A2"/>
    <w:rsid w:val="00F561BE"/>
    <w:rsid w:val="00F563FF"/>
    <w:rsid w:val="00F56E19"/>
    <w:rsid w:val="00F57005"/>
    <w:rsid w:val="00F600FF"/>
    <w:rsid w:val="00F601F4"/>
    <w:rsid w:val="00F61B0C"/>
    <w:rsid w:val="00F63694"/>
    <w:rsid w:val="00F63C33"/>
    <w:rsid w:val="00F646A7"/>
    <w:rsid w:val="00F64EDF"/>
    <w:rsid w:val="00F67002"/>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2828"/>
    <w:rsid w:val="00F834DD"/>
    <w:rsid w:val="00F84699"/>
    <w:rsid w:val="00F84C75"/>
    <w:rsid w:val="00F858AF"/>
    <w:rsid w:val="00F86253"/>
    <w:rsid w:val="00F868E5"/>
    <w:rsid w:val="00F9063E"/>
    <w:rsid w:val="00F90AD2"/>
    <w:rsid w:val="00F91E87"/>
    <w:rsid w:val="00F922C3"/>
    <w:rsid w:val="00F92B64"/>
    <w:rsid w:val="00F930E2"/>
    <w:rsid w:val="00F942F0"/>
    <w:rsid w:val="00F94B10"/>
    <w:rsid w:val="00F9512C"/>
    <w:rsid w:val="00F963F3"/>
    <w:rsid w:val="00F96A52"/>
    <w:rsid w:val="00F96B99"/>
    <w:rsid w:val="00F96DC0"/>
    <w:rsid w:val="00F97194"/>
    <w:rsid w:val="00F97BBC"/>
    <w:rsid w:val="00FA1699"/>
    <w:rsid w:val="00FA1FA1"/>
    <w:rsid w:val="00FA2354"/>
    <w:rsid w:val="00FA24AC"/>
    <w:rsid w:val="00FA2A33"/>
    <w:rsid w:val="00FA4654"/>
    <w:rsid w:val="00FA5242"/>
    <w:rsid w:val="00FA5FD5"/>
    <w:rsid w:val="00FA62B3"/>
    <w:rsid w:val="00FA65A1"/>
    <w:rsid w:val="00FA69E5"/>
    <w:rsid w:val="00FA6BDD"/>
    <w:rsid w:val="00FA7DC8"/>
    <w:rsid w:val="00FB075F"/>
    <w:rsid w:val="00FB0EC4"/>
    <w:rsid w:val="00FB11EF"/>
    <w:rsid w:val="00FB1BB8"/>
    <w:rsid w:val="00FB2853"/>
    <w:rsid w:val="00FB2CF1"/>
    <w:rsid w:val="00FB3D40"/>
    <w:rsid w:val="00FB3FF4"/>
    <w:rsid w:val="00FB4351"/>
    <w:rsid w:val="00FB4E84"/>
    <w:rsid w:val="00FB575F"/>
    <w:rsid w:val="00FB7F73"/>
    <w:rsid w:val="00FC09B6"/>
    <w:rsid w:val="00FC283B"/>
    <w:rsid w:val="00FC29D1"/>
    <w:rsid w:val="00FC46CF"/>
    <w:rsid w:val="00FC4959"/>
    <w:rsid w:val="00FC4E0F"/>
    <w:rsid w:val="00FC4EA1"/>
    <w:rsid w:val="00FC4F55"/>
    <w:rsid w:val="00FC6868"/>
    <w:rsid w:val="00FC7619"/>
    <w:rsid w:val="00FC7ABA"/>
    <w:rsid w:val="00FD09D6"/>
    <w:rsid w:val="00FD2A85"/>
    <w:rsid w:val="00FD2EF1"/>
    <w:rsid w:val="00FD41F9"/>
    <w:rsid w:val="00FD46A2"/>
    <w:rsid w:val="00FD52EB"/>
    <w:rsid w:val="00FD59DD"/>
    <w:rsid w:val="00FE174A"/>
    <w:rsid w:val="00FE197B"/>
    <w:rsid w:val="00FE3C39"/>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5EC5F0"/>
  <w15:chartTrackingRefBased/>
  <w15:docId w15:val="{1B9AD658-107E-47F3-9200-F9C5FE0F1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3">
    <w:name w:val="heading 2"/>
    <w:basedOn w:val="10"/>
    <w:next w:val="a2"/>
    <w:link w:val="2Char"/>
    <w:qFormat/>
    <w:rsid w:val="005456E5"/>
    <w:pPr>
      <w:pBdr>
        <w:top w:val="none" w:sz="0" w:space="0" w:color="auto"/>
      </w:pBdr>
      <w:spacing w:before="180"/>
      <w:outlineLvl w:val="1"/>
    </w:pPr>
    <w:rPr>
      <w:sz w:val="32"/>
    </w:rPr>
  </w:style>
  <w:style w:type="paragraph" w:styleId="30">
    <w:name w:val="heading 3"/>
    <w:basedOn w:val="23"/>
    <w:next w:val="a2"/>
    <w:link w:val="3Char"/>
    <w:qFormat/>
    <w:rsid w:val="005456E5"/>
    <w:pPr>
      <w:spacing w:before="120"/>
      <w:outlineLvl w:val="2"/>
    </w:pPr>
    <w:rPr>
      <w:sz w:val="28"/>
    </w:rPr>
  </w:style>
  <w:style w:type="paragraph" w:styleId="41">
    <w:name w:val="heading 4"/>
    <w:basedOn w:val="30"/>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link w:val="H6Char"/>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uiPriority w:val="39"/>
    <w:rsid w:val="005456E5"/>
    <w:pPr>
      <w:ind w:left="1701" w:hanging="1701"/>
    </w:pPr>
  </w:style>
  <w:style w:type="paragraph" w:styleId="42">
    <w:name w:val="toc 4"/>
    <w:basedOn w:val="31"/>
    <w:uiPriority w:val="39"/>
    <w:rsid w:val="005456E5"/>
    <w:pPr>
      <w:ind w:left="1418" w:hanging="1418"/>
    </w:pPr>
  </w:style>
  <w:style w:type="paragraph" w:styleId="31">
    <w:name w:val="toc 3"/>
    <w:basedOn w:val="24"/>
    <w:uiPriority w:val="39"/>
    <w:rsid w:val="005456E5"/>
    <w:pPr>
      <w:ind w:left="1134" w:hanging="1134"/>
    </w:pPr>
  </w:style>
  <w:style w:type="paragraph" w:styleId="24">
    <w:name w:val="toc 2"/>
    <w:basedOn w:val="11"/>
    <w:uiPriority w:val="39"/>
    <w:rsid w:val="005456E5"/>
    <w:pPr>
      <w:keepNext w:val="0"/>
      <w:spacing w:before="0"/>
      <w:ind w:left="851" w:hanging="851"/>
    </w:pPr>
    <w:rPr>
      <w:sz w:val="20"/>
    </w:rPr>
  </w:style>
  <w:style w:type="paragraph" w:styleId="25">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6">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6"/>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3"/>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Doc-text2">
    <w:name w:val="Doc-text2"/>
    <w:basedOn w:val="a2"/>
    <w:link w:val="Doc-text2Char"/>
    <w:qFormat/>
    <w:rsid w:val="00D374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74B4"/>
    <w:rPr>
      <w:rFonts w:ascii="Arial" w:hAnsi="Arial"/>
      <w:szCs w:val="24"/>
      <w:lang w:val="en-GB" w:eastAsia="en-GB"/>
    </w:rPr>
  </w:style>
  <w:style w:type="numbering" w:customStyle="1" w:styleId="14">
    <w:name w:val="无列表1"/>
    <w:next w:val="a5"/>
    <w:uiPriority w:val="99"/>
    <w:semiHidden/>
    <w:unhideWhenUsed/>
    <w:rsid w:val="008C2671"/>
  </w:style>
  <w:style w:type="character" w:customStyle="1" w:styleId="3Char">
    <w:name w:val="标题 3 Char"/>
    <w:basedOn w:val="a3"/>
    <w:link w:val="30"/>
    <w:rsid w:val="008C2671"/>
    <w:rPr>
      <w:rFonts w:ascii="Arial" w:eastAsia="Times New Roman" w:hAnsi="Arial"/>
      <w:sz w:val="28"/>
      <w:lang w:val="en-GB"/>
    </w:rPr>
  </w:style>
  <w:style w:type="character" w:customStyle="1" w:styleId="4Char">
    <w:name w:val="标题 4 Char"/>
    <w:basedOn w:val="a3"/>
    <w:link w:val="41"/>
    <w:rsid w:val="008C2671"/>
    <w:rPr>
      <w:rFonts w:ascii="Arial" w:eastAsia="Times New Roman" w:hAnsi="Arial"/>
      <w:sz w:val="24"/>
      <w:lang w:val="en-GB"/>
    </w:rPr>
  </w:style>
  <w:style w:type="character" w:customStyle="1" w:styleId="5Char">
    <w:name w:val="标题 5 Char"/>
    <w:basedOn w:val="a3"/>
    <w:link w:val="50"/>
    <w:rsid w:val="008C2671"/>
    <w:rPr>
      <w:rFonts w:ascii="Arial" w:eastAsia="Times New Roman" w:hAnsi="Arial"/>
      <w:sz w:val="22"/>
      <w:lang w:val="en-GB"/>
    </w:rPr>
  </w:style>
  <w:style w:type="character" w:customStyle="1" w:styleId="6Char">
    <w:name w:val="标题 6 Char"/>
    <w:basedOn w:val="a3"/>
    <w:link w:val="6"/>
    <w:rsid w:val="008C2671"/>
    <w:rPr>
      <w:rFonts w:ascii="Arial" w:eastAsia="Times New Roman" w:hAnsi="Arial"/>
      <w:lang w:val="en-GB"/>
    </w:rPr>
  </w:style>
  <w:style w:type="character" w:customStyle="1" w:styleId="7Char">
    <w:name w:val="标题 7 Char"/>
    <w:basedOn w:val="a3"/>
    <w:link w:val="7"/>
    <w:rsid w:val="008C2671"/>
    <w:rPr>
      <w:rFonts w:ascii="Arial" w:eastAsia="Times New Roman" w:hAnsi="Arial"/>
      <w:lang w:val="en-GB"/>
    </w:rPr>
  </w:style>
  <w:style w:type="character" w:customStyle="1" w:styleId="8Char">
    <w:name w:val="标题 8 Char"/>
    <w:basedOn w:val="a3"/>
    <w:link w:val="8"/>
    <w:rsid w:val="008C2671"/>
    <w:rPr>
      <w:rFonts w:ascii="Arial" w:eastAsia="Times New Roman" w:hAnsi="Arial"/>
      <w:sz w:val="36"/>
      <w:lang w:val="en-GB"/>
    </w:rPr>
  </w:style>
  <w:style w:type="character" w:customStyle="1" w:styleId="9Char">
    <w:name w:val="标题 9 Char"/>
    <w:basedOn w:val="a3"/>
    <w:link w:val="9"/>
    <w:rsid w:val="008C2671"/>
    <w:rPr>
      <w:rFonts w:ascii="Arial" w:eastAsia="Times New Roman" w:hAnsi="Arial"/>
      <w:sz w:val="36"/>
      <w:lang w:val="en-GB"/>
    </w:rPr>
  </w:style>
  <w:style w:type="paragraph" w:styleId="HTML">
    <w:name w:val="HTML Preformatted"/>
    <w:basedOn w:val="a2"/>
    <w:link w:val="HTMLChar"/>
    <w:uiPriority w:val="99"/>
    <w:unhideWhenUsed/>
    <w:rsid w:val="008C2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en-GB"/>
    </w:rPr>
  </w:style>
  <w:style w:type="character" w:customStyle="1" w:styleId="HTMLChar">
    <w:name w:val="HTML 预设格式 Char"/>
    <w:basedOn w:val="a3"/>
    <w:link w:val="HTML"/>
    <w:uiPriority w:val="99"/>
    <w:rsid w:val="008C2671"/>
    <w:rPr>
      <w:rFonts w:ascii="Courier New" w:eastAsia="Times New Roman" w:hAnsi="Courier New" w:cs="Courier New"/>
      <w:lang w:eastAsia="en-GB"/>
    </w:rPr>
  </w:style>
  <w:style w:type="character" w:customStyle="1" w:styleId="Char1">
    <w:name w:val="脚注文本 Char"/>
    <w:basedOn w:val="a3"/>
    <w:link w:val="a9"/>
    <w:rsid w:val="008C2671"/>
    <w:rPr>
      <w:rFonts w:eastAsia="Times New Roman"/>
      <w:sz w:val="16"/>
      <w:lang w:val="en-GB"/>
    </w:rPr>
  </w:style>
  <w:style w:type="character" w:customStyle="1" w:styleId="Char3">
    <w:name w:val="批注文字 Char"/>
    <w:basedOn w:val="a3"/>
    <w:link w:val="af"/>
    <w:rsid w:val="008C2671"/>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locked/>
    <w:rsid w:val="008C2671"/>
    <w:rPr>
      <w:rFonts w:ascii="Arial" w:eastAsia="Times New Roman" w:hAnsi="Arial"/>
      <w:b/>
      <w:noProof/>
      <w:sz w:val="1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8C2671"/>
    <w:rPr>
      <w:rFonts w:eastAsia="宋体"/>
      <w:sz w:val="18"/>
      <w:szCs w:val="18"/>
      <w:lang w:val="en-GB"/>
    </w:rPr>
  </w:style>
  <w:style w:type="character" w:customStyle="1" w:styleId="Char2">
    <w:name w:val="页脚 Char"/>
    <w:basedOn w:val="a3"/>
    <w:link w:val="ac"/>
    <w:rsid w:val="008C2671"/>
    <w:rPr>
      <w:rFonts w:ascii="Arial" w:eastAsia="Times New Roman" w:hAnsi="Arial"/>
      <w:b/>
      <w:i/>
      <w:noProof/>
      <w:sz w:val="18"/>
      <w:lang w:val="en-GB" w:eastAsia="ja-JP"/>
    </w:rPr>
  </w:style>
  <w:style w:type="paragraph" w:styleId="20">
    <w:name w:val="List Bullet 2"/>
    <w:basedOn w:val="aa"/>
    <w:unhideWhenUsed/>
    <w:rsid w:val="008C2671"/>
    <w:pPr>
      <w:numPr>
        <w:numId w:val="10"/>
      </w:numPr>
      <w:tabs>
        <w:tab w:val="clear" w:pos="780"/>
      </w:tabs>
      <w:ind w:leftChars="0" w:left="851" w:firstLineChars="0" w:hanging="284"/>
    </w:pPr>
  </w:style>
  <w:style w:type="paragraph" w:styleId="3">
    <w:name w:val="List Bullet 3"/>
    <w:basedOn w:val="20"/>
    <w:unhideWhenUsed/>
    <w:rsid w:val="008C2671"/>
    <w:pPr>
      <w:numPr>
        <w:numId w:val="11"/>
      </w:numPr>
      <w:tabs>
        <w:tab w:val="clear" w:pos="1200"/>
      </w:tabs>
      <w:ind w:leftChars="0" w:left="1135" w:firstLineChars="0" w:hanging="284"/>
    </w:pPr>
  </w:style>
  <w:style w:type="paragraph" w:styleId="5">
    <w:name w:val="List Bullet 5"/>
    <w:basedOn w:val="40"/>
    <w:unhideWhenUsed/>
    <w:rsid w:val="008C2671"/>
    <w:pPr>
      <w:numPr>
        <w:numId w:val="12"/>
      </w:numPr>
      <w:tabs>
        <w:tab w:val="clear" w:pos="2040"/>
      </w:tabs>
      <w:ind w:leftChars="0" w:left="1702" w:firstLineChars="0" w:hanging="284"/>
    </w:pPr>
  </w:style>
  <w:style w:type="paragraph" w:styleId="2">
    <w:name w:val="List Number 2"/>
    <w:basedOn w:val="a1"/>
    <w:unhideWhenUsed/>
    <w:rsid w:val="008C2671"/>
    <w:pPr>
      <w:numPr>
        <w:numId w:val="13"/>
      </w:numPr>
      <w:tabs>
        <w:tab w:val="clear" w:pos="780"/>
      </w:tabs>
      <w:ind w:leftChars="0" w:left="851" w:firstLineChars="0" w:hanging="284"/>
    </w:pPr>
  </w:style>
  <w:style w:type="paragraph" w:styleId="af9">
    <w:name w:val="Body Text"/>
    <w:basedOn w:val="a2"/>
    <w:link w:val="Char7"/>
    <w:unhideWhenUsed/>
    <w:rsid w:val="008C2671"/>
    <w:pPr>
      <w:overflowPunct w:val="0"/>
      <w:autoSpaceDE w:val="0"/>
      <w:autoSpaceDN w:val="0"/>
      <w:adjustRightInd w:val="0"/>
    </w:pPr>
    <w:rPr>
      <w:lang w:val="x-none" w:eastAsia="en-GB"/>
    </w:rPr>
  </w:style>
  <w:style w:type="character" w:customStyle="1" w:styleId="Char7">
    <w:name w:val="正文文本 Char"/>
    <w:basedOn w:val="a3"/>
    <w:link w:val="af9"/>
    <w:rsid w:val="008C2671"/>
    <w:rPr>
      <w:rFonts w:eastAsia="Times New Roman"/>
      <w:lang w:val="x-none" w:eastAsia="en-GB"/>
    </w:rPr>
  </w:style>
  <w:style w:type="character" w:customStyle="1" w:styleId="Char6">
    <w:name w:val="文档结构图 Char"/>
    <w:basedOn w:val="a3"/>
    <w:link w:val="af3"/>
    <w:rsid w:val="008C2671"/>
    <w:rPr>
      <w:rFonts w:ascii="Tahoma" w:eastAsia="Times New Roman" w:hAnsi="Tahoma" w:cs="Tahoma"/>
      <w:shd w:val="clear" w:color="auto" w:fill="000080"/>
      <w:lang w:val="en-GB"/>
    </w:rPr>
  </w:style>
  <w:style w:type="character" w:customStyle="1" w:styleId="Char5">
    <w:name w:val="批注主题 Char"/>
    <w:basedOn w:val="Char3"/>
    <w:link w:val="af2"/>
    <w:rsid w:val="008C2671"/>
    <w:rPr>
      <w:rFonts w:eastAsia="Times New Roman"/>
      <w:b/>
      <w:bCs/>
      <w:lang w:val="en-GB"/>
    </w:rPr>
  </w:style>
  <w:style w:type="paragraph" w:styleId="afa">
    <w:name w:val="Revision"/>
    <w:uiPriority w:val="99"/>
    <w:semiHidden/>
    <w:rsid w:val="008C2671"/>
    <w:rPr>
      <w:rFonts w:eastAsia="Times New Roman"/>
      <w:lang w:val="en-GB"/>
    </w:rPr>
  </w:style>
  <w:style w:type="character" w:customStyle="1" w:styleId="Char8">
    <w:name w:val="列出段落 Char"/>
    <w:link w:val="afb"/>
    <w:uiPriority w:val="34"/>
    <w:qFormat/>
    <w:locked/>
    <w:rsid w:val="008C2671"/>
    <w:rPr>
      <w:rFonts w:ascii="Times" w:eastAsia="Batang" w:hAnsi="Times" w:cs="Times"/>
      <w:szCs w:val="24"/>
      <w:lang w:eastAsia="ja-JP"/>
    </w:rPr>
  </w:style>
  <w:style w:type="paragraph" w:styleId="afb">
    <w:name w:val="List Paragraph"/>
    <w:basedOn w:val="a2"/>
    <w:link w:val="Char8"/>
    <w:uiPriority w:val="34"/>
    <w:qFormat/>
    <w:rsid w:val="008C2671"/>
    <w:pPr>
      <w:spacing w:after="0"/>
      <w:ind w:leftChars="400" w:left="840" w:hanging="1440"/>
    </w:pPr>
    <w:rPr>
      <w:rFonts w:ascii="Times" w:eastAsia="Batang" w:hAnsi="Times" w:cs="Times"/>
      <w:szCs w:val="24"/>
      <w:lang w:val="en-US" w:eastAsia="ja-JP"/>
    </w:rPr>
  </w:style>
  <w:style w:type="character" w:customStyle="1" w:styleId="NOZchn">
    <w:name w:val="NO Zchn"/>
    <w:locked/>
    <w:rsid w:val="008C2671"/>
    <w:rPr>
      <w:lang w:val="en-GB"/>
    </w:rPr>
  </w:style>
  <w:style w:type="character" w:customStyle="1" w:styleId="H6Char">
    <w:name w:val="H6 Char"/>
    <w:link w:val="H6"/>
    <w:locked/>
    <w:rsid w:val="008C2671"/>
    <w:rPr>
      <w:rFonts w:ascii="Arial" w:eastAsia="Times New Roman" w:hAnsi="Arial"/>
      <w:lang w:val="en-GB"/>
    </w:rPr>
  </w:style>
  <w:style w:type="character" w:customStyle="1" w:styleId="TALChar">
    <w:name w:val="TAL Char"/>
    <w:qFormat/>
    <w:locked/>
    <w:rsid w:val="008C2671"/>
    <w:rPr>
      <w:rFonts w:ascii="Arial" w:hAnsi="Arial" w:cs="Arial"/>
      <w:sz w:val="18"/>
      <w:lang w:val="en-GB"/>
    </w:rPr>
  </w:style>
  <w:style w:type="character" w:customStyle="1" w:styleId="B1Char">
    <w:name w:val="B1 Char"/>
    <w:locked/>
    <w:rsid w:val="008C2671"/>
    <w:rPr>
      <w:lang w:val="en-GB"/>
    </w:rPr>
  </w:style>
  <w:style w:type="character" w:customStyle="1" w:styleId="B2Char">
    <w:name w:val="B2 Char"/>
    <w:link w:val="B2"/>
    <w:locked/>
    <w:rsid w:val="008C2671"/>
    <w:rPr>
      <w:rFonts w:eastAsia="Times New Roman"/>
      <w:lang w:val="en-GB"/>
    </w:rPr>
  </w:style>
  <w:style w:type="paragraph" w:customStyle="1" w:styleId="FirstChange">
    <w:name w:val="First Change"/>
    <w:basedOn w:val="a2"/>
    <w:rsid w:val="008C2671"/>
    <w:pPr>
      <w:jc w:val="center"/>
    </w:pPr>
    <w:rPr>
      <w:color w:val="FF0000"/>
    </w:rPr>
  </w:style>
  <w:style w:type="character" w:customStyle="1" w:styleId="StandardZchn">
    <w:name w:val="Standard Zchn"/>
    <w:link w:val="Standard1"/>
    <w:locked/>
    <w:rsid w:val="008C2671"/>
    <w:rPr>
      <w:rFonts w:eastAsia="Times New Roman"/>
      <w:szCs w:val="22"/>
      <w:lang w:val="en-GB" w:eastAsia="en-GB"/>
    </w:rPr>
  </w:style>
  <w:style w:type="paragraph" w:customStyle="1" w:styleId="Standard1">
    <w:name w:val="Standard1"/>
    <w:basedOn w:val="a2"/>
    <w:link w:val="StandardZchn"/>
    <w:rsid w:val="008C2671"/>
    <w:pPr>
      <w:overflowPunct w:val="0"/>
      <w:autoSpaceDE w:val="0"/>
      <w:autoSpaceDN w:val="0"/>
      <w:adjustRightInd w:val="0"/>
      <w:spacing w:after="120"/>
    </w:pPr>
    <w:rPr>
      <w:szCs w:val="22"/>
      <w:lang w:eastAsia="en-GB"/>
    </w:rPr>
  </w:style>
  <w:style w:type="paragraph" w:customStyle="1" w:styleId="pl0">
    <w:name w:val="pl"/>
    <w:basedOn w:val="a2"/>
    <w:rsid w:val="008C2671"/>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INDENT2">
    <w:name w:val="INDENT2"/>
    <w:basedOn w:val="a2"/>
    <w:rsid w:val="008C2671"/>
    <w:pPr>
      <w:overflowPunct w:val="0"/>
      <w:autoSpaceDE w:val="0"/>
      <w:autoSpaceDN w:val="0"/>
      <w:adjustRightInd w:val="0"/>
      <w:ind w:left="1135" w:hanging="284"/>
    </w:pPr>
    <w:rPr>
      <w:lang w:eastAsia="en-GB"/>
    </w:rPr>
  </w:style>
  <w:style w:type="paragraph" w:customStyle="1" w:styleId="SpecText">
    <w:name w:val="SpecText"/>
    <w:basedOn w:val="a2"/>
    <w:rsid w:val="008C2671"/>
    <w:pPr>
      <w:overflowPunct w:val="0"/>
      <w:autoSpaceDE w:val="0"/>
      <w:autoSpaceDN w:val="0"/>
      <w:adjustRightInd w:val="0"/>
    </w:pPr>
    <w:rPr>
      <w:rFonts w:eastAsia="Batang"/>
      <w:lang w:eastAsia="en-GB"/>
    </w:rPr>
  </w:style>
  <w:style w:type="paragraph" w:customStyle="1" w:styleId="ListBullet6">
    <w:name w:val="List Bullet 6"/>
    <w:basedOn w:val="5"/>
    <w:rsid w:val="008C267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Times" w:eastAsia="Times New Roman" w:hAnsi="Times"/>
      <w:sz w:val="24"/>
      <w:lang w:val="en-US" w:eastAsia="en-GB"/>
    </w:rPr>
  </w:style>
  <w:style w:type="paragraph" w:customStyle="1" w:styleId="StyleTALLeft075cm">
    <w:name w:val="Style TAL + Left:  075 cm"/>
    <w:basedOn w:val="TAL"/>
    <w:rsid w:val="008C2671"/>
    <w:pPr>
      <w:overflowPunct w:val="0"/>
      <w:autoSpaceDE w:val="0"/>
      <w:autoSpaceDN w:val="0"/>
      <w:adjustRightInd w:val="0"/>
      <w:ind w:left="425"/>
    </w:pPr>
    <w:rPr>
      <w:rFonts w:cs="Arial"/>
      <w:szCs w:val="18"/>
      <w:lang w:eastAsia="en-GB"/>
    </w:rPr>
  </w:style>
  <w:style w:type="paragraph" w:customStyle="1" w:styleId="TALLeft1">
    <w:name w:val="TAL + Left:  1"/>
    <w:aliases w:val="00 cm"/>
    <w:basedOn w:val="TAL"/>
    <w:link w:val="TALLeft100cmCharChar"/>
    <w:rsid w:val="008C2671"/>
    <w:pPr>
      <w:overflowPunct w:val="0"/>
      <w:autoSpaceDE w:val="0"/>
      <w:autoSpaceDN w:val="0"/>
      <w:adjustRightInd w:val="0"/>
      <w:ind w:left="567"/>
    </w:pPr>
    <w:rPr>
      <w:rFonts w:cs="Arial"/>
      <w:szCs w:val="18"/>
      <w:lang w:eastAsia="en-GB"/>
    </w:rPr>
  </w:style>
  <w:style w:type="paragraph" w:customStyle="1" w:styleId="TALLeft125cm">
    <w:name w:val="TAL + Left: 125 cm"/>
    <w:basedOn w:val="StyleTALLeft075cm"/>
    <w:rsid w:val="008C2671"/>
    <w:pPr>
      <w:kinsoku w:val="0"/>
      <w:overflowPunct/>
      <w:autoSpaceDE/>
      <w:autoSpaceDN/>
      <w:adjustRightInd/>
      <w:ind w:left="709"/>
    </w:pPr>
    <w:rPr>
      <w:bCs/>
      <w:lang w:eastAsia="zh-CN"/>
    </w:rPr>
  </w:style>
  <w:style w:type="paragraph" w:customStyle="1" w:styleId="TALLeft10">
    <w:name w:val="TAL + Left: 1"/>
    <w:aliases w:val="50 cm"/>
    <w:basedOn w:val="TALLeft125cm"/>
    <w:rsid w:val="008C2671"/>
    <w:pPr>
      <w:ind w:left="851"/>
    </w:pPr>
    <w:rPr>
      <w:rFonts w:eastAsia="Batang"/>
    </w:rPr>
  </w:style>
  <w:style w:type="paragraph" w:customStyle="1" w:styleId="tal0">
    <w:name w:val="tal"/>
    <w:basedOn w:val="a2"/>
    <w:rsid w:val="008C2671"/>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TALLeft0">
    <w:name w:val="TAL + Left:  0"/>
    <w:aliases w:val="19 cm"/>
    <w:basedOn w:val="a2"/>
    <w:rsid w:val="008C2671"/>
    <w:pPr>
      <w:keepNext/>
      <w:keepLines/>
      <w:overflowPunct w:val="0"/>
      <w:autoSpaceDE w:val="0"/>
      <w:autoSpaceDN w:val="0"/>
      <w:adjustRightInd w:val="0"/>
      <w:spacing w:after="0"/>
      <w:ind w:left="284"/>
    </w:pPr>
    <w:rPr>
      <w:rFonts w:ascii="Arial" w:eastAsia="Batang" w:hAnsi="Arial" w:cs="Arial"/>
      <w:bCs/>
      <w:sz w:val="18"/>
      <w:lang w:eastAsia="ja-JP"/>
    </w:rPr>
  </w:style>
  <w:style w:type="character" w:customStyle="1" w:styleId="TAHChar">
    <w:name w:val="TAH Char"/>
    <w:link w:val="TAH"/>
    <w:qFormat/>
    <w:locked/>
    <w:rsid w:val="008C2671"/>
    <w:rPr>
      <w:rFonts w:ascii="Arial" w:eastAsia="Times New Roman" w:hAnsi="Arial"/>
      <w:b/>
      <w:sz w:val="18"/>
      <w:lang w:val="en-GB"/>
    </w:rPr>
  </w:style>
  <w:style w:type="character" w:customStyle="1" w:styleId="TFZchn">
    <w:name w:val="TF Zchn"/>
    <w:link w:val="TF"/>
    <w:locked/>
    <w:rsid w:val="008C2671"/>
    <w:rPr>
      <w:rFonts w:ascii="Arial" w:eastAsia="Times New Roman" w:hAnsi="Arial"/>
      <w:b/>
      <w:lang w:val="en-GB"/>
    </w:rPr>
  </w:style>
  <w:style w:type="character" w:customStyle="1" w:styleId="TFChar">
    <w:name w:val="TF Char"/>
    <w:qFormat/>
    <w:rsid w:val="008C2671"/>
    <w:rPr>
      <w:rFonts w:ascii="Arial" w:eastAsia="MS Mincho" w:hAnsi="Arial" w:cs="Arial" w:hint="default"/>
      <w:b/>
      <w:bCs w:val="0"/>
      <w:lang w:eastAsia="en-US"/>
    </w:rPr>
  </w:style>
  <w:style w:type="character" w:customStyle="1" w:styleId="msoins0">
    <w:name w:val="msoins"/>
    <w:rsid w:val="008C2671"/>
  </w:style>
  <w:style w:type="character" w:customStyle="1" w:styleId="B1Zchn">
    <w:name w:val="B1 Zchn"/>
    <w:locked/>
    <w:rsid w:val="008C2671"/>
    <w:rPr>
      <w:lang w:val="en-GB" w:eastAsia="en-US"/>
    </w:rPr>
  </w:style>
  <w:style w:type="character" w:customStyle="1" w:styleId="TACChar">
    <w:name w:val="TAC Char"/>
    <w:link w:val="TAC"/>
    <w:locked/>
    <w:rsid w:val="008C2671"/>
    <w:rPr>
      <w:rFonts w:ascii="Arial" w:eastAsia="Times New Roman" w:hAnsi="Arial"/>
      <w:sz w:val="18"/>
      <w:lang w:val="en-GB"/>
    </w:rPr>
  </w:style>
  <w:style w:type="character" w:customStyle="1" w:styleId="msoins1">
    <w:name w:val="msoins1"/>
    <w:rsid w:val="008C2671"/>
  </w:style>
  <w:style w:type="character" w:customStyle="1" w:styleId="TAHCar">
    <w:name w:val="TAH Car"/>
    <w:rsid w:val="008C2671"/>
    <w:rPr>
      <w:rFonts w:ascii="Arial" w:hAnsi="Arial" w:cs="Arial" w:hint="default"/>
      <w:b/>
      <w:bCs w:val="0"/>
      <w:sz w:val="18"/>
      <w:lang w:val="en-GB" w:eastAsia="en-US"/>
    </w:rPr>
  </w:style>
  <w:style w:type="table" w:customStyle="1" w:styleId="15">
    <w:name w:val="网格型1"/>
    <w:basedOn w:val="a4"/>
    <w:next w:val="af4"/>
    <w:rsid w:val="008C2671"/>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rsid w:val="008C2671"/>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项目编号11"/>
    <w:rsid w:val="004F2C9C"/>
  </w:style>
  <w:style w:type="numbering" w:customStyle="1" w:styleId="120">
    <w:name w:val="项目编号12"/>
    <w:rsid w:val="004F2C9C"/>
  </w:style>
  <w:style w:type="numbering" w:customStyle="1" w:styleId="28">
    <w:name w:val="无列表2"/>
    <w:next w:val="a5"/>
    <w:uiPriority w:val="99"/>
    <w:semiHidden/>
    <w:unhideWhenUsed/>
    <w:rsid w:val="004E2427"/>
  </w:style>
  <w:style w:type="numbering" w:customStyle="1" w:styleId="111">
    <w:name w:val="无列表11"/>
    <w:next w:val="a5"/>
    <w:uiPriority w:val="99"/>
    <w:semiHidden/>
    <w:unhideWhenUsed/>
    <w:rsid w:val="004E2427"/>
  </w:style>
  <w:style w:type="character" w:styleId="afc">
    <w:name w:val="Emphasis"/>
    <w:qFormat/>
    <w:rsid w:val="004E2427"/>
    <w:rPr>
      <w:i/>
      <w:iCs/>
    </w:rPr>
  </w:style>
  <w:style w:type="table" w:customStyle="1" w:styleId="33">
    <w:name w:val="网格型3"/>
    <w:basedOn w:val="a4"/>
    <w:next w:val="af4"/>
    <w:rsid w:val="004E242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4E2427"/>
    <w:rPr>
      <w:rFonts w:ascii="Arial" w:eastAsia="Times New Roman" w:hAnsi="Arial" w:cs="Arial"/>
      <w:sz w:val="18"/>
      <w:szCs w:val="18"/>
      <w:lang w:val="en-GB" w:eastAsia="en-GB"/>
    </w:rPr>
  </w:style>
  <w:style w:type="character" w:customStyle="1" w:styleId="UnresolvedMention1">
    <w:name w:val="Unresolved Mention1"/>
    <w:uiPriority w:val="99"/>
    <w:semiHidden/>
    <w:unhideWhenUsed/>
    <w:rsid w:val="004E2427"/>
    <w:rPr>
      <w:color w:val="808080"/>
      <w:shd w:val="clear" w:color="auto" w:fill="E6E6E6"/>
    </w:rPr>
  </w:style>
  <w:style w:type="numbering" w:customStyle="1" w:styleId="210">
    <w:name w:val="无列表21"/>
    <w:next w:val="a5"/>
    <w:uiPriority w:val="99"/>
    <w:semiHidden/>
    <w:unhideWhenUsed/>
    <w:rsid w:val="004E2427"/>
  </w:style>
  <w:style w:type="table" w:customStyle="1" w:styleId="112">
    <w:name w:val="网格型11"/>
    <w:basedOn w:val="a4"/>
    <w:next w:val="af4"/>
    <w:rsid w:val="004E242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5"/>
    <w:uiPriority w:val="99"/>
    <w:semiHidden/>
    <w:unhideWhenUsed/>
    <w:rsid w:val="004E2427"/>
  </w:style>
  <w:style w:type="table" w:customStyle="1" w:styleId="211">
    <w:name w:val="网格型21"/>
    <w:basedOn w:val="a4"/>
    <w:next w:val="af4"/>
    <w:rsid w:val="004E242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4E2427"/>
  </w:style>
  <w:style w:type="numbering" w:customStyle="1" w:styleId="53">
    <w:name w:val="无列表5"/>
    <w:next w:val="a5"/>
    <w:uiPriority w:val="99"/>
    <w:semiHidden/>
    <w:unhideWhenUsed/>
    <w:rsid w:val="007D5D7B"/>
  </w:style>
  <w:style w:type="numbering" w:customStyle="1" w:styleId="121">
    <w:name w:val="无列表12"/>
    <w:next w:val="a5"/>
    <w:uiPriority w:val="99"/>
    <w:semiHidden/>
    <w:unhideWhenUsed/>
    <w:rsid w:val="007D5D7B"/>
  </w:style>
  <w:style w:type="table" w:customStyle="1" w:styleId="45">
    <w:name w:val="网格型4"/>
    <w:basedOn w:val="a4"/>
    <w:next w:val="af4"/>
    <w:rsid w:val="007D5D7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5"/>
    <w:uiPriority w:val="99"/>
    <w:semiHidden/>
    <w:unhideWhenUsed/>
    <w:rsid w:val="007D5D7B"/>
  </w:style>
  <w:style w:type="table" w:customStyle="1" w:styleId="122">
    <w:name w:val="网格型12"/>
    <w:basedOn w:val="a4"/>
    <w:next w:val="af4"/>
    <w:rsid w:val="007D5D7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5"/>
    <w:uiPriority w:val="99"/>
    <w:semiHidden/>
    <w:unhideWhenUsed/>
    <w:rsid w:val="007D5D7B"/>
  </w:style>
  <w:style w:type="table" w:customStyle="1" w:styleId="221">
    <w:name w:val="网格型22"/>
    <w:basedOn w:val="a4"/>
    <w:next w:val="af4"/>
    <w:rsid w:val="007D5D7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5"/>
    <w:uiPriority w:val="99"/>
    <w:semiHidden/>
    <w:unhideWhenUsed/>
    <w:rsid w:val="007D5D7B"/>
  </w:style>
  <w:style w:type="table" w:customStyle="1" w:styleId="311">
    <w:name w:val="网格型31"/>
    <w:basedOn w:val="a4"/>
    <w:next w:val="af4"/>
    <w:rsid w:val="007D5D7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2220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8937944">
      <w:bodyDiv w:val="1"/>
      <w:marLeft w:val="0"/>
      <w:marRight w:val="0"/>
      <w:marTop w:val="0"/>
      <w:marBottom w:val="0"/>
      <w:divBdr>
        <w:top w:val="none" w:sz="0" w:space="0" w:color="auto"/>
        <w:left w:val="none" w:sz="0" w:space="0" w:color="auto"/>
        <w:bottom w:val="none" w:sz="0" w:space="0" w:color="auto"/>
        <w:right w:val="none" w:sz="0" w:space="0" w:color="auto"/>
      </w:divBdr>
    </w:div>
    <w:div w:id="180048197">
      <w:bodyDiv w:val="1"/>
      <w:marLeft w:val="0"/>
      <w:marRight w:val="0"/>
      <w:marTop w:val="0"/>
      <w:marBottom w:val="0"/>
      <w:divBdr>
        <w:top w:val="none" w:sz="0" w:space="0" w:color="auto"/>
        <w:left w:val="none" w:sz="0" w:space="0" w:color="auto"/>
        <w:bottom w:val="none" w:sz="0" w:space="0" w:color="auto"/>
        <w:right w:val="none" w:sz="0" w:space="0" w:color="auto"/>
      </w:divBdr>
    </w:div>
    <w:div w:id="187451278">
      <w:bodyDiv w:val="1"/>
      <w:marLeft w:val="0"/>
      <w:marRight w:val="0"/>
      <w:marTop w:val="0"/>
      <w:marBottom w:val="0"/>
      <w:divBdr>
        <w:top w:val="none" w:sz="0" w:space="0" w:color="auto"/>
        <w:left w:val="none" w:sz="0" w:space="0" w:color="auto"/>
        <w:bottom w:val="none" w:sz="0" w:space="0" w:color="auto"/>
        <w:right w:val="none" w:sz="0" w:space="0" w:color="auto"/>
      </w:divBdr>
    </w:div>
    <w:div w:id="207836083">
      <w:bodyDiv w:val="1"/>
      <w:marLeft w:val="0"/>
      <w:marRight w:val="0"/>
      <w:marTop w:val="0"/>
      <w:marBottom w:val="0"/>
      <w:divBdr>
        <w:top w:val="none" w:sz="0" w:space="0" w:color="auto"/>
        <w:left w:val="none" w:sz="0" w:space="0" w:color="auto"/>
        <w:bottom w:val="none" w:sz="0" w:space="0" w:color="auto"/>
        <w:right w:val="none" w:sz="0" w:space="0" w:color="auto"/>
      </w:divBdr>
    </w:div>
    <w:div w:id="248195018">
      <w:bodyDiv w:val="1"/>
      <w:marLeft w:val="0"/>
      <w:marRight w:val="0"/>
      <w:marTop w:val="0"/>
      <w:marBottom w:val="0"/>
      <w:divBdr>
        <w:top w:val="none" w:sz="0" w:space="0" w:color="auto"/>
        <w:left w:val="none" w:sz="0" w:space="0" w:color="auto"/>
        <w:bottom w:val="none" w:sz="0" w:space="0" w:color="auto"/>
        <w:right w:val="none" w:sz="0" w:space="0" w:color="auto"/>
      </w:divBdr>
    </w:div>
    <w:div w:id="25240085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2416371">
      <w:bodyDiv w:val="1"/>
      <w:marLeft w:val="0"/>
      <w:marRight w:val="0"/>
      <w:marTop w:val="0"/>
      <w:marBottom w:val="0"/>
      <w:divBdr>
        <w:top w:val="none" w:sz="0" w:space="0" w:color="auto"/>
        <w:left w:val="none" w:sz="0" w:space="0" w:color="auto"/>
        <w:bottom w:val="none" w:sz="0" w:space="0" w:color="auto"/>
        <w:right w:val="none" w:sz="0" w:space="0" w:color="auto"/>
      </w:divBdr>
    </w:div>
    <w:div w:id="356807774">
      <w:bodyDiv w:val="1"/>
      <w:marLeft w:val="0"/>
      <w:marRight w:val="0"/>
      <w:marTop w:val="0"/>
      <w:marBottom w:val="0"/>
      <w:divBdr>
        <w:top w:val="none" w:sz="0" w:space="0" w:color="auto"/>
        <w:left w:val="none" w:sz="0" w:space="0" w:color="auto"/>
        <w:bottom w:val="none" w:sz="0" w:space="0" w:color="auto"/>
        <w:right w:val="none" w:sz="0" w:space="0" w:color="auto"/>
      </w:divBdr>
    </w:div>
    <w:div w:id="372197923">
      <w:bodyDiv w:val="1"/>
      <w:marLeft w:val="0"/>
      <w:marRight w:val="0"/>
      <w:marTop w:val="0"/>
      <w:marBottom w:val="0"/>
      <w:divBdr>
        <w:top w:val="none" w:sz="0" w:space="0" w:color="auto"/>
        <w:left w:val="none" w:sz="0" w:space="0" w:color="auto"/>
        <w:bottom w:val="none" w:sz="0" w:space="0" w:color="auto"/>
        <w:right w:val="none" w:sz="0" w:space="0" w:color="auto"/>
      </w:divBdr>
    </w:div>
    <w:div w:id="376046575">
      <w:bodyDiv w:val="1"/>
      <w:marLeft w:val="0"/>
      <w:marRight w:val="0"/>
      <w:marTop w:val="0"/>
      <w:marBottom w:val="0"/>
      <w:divBdr>
        <w:top w:val="none" w:sz="0" w:space="0" w:color="auto"/>
        <w:left w:val="none" w:sz="0" w:space="0" w:color="auto"/>
        <w:bottom w:val="none" w:sz="0" w:space="0" w:color="auto"/>
        <w:right w:val="none" w:sz="0" w:space="0" w:color="auto"/>
      </w:divBdr>
    </w:div>
    <w:div w:id="415171570">
      <w:bodyDiv w:val="1"/>
      <w:marLeft w:val="0"/>
      <w:marRight w:val="0"/>
      <w:marTop w:val="0"/>
      <w:marBottom w:val="0"/>
      <w:divBdr>
        <w:top w:val="none" w:sz="0" w:space="0" w:color="auto"/>
        <w:left w:val="none" w:sz="0" w:space="0" w:color="auto"/>
        <w:bottom w:val="none" w:sz="0" w:space="0" w:color="auto"/>
        <w:right w:val="none" w:sz="0" w:space="0" w:color="auto"/>
      </w:divBdr>
    </w:div>
    <w:div w:id="500896227">
      <w:bodyDiv w:val="1"/>
      <w:marLeft w:val="0"/>
      <w:marRight w:val="0"/>
      <w:marTop w:val="0"/>
      <w:marBottom w:val="0"/>
      <w:divBdr>
        <w:top w:val="none" w:sz="0" w:space="0" w:color="auto"/>
        <w:left w:val="none" w:sz="0" w:space="0" w:color="auto"/>
        <w:bottom w:val="none" w:sz="0" w:space="0" w:color="auto"/>
        <w:right w:val="none" w:sz="0" w:space="0" w:color="auto"/>
      </w:divBdr>
    </w:div>
    <w:div w:id="595094343">
      <w:bodyDiv w:val="1"/>
      <w:marLeft w:val="0"/>
      <w:marRight w:val="0"/>
      <w:marTop w:val="0"/>
      <w:marBottom w:val="0"/>
      <w:divBdr>
        <w:top w:val="none" w:sz="0" w:space="0" w:color="auto"/>
        <w:left w:val="none" w:sz="0" w:space="0" w:color="auto"/>
        <w:bottom w:val="none" w:sz="0" w:space="0" w:color="auto"/>
        <w:right w:val="none" w:sz="0" w:space="0" w:color="auto"/>
      </w:divBdr>
    </w:div>
    <w:div w:id="601912137">
      <w:bodyDiv w:val="1"/>
      <w:marLeft w:val="0"/>
      <w:marRight w:val="0"/>
      <w:marTop w:val="0"/>
      <w:marBottom w:val="0"/>
      <w:divBdr>
        <w:top w:val="none" w:sz="0" w:space="0" w:color="auto"/>
        <w:left w:val="none" w:sz="0" w:space="0" w:color="auto"/>
        <w:bottom w:val="none" w:sz="0" w:space="0" w:color="auto"/>
        <w:right w:val="none" w:sz="0" w:space="0" w:color="auto"/>
      </w:divBdr>
    </w:div>
    <w:div w:id="630357797">
      <w:bodyDiv w:val="1"/>
      <w:marLeft w:val="0"/>
      <w:marRight w:val="0"/>
      <w:marTop w:val="0"/>
      <w:marBottom w:val="0"/>
      <w:divBdr>
        <w:top w:val="none" w:sz="0" w:space="0" w:color="auto"/>
        <w:left w:val="none" w:sz="0" w:space="0" w:color="auto"/>
        <w:bottom w:val="none" w:sz="0" w:space="0" w:color="auto"/>
        <w:right w:val="none" w:sz="0" w:space="0" w:color="auto"/>
      </w:divBdr>
    </w:div>
    <w:div w:id="635330274">
      <w:bodyDiv w:val="1"/>
      <w:marLeft w:val="0"/>
      <w:marRight w:val="0"/>
      <w:marTop w:val="0"/>
      <w:marBottom w:val="0"/>
      <w:divBdr>
        <w:top w:val="none" w:sz="0" w:space="0" w:color="auto"/>
        <w:left w:val="none" w:sz="0" w:space="0" w:color="auto"/>
        <w:bottom w:val="none" w:sz="0" w:space="0" w:color="auto"/>
        <w:right w:val="none" w:sz="0" w:space="0" w:color="auto"/>
      </w:divBdr>
    </w:div>
    <w:div w:id="6381899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04210">
      <w:bodyDiv w:val="1"/>
      <w:marLeft w:val="0"/>
      <w:marRight w:val="0"/>
      <w:marTop w:val="0"/>
      <w:marBottom w:val="0"/>
      <w:divBdr>
        <w:top w:val="none" w:sz="0" w:space="0" w:color="auto"/>
        <w:left w:val="none" w:sz="0" w:space="0" w:color="auto"/>
        <w:bottom w:val="none" w:sz="0" w:space="0" w:color="auto"/>
        <w:right w:val="none" w:sz="0" w:space="0" w:color="auto"/>
      </w:divBdr>
    </w:div>
    <w:div w:id="833646207">
      <w:bodyDiv w:val="1"/>
      <w:marLeft w:val="0"/>
      <w:marRight w:val="0"/>
      <w:marTop w:val="0"/>
      <w:marBottom w:val="0"/>
      <w:divBdr>
        <w:top w:val="none" w:sz="0" w:space="0" w:color="auto"/>
        <w:left w:val="none" w:sz="0" w:space="0" w:color="auto"/>
        <w:bottom w:val="none" w:sz="0" w:space="0" w:color="auto"/>
        <w:right w:val="none" w:sz="0" w:space="0" w:color="auto"/>
      </w:divBdr>
    </w:div>
    <w:div w:id="866991749">
      <w:bodyDiv w:val="1"/>
      <w:marLeft w:val="0"/>
      <w:marRight w:val="0"/>
      <w:marTop w:val="0"/>
      <w:marBottom w:val="0"/>
      <w:divBdr>
        <w:top w:val="none" w:sz="0" w:space="0" w:color="auto"/>
        <w:left w:val="none" w:sz="0" w:space="0" w:color="auto"/>
        <w:bottom w:val="none" w:sz="0" w:space="0" w:color="auto"/>
        <w:right w:val="none" w:sz="0" w:space="0" w:color="auto"/>
      </w:divBdr>
    </w:div>
    <w:div w:id="916744545">
      <w:bodyDiv w:val="1"/>
      <w:marLeft w:val="0"/>
      <w:marRight w:val="0"/>
      <w:marTop w:val="0"/>
      <w:marBottom w:val="0"/>
      <w:divBdr>
        <w:top w:val="none" w:sz="0" w:space="0" w:color="auto"/>
        <w:left w:val="none" w:sz="0" w:space="0" w:color="auto"/>
        <w:bottom w:val="none" w:sz="0" w:space="0" w:color="auto"/>
        <w:right w:val="none" w:sz="0" w:space="0" w:color="auto"/>
      </w:divBdr>
    </w:div>
    <w:div w:id="959338266">
      <w:bodyDiv w:val="1"/>
      <w:marLeft w:val="0"/>
      <w:marRight w:val="0"/>
      <w:marTop w:val="0"/>
      <w:marBottom w:val="0"/>
      <w:divBdr>
        <w:top w:val="none" w:sz="0" w:space="0" w:color="auto"/>
        <w:left w:val="none" w:sz="0" w:space="0" w:color="auto"/>
        <w:bottom w:val="none" w:sz="0" w:space="0" w:color="auto"/>
        <w:right w:val="none" w:sz="0" w:space="0" w:color="auto"/>
      </w:divBdr>
    </w:div>
    <w:div w:id="962997081">
      <w:bodyDiv w:val="1"/>
      <w:marLeft w:val="0"/>
      <w:marRight w:val="0"/>
      <w:marTop w:val="0"/>
      <w:marBottom w:val="0"/>
      <w:divBdr>
        <w:top w:val="none" w:sz="0" w:space="0" w:color="auto"/>
        <w:left w:val="none" w:sz="0" w:space="0" w:color="auto"/>
        <w:bottom w:val="none" w:sz="0" w:space="0" w:color="auto"/>
        <w:right w:val="none" w:sz="0" w:space="0" w:color="auto"/>
      </w:divBdr>
    </w:div>
    <w:div w:id="1008606785">
      <w:bodyDiv w:val="1"/>
      <w:marLeft w:val="0"/>
      <w:marRight w:val="0"/>
      <w:marTop w:val="0"/>
      <w:marBottom w:val="0"/>
      <w:divBdr>
        <w:top w:val="none" w:sz="0" w:space="0" w:color="auto"/>
        <w:left w:val="none" w:sz="0" w:space="0" w:color="auto"/>
        <w:bottom w:val="none" w:sz="0" w:space="0" w:color="auto"/>
        <w:right w:val="none" w:sz="0" w:space="0" w:color="auto"/>
      </w:divBdr>
    </w:div>
    <w:div w:id="1057514378">
      <w:bodyDiv w:val="1"/>
      <w:marLeft w:val="0"/>
      <w:marRight w:val="0"/>
      <w:marTop w:val="0"/>
      <w:marBottom w:val="0"/>
      <w:divBdr>
        <w:top w:val="none" w:sz="0" w:space="0" w:color="auto"/>
        <w:left w:val="none" w:sz="0" w:space="0" w:color="auto"/>
        <w:bottom w:val="none" w:sz="0" w:space="0" w:color="auto"/>
        <w:right w:val="none" w:sz="0" w:space="0" w:color="auto"/>
      </w:divBdr>
    </w:div>
    <w:div w:id="1117523060">
      <w:bodyDiv w:val="1"/>
      <w:marLeft w:val="0"/>
      <w:marRight w:val="0"/>
      <w:marTop w:val="0"/>
      <w:marBottom w:val="0"/>
      <w:divBdr>
        <w:top w:val="none" w:sz="0" w:space="0" w:color="auto"/>
        <w:left w:val="none" w:sz="0" w:space="0" w:color="auto"/>
        <w:bottom w:val="none" w:sz="0" w:space="0" w:color="auto"/>
        <w:right w:val="none" w:sz="0" w:space="0" w:color="auto"/>
      </w:divBdr>
    </w:div>
    <w:div w:id="1128815091">
      <w:bodyDiv w:val="1"/>
      <w:marLeft w:val="0"/>
      <w:marRight w:val="0"/>
      <w:marTop w:val="0"/>
      <w:marBottom w:val="0"/>
      <w:divBdr>
        <w:top w:val="none" w:sz="0" w:space="0" w:color="auto"/>
        <w:left w:val="none" w:sz="0" w:space="0" w:color="auto"/>
        <w:bottom w:val="none" w:sz="0" w:space="0" w:color="auto"/>
        <w:right w:val="none" w:sz="0" w:space="0" w:color="auto"/>
      </w:divBdr>
    </w:div>
    <w:div w:id="1154688905">
      <w:bodyDiv w:val="1"/>
      <w:marLeft w:val="0"/>
      <w:marRight w:val="0"/>
      <w:marTop w:val="0"/>
      <w:marBottom w:val="0"/>
      <w:divBdr>
        <w:top w:val="none" w:sz="0" w:space="0" w:color="auto"/>
        <w:left w:val="none" w:sz="0" w:space="0" w:color="auto"/>
        <w:bottom w:val="none" w:sz="0" w:space="0" w:color="auto"/>
        <w:right w:val="none" w:sz="0" w:space="0" w:color="auto"/>
      </w:divBdr>
    </w:div>
    <w:div w:id="1229606988">
      <w:bodyDiv w:val="1"/>
      <w:marLeft w:val="0"/>
      <w:marRight w:val="0"/>
      <w:marTop w:val="0"/>
      <w:marBottom w:val="0"/>
      <w:divBdr>
        <w:top w:val="none" w:sz="0" w:space="0" w:color="auto"/>
        <w:left w:val="none" w:sz="0" w:space="0" w:color="auto"/>
        <w:bottom w:val="none" w:sz="0" w:space="0" w:color="auto"/>
        <w:right w:val="none" w:sz="0" w:space="0" w:color="auto"/>
      </w:divBdr>
    </w:div>
    <w:div w:id="1243835887">
      <w:bodyDiv w:val="1"/>
      <w:marLeft w:val="0"/>
      <w:marRight w:val="0"/>
      <w:marTop w:val="0"/>
      <w:marBottom w:val="0"/>
      <w:divBdr>
        <w:top w:val="none" w:sz="0" w:space="0" w:color="auto"/>
        <w:left w:val="none" w:sz="0" w:space="0" w:color="auto"/>
        <w:bottom w:val="none" w:sz="0" w:space="0" w:color="auto"/>
        <w:right w:val="none" w:sz="0" w:space="0" w:color="auto"/>
      </w:divBdr>
    </w:div>
    <w:div w:id="1293562841">
      <w:bodyDiv w:val="1"/>
      <w:marLeft w:val="0"/>
      <w:marRight w:val="0"/>
      <w:marTop w:val="0"/>
      <w:marBottom w:val="0"/>
      <w:divBdr>
        <w:top w:val="none" w:sz="0" w:space="0" w:color="auto"/>
        <w:left w:val="none" w:sz="0" w:space="0" w:color="auto"/>
        <w:bottom w:val="none" w:sz="0" w:space="0" w:color="auto"/>
        <w:right w:val="none" w:sz="0" w:space="0" w:color="auto"/>
      </w:divBdr>
    </w:div>
    <w:div w:id="1308702195">
      <w:bodyDiv w:val="1"/>
      <w:marLeft w:val="0"/>
      <w:marRight w:val="0"/>
      <w:marTop w:val="0"/>
      <w:marBottom w:val="0"/>
      <w:divBdr>
        <w:top w:val="none" w:sz="0" w:space="0" w:color="auto"/>
        <w:left w:val="none" w:sz="0" w:space="0" w:color="auto"/>
        <w:bottom w:val="none" w:sz="0" w:space="0" w:color="auto"/>
        <w:right w:val="none" w:sz="0" w:space="0" w:color="auto"/>
      </w:divBdr>
    </w:div>
    <w:div w:id="1313177206">
      <w:bodyDiv w:val="1"/>
      <w:marLeft w:val="0"/>
      <w:marRight w:val="0"/>
      <w:marTop w:val="0"/>
      <w:marBottom w:val="0"/>
      <w:divBdr>
        <w:top w:val="none" w:sz="0" w:space="0" w:color="auto"/>
        <w:left w:val="none" w:sz="0" w:space="0" w:color="auto"/>
        <w:bottom w:val="none" w:sz="0" w:space="0" w:color="auto"/>
        <w:right w:val="none" w:sz="0" w:space="0" w:color="auto"/>
      </w:divBdr>
    </w:div>
    <w:div w:id="1335065501">
      <w:bodyDiv w:val="1"/>
      <w:marLeft w:val="0"/>
      <w:marRight w:val="0"/>
      <w:marTop w:val="0"/>
      <w:marBottom w:val="0"/>
      <w:divBdr>
        <w:top w:val="none" w:sz="0" w:space="0" w:color="auto"/>
        <w:left w:val="none" w:sz="0" w:space="0" w:color="auto"/>
        <w:bottom w:val="none" w:sz="0" w:space="0" w:color="auto"/>
        <w:right w:val="none" w:sz="0" w:space="0" w:color="auto"/>
      </w:divBdr>
    </w:div>
    <w:div w:id="1377117057">
      <w:bodyDiv w:val="1"/>
      <w:marLeft w:val="0"/>
      <w:marRight w:val="0"/>
      <w:marTop w:val="0"/>
      <w:marBottom w:val="0"/>
      <w:divBdr>
        <w:top w:val="none" w:sz="0" w:space="0" w:color="auto"/>
        <w:left w:val="none" w:sz="0" w:space="0" w:color="auto"/>
        <w:bottom w:val="none" w:sz="0" w:space="0" w:color="auto"/>
        <w:right w:val="none" w:sz="0" w:space="0" w:color="auto"/>
      </w:divBdr>
    </w:div>
    <w:div w:id="1429038612">
      <w:bodyDiv w:val="1"/>
      <w:marLeft w:val="0"/>
      <w:marRight w:val="0"/>
      <w:marTop w:val="0"/>
      <w:marBottom w:val="0"/>
      <w:divBdr>
        <w:top w:val="none" w:sz="0" w:space="0" w:color="auto"/>
        <w:left w:val="none" w:sz="0" w:space="0" w:color="auto"/>
        <w:bottom w:val="none" w:sz="0" w:space="0" w:color="auto"/>
        <w:right w:val="none" w:sz="0" w:space="0" w:color="auto"/>
      </w:divBdr>
    </w:div>
    <w:div w:id="1431897899">
      <w:bodyDiv w:val="1"/>
      <w:marLeft w:val="0"/>
      <w:marRight w:val="0"/>
      <w:marTop w:val="0"/>
      <w:marBottom w:val="0"/>
      <w:divBdr>
        <w:top w:val="none" w:sz="0" w:space="0" w:color="auto"/>
        <w:left w:val="none" w:sz="0" w:space="0" w:color="auto"/>
        <w:bottom w:val="none" w:sz="0" w:space="0" w:color="auto"/>
        <w:right w:val="none" w:sz="0" w:space="0" w:color="auto"/>
      </w:divBdr>
    </w:div>
    <w:div w:id="1447189194">
      <w:bodyDiv w:val="1"/>
      <w:marLeft w:val="0"/>
      <w:marRight w:val="0"/>
      <w:marTop w:val="0"/>
      <w:marBottom w:val="0"/>
      <w:divBdr>
        <w:top w:val="none" w:sz="0" w:space="0" w:color="auto"/>
        <w:left w:val="none" w:sz="0" w:space="0" w:color="auto"/>
        <w:bottom w:val="none" w:sz="0" w:space="0" w:color="auto"/>
        <w:right w:val="none" w:sz="0" w:space="0" w:color="auto"/>
      </w:divBdr>
    </w:div>
    <w:div w:id="1465151528">
      <w:bodyDiv w:val="1"/>
      <w:marLeft w:val="0"/>
      <w:marRight w:val="0"/>
      <w:marTop w:val="0"/>
      <w:marBottom w:val="0"/>
      <w:divBdr>
        <w:top w:val="none" w:sz="0" w:space="0" w:color="auto"/>
        <w:left w:val="none" w:sz="0" w:space="0" w:color="auto"/>
        <w:bottom w:val="none" w:sz="0" w:space="0" w:color="auto"/>
        <w:right w:val="none" w:sz="0" w:space="0" w:color="auto"/>
      </w:divBdr>
    </w:div>
    <w:div w:id="1468471046">
      <w:bodyDiv w:val="1"/>
      <w:marLeft w:val="0"/>
      <w:marRight w:val="0"/>
      <w:marTop w:val="0"/>
      <w:marBottom w:val="0"/>
      <w:divBdr>
        <w:top w:val="none" w:sz="0" w:space="0" w:color="auto"/>
        <w:left w:val="none" w:sz="0" w:space="0" w:color="auto"/>
        <w:bottom w:val="none" w:sz="0" w:space="0" w:color="auto"/>
        <w:right w:val="none" w:sz="0" w:space="0" w:color="auto"/>
      </w:divBdr>
    </w:div>
    <w:div w:id="147687439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6553619">
      <w:bodyDiv w:val="1"/>
      <w:marLeft w:val="0"/>
      <w:marRight w:val="0"/>
      <w:marTop w:val="0"/>
      <w:marBottom w:val="0"/>
      <w:divBdr>
        <w:top w:val="none" w:sz="0" w:space="0" w:color="auto"/>
        <w:left w:val="none" w:sz="0" w:space="0" w:color="auto"/>
        <w:bottom w:val="none" w:sz="0" w:space="0" w:color="auto"/>
        <w:right w:val="none" w:sz="0" w:space="0" w:color="auto"/>
      </w:divBdr>
    </w:div>
    <w:div w:id="1656760468">
      <w:bodyDiv w:val="1"/>
      <w:marLeft w:val="0"/>
      <w:marRight w:val="0"/>
      <w:marTop w:val="0"/>
      <w:marBottom w:val="0"/>
      <w:divBdr>
        <w:top w:val="none" w:sz="0" w:space="0" w:color="auto"/>
        <w:left w:val="none" w:sz="0" w:space="0" w:color="auto"/>
        <w:bottom w:val="none" w:sz="0" w:space="0" w:color="auto"/>
        <w:right w:val="none" w:sz="0" w:space="0" w:color="auto"/>
      </w:divBdr>
    </w:div>
    <w:div w:id="1682580888">
      <w:bodyDiv w:val="1"/>
      <w:marLeft w:val="0"/>
      <w:marRight w:val="0"/>
      <w:marTop w:val="0"/>
      <w:marBottom w:val="0"/>
      <w:divBdr>
        <w:top w:val="none" w:sz="0" w:space="0" w:color="auto"/>
        <w:left w:val="none" w:sz="0" w:space="0" w:color="auto"/>
        <w:bottom w:val="none" w:sz="0" w:space="0" w:color="auto"/>
        <w:right w:val="none" w:sz="0" w:space="0" w:color="auto"/>
      </w:divBdr>
    </w:div>
    <w:div w:id="1703434610">
      <w:bodyDiv w:val="1"/>
      <w:marLeft w:val="0"/>
      <w:marRight w:val="0"/>
      <w:marTop w:val="0"/>
      <w:marBottom w:val="0"/>
      <w:divBdr>
        <w:top w:val="none" w:sz="0" w:space="0" w:color="auto"/>
        <w:left w:val="none" w:sz="0" w:space="0" w:color="auto"/>
        <w:bottom w:val="none" w:sz="0" w:space="0" w:color="auto"/>
        <w:right w:val="none" w:sz="0" w:space="0" w:color="auto"/>
      </w:divBdr>
    </w:div>
    <w:div w:id="1745906088">
      <w:bodyDiv w:val="1"/>
      <w:marLeft w:val="0"/>
      <w:marRight w:val="0"/>
      <w:marTop w:val="0"/>
      <w:marBottom w:val="0"/>
      <w:divBdr>
        <w:top w:val="none" w:sz="0" w:space="0" w:color="auto"/>
        <w:left w:val="none" w:sz="0" w:space="0" w:color="auto"/>
        <w:bottom w:val="none" w:sz="0" w:space="0" w:color="auto"/>
        <w:right w:val="none" w:sz="0" w:space="0" w:color="auto"/>
      </w:divBdr>
    </w:div>
    <w:div w:id="1752776932">
      <w:bodyDiv w:val="1"/>
      <w:marLeft w:val="0"/>
      <w:marRight w:val="0"/>
      <w:marTop w:val="0"/>
      <w:marBottom w:val="0"/>
      <w:divBdr>
        <w:top w:val="none" w:sz="0" w:space="0" w:color="auto"/>
        <w:left w:val="none" w:sz="0" w:space="0" w:color="auto"/>
        <w:bottom w:val="none" w:sz="0" w:space="0" w:color="auto"/>
        <w:right w:val="none" w:sz="0" w:space="0" w:color="auto"/>
      </w:divBdr>
    </w:div>
    <w:div w:id="1753234655">
      <w:bodyDiv w:val="1"/>
      <w:marLeft w:val="0"/>
      <w:marRight w:val="0"/>
      <w:marTop w:val="0"/>
      <w:marBottom w:val="0"/>
      <w:divBdr>
        <w:top w:val="none" w:sz="0" w:space="0" w:color="auto"/>
        <w:left w:val="none" w:sz="0" w:space="0" w:color="auto"/>
        <w:bottom w:val="none" w:sz="0" w:space="0" w:color="auto"/>
        <w:right w:val="none" w:sz="0" w:space="0" w:color="auto"/>
      </w:divBdr>
    </w:div>
    <w:div w:id="1757052467">
      <w:bodyDiv w:val="1"/>
      <w:marLeft w:val="0"/>
      <w:marRight w:val="0"/>
      <w:marTop w:val="0"/>
      <w:marBottom w:val="0"/>
      <w:divBdr>
        <w:top w:val="none" w:sz="0" w:space="0" w:color="auto"/>
        <w:left w:val="none" w:sz="0" w:space="0" w:color="auto"/>
        <w:bottom w:val="none" w:sz="0" w:space="0" w:color="auto"/>
        <w:right w:val="none" w:sz="0" w:space="0" w:color="auto"/>
      </w:divBdr>
    </w:div>
    <w:div w:id="1780756471">
      <w:bodyDiv w:val="1"/>
      <w:marLeft w:val="0"/>
      <w:marRight w:val="0"/>
      <w:marTop w:val="0"/>
      <w:marBottom w:val="0"/>
      <w:divBdr>
        <w:top w:val="none" w:sz="0" w:space="0" w:color="auto"/>
        <w:left w:val="none" w:sz="0" w:space="0" w:color="auto"/>
        <w:bottom w:val="none" w:sz="0" w:space="0" w:color="auto"/>
        <w:right w:val="none" w:sz="0" w:space="0" w:color="auto"/>
      </w:divBdr>
    </w:div>
    <w:div w:id="1805535801">
      <w:bodyDiv w:val="1"/>
      <w:marLeft w:val="0"/>
      <w:marRight w:val="0"/>
      <w:marTop w:val="0"/>
      <w:marBottom w:val="0"/>
      <w:divBdr>
        <w:top w:val="none" w:sz="0" w:space="0" w:color="auto"/>
        <w:left w:val="none" w:sz="0" w:space="0" w:color="auto"/>
        <w:bottom w:val="none" w:sz="0" w:space="0" w:color="auto"/>
        <w:right w:val="none" w:sz="0" w:space="0" w:color="auto"/>
      </w:divBdr>
    </w:div>
    <w:div w:id="1837644473">
      <w:bodyDiv w:val="1"/>
      <w:marLeft w:val="0"/>
      <w:marRight w:val="0"/>
      <w:marTop w:val="0"/>
      <w:marBottom w:val="0"/>
      <w:divBdr>
        <w:top w:val="none" w:sz="0" w:space="0" w:color="auto"/>
        <w:left w:val="none" w:sz="0" w:space="0" w:color="auto"/>
        <w:bottom w:val="none" w:sz="0" w:space="0" w:color="auto"/>
        <w:right w:val="none" w:sz="0" w:space="0" w:color="auto"/>
      </w:divBdr>
    </w:div>
    <w:div w:id="1906453452">
      <w:bodyDiv w:val="1"/>
      <w:marLeft w:val="0"/>
      <w:marRight w:val="0"/>
      <w:marTop w:val="0"/>
      <w:marBottom w:val="0"/>
      <w:divBdr>
        <w:top w:val="none" w:sz="0" w:space="0" w:color="auto"/>
        <w:left w:val="none" w:sz="0" w:space="0" w:color="auto"/>
        <w:bottom w:val="none" w:sz="0" w:space="0" w:color="auto"/>
        <w:right w:val="none" w:sz="0" w:space="0" w:color="auto"/>
      </w:divBdr>
    </w:div>
    <w:div w:id="1911115903">
      <w:bodyDiv w:val="1"/>
      <w:marLeft w:val="0"/>
      <w:marRight w:val="0"/>
      <w:marTop w:val="0"/>
      <w:marBottom w:val="0"/>
      <w:divBdr>
        <w:top w:val="none" w:sz="0" w:space="0" w:color="auto"/>
        <w:left w:val="none" w:sz="0" w:space="0" w:color="auto"/>
        <w:bottom w:val="none" w:sz="0" w:space="0" w:color="auto"/>
        <w:right w:val="none" w:sz="0" w:space="0" w:color="auto"/>
      </w:divBdr>
    </w:div>
    <w:div w:id="1938446433">
      <w:bodyDiv w:val="1"/>
      <w:marLeft w:val="0"/>
      <w:marRight w:val="0"/>
      <w:marTop w:val="0"/>
      <w:marBottom w:val="0"/>
      <w:divBdr>
        <w:top w:val="none" w:sz="0" w:space="0" w:color="auto"/>
        <w:left w:val="none" w:sz="0" w:space="0" w:color="auto"/>
        <w:bottom w:val="none" w:sz="0" w:space="0" w:color="auto"/>
        <w:right w:val="none" w:sz="0" w:space="0" w:color="auto"/>
      </w:divBdr>
    </w:div>
    <w:div w:id="1959800845">
      <w:bodyDiv w:val="1"/>
      <w:marLeft w:val="0"/>
      <w:marRight w:val="0"/>
      <w:marTop w:val="0"/>
      <w:marBottom w:val="0"/>
      <w:divBdr>
        <w:top w:val="none" w:sz="0" w:space="0" w:color="auto"/>
        <w:left w:val="none" w:sz="0" w:space="0" w:color="auto"/>
        <w:bottom w:val="none" w:sz="0" w:space="0" w:color="auto"/>
        <w:right w:val="none" w:sz="0" w:space="0" w:color="auto"/>
      </w:divBdr>
    </w:div>
    <w:div w:id="200928246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893148">
      <w:bodyDiv w:val="1"/>
      <w:marLeft w:val="0"/>
      <w:marRight w:val="0"/>
      <w:marTop w:val="0"/>
      <w:marBottom w:val="0"/>
      <w:divBdr>
        <w:top w:val="none" w:sz="0" w:space="0" w:color="auto"/>
        <w:left w:val="none" w:sz="0" w:space="0" w:color="auto"/>
        <w:bottom w:val="none" w:sz="0" w:space="0" w:color="auto"/>
        <w:right w:val="none" w:sz="0" w:space="0" w:color="auto"/>
      </w:divBdr>
    </w:div>
    <w:div w:id="203484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02469.zip" TargetMode="External"/><Relationship Id="rId13" Type="http://schemas.openxmlformats.org/officeDocument/2006/relationships/hyperlink" Target="Inbox\R3-202826.zip"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Inbox\R3-202830.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Inbox\R3-202791.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Inbox\R3-202785.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Inbox\R3-202748.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C8E0C-69FF-4ED8-A148-AF4E6BDE7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2542</TotalTime>
  <Pages>9</Pages>
  <Words>1770</Words>
  <Characters>10090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198</cp:revision>
  <cp:lastPrinted>2009-04-22T07:01:00Z</cp:lastPrinted>
  <dcterms:created xsi:type="dcterms:W3CDTF">2019-12-11T08:00:00Z</dcterms:created>
  <dcterms:modified xsi:type="dcterms:W3CDTF">2020-05-22T02:35:00Z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(3)JeNfL/RIoFNcRmYsvRalED8ZPz/VT9LRzEU59tPJQbxhJkGAP98ZKbow5FipvwVlO9ZX5f8h
NsT8eWf/o2RmB4asV0p0pvVpLSx6pWeQVfI5AFqMBRsjaDxNAuLxRLu/tSr6+rgB8/Itjohu
4b3u2myGR0TZcyFv5AmnaUFccwe2PmQd9+/H9+fdHzI0WUyn45GyTovtL0oTv4sr8Q1jdXue
Feci4IVXZJ1bEChxDV</vt:lpwstr>
  </property>
  <property fmtid="{D5CDD505-2E9C-101B-9397-08002B2CF9AE}" pid="17" name="_2015_ms_pID_7253431">
    <vt:lpwstr>wdhExS2hmZXRrnskE1luVjt+CH0fGdJXvAW6MrjFzO1zI6ebQxAS8n
UanlvbzbkrrimkQUPnrmiw7WZ6oF48t7dBS3SypPrlMWJOUkNI1jd7iLpVeXBZg4qGEANij4
AoaoC5Q+EBR/VDJ388Eo7qlD37+UesCD2ayECNvFEL/RBSzLDN5OO9jNy5brxQor1Ayj+S2o
heEfcsmeybCXPnRm/jAxEwE4pBvIockR8uHM</vt:lpwstr>
  </property>
  <property fmtid="{D5CDD505-2E9C-101B-9397-08002B2CF9AE}" pid="18" name="_2015_ms_pID_7253432">
    <vt:lpwstr>2w==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