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14CC" w:rsidRPr="005E14CC" w:rsidRDefault="005E14CC" w:rsidP="005E14CC">
      <w:pPr>
        <w:pStyle w:val="ac"/>
        <w:jc w:val="both"/>
        <w:rPr>
          <w:rFonts w:eastAsia="MS Mincho" w:cs="Arial"/>
          <w:i w:val="0"/>
          <w:noProof w:val="0"/>
          <w:sz w:val="24"/>
          <w:szCs w:val="24"/>
          <w:lang w:eastAsia="en-US"/>
        </w:rPr>
      </w:pPr>
      <w:bookmarkStart w:id="0" w:name="_Toc193024528"/>
      <w:r w:rsidRPr="005E14CC">
        <w:rPr>
          <w:rFonts w:eastAsia="MS Mincho" w:cs="Arial"/>
          <w:i w:val="0"/>
          <w:noProof w:val="0"/>
          <w:sz w:val="24"/>
          <w:szCs w:val="24"/>
          <w:lang w:eastAsia="en-US"/>
        </w:rPr>
        <w:t>3GPP TSG-RAN WG3 #10</w:t>
      </w:r>
      <w:r w:rsidR="00370E16">
        <w:rPr>
          <w:rFonts w:eastAsia="MS Mincho" w:cs="Arial"/>
          <w:i w:val="0"/>
          <w:noProof w:val="0"/>
          <w:sz w:val="24"/>
          <w:szCs w:val="24"/>
          <w:lang w:eastAsia="en-US"/>
        </w:rPr>
        <w:t>8</w:t>
      </w:r>
      <w:r w:rsidRPr="005E14CC">
        <w:rPr>
          <w:rFonts w:eastAsia="MS Mincho" w:cs="Arial"/>
          <w:i w:val="0"/>
          <w:noProof w:val="0"/>
          <w:sz w:val="24"/>
          <w:szCs w:val="24"/>
          <w:lang w:eastAsia="en-US"/>
        </w:rPr>
        <w:t xml:space="preserve">-e </w:t>
      </w:r>
      <w:r w:rsidRPr="005E14CC">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sidR="00EE0E09" w:rsidRPr="00EE0E09">
        <w:rPr>
          <w:rFonts w:eastAsia="MS Mincho" w:cs="Arial"/>
          <w:i w:val="0"/>
          <w:noProof w:val="0"/>
          <w:sz w:val="24"/>
          <w:szCs w:val="24"/>
          <w:lang w:eastAsia="en-US"/>
        </w:rPr>
        <w:t>R3-203497</w:t>
      </w:r>
    </w:p>
    <w:p w:rsidR="0037119B" w:rsidRDefault="00370E16" w:rsidP="005E14CC">
      <w:pPr>
        <w:pStyle w:val="ac"/>
        <w:jc w:val="both"/>
        <w:rPr>
          <w:rFonts w:eastAsia="MS Mincho" w:cs="Arial"/>
          <w:i w:val="0"/>
          <w:noProof w:val="0"/>
          <w:sz w:val="24"/>
          <w:szCs w:val="24"/>
          <w:lang w:eastAsia="en-US"/>
        </w:rPr>
      </w:pPr>
      <w:r w:rsidRPr="00370E16">
        <w:rPr>
          <w:rFonts w:eastAsia="MS Mincho" w:cs="Arial"/>
          <w:i w:val="0"/>
          <w:noProof w:val="0"/>
          <w:sz w:val="24"/>
          <w:szCs w:val="24"/>
          <w:lang w:eastAsia="en-US"/>
        </w:rPr>
        <w:t>01-12 June 2020 E-Meeting</w:t>
      </w:r>
    </w:p>
    <w:p w:rsidR="005E14CC" w:rsidRPr="001E0DF8" w:rsidRDefault="005E14CC" w:rsidP="005E14CC">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bookmarkStart w:id="1" w:name="OLE_LINK13"/>
      <w:r w:rsidR="00FC1406">
        <w:rPr>
          <w:rFonts w:ascii="Arial" w:hAnsi="Arial"/>
          <w:sz w:val="24"/>
          <w:lang w:eastAsia="zh-CN"/>
        </w:rPr>
        <w:t>(</w:t>
      </w:r>
      <w:bookmarkStart w:id="2" w:name="OLE_LINK91"/>
      <w:r w:rsidR="00FC1406">
        <w:rPr>
          <w:rFonts w:ascii="Arial" w:hAnsi="Arial"/>
          <w:sz w:val="24"/>
          <w:lang w:eastAsia="zh-CN"/>
        </w:rPr>
        <w:t>TP for SON BL CR for TS 38.473</w:t>
      </w:r>
      <w:bookmarkEnd w:id="2"/>
      <w:r w:rsidR="00FC1406">
        <w:rPr>
          <w:rFonts w:ascii="Arial" w:hAnsi="Arial"/>
          <w:sz w:val="24"/>
          <w:lang w:eastAsia="zh-CN"/>
        </w:rPr>
        <w:t xml:space="preserve">): UE RACH </w:t>
      </w:r>
      <w:r w:rsidR="005E14CC">
        <w:rPr>
          <w:rFonts w:ascii="Arial" w:hAnsi="Arial"/>
          <w:sz w:val="24"/>
          <w:lang w:eastAsia="zh-CN"/>
        </w:rPr>
        <w:t>R</w:t>
      </w:r>
      <w:r w:rsidR="00FC1406">
        <w:rPr>
          <w:rFonts w:ascii="Arial" w:hAnsi="Arial"/>
          <w:sz w:val="24"/>
          <w:lang w:eastAsia="zh-CN"/>
        </w:rPr>
        <w:t>eport for RACH Optimization</w:t>
      </w:r>
      <w:bookmarkEnd w:id="1"/>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3B225F">
        <w:rPr>
          <w:rStyle w:val="af8"/>
          <w:lang w:val="en-GB"/>
        </w:rPr>
        <w:t>10.2.3.2</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FC1406">
        <w:rPr>
          <w:rFonts w:ascii="Arial" w:hAnsi="Arial"/>
          <w:sz w:val="24"/>
        </w:rPr>
        <w:t>other</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154972" w:rsidRPr="002E4FFF" w:rsidRDefault="00154972" w:rsidP="00154972">
      <w:pPr>
        <w:rPr>
          <w:lang w:val="en-US"/>
        </w:rPr>
      </w:pPr>
      <w:bookmarkStart w:id="3" w:name="OLE_LINK1"/>
      <w:bookmarkStart w:id="4" w:name="OLE_LINK2"/>
      <w:r w:rsidRPr="00B72C26">
        <w:rPr>
          <w:rFonts w:hint="eastAsia"/>
          <w:lang w:val="en-US"/>
        </w:rPr>
        <w:t xml:space="preserve">In </w:t>
      </w:r>
      <w:r w:rsidR="0062516A">
        <w:rPr>
          <w:rFonts w:hint="eastAsia"/>
          <w:lang w:val="en-US"/>
        </w:rPr>
        <w:t>the</w:t>
      </w:r>
      <w:r w:rsidR="0062516A">
        <w:rPr>
          <w:lang w:val="en-US"/>
        </w:rPr>
        <w:t xml:space="preserve"> latest </w:t>
      </w:r>
      <w:r w:rsidRPr="00B72C26">
        <w:rPr>
          <w:rFonts w:hint="eastAsia"/>
          <w:lang w:val="en-US"/>
        </w:rPr>
        <w:t>RAN2</w:t>
      </w:r>
      <w:r w:rsidR="0062516A">
        <w:rPr>
          <w:lang w:val="en-US"/>
        </w:rPr>
        <w:t xml:space="preserve"> </w:t>
      </w:r>
      <w:r w:rsidRPr="00B72C26">
        <w:rPr>
          <w:rFonts w:hint="eastAsia"/>
          <w:lang w:val="en-US"/>
        </w:rPr>
        <w:t>meeting</w:t>
      </w:r>
      <w:r w:rsidR="0062516A">
        <w:rPr>
          <w:rFonts w:hint="eastAsia"/>
          <w:lang w:val="en-US"/>
        </w:rPr>
        <w:t>s</w:t>
      </w:r>
      <w:r w:rsidRPr="00B72C26">
        <w:rPr>
          <w:rFonts w:hint="eastAsia"/>
          <w:lang w:val="en-US"/>
        </w:rPr>
        <w:t>, RAN2</w:t>
      </w:r>
      <w:r w:rsidRPr="00B72C26">
        <w:rPr>
          <w:lang w:val="en-US"/>
        </w:rPr>
        <w:t xml:space="preserve"> </w:t>
      </w:r>
      <w:r w:rsidR="0062516A">
        <w:rPr>
          <w:lang w:val="en-US"/>
        </w:rPr>
        <w:t xml:space="preserve">discussed the RACH report and achieved many conclusions. </w:t>
      </w:r>
      <w:r w:rsidRPr="006E399B">
        <w:rPr>
          <w:lang w:val="en-US"/>
        </w:rPr>
        <w:t>In this contribution, we</w:t>
      </w:r>
      <w:r>
        <w:rPr>
          <w:lang w:val="en-US"/>
        </w:rPr>
        <w:t xml:space="preserve"> mainly</w:t>
      </w:r>
      <w:r w:rsidRPr="006E399B">
        <w:rPr>
          <w:lang w:val="en-US"/>
        </w:rPr>
        <w:t xml:space="preserve"> </w:t>
      </w:r>
      <w:r>
        <w:rPr>
          <w:rFonts w:hint="eastAsia"/>
          <w:lang w:val="en-US" w:eastAsia="zh-CN"/>
        </w:rPr>
        <w:t>focus</w:t>
      </w:r>
      <w:r>
        <w:rPr>
          <w:lang w:val="en-US" w:eastAsia="zh-CN"/>
        </w:rPr>
        <w:t xml:space="preserve"> on </w:t>
      </w:r>
      <w:r w:rsidR="00370E16">
        <w:rPr>
          <w:lang w:val="en-US" w:eastAsia="zh-CN"/>
        </w:rPr>
        <w:t>the leftovers</w:t>
      </w:r>
      <w:r>
        <w:rPr>
          <w:lang w:val="en-US"/>
        </w:rPr>
        <w:t>.</w:t>
      </w:r>
    </w:p>
    <w:p w:rsidR="00006AA0" w:rsidRPr="007D3E81" w:rsidRDefault="00154972"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62516A" w:rsidRDefault="0062516A" w:rsidP="00154972">
      <w:pPr>
        <w:pStyle w:val="af"/>
        <w:jc w:val="both"/>
        <w:rPr>
          <w:lang w:eastAsia="zh-CN"/>
        </w:rPr>
      </w:pPr>
      <w:r>
        <w:rPr>
          <w:lang w:eastAsia="zh-CN"/>
        </w:rPr>
        <w:t xml:space="preserve">In the </w:t>
      </w:r>
      <w:r w:rsidR="003B225F">
        <w:rPr>
          <w:lang w:eastAsia="zh-CN"/>
        </w:rPr>
        <w:t>last RAN3 meeting, RAN3</w:t>
      </w:r>
      <w:r>
        <w:rPr>
          <w:lang w:eastAsia="zh-CN"/>
        </w:rPr>
        <w:t xml:space="preserve"> reached the following conclusions:</w:t>
      </w:r>
    </w:p>
    <w:p w:rsidR="003B225F" w:rsidRPr="003C00E6" w:rsidRDefault="003B225F" w:rsidP="003B225F">
      <w:pPr>
        <w:widowControl w:val="0"/>
        <w:pBdr>
          <w:top w:val="single" w:sz="4" w:space="1" w:color="auto"/>
          <w:left w:val="single" w:sz="4" w:space="4" w:color="auto"/>
          <w:bottom w:val="single" w:sz="4" w:space="1" w:color="auto"/>
          <w:right w:val="single" w:sz="4" w:space="4" w:color="auto"/>
        </w:pBdr>
        <w:spacing w:after="0"/>
        <w:ind w:leftChars="100" w:left="344" w:hanging="144"/>
        <w:rPr>
          <w:rFonts w:ascii="Calibri" w:hAnsi="Calibri" w:cs="Calibri"/>
          <w:b/>
          <w:bCs/>
          <w:color w:val="00B050"/>
          <w:sz w:val="18"/>
          <w:szCs w:val="24"/>
        </w:rPr>
      </w:pPr>
      <w:r w:rsidRPr="003C00E6">
        <w:rPr>
          <w:rFonts w:ascii="Calibri" w:hAnsi="Calibri" w:cs="Calibri"/>
          <w:b/>
          <w:bCs/>
          <w:color w:val="00B050"/>
          <w:sz w:val="18"/>
          <w:szCs w:val="24"/>
        </w:rPr>
        <w:t>Define a new message “ACCESS AND MOBILITY INDICATION” over F1AP with “RACH Report” as OPTIONAL IE</w:t>
      </w:r>
    </w:p>
    <w:p w:rsidR="003B225F" w:rsidRPr="003C00E6" w:rsidRDefault="003B225F" w:rsidP="003B225F">
      <w:pPr>
        <w:widowControl w:val="0"/>
        <w:pBdr>
          <w:top w:val="single" w:sz="4" w:space="1" w:color="auto"/>
          <w:left w:val="single" w:sz="4" w:space="4" w:color="auto"/>
          <w:bottom w:val="single" w:sz="4" w:space="1" w:color="auto"/>
          <w:right w:val="single" w:sz="4" w:space="4" w:color="auto"/>
        </w:pBdr>
        <w:spacing w:after="0"/>
        <w:ind w:leftChars="100" w:left="344" w:hanging="144"/>
        <w:rPr>
          <w:rFonts w:ascii="Calibri" w:hAnsi="Calibri" w:cs="Calibri"/>
          <w:b/>
          <w:bCs/>
          <w:color w:val="00B050"/>
          <w:sz w:val="18"/>
          <w:szCs w:val="24"/>
        </w:rPr>
      </w:pPr>
      <w:r w:rsidRPr="003C00E6">
        <w:rPr>
          <w:rFonts w:ascii="Calibri" w:hAnsi="Calibri" w:cs="Calibri"/>
          <w:b/>
          <w:bCs/>
          <w:color w:val="00B050"/>
          <w:sz w:val="18"/>
          <w:szCs w:val="24"/>
        </w:rPr>
        <w:t xml:space="preserve"> “ACCESS AND MOBILITY INDICATION” message over F1AP is introduced for non-UE associated signaling, with FFS for UE-associated signaling</w:t>
      </w:r>
    </w:p>
    <w:p w:rsidR="003B225F" w:rsidRPr="003C00E6" w:rsidRDefault="003B225F" w:rsidP="003B225F">
      <w:pPr>
        <w:widowControl w:val="0"/>
        <w:pBdr>
          <w:top w:val="single" w:sz="4" w:space="1" w:color="auto"/>
          <w:left w:val="single" w:sz="4" w:space="4" w:color="auto"/>
          <w:bottom w:val="single" w:sz="4" w:space="1" w:color="auto"/>
          <w:right w:val="single" w:sz="4" w:space="4" w:color="auto"/>
        </w:pBdr>
        <w:spacing w:after="0"/>
        <w:ind w:leftChars="100" w:left="344" w:hanging="144"/>
        <w:rPr>
          <w:rFonts w:ascii="Calibri" w:hAnsi="Calibri" w:cs="Calibri"/>
          <w:b/>
          <w:bCs/>
          <w:color w:val="00B050"/>
          <w:sz w:val="18"/>
          <w:szCs w:val="24"/>
        </w:rPr>
      </w:pPr>
      <w:r w:rsidRPr="003C00E6">
        <w:rPr>
          <w:rFonts w:ascii="Calibri" w:hAnsi="Calibri" w:cs="Calibri"/>
          <w:b/>
          <w:bCs/>
          <w:color w:val="00B050"/>
          <w:sz w:val="18"/>
          <w:szCs w:val="24"/>
        </w:rPr>
        <w:t xml:space="preserve">Define a new message “ACCESS AND MOBILITY INDICATION” over XnAP with “RACH Report” as OPTIONAL IE </w:t>
      </w:r>
    </w:p>
    <w:p w:rsidR="003B225F" w:rsidRPr="003C00E6" w:rsidRDefault="003B225F" w:rsidP="003B225F">
      <w:pPr>
        <w:widowControl w:val="0"/>
        <w:pBdr>
          <w:top w:val="single" w:sz="4" w:space="1" w:color="auto"/>
          <w:left w:val="single" w:sz="4" w:space="4" w:color="auto"/>
          <w:bottom w:val="single" w:sz="4" w:space="1" w:color="auto"/>
          <w:right w:val="single" w:sz="4" w:space="4" w:color="auto"/>
        </w:pBdr>
        <w:spacing w:after="0"/>
        <w:ind w:leftChars="100" w:left="344" w:hanging="144"/>
        <w:rPr>
          <w:rFonts w:ascii="Calibri" w:hAnsi="Calibri" w:cs="Calibri"/>
          <w:b/>
          <w:bCs/>
          <w:color w:val="00B050"/>
          <w:sz w:val="18"/>
          <w:szCs w:val="24"/>
        </w:rPr>
      </w:pPr>
      <w:r w:rsidRPr="003C00E6">
        <w:rPr>
          <w:rFonts w:ascii="Calibri" w:hAnsi="Calibri" w:cs="Calibri"/>
          <w:b/>
          <w:bCs/>
          <w:color w:val="00B050"/>
          <w:sz w:val="18"/>
          <w:szCs w:val="24"/>
        </w:rPr>
        <w:t>Reuse RAN2 IE RACH -Report-r16 for RACH Report in RAN3 instead of identifying and defining new IEs for better reusability and forward compatibility</w:t>
      </w:r>
    </w:p>
    <w:p w:rsidR="003B225F" w:rsidRPr="003C00E6" w:rsidRDefault="003B225F" w:rsidP="003B225F">
      <w:pPr>
        <w:widowControl w:val="0"/>
        <w:pBdr>
          <w:top w:val="single" w:sz="4" w:space="1" w:color="auto"/>
          <w:left w:val="single" w:sz="4" w:space="4" w:color="auto"/>
          <w:bottom w:val="single" w:sz="4" w:space="1" w:color="auto"/>
          <w:right w:val="single" w:sz="4" w:space="4" w:color="auto"/>
        </w:pBdr>
        <w:spacing w:after="0"/>
        <w:ind w:leftChars="100" w:left="344" w:hanging="144"/>
        <w:rPr>
          <w:rFonts w:ascii="Calibri" w:hAnsi="Calibri" w:cs="Calibri"/>
          <w:b/>
          <w:bCs/>
          <w:color w:val="00B050"/>
          <w:sz w:val="18"/>
          <w:szCs w:val="24"/>
        </w:rPr>
      </w:pPr>
      <w:r w:rsidRPr="003C00E6">
        <w:rPr>
          <w:rFonts w:ascii="Calibri" w:hAnsi="Calibri" w:cs="Calibri"/>
          <w:b/>
          <w:bCs/>
          <w:color w:val="00B050"/>
          <w:sz w:val="18"/>
          <w:szCs w:val="24"/>
        </w:rPr>
        <w:t>No stage2 details regarding filtering of RACH Report is identified yet and can be added later if needed</w:t>
      </w:r>
    </w:p>
    <w:p w:rsidR="003B225F" w:rsidRPr="003C00E6" w:rsidRDefault="003B225F" w:rsidP="003B225F">
      <w:pPr>
        <w:widowControl w:val="0"/>
        <w:pBdr>
          <w:top w:val="single" w:sz="4" w:space="1" w:color="auto"/>
          <w:left w:val="single" w:sz="4" w:space="4" w:color="auto"/>
          <w:bottom w:val="single" w:sz="4" w:space="1" w:color="auto"/>
          <w:right w:val="single" w:sz="4" w:space="4" w:color="auto"/>
        </w:pBdr>
        <w:spacing w:after="0"/>
        <w:ind w:leftChars="100" w:left="344" w:hanging="144"/>
        <w:rPr>
          <w:rFonts w:ascii="Calibri" w:hAnsi="Calibri" w:cs="Calibri"/>
          <w:b/>
          <w:bCs/>
          <w:color w:val="00B050"/>
          <w:sz w:val="18"/>
          <w:szCs w:val="24"/>
        </w:rPr>
      </w:pPr>
      <w:r w:rsidRPr="003C00E6">
        <w:rPr>
          <w:rFonts w:ascii="Calibri" w:hAnsi="Calibri" w:cs="Calibri"/>
          <w:b/>
          <w:bCs/>
          <w:color w:val="00B050"/>
          <w:sz w:val="18"/>
          <w:szCs w:val="24"/>
        </w:rPr>
        <w:t>FFS whether to introduce a RACH indication message in F1AP from DU to CU</w:t>
      </w:r>
    </w:p>
    <w:p w:rsidR="003B225F" w:rsidRPr="003C00E6" w:rsidRDefault="003B225F" w:rsidP="003B225F">
      <w:pPr>
        <w:widowControl w:val="0"/>
        <w:pBdr>
          <w:top w:val="single" w:sz="4" w:space="1" w:color="auto"/>
          <w:left w:val="single" w:sz="4" w:space="4" w:color="auto"/>
          <w:bottom w:val="single" w:sz="4" w:space="1" w:color="auto"/>
          <w:right w:val="single" w:sz="4" w:space="4" w:color="auto"/>
        </w:pBdr>
        <w:spacing w:after="0"/>
        <w:ind w:leftChars="100" w:left="344" w:hanging="144"/>
        <w:rPr>
          <w:rFonts w:ascii="Calibri" w:hAnsi="Calibri" w:cs="Calibri"/>
          <w:sz w:val="18"/>
          <w:szCs w:val="24"/>
        </w:rPr>
      </w:pPr>
      <w:r w:rsidRPr="003C00E6">
        <w:rPr>
          <w:rFonts w:ascii="Calibri" w:hAnsi="Calibri" w:cs="Calibri"/>
          <w:sz w:val="18"/>
          <w:szCs w:val="24"/>
        </w:rPr>
        <w:t xml:space="preserve">1864 rev in </w:t>
      </w:r>
      <w:hyperlink r:id="rId7" w:history="1">
        <w:r w:rsidRPr="003C00E6">
          <w:rPr>
            <w:rStyle w:val="ad"/>
            <w:rFonts w:ascii="Calibri" w:hAnsi="Calibri" w:cs="Calibri"/>
            <w:sz w:val="18"/>
            <w:szCs w:val="24"/>
          </w:rPr>
          <w:t>R3-202783</w:t>
        </w:r>
      </w:hyperlink>
      <w:r w:rsidRPr="003C00E6">
        <w:rPr>
          <w:rFonts w:ascii="Calibri" w:hAnsi="Calibri" w:cs="Calibri"/>
          <w:sz w:val="18"/>
          <w:szCs w:val="24"/>
        </w:rPr>
        <w:t xml:space="preserve"> rev in </w:t>
      </w:r>
      <w:hyperlink r:id="rId8" w:history="1">
        <w:r w:rsidRPr="003C00E6">
          <w:rPr>
            <w:rStyle w:val="ad"/>
            <w:rFonts w:ascii="Calibri" w:hAnsi="Calibri" w:cs="Calibri"/>
            <w:sz w:val="18"/>
            <w:szCs w:val="24"/>
          </w:rPr>
          <w:t>R3-202828</w:t>
        </w:r>
      </w:hyperlink>
    </w:p>
    <w:p w:rsidR="003B225F" w:rsidRPr="003C00E6" w:rsidRDefault="003B225F" w:rsidP="003B225F">
      <w:pPr>
        <w:widowControl w:val="0"/>
        <w:pBdr>
          <w:top w:val="single" w:sz="4" w:space="1" w:color="auto"/>
          <w:left w:val="single" w:sz="4" w:space="4" w:color="auto"/>
          <w:bottom w:val="single" w:sz="4" w:space="1" w:color="auto"/>
          <w:right w:val="single" w:sz="4" w:space="4" w:color="auto"/>
        </w:pBdr>
        <w:spacing w:after="0"/>
        <w:ind w:leftChars="100" w:left="344" w:hanging="144"/>
        <w:rPr>
          <w:rFonts w:ascii="Calibri" w:hAnsi="Calibri" w:cs="Calibri"/>
          <w:sz w:val="18"/>
          <w:szCs w:val="24"/>
        </w:rPr>
      </w:pPr>
      <w:r w:rsidRPr="003C00E6">
        <w:rPr>
          <w:rFonts w:ascii="Calibri" w:hAnsi="Calibri" w:cs="Calibri"/>
          <w:sz w:val="18"/>
          <w:szCs w:val="24"/>
        </w:rPr>
        <w:t>- add FFS to ACCESS AND MOBILITY INDICATION message name</w:t>
      </w:r>
    </w:p>
    <w:p w:rsidR="003B225F" w:rsidRPr="003C00E6" w:rsidRDefault="003B225F" w:rsidP="003B225F">
      <w:pPr>
        <w:widowControl w:val="0"/>
        <w:pBdr>
          <w:top w:val="single" w:sz="4" w:space="1" w:color="auto"/>
          <w:left w:val="single" w:sz="4" w:space="4" w:color="auto"/>
          <w:bottom w:val="single" w:sz="4" w:space="1" w:color="auto"/>
          <w:right w:val="single" w:sz="4" w:space="4" w:color="auto"/>
        </w:pBdr>
        <w:spacing w:after="0"/>
        <w:ind w:leftChars="100" w:left="344" w:hanging="144"/>
        <w:rPr>
          <w:rFonts w:ascii="Calibri" w:hAnsi="Calibri" w:cs="Calibri"/>
          <w:color w:val="000000"/>
          <w:sz w:val="18"/>
          <w:szCs w:val="24"/>
        </w:rPr>
      </w:pPr>
      <w:r w:rsidRPr="003C00E6">
        <w:rPr>
          <w:rFonts w:ascii="Calibri" w:hAnsi="Calibri" w:cs="Calibri"/>
          <w:color w:val="000000"/>
          <w:sz w:val="18"/>
          <w:szCs w:val="24"/>
        </w:rPr>
        <w:t>- MESSAGE ID is at beginning of message</w:t>
      </w:r>
    </w:p>
    <w:p w:rsidR="003B225F" w:rsidRPr="003C00E6" w:rsidRDefault="003B225F" w:rsidP="003B225F">
      <w:pPr>
        <w:widowControl w:val="0"/>
        <w:pBdr>
          <w:top w:val="single" w:sz="4" w:space="1" w:color="auto"/>
          <w:left w:val="single" w:sz="4" w:space="4" w:color="auto"/>
          <w:bottom w:val="single" w:sz="4" w:space="1" w:color="auto"/>
          <w:right w:val="single" w:sz="4" w:space="4" w:color="auto"/>
        </w:pBdr>
        <w:spacing w:after="0"/>
        <w:ind w:leftChars="100" w:left="344" w:hanging="144"/>
        <w:rPr>
          <w:rFonts w:ascii="Calibri" w:hAnsi="Calibri" w:cs="Calibri"/>
          <w:color w:val="000000"/>
          <w:sz w:val="18"/>
          <w:szCs w:val="24"/>
        </w:rPr>
      </w:pPr>
      <w:r w:rsidRPr="003C00E6">
        <w:rPr>
          <w:rFonts w:ascii="Calibri" w:hAnsi="Calibri" w:cs="Calibri"/>
          <w:color w:val="000000"/>
          <w:sz w:val="18"/>
          <w:szCs w:val="24"/>
        </w:rPr>
        <w:t>- check against latest comments on drafts</w:t>
      </w:r>
    </w:p>
    <w:p w:rsidR="003B225F" w:rsidRPr="003C00E6" w:rsidRDefault="003B225F" w:rsidP="003B225F">
      <w:pPr>
        <w:widowControl w:val="0"/>
        <w:pBdr>
          <w:top w:val="single" w:sz="4" w:space="1" w:color="auto"/>
          <w:left w:val="single" w:sz="4" w:space="4" w:color="auto"/>
          <w:bottom w:val="single" w:sz="4" w:space="1" w:color="auto"/>
          <w:right w:val="single" w:sz="4" w:space="4" w:color="auto"/>
        </w:pBdr>
        <w:spacing w:after="0"/>
        <w:ind w:leftChars="100" w:left="200"/>
        <w:rPr>
          <w:rFonts w:ascii="Calibri" w:hAnsi="Calibri" w:cs="Calibri"/>
          <w:color w:val="000000"/>
          <w:sz w:val="18"/>
          <w:szCs w:val="24"/>
        </w:rPr>
      </w:pPr>
      <w:r w:rsidRPr="003C00E6">
        <w:rPr>
          <w:rFonts w:ascii="Calibri" w:hAnsi="Calibri" w:cs="Calibri"/>
          <w:color w:val="000000"/>
          <w:sz w:val="18"/>
          <w:szCs w:val="24"/>
        </w:rPr>
        <w:t xml:space="preserve">rev in </w:t>
      </w:r>
      <w:bookmarkStart w:id="5" w:name="OLE_LINK26"/>
      <w:r w:rsidRPr="003C00E6">
        <w:rPr>
          <w:rFonts w:ascii="Calibri" w:hAnsi="Calibri" w:cs="Calibri"/>
          <w:color w:val="000000"/>
          <w:sz w:val="18"/>
          <w:szCs w:val="24"/>
        </w:rPr>
        <w:fldChar w:fldCharType="begin"/>
      </w:r>
      <w:r w:rsidRPr="003C00E6">
        <w:rPr>
          <w:rFonts w:ascii="Calibri" w:hAnsi="Calibri" w:cs="Calibri"/>
          <w:color w:val="000000"/>
          <w:sz w:val="18"/>
          <w:szCs w:val="24"/>
        </w:rPr>
        <w:instrText xml:space="preserve"> HYPERLINK "Inbox\\R3-202866.zip" </w:instrText>
      </w:r>
      <w:r w:rsidRPr="003C00E6">
        <w:rPr>
          <w:rFonts w:ascii="Calibri" w:hAnsi="Calibri" w:cs="Calibri"/>
          <w:color w:val="000000"/>
          <w:sz w:val="18"/>
          <w:szCs w:val="24"/>
        </w:rPr>
        <w:fldChar w:fldCharType="separate"/>
      </w:r>
      <w:r w:rsidRPr="003C00E6">
        <w:rPr>
          <w:rStyle w:val="ad"/>
          <w:rFonts w:ascii="Calibri" w:hAnsi="Calibri" w:cs="Calibri"/>
          <w:sz w:val="18"/>
          <w:szCs w:val="24"/>
        </w:rPr>
        <w:t>R3-202866</w:t>
      </w:r>
      <w:r w:rsidRPr="003C00E6">
        <w:rPr>
          <w:rFonts w:ascii="Calibri" w:hAnsi="Calibri" w:cs="Calibri"/>
          <w:color w:val="000000"/>
          <w:sz w:val="18"/>
          <w:szCs w:val="24"/>
        </w:rPr>
        <w:fldChar w:fldCharType="end"/>
      </w:r>
      <w:bookmarkEnd w:id="5"/>
      <w:r w:rsidRPr="003C00E6">
        <w:rPr>
          <w:rFonts w:ascii="Calibri" w:hAnsi="Calibri" w:cs="Calibri"/>
          <w:b/>
          <w:color w:val="008000"/>
          <w:sz w:val="18"/>
          <w:szCs w:val="24"/>
        </w:rPr>
        <w:t xml:space="preserve"> Agreed unseen</w:t>
      </w:r>
    </w:p>
    <w:p w:rsidR="003B225F" w:rsidRPr="003C00E6" w:rsidRDefault="003B225F" w:rsidP="003B225F">
      <w:pPr>
        <w:widowControl w:val="0"/>
        <w:pBdr>
          <w:top w:val="single" w:sz="4" w:space="1" w:color="auto"/>
          <w:left w:val="single" w:sz="4" w:space="4" w:color="auto"/>
          <w:bottom w:val="single" w:sz="4" w:space="1" w:color="auto"/>
          <w:right w:val="single" w:sz="4" w:space="4" w:color="auto"/>
        </w:pBdr>
        <w:spacing w:after="0"/>
        <w:ind w:leftChars="100" w:left="344" w:hanging="144"/>
        <w:rPr>
          <w:rFonts w:ascii="Calibri" w:hAnsi="Calibri" w:cs="Calibri"/>
          <w:sz w:val="18"/>
          <w:szCs w:val="24"/>
        </w:rPr>
      </w:pPr>
      <w:r w:rsidRPr="003C00E6">
        <w:rPr>
          <w:rFonts w:ascii="Calibri" w:hAnsi="Calibri" w:cs="Calibri"/>
          <w:sz w:val="18"/>
          <w:szCs w:val="24"/>
        </w:rPr>
        <w:t xml:space="preserve">1865 rev in </w:t>
      </w:r>
      <w:hyperlink r:id="rId9" w:history="1">
        <w:r w:rsidRPr="003C00E6">
          <w:rPr>
            <w:rStyle w:val="ad"/>
            <w:rFonts w:ascii="Calibri" w:hAnsi="Calibri" w:cs="Calibri"/>
            <w:sz w:val="18"/>
            <w:szCs w:val="24"/>
          </w:rPr>
          <w:t>R3-202784</w:t>
        </w:r>
      </w:hyperlink>
      <w:r w:rsidRPr="003C00E6">
        <w:rPr>
          <w:rFonts w:ascii="Calibri" w:hAnsi="Calibri" w:cs="Calibri"/>
          <w:sz w:val="18"/>
          <w:szCs w:val="24"/>
        </w:rPr>
        <w:t xml:space="preserve"> rev in </w:t>
      </w:r>
      <w:hyperlink r:id="rId10" w:history="1">
        <w:r w:rsidRPr="003C00E6">
          <w:rPr>
            <w:rStyle w:val="ad"/>
            <w:rFonts w:ascii="Calibri" w:hAnsi="Calibri" w:cs="Calibri"/>
            <w:sz w:val="18"/>
            <w:szCs w:val="24"/>
          </w:rPr>
          <w:t>R3-202829</w:t>
        </w:r>
      </w:hyperlink>
    </w:p>
    <w:p w:rsidR="003B225F" w:rsidRPr="003C00E6" w:rsidRDefault="003B225F" w:rsidP="003B225F">
      <w:pPr>
        <w:widowControl w:val="0"/>
        <w:pBdr>
          <w:top w:val="single" w:sz="4" w:space="1" w:color="auto"/>
          <w:left w:val="single" w:sz="4" w:space="4" w:color="auto"/>
          <w:bottom w:val="single" w:sz="4" w:space="1" w:color="auto"/>
          <w:right w:val="single" w:sz="4" w:space="4" w:color="auto"/>
        </w:pBdr>
        <w:spacing w:after="0"/>
        <w:ind w:leftChars="100" w:left="344" w:hanging="144"/>
        <w:rPr>
          <w:rFonts w:ascii="Calibri" w:hAnsi="Calibri" w:cs="Calibri"/>
          <w:color w:val="000000"/>
          <w:sz w:val="18"/>
          <w:szCs w:val="24"/>
        </w:rPr>
      </w:pPr>
      <w:r w:rsidRPr="003C00E6">
        <w:rPr>
          <w:rFonts w:ascii="Calibri" w:hAnsi="Calibri" w:cs="Calibri"/>
          <w:color w:val="000000"/>
          <w:sz w:val="18"/>
          <w:szCs w:val="24"/>
        </w:rPr>
        <w:t>- AP IDs is at beginning of message; add FFS in tabular</w:t>
      </w:r>
    </w:p>
    <w:p w:rsidR="003B225F" w:rsidRPr="003C00E6" w:rsidRDefault="003B225F" w:rsidP="003B225F">
      <w:pPr>
        <w:widowControl w:val="0"/>
        <w:pBdr>
          <w:top w:val="single" w:sz="4" w:space="1" w:color="auto"/>
          <w:left w:val="single" w:sz="4" w:space="4" w:color="auto"/>
          <w:bottom w:val="single" w:sz="4" w:space="1" w:color="auto"/>
          <w:right w:val="single" w:sz="4" w:space="4" w:color="auto"/>
        </w:pBdr>
        <w:spacing w:after="0"/>
        <w:ind w:leftChars="100" w:left="200"/>
        <w:rPr>
          <w:rFonts w:ascii="Calibri" w:hAnsi="Calibri" w:cs="Calibri"/>
          <w:color w:val="000000"/>
          <w:sz w:val="18"/>
          <w:szCs w:val="24"/>
        </w:rPr>
      </w:pPr>
      <w:r w:rsidRPr="003C00E6">
        <w:rPr>
          <w:rFonts w:ascii="Calibri" w:hAnsi="Calibri" w:cs="Calibri"/>
          <w:color w:val="000000"/>
          <w:sz w:val="18"/>
          <w:szCs w:val="24"/>
        </w:rPr>
        <w:t xml:space="preserve">rev in </w:t>
      </w:r>
      <w:bookmarkStart w:id="6" w:name="OLE_LINK27"/>
      <w:bookmarkStart w:id="7" w:name="OLE_LINK28"/>
      <w:r w:rsidRPr="003C00E6">
        <w:rPr>
          <w:rFonts w:ascii="Calibri" w:hAnsi="Calibri" w:cs="Calibri"/>
          <w:color w:val="000000"/>
          <w:sz w:val="18"/>
          <w:szCs w:val="24"/>
        </w:rPr>
        <w:fldChar w:fldCharType="begin"/>
      </w:r>
      <w:r w:rsidRPr="003C00E6">
        <w:rPr>
          <w:rFonts w:ascii="Calibri" w:hAnsi="Calibri" w:cs="Calibri"/>
          <w:color w:val="000000"/>
          <w:sz w:val="18"/>
          <w:szCs w:val="24"/>
        </w:rPr>
        <w:instrText xml:space="preserve"> HYPERLINK "Inbox\\R3-202867.zip" </w:instrText>
      </w:r>
      <w:r w:rsidRPr="003C00E6">
        <w:rPr>
          <w:rFonts w:ascii="Calibri" w:hAnsi="Calibri" w:cs="Calibri"/>
          <w:color w:val="000000"/>
          <w:sz w:val="18"/>
          <w:szCs w:val="24"/>
        </w:rPr>
        <w:fldChar w:fldCharType="separate"/>
      </w:r>
      <w:r w:rsidRPr="003C00E6">
        <w:rPr>
          <w:rStyle w:val="ad"/>
          <w:rFonts w:ascii="Calibri" w:hAnsi="Calibri" w:cs="Calibri"/>
          <w:sz w:val="18"/>
          <w:szCs w:val="24"/>
        </w:rPr>
        <w:t>R3-202867</w:t>
      </w:r>
      <w:r w:rsidRPr="003C00E6">
        <w:rPr>
          <w:rFonts w:ascii="Calibri" w:hAnsi="Calibri" w:cs="Calibri"/>
          <w:color w:val="000000"/>
          <w:sz w:val="18"/>
          <w:szCs w:val="24"/>
        </w:rPr>
        <w:fldChar w:fldCharType="end"/>
      </w:r>
      <w:bookmarkEnd w:id="6"/>
      <w:bookmarkEnd w:id="7"/>
      <w:r w:rsidRPr="003C00E6">
        <w:rPr>
          <w:rFonts w:ascii="Calibri" w:hAnsi="Calibri" w:cs="Calibri"/>
          <w:b/>
          <w:color w:val="008000"/>
          <w:sz w:val="18"/>
          <w:szCs w:val="24"/>
        </w:rPr>
        <w:t xml:space="preserve"> Agreed unseen</w:t>
      </w:r>
    </w:p>
    <w:p w:rsidR="003B225F" w:rsidRPr="003C00E6" w:rsidRDefault="003B225F" w:rsidP="003B225F">
      <w:pPr>
        <w:widowControl w:val="0"/>
        <w:pBdr>
          <w:top w:val="single" w:sz="4" w:space="1" w:color="auto"/>
          <w:left w:val="single" w:sz="4" w:space="4" w:color="auto"/>
          <w:bottom w:val="single" w:sz="4" w:space="1" w:color="auto"/>
          <w:right w:val="single" w:sz="4" w:space="4" w:color="auto"/>
        </w:pBdr>
        <w:spacing w:after="0"/>
        <w:ind w:leftChars="100" w:left="344" w:hanging="144"/>
        <w:rPr>
          <w:rFonts w:ascii="Calibri" w:hAnsi="Calibri" w:cs="Calibri"/>
          <w:color w:val="000000"/>
          <w:sz w:val="18"/>
          <w:szCs w:val="24"/>
        </w:rPr>
      </w:pPr>
    </w:p>
    <w:p w:rsidR="003B225F" w:rsidRPr="003C00E6" w:rsidRDefault="003B225F" w:rsidP="003B225F">
      <w:pPr>
        <w:widowControl w:val="0"/>
        <w:pBdr>
          <w:top w:val="single" w:sz="4" w:space="1" w:color="auto"/>
          <w:left w:val="single" w:sz="4" w:space="4" w:color="auto"/>
          <w:bottom w:val="single" w:sz="4" w:space="1" w:color="auto"/>
          <w:right w:val="single" w:sz="4" w:space="4" w:color="auto"/>
        </w:pBdr>
        <w:spacing w:after="0"/>
        <w:ind w:leftChars="100" w:left="344" w:hanging="144"/>
        <w:rPr>
          <w:rFonts w:ascii="Calibri" w:hAnsi="Calibri" w:cs="Calibri"/>
          <w:b/>
          <w:color w:val="0000FF"/>
          <w:sz w:val="18"/>
          <w:szCs w:val="24"/>
        </w:rPr>
      </w:pPr>
      <w:r w:rsidRPr="003C00E6">
        <w:rPr>
          <w:rFonts w:ascii="Calibri" w:hAnsi="Calibri" w:cs="Calibri"/>
          <w:b/>
          <w:color w:val="0000FF"/>
          <w:sz w:val="18"/>
          <w:szCs w:val="24"/>
        </w:rPr>
        <w:t>Whether to support RACH indication from DU to CU to collect UE RACH report over Uu?</w:t>
      </w:r>
    </w:p>
    <w:p w:rsidR="003B225F" w:rsidRPr="003C00E6" w:rsidRDefault="003B225F" w:rsidP="003B225F">
      <w:pPr>
        <w:widowControl w:val="0"/>
        <w:pBdr>
          <w:top w:val="single" w:sz="4" w:space="1" w:color="auto"/>
          <w:left w:val="single" w:sz="4" w:space="4" w:color="auto"/>
          <w:bottom w:val="single" w:sz="4" w:space="1" w:color="auto"/>
          <w:right w:val="single" w:sz="4" w:space="4" w:color="auto"/>
        </w:pBdr>
        <w:spacing w:after="0"/>
        <w:ind w:leftChars="100" w:left="344" w:hanging="144"/>
        <w:rPr>
          <w:rFonts w:ascii="Calibri" w:hAnsi="Calibri" w:cs="Calibri"/>
          <w:b/>
          <w:color w:val="0000FF"/>
          <w:sz w:val="18"/>
          <w:szCs w:val="24"/>
        </w:rPr>
      </w:pPr>
      <w:r w:rsidRPr="003C00E6">
        <w:rPr>
          <w:rFonts w:ascii="Calibri" w:hAnsi="Calibri" w:cs="Calibri"/>
          <w:b/>
          <w:color w:val="0000FF"/>
          <w:sz w:val="18"/>
          <w:szCs w:val="24"/>
        </w:rPr>
        <w:t>- Pros: i) RACH indication could be useful assistance information for CU to trigger RACH Report from UE in case of DU-only detected RACH accesses before the maximum storage of 8 RACH Reports in absence of RACH availability indication from UE, ii) Timely collection of RACH Report without need of obtaining through Xn or filtering the RACH Reports</w:t>
      </w:r>
    </w:p>
    <w:p w:rsidR="003B225F" w:rsidRDefault="003B225F" w:rsidP="003B225F">
      <w:pPr>
        <w:widowControl w:val="0"/>
        <w:pBdr>
          <w:top w:val="single" w:sz="4" w:space="1" w:color="auto"/>
          <w:left w:val="single" w:sz="4" w:space="4" w:color="auto"/>
          <w:bottom w:val="single" w:sz="4" w:space="1" w:color="auto"/>
          <w:right w:val="single" w:sz="4" w:space="4" w:color="auto"/>
        </w:pBdr>
        <w:spacing w:after="0"/>
        <w:ind w:leftChars="100" w:left="344" w:hanging="144"/>
        <w:rPr>
          <w:rFonts w:ascii="Calibri" w:hAnsi="Calibri" w:cs="Calibri"/>
          <w:b/>
          <w:color w:val="0000FF"/>
          <w:sz w:val="18"/>
          <w:szCs w:val="24"/>
        </w:rPr>
      </w:pPr>
      <w:r w:rsidRPr="003C00E6">
        <w:rPr>
          <w:rFonts w:ascii="Calibri" w:hAnsi="Calibri" w:cs="Calibri"/>
          <w:b/>
          <w:color w:val="0000FF"/>
          <w:sz w:val="18"/>
          <w:szCs w:val="24"/>
        </w:rPr>
        <w:t>- Cons: i) Not reliable as UE has complete knowledge of RACH accesses and DU cannot signal RACH indication in case of CU-only detected RACH attempts to trigger RACH Report, ii) Most RACH attempts are due to mobility and DU-only detected RACH attempts are rare</w:t>
      </w:r>
    </w:p>
    <w:p w:rsidR="00154972" w:rsidRDefault="003B225F" w:rsidP="003B225F">
      <w:pPr>
        <w:widowControl w:val="0"/>
        <w:pBdr>
          <w:top w:val="single" w:sz="4" w:space="1" w:color="auto"/>
          <w:left w:val="single" w:sz="4" w:space="4" w:color="auto"/>
          <w:bottom w:val="single" w:sz="4" w:space="1" w:color="auto"/>
          <w:right w:val="single" w:sz="4" w:space="4" w:color="auto"/>
        </w:pBdr>
        <w:spacing w:after="0"/>
        <w:ind w:leftChars="100" w:left="344" w:hanging="144"/>
        <w:rPr>
          <w:rFonts w:eastAsia="宋体"/>
          <w:lang w:eastAsia="zh-CN"/>
        </w:rPr>
      </w:pPr>
      <w:r w:rsidRPr="003C00E6">
        <w:rPr>
          <w:rFonts w:ascii="Calibri" w:hAnsi="Calibri" w:cs="Calibri"/>
          <w:b/>
          <w:color w:val="0000FF"/>
          <w:sz w:val="18"/>
          <w:szCs w:val="24"/>
        </w:rPr>
        <w:t xml:space="preserve">To be continued... </w:t>
      </w:r>
    </w:p>
    <w:p w:rsidR="003B225F" w:rsidRDefault="003B225F" w:rsidP="00B2481E">
      <w:pPr>
        <w:pStyle w:val="af"/>
        <w:jc w:val="both"/>
        <w:rPr>
          <w:rFonts w:eastAsiaTheme="minorEastAsia"/>
          <w:lang w:val="en-US" w:eastAsia="zh-CN"/>
        </w:rPr>
      </w:pPr>
    </w:p>
    <w:p w:rsidR="00FA4866" w:rsidRDefault="003B225F" w:rsidP="00B2481E">
      <w:pPr>
        <w:pStyle w:val="af"/>
        <w:jc w:val="both"/>
        <w:rPr>
          <w:rFonts w:eastAsiaTheme="minorEastAsia"/>
          <w:lang w:val="en-US" w:eastAsia="zh-CN"/>
        </w:rPr>
      </w:pPr>
      <w:r>
        <w:rPr>
          <w:rFonts w:eastAsiaTheme="minorEastAsia"/>
          <w:lang w:val="en-US" w:eastAsia="zh-CN"/>
        </w:rPr>
        <w:t>T</w:t>
      </w:r>
      <w:r w:rsidR="00B2481E">
        <w:rPr>
          <w:rFonts w:eastAsiaTheme="minorEastAsia"/>
          <w:lang w:val="en-US" w:eastAsia="zh-CN"/>
        </w:rPr>
        <w:t xml:space="preserve">here are two approaches to get RACH reports by the CU: one is directly from the UE in the connected state, and the other is from the neighbor gNB. When getting the RACH reports </w:t>
      </w:r>
      <w:r w:rsidR="00F80FE8">
        <w:rPr>
          <w:rFonts w:eastAsiaTheme="minorEastAsia"/>
          <w:lang w:val="en-US" w:eastAsia="zh-CN"/>
        </w:rPr>
        <w:t>via</w:t>
      </w:r>
      <w:r w:rsidR="00B2481E">
        <w:rPr>
          <w:rFonts w:eastAsiaTheme="minorEastAsia"/>
          <w:lang w:val="en-US" w:eastAsia="zh-CN"/>
        </w:rPr>
        <w:t xml:space="preserve"> any approach, the CU will forward the </w:t>
      </w:r>
      <w:r w:rsidR="00F80FE8">
        <w:rPr>
          <w:rFonts w:eastAsiaTheme="minorEastAsia"/>
          <w:lang w:val="en-US" w:eastAsia="zh-CN"/>
        </w:rPr>
        <w:t xml:space="preserve">RACH reports to the DU. </w:t>
      </w:r>
      <w:r w:rsidR="00B2481E">
        <w:rPr>
          <w:rFonts w:eastAsiaTheme="minorEastAsia"/>
          <w:lang w:val="en-US" w:eastAsia="zh-CN"/>
        </w:rPr>
        <w:t xml:space="preserve">One question is </w:t>
      </w:r>
      <w:r w:rsidR="00F80FE8">
        <w:rPr>
          <w:rFonts w:eastAsiaTheme="minorEastAsia"/>
          <w:lang w:val="en-US" w:eastAsia="zh-CN"/>
        </w:rPr>
        <w:t>whether</w:t>
      </w:r>
      <w:r w:rsidR="00B2481E">
        <w:rPr>
          <w:rFonts w:eastAsiaTheme="minorEastAsia"/>
          <w:lang w:val="en-US" w:eastAsia="zh-CN"/>
        </w:rPr>
        <w:t xml:space="preserve"> RACH report </w:t>
      </w:r>
      <w:r w:rsidR="00F80FE8">
        <w:rPr>
          <w:rFonts w:eastAsiaTheme="minorEastAsia"/>
          <w:lang w:val="en-US" w:eastAsia="zh-CN"/>
        </w:rPr>
        <w:t xml:space="preserve">forward procedure </w:t>
      </w:r>
      <w:r w:rsidR="00B2481E">
        <w:rPr>
          <w:rFonts w:eastAsiaTheme="minorEastAsia"/>
          <w:lang w:val="en-US" w:eastAsia="zh-CN"/>
        </w:rPr>
        <w:t xml:space="preserve">in F1 interface </w:t>
      </w:r>
      <w:r w:rsidR="00F80FE8">
        <w:rPr>
          <w:rFonts w:eastAsiaTheme="minorEastAsia"/>
          <w:lang w:val="en-US" w:eastAsia="zh-CN"/>
        </w:rPr>
        <w:t xml:space="preserve">is </w:t>
      </w:r>
      <w:r w:rsidR="00F80FE8" w:rsidRPr="00F80FE8">
        <w:rPr>
          <w:rFonts w:eastAsiaTheme="minorEastAsia"/>
          <w:lang w:val="en-US" w:eastAsia="zh-CN"/>
        </w:rPr>
        <w:t xml:space="preserve">UE-associated </w:t>
      </w:r>
      <w:r w:rsidR="008F6A5E">
        <w:rPr>
          <w:rFonts w:eastAsiaTheme="minorEastAsia"/>
          <w:lang w:val="en-US" w:eastAsia="zh-CN"/>
        </w:rPr>
        <w:t>signaling</w:t>
      </w:r>
      <w:r w:rsidR="00F80FE8">
        <w:rPr>
          <w:rFonts w:eastAsiaTheme="minorEastAsia"/>
          <w:lang w:val="en-US" w:eastAsia="zh-CN"/>
        </w:rPr>
        <w:t xml:space="preserve"> or non-UE-associated </w:t>
      </w:r>
      <w:r w:rsidR="008F6A5E">
        <w:rPr>
          <w:rFonts w:eastAsiaTheme="minorEastAsia"/>
          <w:lang w:val="en-US" w:eastAsia="zh-CN"/>
        </w:rPr>
        <w:t>signaling</w:t>
      </w:r>
      <w:r w:rsidR="00F80FE8">
        <w:rPr>
          <w:rFonts w:eastAsiaTheme="minorEastAsia"/>
          <w:lang w:val="en-US" w:eastAsia="zh-CN"/>
        </w:rPr>
        <w:t xml:space="preserve">. For the former approach, it can be </w:t>
      </w:r>
      <w:r w:rsidR="00F80FE8" w:rsidRPr="00F80FE8">
        <w:rPr>
          <w:rFonts w:eastAsiaTheme="minorEastAsia"/>
          <w:lang w:val="en-US" w:eastAsia="zh-CN"/>
        </w:rPr>
        <w:t>UE-associated</w:t>
      </w:r>
      <w:r w:rsidR="00F80FE8">
        <w:rPr>
          <w:rFonts w:eastAsiaTheme="minorEastAsia"/>
          <w:lang w:val="en-US" w:eastAsia="zh-CN"/>
        </w:rPr>
        <w:t xml:space="preserve">, but for the latter approach, it can only be non-UE-associated since there are no corresponding </w:t>
      </w:r>
      <w:r w:rsidR="00F80FE8" w:rsidRPr="00F80FE8">
        <w:rPr>
          <w:rFonts w:eastAsiaTheme="minorEastAsia"/>
          <w:lang w:val="en-US" w:eastAsia="zh-CN"/>
        </w:rPr>
        <w:t>gNB-CU UE F1AP ID</w:t>
      </w:r>
      <w:r w:rsidR="00F80FE8">
        <w:rPr>
          <w:rFonts w:eastAsiaTheme="minorEastAsia"/>
          <w:lang w:val="en-US" w:eastAsia="zh-CN"/>
        </w:rPr>
        <w:t>/</w:t>
      </w:r>
      <w:r w:rsidR="00F80FE8" w:rsidRPr="00F80FE8">
        <w:rPr>
          <w:rFonts w:eastAsia="Batang"/>
          <w:bCs/>
        </w:rPr>
        <w:t xml:space="preserve"> </w:t>
      </w:r>
      <w:r w:rsidR="00F80FE8">
        <w:rPr>
          <w:rFonts w:eastAsia="Batang"/>
          <w:bCs/>
        </w:rPr>
        <w:t>gNB-D</w:t>
      </w:r>
      <w:r w:rsidR="00F80FE8" w:rsidRPr="00A423D1">
        <w:rPr>
          <w:rFonts w:eastAsia="Batang"/>
          <w:bCs/>
        </w:rPr>
        <w:t>U</w:t>
      </w:r>
      <w:r w:rsidR="00F80FE8" w:rsidRPr="00A423D1">
        <w:rPr>
          <w:bCs/>
        </w:rPr>
        <w:t xml:space="preserve"> UE F1AP ID</w:t>
      </w:r>
      <w:r w:rsidR="00F80FE8">
        <w:rPr>
          <w:rFonts w:eastAsiaTheme="minorEastAsia"/>
          <w:lang w:val="en-US" w:eastAsia="zh-CN"/>
        </w:rPr>
        <w:t xml:space="preserve">. </w:t>
      </w:r>
      <w:r w:rsidR="009E724F">
        <w:rPr>
          <w:rFonts w:eastAsiaTheme="minorEastAsia"/>
          <w:lang w:val="en-US" w:eastAsia="zh-CN"/>
        </w:rPr>
        <w:t>We does not</w:t>
      </w:r>
      <w:r w:rsidR="00FA4866">
        <w:rPr>
          <w:rFonts w:eastAsiaTheme="minorEastAsia"/>
          <w:lang w:val="en-US" w:eastAsia="zh-CN"/>
        </w:rPr>
        <w:t xml:space="preserve"> </w:t>
      </w:r>
      <w:r w:rsidR="009E724F">
        <w:rPr>
          <w:rFonts w:eastAsiaTheme="minorEastAsia"/>
          <w:lang w:val="en-US" w:eastAsia="zh-CN"/>
        </w:rPr>
        <w:t xml:space="preserve">see the necessity to include the F1AP IDs in the </w:t>
      </w:r>
      <w:r w:rsidR="009E724F" w:rsidRPr="009E724F">
        <w:rPr>
          <w:rFonts w:eastAsiaTheme="minorEastAsia"/>
          <w:lang w:val="en-US" w:eastAsia="zh-CN"/>
        </w:rPr>
        <w:t>RACH report forward procedure</w:t>
      </w:r>
      <w:r w:rsidR="009E724F">
        <w:rPr>
          <w:rFonts w:eastAsiaTheme="minorEastAsia"/>
          <w:lang w:val="en-US" w:eastAsia="zh-CN"/>
        </w:rPr>
        <w:t xml:space="preserve">. If something is needed, the UE can report it in the RACH report via the Uu interface. Therefore, we suggest not to include </w:t>
      </w:r>
      <w:r w:rsidR="009E724F" w:rsidRPr="009E724F">
        <w:rPr>
          <w:rFonts w:eastAsiaTheme="minorEastAsia"/>
          <w:lang w:val="en-US" w:eastAsia="zh-CN"/>
        </w:rPr>
        <w:t>the F1AP IDs in the RACH report forward procedure.</w:t>
      </w:r>
    </w:p>
    <w:p w:rsidR="00FA4866" w:rsidRDefault="00FA4866" w:rsidP="00B2481E">
      <w:pPr>
        <w:pStyle w:val="af"/>
        <w:jc w:val="both"/>
        <w:rPr>
          <w:rFonts w:eastAsiaTheme="minorEastAsia"/>
          <w:lang w:val="en-US" w:eastAsia="zh-CN"/>
        </w:rPr>
      </w:pPr>
    </w:p>
    <w:p w:rsidR="00FA4866" w:rsidRDefault="00FA4866" w:rsidP="00B2481E">
      <w:pPr>
        <w:pStyle w:val="af"/>
        <w:jc w:val="both"/>
        <w:rPr>
          <w:rFonts w:eastAsiaTheme="minorEastAsia"/>
          <w:lang w:val="en-US" w:eastAsia="zh-CN"/>
        </w:rPr>
      </w:pPr>
    </w:p>
    <w:p w:rsidR="007142CA" w:rsidRDefault="007142CA" w:rsidP="007142CA">
      <w:pPr>
        <w:pStyle w:val="af"/>
        <w:jc w:val="both"/>
        <w:rPr>
          <w:b/>
          <w:lang w:eastAsia="zh-CN"/>
        </w:rPr>
      </w:pPr>
      <w:r w:rsidRPr="00610C1D">
        <w:rPr>
          <w:b/>
          <w:lang w:eastAsia="zh-CN"/>
        </w:rPr>
        <w:t>Proposal</w:t>
      </w:r>
      <w:r w:rsidR="00FA4866">
        <w:rPr>
          <w:b/>
          <w:lang w:eastAsia="zh-CN"/>
        </w:rPr>
        <w:t xml:space="preserve"> 1</w:t>
      </w:r>
      <w:r>
        <w:rPr>
          <w:b/>
          <w:lang w:eastAsia="zh-CN"/>
        </w:rPr>
        <w:t>:</w:t>
      </w:r>
      <w:r w:rsidR="009E724F">
        <w:rPr>
          <w:b/>
          <w:lang w:eastAsia="zh-CN"/>
        </w:rPr>
        <w:t xml:space="preserve"> </w:t>
      </w:r>
      <w:r w:rsidR="00366BBA">
        <w:rPr>
          <w:b/>
          <w:lang w:eastAsia="zh-CN"/>
        </w:rPr>
        <w:t>T</w:t>
      </w:r>
      <w:r w:rsidR="009E724F">
        <w:rPr>
          <w:b/>
          <w:lang w:eastAsia="zh-CN"/>
        </w:rPr>
        <w:t xml:space="preserve">he F1AP IDs in </w:t>
      </w:r>
      <w:r w:rsidR="006C39B0">
        <w:rPr>
          <w:b/>
          <w:lang w:eastAsia="zh-CN"/>
        </w:rPr>
        <w:t xml:space="preserve">the RACH report </w:t>
      </w:r>
      <w:r w:rsidR="009E724F" w:rsidRPr="009E724F">
        <w:rPr>
          <w:b/>
          <w:lang w:eastAsia="zh-CN"/>
        </w:rPr>
        <w:t xml:space="preserve">forward </w:t>
      </w:r>
      <w:r w:rsidR="006C39B0">
        <w:rPr>
          <w:b/>
          <w:lang w:eastAsia="zh-CN"/>
        </w:rPr>
        <w:t xml:space="preserve">procedure </w:t>
      </w:r>
      <w:r w:rsidR="009E724F">
        <w:rPr>
          <w:b/>
          <w:lang w:eastAsia="zh-CN"/>
        </w:rPr>
        <w:t xml:space="preserve">(i.e., </w:t>
      </w:r>
      <w:r w:rsidR="009E724F" w:rsidRPr="009E724F">
        <w:rPr>
          <w:b/>
          <w:lang w:eastAsia="zh-CN"/>
        </w:rPr>
        <w:t>ACCESS AND MOBILITY INICATION</w:t>
      </w:r>
      <w:r w:rsidR="009E724F">
        <w:rPr>
          <w:b/>
          <w:lang w:eastAsia="zh-CN"/>
        </w:rPr>
        <w:t xml:space="preserve"> message) </w:t>
      </w:r>
      <w:r w:rsidR="006C39B0">
        <w:rPr>
          <w:b/>
          <w:lang w:eastAsia="zh-CN"/>
        </w:rPr>
        <w:t>from CU to DU</w:t>
      </w:r>
      <w:r w:rsidR="00366BBA">
        <w:rPr>
          <w:b/>
          <w:lang w:eastAsia="zh-CN"/>
        </w:rPr>
        <w:t xml:space="preserve"> is not needed</w:t>
      </w:r>
      <w:r w:rsidR="006C39B0">
        <w:rPr>
          <w:b/>
          <w:lang w:eastAsia="zh-CN"/>
        </w:rPr>
        <w:t>.</w:t>
      </w:r>
    </w:p>
    <w:p w:rsidR="00154972" w:rsidRDefault="00576ABA" w:rsidP="00154972">
      <w:pPr>
        <w:pStyle w:val="af"/>
        <w:jc w:val="both"/>
        <w:rPr>
          <w:lang w:val="en-US" w:eastAsia="zh-CN"/>
        </w:rPr>
      </w:pPr>
      <w:r>
        <w:rPr>
          <w:lang w:val="en-US" w:eastAsia="zh-CN"/>
        </w:rPr>
        <w:t xml:space="preserve">In some scenarios, the CU knows the RACH </w:t>
      </w:r>
      <w:bookmarkStart w:id="8" w:name="OLE_LINK7"/>
      <w:bookmarkStart w:id="9" w:name="OLE_LINK8"/>
      <w:r>
        <w:rPr>
          <w:lang w:val="en-US" w:eastAsia="zh-CN"/>
        </w:rPr>
        <w:t>occurrence</w:t>
      </w:r>
      <w:bookmarkEnd w:id="8"/>
      <w:bookmarkEnd w:id="9"/>
      <w:r>
        <w:rPr>
          <w:lang w:val="en-US" w:eastAsia="zh-CN"/>
        </w:rPr>
        <w:t>, but in the following scenarios, the CU does not know</w:t>
      </w:r>
      <w:r w:rsidR="00154972">
        <w:rPr>
          <w:lang w:val="en-US" w:eastAsia="zh-CN"/>
        </w:rPr>
        <w:t>:</w:t>
      </w:r>
    </w:p>
    <w:p w:rsidR="00154972" w:rsidRDefault="00154972" w:rsidP="00154972">
      <w:pPr>
        <w:pStyle w:val="af"/>
        <w:numPr>
          <w:ilvl w:val="0"/>
          <w:numId w:val="36"/>
        </w:numPr>
        <w:jc w:val="both"/>
        <w:rPr>
          <w:lang w:eastAsia="zh-CN"/>
        </w:rPr>
      </w:pPr>
      <w:r>
        <w:rPr>
          <w:lang w:eastAsia="zh-CN"/>
        </w:rPr>
        <w:t>DL or UL data arrival during RRC_CONNECTED when UL synchronisation status is "non-synchronised";</w:t>
      </w:r>
    </w:p>
    <w:p w:rsidR="00154972" w:rsidRDefault="00154972" w:rsidP="00154972">
      <w:pPr>
        <w:pStyle w:val="af"/>
        <w:numPr>
          <w:ilvl w:val="0"/>
          <w:numId w:val="36"/>
        </w:numPr>
        <w:jc w:val="both"/>
        <w:rPr>
          <w:lang w:eastAsia="zh-CN"/>
        </w:rPr>
      </w:pPr>
      <w:r>
        <w:rPr>
          <w:lang w:eastAsia="zh-CN"/>
        </w:rPr>
        <w:t>UL data arrival during RRC_CONNECTED when there are no PUCCH resources for SR available;</w:t>
      </w:r>
    </w:p>
    <w:p w:rsidR="00154972" w:rsidRDefault="00154972" w:rsidP="00154972">
      <w:pPr>
        <w:pStyle w:val="af"/>
        <w:numPr>
          <w:ilvl w:val="0"/>
          <w:numId w:val="36"/>
        </w:numPr>
        <w:jc w:val="both"/>
        <w:rPr>
          <w:lang w:eastAsia="zh-CN"/>
        </w:rPr>
      </w:pPr>
      <w:r>
        <w:rPr>
          <w:lang w:eastAsia="zh-CN"/>
        </w:rPr>
        <w:t>SR failure;</w:t>
      </w:r>
    </w:p>
    <w:p w:rsidR="00154972" w:rsidRDefault="00154972" w:rsidP="00154972">
      <w:pPr>
        <w:pStyle w:val="af"/>
        <w:numPr>
          <w:ilvl w:val="0"/>
          <w:numId w:val="36"/>
        </w:numPr>
        <w:jc w:val="both"/>
        <w:rPr>
          <w:lang w:eastAsia="zh-CN"/>
        </w:rPr>
      </w:pPr>
      <w:r>
        <w:rPr>
          <w:lang w:eastAsia="zh-CN"/>
        </w:rPr>
        <w:t>To establish time alignment for a secondary TAG;</w:t>
      </w:r>
    </w:p>
    <w:p w:rsidR="00154972" w:rsidRDefault="00154972" w:rsidP="00154972">
      <w:pPr>
        <w:pStyle w:val="af"/>
        <w:numPr>
          <w:ilvl w:val="0"/>
          <w:numId w:val="36"/>
        </w:numPr>
        <w:jc w:val="both"/>
        <w:rPr>
          <w:lang w:eastAsia="zh-CN"/>
        </w:rPr>
      </w:pPr>
      <w:r>
        <w:rPr>
          <w:lang w:eastAsia="zh-CN"/>
        </w:rPr>
        <w:t>Beam failure recovery.</w:t>
      </w:r>
    </w:p>
    <w:p w:rsidR="009E724F" w:rsidRDefault="001546CE" w:rsidP="008652B7">
      <w:pPr>
        <w:pStyle w:val="af"/>
        <w:jc w:val="both"/>
        <w:rPr>
          <w:rFonts w:eastAsiaTheme="minorEastAsia"/>
          <w:lang w:eastAsia="zh-CN"/>
        </w:rPr>
      </w:pPr>
      <w:r>
        <w:rPr>
          <w:rFonts w:eastAsiaTheme="minorEastAsia"/>
          <w:lang w:eastAsia="zh-CN"/>
        </w:rPr>
        <w:t xml:space="preserve">One </w:t>
      </w:r>
      <w:r w:rsidR="00634B41">
        <w:rPr>
          <w:rFonts w:eastAsiaTheme="minorEastAsia"/>
          <w:lang w:eastAsia="zh-CN"/>
        </w:rPr>
        <w:t>question</w:t>
      </w:r>
      <w:r>
        <w:rPr>
          <w:rFonts w:eastAsiaTheme="minorEastAsia"/>
          <w:lang w:eastAsia="zh-CN"/>
        </w:rPr>
        <w:t xml:space="preserve"> is </w:t>
      </w:r>
      <w:r w:rsidR="00634B41">
        <w:rPr>
          <w:rFonts w:eastAsiaTheme="minorEastAsia"/>
          <w:lang w:eastAsia="zh-CN"/>
        </w:rPr>
        <w:t xml:space="preserve">whether it is necessary that </w:t>
      </w:r>
      <w:r w:rsidR="00634B41" w:rsidRPr="00634B41">
        <w:rPr>
          <w:rFonts w:eastAsiaTheme="minorEastAsia"/>
          <w:lang w:eastAsia="zh-CN"/>
        </w:rPr>
        <w:t xml:space="preserve">the DU </w:t>
      </w:r>
      <w:r w:rsidR="00576ABA">
        <w:rPr>
          <w:rFonts w:eastAsiaTheme="minorEastAsia"/>
          <w:lang w:eastAsia="zh-CN"/>
        </w:rPr>
        <w:t>notifies</w:t>
      </w:r>
      <w:r w:rsidR="00634B41" w:rsidRPr="00634B41">
        <w:rPr>
          <w:rFonts w:eastAsiaTheme="minorEastAsia"/>
          <w:lang w:eastAsia="zh-CN"/>
        </w:rPr>
        <w:t xml:space="preserve"> the CU the RACH occurrence to trigger the CU to retrieve the RACH report</w:t>
      </w:r>
      <w:r w:rsidR="00576ABA">
        <w:rPr>
          <w:rFonts w:eastAsiaTheme="minorEastAsia"/>
          <w:lang w:eastAsia="zh-CN"/>
        </w:rPr>
        <w:t xml:space="preserve"> in the above scenarios</w:t>
      </w:r>
      <w:r w:rsidR="00634B41">
        <w:rPr>
          <w:rFonts w:eastAsiaTheme="minorEastAsia"/>
          <w:lang w:eastAsia="zh-CN"/>
        </w:rPr>
        <w:t xml:space="preserve">. </w:t>
      </w:r>
      <w:r w:rsidR="009E724F">
        <w:rPr>
          <w:rFonts w:eastAsiaTheme="minorEastAsia"/>
          <w:lang w:eastAsia="zh-CN"/>
        </w:rPr>
        <w:t xml:space="preserve">RAN2 has agreed that the UE can store records for multiple RACH procedures and RAN3 has agreed to support the RACH report transfer over Xn interface. Therefore, for the above scenarios (the CU does not know the RACH occurrence), the UE can store the records and report them to the network together with next RACH procedure where CU knows the RACH occurrence. If needed, the RACH reports are sent to the </w:t>
      </w:r>
      <w:r w:rsidR="00266F08">
        <w:rPr>
          <w:rFonts w:eastAsiaTheme="minorEastAsia"/>
          <w:lang w:eastAsia="zh-CN"/>
        </w:rPr>
        <w:t xml:space="preserve">corresponding </w:t>
      </w:r>
      <w:r w:rsidR="009E724F">
        <w:rPr>
          <w:rFonts w:eastAsiaTheme="minorEastAsia"/>
          <w:lang w:eastAsia="zh-CN"/>
        </w:rPr>
        <w:t>gNB via the Xn interface.</w:t>
      </w:r>
    </w:p>
    <w:p w:rsidR="001947CD" w:rsidRDefault="004C2494" w:rsidP="008652B7">
      <w:pPr>
        <w:pStyle w:val="af"/>
        <w:jc w:val="both"/>
        <w:rPr>
          <w:rFonts w:eastAsiaTheme="minorEastAsia"/>
          <w:lang w:eastAsia="zh-CN"/>
        </w:rPr>
      </w:pPr>
      <w:r>
        <w:rPr>
          <w:rFonts w:eastAsiaTheme="minorEastAsia" w:hint="eastAsia"/>
          <w:lang w:eastAsia="zh-CN"/>
        </w:rPr>
        <w:t>T</w:t>
      </w:r>
      <w:r>
        <w:rPr>
          <w:rFonts w:eastAsiaTheme="minorEastAsia"/>
          <w:lang w:eastAsia="zh-CN"/>
        </w:rPr>
        <w:t xml:space="preserve">herefore, we accept not to have the RACH event notification </w:t>
      </w:r>
      <w:r w:rsidR="00EE0E09">
        <w:rPr>
          <w:rFonts w:eastAsiaTheme="minorEastAsia"/>
          <w:lang w:eastAsia="zh-CN"/>
        </w:rPr>
        <w:t>signalling</w:t>
      </w:r>
      <w:r>
        <w:rPr>
          <w:rFonts w:eastAsiaTheme="minorEastAsia"/>
          <w:lang w:eastAsia="zh-CN"/>
        </w:rPr>
        <w:t xml:space="preserve"> on F1.</w:t>
      </w:r>
    </w:p>
    <w:p w:rsidR="00634B41" w:rsidRDefault="00634B41" w:rsidP="00634B41">
      <w:pPr>
        <w:pStyle w:val="af"/>
        <w:jc w:val="both"/>
        <w:rPr>
          <w:b/>
          <w:lang w:eastAsia="zh-CN"/>
        </w:rPr>
      </w:pPr>
      <w:bookmarkStart w:id="10" w:name="OLE_LINK90"/>
      <w:r w:rsidRPr="00610C1D">
        <w:rPr>
          <w:b/>
          <w:lang w:eastAsia="zh-CN"/>
        </w:rPr>
        <w:t>Proposal</w:t>
      </w:r>
      <w:r>
        <w:rPr>
          <w:b/>
          <w:lang w:eastAsia="zh-CN"/>
        </w:rPr>
        <w:t xml:space="preserve"> </w:t>
      </w:r>
      <w:r w:rsidR="00FA4866">
        <w:rPr>
          <w:b/>
          <w:lang w:eastAsia="zh-CN"/>
        </w:rPr>
        <w:t>2</w:t>
      </w:r>
      <w:r>
        <w:rPr>
          <w:b/>
          <w:lang w:eastAsia="zh-CN"/>
        </w:rPr>
        <w:t>:</w:t>
      </w:r>
      <w:r w:rsidR="008652B7">
        <w:rPr>
          <w:b/>
          <w:lang w:eastAsia="zh-CN"/>
        </w:rPr>
        <w:t xml:space="preserve"> </w:t>
      </w:r>
      <w:r w:rsidR="004C2494">
        <w:rPr>
          <w:b/>
          <w:lang w:eastAsia="zh-CN"/>
        </w:rPr>
        <w:t>T</w:t>
      </w:r>
      <w:r w:rsidR="009E724F">
        <w:rPr>
          <w:b/>
          <w:lang w:eastAsia="zh-CN"/>
        </w:rPr>
        <w:t>he</w:t>
      </w:r>
      <w:r w:rsidR="004F4137">
        <w:rPr>
          <w:b/>
          <w:lang w:eastAsia="zh-CN"/>
        </w:rPr>
        <w:t xml:space="preserve"> </w:t>
      </w:r>
      <w:bookmarkStart w:id="11" w:name="OLE_LINK39"/>
      <w:r w:rsidR="004F4137">
        <w:rPr>
          <w:b/>
          <w:lang w:eastAsia="zh-CN"/>
        </w:rPr>
        <w:t>RACH event notification from DU to CU</w:t>
      </w:r>
      <w:bookmarkEnd w:id="11"/>
      <w:r w:rsidR="004C2494">
        <w:rPr>
          <w:b/>
          <w:lang w:eastAsia="zh-CN"/>
        </w:rPr>
        <w:t xml:space="preserve"> is not supported in rel-16</w:t>
      </w:r>
      <w:r w:rsidRPr="00B23E56">
        <w:rPr>
          <w:b/>
          <w:lang w:eastAsia="zh-CN"/>
        </w:rPr>
        <w:t>.</w:t>
      </w:r>
    </w:p>
    <w:p w:rsidR="00326166" w:rsidRPr="007D3E81" w:rsidRDefault="00154972" w:rsidP="001A1F92">
      <w:pPr>
        <w:pStyle w:val="10"/>
        <w:rPr>
          <w:rFonts w:eastAsia="宋体"/>
          <w:lang w:eastAsia="zh-CN"/>
        </w:rPr>
      </w:pPr>
      <w:bookmarkStart w:id="12" w:name="_Toc423019950"/>
      <w:bookmarkStart w:id="13" w:name="_Toc423020279"/>
      <w:bookmarkStart w:id="14" w:name="_Toc423020296"/>
      <w:bookmarkEnd w:id="3"/>
      <w:bookmarkEnd w:id="4"/>
      <w:bookmarkEnd w:id="10"/>
      <w:bookmarkEnd w:id="12"/>
      <w:bookmarkEnd w:id="13"/>
      <w:bookmarkEnd w:id="14"/>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154972" w:rsidRDefault="00154972" w:rsidP="00154972">
      <w:pPr>
        <w:pStyle w:val="Proposal"/>
        <w:numPr>
          <w:ilvl w:val="0"/>
          <w:numId w:val="0"/>
        </w:numPr>
        <w:jc w:val="both"/>
        <w:rPr>
          <w:b w:val="0"/>
          <w:lang w:eastAsia="zh-CN"/>
        </w:rPr>
      </w:pPr>
      <w:bookmarkStart w:id="15" w:name="_Toc423020280"/>
      <w:bookmarkEnd w:id="15"/>
      <w:r w:rsidRPr="00197589">
        <w:rPr>
          <w:b w:val="0"/>
          <w:lang w:eastAsia="zh-CN"/>
        </w:rPr>
        <w:t xml:space="preserve">In this contribution, </w:t>
      </w:r>
      <w:r w:rsidRPr="00771935">
        <w:rPr>
          <w:b w:val="0"/>
          <w:lang w:eastAsia="zh-CN"/>
        </w:rPr>
        <w:t xml:space="preserve">the </w:t>
      </w:r>
      <w:r>
        <w:rPr>
          <w:b w:val="0"/>
          <w:lang w:eastAsia="zh-CN"/>
        </w:rPr>
        <w:t>RACH report is discussed</w:t>
      </w:r>
      <w:r w:rsidRPr="00197589">
        <w:rPr>
          <w:b w:val="0"/>
          <w:lang w:eastAsia="zh-CN"/>
        </w:rPr>
        <w:t xml:space="preserve"> and the following proposals</w:t>
      </w:r>
      <w:r>
        <w:rPr>
          <w:b w:val="0"/>
          <w:lang w:eastAsia="zh-CN"/>
        </w:rPr>
        <w:t xml:space="preserve"> are proposed</w:t>
      </w:r>
      <w:r w:rsidRPr="00197589">
        <w:rPr>
          <w:b w:val="0"/>
          <w:lang w:eastAsia="zh-CN"/>
        </w:rPr>
        <w:t>:</w:t>
      </w:r>
    </w:p>
    <w:p w:rsidR="004777F6" w:rsidRDefault="004777F6" w:rsidP="004777F6">
      <w:pPr>
        <w:pStyle w:val="af"/>
        <w:jc w:val="both"/>
        <w:rPr>
          <w:b/>
          <w:lang w:eastAsia="zh-CN"/>
        </w:rPr>
      </w:pPr>
      <w:r w:rsidRPr="00610C1D">
        <w:rPr>
          <w:b/>
          <w:lang w:eastAsia="zh-CN"/>
        </w:rPr>
        <w:t>Proposal</w:t>
      </w:r>
      <w:r>
        <w:rPr>
          <w:b/>
          <w:lang w:eastAsia="zh-CN"/>
        </w:rPr>
        <w:t xml:space="preserve"> 1: The F1AP IDs in the RACH report </w:t>
      </w:r>
      <w:r w:rsidRPr="009E724F">
        <w:rPr>
          <w:b/>
          <w:lang w:eastAsia="zh-CN"/>
        </w:rPr>
        <w:t xml:space="preserve">forward </w:t>
      </w:r>
      <w:r>
        <w:rPr>
          <w:b/>
          <w:lang w:eastAsia="zh-CN"/>
        </w:rPr>
        <w:t xml:space="preserve">procedure (i.e., </w:t>
      </w:r>
      <w:r w:rsidRPr="009E724F">
        <w:rPr>
          <w:b/>
          <w:lang w:eastAsia="zh-CN"/>
        </w:rPr>
        <w:t>ACCESS AND MOBILITY INICATION</w:t>
      </w:r>
      <w:r>
        <w:rPr>
          <w:b/>
          <w:lang w:eastAsia="zh-CN"/>
        </w:rPr>
        <w:t xml:space="preserve"> message) from CU to DU is not needed.</w:t>
      </w:r>
    </w:p>
    <w:p w:rsidR="004777F6" w:rsidRDefault="004777F6" w:rsidP="004777F6">
      <w:pPr>
        <w:pStyle w:val="af"/>
        <w:jc w:val="both"/>
        <w:rPr>
          <w:b/>
          <w:lang w:eastAsia="zh-CN"/>
        </w:rPr>
      </w:pPr>
      <w:r w:rsidRPr="00610C1D">
        <w:rPr>
          <w:b/>
          <w:lang w:eastAsia="zh-CN"/>
        </w:rPr>
        <w:t>Proposal</w:t>
      </w:r>
      <w:r>
        <w:rPr>
          <w:b/>
          <w:lang w:eastAsia="zh-CN"/>
        </w:rPr>
        <w:t xml:space="preserve"> 2: The RACH event notification from DU to CU is not supported in rel-16</w:t>
      </w:r>
      <w:r w:rsidRPr="00B23E56">
        <w:rPr>
          <w:b/>
          <w:lang w:eastAsia="zh-CN"/>
        </w:rPr>
        <w:t>.</w:t>
      </w:r>
    </w:p>
    <w:p w:rsidR="00154972" w:rsidRDefault="00154972" w:rsidP="00154972">
      <w:pPr>
        <w:pStyle w:val="Proposal"/>
        <w:numPr>
          <w:ilvl w:val="0"/>
          <w:numId w:val="0"/>
        </w:numPr>
        <w:jc w:val="both"/>
        <w:rPr>
          <w:b w:val="0"/>
          <w:lang w:eastAsia="zh-CN"/>
        </w:rPr>
      </w:pPr>
      <w:r>
        <w:rPr>
          <w:b w:val="0"/>
          <w:lang w:eastAsia="zh-CN"/>
        </w:rPr>
        <w:t>The TPs to TS 38.473 BL CR are provided in the Annex.</w:t>
      </w:r>
    </w:p>
    <w:p w:rsidR="00B961C4" w:rsidRDefault="00EE0E09" w:rsidP="00154972">
      <w:pPr>
        <w:pStyle w:val="Proposal"/>
        <w:numPr>
          <w:ilvl w:val="0"/>
          <w:numId w:val="0"/>
        </w:numPr>
        <w:jc w:val="both"/>
        <w:rPr>
          <w:b w:val="0"/>
          <w:lang w:eastAsia="zh-CN"/>
        </w:rPr>
      </w:pPr>
      <w:r>
        <w:rPr>
          <w:b w:val="0"/>
          <w:lang w:eastAsia="zh-CN"/>
        </w:rPr>
        <w:t>The TPs to TS 38.423 BLCR are provided in [1].</w:t>
      </w:r>
    </w:p>
    <w:p w:rsidR="00B961C4" w:rsidRDefault="00B961C4" w:rsidP="00B961C4">
      <w:pPr>
        <w:pStyle w:val="10"/>
        <w:rPr>
          <w:rFonts w:eastAsia="宋体"/>
          <w:lang w:eastAsia="zh-CN"/>
        </w:rPr>
      </w:pPr>
      <w:r>
        <w:rPr>
          <w:rFonts w:eastAsia="宋体"/>
          <w:lang w:eastAsia="zh-CN"/>
        </w:rPr>
        <w:t xml:space="preserve">4. </w:t>
      </w:r>
      <w:r w:rsidRPr="00B961C4">
        <w:rPr>
          <w:rFonts w:eastAsia="宋体"/>
          <w:lang w:eastAsia="zh-CN"/>
        </w:rPr>
        <w:t>Reference</w:t>
      </w:r>
    </w:p>
    <w:p w:rsidR="00B961C4" w:rsidRPr="00B961C4" w:rsidRDefault="00B961C4" w:rsidP="00B961C4">
      <w:pPr>
        <w:rPr>
          <w:rFonts w:eastAsiaTheme="minorEastAsia" w:hint="eastAsia"/>
          <w:lang w:eastAsia="zh-CN"/>
        </w:rPr>
      </w:pPr>
      <w:r>
        <w:rPr>
          <w:rFonts w:eastAsiaTheme="minorEastAsia"/>
          <w:lang w:eastAsia="zh-CN"/>
        </w:rPr>
        <w:t xml:space="preserve">[1] </w:t>
      </w:r>
      <w:r w:rsidRPr="00B961C4">
        <w:rPr>
          <w:rFonts w:eastAsiaTheme="minorEastAsia"/>
          <w:lang w:eastAsia="zh-CN"/>
        </w:rPr>
        <w:t>R3-203496</w:t>
      </w:r>
      <w:r w:rsidRPr="00B961C4">
        <w:rPr>
          <w:rFonts w:eastAsiaTheme="minorEastAsia"/>
          <w:lang w:eastAsia="zh-CN"/>
        </w:rPr>
        <w:tab/>
        <w:t>(TP for SON BL CR for TS 38.423): UE RACH report for RACH optimization</w:t>
      </w:r>
      <w:r w:rsidR="00FB329E">
        <w:rPr>
          <w:rFonts w:eastAsiaTheme="minorEastAsia"/>
          <w:lang w:eastAsia="zh-CN"/>
        </w:rPr>
        <w:t>.</w:t>
      </w:r>
    </w:p>
    <w:bookmarkEnd w:id="0"/>
    <w:p w:rsidR="001551A2" w:rsidRPr="007D3E81" w:rsidRDefault="001551A2" w:rsidP="001551A2">
      <w:pPr>
        <w:pStyle w:val="10"/>
        <w:rPr>
          <w:lang w:eastAsia="zh-CN"/>
        </w:rPr>
      </w:pPr>
      <w:r w:rsidRPr="007D3E81">
        <w:rPr>
          <w:lang w:eastAsia="zh-CN"/>
        </w:rPr>
        <w:t>Annex –</w:t>
      </w:r>
      <w:r w:rsidR="005A32AE" w:rsidRPr="005A32AE">
        <w:rPr>
          <w:lang w:eastAsia="zh-CN"/>
        </w:rPr>
        <w:t>TP for SON BL CR for TS 38.473</w:t>
      </w:r>
      <w:r w:rsidR="00D36BFB">
        <w:rPr>
          <w:lang w:eastAsia="zh-CN"/>
        </w:rPr>
        <w:t xml:space="preserve"> </w:t>
      </w:r>
    </w:p>
    <w:p w:rsidR="00A237B9" w:rsidRDefault="00A237B9" w:rsidP="00A237B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AD772C" w:rsidRPr="00A423D1" w:rsidRDefault="00AD772C" w:rsidP="00AD772C">
      <w:pPr>
        <w:pStyle w:val="21"/>
        <w:rPr>
          <w:rFonts w:eastAsia="Yu Mincho"/>
        </w:rPr>
      </w:pPr>
      <w:bookmarkStart w:id="16" w:name="_Toc14044293"/>
      <w:r w:rsidRPr="00A423D1">
        <w:rPr>
          <w:rFonts w:eastAsia="Yu Mincho"/>
        </w:rPr>
        <w:t>8.1</w:t>
      </w:r>
      <w:r w:rsidRPr="00A423D1">
        <w:rPr>
          <w:rFonts w:eastAsia="Yu Mincho"/>
        </w:rPr>
        <w:tab/>
        <w:t>List of F1AP Elementary procedures</w:t>
      </w:r>
    </w:p>
    <w:p w:rsidR="00AD772C" w:rsidRPr="00A423D1" w:rsidRDefault="00AD772C" w:rsidP="00AD772C">
      <w:pPr>
        <w:rPr>
          <w:rFonts w:eastAsia="Yu Mincho"/>
        </w:rPr>
      </w:pPr>
      <w:r w:rsidRPr="00A423D1">
        <w:rPr>
          <w:rFonts w:eastAsia="Yu Mincho"/>
        </w:rPr>
        <w:t>In the following tables, all EPs are divided into Class 1 and Class 2 EPs (see subclause 3.1 for explanation of the different classes):</w:t>
      </w:r>
    </w:p>
    <w:p w:rsidR="00AD772C" w:rsidRPr="00A423D1" w:rsidRDefault="00AD772C" w:rsidP="00AD772C">
      <w:pPr>
        <w:pStyle w:val="TH"/>
      </w:pPr>
      <w:r w:rsidRPr="00A423D1">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AD772C" w:rsidRPr="00A423D1" w:rsidTr="00E4295A">
        <w:trPr>
          <w:cantSplit/>
          <w:jc w:val="center"/>
        </w:trPr>
        <w:tc>
          <w:tcPr>
            <w:tcW w:w="1544" w:type="dxa"/>
            <w:vMerge w:val="restart"/>
          </w:tcPr>
          <w:p w:rsidR="00AD772C" w:rsidRPr="00A423D1" w:rsidRDefault="00AD772C" w:rsidP="00E4295A">
            <w:pPr>
              <w:pStyle w:val="TAH"/>
              <w:rPr>
                <w:rFonts w:eastAsia="Yu Mincho"/>
              </w:rPr>
            </w:pPr>
            <w:r w:rsidRPr="00A423D1">
              <w:rPr>
                <w:rFonts w:eastAsia="Yu Mincho"/>
              </w:rPr>
              <w:t>Elementary Procedure</w:t>
            </w:r>
          </w:p>
        </w:tc>
        <w:tc>
          <w:tcPr>
            <w:tcW w:w="2108" w:type="dxa"/>
            <w:vMerge w:val="restart"/>
          </w:tcPr>
          <w:p w:rsidR="00AD772C" w:rsidRPr="00A423D1" w:rsidRDefault="00AD772C" w:rsidP="00E4295A">
            <w:pPr>
              <w:pStyle w:val="TAH"/>
              <w:rPr>
                <w:rFonts w:eastAsia="Yu Mincho"/>
              </w:rPr>
            </w:pPr>
            <w:r w:rsidRPr="00A423D1">
              <w:rPr>
                <w:rFonts w:eastAsia="Yu Mincho"/>
              </w:rPr>
              <w:t>Initiating Message</w:t>
            </w:r>
          </w:p>
        </w:tc>
        <w:tc>
          <w:tcPr>
            <w:tcW w:w="2286" w:type="dxa"/>
          </w:tcPr>
          <w:p w:rsidR="00AD772C" w:rsidRPr="00A423D1" w:rsidRDefault="00AD772C" w:rsidP="00E4295A">
            <w:pPr>
              <w:pStyle w:val="TAH"/>
              <w:rPr>
                <w:rFonts w:eastAsia="Yu Mincho"/>
              </w:rPr>
            </w:pPr>
            <w:r w:rsidRPr="00A423D1">
              <w:rPr>
                <w:rFonts w:eastAsia="Yu Mincho"/>
              </w:rPr>
              <w:t>Successful Outcome</w:t>
            </w:r>
          </w:p>
        </w:tc>
        <w:tc>
          <w:tcPr>
            <w:tcW w:w="2534" w:type="dxa"/>
          </w:tcPr>
          <w:p w:rsidR="00AD772C" w:rsidRPr="00A423D1" w:rsidRDefault="00AD772C" w:rsidP="00E4295A">
            <w:pPr>
              <w:pStyle w:val="TAH"/>
              <w:rPr>
                <w:rFonts w:eastAsia="Yu Mincho"/>
              </w:rPr>
            </w:pPr>
            <w:r w:rsidRPr="00A423D1">
              <w:rPr>
                <w:rFonts w:eastAsia="Yu Mincho"/>
              </w:rPr>
              <w:t>Unsuccessful Outcome</w:t>
            </w:r>
          </w:p>
        </w:tc>
      </w:tr>
      <w:tr w:rsidR="00AD772C" w:rsidRPr="00A423D1" w:rsidTr="00E4295A">
        <w:trPr>
          <w:cantSplit/>
          <w:jc w:val="center"/>
        </w:trPr>
        <w:tc>
          <w:tcPr>
            <w:tcW w:w="1544" w:type="dxa"/>
            <w:vMerge/>
          </w:tcPr>
          <w:p w:rsidR="00AD772C" w:rsidRPr="00A423D1" w:rsidRDefault="00AD772C" w:rsidP="00E4295A">
            <w:pPr>
              <w:pStyle w:val="TAH"/>
              <w:rPr>
                <w:rFonts w:eastAsia="Yu Mincho"/>
              </w:rPr>
            </w:pPr>
          </w:p>
        </w:tc>
        <w:tc>
          <w:tcPr>
            <w:tcW w:w="2108" w:type="dxa"/>
            <w:vMerge/>
          </w:tcPr>
          <w:p w:rsidR="00AD772C" w:rsidRPr="00A423D1" w:rsidRDefault="00AD772C" w:rsidP="00E4295A">
            <w:pPr>
              <w:pStyle w:val="TAH"/>
              <w:rPr>
                <w:rFonts w:eastAsia="Yu Mincho"/>
              </w:rPr>
            </w:pPr>
          </w:p>
        </w:tc>
        <w:tc>
          <w:tcPr>
            <w:tcW w:w="2286" w:type="dxa"/>
          </w:tcPr>
          <w:p w:rsidR="00AD772C" w:rsidRPr="00A423D1" w:rsidRDefault="00AD772C" w:rsidP="00E4295A">
            <w:pPr>
              <w:pStyle w:val="TAH"/>
              <w:rPr>
                <w:rFonts w:eastAsia="Yu Mincho"/>
              </w:rPr>
            </w:pPr>
            <w:r w:rsidRPr="00A423D1">
              <w:rPr>
                <w:rFonts w:eastAsia="Yu Mincho"/>
              </w:rPr>
              <w:t>Response message</w:t>
            </w:r>
          </w:p>
        </w:tc>
        <w:tc>
          <w:tcPr>
            <w:tcW w:w="2534" w:type="dxa"/>
          </w:tcPr>
          <w:p w:rsidR="00AD772C" w:rsidRPr="00A423D1" w:rsidRDefault="00AD772C" w:rsidP="00E4295A">
            <w:pPr>
              <w:pStyle w:val="TAH"/>
              <w:rPr>
                <w:rFonts w:eastAsia="Yu Mincho"/>
              </w:rPr>
            </w:pPr>
            <w:r w:rsidRPr="00A423D1">
              <w:rPr>
                <w:rFonts w:eastAsia="Yu Mincho"/>
              </w:rPr>
              <w:t>Response message</w:t>
            </w:r>
          </w:p>
        </w:tc>
      </w:tr>
      <w:tr w:rsidR="00AD772C" w:rsidRPr="00A423D1" w:rsidTr="00E4295A">
        <w:trPr>
          <w:cantSplit/>
          <w:jc w:val="center"/>
        </w:trPr>
        <w:tc>
          <w:tcPr>
            <w:tcW w:w="1544" w:type="dxa"/>
          </w:tcPr>
          <w:p w:rsidR="00AD772C" w:rsidRPr="00A423D1" w:rsidRDefault="00AD772C" w:rsidP="00E4295A">
            <w:pPr>
              <w:pStyle w:val="TAL"/>
              <w:rPr>
                <w:rFonts w:eastAsia="Yu Mincho"/>
              </w:rPr>
            </w:pPr>
            <w:r w:rsidRPr="00A423D1">
              <w:rPr>
                <w:rFonts w:eastAsia="Yu Mincho"/>
              </w:rPr>
              <w:t>Reset</w:t>
            </w:r>
          </w:p>
        </w:tc>
        <w:tc>
          <w:tcPr>
            <w:tcW w:w="2108" w:type="dxa"/>
          </w:tcPr>
          <w:p w:rsidR="00AD772C" w:rsidRPr="00A423D1" w:rsidRDefault="00AD772C" w:rsidP="00E4295A">
            <w:pPr>
              <w:pStyle w:val="TAL"/>
              <w:rPr>
                <w:rFonts w:eastAsia="Yu Mincho"/>
              </w:rPr>
            </w:pPr>
            <w:r w:rsidRPr="00A423D1">
              <w:rPr>
                <w:rFonts w:eastAsia="Yu Mincho"/>
              </w:rPr>
              <w:t>RESET</w:t>
            </w:r>
          </w:p>
        </w:tc>
        <w:tc>
          <w:tcPr>
            <w:tcW w:w="2286" w:type="dxa"/>
          </w:tcPr>
          <w:p w:rsidR="00AD772C" w:rsidRPr="00A423D1" w:rsidRDefault="00AD772C" w:rsidP="00E4295A">
            <w:pPr>
              <w:pStyle w:val="TAL"/>
              <w:rPr>
                <w:rFonts w:eastAsia="Yu Mincho"/>
              </w:rPr>
            </w:pPr>
            <w:r w:rsidRPr="00A423D1">
              <w:rPr>
                <w:rFonts w:eastAsia="Yu Mincho"/>
              </w:rPr>
              <w:t>RESET ACKNOWLEDGE</w:t>
            </w:r>
          </w:p>
        </w:tc>
        <w:tc>
          <w:tcPr>
            <w:tcW w:w="2534" w:type="dxa"/>
          </w:tcPr>
          <w:p w:rsidR="00AD772C" w:rsidRPr="00A423D1" w:rsidRDefault="00AD772C" w:rsidP="00E4295A">
            <w:pPr>
              <w:pStyle w:val="TAL"/>
              <w:rPr>
                <w:rFonts w:eastAsia="Yu Mincho"/>
              </w:rPr>
            </w:pPr>
          </w:p>
        </w:tc>
      </w:tr>
      <w:tr w:rsidR="00AD772C" w:rsidRPr="00A423D1" w:rsidTr="00E4295A">
        <w:trPr>
          <w:cantSplit/>
          <w:jc w:val="center"/>
        </w:trPr>
        <w:tc>
          <w:tcPr>
            <w:tcW w:w="1544" w:type="dxa"/>
          </w:tcPr>
          <w:p w:rsidR="00AD772C" w:rsidRPr="00A423D1" w:rsidRDefault="00AD772C" w:rsidP="00E4295A">
            <w:pPr>
              <w:pStyle w:val="TAL"/>
              <w:rPr>
                <w:rFonts w:eastAsia="Yu Mincho"/>
              </w:rPr>
            </w:pPr>
            <w:r w:rsidRPr="00A423D1">
              <w:rPr>
                <w:rFonts w:eastAsia="Yu Mincho"/>
              </w:rPr>
              <w:t>F1 Setup</w:t>
            </w:r>
          </w:p>
        </w:tc>
        <w:tc>
          <w:tcPr>
            <w:tcW w:w="2108" w:type="dxa"/>
          </w:tcPr>
          <w:p w:rsidR="00AD772C" w:rsidRPr="00A423D1" w:rsidRDefault="00AD772C" w:rsidP="00E4295A">
            <w:pPr>
              <w:pStyle w:val="TAL"/>
              <w:rPr>
                <w:rFonts w:eastAsia="Yu Mincho"/>
              </w:rPr>
            </w:pPr>
            <w:r w:rsidRPr="00A423D1">
              <w:rPr>
                <w:rFonts w:eastAsia="Yu Mincho"/>
              </w:rPr>
              <w:t>F1 SETUP REQUEST</w:t>
            </w:r>
          </w:p>
        </w:tc>
        <w:tc>
          <w:tcPr>
            <w:tcW w:w="2286" w:type="dxa"/>
          </w:tcPr>
          <w:p w:rsidR="00AD772C" w:rsidRPr="00A423D1" w:rsidRDefault="00AD772C" w:rsidP="00E4295A">
            <w:pPr>
              <w:pStyle w:val="TAL"/>
              <w:rPr>
                <w:rFonts w:eastAsia="Yu Mincho"/>
              </w:rPr>
            </w:pPr>
            <w:r w:rsidRPr="00A423D1">
              <w:rPr>
                <w:rFonts w:eastAsia="Yu Mincho"/>
              </w:rPr>
              <w:t>F1 SETUP RESPONSE</w:t>
            </w:r>
          </w:p>
        </w:tc>
        <w:tc>
          <w:tcPr>
            <w:tcW w:w="2534" w:type="dxa"/>
          </w:tcPr>
          <w:p w:rsidR="00AD772C" w:rsidRPr="00A423D1" w:rsidRDefault="00AD772C" w:rsidP="00E4295A">
            <w:pPr>
              <w:pStyle w:val="TAL"/>
              <w:rPr>
                <w:rFonts w:eastAsia="Yu Mincho"/>
              </w:rPr>
            </w:pPr>
            <w:r w:rsidRPr="00A423D1">
              <w:rPr>
                <w:rFonts w:eastAsia="Yu Mincho"/>
              </w:rPr>
              <w:t>F1 SETUP FAILURE</w:t>
            </w:r>
          </w:p>
        </w:tc>
      </w:tr>
      <w:tr w:rsidR="00AD772C" w:rsidRPr="00A423D1" w:rsidTr="00E4295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D772C" w:rsidRPr="00A423D1" w:rsidRDefault="00AD772C" w:rsidP="00E4295A">
            <w:pPr>
              <w:pStyle w:val="TAL"/>
              <w:rPr>
                <w:rFonts w:eastAsia="Yu Mincho"/>
              </w:rPr>
            </w:pPr>
            <w:r w:rsidRPr="00A423D1">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rsidR="00AD772C" w:rsidRPr="00A423D1" w:rsidRDefault="00AD772C" w:rsidP="00E4295A">
            <w:pPr>
              <w:pStyle w:val="TAL"/>
              <w:rPr>
                <w:rFonts w:eastAsia="Yu Mincho"/>
              </w:rPr>
            </w:pPr>
            <w:r w:rsidRPr="00A423D1">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rsidR="00AD772C" w:rsidRPr="00A423D1" w:rsidRDefault="00AD772C" w:rsidP="00E4295A">
            <w:pPr>
              <w:pStyle w:val="TAL"/>
              <w:rPr>
                <w:rFonts w:eastAsia="Yu Mincho"/>
              </w:rPr>
            </w:pPr>
            <w:r w:rsidRPr="00A423D1">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AD772C" w:rsidRPr="00A423D1" w:rsidRDefault="00AD772C" w:rsidP="00E4295A">
            <w:pPr>
              <w:pStyle w:val="TAL"/>
              <w:rPr>
                <w:rFonts w:eastAsia="Yu Mincho"/>
              </w:rPr>
            </w:pPr>
            <w:r w:rsidRPr="00A423D1">
              <w:rPr>
                <w:rFonts w:eastAsia="Yu Mincho"/>
              </w:rPr>
              <w:t>GNB-DU CONFIGURATION UPDATE FAILURE</w:t>
            </w:r>
          </w:p>
        </w:tc>
      </w:tr>
      <w:tr w:rsidR="00AD772C" w:rsidRPr="00A423D1" w:rsidTr="00E4295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D772C" w:rsidRPr="00A423D1" w:rsidRDefault="00AD772C" w:rsidP="00E4295A">
            <w:pPr>
              <w:pStyle w:val="TAL"/>
              <w:rPr>
                <w:rFonts w:eastAsia="Yu Mincho"/>
              </w:rPr>
            </w:pPr>
            <w:r w:rsidRPr="00A423D1">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rsidR="00AD772C" w:rsidRPr="00A423D1" w:rsidRDefault="00AD772C" w:rsidP="00E4295A">
            <w:pPr>
              <w:pStyle w:val="TAL"/>
              <w:rPr>
                <w:rFonts w:eastAsia="Yu Mincho"/>
              </w:rPr>
            </w:pPr>
            <w:r w:rsidRPr="00A423D1">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rsidR="00AD772C" w:rsidRPr="00A423D1" w:rsidRDefault="00AD772C" w:rsidP="00E4295A">
            <w:pPr>
              <w:pStyle w:val="TAL"/>
              <w:rPr>
                <w:rFonts w:eastAsia="Yu Mincho"/>
              </w:rPr>
            </w:pPr>
            <w:r w:rsidRPr="00A423D1">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AD772C" w:rsidRPr="00A423D1" w:rsidRDefault="00AD772C" w:rsidP="00E4295A">
            <w:pPr>
              <w:pStyle w:val="TAL"/>
              <w:rPr>
                <w:rFonts w:eastAsia="Yu Mincho"/>
              </w:rPr>
            </w:pPr>
            <w:r w:rsidRPr="00A423D1">
              <w:rPr>
                <w:rFonts w:eastAsia="Yu Mincho"/>
              </w:rPr>
              <w:t>GNB-CU CONFIGURATION UPDATE FAILURE</w:t>
            </w:r>
          </w:p>
        </w:tc>
      </w:tr>
      <w:tr w:rsidR="00AD772C" w:rsidRPr="00A423D1" w:rsidTr="00E4295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D772C" w:rsidRPr="00A423D1" w:rsidRDefault="00AD772C" w:rsidP="00E4295A">
            <w:pPr>
              <w:pStyle w:val="TAL"/>
              <w:rPr>
                <w:rFonts w:eastAsia="Yu Mincho"/>
              </w:rPr>
            </w:pPr>
            <w:r w:rsidRPr="00A423D1">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rsidR="00AD772C" w:rsidRPr="00A423D1" w:rsidRDefault="00AD772C" w:rsidP="00E4295A">
            <w:pPr>
              <w:pStyle w:val="TAL"/>
              <w:rPr>
                <w:rFonts w:eastAsia="Yu Mincho"/>
              </w:rPr>
            </w:pPr>
            <w:r w:rsidRPr="00A423D1">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rsidR="00AD772C" w:rsidRPr="00A423D1" w:rsidRDefault="00AD772C" w:rsidP="00E4295A">
            <w:pPr>
              <w:pStyle w:val="TAL"/>
              <w:rPr>
                <w:rFonts w:eastAsia="Yu Mincho"/>
              </w:rPr>
            </w:pPr>
            <w:r w:rsidRPr="00A423D1">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rsidR="00AD772C" w:rsidRPr="00A423D1" w:rsidRDefault="00AD772C" w:rsidP="00E4295A">
            <w:pPr>
              <w:pStyle w:val="TAL"/>
              <w:rPr>
                <w:rFonts w:eastAsia="Yu Mincho"/>
              </w:rPr>
            </w:pPr>
            <w:r w:rsidRPr="00A423D1">
              <w:rPr>
                <w:rFonts w:eastAsia="Yu Mincho"/>
              </w:rPr>
              <w:t>UE CONTEXT SETUP FAILURE</w:t>
            </w:r>
          </w:p>
        </w:tc>
      </w:tr>
      <w:tr w:rsidR="00AD772C" w:rsidRPr="00A423D1" w:rsidTr="00E4295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D772C" w:rsidRPr="00A423D1" w:rsidRDefault="00AD772C" w:rsidP="00E4295A">
            <w:pPr>
              <w:pStyle w:val="TAL"/>
              <w:rPr>
                <w:rFonts w:eastAsia="Yu Mincho"/>
              </w:rPr>
            </w:pPr>
            <w:r w:rsidRPr="00A423D1">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rsidR="00AD772C" w:rsidRPr="00A423D1" w:rsidRDefault="00AD772C" w:rsidP="00E4295A">
            <w:pPr>
              <w:pStyle w:val="TAL"/>
              <w:rPr>
                <w:rFonts w:eastAsia="Yu Mincho"/>
              </w:rPr>
            </w:pPr>
            <w:r w:rsidRPr="00A423D1">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rsidR="00AD772C" w:rsidRPr="00A423D1" w:rsidRDefault="00AD772C" w:rsidP="00E4295A">
            <w:pPr>
              <w:pStyle w:val="TAL"/>
              <w:rPr>
                <w:rFonts w:eastAsia="Yu Mincho"/>
              </w:rPr>
            </w:pPr>
            <w:r w:rsidRPr="00A423D1">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rsidR="00AD772C" w:rsidRPr="00A423D1" w:rsidRDefault="00AD772C" w:rsidP="00E4295A">
            <w:pPr>
              <w:pStyle w:val="TAL"/>
              <w:rPr>
                <w:rFonts w:eastAsia="Yu Mincho"/>
              </w:rPr>
            </w:pPr>
          </w:p>
        </w:tc>
      </w:tr>
      <w:tr w:rsidR="00AD772C" w:rsidRPr="00A423D1" w:rsidTr="00E4295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D772C" w:rsidRPr="00A423D1" w:rsidRDefault="00AD772C" w:rsidP="00E4295A">
            <w:pPr>
              <w:pStyle w:val="TAL"/>
              <w:rPr>
                <w:rFonts w:eastAsia="Yu Mincho"/>
              </w:rPr>
            </w:pPr>
            <w:r w:rsidRPr="00A423D1">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rsidR="00AD772C" w:rsidRPr="00A423D1" w:rsidRDefault="00AD772C" w:rsidP="00E4295A">
            <w:pPr>
              <w:pStyle w:val="TAL"/>
              <w:rPr>
                <w:rFonts w:eastAsia="Yu Mincho"/>
              </w:rPr>
            </w:pPr>
            <w:r w:rsidRPr="00A423D1">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rsidR="00AD772C" w:rsidRPr="00A423D1" w:rsidRDefault="00AD772C" w:rsidP="00E4295A">
            <w:pPr>
              <w:pStyle w:val="TAL"/>
              <w:rPr>
                <w:rFonts w:eastAsia="Yu Mincho"/>
              </w:rPr>
            </w:pPr>
            <w:r w:rsidRPr="00A423D1">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rsidR="00AD772C" w:rsidRPr="00A423D1" w:rsidRDefault="00AD772C" w:rsidP="00E4295A">
            <w:pPr>
              <w:pStyle w:val="TAL"/>
              <w:rPr>
                <w:rFonts w:eastAsia="Yu Mincho"/>
              </w:rPr>
            </w:pPr>
            <w:r w:rsidRPr="00A423D1">
              <w:rPr>
                <w:rFonts w:eastAsia="Yu Mincho"/>
              </w:rPr>
              <w:t>UE CONTEXT MODIFICATION FAILURE</w:t>
            </w:r>
          </w:p>
        </w:tc>
      </w:tr>
      <w:tr w:rsidR="00AD772C" w:rsidRPr="00A423D1" w:rsidTr="00E4295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D772C" w:rsidRPr="00A423D1" w:rsidRDefault="00AD772C" w:rsidP="00E4295A">
            <w:pPr>
              <w:pStyle w:val="TAL"/>
              <w:rPr>
                <w:rFonts w:eastAsia="Yu Mincho"/>
              </w:rPr>
            </w:pPr>
            <w:r w:rsidRPr="00A423D1">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rsidR="00AD772C" w:rsidRPr="00A423D1" w:rsidRDefault="00AD772C" w:rsidP="00E4295A">
            <w:pPr>
              <w:pStyle w:val="TAL"/>
              <w:rPr>
                <w:rFonts w:eastAsia="Yu Mincho"/>
              </w:rPr>
            </w:pPr>
            <w:r w:rsidRPr="00A423D1">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rsidR="00AD772C" w:rsidRPr="00A423D1" w:rsidRDefault="00AD772C" w:rsidP="00E4295A">
            <w:pPr>
              <w:pStyle w:val="TAL"/>
              <w:rPr>
                <w:rFonts w:eastAsia="Yu Mincho"/>
              </w:rPr>
            </w:pPr>
            <w:r w:rsidRPr="00A423D1">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rsidR="00AD772C" w:rsidRPr="00A423D1" w:rsidRDefault="00AD772C" w:rsidP="00E4295A">
            <w:pPr>
              <w:pStyle w:val="TAL"/>
              <w:rPr>
                <w:rFonts w:eastAsia="Yu Mincho"/>
              </w:rPr>
            </w:pPr>
            <w:r w:rsidRPr="00A423D1">
              <w:rPr>
                <w:lang w:eastAsia="zh-CN"/>
              </w:rPr>
              <w:t>UE CONTEXT MODIFICATION REFUSE</w:t>
            </w:r>
          </w:p>
        </w:tc>
      </w:tr>
      <w:tr w:rsidR="00AD772C" w:rsidRPr="00A423D1" w:rsidTr="00E4295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D772C" w:rsidRPr="00A423D1" w:rsidRDefault="00AD772C" w:rsidP="00E4295A">
            <w:pPr>
              <w:pStyle w:val="TAL"/>
              <w:rPr>
                <w:rFonts w:eastAsia="Yu Mincho"/>
              </w:rPr>
            </w:pPr>
            <w:r w:rsidRPr="00A423D1">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rsidR="00AD772C" w:rsidRPr="00A423D1" w:rsidRDefault="00AD772C" w:rsidP="00E4295A">
            <w:pPr>
              <w:pStyle w:val="TAL"/>
              <w:rPr>
                <w:rFonts w:eastAsia="Yu Mincho"/>
              </w:rPr>
            </w:pPr>
            <w:r w:rsidRPr="00A423D1">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rsidR="00AD772C" w:rsidRPr="00A423D1" w:rsidRDefault="00AD772C" w:rsidP="00E4295A">
            <w:pPr>
              <w:pStyle w:val="TAL"/>
              <w:rPr>
                <w:rFonts w:eastAsia="Yu Mincho"/>
              </w:rPr>
            </w:pPr>
            <w:r w:rsidRPr="00A423D1">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rsidR="00AD772C" w:rsidRPr="00A423D1" w:rsidRDefault="00AD772C" w:rsidP="00E4295A">
            <w:pPr>
              <w:pStyle w:val="TAL"/>
              <w:rPr>
                <w:rFonts w:eastAsia="Yu Mincho"/>
              </w:rPr>
            </w:pPr>
          </w:p>
        </w:tc>
      </w:tr>
      <w:tr w:rsidR="00AD772C" w:rsidRPr="00A423D1" w:rsidTr="00E4295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D772C" w:rsidRPr="00A423D1" w:rsidRDefault="00AD772C" w:rsidP="00E4295A">
            <w:pPr>
              <w:pStyle w:val="TAL"/>
              <w:rPr>
                <w:rFonts w:eastAsia="Yu Mincho"/>
              </w:rPr>
            </w:pPr>
            <w:r w:rsidRPr="00A423D1">
              <w:t>PWS Cancel</w:t>
            </w:r>
          </w:p>
        </w:tc>
        <w:tc>
          <w:tcPr>
            <w:tcW w:w="2108" w:type="dxa"/>
            <w:tcBorders>
              <w:top w:val="single" w:sz="6" w:space="0" w:color="000000"/>
              <w:left w:val="single" w:sz="6" w:space="0" w:color="000000"/>
              <w:bottom w:val="single" w:sz="6" w:space="0" w:color="000000"/>
              <w:right w:val="single" w:sz="6" w:space="0" w:color="000000"/>
            </w:tcBorders>
          </w:tcPr>
          <w:p w:rsidR="00AD772C" w:rsidRPr="00A423D1" w:rsidRDefault="00AD772C" w:rsidP="00E4295A">
            <w:pPr>
              <w:pStyle w:val="TAL"/>
              <w:rPr>
                <w:rFonts w:eastAsia="Yu Mincho"/>
              </w:rPr>
            </w:pPr>
            <w:r w:rsidRPr="00A423D1">
              <w:t>PWS CANCEL REQUEST</w:t>
            </w:r>
          </w:p>
        </w:tc>
        <w:tc>
          <w:tcPr>
            <w:tcW w:w="2286" w:type="dxa"/>
            <w:tcBorders>
              <w:top w:val="single" w:sz="6" w:space="0" w:color="000000"/>
              <w:left w:val="single" w:sz="6" w:space="0" w:color="000000"/>
              <w:bottom w:val="single" w:sz="6" w:space="0" w:color="000000"/>
              <w:right w:val="single" w:sz="6" w:space="0" w:color="000000"/>
            </w:tcBorders>
          </w:tcPr>
          <w:p w:rsidR="00AD772C" w:rsidRPr="00A423D1" w:rsidRDefault="00AD772C" w:rsidP="00E4295A">
            <w:pPr>
              <w:pStyle w:val="TAL"/>
              <w:rPr>
                <w:rFonts w:eastAsia="Yu Mincho"/>
              </w:rPr>
            </w:pPr>
            <w:r w:rsidRPr="00A423D1">
              <w:t>PWS CANCEL RESPONSE</w:t>
            </w:r>
          </w:p>
        </w:tc>
        <w:tc>
          <w:tcPr>
            <w:tcW w:w="2534" w:type="dxa"/>
            <w:tcBorders>
              <w:top w:val="single" w:sz="6" w:space="0" w:color="000000"/>
              <w:left w:val="single" w:sz="6" w:space="0" w:color="000000"/>
              <w:bottom w:val="single" w:sz="6" w:space="0" w:color="000000"/>
              <w:right w:val="single" w:sz="4" w:space="0" w:color="auto"/>
            </w:tcBorders>
          </w:tcPr>
          <w:p w:rsidR="00AD772C" w:rsidRPr="00A423D1" w:rsidRDefault="00AD772C" w:rsidP="00E4295A">
            <w:pPr>
              <w:pStyle w:val="TAL"/>
              <w:rPr>
                <w:rFonts w:eastAsia="Yu Mincho"/>
              </w:rPr>
            </w:pPr>
          </w:p>
        </w:tc>
      </w:tr>
      <w:tr w:rsidR="00AD772C" w:rsidRPr="00A423D1" w:rsidTr="00E4295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D772C" w:rsidRPr="00EA5FA7" w:rsidRDefault="00AD772C" w:rsidP="00E4295A">
            <w:pPr>
              <w:pStyle w:val="TAL"/>
            </w:pPr>
            <w:r>
              <w:rPr>
                <w:rFonts w:cs="Arial"/>
              </w:rPr>
              <w:t>g</w:t>
            </w:r>
            <w:r w:rsidRPr="00EA5FA7">
              <w:rPr>
                <w:rFonts w:cs="Arial"/>
              </w:rPr>
              <w:t xml:space="preserve">NB-DU </w:t>
            </w:r>
            <w:r>
              <w:rPr>
                <w:rFonts w:cs="Arial"/>
              </w:rPr>
              <w:t>Resource Coordination</w:t>
            </w:r>
          </w:p>
        </w:tc>
        <w:tc>
          <w:tcPr>
            <w:tcW w:w="2108" w:type="dxa"/>
            <w:tcBorders>
              <w:top w:val="single" w:sz="6" w:space="0" w:color="000000"/>
              <w:left w:val="single" w:sz="6" w:space="0" w:color="000000"/>
              <w:bottom w:val="single" w:sz="6" w:space="0" w:color="000000"/>
              <w:right w:val="single" w:sz="6" w:space="0" w:color="000000"/>
            </w:tcBorders>
          </w:tcPr>
          <w:p w:rsidR="00AD772C" w:rsidRPr="00EA5FA7" w:rsidRDefault="00AD772C" w:rsidP="00E4295A">
            <w:pPr>
              <w:pStyle w:val="TAL"/>
            </w:pPr>
            <w:r w:rsidRPr="00EA5FA7">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rsidR="00AD772C" w:rsidRPr="00EA5FA7" w:rsidRDefault="00AD772C" w:rsidP="00E4295A">
            <w:pPr>
              <w:pStyle w:val="TAL"/>
            </w:pPr>
            <w:r w:rsidRPr="00EA5FA7">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rsidR="00AD772C" w:rsidRPr="00EA5FA7" w:rsidRDefault="00AD772C" w:rsidP="00E4295A">
            <w:pPr>
              <w:pStyle w:val="TAL"/>
              <w:rPr>
                <w:rFonts w:eastAsia="Yu Mincho"/>
              </w:rPr>
            </w:pPr>
          </w:p>
        </w:tc>
      </w:tr>
      <w:tr w:rsidR="00AD772C" w:rsidRPr="00A423D1" w:rsidTr="00E4295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D772C" w:rsidRPr="00EA5FA7" w:rsidDel="005C1E01" w:rsidRDefault="00AD772C" w:rsidP="00E4295A">
            <w:pPr>
              <w:pStyle w:val="TAL"/>
              <w:rPr>
                <w:rFonts w:cs="Arial"/>
              </w:rPr>
            </w:pPr>
            <w:r w:rsidRPr="00842395">
              <w:rPr>
                <w:rFonts w:cs="Arial"/>
              </w:rPr>
              <w:t>F1 Removal</w:t>
            </w:r>
          </w:p>
        </w:tc>
        <w:tc>
          <w:tcPr>
            <w:tcW w:w="2108" w:type="dxa"/>
            <w:tcBorders>
              <w:top w:val="single" w:sz="6" w:space="0" w:color="000000"/>
              <w:left w:val="single" w:sz="6" w:space="0" w:color="000000"/>
              <w:bottom w:val="single" w:sz="6" w:space="0" w:color="000000"/>
              <w:right w:val="single" w:sz="6" w:space="0" w:color="000000"/>
            </w:tcBorders>
          </w:tcPr>
          <w:p w:rsidR="00AD772C" w:rsidRPr="00EA5FA7" w:rsidRDefault="00AD772C" w:rsidP="00E4295A">
            <w:pPr>
              <w:pStyle w:val="TAL"/>
              <w:rPr>
                <w:rFonts w:cs="Arial"/>
              </w:rPr>
            </w:pPr>
            <w:r>
              <w:t>F1 REMOVAL</w:t>
            </w:r>
            <w:r w:rsidRPr="004428BA">
              <w:t xml:space="preserve"> REQUEST</w:t>
            </w:r>
          </w:p>
        </w:tc>
        <w:tc>
          <w:tcPr>
            <w:tcW w:w="2286" w:type="dxa"/>
            <w:tcBorders>
              <w:top w:val="single" w:sz="6" w:space="0" w:color="000000"/>
              <w:left w:val="single" w:sz="6" w:space="0" w:color="000000"/>
              <w:bottom w:val="single" w:sz="6" w:space="0" w:color="000000"/>
              <w:right w:val="single" w:sz="6" w:space="0" w:color="000000"/>
            </w:tcBorders>
          </w:tcPr>
          <w:p w:rsidR="00AD772C" w:rsidRPr="00EA5FA7" w:rsidRDefault="00AD772C" w:rsidP="00E4295A">
            <w:pPr>
              <w:pStyle w:val="TAL"/>
              <w:rPr>
                <w:rFonts w:cs="Arial"/>
              </w:rPr>
            </w:pPr>
            <w:r>
              <w:t>F1 REMOVAL</w:t>
            </w:r>
            <w:r w:rsidRPr="004428BA">
              <w:t xml:space="preserve"> RESPONSE</w:t>
            </w:r>
          </w:p>
        </w:tc>
        <w:tc>
          <w:tcPr>
            <w:tcW w:w="2534" w:type="dxa"/>
            <w:tcBorders>
              <w:top w:val="single" w:sz="6" w:space="0" w:color="000000"/>
              <w:left w:val="single" w:sz="6" w:space="0" w:color="000000"/>
              <w:bottom w:val="single" w:sz="6" w:space="0" w:color="000000"/>
              <w:right w:val="single" w:sz="4" w:space="0" w:color="auto"/>
            </w:tcBorders>
          </w:tcPr>
          <w:p w:rsidR="00AD772C" w:rsidRPr="00EA5FA7" w:rsidRDefault="00AD772C" w:rsidP="00E4295A">
            <w:pPr>
              <w:pStyle w:val="TAL"/>
              <w:rPr>
                <w:rFonts w:eastAsia="Yu Mincho"/>
              </w:rPr>
            </w:pPr>
            <w:r>
              <w:t>F1 REMOVAL</w:t>
            </w:r>
            <w:r w:rsidRPr="004428BA">
              <w:t xml:space="preserve"> FAILURE</w:t>
            </w:r>
          </w:p>
        </w:tc>
      </w:tr>
      <w:tr w:rsidR="00AD772C" w:rsidRPr="00A423D1" w:rsidTr="00E4295A">
        <w:trPr>
          <w:cantSplit/>
          <w:jc w:val="center"/>
          <w:ins w:id="17" w:author="Author"/>
        </w:trPr>
        <w:tc>
          <w:tcPr>
            <w:tcW w:w="1544" w:type="dxa"/>
            <w:tcBorders>
              <w:top w:val="single" w:sz="6" w:space="0" w:color="000000"/>
              <w:left w:val="single" w:sz="4" w:space="0" w:color="auto"/>
              <w:bottom w:val="single" w:sz="6" w:space="0" w:color="000000"/>
              <w:right w:val="single" w:sz="6" w:space="0" w:color="000000"/>
            </w:tcBorders>
          </w:tcPr>
          <w:p w:rsidR="00AD772C" w:rsidRPr="00A423D1" w:rsidRDefault="00AD772C" w:rsidP="00E4295A">
            <w:pPr>
              <w:pStyle w:val="TAL"/>
              <w:rPr>
                <w:ins w:id="18" w:author="Author"/>
                <w:rFonts w:cs="Arial"/>
              </w:rPr>
            </w:pPr>
            <w:ins w:id="19" w:author="Author">
              <w:r w:rsidRPr="00AA5DA2">
                <w:rPr>
                  <w:lang w:eastAsia="ja-JP"/>
                </w:rPr>
                <w:t>Resource Status Reporting Initiation</w:t>
              </w:r>
            </w:ins>
          </w:p>
        </w:tc>
        <w:tc>
          <w:tcPr>
            <w:tcW w:w="2108" w:type="dxa"/>
            <w:tcBorders>
              <w:top w:val="single" w:sz="6" w:space="0" w:color="000000"/>
              <w:left w:val="single" w:sz="6" w:space="0" w:color="000000"/>
              <w:bottom w:val="single" w:sz="6" w:space="0" w:color="000000"/>
              <w:right w:val="single" w:sz="6" w:space="0" w:color="000000"/>
            </w:tcBorders>
          </w:tcPr>
          <w:p w:rsidR="00AD772C" w:rsidRPr="00A423D1" w:rsidRDefault="00AD772C" w:rsidP="00E4295A">
            <w:pPr>
              <w:pStyle w:val="TAL"/>
              <w:rPr>
                <w:ins w:id="20" w:author="Author"/>
                <w:rFonts w:cs="Arial"/>
              </w:rPr>
            </w:pPr>
            <w:ins w:id="21" w:author="Author">
              <w:r w:rsidRPr="00AA5DA2">
                <w:rPr>
                  <w:lang w:eastAsia="ja-JP"/>
                </w:rPr>
                <w:t>RESOURCE STATUS REQUEST</w:t>
              </w:r>
            </w:ins>
          </w:p>
        </w:tc>
        <w:tc>
          <w:tcPr>
            <w:tcW w:w="2286" w:type="dxa"/>
            <w:tcBorders>
              <w:top w:val="single" w:sz="6" w:space="0" w:color="000000"/>
              <w:left w:val="single" w:sz="6" w:space="0" w:color="000000"/>
              <w:bottom w:val="single" w:sz="6" w:space="0" w:color="000000"/>
              <w:right w:val="single" w:sz="6" w:space="0" w:color="000000"/>
            </w:tcBorders>
          </w:tcPr>
          <w:p w:rsidR="00AD772C" w:rsidRPr="00A423D1" w:rsidRDefault="00AD772C" w:rsidP="00E4295A">
            <w:pPr>
              <w:pStyle w:val="TAL"/>
              <w:rPr>
                <w:ins w:id="22" w:author="Author"/>
                <w:rFonts w:cs="Arial"/>
              </w:rPr>
            </w:pPr>
            <w:ins w:id="23" w:author="Author">
              <w:r w:rsidRPr="00AA5DA2">
                <w:rPr>
                  <w:lang w:eastAsia="ja-JP"/>
                </w:rPr>
                <w:t>RESOURCE STATUS RESPONSE</w:t>
              </w:r>
            </w:ins>
          </w:p>
        </w:tc>
        <w:tc>
          <w:tcPr>
            <w:tcW w:w="2534" w:type="dxa"/>
            <w:tcBorders>
              <w:top w:val="single" w:sz="6" w:space="0" w:color="000000"/>
              <w:left w:val="single" w:sz="6" w:space="0" w:color="000000"/>
              <w:bottom w:val="single" w:sz="6" w:space="0" w:color="000000"/>
              <w:right w:val="single" w:sz="4" w:space="0" w:color="auto"/>
            </w:tcBorders>
          </w:tcPr>
          <w:p w:rsidR="00AD772C" w:rsidRPr="00A423D1" w:rsidRDefault="00AD772C" w:rsidP="00E4295A">
            <w:pPr>
              <w:pStyle w:val="TAL"/>
              <w:rPr>
                <w:ins w:id="24" w:author="Author"/>
                <w:rFonts w:eastAsia="Yu Mincho"/>
              </w:rPr>
            </w:pPr>
            <w:ins w:id="25" w:author="Author">
              <w:r w:rsidRPr="00AA5DA2">
                <w:rPr>
                  <w:lang w:eastAsia="ja-JP"/>
                </w:rPr>
                <w:t>RESOURCE STATUS FAILURE</w:t>
              </w:r>
            </w:ins>
          </w:p>
        </w:tc>
      </w:tr>
    </w:tbl>
    <w:p w:rsidR="00AD772C" w:rsidRPr="00A423D1" w:rsidRDefault="00AD772C" w:rsidP="00AD772C">
      <w:pPr>
        <w:rPr>
          <w:rFonts w:eastAsia="Yu Mincho"/>
        </w:rPr>
      </w:pPr>
    </w:p>
    <w:p w:rsidR="00AD772C" w:rsidRPr="00A423D1" w:rsidRDefault="00AD772C" w:rsidP="00AD772C">
      <w:pPr>
        <w:pStyle w:val="TH"/>
        <w:rPr>
          <w:rFonts w:eastAsia="Yu Mincho"/>
        </w:rPr>
      </w:pPr>
      <w:r w:rsidRPr="00A423D1">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AD772C" w:rsidRPr="00A423D1" w:rsidTr="00E4295A">
        <w:trPr>
          <w:jc w:val="center"/>
        </w:trPr>
        <w:tc>
          <w:tcPr>
            <w:tcW w:w="3085" w:type="dxa"/>
          </w:tcPr>
          <w:p w:rsidR="00AD772C" w:rsidRPr="00A423D1" w:rsidRDefault="00AD772C" w:rsidP="00E4295A">
            <w:pPr>
              <w:pStyle w:val="TAH"/>
              <w:rPr>
                <w:rFonts w:eastAsia="Yu Mincho"/>
              </w:rPr>
            </w:pPr>
            <w:r w:rsidRPr="00A423D1">
              <w:rPr>
                <w:rFonts w:eastAsia="Yu Mincho"/>
              </w:rPr>
              <w:t>Elementary Procedure</w:t>
            </w:r>
          </w:p>
        </w:tc>
        <w:tc>
          <w:tcPr>
            <w:tcW w:w="3250" w:type="dxa"/>
          </w:tcPr>
          <w:p w:rsidR="00AD772C" w:rsidRPr="00A423D1" w:rsidRDefault="00AD772C" w:rsidP="00E4295A">
            <w:pPr>
              <w:pStyle w:val="TAH"/>
              <w:rPr>
                <w:rFonts w:eastAsia="Yu Mincho"/>
              </w:rPr>
            </w:pPr>
            <w:r w:rsidRPr="00A423D1">
              <w:rPr>
                <w:rFonts w:eastAsia="Yu Mincho"/>
              </w:rPr>
              <w:t>Message</w:t>
            </w:r>
          </w:p>
        </w:tc>
      </w:tr>
      <w:tr w:rsidR="00AD772C" w:rsidRPr="00A423D1" w:rsidTr="00E4295A">
        <w:trPr>
          <w:jc w:val="center"/>
        </w:trPr>
        <w:tc>
          <w:tcPr>
            <w:tcW w:w="3085" w:type="dxa"/>
          </w:tcPr>
          <w:p w:rsidR="00AD772C" w:rsidRPr="00A423D1" w:rsidRDefault="00AD772C" w:rsidP="00E4295A">
            <w:pPr>
              <w:pStyle w:val="TAL"/>
              <w:rPr>
                <w:rFonts w:eastAsia="Yu Mincho"/>
              </w:rPr>
            </w:pPr>
            <w:r w:rsidRPr="00A423D1">
              <w:rPr>
                <w:rFonts w:eastAsia="Yu Mincho"/>
              </w:rPr>
              <w:t>Error Indication</w:t>
            </w:r>
          </w:p>
        </w:tc>
        <w:tc>
          <w:tcPr>
            <w:tcW w:w="3250" w:type="dxa"/>
          </w:tcPr>
          <w:p w:rsidR="00AD772C" w:rsidRPr="00A423D1" w:rsidRDefault="00AD772C" w:rsidP="00E4295A">
            <w:pPr>
              <w:pStyle w:val="TAL"/>
              <w:rPr>
                <w:rFonts w:eastAsia="Yu Mincho"/>
              </w:rPr>
            </w:pPr>
            <w:r w:rsidRPr="00A423D1">
              <w:rPr>
                <w:rFonts w:eastAsia="Yu Mincho"/>
              </w:rPr>
              <w:t>ERROR INDICATION</w:t>
            </w:r>
          </w:p>
        </w:tc>
      </w:tr>
      <w:tr w:rsidR="00AD772C" w:rsidRPr="00A423D1" w:rsidTr="00E4295A">
        <w:trPr>
          <w:jc w:val="center"/>
        </w:trPr>
        <w:tc>
          <w:tcPr>
            <w:tcW w:w="3085" w:type="dxa"/>
          </w:tcPr>
          <w:p w:rsidR="00AD772C" w:rsidRPr="00A423D1" w:rsidRDefault="00AD772C" w:rsidP="00E4295A">
            <w:pPr>
              <w:pStyle w:val="TAL"/>
              <w:rPr>
                <w:rFonts w:eastAsia="Yu Mincho"/>
              </w:rPr>
            </w:pPr>
            <w:r w:rsidRPr="00A423D1">
              <w:rPr>
                <w:rFonts w:eastAsia="Yu Mincho"/>
              </w:rPr>
              <w:t>UE Context Release Request (gNB-DU initiated)</w:t>
            </w:r>
          </w:p>
        </w:tc>
        <w:tc>
          <w:tcPr>
            <w:tcW w:w="3250" w:type="dxa"/>
          </w:tcPr>
          <w:p w:rsidR="00AD772C" w:rsidRPr="00A423D1" w:rsidRDefault="00AD772C" w:rsidP="00E4295A">
            <w:pPr>
              <w:pStyle w:val="TAL"/>
              <w:rPr>
                <w:rFonts w:eastAsia="Yu Mincho"/>
              </w:rPr>
            </w:pPr>
            <w:r w:rsidRPr="00A423D1">
              <w:rPr>
                <w:rFonts w:eastAsia="Yu Mincho"/>
              </w:rPr>
              <w:t>UE CONTEXT RELEASE REQUEST</w:t>
            </w:r>
          </w:p>
        </w:tc>
      </w:tr>
      <w:tr w:rsidR="00AD772C" w:rsidRPr="00A423D1" w:rsidTr="00E4295A">
        <w:trPr>
          <w:jc w:val="center"/>
        </w:trPr>
        <w:tc>
          <w:tcPr>
            <w:tcW w:w="3085" w:type="dxa"/>
          </w:tcPr>
          <w:p w:rsidR="00AD772C" w:rsidRPr="00A423D1" w:rsidRDefault="00AD772C" w:rsidP="00E4295A">
            <w:pPr>
              <w:pStyle w:val="TAL"/>
              <w:rPr>
                <w:rFonts w:eastAsia="Yu Mincho"/>
              </w:rPr>
            </w:pPr>
            <w:r w:rsidRPr="00A423D1">
              <w:rPr>
                <w:rFonts w:eastAsia="Yu Mincho"/>
              </w:rPr>
              <w:t>Initial UL RRC Message Transfer</w:t>
            </w:r>
          </w:p>
        </w:tc>
        <w:tc>
          <w:tcPr>
            <w:tcW w:w="3250" w:type="dxa"/>
          </w:tcPr>
          <w:p w:rsidR="00AD772C" w:rsidRPr="00A423D1" w:rsidRDefault="00AD772C" w:rsidP="00E4295A">
            <w:pPr>
              <w:pStyle w:val="TAL"/>
              <w:rPr>
                <w:rFonts w:eastAsia="Yu Mincho"/>
              </w:rPr>
            </w:pPr>
            <w:r w:rsidRPr="00A423D1">
              <w:rPr>
                <w:rFonts w:eastAsia="Yu Mincho"/>
              </w:rPr>
              <w:t>INITIAL UL RRC MESSAGE TRANSFER</w:t>
            </w:r>
          </w:p>
        </w:tc>
      </w:tr>
      <w:tr w:rsidR="00AD772C" w:rsidRPr="00A423D1" w:rsidTr="00E4295A">
        <w:trPr>
          <w:jc w:val="center"/>
        </w:trPr>
        <w:tc>
          <w:tcPr>
            <w:tcW w:w="3085" w:type="dxa"/>
            <w:tcBorders>
              <w:top w:val="single" w:sz="6" w:space="0" w:color="auto"/>
              <w:left w:val="single" w:sz="6" w:space="0" w:color="auto"/>
              <w:bottom w:val="single" w:sz="6" w:space="0" w:color="auto"/>
              <w:right w:val="single" w:sz="6" w:space="0" w:color="auto"/>
            </w:tcBorders>
          </w:tcPr>
          <w:p w:rsidR="00AD772C" w:rsidRPr="00A423D1" w:rsidRDefault="00AD772C" w:rsidP="00E4295A">
            <w:pPr>
              <w:pStyle w:val="TAL"/>
              <w:rPr>
                <w:rFonts w:eastAsia="Yu Mincho"/>
              </w:rPr>
            </w:pPr>
            <w:r w:rsidRPr="00A423D1">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rsidR="00AD772C" w:rsidRPr="00A423D1" w:rsidRDefault="00AD772C" w:rsidP="00E4295A">
            <w:pPr>
              <w:pStyle w:val="TAL"/>
              <w:rPr>
                <w:rFonts w:eastAsia="Yu Mincho"/>
              </w:rPr>
            </w:pPr>
            <w:r w:rsidRPr="00A423D1">
              <w:rPr>
                <w:rFonts w:eastAsia="Yu Mincho"/>
              </w:rPr>
              <w:t>DL RRC MESSAGE TRANSFER</w:t>
            </w:r>
          </w:p>
        </w:tc>
      </w:tr>
      <w:tr w:rsidR="00AD772C" w:rsidRPr="00A423D1" w:rsidTr="00E4295A">
        <w:trPr>
          <w:jc w:val="center"/>
        </w:trPr>
        <w:tc>
          <w:tcPr>
            <w:tcW w:w="3085" w:type="dxa"/>
            <w:tcBorders>
              <w:top w:val="single" w:sz="6" w:space="0" w:color="auto"/>
              <w:left w:val="single" w:sz="6" w:space="0" w:color="auto"/>
              <w:bottom w:val="single" w:sz="6" w:space="0" w:color="auto"/>
              <w:right w:val="single" w:sz="6" w:space="0" w:color="auto"/>
            </w:tcBorders>
          </w:tcPr>
          <w:p w:rsidR="00AD772C" w:rsidRPr="00A423D1" w:rsidRDefault="00AD772C" w:rsidP="00E4295A">
            <w:pPr>
              <w:pStyle w:val="TAL"/>
              <w:rPr>
                <w:rFonts w:eastAsia="Yu Mincho"/>
              </w:rPr>
            </w:pPr>
            <w:r w:rsidRPr="00A423D1">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rsidR="00AD772C" w:rsidRPr="00A423D1" w:rsidRDefault="00AD772C" w:rsidP="00E4295A">
            <w:pPr>
              <w:pStyle w:val="TAL"/>
              <w:rPr>
                <w:rFonts w:eastAsia="Yu Mincho"/>
              </w:rPr>
            </w:pPr>
            <w:r w:rsidRPr="00A423D1">
              <w:rPr>
                <w:rFonts w:eastAsia="Yu Mincho"/>
              </w:rPr>
              <w:t>UL RRC MESSAGE TRANSFER</w:t>
            </w:r>
          </w:p>
        </w:tc>
      </w:tr>
      <w:tr w:rsidR="00AD772C" w:rsidRPr="00A423D1" w:rsidTr="00E4295A">
        <w:trPr>
          <w:jc w:val="center"/>
        </w:trPr>
        <w:tc>
          <w:tcPr>
            <w:tcW w:w="3085" w:type="dxa"/>
            <w:tcBorders>
              <w:top w:val="single" w:sz="6" w:space="0" w:color="auto"/>
              <w:left w:val="single" w:sz="6" w:space="0" w:color="auto"/>
              <w:bottom w:val="single" w:sz="6" w:space="0" w:color="auto"/>
              <w:right w:val="single" w:sz="6" w:space="0" w:color="auto"/>
            </w:tcBorders>
          </w:tcPr>
          <w:p w:rsidR="00AD772C" w:rsidRPr="00A423D1" w:rsidRDefault="00AD772C" w:rsidP="00E4295A">
            <w:pPr>
              <w:pStyle w:val="TAL"/>
              <w:rPr>
                <w:rFonts w:eastAsia="Yu Mincho"/>
              </w:rPr>
            </w:pPr>
            <w:r w:rsidRPr="00A423D1">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rsidR="00AD772C" w:rsidRPr="00A423D1" w:rsidRDefault="00AD772C" w:rsidP="00E4295A">
            <w:pPr>
              <w:pStyle w:val="TAL"/>
              <w:rPr>
                <w:rFonts w:eastAsia="Yu Mincho"/>
              </w:rPr>
            </w:pPr>
            <w:r w:rsidRPr="00A423D1">
              <w:rPr>
                <w:rFonts w:eastAsia="Yu Mincho"/>
              </w:rPr>
              <w:t>UE INACTIVITY NOTIFICATION</w:t>
            </w:r>
          </w:p>
        </w:tc>
      </w:tr>
      <w:tr w:rsidR="00AD772C" w:rsidRPr="00A423D1" w:rsidTr="00E4295A">
        <w:trPr>
          <w:jc w:val="center"/>
        </w:trPr>
        <w:tc>
          <w:tcPr>
            <w:tcW w:w="3085" w:type="dxa"/>
            <w:tcBorders>
              <w:top w:val="single" w:sz="6" w:space="0" w:color="auto"/>
              <w:left w:val="single" w:sz="6" w:space="0" w:color="auto"/>
              <w:bottom w:val="single" w:sz="6" w:space="0" w:color="auto"/>
              <w:right w:val="single" w:sz="6" w:space="0" w:color="auto"/>
            </w:tcBorders>
          </w:tcPr>
          <w:p w:rsidR="00AD772C" w:rsidRPr="00A423D1" w:rsidRDefault="00AD772C" w:rsidP="00E4295A">
            <w:pPr>
              <w:pStyle w:val="TAL"/>
              <w:rPr>
                <w:rFonts w:eastAsia="Yu Mincho"/>
              </w:rPr>
            </w:pPr>
            <w:r w:rsidRPr="00A423D1">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rsidR="00AD772C" w:rsidRPr="00A423D1" w:rsidRDefault="00AD772C" w:rsidP="00E4295A">
            <w:pPr>
              <w:pStyle w:val="TAL"/>
              <w:rPr>
                <w:rFonts w:eastAsia="Yu Mincho"/>
              </w:rPr>
            </w:pPr>
            <w:r w:rsidRPr="00A423D1">
              <w:rPr>
                <w:rFonts w:eastAsia="Yu Mincho"/>
              </w:rPr>
              <w:t>SYSTEM INFORMATION DELIVERY COMMAND</w:t>
            </w:r>
          </w:p>
        </w:tc>
      </w:tr>
      <w:tr w:rsidR="00AD772C" w:rsidRPr="00A423D1" w:rsidTr="00E4295A">
        <w:trPr>
          <w:jc w:val="center"/>
        </w:trPr>
        <w:tc>
          <w:tcPr>
            <w:tcW w:w="3085" w:type="dxa"/>
            <w:tcBorders>
              <w:top w:val="single" w:sz="6" w:space="0" w:color="auto"/>
              <w:left w:val="single" w:sz="6" w:space="0" w:color="auto"/>
              <w:bottom w:val="single" w:sz="6" w:space="0" w:color="auto"/>
              <w:right w:val="single" w:sz="6" w:space="0" w:color="auto"/>
            </w:tcBorders>
          </w:tcPr>
          <w:p w:rsidR="00AD772C" w:rsidRPr="00A423D1" w:rsidRDefault="00AD772C" w:rsidP="00E4295A">
            <w:pPr>
              <w:pStyle w:val="TAL"/>
              <w:rPr>
                <w:rFonts w:eastAsia="Yu Mincho"/>
              </w:rPr>
            </w:pPr>
            <w:r w:rsidRPr="00A423D1">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rsidR="00AD772C" w:rsidRPr="00A423D1" w:rsidRDefault="00AD772C" w:rsidP="00E4295A">
            <w:pPr>
              <w:pStyle w:val="TAL"/>
              <w:rPr>
                <w:rFonts w:eastAsia="Yu Mincho"/>
              </w:rPr>
            </w:pPr>
            <w:r w:rsidRPr="00A423D1">
              <w:rPr>
                <w:rFonts w:eastAsia="Yu Mincho"/>
              </w:rPr>
              <w:t>PAGING</w:t>
            </w:r>
          </w:p>
        </w:tc>
      </w:tr>
      <w:tr w:rsidR="00AD772C" w:rsidRPr="00A423D1" w:rsidTr="00E4295A">
        <w:trPr>
          <w:jc w:val="center"/>
        </w:trPr>
        <w:tc>
          <w:tcPr>
            <w:tcW w:w="3085" w:type="dxa"/>
            <w:tcBorders>
              <w:top w:val="single" w:sz="6" w:space="0" w:color="auto"/>
              <w:left w:val="single" w:sz="6" w:space="0" w:color="auto"/>
              <w:bottom w:val="single" w:sz="6" w:space="0" w:color="auto"/>
              <w:right w:val="single" w:sz="6" w:space="0" w:color="auto"/>
            </w:tcBorders>
          </w:tcPr>
          <w:p w:rsidR="00AD772C" w:rsidRPr="00A423D1" w:rsidRDefault="00AD772C" w:rsidP="00E4295A">
            <w:pPr>
              <w:pStyle w:val="TAL"/>
              <w:rPr>
                <w:rFonts w:eastAsia="Yu Mincho"/>
              </w:rPr>
            </w:pPr>
            <w:r w:rsidRPr="00A423D1">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rsidR="00AD772C" w:rsidRPr="00A423D1" w:rsidRDefault="00AD772C" w:rsidP="00E4295A">
            <w:pPr>
              <w:pStyle w:val="TAL"/>
              <w:rPr>
                <w:rFonts w:eastAsia="Yu Mincho"/>
              </w:rPr>
            </w:pPr>
            <w:r w:rsidRPr="00A423D1">
              <w:rPr>
                <w:rFonts w:eastAsia="Yu Mincho"/>
              </w:rPr>
              <w:t>NOTIFY</w:t>
            </w:r>
          </w:p>
        </w:tc>
      </w:tr>
      <w:tr w:rsidR="00AD772C" w:rsidRPr="00A423D1" w:rsidTr="00E4295A">
        <w:trPr>
          <w:jc w:val="center"/>
        </w:trPr>
        <w:tc>
          <w:tcPr>
            <w:tcW w:w="3085" w:type="dxa"/>
            <w:tcBorders>
              <w:top w:val="single" w:sz="6" w:space="0" w:color="auto"/>
              <w:left w:val="single" w:sz="6" w:space="0" w:color="auto"/>
              <w:bottom w:val="single" w:sz="6" w:space="0" w:color="auto"/>
              <w:right w:val="single" w:sz="6" w:space="0" w:color="auto"/>
            </w:tcBorders>
          </w:tcPr>
          <w:p w:rsidR="00AD772C" w:rsidRPr="00A423D1" w:rsidRDefault="00AD772C" w:rsidP="00E4295A">
            <w:pPr>
              <w:pStyle w:val="TAL"/>
              <w:rPr>
                <w:rFonts w:eastAsia="Yu Mincho"/>
              </w:rPr>
            </w:pPr>
            <w:r w:rsidRPr="00A423D1">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rsidR="00AD772C" w:rsidRPr="00A423D1" w:rsidRDefault="00AD772C" w:rsidP="00E4295A">
            <w:pPr>
              <w:pStyle w:val="TAL"/>
              <w:rPr>
                <w:rFonts w:eastAsia="Yu Mincho"/>
              </w:rPr>
            </w:pPr>
            <w:r w:rsidRPr="00A423D1">
              <w:rPr>
                <w:rFonts w:eastAsia="Yu Mincho"/>
              </w:rPr>
              <w:t>PWS RESTART INDICATION</w:t>
            </w:r>
          </w:p>
        </w:tc>
      </w:tr>
      <w:tr w:rsidR="00AD772C" w:rsidRPr="00A423D1" w:rsidTr="00E4295A">
        <w:trPr>
          <w:jc w:val="center"/>
        </w:trPr>
        <w:tc>
          <w:tcPr>
            <w:tcW w:w="3085" w:type="dxa"/>
            <w:tcBorders>
              <w:top w:val="single" w:sz="6" w:space="0" w:color="auto"/>
              <w:left w:val="single" w:sz="6" w:space="0" w:color="auto"/>
              <w:bottom w:val="single" w:sz="6" w:space="0" w:color="auto"/>
              <w:right w:val="single" w:sz="6" w:space="0" w:color="auto"/>
            </w:tcBorders>
          </w:tcPr>
          <w:p w:rsidR="00AD772C" w:rsidRPr="00A423D1" w:rsidRDefault="00AD772C" w:rsidP="00E4295A">
            <w:pPr>
              <w:pStyle w:val="TAL"/>
              <w:rPr>
                <w:rFonts w:eastAsia="Yu Mincho"/>
              </w:rPr>
            </w:pPr>
            <w:r w:rsidRPr="00A423D1">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rsidR="00AD772C" w:rsidRPr="00A423D1" w:rsidRDefault="00AD772C" w:rsidP="00E4295A">
            <w:pPr>
              <w:pStyle w:val="TAL"/>
              <w:rPr>
                <w:rFonts w:eastAsia="Yu Mincho"/>
              </w:rPr>
            </w:pPr>
            <w:r w:rsidRPr="00A423D1">
              <w:rPr>
                <w:rFonts w:eastAsia="Yu Mincho"/>
              </w:rPr>
              <w:t>PWS FAILURE INDICATION</w:t>
            </w:r>
          </w:p>
        </w:tc>
      </w:tr>
      <w:tr w:rsidR="00AD772C" w:rsidRPr="00A423D1" w:rsidTr="00E4295A">
        <w:trPr>
          <w:jc w:val="center"/>
        </w:trPr>
        <w:tc>
          <w:tcPr>
            <w:tcW w:w="3085" w:type="dxa"/>
            <w:tcBorders>
              <w:top w:val="single" w:sz="6" w:space="0" w:color="auto"/>
              <w:left w:val="single" w:sz="6" w:space="0" w:color="auto"/>
              <w:bottom w:val="single" w:sz="6" w:space="0" w:color="auto"/>
              <w:right w:val="single" w:sz="6" w:space="0" w:color="auto"/>
            </w:tcBorders>
          </w:tcPr>
          <w:p w:rsidR="00AD772C" w:rsidRPr="00A423D1" w:rsidRDefault="00AD772C" w:rsidP="00E4295A">
            <w:pPr>
              <w:pStyle w:val="TAL"/>
            </w:pPr>
            <w:r w:rsidRPr="00A423D1">
              <w:t>gNB-DU Status Indication</w:t>
            </w:r>
          </w:p>
        </w:tc>
        <w:tc>
          <w:tcPr>
            <w:tcW w:w="3250" w:type="dxa"/>
            <w:tcBorders>
              <w:top w:val="single" w:sz="6" w:space="0" w:color="auto"/>
              <w:left w:val="single" w:sz="6" w:space="0" w:color="auto"/>
              <w:bottom w:val="single" w:sz="6" w:space="0" w:color="auto"/>
              <w:right w:val="single" w:sz="6" w:space="0" w:color="auto"/>
            </w:tcBorders>
          </w:tcPr>
          <w:p w:rsidR="00AD772C" w:rsidRPr="00A423D1" w:rsidRDefault="00AD772C" w:rsidP="00E4295A">
            <w:pPr>
              <w:pStyle w:val="TAL"/>
            </w:pPr>
            <w:r w:rsidRPr="00A423D1">
              <w:t>GNB-DU STATUS INDICATION</w:t>
            </w:r>
          </w:p>
        </w:tc>
      </w:tr>
      <w:tr w:rsidR="00AD772C" w:rsidRPr="00A423D1" w:rsidTr="00E4295A">
        <w:trPr>
          <w:jc w:val="center"/>
        </w:trPr>
        <w:tc>
          <w:tcPr>
            <w:tcW w:w="3085" w:type="dxa"/>
            <w:tcBorders>
              <w:top w:val="single" w:sz="6" w:space="0" w:color="auto"/>
              <w:left w:val="single" w:sz="6" w:space="0" w:color="auto"/>
              <w:bottom w:val="single" w:sz="6" w:space="0" w:color="auto"/>
              <w:right w:val="single" w:sz="6" w:space="0" w:color="auto"/>
            </w:tcBorders>
          </w:tcPr>
          <w:p w:rsidR="00AD772C" w:rsidRPr="00A423D1" w:rsidRDefault="00AD772C" w:rsidP="00E4295A">
            <w:pPr>
              <w:pStyle w:val="TAL"/>
            </w:pPr>
            <w:r w:rsidRPr="00A423D1">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rsidR="00AD772C" w:rsidRPr="00A423D1" w:rsidRDefault="00AD772C" w:rsidP="00E4295A">
            <w:pPr>
              <w:pStyle w:val="TAL"/>
            </w:pPr>
            <w:r w:rsidRPr="00A423D1">
              <w:rPr>
                <w:rFonts w:eastAsia="Yu Mincho"/>
                <w:noProof/>
              </w:rPr>
              <w:t>RRC DELIVERY REPORT</w:t>
            </w:r>
          </w:p>
        </w:tc>
      </w:tr>
      <w:tr w:rsidR="00AD772C" w:rsidRPr="00A423D1" w:rsidTr="00E4295A">
        <w:trPr>
          <w:jc w:val="center"/>
        </w:trPr>
        <w:tc>
          <w:tcPr>
            <w:tcW w:w="3085" w:type="dxa"/>
            <w:tcBorders>
              <w:top w:val="single" w:sz="6" w:space="0" w:color="auto"/>
              <w:left w:val="single" w:sz="6" w:space="0" w:color="auto"/>
              <w:bottom w:val="single" w:sz="6" w:space="0" w:color="auto"/>
              <w:right w:val="single" w:sz="6" w:space="0" w:color="auto"/>
            </w:tcBorders>
          </w:tcPr>
          <w:p w:rsidR="00AD772C" w:rsidRPr="00A423D1" w:rsidRDefault="00AD772C" w:rsidP="00E4295A">
            <w:pPr>
              <w:pStyle w:val="TAL"/>
              <w:rPr>
                <w:rFonts w:eastAsia="Yu Mincho"/>
                <w:noProof/>
              </w:rPr>
            </w:pPr>
            <w:r w:rsidRPr="00A423D1">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rsidR="00AD772C" w:rsidRPr="00A423D1" w:rsidRDefault="00AD772C" w:rsidP="00E4295A">
            <w:pPr>
              <w:pStyle w:val="TAL"/>
              <w:rPr>
                <w:rFonts w:eastAsia="Yu Mincho"/>
                <w:noProof/>
              </w:rPr>
            </w:pPr>
            <w:r w:rsidRPr="00A423D1">
              <w:rPr>
                <w:rFonts w:eastAsia="Yu Mincho"/>
                <w:noProof/>
              </w:rPr>
              <w:t>NETWORK ACCESS RATE REDUCTION</w:t>
            </w:r>
          </w:p>
        </w:tc>
      </w:tr>
      <w:tr w:rsidR="00AD772C" w:rsidRPr="00A423D1" w:rsidTr="00E4295A">
        <w:trPr>
          <w:jc w:val="center"/>
        </w:trPr>
        <w:tc>
          <w:tcPr>
            <w:tcW w:w="3085" w:type="dxa"/>
            <w:tcBorders>
              <w:top w:val="single" w:sz="6" w:space="0" w:color="auto"/>
              <w:left w:val="single" w:sz="6" w:space="0" w:color="auto"/>
              <w:bottom w:val="single" w:sz="6" w:space="0" w:color="auto"/>
              <w:right w:val="single" w:sz="6" w:space="0" w:color="auto"/>
            </w:tcBorders>
          </w:tcPr>
          <w:p w:rsidR="00AD772C" w:rsidRPr="00EA5FA7" w:rsidRDefault="00AD772C" w:rsidP="00E4295A">
            <w:pPr>
              <w:pStyle w:val="TAL"/>
              <w:rPr>
                <w:rFonts w:eastAsia="Yu Mincho"/>
                <w:noProof/>
              </w:rPr>
            </w:pPr>
            <w:r w:rsidRPr="00EA5FA7">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rsidR="00AD772C" w:rsidRPr="00EA5FA7" w:rsidRDefault="00AD772C" w:rsidP="00E4295A">
            <w:pPr>
              <w:pStyle w:val="TAL"/>
              <w:rPr>
                <w:rFonts w:eastAsia="Yu Mincho"/>
                <w:noProof/>
              </w:rPr>
            </w:pPr>
            <w:r w:rsidRPr="00EA5FA7">
              <w:rPr>
                <w:lang w:eastAsia="ja-JP"/>
              </w:rPr>
              <w:t>TRACE START</w:t>
            </w:r>
          </w:p>
        </w:tc>
      </w:tr>
      <w:tr w:rsidR="00AD772C" w:rsidRPr="00A423D1" w:rsidTr="00E4295A">
        <w:trPr>
          <w:jc w:val="center"/>
        </w:trPr>
        <w:tc>
          <w:tcPr>
            <w:tcW w:w="3085" w:type="dxa"/>
            <w:tcBorders>
              <w:top w:val="single" w:sz="6" w:space="0" w:color="auto"/>
              <w:left w:val="single" w:sz="6" w:space="0" w:color="auto"/>
              <w:bottom w:val="single" w:sz="6" w:space="0" w:color="auto"/>
              <w:right w:val="single" w:sz="6" w:space="0" w:color="auto"/>
            </w:tcBorders>
          </w:tcPr>
          <w:p w:rsidR="00AD772C" w:rsidRPr="00EA5FA7" w:rsidRDefault="00AD772C" w:rsidP="00E4295A">
            <w:pPr>
              <w:pStyle w:val="TAL"/>
              <w:rPr>
                <w:rFonts w:eastAsia="Yu Mincho"/>
                <w:noProof/>
              </w:rPr>
            </w:pPr>
            <w:r w:rsidRPr="00EA5FA7">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rsidR="00AD772C" w:rsidRPr="00EA5FA7" w:rsidRDefault="00AD772C" w:rsidP="00E4295A">
            <w:pPr>
              <w:pStyle w:val="TAL"/>
              <w:rPr>
                <w:rFonts w:eastAsia="Yu Mincho"/>
                <w:noProof/>
              </w:rPr>
            </w:pPr>
            <w:r w:rsidRPr="00EA5FA7">
              <w:rPr>
                <w:lang w:eastAsia="ja-JP"/>
              </w:rPr>
              <w:t>DEACTIVATE TRACE</w:t>
            </w:r>
          </w:p>
        </w:tc>
      </w:tr>
      <w:tr w:rsidR="00AD772C" w:rsidRPr="00A423D1" w:rsidTr="00E4295A">
        <w:trPr>
          <w:jc w:val="center"/>
        </w:trPr>
        <w:tc>
          <w:tcPr>
            <w:tcW w:w="3085" w:type="dxa"/>
            <w:tcBorders>
              <w:top w:val="single" w:sz="6" w:space="0" w:color="auto"/>
              <w:left w:val="single" w:sz="6" w:space="0" w:color="auto"/>
              <w:bottom w:val="single" w:sz="6" w:space="0" w:color="auto"/>
              <w:right w:val="single" w:sz="6" w:space="0" w:color="auto"/>
            </w:tcBorders>
          </w:tcPr>
          <w:p w:rsidR="00AD772C" w:rsidRPr="00EA5FA7" w:rsidRDefault="00AD772C" w:rsidP="00E4295A">
            <w:pPr>
              <w:pStyle w:val="TAL"/>
              <w:rPr>
                <w:rFonts w:eastAsia="Yu Mincho"/>
                <w:noProof/>
              </w:rPr>
            </w:pPr>
            <w:r w:rsidRPr="00EA5FA7">
              <w:rPr>
                <w:rFonts w:eastAsia="Yu Mincho"/>
                <w:noProof/>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rsidR="00AD772C" w:rsidRPr="00EA5FA7" w:rsidRDefault="00AD772C" w:rsidP="00E4295A">
            <w:pPr>
              <w:pStyle w:val="TAL"/>
              <w:rPr>
                <w:rFonts w:eastAsia="Yu Mincho"/>
                <w:noProof/>
              </w:rPr>
            </w:pPr>
            <w:r w:rsidRPr="00EA5FA7">
              <w:rPr>
                <w:rFonts w:eastAsia="Yu Mincho"/>
                <w:noProof/>
              </w:rPr>
              <w:t>DU-CU RADIO INFORMATION</w:t>
            </w:r>
            <w:r w:rsidRPr="00EA5FA7">
              <w:rPr>
                <w:rFonts w:eastAsia="Yu Mincho" w:hint="eastAsia"/>
                <w:noProof/>
              </w:rPr>
              <w:t xml:space="preserve"> TRANSFER</w:t>
            </w:r>
          </w:p>
        </w:tc>
      </w:tr>
      <w:tr w:rsidR="00AD772C" w:rsidRPr="00A423D1" w:rsidTr="00E4295A">
        <w:trPr>
          <w:jc w:val="center"/>
        </w:trPr>
        <w:tc>
          <w:tcPr>
            <w:tcW w:w="3085" w:type="dxa"/>
            <w:tcBorders>
              <w:top w:val="single" w:sz="6" w:space="0" w:color="auto"/>
              <w:left w:val="single" w:sz="6" w:space="0" w:color="auto"/>
              <w:bottom w:val="single" w:sz="6" w:space="0" w:color="auto"/>
              <w:right w:val="single" w:sz="6" w:space="0" w:color="auto"/>
            </w:tcBorders>
          </w:tcPr>
          <w:p w:rsidR="00AD772C" w:rsidRPr="00EA5FA7" w:rsidRDefault="00AD772C" w:rsidP="00E4295A">
            <w:pPr>
              <w:pStyle w:val="TAL"/>
              <w:rPr>
                <w:rFonts w:eastAsia="Yu Mincho"/>
                <w:noProof/>
              </w:rPr>
            </w:pPr>
            <w:r w:rsidRPr="00EA5FA7">
              <w:rPr>
                <w:rFonts w:eastAsia="Yu Mincho"/>
                <w:noProof/>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rsidR="00AD772C" w:rsidRPr="00EA5FA7" w:rsidRDefault="00AD772C" w:rsidP="00E4295A">
            <w:pPr>
              <w:pStyle w:val="TAL"/>
              <w:rPr>
                <w:rFonts w:eastAsia="Yu Mincho"/>
                <w:noProof/>
              </w:rPr>
            </w:pPr>
            <w:r w:rsidRPr="00EA5FA7">
              <w:rPr>
                <w:rFonts w:eastAsia="Yu Mincho"/>
                <w:noProof/>
              </w:rPr>
              <w:t>CU-DU RADIO INFORMATION</w:t>
            </w:r>
            <w:r w:rsidRPr="00EA5FA7">
              <w:rPr>
                <w:rFonts w:eastAsia="Yu Mincho" w:hint="eastAsia"/>
                <w:noProof/>
              </w:rPr>
              <w:t xml:space="preserve"> TRANSFER</w:t>
            </w:r>
          </w:p>
        </w:tc>
      </w:tr>
      <w:tr w:rsidR="00AD772C" w:rsidRPr="00A423D1" w:rsidTr="00E4295A">
        <w:trPr>
          <w:jc w:val="center"/>
        </w:trPr>
        <w:tc>
          <w:tcPr>
            <w:tcW w:w="3085" w:type="dxa"/>
            <w:tcBorders>
              <w:top w:val="single" w:sz="6" w:space="0" w:color="auto"/>
              <w:left w:val="single" w:sz="6" w:space="0" w:color="auto"/>
              <w:bottom w:val="single" w:sz="6" w:space="0" w:color="auto"/>
              <w:right w:val="single" w:sz="6" w:space="0" w:color="auto"/>
            </w:tcBorders>
          </w:tcPr>
          <w:p w:rsidR="00AD772C" w:rsidRPr="00A423D1" w:rsidRDefault="00AD772C" w:rsidP="00E4295A">
            <w:pPr>
              <w:pStyle w:val="TAL"/>
              <w:rPr>
                <w:rFonts w:eastAsia="Yu Mincho"/>
                <w:noProof/>
              </w:rPr>
            </w:pPr>
            <w:ins w:id="26" w:author="Author">
              <w:r w:rsidRPr="00AA5DA2">
                <w:t>Resource Status Reporting</w:t>
              </w:r>
            </w:ins>
          </w:p>
        </w:tc>
        <w:tc>
          <w:tcPr>
            <w:tcW w:w="3250" w:type="dxa"/>
            <w:tcBorders>
              <w:top w:val="single" w:sz="6" w:space="0" w:color="auto"/>
              <w:left w:val="single" w:sz="6" w:space="0" w:color="auto"/>
              <w:bottom w:val="single" w:sz="6" w:space="0" w:color="auto"/>
              <w:right w:val="single" w:sz="6" w:space="0" w:color="auto"/>
            </w:tcBorders>
          </w:tcPr>
          <w:p w:rsidR="00AD772C" w:rsidRPr="00A423D1" w:rsidRDefault="00AD772C" w:rsidP="00E4295A">
            <w:pPr>
              <w:pStyle w:val="TAL"/>
              <w:rPr>
                <w:rFonts w:eastAsia="Yu Mincho"/>
                <w:noProof/>
              </w:rPr>
            </w:pPr>
            <w:ins w:id="27" w:author="Author">
              <w:r w:rsidRPr="00AA5DA2">
                <w:t>RESOURCE STATUS UPDATE</w:t>
              </w:r>
            </w:ins>
          </w:p>
        </w:tc>
      </w:tr>
      <w:tr w:rsidR="00AD772C" w:rsidRPr="00AA5DA2" w:rsidTr="00E4295A">
        <w:trPr>
          <w:jc w:val="center"/>
          <w:ins w:id="28" w:author="Author"/>
        </w:trPr>
        <w:tc>
          <w:tcPr>
            <w:tcW w:w="3085" w:type="dxa"/>
            <w:tcBorders>
              <w:top w:val="single" w:sz="6" w:space="0" w:color="auto"/>
              <w:left w:val="single" w:sz="6" w:space="0" w:color="auto"/>
              <w:bottom w:val="single" w:sz="6" w:space="0" w:color="auto"/>
              <w:right w:val="single" w:sz="6" w:space="0" w:color="auto"/>
            </w:tcBorders>
          </w:tcPr>
          <w:p w:rsidR="00AD772C" w:rsidRPr="00AA5DA2" w:rsidRDefault="00AD772C" w:rsidP="00E4295A">
            <w:pPr>
              <w:pStyle w:val="TAL"/>
              <w:rPr>
                <w:ins w:id="29" w:author="Author"/>
              </w:rPr>
            </w:pPr>
            <w:ins w:id="30" w:author="Author">
              <w:r>
                <w:t>Access And Mobility Indication</w:t>
              </w:r>
            </w:ins>
          </w:p>
        </w:tc>
        <w:tc>
          <w:tcPr>
            <w:tcW w:w="3250" w:type="dxa"/>
            <w:tcBorders>
              <w:top w:val="single" w:sz="6" w:space="0" w:color="auto"/>
              <w:left w:val="single" w:sz="6" w:space="0" w:color="auto"/>
              <w:bottom w:val="single" w:sz="6" w:space="0" w:color="auto"/>
              <w:right w:val="single" w:sz="6" w:space="0" w:color="auto"/>
            </w:tcBorders>
          </w:tcPr>
          <w:p w:rsidR="00AD772C" w:rsidRPr="00AA5DA2" w:rsidRDefault="00AD772C" w:rsidP="00E4295A">
            <w:pPr>
              <w:pStyle w:val="TAL"/>
              <w:rPr>
                <w:ins w:id="31" w:author="Author"/>
              </w:rPr>
            </w:pPr>
            <w:ins w:id="32" w:author="Author">
              <w:r>
                <w:t>ACCESS AND MOBILITY INDICATION</w:t>
              </w:r>
            </w:ins>
          </w:p>
        </w:tc>
      </w:tr>
      <w:tr w:rsidR="00AD772C" w:rsidRPr="007047DD" w:rsidDel="00AD772C" w:rsidTr="00E4295A">
        <w:trPr>
          <w:jc w:val="center"/>
          <w:ins w:id="33" w:author="Author"/>
          <w:del w:id="34" w:author="huawei" w:date="2020-05-12T16:22:00Z"/>
        </w:trPr>
        <w:tc>
          <w:tcPr>
            <w:tcW w:w="3085" w:type="dxa"/>
            <w:tcBorders>
              <w:top w:val="single" w:sz="6" w:space="0" w:color="auto"/>
              <w:left w:val="single" w:sz="6" w:space="0" w:color="auto"/>
              <w:bottom w:val="single" w:sz="6" w:space="0" w:color="auto"/>
              <w:right w:val="single" w:sz="6" w:space="0" w:color="auto"/>
            </w:tcBorders>
          </w:tcPr>
          <w:p w:rsidR="00AD772C" w:rsidRPr="007047DD" w:rsidDel="00AD772C" w:rsidRDefault="00AD772C" w:rsidP="00E4295A">
            <w:pPr>
              <w:pStyle w:val="TAL"/>
              <w:rPr>
                <w:ins w:id="35" w:author="Author"/>
                <w:del w:id="36" w:author="huawei" w:date="2020-05-12T16:22:00Z"/>
              </w:rPr>
            </w:pPr>
            <w:ins w:id="37" w:author="Author">
              <w:del w:id="38" w:author="huawei" w:date="2020-05-12T16:22:00Z">
                <w:r w:rsidDel="00AD772C">
                  <w:rPr>
                    <w:rFonts w:hint="eastAsia"/>
                  </w:rPr>
                  <w:delText>R</w:delText>
                </w:r>
                <w:r w:rsidDel="00AD772C">
                  <w:delText xml:space="preserve">ACH Indication </w:delText>
                </w:r>
                <w:r w:rsidRPr="006365D0" w:rsidDel="00AD772C">
                  <w:rPr>
                    <w:rFonts w:hint="eastAsia"/>
                  </w:rPr>
                  <w:delText>(</w:delText>
                </w:r>
                <w:r w:rsidRPr="006365D0" w:rsidDel="00AD772C">
                  <w:delText>FFS)</w:delText>
                </w:r>
              </w:del>
            </w:ins>
          </w:p>
        </w:tc>
        <w:tc>
          <w:tcPr>
            <w:tcW w:w="3250" w:type="dxa"/>
            <w:tcBorders>
              <w:top w:val="single" w:sz="6" w:space="0" w:color="auto"/>
              <w:left w:val="single" w:sz="6" w:space="0" w:color="auto"/>
              <w:bottom w:val="single" w:sz="6" w:space="0" w:color="auto"/>
              <w:right w:val="single" w:sz="6" w:space="0" w:color="auto"/>
            </w:tcBorders>
          </w:tcPr>
          <w:p w:rsidR="00AD772C" w:rsidRPr="007047DD" w:rsidDel="00AD772C" w:rsidRDefault="00AD772C" w:rsidP="00E4295A">
            <w:pPr>
              <w:pStyle w:val="TAL"/>
              <w:rPr>
                <w:ins w:id="39" w:author="Author"/>
                <w:del w:id="40" w:author="huawei" w:date="2020-05-12T16:22:00Z"/>
              </w:rPr>
            </w:pPr>
            <w:ins w:id="41" w:author="Author">
              <w:del w:id="42" w:author="huawei" w:date="2020-05-12T16:22:00Z">
                <w:r w:rsidDel="00AD772C">
                  <w:rPr>
                    <w:rFonts w:hint="eastAsia"/>
                  </w:rPr>
                  <w:delText>R</w:delText>
                </w:r>
                <w:r w:rsidDel="00AD772C">
                  <w:delText>ACH Indication</w:delText>
                </w:r>
              </w:del>
            </w:ins>
          </w:p>
        </w:tc>
      </w:tr>
    </w:tbl>
    <w:p w:rsidR="00AD772C" w:rsidRDefault="00AD772C" w:rsidP="00AD772C"/>
    <w:p w:rsidR="00AD772C" w:rsidRDefault="00AD772C" w:rsidP="00AD772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AD772C" w:rsidRPr="009A0050" w:rsidRDefault="00AD772C" w:rsidP="00AD772C">
      <w:pPr>
        <w:pStyle w:val="3"/>
        <w:rPr>
          <w:ins w:id="43" w:author="Author"/>
        </w:rPr>
      </w:pPr>
      <w:ins w:id="44" w:author="Author">
        <w:r w:rsidRPr="009A0050">
          <w:t>8.2.</w:t>
        </w:r>
        <w:r>
          <w:t>z1</w:t>
        </w:r>
        <w:r w:rsidRPr="009A0050">
          <w:tab/>
        </w:r>
        <w:r>
          <w:t>Access and Mobility</w:t>
        </w:r>
        <w:bookmarkStart w:id="45" w:name="_Toc5646119"/>
        <w:r w:rsidRPr="009A0050">
          <w:t xml:space="preserve"> Indication</w:t>
        </w:r>
        <w:bookmarkEnd w:id="45"/>
        <w:del w:id="46" w:author="huawei" w:date="2020-05-12T16:16:00Z">
          <w:r w:rsidRPr="00177BF8" w:rsidDel="00AD772C">
            <w:rPr>
              <w:highlight w:val="yellow"/>
            </w:rPr>
            <w:delText>( message name is FFS)</w:delText>
          </w:r>
        </w:del>
      </w:ins>
    </w:p>
    <w:p w:rsidR="00AD772C" w:rsidRPr="009A0050" w:rsidRDefault="00AD772C" w:rsidP="00AD772C">
      <w:pPr>
        <w:pStyle w:val="41"/>
        <w:rPr>
          <w:ins w:id="47" w:author="Author"/>
        </w:rPr>
      </w:pPr>
      <w:bookmarkStart w:id="48" w:name="_Toc5646120"/>
      <w:ins w:id="49" w:author="Author">
        <w:r w:rsidRPr="009A0050">
          <w:t>8.2.</w:t>
        </w:r>
        <w:r>
          <w:t>z1</w:t>
        </w:r>
        <w:r w:rsidRPr="009A0050">
          <w:t>.1</w:t>
        </w:r>
        <w:r w:rsidRPr="009A0050">
          <w:tab/>
          <w:t>General</w:t>
        </w:r>
        <w:bookmarkEnd w:id="48"/>
      </w:ins>
    </w:p>
    <w:p w:rsidR="00AD772C" w:rsidRPr="009A0050" w:rsidRDefault="00AD772C" w:rsidP="00AD772C">
      <w:pPr>
        <w:rPr>
          <w:ins w:id="50" w:author="Author"/>
        </w:rPr>
      </w:pPr>
      <w:ins w:id="51" w:author="Author">
        <w:r w:rsidRPr="009A0050">
          <w:t xml:space="preserve">This procedure is </w:t>
        </w:r>
        <w:r w:rsidRPr="009A0050">
          <w:rPr>
            <w:lang w:eastAsia="zh-CN"/>
          </w:rPr>
          <w:t>initiat</w:t>
        </w:r>
        <w:r w:rsidRPr="009A0050">
          <w:t xml:space="preserve">ed by the </w:t>
        </w:r>
        <w:r w:rsidRPr="009A0050">
          <w:rPr>
            <w:rFonts w:eastAsia="Malgun Gothic" w:hint="eastAsia"/>
            <w:lang w:eastAsia="ko-KR"/>
          </w:rPr>
          <w:t>gNB-</w:t>
        </w:r>
        <w:r>
          <w:rPr>
            <w:rFonts w:eastAsia="Malgun Gothic"/>
            <w:lang w:eastAsia="ko-KR"/>
          </w:rPr>
          <w:t>C</w:t>
        </w:r>
        <w:r w:rsidRPr="009A0050">
          <w:rPr>
            <w:rFonts w:eastAsia="Malgun Gothic" w:hint="eastAsia"/>
            <w:lang w:eastAsia="ko-KR"/>
          </w:rPr>
          <w:t>U</w:t>
        </w:r>
        <w:r w:rsidRPr="009A0050">
          <w:t xml:space="preserve"> to </w:t>
        </w:r>
        <w:r>
          <w:rPr>
            <w:rFonts w:eastAsia="Malgun Gothic"/>
            <w:lang w:eastAsia="ko-KR"/>
          </w:rPr>
          <w:t>send</w:t>
        </w:r>
        <w:r w:rsidRPr="009A0050">
          <w:t xml:space="preserve"> </w:t>
        </w:r>
        <w:r w:rsidRPr="009A0050">
          <w:rPr>
            <w:rFonts w:hint="eastAsia"/>
            <w:lang w:eastAsia="zh-CN"/>
          </w:rPr>
          <w:t>the</w:t>
        </w:r>
        <w:r>
          <w:rPr>
            <w:lang w:eastAsia="zh-CN"/>
          </w:rPr>
          <w:t xml:space="preserve"> </w:t>
        </w:r>
        <w:r w:rsidRPr="00986DFD">
          <w:rPr>
            <w:lang w:eastAsia="zh-CN"/>
          </w:rPr>
          <w:t xml:space="preserve">Access and Mobility </w:t>
        </w:r>
        <w:r>
          <w:rPr>
            <w:lang w:eastAsia="zh-CN"/>
          </w:rPr>
          <w:t>related Information to gNB-DU</w:t>
        </w:r>
        <w:r w:rsidRPr="009A0050">
          <w:rPr>
            <w:rFonts w:eastAsia="MS Mincho"/>
          </w:rPr>
          <w:t>.</w:t>
        </w:r>
      </w:ins>
    </w:p>
    <w:p w:rsidR="00AD772C" w:rsidRDefault="00AD772C" w:rsidP="00AD772C">
      <w:pPr>
        <w:rPr>
          <w:ins w:id="52" w:author="Author"/>
          <w:rFonts w:eastAsia="Yu Mincho"/>
        </w:rPr>
      </w:pPr>
      <w:ins w:id="53" w:author="Author">
        <w:r w:rsidRPr="009A0050">
          <w:rPr>
            <w:rFonts w:eastAsia="Malgun Gothic"/>
            <w:lang w:eastAsia="ko-KR"/>
          </w:rPr>
          <w:t xml:space="preserve">The procedure uses </w:t>
        </w:r>
        <w:r>
          <w:rPr>
            <w:rFonts w:eastAsia="Malgun Gothic"/>
            <w:lang w:eastAsia="ko-KR"/>
          </w:rPr>
          <w:t>non-</w:t>
        </w:r>
        <w:r w:rsidRPr="009A0050">
          <w:rPr>
            <w:rFonts w:eastAsia="Malgun Gothic"/>
            <w:lang w:eastAsia="ko-KR"/>
          </w:rPr>
          <w:t>UE-associated signalling.</w:t>
        </w:r>
      </w:ins>
    </w:p>
    <w:p w:rsidR="00AD772C" w:rsidRPr="009A0050" w:rsidRDefault="00AD772C" w:rsidP="00AD772C">
      <w:pPr>
        <w:pStyle w:val="41"/>
        <w:rPr>
          <w:ins w:id="54" w:author="Author"/>
        </w:rPr>
      </w:pPr>
      <w:bookmarkStart w:id="55" w:name="_Toc5646121"/>
      <w:ins w:id="56" w:author="Author">
        <w:r w:rsidRPr="009A0050">
          <w:t>8.2.</w:t>
        </w:r>
        <w:r>
          <w:t>z1</w:t>
        </w:r>
        <w:r w:rsidRPr="009A0050">
          <w:t>.2</w:t>
        </w:r>
        <w:r w:rsidRPr="009A0050">
          <w:tab/>
          <w:t>Successful Operation</w:t>
        </w:r>
        <w:bookmarkEnd w:id="55"/>
      </w:ins>
    </w:p>
    <w:p w:rsidR="00AD772C" w:rsidRPr="009A0050" w:rsidRDefault="00AD772C" w:rsidP="00AD772C">
      <w:pPr>
        <w:rPr>
          <w:ins w:id="57" w:author="Author"/>
          <w:rFonts w:eastAsia="Yu Mincho"/>
        </w:rPr>
      </w:pPr>
    </w:p>
    <w:bookmarkStart w:id="58" w:name="_MON_1618212353"/>
    <w:bookmarkEnd w:id="58"/>
    <w:p w:rsidR="00AD772C" w:rsidRPr="00E5056C" w:rsidRDefault="00AD772C" w:rsidP="00AD772C">
      <w:pPr>
        <w:jc w:val="center"/>
        <w:rPr>
          <w:ins w:id="59" w:author="Author"/>
        </w:rPr>
      </w:pPr>
      <w:ins w:id="60" w:author="Author">
        <w:r>
          <w:rPr>
            <w:lang w:eastAsia="en-GB"/>
          </w:rPr>
          <w:object w:dxaOrig="5580"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8pt;height:118.05pt" o:ole="">
              <v:imagedata r:id="rId11" o:title=""/>
            </v:shape>
            <o:OLEObject Type="Embed" ProgID="Word.Picture.8" ShapeID="_x0000_i1025" DrawAspect="Content" ObjectID="_1651648749" r:id="rId12"/>
          </w:object>
        </w:r>
      </w:ins>
    </w:p>
    <w:p w:rsidR="00AD772C" w:rsidRPr="009A0050" w:rsidRDefault="00AD772C" w:rsidP="00AD772C">
      <w:pPr>
        <w:pStyle w:val="TH"/>
        <w:rPr>
          <w:ins w:id="61" w:author="Author"/>
          <w:rFonts w:eastAsia="Yu Mincho"/>
        </w:rPr>
      </w:pPr>
    </w:p>
    <w:p w:rsidR="00AD772C" w:rsidRPr="009A0050" w:rsidRDefault="00AD772C" w:rsidP="00AD772C">
      <w:pPr>
        <w:pStyle w:val="TF"/>
        <w:rPr>
          <w:ins w:id="62" w:author="Author"/>
          <w:rFonts w:eastAsia="Yu Mincho"/>
        </w:rPr>
      </w:pPr>
      <w:ins w:id="63" w:author="Author">
        <w:r w:rsidRPr="009A0050">
          <w:rPr>
            <w:rFonts w:eastAsia="Yu Mincho"/>
          </w:rPr>
          <w:t>Figure 8.2.</w:t>
        </w:r>
        <w:r>
          <w:rPr>
            <w:rFonts w:eastAsia="Yu Mincho"/>
          </w:rPr>
          <w:t>z1</w:t>
        </w:r>
        <w:r w:rsidRPr="009A0050">
          <w:rPr>
            <w:rFonts w:eastAsia="Yu Mincho"/>
          </w:rPr>
          <w:t>.2-</w:t>
        </w:r>
        <w:r>
          <w:rPr>
            <w:rFonts w:eastAsia="Yu Mincho"/>
          </w:rPr>
          <w:t>1</w:t>
        </w:r>
        <w:r w:rsidRPr="009A0050">
          <w:rPr>
            <w:rFonts w:eastAsia="Yu Mincho"/>
          </w:rPr>
          <w:t xml:space="preserve">: </w:t>
        </w:r>
        <w:r>
          <w:rPr>
            <w:rFonts w:eastAsia="Yu Mincho"/>
          </w:rPr>
          <w:t>Access and Mobility</w:t>
        </w:r>
        <w:r w:rsidRPr="009A0050">
          <w:rPr>
            <w:rFonts w:eastAsia="Yu Mincho"/>
          </w:rPr>
          <w:t xml:space="preserve"> Indication procedu</w:t>
        </w:r>
        <w:r>
          <w:rPr>
            <w:rFonts w:eastAsia="Yu Mincho"/>
          </w:rPr>
          <w:t>re</w:t>
        </w:r>
        <w:r w:rsidRPr="009A0050">
          <w:rPr>
            <w:rFonts w:eastAsia="Yu Mincho"/>
          </w:rPr>
          <w:t>. Successful operation</w:t>
        </w:r>
      </w:ins>
    </w:p>
    <w:p w:rsidR="00AD772C" w:rsidRDefault="00AD772C" w:rsidP="00AD772C">
      <w:pPr>
        <w:rPr>
          <w:ins w:id="64" w:author="Author"/>
          <w:rFonts w:eastAsia="Yu Mincho"/>
        </w:rPr>
      </w:pPr>
      <w:ins w:id="65" w:author="Author">
        <w:r>
          <w:rPr>
            <w:rFonts w:eastAsia="Yu Mincho"/>
          </w:rPr>
          <w:lastRenderedPageBreak/>
          <w:t>T</w:t>
        </w:r>
        <w:r w:rsidRPr="009A0050">
          <w:rPr>
            <w:rFonts w:eastAsia="Yu Mincho"/>
          </w:rPr>
          <w:t xml:space="preserve">he </w:t>
        </w:r>
        <w:r>
          <w:rPr>
            <w:rFonts w:eastAsia="Yu Mincho"/>
          </w:rPr>
          <w:t>Access and Mobility</w:t>
        </w:r>
        <w:r w:rsidRPr="009A0050">
          <w:rPr>
            <w:rFonts w:eastAsia="Yu Mincho"/>
          </w:rPr>
          <w:t xml:space="preserve"> Indication procedure is initiated by </w:t>
        </w:r>
        <w:r>
          <w:rPr>
            <w:rFonts w:eastAsia="Yu Mincho"/>
          </w:rPr>
          <w:t>ACCESS AND MOBILITY</w:t>
        </w:r>
        <w:r w:rsidRPr="009A0050">
          <w:rPr>
            <w:rFonts w:eastAsia="Yu Mincho"/>
          </w:rPr>
          <w:t xml:space="preserve"> INDICATION message sent from the </w:t>
        </w:r>
        <w:r w:rsidRPr="009A0050">
          <w:t>gNB-</w:t>
        </w:r>
        <w:r>
          <w:t>C</w:t>
        </w:r>
        <w:r w:rsidRPr="009A0050">
          <w:t>U</w:t>
        </w:r>
        <w:r w:rsidRPr="009A0050">
          <w:rPr>
            <w:rFonts w:eastAsia="Yu Mincho"/>
          </w:rPr>
          <w:t>.</w:t>
        </w:r>
      </w:ins>
    </w:p>
    <w:p w:rsidR="00AD772C" w:rsidRDefault="00AD772C" w:rsidP="00AD772C">
      <w:pPr>
        <w:rPr>
          <w:ins w:id="66" w:author="Author"/>
          <w:rFonts w:eastAsia="Yu Mincho"/>
        </w:rPr>
      </w:pPr>
      <w:ins w:id="67" w:author="Author">
        <w:r>
          <w:rPr>
            <w:rFonts w:eastAsia="Yu Mincho"/>
          </w:rPr>
          <w:t>If the ACCESS AND MOBILITY</w:t>
        </w:r>
        <w:r w:rsidRPr="009A0050">
          <w:rPr>
            <w:rFonts w:eastAsia="Yu Mincho"/>
          </w:rPr>
          <w:t xml:space="preserve"> </w:t>
        </w:r>
        <w:r>
          <w:rPr>
            <w:rFonts w:eastAsia="Yu Mincho"/>
          </w:rPr>
          <w:t xml:space="preserve">INDICATION message contains the </w:t>
        </w:r>
        <w:r w:rsidRPr="00E5056C">
          <w:rPr>
            <w:rFonts w:eastAsia="Yu Mincho"/>
            <w:i/>
          </w:rPr>
          <w:t xml:space="preserve">RACH Report </w:t>
        </w:r>
        <w:r>
          <w:rPr>
            <w:rFonts w:eastAsia="Yu Mincho"/>
            <w:i/>
          </w:rPr>
          <w:t>Information List</w:t>
        </w:r>
        <w:r>
          <w:rPr>
            <w:rFonts w:eastAsia="Yu Mincho"/>
          </w:rPr>
          <w:t xml:space="preserve"> IE the gNB-DU shall take it into account for optimisation of RACH access procedures.</w:t>
        </w:r>
      </w:ins>
    </w:p>
    <w:p w:rsidR="00AD772C" w:rsidRPr="009A0050" w:rsidRDefault="00AD772C" w:rsidP="00AD772C">
      <w:pPr>
        <w:rPr>
          <w:ins w:id="68" w:author="Author"/>
          <w:rFonts w:eastAsia="Yu Mincho"/>
        </w:rPr>
      </w:pPr>
      <w:ins w:id="69" w:author="Author">
        <w:r>
          <w:rPr>
            <w:rFonts w:eastAsia="Yu Mincho"/>
          </w:rPr>
          <w:t>If the ACCESS AND MOBILITY</w:t>
        </w:r>
        <w:r w:rsidRPr="009A0050">
          <w:rPr>
            <w:rFonts w:eastAsia="Yu Mincho"/>
          </w:rPr>
          <w:t xml:space="preserve"> </w:t>
        </w:r>
        <w:r>
          <w:rPr>
            <w:rFonts w:eastAsia="Yu Mincho"/>
          </w:rPr>
          <w:t xml:space="preserve">INDICATION message contains the </w:t>
        </w:r>
        <w:r>
          <w:rPr>
            <w:rFonts w:eastAsia="Yu Mincho"/>
            <w:i/>
          </w:rPr>
          <w:t>RLF</w:t>
        </w:r>
        <w:r w:rsidRPr="00E5056C">
          <w:rPr>
            <w:rFonts w:eastAsia="Yu Mincho"/>
            <w:i/>
          </w:rPr>
          <w:t xml:space="preserve"> Report </w:t>
        </w:r>
        <w:r>
          <w:rPr>
            <w:rFonts w:eastAsia="Yu Mincho"/>
            <w:i/>
          </w:rPr>
          <w:t>Information List</w:t>
        </w:r>
        <w:r>
          <w:rPr>
            <w:rFonts w:eastAsia="Yu Mincho"/>
          </w:rPr>
          <w:t xml:space="preserve"> IE the gNB-DU shall take it into account for optimisation of mobility parameters.</w:t>
        </w:r>
      </w:ins>
    </w:p>
    <w:p w:rsidR="00AD772C" w:rsidRPr="00650039" w:rsidRDefault="00AD772C" w:rsidP="00AD772C">
      <w:pPr>
        <w:rPr>
          <w:ins w:id="70" w:author="Author"/>
          <w:rFonts w:eastAsia="Yu Mincho"/>
        </w:rPr>
      </w:pPr>
    </w:p>
    <w:p w:rsidR="00AD772C" w:rsidRPr="009A0050" w:rsidRDefault="00AD772C" w:rsidP="00AD772C">
      <w:pPr>
        <w:pStyle w:val="41"/>
        <w:rPr>
          <w:ins w:id="71" w:author="Author"/>
        </w:rPr>
      </w:pPr>
      <w:bookmarkStart w:id="72" w:name="_Toc5646122"/>
      <w:ins w:id="73" w:author="Author">
        <w:r w:rsidRPr="009A0050">
          <w:t>8.2.</w:t>
        </w:r>
        <w:r>
          <w:t>z1</w:t>
        </w:r>
        <w:r w:rsidRPr="009A0050">
          <w:t>.3</w:t>
        </w:r>
        <w:r w:rsidRPr="009A0050">
          <w:tab/>
          <w:t>Abnormal Conditions</w:t>
        </w:r>
        <w:bookmarkEnd w:id="72"/>
        <w:r w:rsidRPr="009A0050">
          <w:t xml:space="preserve"> </w:t>
        </w:r>
      </w:ins>
    </w:p>
    <w:p w:rsidR="00AD772C" w:rsidRDefault="00AD772C" w:rsidP="00AD772C">
      <w:pPr>
        <w:rPr>
          <w:ins w:id="74" w:author="Author"/>
        </w:rPr>
      </w:pPr>
      <w:ins w:id="75" w:author="Author">
        <w:r w:rsidRPr="009A0050">
          <w:t>Not applicable.</w:t>
        </w:r>
      </w:ins>
    </w:p>
    <w:p w:rsidR="00AD772C" w:rsidRDefault="00AD772C" w:rsidP="00AD772C">
      <w:pPr>
        <w:rPr>
          <w:ins w:id="76" w:author="Author"/>
          <w:lang w:eastAsia="zh-CN"/>
        </w:rPr>
      </w:pPr>
    </w:p>
    <w:p w:rsidR="00AD772C" w:rsidDel="00AD772C" w:rsidRDefault="00AD772C" w:rsidP="00AD772C">
      <w:pPr>
        <w:pStyle w:val="3"/>
        <w:rPr>
          <w:ins w:id="77" w:author="Author"/>
          <w:del w:id="78" w:author="huawei" w:date="2020-05-12T16:18:00Z"/>
          <w:lang w:eastAsia="ko-KR"/>
        </w:rPr>
      </w:pPr>
      <w:ins w:id="79" w:author="Author">
        <w:del w:id="80" w:author="huawei" w:date="2020-05-12T16:18:00Z">
          <w:r w:rsidDel="00AD772C">
            <w:delText>8.2.z2</w:delText>
          </w:r>
          <w:r w:rsidRPr="009A0050" w:rsidDel="00AD772C">
            <w:tab/>
          </w:r>
          <w:r w:rsidDel="00AD772C">
            <w:tab/>
          </w:r>
          <w:r w:rsidDel="00AD772C">
            <w:rPr>
              <w:lang w:eastAsia="ko-KR"/>
            </w:rPr>
            <w:delText xml:space="preserve">RACH Indication </w:delText>
          </w:r>
        </w:del>
      </w:ins>
    </w:p>
    <w:p w:rsidR="00AD772C" w:rsidRPr="007047DD" w:rsidDel="00AD772C" w:rsidRDefault="00AD772C" w:rsidP="00AD772C">
      <w:pPr>
        <w:rPr>
          <w:ins w:id="81" w:author="Author"/>
          <w:del w:id="82" w:author="huawei" w:date="2020-05-12T16:18:00Z"/>
          <w:lang w:eastAsia="zh-CN"/>
        </w:rPr>
      </w:pPr>
      <w:ins w:id="83" w:author="Author">
        <w:del w:id="84" w:author="huawei" w:date="2020-05-12T16:18:00Z">
          <w:r w:rsidRPr="007047DD" w:rsidDel="00AD772C">
            <w:rPr>
              <w:highlight w:val="yellow"/>
              <w:lang w:eastAsia="zh-CN"/>
            </w:rPr>
            <w:delText>Editor note: whether this procedure is needed or not is FFS.</w:delText>
          </w:r>
        </w:del>
      </w:ins>
    </w:p>
    <w:p w:rsidR="00AD772C" w:rsidRPr="009A0050" w:rsidDel="00AD772C" w:rsidRDefault="00AD772C" w:rsidP="00AD772C">
      <w:pPr>
        <w:pStyle w:val="41"/>
        <w:ind w:left="0" w:firstLine="0"/>
        <w:rPr>
          <w:ins w:id="85" w:author="Author"/>
          <w:del w:id="86" w:author="huawei" w:date="2020-05-12T16:18:00Z"/>
          <w:lang w:eastAsia="zh-CN"/>
        </w:rPr>
      </w:pPr>
      <w:ins w:id="87" w:author="Author">
        <w:del w:id="88" w:author="huawei" w:date="2020-05-12T16:18:00Z">
          <w:r w:rsidRPr="009A0050" w:rsidDel="00AD772C">
            <w:delText>8.</w:delText>
          </w:r>
          <w:r w:rsidDel="00AD772C">
            <w:delText>2.z2</w:delText>
          </w:r>
          <w:r w:rsidRPr="009A0050" w:rsidDel="00AD772C">
            <w:delText>.1</w:delText>
          </w:r>
          <w:r w:rsidRPr="009A0050" w:rsidDel="00AD772C">
            <w:tab/>
          </w:r>
          <w:r w:rsidDel="00AD772C">
            <w:tab/>
          </w:r>
          <w:r w:rsidRPr="009A0050" w:rsidDel="00AD772C">
            <w:delText>General</w:delText>
          </w:r>
        </w:del>
      </w:ins>
    </w:p>
    <w:p w:rsidR="00AD772C" w:rsidRPr="009A0050" w:rsidDel="00AD772C" w:rsidRDefault="00AD772C" w:rsidP="00AD772C">
      <w:pPr>
        <w:rPr>
          <w:ins w:id="89" w:author="Author"/>
          <w:del w:id="90" w:author="huawei" w:date="2020-05-12T16:18:00Z"/>
        </w:rPr>
      </w:pPr>
      <w:ins w:id="91" w:author="Author">
        <w:del w:id="92" w:author="huawei" w:date="2020-05-12T16:18:00Z">
          <w:r w:rsidRPr="009A0050" w:rsidDel="00AD772C">
            <w:delText xml:space="preserve">This procedure is </w:delText>
          </w:r>
          <w:r w:rsidRPr="009A0050" w:rsidDel="00AD772C">
            <w:rPr>
              <w:lang w:eastAsia="zh-CN"/>
            </w:rPr>
            <w:delText>initiat</w:delText>
          </w:r>
          <w:r w:rsidRPr="009A0050" w:rsidDel="00AD772C">
            <w:delText xml:space="preserve">ed by the </w:delText>
          </w:r>
          <w:r w:rsidRPr="009A0050" w:rsidDel="00AD772C">
            <w:rPr>
              <w:rFonts w:eastAsia="Malgun Gothic" w:hint="eastAsia"/>
              <w:lang w:eastAsia="ko-KR"/>
            </w:rPr>
            <w:delText>gNB-</w:delText>
          </w:r>
          <w:r w:rsidDel="00AD772C">
            <w:rPr>
              <w:rFonts w:eastAsia="Malgun Gothic"/>
              <w:lang w:eastAsia="ko-KR"/>
            </w:rPr>
            <w:delText>D</w:delText>
          </w:r>
          <w:r w:rsidRPr="009A0050" w:rsidDel="00AD772C">
            <w:rPr>
              <w:rFonts w:eastAsia="Malgun Gothic" w:hint="eastAsia"/>
              <w:lang w:eastAsia="ko-KR"/>
            </w:rPr>
            <w:delText>U</w:delText>
          </w:r>
          <w:r w:rsidRPr="009A0050" w:rsidDel="00AD772C">
            <w:delText xml:space="preserve"> to </w:delText>
          </w:r>
          <w:r w:rsidDel="00AD772C">
            <w:rPr>
              <w:rFonts w:eastAsia="Malgun Gothic"/>
              <w:lang w:eastAsia="ko-KR"/>
            </w:rPr>
            <w:delText xml:space="preserve">inform the event of random access </w:delText>
          </w:r>
          <w:r w:rsidDel="00AD772C">
            <w:rPr>
              <w:lang w:eastAsia="zh-CN"/>
            </w:rPr>
            <w:delText>to the gNB-CU for an active UE</w:delText>
          </w:r>
          <w:r w:rsidRPr="009A0050" w:rsidDel="00AD772C">
            <w:rPr>
              <w:rFonts w:eastAsia="MS Mincho"/>
            </w:rPr>
            <w:delText>.</w:delText>
          </w:r>
        </w:del>
      </w:ins>
    </w:p>
    <w:p w:rsidR="00AD772C" w:rsidRPr="009A0050" w:rsidDel="00AD772C" w:rsidRDefault="00AD772C" w:rsidP="00AD772C">
      <w:pPr>
        <w:rPr>
          <w:ins w:id="93" w:author="Author"/>
          <w:del w:id="94" w:author="huawei" w:date="2020-05-12T16:18:00Z"/>
          <w:rFonts w:eastAsia="Malgun Gothic"/>
          <w:lang w:eastAsia="ko-KR"/>
        </w:rPr>
      </w:pPr>
      <w:ins w:id="95" w:author="Author">
        <w:del w:id="96" w:author="huawei" w:date="2020-05-12T16:18:00Z">
          <w:r w:rsidRPr="009A0050" w:rsidDel="00AD772C">
            <w:rPr>
              <w:rFonts w:eastAsia="Malgun Gothic"/>
              <w:lang w:eastAsia="ko-KR"/>
            </w:rPr>
            <w:delText>The procedure uses UE-associated signalling.</w:delText>
          </w:r>
        </w:del>
      </w:ins>
    </w:p>
    <w:p w:rsidR="00AD772C" w:rsidRPr="009A0050" w:rsidDel="00AD772C" w:rsidRDefault="00AD772C" w:rsidP="00AD772C">
      <w:pPr>
        <w:pStyle w:val="41"/>
        <w:ind w:left="0" w:firstLine="0"/>
        <w:rPr>
          <w:ins w:id="97" w:author="Author"/>
          <w:del w:id="98" w:author="huawei" w:date="2020-05-12T16:18:00Z"/>
        </w:rPr>
      </w:pPr>
      <w:ins w:id="99" w:author="Author">
        <w:del w:id="100" w:author="huawei" w:date="2020-05-12T16:18:00Z">
          <w:r w:rsidRPr="009A0050" w:rsidDel="00AD772C">
            <w:delText>8.</w:delText>
          </w:r>
          <w:r w:rsidDel="00AD772C">
            <w:delText>2.z2</w:delText>
          </w:r>
          <w:r w:rsidRPr="009A0050" w:rsidDel="00AD772C">
            <w:delText>.2</w:delText>
          </w:r>
          <w:r w:rsidRPr="009A0050" w:rsidDel="00AD772C">
            <w:tab/>
          </w:r>
          <w:r w:rsidDel="00AD772C">
            <w:tab/>
          </w:r>
          <w:r w:rsidRPr="009A0050" w:rsidDel="00AD772C">
            <w:delText>Successful Operation</w:delText>
          </w:r>
        </w:del>
      </w:ins>
    </w:p>
    <w:p w:rsidR="00AD772C" w:rsidRPr="009A0050" w:rsidDel="00AD772C" w:rsidRDefault="00AD772C" w:rsidP="00AD772C">
      <w:pPr>
        <w:pStyle w:val="TH"/>
        <w:rPr>
          <w:ins w:id="101" w:author="Author"/>
          <w:del w:id="102" w:author="huawei" w:date="2020-05-12T16:18:00Z"/>
          <w:rFonts w:eastAsia="Malgun Gothic"/>
          <w:lang w:eastAsia="ko-KR"/>
        </w:rPr>
      </w:pPr>
      <w:bookmarkStart w:id="103" w:name="_GoBack"/>
      <w:bookmarkEnd w:id="103"/>
    </w:p>
    <w:p w:rsidR="00AD772C" w:rsidRPr="009A0050" w:rsidDel="00AD772C" w:rsidRDefault="00AD772C" w:rsidP="00AD772C">
      <w:pPr>
        <w:pStyle w:val="TF"/>
        <w:rPr>
          <w:ins w:id="104" w:author="Author"/>
          <w:del w:id="105" w:author="huawei" w:date="2020-05-12T16:18:00Z"/>
        </w:rPr>
      </w:pPr>
      <w:ins w:id="106" w:author="Author">
        <w:del w:id="107" w:author="huawei" w:date="2020-05-12T16:18:00Z">
          <w:r w:rsidDel="00AD772C">
            <w:delText>Figure 8.2.z2</w:delText>
          </w:r>
          <w:r w:rsidRPr="009A0050" w:rsidDel="00AD772C">
            <w:delText xml:space="preserve">.2-1: </w:delText>
          </w:r>
          <w:r w:rsidDel="00AD772C">
            <w:rPr>
              <w:rFonts w:eastAsia="Malgun Gothic"/>
              <w:lang w:eastAsia="ko-KR"/>
            </w:rPr>
            <w:delText xml:space="preserve">RACH Indication </w:delText>
          </w:r>
          <w:r w:rsidRPr="009A0050" w:rsidDel="00AD772C">
            <w:delText>procedure.</w:delText>
          </w:r>
        </w:del>
      </w:ins>
    </w:p>
    <w:p w:rsidR="00AD772C" w:rsidRPr="009A0050" w:rsidDel="00AD772C" w:rsidRDefault="00AD772C" w:rsidP="00AD772C">
      <w:pPr>
        <w:rPr>
          <w:ins w:id="108" w:author="Author"/>
          <w:del w:id="109" w:author="huawei" w:date="2020-05-12T16:18:00Z"/>
        </w:rPr>
      </w:pPr>
      <w:ins w:id="110" w:author="Author">
        <w:del w:id="111" w:author="huawei" w:date="2020-05-12T16:18:00Z">
          <w:r w:rsidRPr="009A0050" w:rsidDel="00AD772C">
            <w:delText xml:space="preserve">The </w:delText>
          </w:r>
          <w:r w:rsidDel="00AD772C">
            <w:rPr>
              <w:rFonts w:eastAsia="Malgun Gothic" w:hint="eastAsia"/>
              <w:lang w:eastAsia="ko-KR"/>
            </w:rPr>
            <w:delText>gNB-</w:delText>
          </w:r>
          <w:r w:rsidDel="00AD772C">
            <w:rPr>
              <w:rFonts w:eastAsia="Malgun Gothic"/>
              <w:lang w:eastAsia="ko-KR"/>
            </w:rPr>
            <w:delText>D</w:delText>
          </w:r>
          <w:r w:rsidRPr="009A0050" w:rsidDel="00AD772C">
            <w:rPr>
              <w:rFonts w:eastAsia="Malgun Gothic" w:hint="eastAsia"/>
              <w:lang w:eastAsia="ko-KR"/>
            </w:rPr>
            <w:delText xml:space="preserve">U </w:delText>
          </w:r>
          <w:r w:rsidRPr="009A0050" w:rsidDel="00AD772C">
            <w:delText xml:space="preserve">initiates the procedure by sending the </w:delText>
          </w:r>
          <w:r w:rsidDel="00AD772C">
            <w:delText xml:space="preserve">RACH Indication </w:delText>
          </w:r>
          <w:r w:rsidRPr="009A0050" w:rsidDel="00AD772C">
            <w:delText xml:space="preserve">message to the </w:delText>
          </w:r>
          <w:r w:rsidRPr="009A0050" w:rsidDel="00AD772C">
            <w:rPr>
              <w:rFonts w:eastAsia="Malgun Gothic" w:hint="eastAsia"/>
              <w:lang w:eastAsia="ko-KR"/>
            </w:rPr>
            <w:delText>gNB-</w:delText>
          </w:r>
          <w:r w:rsidDel="00AD772C">
            <w:rPr>
              <w:rFonts w:eastAsia="Malgun Gothic"/>
              <w:lang w:eastAsia="ko-KR"/>
            </w:rPr>
            <w:delText>C</w:delText>
          </w:r>
          <w:r w:rsidRPr="009A0050" w:rsidDel="00AD772C">
            <w:rPr>
              <w:rFonts w:eastAsia="Malgun Gothic" w:hint="eastAsia"/>
              <w:lang w:eastAsia="ko-KR"/>
            </w:rPr>
            <w:delText>U</w:delText>
          </w:r>
          <w:r w:rsidDel="00AD772C">
            <w:delText>.</w:delText>
          </w:r>
        </w:del>
      </w:ins>
    </w:p>
    <w:p w:rsidR="00AD772C" w:rsidRPr="009A0050" w:rsidDel="00AD772C" w:rsidRDefault="00AD772C" w:rsidP="00AD772C">
      <w:pPr>
        <w:pStyle w:val="41"/>
        <w:ind w:left="0" w:firstLine="0"/>
        <w:rPr>
          <w:ins w:id="112" w:author="Author"/>
          <w:del w:id="113" w:author="huawei" w:date="2020-05-12T16:18:00Z"/>
        </w:rPr>
      </w:pPr>
      <w:ins w:id="114" w:author="Author">
        <w:del w:id="115" w:author="huawei" w:date="2020-05-12T16:18:00Z">
          <w:r w:rsidRPr="009A0050" w:rsidDel="00AD772C">
            <w:delText>8.</w:delText>
          </w:r>
          <w:r w:rsidDel="00AD772C">
            <w:delText>2.z2</w:delText>
          </w:r>
          <w:r w:rsidRPr="009A0050" w:rsidDel="00AD772C">
            <w:delText>.3</w:delText>
          </w:r>
          <w:r w:rsidDel="00AD772C">
            <w:delText xml:space="preserve"> </w:delText>
          </w:r>
          <w:r w:rsidRPr="009A0050" w:rsidDel="00AD772C">
            <w:tab/>
            <w:delText>Abnormal Conditions</w:delText>
          </w:r>
        </w:del>
      </w:ins>
    </w:p>
    <w:p w:rsidR="00AD772C" w:rsidRPr="009A0050" w:rsidDel="00AD772C" w:rsidRDefault="00AD772C" w:rsidP="00AD772C">
      <w:pPr>
        <w:rPr>
          <w:ins w:id="116" w:author="Author"/>
          <w:del w:id="117" w:author="huawei" w:date="2020-05-12T16:18:00Z"/>
        </w:rPr>
      </w:pPr>
      <w:ins w:id="118" w:author="Author">
        <w:del w:id="119" w:author="huawei" w:date="2020-05-12T16:18:00Z">
          <w:r w:rsidRPr="009A0050" w:rsidDel="00AD772C">
            <w:delText>Not applicable.</w:delText>
          </w:r>
        </w:del>
      </w:ins>
    </w:p>
    <w:p w:rsidR="009623BD" w:rsidRDefault="009623BD" w:rsidP="009623BD"/>
    <w:p w:rsidR="00883661" w:rsidRDefault="00883661" w:rsidP="0088366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AD772C" w:rsidRPr="00356814" w:rsidRDefault="00AD772C" w:rsidP="00AD772C">
      <w:pPr>
        <w:pStyle w:val="41"/>
        <w:rPr>
          <w:ins w:id="120" w:author="Author"/>
        </w:rPr>
      </w:pPr>
      <w:ins w:id="121" w:author="Author">
        <w:r>
          <w:t>9.2.1</w:t>
        </w:r>
        <w:r w:rsidRPr="00356814">
          <w:t>.</w:t>
        </w:r>
        <w:r>
          <w:t>X5</w:t>
        </w:r>
        <w:r w:rsidRPr="00356814">
          <w:tab/>
        </w:r>
        <w:r>
          <w:t>ACCESS AND MOBILITY INICATION</w:t>
        </w:r>
      </w:ins>
    </w:p>
    <w:p w:rsidR="00AD772C" w:rsidRPr="00AA5DA2" w:rsidRDefault="00AD772C" w:rsidP="00AD772C">
      <w:pPr>
        <w:rPr>
          <w:ins w:id="122" w:author="Author"/>
        </w:rPr>
      </w:pPr>
      <w:ins w:id="123" w:author="Author">
        <w:r w:rsidRPr="00AA5DA2">
          <w:t xml:space="preserve">This message is sent by the </w:t>
        </w:r>
        <w:r>
          <w:rPr>
            <w:lang w:eastAsia="zh-CN"/>
          </w:rPr>
          <w:t>gNB-C</w:t>
        </w:r>
        <w:r w:rsidRPr="009A0050">
          <w:rPr>
            <w:lang w:eastAsia="zh-CN"/>
          </w:rPr>
          <w:t xml:space="preserve">U to provide </w:t>
        </w:r>
        <w:r>
          <w:rPr>
            <w:lang w:eastAsia="zh-CN"/>
          </w:rPr>
          <w:t xml:space="preserve">access and mobility information </w:t>
        </w:r>
        <w:r w:rsidRPr="009A0050">
          <w:rPr>
            <w:lang w:eastAsia="zh-CN"/>
          </w:rPr>
          <w:t>to the gNB-</w:t>
        </w:r>
        <w:r>
          <w:rPr>
            <w:lang w:eastAsia="zh-CN"/>
          </w:rPr>
          <w:t>D</w:t>
        </w:r>
        <w:r w:rsidRPr="009A0050">
          <w:rPr>
            <w:lang w:eastAsia="zh-CN"/>
          </w:rPr>
          <w:t>U</w:t>
        </w:r>
        <w:r w:rsidRPr="00AA5DA2">
          <w:t>.</w:t>
        </w:r>
      </w:ins>
    </w:p>
    <w:p w:rsidR="00AD772C" w:rsidRPr="00AA5DA2" w:rsidRDefault="00AD772C" w:rsidP="00AD772C">
      <w:pPr>
        <w:rPr>
          <w:ins w:id="124" w:author="Author"/>
          <w:rFonts w:eastAsia="Batang"/>
        </w:rPr>
      </w:pPr>
      <w:ins w:id="125" w:author="Author">
        <w:r w:rsidRPr="00AA5DA2">
          <w:t xml:space="preserve">Direction: </w:t>
        </w:r>
        <w:r>
          <w:t>gNB-CU</w:t>
        </w:r>
        <w:r w:rsidRPr="00AA5DA2">
          <w:t xml:space="preserve"> </w:t>
        </w:r>
        <w:r w:rsidRPr="00AA5DA2">
          <w:sym w:font="Symbol" w:char="F0AE"/>
        </w:r>
        <w:r w:rsidRPr="00AA5DA2">
          <w:t xml:space="preserve"> </w:t>
        </w:r>
        <w:r>
          <w:t>gNB-DU</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AD772C" w:rsidRPr="00AA5DA2" w:rsidTr="00E4295A">
        <w:trPr>
          <w:ins w:id="126" w:author="Author"/>
        </w:trPr>
        <w:tc>
          <w:tcPr>
            <w:tcW w:w="2312" w:type="dxa"/>
          </w:tcPr>
          <w:p w:rsidR="00AD772C" w:rsidRPr="00AA5DA2" w:rsidRDefault="00AD772C" w:rsidP="00E4295A">
            <w:pPr>
              <w:pStyle w:val="TAH"/>
              <w:rPr>
                <w:ins w:id="127" w:author="Author"/>
                <w:lang w:eastAsia="ja-JP"/>
              </w:rPr>
            </w:pPr>
            <w:bookmarkStart w:id="128" w:name="_Hlk39157288"/>
            <w:ins w:id="129" w:author="Author">
              <w:r w:rsidRPr="00AA5DA2">
                <w:rPr>
                  <w:lang w:eastAsia="ja-JP"/>
                </w:rPr>
                <w:lastRenderedPageBreak/>
                <w:t>IE/Group Na</w:t>
              </w:r>
              <w:smartTag w:uri="urn:schemas-microsoft-com:office:smarttags" w:element="PersonName">
                <w:r w:rsidRPr="00AA5DA2">
                  <w:rPr>
                    <w:lang w:eastAsia="ja-JP"/>
                  </w:rPr>
                  <w:t>me</w:t>
                </w:r>
              </w:smartTag>
            </w:ins>
          </w:p>
        </w:tc>
        <w:tc>
          <w:tcPr>
            <w:tcW w:w="1070" w:type="dxa"/>
          </w:tcPr>
          <w:p w:rsidR="00AD772C" w:rsidRPr="00AA5DA2" w:rsidRDefault="00AD772C" w:rsidP="00E4295A">
            <w:pPr>
              <w:pStyle w:val="TAH"/>
              <w:rPr>
                <w:ins w:id="130" w:author="Author"/>
                <w:lang w:eastAsia="ja-JP"/>
              </w:rPr>
            </w:pPr>
            <w:ins w:id="131" w:author="Author">
              <w:r w:rsidRPr="00AA5DA2">
                <w:rPr>
                  <w:lang w:eastAsia="ja-JP"/>
                </w:rPr>
                <w:t>Presence</w:t>
              </w:r>
            </w:ins>
          </w:p>
        </w:tc>
        <w:tc>
          <w:tcPr>
            <w:tcW w:w="900" w:type="dxa"/>
          </w:tcPr>
          <w:p w:rsidR="00AD772C" w:rsidRPr="00AA5DA2" w:rsidRDefault="00AD772C" w:rsidP="00E4295A">
            <w:pPr>
              <w:pStyle w:val="TAH"/>
              <w:rPr>
                <w:ins w:id="132" w:author="Author"/>
                <w:lang w:eastAsia="ja-JP"/>
              </w:rPr>
            </w:pPr>
            <w:ins w:id="133" w:author="Author">
              <w:r w:rsidRPr="00AA5DA2">
                <w:rPr>
                  <w:lang w:eastAsia="ja-JP"/>
                </w:rPr>
                <w:t>Range</w:t>
              </w:r>
            </w:ins>
          </w:p>
        </w:tc>
        <w:tc>
          <w:tcPr>
            <w:tcW w:w="1800" w:type="dxa"/>
          </w:tcPr>
          <w:p w:rsidR="00AD772C" w:rsidRPr="00AA5DA2" w:rsidRDefault="00AD772C" w:rsidP="00E4295A">
            <w:pPr>
              <w:pStyle w:val="TAH"/>
              <w:rPr>
                <w:ins w:id="134" w:author="Author"/>
                <w:lang w:eastAsia="ja-JP"/>
              </w:rPr>
            </w:pPr>
            <w:ins w:id="135" w:author="Author">
              <w:r w:rsidRPr="00AA5DA2">
                <w:rPr>
                  <w:lang w:eastAsia="ja-JP"/>
                </w:rPr>
                <w:t>IE type and reference</w:t>
              </w:r>
            </w:ins>
          </w:p>
        </w:tc>
        <w:tc>
          <w:tcPr>
            <w:tcW w:w="1620" w:type="dxa"/>
          </w:tcPr>
          <w:p w:rsidR="00AD772C" w:rsidRPr="00AA5DA2" w:rsidRDefault="00AD772C" w:rsidP="00E4295A">
            <w:pPr>
              <w:pStyle w:val="TAH"/>
              <w:rPr>
                <w:ins w:id="136" w:author="Author"/>
                <w:lang w:eastAsia="ja-JP"/>
              </w:rPr>
            </w:pPr>
            <w:ins w:id="137" w:author="Author">
              <w:r w:rsidRPr="00AA5DA2">
                <w:rPr>
                  <w:lang w:eastAsia="ja-JP"/>
                </w:rPr>
                <w:t>Semantics description</w:t>
              </w:r>
            </w:ins>
          </w:p>
        </w:tc>
        <w:tc>
          <w:tcPr>
            <w:tcW w:w="1107" w:type="dxa"/>
          </w:tcPr>
          <w:p w:rsidR="00AD772C" w:rsidRPr="00AA5DA2" w:rsidRDefault="00AD772C" w:rsidP="00E4295A">
            <w:pPr>
              <w:pStyle w:val="TAH"/>
              <w:rPr>
                <w:ins w:id="138" w:author="Author"/>
                <w:lang w:eastAsia="ja-JP"/>
              </w:rPr>
            </w:pPr>
            <w:ins w:id="139" w:author="Author">
              <w:r w:rsidRPr="00AA5DA2">
                <w:rPr>
                  <w:lang w:eastAsia="ja-JP"/>
                </w:rPr>
                <w:t>Criticality</w:t>
              </w:r>
            </w:ins>
          </w:p>
        </w:tc>
        <w:tc>
          <w:tcPr>
            <w:tcW w:w="1080" w:type="dxa"/>
          </w:tcPr>
          <w:p w:rsidR="00AD772C" w:rsidRPr="00AA5DA2" w:rsidRDefault="00AD772C" w:rsidP="00E4295A">
            <w:pPr>
              <w:pStyle w:val="TAH"/>
              <w:rPr>
                <w:ins w:id="140" w:author="Author"/>
                <w:b w:val="0"/>
                <w:lang w:eastAsia="ja-JP"/>
              </w:rPr>
            </w:pPr>
            <w:ins w:id="141" w:author="Author">
              <w:r w:rsidRPr="00AA5DA2">
                <w:rPr>
                  <w:lang w:eastAsia="ja-JP"/>
                </w:rPr>
                <w:t>Assigned Criticality</w:t>
              </w:r>
            </w:ins>
          </w:p>
        </w:tc>
      </w:tr>
      <w:tr w:rsidR="00AD772C" w:rsidRPr="00AA5DA2" w:rsidTr="00E4295A">
        <w:trPr>
          <w:ins w:id="142" w:author="Author"/>
        </w:trPr>
        <w:tc>
          <w:tcPr>
            <w:tcW w:w="2312" w:type="dxa"/>
          </w:tcPr>
          <w:p w:rsidR="00AD772C" w:rsidRPr="00AA5DA2" w:rsidRDefault="00AD772C" w:rsidP="00E4295A">
            <w:pPr>
              <w:pStyle w:val="TAL"/>
              <w:rPr>
                <w:ins w:id="143" w:author="Author"/>
                <w:lang w:eastAsia="ja-JP"/>
              </w:rPr>
            </w:pPr>
            <w:ins w:id="144" w:author="Author">
              <w:r w:rsidRPr="00AA5DA2">
                <w:rPr>
                  <w:lang w:eastAsia="ja-JP"/>
                </w:rPr>
                <w:t>Message Type</w:t>
              </w:r>
            </w:ins>
          </w:p>
        </w:tc>
        <w:tc>
          <w:tcPr>
            <w:tcW w:w="1070" w:type="dxa"/>
          </w:tcPr>
          <w:p w:rsidR="00AD772C" w:rsidRPr="00AA5DA2" w:rsidRDefault="00AD772C" w:rsidP="00E4295A">
            <w:pPr>
              <w:pStyle w:val="TAL"/>
              <w:rPr>
                <w:ins w:id="145" w:author="Author"/>
                <w:lang w:eastAsia="ja-JP"/>
              </w:rPr>
            </w:pPr>
            <w:ins w:id="146" w:author="Author">
              <w:r w:rsidRPr="00AA5DA2">
                <w:rPr>
                  <w:lang w:eastAsia="ja-JP"/>
                </w:rPr>
                <w:t>M</w:t>
              </w:r>
            </w:ins>
          </w:p>
        </w:tc>
        <w:tc>
          <w:tcPr>
            <w:tcW w:w="900" w:type="dxa"/>
          </w:tcPr>
          <w:p w:rsidR="00AD772C" w:rsidRPr="00AA5DA2" w:rsidRDefault="00AD772C" w:rsidP="00E4295A">
            <w:pPr>
              <w:pStyle w:val="TAL"/>
              <w:rPr>
                <w:ins w:id="147" w:author="Author"/>
                <w:lang w:eastAsia="ja-JP"/>
              </w:rPr>
            </w:pPr>
          </w:p>
        </w:tc>
        <w:tc>
          <w:tcPr>
            <w:tcW w:w="1800" w:type="dxa"/>
          </w:tcPr>
          <w:p w:rsidR="00AD772C" w:rsidRPr="00924C10" w:rsidRDefault="00AD772C" w:rsidP="00E4295A">
            <w:pPr>
              <w:pStyle w:val="TAL"/>
              <w:rPr>
                <w:ins w:id="148" w:author="Author"/>
                <w:lang w:eastAsia="zh-CN"/>
              </w:rPr>
            </w:pPr>
            <w:ins w:id="149" w:author="Author">
              <w:r w:rsidRPr="00A423D1">
                <w:t>9.3.1.1</w:t>
              </w:r>
            </w:ins>
          </w:p>
        </w:tc>
        <w:tc>
          <w:tcPr>
            <w:tcW w:w="1620" w:type="dxa"/>
          </w:tcPr>
          <w:p w:rsidR="00AD772C" w:rsidRPr="00AA5DA2" w:rsidRDefault="00AD772C" w:rsidP="00E4295A">
            <w:pPr>
              <w:pStyle w:val="TAL"/>
              <w:rPr>
                <w:ins w:id="150" w:author="Author"/>
                <w:lang w:eastAsia="ja-JP"/>
              </w:rPr>
            </w:pPr>
          </w:p>
        </w:tc>
        <w:tc>
          <w:tcPr>
            <w:tcW w:w="1107" w:type="dxa"/>
          </w:tcPr>
          <w:p w:rsidR="00AD772C" w:rsidRPr="00AA5DA2" w:rsidRDefault="00AD772C" w:rsidP="00E4295A">
            <w:pPr>
              <w:pStyle w:val="TAC"/>
              <w:rPr>
                <w:ins w:id="151" w:author="Author"/>
                <w:lang w:eastAsia="ja-JP"/>
              </w:rPr>
            </w:pPr>
            <w:ins w:id="152" w:author="Author">
              <w:r w:rsidRPr="00AA5DA2">
                <w:rPr>
                  <w:lang w:eastAsia="ja-JP"/>
                </w:rPr>
                <w:t>YES</w:t>
              </w:r>
            </w:ins>
          </w:p>
        </w:tc>
        <w:tc>
          <w:tcPr>
            <w:tcW w:w="1080" w:type="dxa"/>
          </w:tcPr>
          <w:p w:rsidR="00AD772C" w:rsidRPr="00AA5DA2" w:rsidRDefault="00AD772C" w:rsidP="00E4295A">
            <w:pPr>
              <w:pStyle w:val="TAC"/>
              <w:rPr>
                <w:ins w:id="153" w:author="Author"/>
                <w:lang w:eastAsia="ja-JP"/>
              </w:rPr>
            </w:pPr>
            <w:ins w:id="154" w:author="Author">
              <w:r w:rsidRPr="00AA5DA2">
                <w:rPr>
                  <w:lang w:eastAsia="ja-JP"/>
                </w:rPr>
                <w:t>ignore</w:t>
              </w:r>
            </w:ins>
          </w:p>
        </w:tc>
      </w:tr>
      <w:tr w:rsidR="00AD772C" w:rsidRPr="00AA5DA2" w:rsidTr="00E4295A">
        <w:trPr>
          <w:ins w:id="155" w:author="Author"/>
        </w:trPr>
        <w:tc>
          <w:tcPr>
            <w:tcW w:w="2312" w:type="dxa"/>
          </w:tcPr>
          <w:p w:rsidR="00AD772C" w:rsidRPr="00AA5DA2" w:rsidRDefault="00AD772C" w:rsidP="00E4295A">
            <w:pPr>
              <w:pStyle w:val="TAL"/>
              <w:rPr>
                <w:ins w:id="156" w:author="Author"/>
                <w:lang w:eastAsia="ja-JP"/>
              </w:rPr>
            </w:pPr>
            <w:ins w:id="157" w:author="Author">
              <w:r w:rsidRPr="00EA5FA7">
                <w:rPr>
                  <w:rFonts w:cs="Arial"/>
                  <w:szCs w:val="18"/>
                  <w:lang w:eastAsia="ja-JP"/>
                </w:rPr>
                <w:t>Transaction ID</w:t>
              </w:r>
            </w:ins>
          </w:p>
        </w:tc>
        <w:tc>
          <w:tcPr>
            <w:tcW w:w="1070" w:type="dxa"/>
          </w:tcPr>
          <w:p w:rsidR="00AD772C" w:rsidRPr="00AA5DA2" w:rsidRDefault="00AD772C" w:rsidP="00E4295A">
            <w:pPr>
              <w:pStyle w:val="TAL"/>
              <w:rPr>
                <w:ins w:id="158" w:author="Author"/>
                <w:lang w:eastAsia="ja-JP"/>
              </w:rPr>
            </w:pPr>
            <w:ins w:id="159" w:author="Author">
              <w:r w:rsidRPr="00EA5FA7">
                <w:rPr>
                  <w:rFonts w:cs="Arial"/>
                  <w:szCs w:val="18"/>
                  <w:lang w:eastAsia="ja-JP"/>
                </w:rPr>
                <w:t>M</w:t>
              </w:r>
            </w:ins>
          </w:p>
        </w:tc>
        <w:tc>
          <w:tcPr>
            <w:tcW w:w="900" w:type="dxa"/>
          </w:tcPr>
          <w:p w:rsidR="00AD772C" w:rsidRPr="00AA5DA2" w:rsidRDefault="00AD772C" w:rsidP="00E4295A">
            <w:pPr>
              <w:pStyle w:val="TAL"/>
              <w:rPr>
                <w:ins w:id="160" w:author="Author"/>
                <w:lang w:eastAsia="ja-JP"/>
              </w:rPr>
            </w:pPr>
          </w:p>
        </w:tc>
        <w:tc>
          <w:tcPr>
            <w:tcW w:w="1800" w:type="dxa"/>
          </w:tcPr>
          <w:p w:rsidR="00AD772C" w:rsidRPr="00A423D1" w:rsidRDefault="00AD772C" w:rsidP="00E4295A">
            <w:pPr>
              <w:pStyle w:val="TAL"/>
              <w:rPr>
                <w:ins w:id="161" w:author="Author"/>
              </w:rPr>
            </w:pPr>
            <w:ins w:id="162" w:author="Author">
              <w:r w:rsidRPr="00EA5FA7">
                <w:rPr>
                  <w:rFonts w:cs="Arial"/>
                  <w:szCs w:val="18"/>
                  <w:lang w:eastAsia="ja-JP"/>
                </w:rPr>
                <w:t>9.3.1.23</w:t>
              </w:r>
            </w:ins>
          </w:p>
        </w:tc>
        <w:tc>
          <w:tcPr>
            <w:tcW w:w="1620" w:type="dxa"/>
          </w:tcPr>
          <w:p w:rsidR="00AD772C" w:rsidRPr="00AA5DA2" w:rsidRDefault="00AD772C" w:rsidP="00E4295A">
            <w:pPr>
              <w:pStyle w:val="TAL"/>
              <w:rPr>
                <w:ins w:id="163" w:author="Author"/>
                <w:lang w:eastAsia="ja-JP"/>
              </w:rPr>
            </w:pPr>
          </w:p>
        </w:tc>
        <w:tc>
          <w:tcPr>
            <w:tcW w:w="1107" w:type="dxa"/>
          </w:tcPr>
          <w:p w:rsidR="00AD772C" w:rsidRPr="00AA5DA2" w:rsidRDefault="00AD772C" w:rsidP="00E4295A">
            <w:pPr>
              <w:pStyle w:val="TAC"/>
              <w:rPr>
                <w:ins w:id="164" w:author="Author"/>
                <w:lang w:eastAsia="ja-JP"/>
              </w:rPr>
            </w:pPr>
            <w:ins w:id="165" w:author="Author">
              <w:r w:rsidRPr="00EA5FA7">
                <w:rPr>
                  <w:rFonts w:cs="Arial"/>
                  <w:szCs w:val="18"/>
                  <w:lang w:eastAsia="ja-JP"/>
                </w:rPr>
                <w:t>YES</w:t>
              </w:r>
            </w:ins>
          </w:p>
        </w:tc>
        <w:tc>
          <w:tcPr>
            <w:tcW w:w="1080" w:type="dxa"/>
          </w:tcPr>
          <w:p w:rsidR="00AD772C" w:rsidRPr="00AA5DA2" w:rsidRDefault="00AD772C" w:rsidP="00E4295A">
            <w:pPr>
              <w:pStyle w:val="TAC"/>
              <w:rPr>
                <w:ins w:id="166" w:author="Author"/>
                <w:lang w:eastAsia="ja-JP"/>
              </w:rPr>
            </w:pPr>
            <w:ins w:id="167" w:author="Author">
              <w:r w:rsidRPr="00EA5FA7">
                <w:rPr>
                  <w:rFonts w:cs="Arial"/>
                  <w:szCs w:val="18"/>
                  <w:lang w:eastAsia="ja-JP"/>
                </w:rPr>
                <w:t>reject</w:t>
              </w:r>
            </w:ins>
          </w:p>
        </w:tc>
      </w:tr>
      <w:tr w:rsidR="00AD772C" w:rsidRPr="00AA5DA2" w:rsidDel="00AD772C" w:rsidTr="00E4295A">
        <w:trPr>
          <w:ins w:id="168" w:author="Author"/>
          <w:del w:id="169" w:author="huawei" w:date="2020-05-12T16:19:00Z"/>
        </w:trPr>
        <w:tc>
          <w:tcPr>
            <w:tcW w:w="2312" w:type="dxa"/>
          </w:tcPr>
          <w:p w:rsidR="00AD772C" w:rsidRPr="00EA5FA7" w:rsidDel="00AD772C" w:rsidRDefault="00AD772C" w:rsidP="00E4295A">
            <w:pPr>
              <w:pStyle w:val="TAL"/>
              <w:rPr>
                <w:ins w:id="170" w:author="Author"/>
                <w:del w:id="171" w:author="huawei" w:date="2020-05-12T16:19:00Z"/>
                <w:rFonts w:cs="Arial"/>
                <w:szCs w:val="18"/>
                <w:lang w:eastAsia="ja-JP"/>
              </w:rPr>
            </w:pPr>
            <w:ins w:id="172" w:author="Author">
              <w:del w:id="173" w:author="huawei" w:date="2020-05-12T16:19:00Z">
                <w:r w:rsidRPr="00EA5FA7" w:rsidDel="00AD772C">
                  <w:rPr>
                    <w:rFonts w:eastAsia="Batang"/>
                    <w:bCs/>
                  </w:rPr>
                  <w:delText>gNB-CU</w:delText>
                </w:r>
                <w:r w:rsidRPr="00EA5FA7" w:rsidDel="00AD772C">
                  <w:rPr>
                    <w:bCs/>
                  </w:rPr>
                  <w:delText xml:space="preserve"> UE F1AP ID</w:delText>
                </w:r>
                <w:r w:rsidDel="00AD772C">
                  <w:rPr>
                    <w:bCs/>
                  </w:rPr>
                  <w:delText xml:space="preserve"> </w:delText>
                </w:r>
                <w:r w:rsidRPr="00B857D5" w:rsidDel="00AD772C">
                  <w:rPr>
                    <w:bCs/>
                    <w:highlight w:val="yellow"/>
                  </w:rPr>
                  <w:delText>(The need of this IE is FFS.)</w:delText>
                </w:r>
              </w:del>
            </w:ins>
          </w:p>
        </w:tc>
        <w:tc>
          <w:tcPr>
            <w:tcW w:w="1070" w:type="dxa"/>
          </w:tcPr>
          <w:p w:rsidR="00AD772C" w:rsidRPr="00EA5FA7" w:rsidDel="00AD772C" w:rsidRDefault="00AD772C" w:rsidP="00E4295A">
            <w:pPr>
              <w:pStyle w:val="TAL"/>
              <w:rPr>
                <w:ins w:id="174" w:author="Author"/>
                <w:del w:id="175" w:author="huawei" w:date="2020-05-12T16:19:00Z"/>
                <w:rFonts w:cs="Arial"/>
                <w:szCs w:val="18"/>
                <w:lang w:eastAsia="ja-JP"/>
              </w:rPr>
            </w:pPr>
            <w:ins w:id="176" w:author="Author">
              <w:del w:id="177" w:author="huawei" w:date="2020-05-12T16:19:00Z">
                <w:r w:rsidDel="00AD772C">
                  <w:rPr>
                    <w:lang w:eastAsia="zh-CN"/>
                  </w:rPr>
                  <w:delText>O</w:delText>
                </w:r>
              </w:del>
            </w:ins>
          </w:p>
        </w:tc>
        <w:tc>
          <w:tcPr>
            <w:tcW w:w="900" w:type="dxa"/>
          </w:tcPr>
          <w:p w:rsidR="00AD772C" w:rsidRPr="00AA5DA2" w:rsidDel="00AD772C" w:rsidRDefault="00AD772C" w:rsidP="00E4295A">
            <w:pPr>
              <w:pStyle w:val="TAL"/>
              <w:rPr>
                <w:ins w:id="178" w:author="Author"/>
                <w:del w:id="179" w:author="huawei" w:date="2020-05-12T16:19:00Z"/>
                <w:lang w:eastAsia="ja-JP"/>
              </w:rPr>
            </w:pPr>
          </w:p>
        </w:tc>
        <w:tc>
          <w:tcPr>
            <w:tcW w:w="1800" w:type="dxa"/>
          </w:tcPr>
          <w:p w:rsidR="00AD772C" w:rsidRPr="00EA5FA7" w:rsidDel="00AD772C" w:rsidRDefault="00AD772C" w:rsidP="00E4295A">
            <w:pPr>
              <w:pStyle w:val="TAL"/>
              <w:rPr>
                <w:ins w:id="180" w:author="Author"/>
                <w:del w:id="181" w:author="huawei" w:date="2020-05-12T16:19:00Z"/>
                <w:rFonts w:cs="Arial"/>
                <w:szCs w:val="18"/>
                <w:lang w:eastAsia="ja-JP"/>
              </w:rPr>
            </w:pPr>
            <w:ins w:id="182" w:author="Author">
              <w:del w:id="183" w:author="huawei" w:date="2020-05-12T16:19:00Z">
                <w:r w:rsidRPr="00EA5FA7" w:rsidDel="00AD772C">
                  <w:delText>9.3.1.4</w:delText>
                </w:r>
              </w:del>
            </w:ins>
          </w:p>
        </w:tc>
        <w:tc>
          <w:tcPr>
            <w:tcW w:w="1620" w:type="dxa"/>
          </w:tcPr>
          <w:p w:rsidR="00AD772C" w:rsidRPr="00AA5DA2" w:rsidDel="00AD772C" w:rsidRDefault="00AD772C" w:rsidP="00E4295A">
            <w:pPr>
              <w:pStyle w:val="TAL"/>
              <w:rPr>
                <w:ins w:id="184" w:author="Author"/>
                <w:del w:id="185" w:author="huawei" w:date="2020-05-12T16:19:00Z"/>
                <w:lang w:eastAsia="ja-JP"/>
              </w:rPr>
            </w:pPr>
          </w:p>
        </w:tc>
        <w:tc>
          <w:tcPr>
            <w:tcW w:w="1107" w:type="dxa"/>
          </w:tcPr>
          <w:p w:rsidR="00AD772C" w:rsidRPr="00EA5FA7" w:rsidDel="00AD772C" w:rsidRDefault="00AD772C" w:rsidP="00E4295A">
            <w:pPr>
              <w:pStyle w:val="TAC"/>
              <w:rPr>
                <w:ins w:id="186" w:author="Author"/>
                <w:del w:id="187" w:author="huawei" w:date="2020-05-12T16:19:00Z"/>
                <w:rFonts w:cs="Arial"/>
                <w:szCs w:val="18"/>
                <w:lang w:eastAsia="ja-JP"/>
              </w:rPr>
            </w:pPr>
            <w:ins w:id="188" w:author="Author">
              <w:del w:id="189" w:author="huawei" w:date="2020-05-12T16:19:00Z">
                <w:r w:rsidRPr="00EA5FA7" w:rsidDel="00AD772C">
                  <w:delText>YES</w:delText>
                </w:r>
              </w:del>
            </w:ins>
          </w:p>
        </w:tc>
        <w:tc>
          <w:tcPr>
            <w:tcW w:w="1080" w:type="dxa"/>
          </w:tcPr>
          <w:p w:rsidR="00AD772C" w:rsidRPr="00EA5FA7" w:rsidDel="00AD772C" w:rsidRDefault="00AD772C" w:rsidP="00E4295A">
            <w:pPr>
              <w:pStyle w:val="TAC"/>
              <w:rPr>
                <w:ins w:id="190" w:author="Author"/>
                <w:del w:id="191" w:author="huawei" w:date="2020-05-12T16:19:00Z"/>
                <w:rFonts w:cs="Arial"/>
                <w:szCs w:val="18"/>
                <w:lang w:eastAsia="ja-JP"/>
              </w:rPr>
            </w:pPr>
            <w:ins w:id="192" w:author="Author">
              <w:del w:id="193" w:author="huawei" w:date="2020-05-12T16:19:00Z">
                <w:r w:rsidRPr="00EA5FA7" w:rsidDel="00AD772C">
                  <w:delText>reject</w:delText>
                </w:r>
              </w:del>
            </w:ins>
          </w:p>
        </w:tc>
      </w:tr>
      <w:tr w:rsidR="00AD772C" w:rsidRPr="00AA5DA2" w:rsidDel="00AD772C" w:rsidTr="00E4295A">
        <w:trPr>
          <w:ins w:id="194" w:author="Author"/>
          <w:del w:id="195" w:author="huawei" w:date="2020-05-12T16:19:00Z"/>
        </w:trPr>
        <w:tc>
          <w:tcPr>
            <w:tcW w:w="2312" w:type="dxa"/>
          </w:tcPr>
          <w:p w:rsidR="00AD772C" w:rsidDel="00AD772C" w:rsidRDefault="00AD772C" w:rsidP="00E4295A">
            <w:pPr>
              <w:pStyle w:val="TAL"/>
              <w:rPr>
                <w:ins w:id="196" w:author="Author"/>
                <w:del w:id="197" w:author="huawei" w:date="2020-05-12T16:19:00Z"/>
                <w:rFonts w:eastAsia="Batang"/>
              </w:rPr>
            </w:pPr>
            <w:ins w:id="198" w:author="Author">
              <w:del w:id="199" w:author="huawei" w:date="2020-05-12T16:19:00Z">
                <w:r w:rsidRPr="00EA5FA7" w:rsidDel="00AD772C">
                  <w:rPr>
                    <w:rFonts w:eastAsia="Batang"/>
                  </w:rPr>
                  <w:delText>gNB-DU UE F1AP ID</w:delText>
                </w:r>
              </w:del>
            </w:ins>
          </w:p>
          <w:p w:rsidR="00AD772C" w:rsidRPr="00EA5FA7" w:rsidDel="00AD772C" w:rsidRDefault="00AD772C" w:rsidP="00E4295A">
            <w:pPr>
              <w:pStyle w:val="TAL"/>
              <w:rPr>
                <w:ins w:id="200" w:author="Author"/>
                <w:del w:id="201" w:author="huawei" w:date="2020-05-12T16:19:00Z"/>
                <w:rFonts w:cs="Arial"/>
                <w:szCs w:val="18"/>
                <w:lang w:eastAsia="ja-JP"/>
              </w:rPr>
            </w:pPr>
            <w:ins w:id="202" w:author="Author">
              <w:del w:id="203" w:author="huawei" w:date="2020-05-12T16:19:00Z">
                <w:r w:rsidRPr="00721846" w:rsidDel="00AD772C">
                  <w:rPr>
                    <w:bCs/>
                    <w:highlight w:val="yellow"/>
                  </w:rPr>
                  <w:delText>(The need of this IE is FFS.)</w:delText>
                </w:r>
              </w:del>
            </w:ins>
          </w:p>
        </w:tc>
        <w:tc>
          <w:tcPr>
            <w:tcW w:w="1070" w:type="dxa"/>
          </w:tcPr>
          <w:p w:rsidR="00AD772C" w:rsidRPr="00EA5FA7" w:rsidDel="00AD772C" w:rsidRDefault="00AD772C" w:rsidP="00E4295A">
            <w:pPr>
              <w:pStyle w:val="TAL"/>
              <w:rPr>
                <w:ins w:id="204" w:author="Author"/>
                <w:del w:id="205" w:author="huawei" w:date="2020-05-12T16:19:00Z"/>
                <w:rFonts w:cs="Arial"/>
                <w:szCs w:val="18"/>
                <w:lang w:eastAsia="ja-JP"/>
              </w:rPr>
            </w:pPr>
            <w:ins w:id="206" w:author="Author">
              <w:del w:id="207" w:author="huawei" w:date="2020-05-12T16:19:00Z">
                <w:r w:rsidDel="00AD772C">
                  <w:rPr>
                    <w:lang w:eastAsia="zh-CN"/>
                  </w:rPr>
                  <w:delText>O</w:delText>
                </w:r>
              </w:del>
            </w:ins>
          </w:p>
        </w:tc>
        <w:tc>
          <w:tcPr>
            <w:tcW w:w="900" w:type="dxa"/>
          </w:tcPr>
          <w:p w:rsidR="00AD772C" w:rsidRPr="00AA5DA2" w:rsidDel="00AD772C" w:rsidRDefault="00AD772C" w:rsidP="00E4295A">
            <w:pPr>
              <w:pStyle w:val="TAL"/>
              <w:rPr>
                <w:ins w:id="208" w:author="Author"/>
                <w:del w:id="209" w:author="huawei" w:date="2020-05-12T16:19:00Z"/>
                <w:lang w:eastAsia="ja-JP"/>
              </w:rPr>
            </w:pPr>
          </w:p>
        </w:tc>
        <w:tc>
          <w:tcPr>
            <w:tcW w:w="1800" w:type="dxa"/>
          </w:tcPr>
          <w:p w:rsidR="00AD772C" w:rsidRPr="00EA5FA7" w:rsidDel="00AD772C" w:rsidRDefault="00AD772C" w:rsidP="00E4295A">
            <w:pPr>
              <w:pStyle w:val="TAL"/>
              <w:rPr>
                <w:ins w:id="210" w:author="Author"/>
                <w:del w:id="211" w:author="huawei" w:date="2020-05-12T16:19:00Z"/>
                <w:rFonts w:cs="Arial"/>
                <w:szCs w:val="18"/>
                <w:lang w:eastAsia="ja-JP"/>
              </w:rPr>
            </w:pPr>
            <w:ins w:id="212" w:author="Author">
              <w:del w:id="213" w:author="huawei" w:date="2020-05-12T16:19:00Z">
                <w:r w:rsidRPr="00EA5FA7" w:rsidDel="00AD772C">
                  <w:delText>9.3.1.5</w:delText>
                </w:r>
              </w:del>
            </w:ins>
          </w:p>
        </w:tc>
        <w:tc>
          <w:tcPr>
            <w:tcW w:w="1620" w:type="dxa"/>
          </w:tcPr>
          <w:p w:rsidR="00AD772C" w:rsidRPr="00AA5DA2" w:rsidDel="00AD772C" w:rsidRDefault="00AD772C" w:rsidP="00E4295A">
            <w:pPr>
              <w:pStyle w:val="TAL"/>
              <w:rPr>
                <w:ins w:id="214" w:author="Author"/>
                <w:del w:id="215" w:author="huawei" w:date="2020-05-12T16:19:00Z"/>
                <w:lang w:eastAsia="ja-JP"/>
              </w:rPr>
            </w:pPr>
          </w:p>
        </w:tc>
        <w:tc>
          <w:tcPr>
            <w:tcW w:w="1107" w:type="dxa"/>
          </w:tcPr>
          <w:p w:rsidR="00AD772C" w:rsidRPr="00EA5FA7" w:rsidDel="00AD772C" w:rsidRDefault="00AD772C" w:rsidP="00E4295A">
            <w:pPr>
              <w:pStyle w:val="TAC"/>
              <w:rPr>
                <w:ins w:id="216" w:author="Author"/>
                <w:del w:id="217" w:author="huawei" w:date="2020-05-12T16:19:00Z"/>
                <w:rFonts w:cs="Arial"/>
                <w:szCs w:val="18"/>
                <w:lang w:eastAsia="ja-JP"/>
              </w:rPr>
            </w:pPr>
            <w:ins w:id="218" w:author="Author">
              <w:del w:id="219" w:author="huawei" w:date="2020-05-12T16:19:00Z">
                <w:r w:rsidRPr="00EA5FA7" w:rsidDel="00AD772C">
                  <w:delText>YES</w:delText>
                </w:r>
              </w:del>
            </w:ins>
          </w:p>
        </w:tc>
        <w:tc>
          <w:tcPr>
            <w:tcW w:w="1080" w:type="dxa"/>
          </w:tcPr>
          <w:p w:rsidR="00AD772C" w:rsidRPr="00EA5FA7" w:rsidDel="00AD772C" w:rsidRDefault="00AD772C" w:rsidP="00E4295A">
            <w:pPr>
              <w:pStyle w:val="TAC"/>
              <w:rPr>
                <w:ins w:id="220" w:author="Author"/>
                <w:del w:id="221" w:author="huawei" w:date="2020-05-12T16:19:00Z"/>
                <w:rFonts w:cs="Arial"/>
                <w:szCs w:val="18"/>
                <w:lang w:eastAsia="ja-JP"/>
              </w:rPr>
            </w:pPr>
            <w:ins w:id="222" w:author="Author">
              <w:del w:id="223" w:author="huawei" w:date="2020-05-12T16:19:00Z">
                <w:r w:rsidRPr="00EA5FA7" w:rsidDel="00AD772C">
                  <w:delText>reject</w:delText>
                </w:r>
              </w:del>
            </w:ins>
          </w:p>
        </w:tc>
      </w:tr>
      <w:tr w:rsidR="00AD772C" w:rsidRPr="00AA5DA2" w:rsidTr="00E4295A">
        <w:trPr>
          <w:ins w:id="224" w:author="Author"/>
        </w:trPr>
        <w:tc>
          <w:tcPr>
            <w:tcW w:w="2312" w:type="dxa"/>
          </w:tcPr>
          <w:p w:rsidR="00AD772C" w:rsidRPr="00AA5DA2" w:rsidRDefault="00AD772C" w:rsidP="00E4295A">
            <w:pPr>
              <w:pStyle w:val="TAL"/>
              <w:rPr>
                <w:ins w:id="225" w:author="Author"/>
                <w:lang w:eastAsia="ja-JP"/>
              </w:rPr>
            </w:pPr>
            <w:bookmarkStart w:id="226" w:name="OLE_LINK81"/>
            <w:ins w:id="227" w:author="Author">
              <w:r>
                <w:rPr>
                  <w:b/>
                </w:rPr>
                <w:t xml:space="preserve">RACH Report </w:t>
              </w:r>
              <w:bookmarkEnd w:id="226"/>
              <w:r>
                <w:rPr>
                  <w:b/>
                </w:rPr>
                <w:t>Information List</w:t>
              </w:r>
            </w:ins>
          </w:p>
        </w:tc>
        <w:tc>
          <w:tcPr>
            <w:tcW w:w="1070" w:type="dxa"/>
          </w:tcPr>
          <w:p w:rsidR="00AD772C" w:rsidRPr="00AA5DA2" w:rsidRDefault="00AD772C" w:rsidP="00E4295A">
            <w:pPr>
              <w:pStyle w:val="TAL"/>
              <w:rPr>
                <w:ins w:id="228" w:author="Author"/>
                <w:lang w:eastAsia="ja-JP"/>
              </w:rPr>
            </w:pPr>
          </w:p>
        </w:tc>
        <w:tc>
          <w:tcPr>
            <w:tcW w:w="900" w:type="dxa"/>
          </w:tcPr>
          <w:p w:rsidR="00AD772C" w:rsidRPr="00AA5DA2" w:rsidRDefault="00AD772C" w:rsidP="00E4295A">
            <w:pPr>
              <w:pStyle w:val="TAL"/>
              <w:rPr>
                <w:ins w:id="229" w:author="Author"/>
                <w:lang w:eastAsia="ja-JP"/>
              </w:rPr>
            </w:pPr>
            <w:ins w:id="230" w:author="Author">
              <w:r w:rsidRPr="00EA5FA7">
                <w:rPr>
                  <w:i/>
                  <w:iCs/>
                </w:rPr>
                <w:t>0..1</w:t>
              </w:r>
            </w:ins>
          </w:p>
        </w:tc>
        <w:tc>
          <w:tcPr>
            <w:tcW w:w="1800" w:type="dxa"/>
          </w:tcPr>
          <w:p w:rsidR="00AD772C" w:rsidRPr="00A423D1" w:rsidRDefault="00AD772C" w:rsidP="00E4295A">
            <w:pPr>
              <w:pStyle w:val="TAL"/>
              <w:rPr>
                <w:ins w:id="231" w:author="Author"/>
              </w:rPr>
            </w:pPr>
          </w:p>
        </w:tc>
        <w:tc>
          <w:tcPr>
            <w:tcW w:w="1620" w:type="dxa"/>
          </w:tcPr>
          <w:p w:rsidR="00AD772C" w:rsidRPr="00AA5DA2" w:rsidRDefault="00AD772C" w:rsidP="00E4295A">
            <w:pPr>
              <w:pStyle w:val="TAL"/>
              <w:rPr>
                <w:ins w:id="232" w:author="Author"/>
                <w:lang w:eastAsia="ja-JP"/>
              </w:rPr>
            </w:pPr>
          </w:p>
        </w:tc>
        <w:tc>
          <w:tcPr>
            <w:tcW w:w="1107" w:type="dxa"/>
          </w:tcPr>
          <w:p w:rsidR="00AD772C" w:rsidRPr="00AA5DA2" w:rsidRDefault="00AD772C" w:rsidP="00E4295A">
            <w:pPr>
              <w:pStyle w:val="TAC"/>
              <w:rPr>
                <w:ins w:id="233" w:author="Author"/>
                <w:lang w:eastAsia="ja-JP"/>
              </w:rPr>
            </w:pPr>
            <w:ins w:id="234" w:author="Author">
              <w:r w:rsidRPr="00EA5FA7">
                <w:rPr>
                  <w:lang w:eastAsia="zh-CN"/>
                </w:rPr>
                <w:t>YES</w:t>
              </w:r>
            </w:ins>
          </w:p>
        </w:tc>
        <w:tc>
          <w:tcPr>
            <w:tcW w:w="1080" w:type="dxa"/>
          </w:tcPr>
          <w:p w:rsidR="00AD772C" w:rsidRPr="00AA5DA2" w:rsidRDefault="00AD772C" w:rsidP="00E4295A">
            <w:pPr>
              <w:pStyle w:val="TAC"/>
              <w:rPr>
                <w:ins w:id="235" w:author="Author"/>
                <w:lang w:eastAsia="ja-JP"/>
              </w:rPr>
            </w:pPr>
            <w:ins w:id="236" w:author="Author">
              <w:r w:rsidRPr="00EA5FA7">
                <w:rPr>
                  <w:lang w:eastAsia="zh-CN"/>
                </w:rPr>
                <w:t>ignore</w:t>
              </w:r>
            </w:ins>
          </w:p>
        </w:tc>
      </w:tr>
      <w:tr w:rsidR="00AD772C" w:rsidRPr="00AA5DA2" w:rsidTr="00E4295A">
        <w:trPr>
          <w:ins w:id="237" w:author="Author"/>
        </w:trPr>
        <w:tc>
          <w:tcPr>
            <w:tcW w:w="2312" w:type="dxa"/>
          </w:tcPr>
          <w:p w:rsidR="00AD772C" w:rsidRPr="00AE679B" w:rsidRDefault="00AD772C" w:rsidP="00E4295A">
            <w:pPr>
              <w:keepNext/>
              <w:keepLines/>
              <w:overflowPunct w:val="0"/>
              <w:autoSpaceDE w:val="0"/>
              <w:autoSpaceDN w:val="0"/>
              <w:adjustRightInd w:val="0"/>
              <w:spacing w:after="0"/>
              <w:ind w:left="142"/>
              <w:textAlignment w:val="baseline"/>
              <w:rPr>
                <w:ins w:id="238" w:author="Author"/>
                <w:b/>
                <w:lang w:eastAsia="ja-JP"/>
              </w:rPr>
            </w:pPr>
            <w:ins w:id="239" w:author="Author">
              <w:r w:rsidRPr="00AE679B">
                <w:rPr>
                  <w:rFonts w:ascii="Arial" w:hAnsi="Arial"/>
                  <w:b/>
                  <w:sz w:val="18"/>
                  <w:lang w:eastAsia="ja-JP"/>
                </w:rPr>
                <w:t xml:space="preserve">&gt;RACH Report </w:t>
              </w:r>
              <w:r w:rsidRPr="00861F51">
                <w:rPr>
                  <w:rFonts w:ascii="Arial" w:hAnsi="Arial"/>
                  <w:b/>
                  <w:sz w:val="18"/>
                  <w:lang w:eastAsia="ja-JP"/>
                </w:rPr>
                <w:t xml:space="preserve">Information </w:t>
              </w:r>
              <w:r w:rsidRPr="00AE679B">
                <w:rPr>
                  <w:rFonts w:ascii="Arial" w:hAnsi="Arial"/>
                  <w:b/>
                  <w:sz w:val="18"/>
                  <w:lang w:eastAsia="ja-JP"/>
                </w:rPr>
                <w:t>Item</w:t>
              </w:r>
            </w:ins>
          </w:p>
        </w:tc>
        <w:tc>
          <w:tcPr>
            <w:tcW w:w="1070" w:type="dxa"/>
          </w:tcPr>
          <w:p w:rsidR="00AD772C" w:rsidRPr="00AA5DA2" w:rsidRDefault="00AD772C" w:rsidP="00E4295A">
            <w:pPr>
              <w:pStyle w:val="TAL"/>
              <w:rPr>
                <w:ins w:id="240" w:author="Author"/>
                <w:lang w:eastAsia="ja-JP"/>
              </w:rPr>
            </w:pPr>
          </w:p>
        </w:tc>
        <w:tc>
          <w:tcPr>
            <w:tcW w:w="900" w:type="dxa"/>
          </w:tcPr>
          <w:p w:rsidR="00AD772C" w:rsidRPr="00AE679B" w:rsidRDefault="00AD772C" w:rsidP="00E4295A">
            <w:pPr>
              <w:pStyle w:val="TAL"/>
              <w:rPr>
                <w:ins w:id="241" w:author="Author"/>
                <w:i/>
                <w:lang w:eastAsia="ja-JP"/>
              </w:rPr>
            </w:pPr>
            <w:ins w:id="242" w:author="Author">
              <w:r w:rsidRPr="00AE679B">
                <w:rPr>
                  <w:i/>
                  <w:lang w:eastAsia="ja-JP"/>
                </w:rPr>
                <w:t>1 .. &lt;maxnoofRACHReports&gt;</w:t>
              </w:r>
            </w:ins>
          </w:p>
        </w:tc>
        <w:tc>
          <w:tcPr>
            <w:tcW w:w="1800" w:type="dxa"/>
          </w:tcPr>
          <w:p w:rsidR="00AD772C" w:rsidRPr="00A423D1" w:rsidRDefault="00AD772C" w:rsidP="00E4295A">
            <w:pPr>
              <w:pStyle w:val="TAL"/>
              <w:rPr>
                <w:ins w:id="243" w:author="Author"/>
              </w:rPr>
            </w:pPr>
          </w:p>
        </w:tc>
        <w:tc>
          <w:tcPr>
            <w:tcW w:w="1620" w:type="dxa"/>
          </w:tcPr>
          <w:p w:rsidR="00AD772C" w:rsidRPr="00AA5DA2" w:rsidRDefault="00AD772C" w:rsidP="00E4295A">
            <w:pPr>
              <w:pStyle w:val="TAL"/>
              <w:rPr>
                <w:ins w:id="244" w:author="Author"/>
                <w:lang w:eastAsia="ja-JP"/>
              </w:rPr>
            </w:pPr>
          </w:p>
        </w:tc>
        <w:tc>
          <w:tcPr>
            <w:tcW w:w="1107" w:type="dxa"/>
          </w:tcPr>
          <w:p w:rsidR="00AD772C" w:rsidRPr="00AA5DA2" w:rsidRDefault="00AD772C" w:rsidP="00E4295A">
            <w:pPr>
              <w:pStyle w:val="TAC"/>
              <w:rPr>
                <w:ins w:id="245" w:author="Author"/>
                <w:lang w:eastAsia="ja-JP"/>
              </w:rPr>
            </w:pPr>
            <w:ins w:id="246" w:author="Author">
              <w:r w:rsidRPr="00EA5FA7">
                <w:rPr>
                  <w:lang w:eastAsia="ja-JP"/>
                </w:rPr>
                <w:t>EACH</w:t>
              </w:r>
            </w:ins>
          </w:p>
        </w:tc>
        <w:tc>
          <w:tcPr>
            <w:tcW w:w="1080" w:type="dxa"/>
          </w:tcPr>
          <w:p w:rsidR="00AD772C" w:rsidRPr="00AA5DA2" w:rsidRDefault="00AD772C" w:rsidP="00E4295A">
            <w:pPr>
              <w:pStyle w:val="TAC"/>
              <w:rPr>
                <w:ins w:id="247" w:author="Author"/>
                <w:lang w:eastAsia="ja-JP"/>
              </w:rPr>
            </w:pPr>
            <w:ins w:id="248" w:author="Author">
              <w:r w:rsidRPr="00EA5FA7">
                <w:rPr>
                  <w:lang w:eastAsia="ja-JP"/>
                </w:rPr>
                <w:t>ignore</w:t>
              </w:r>
            </w:ins>
          </w:p>
        </w:tc>
      </w:tr>
      <w:tr w:rsidR="00AD772C" w:rsidRPr="00AA5DA2" w:rsidTr="00E4295A">
        <w:trPr>
          <w:ins w:id="249" w:author="Author"/>
        </w:trPr>
        <w:tc>
          <w:tcPr>
            <w:tcW w:w="2312" w:type="dxa"/>
          </w:tcPr>
          <w:p w:rsidR="00AD772C" w:rsidRPr="00AA5DA2" w:rsidRDefault="00AD772C" w:rsidP="00E4295A">
            <w:pPr>
              <w:keepNext/>
              <w:keepLines/>
              <w:overflowPunct w:val="0"/>
              <w:autoSpaceDE w:val="0"/>
              <w:autoSpaceDN w:val="0"/>
              <w:adjustRightInd w:val="0"/>
              <w:spacing w:after="0"/>
              <w:ind w:left="284"/>
              <w:textAlignment w:val="baseline"/>
              <w:rPr>
                <w:ins w:id="250" w:author="Author"/>
                <w:lang w:eastAsia="ja-JP"/>
              </w:rPr>
            </w:pPr>
            <w:ins w:id="251" w:author="Author">
              <w:r w:rsidRPr="00542140">
                <w:rPr>
                  <w:rFonts w:ascii="Arial" w:hAnsi="Arial"/>
                  <w:sz w:val="18"/>
                  <w:lang w:eastAsia="ja-JP"/>
                </w:rPr>
                <w:t>&gt;&gt;RACH Report Container</w:t>
              </w:r>
            </w:ins>
          </w:p>
        </w:tc>
        <w:tc>
          <w:tcPr>
            <w:tcW w:w="1070" w:type="dxa"/>
          </w:tcPr>
          <w:p w:rsidR="00AD772C" w:rsidRPr="00AA5DA2" w:rsidRDefault="00AD772C" w:rsidP="00E4295A">
            <w:pPr>
              <w:pStyle w:val="TAL"/>
              <w:rPr>
                <w:ins w:id="252" w:author="Author"/>
                <w:lang w:eastAsia="ja-JP"/>
              </w:rPr>
            </w:pPr>
            <w:ins w:id="253" w:author="Author">
              <w:r>
                <w:rPr>
                  <w:lang w:eastAsia="ja-JP"/>
                </w:rPr>
                <w:t>M</w:t>
              </w:r>
            </w:ins>
          </w:p>
        </w:tc>
        <w:tc>
          <w:tcPr>
            <w:tcW w:w="900" w:type="dxa"/>
          </w:tcPr>
          <w:p w:rsidR="00AD772C" w:rsidRPr="00AA5DA2" w:rsidRDefault="00AD772C" w:rsidP="00E4295A">
            <w:pPr>
              <w:pStyle w:val="TAL"/>
              <w:rPr>
                <w:ins w:id="254" w:author="Author"/>
                <w:lang w:eastAsia="ja-JP"/>
              </w:rPr>
            </w:pPr>
          </w:p>
        </w:tc>
        <w:tc>
          <w:tcPr>
            <w:tcW w:w="1800" w:type="dxa"/>
          </w:tcPr>
          <w:p w:rsidR="00AD772C" w:rsidRPr="00A423D1" w:rsidRDefault="00AD772C" w:rsidP="00E4295A">
            <w:pPr>
              <w:pStyle w:val="TAL"/>
              <w:rPr>
                <w:ins w:id="255" w:author="Author"/>
              </w:rPr>
            </w:pPr>
            <w:ins w:id="256" w:author="Author">
              <w:r w:rsidRPr="00AA5DA2">
                <w:rPr>
                  <w:lang w:eastAsia="ja-JP"/>
                </w:rPr>
                <w:t>OCTET STRING</w:t>
              </w:r>
            </w:ins>
          </w:p>
        </w:tc>
        <w:tc>
          <w:tcPr>
            <w:tcW w:w="1620" w:type="dxa"/>
          </w:tcPr>
          <w:p w:rsidR="00AD772C" w:rsidRPr="00AA5DA2" w:rsidRDefault="00AD772C" w:rsidP="00E4295A">
            <w:pPr>
              <w:pStyle w:val="TAL"/>
              <w:rPr>
                <w:ins w:id="257" w:author="Author"/>
                <w:lang w:eastAsia="ja-JP"/>
              </w:rPr>
            </w:pPr>
            <w:ins w:id="258" w:author="Author">
              <w:r w:rsidRPr="00542140">
                <w:rPr>
                  <w:lang w:eastAsia="ja-JP"/>
                </w:rPr>
                <w:t>RACH-ReportList-r16</w:t>
              </w:r>
              <w:r w:rsidRPr="00356814">
                <w:rPr>
                  <w:lang w:eastAsia="ja-JP"/>
                </w:rPr>
                <w:t xml:space="preserve"> IE as defined in subcla</w:t>
              </w:r>
              <w:r>
                <w:rPr>
                  <w:lang w:eastAsia="ja-JP"/>
                </w:rPr>
                <w:t>use 6.2</w:t>
              </w:r>
              <w:r w:rsidRPr="00356814">
                <w:rPr>
                  <w:lang w:eastAsia="ja-JP"/>
                </w:rPr>
                <w:t>.2 in TS 38.331 [</w:t>
              </w:r>
              <w:r>
                <w:rPr>
                  <w:lang w:eastAsia="ja-JP"/>
                </w:rPr>
                <w:t>10</w:t>
              </w:r>
              <w:r w:rsidRPr="00356814">
                <w:rPr>
                  <w:lang w:eastAsia="ja-JP"/>
                </w:rPr>
                <w:t>].</w:t>
              </w:r>
            </w:ins>
          </w:p>
        </w:tc>
        <w:tc>
          <w:tcPr>
            <w:tcW w:w="1107" w:type="dxa"/>
          </w:tcPr>
          <w:p w:rsidR="00AD772C" w:rsidRPr="00AA5DA2" w:rsidRDefault="00AD772C" w:rsidP="00E4295A">
            <w:pPr>
              <w:pStyle w:val="TAC"/>
              <w:rPr>
                <w:ins w:id="259" w:author="Author"/>
                <w:lang w:eastAsia="ja-JP"/>
              </w:rPr>
            </w:pPr>
            <w:ins w:id="260" w:author="Author">
              <w:r w:rsidRPr="00AA5DA2">
                <w:rPr>
                  <w:lang w:eastAsia="ja-JP"/>
                </w:rPr>
                <w:t>YES</w:t>
              </w:r>
            </w:ins>
          </w:p>
        </w:tc>
        <w:tc>
          <w:tcPr>
            <w:tcW w:w="1080" w:type="dxa"/>
          </w:tcPr>
          <w:p w:rsidR="00AD772C" w:rsidRPr="00AA5DA2" w:rsidRDefault="00AD772C" w:rsidP="00E4295A">
            <w:pPr>
              <w:pStyle w:val="TAC"/>
              <w:rPr>
                <w:ins w:id="261" w:author="Author"/>
                <w:lang w:eastAsia="ja-JP"/>
              </w:rPr>
            </w:pPr>
            <w:ins w:id="262" w:author="Author">
              <w:r w:rsidRPr="00AA5DA2">
                <w:rPr>
                  <w:lang w:eastAsia="ja-JP"/>
                </w:rPr>
                <w:t>ignore</w:t>
              </w:r>
            </w:ins>
          </w:p>
        </w:tc>
      </w:tr>
      <w:tr w:rsidR="00AD772C" w:rsidRPr="00AA5DA2" w:rsidTr="00E4295A">
        <w:trPr>
          <w:ins w:id="263" w:author="Author"/>
        </w:trPr>
        <w:tc>
          <w:tcPr>
            <w:tcW w:w="2312" w:type="dxa"/>
          </w:tcPr>
          <w:p w:rsidR="00AD772C" w:rsidRPr="00542140" w:rsidRDefault="00AD772C" w:rsidP="004076E0">
            <w:pPr>
              <w:keepNext/>
              <w:keepLines/>
              <w:overflowPunct w:val="0"/>
              <w:autoSpaceDE w:val="0"/>
              <w:autoSpaceDN w:val="0"/>
              <w:adjustRightInd w:val="0"/>
              <w:spacing w:after="0"/>
              <w:ind w:left="284"/>
              <w:textAlignment w:val="baseline"/>
              <w:rPr>
                <w:ins w:id="264" w:author="Author"/>
                <w:rFonts w:ascii="Arial" w:hAnsi="Arial"/>
                <w:sz w:val="18"/>
                <w:lang w:eastAsia="ja-JP"/>
              </w:rPr>
            </w:pPr>
            <w:bookmarkStart w:id="265" w:name="OLE_LINK177"/>
            <w:ins w:id="266" w:author="Author">
              <w:r w:rsidRPr="00F91E3C">
                <w:rPr>
                  <w:rFonts w:ascii="Arial" w:hAnsi="Arial"/>
                  <w:sz w:val="18"/>
                  <w:lang w:eastAsia="ja-JP"/>
                </w:rPr>
                <w:t>&gt;&gt;</w:t>
              </w:r>
              <w:r>
                <w:rPr>
                  <w:rFonts w:ascii="Arial" w:hAnsi="Arial"/>
                  <w:sz w:val="18"/>
                  <w:lang w:eastAsia="ja-JP"/>
                </w:rPr>
                <w:t xml:space="preserve">UE Assistant Identifier </w:t>
              </w:r>
              <w:del w:id="267" w:author="huawei" w:date="2020-05-21T17:23:00Z">
                <w:r w:rsidRPr="002E0492" w:rsidDel="004076E0">
                  <w:rPr>
                    <w:rFonts w:ascii="Arial" w:hAnsi="Arial"/>
                    <w:sz w:val="18"/>
                    <w:highlight w:val="yellow"/>
                    <w:lang w:eastAsia="ja-JP"/>
                  </w:rPr>
                  <w:delText>(The need of this IE is FFS.)</w:delText>
                </w:r>
              </w:del>
            </w:ins>
          </w:p>
        </w:tc>
        <w:tc>
          <w:tcPr>
            <w:tcW w:w="1070" w:type="dxa"/>
          </w:tcPr>
          <w:p w:rsidR="00AD772C" w:rsidRPr="002E0492" w:rsidRDefault="00AD772C" w:rsidP="00E4295A">
            <w:pPr>
              <w:pStyle w:val="TAL"/>
              <w:rPr>
                <w:ins w:id="268" w:author="Author"/>
                <w:rFonts w:eastAsia="MS Mincho"/>
                <w:lang w:eastAsia="ja-JP"/>
              </w:rPr>
            </w:pPr>
            <w:ins w:id="269" w:author="Author">
              <w:r>
                <w:rPr>
                  <w:rFonts w:eastAsia="MS Mincho" w:hint="eastAsia"/>
                  <w:lang w:eastAsia="ja-JP"/>
                </w:rPr>
                <w:t>O</w:t>
              </w:r>
            </w:ins>
          </w:p>
        </w:tc>
        <w:tc>
          <w:tcPr>
            <w:tcW w:w="900" w:type="dxa"/>
          </w:tcPr>
          <w:p w:rsidR="00AD772C" w:rsidRPr="00AA5DA2" w:rsidRDefault="00AD772C" w:rsidP="00E4295A">
            <w:pPr>
              <w:pStyle w:val="TAL"/>
              <w:rPr>
                <w:ins w:id="270" w:author="Author"/>
                <w:lang w:eastAsia="ja-JP"/>
              </w:rPr>
            </w:pPr>
          </w:p>
        </w:tc>
        <w:tc>
          <w:tcPr>
            <w:tcW w:w="1800" w:type="dxa"/>
          </w:tcPr>
          <w:p w:rsidR="00AD772C" w:rsidRDefault="00AD772C" w:rsidP="00E4295A">
            <w:pPr>
              <w:pStyle w:val="TAL"/>
              <w:rPr>
                <w:ins w:id="271" w:author="Author"/>
                <w:lang w:eastAsia="ja-JP"/>
              </w:rPr>
            </w:pPr>
            <w:ins w:id="272" w:author="Author">
              <w:r>
                <w:rPr>
                  <w:lang w:eastAsia="ja-JP"/>
                </w:rPr>
                <w:t>The gNB-DU UE F1AP ID</w:t>
              </w:r>
            </w:ins>
          </w:p>
          <w:p w:rsidR="00AD772C" w:rsidRPr="00AA5DA2" w:rsidRDefault="00AD772C" w:rsidP="00E4295A">
            <w:pPr>
              <w:pStyle w:val="TAL"/>
              <w:rPr>
                <w:ins w:id="273" w:author="Author"/>
                <w:lang w:eastAsia="ja-JP"/>
              </w:rPr>
            </w:pPr>
            <w:ins w:id="274" w:author="Author">
              <w:r w:rsidRPr="00EA5FA7">
                <w:t>9.3.1.5</w:t>
              </w:r>
            </w:ins>
          </w:p>
        </w:tc>
        <w:tc>
          <w:tcPr>
            <w:tcW w:w="1620" w:type="dxa"/>
          </w:tcPr>
          <w:p w:rsidR="00AD772C" w:rsidRPr="00542140" w:rsidRDefault="00AD772C" w:rsidP="00E4295A">
            <w:pPr>
              <w:pStyle w:val="TAL"/>
              <w:rPr>
                <w:ins w:id="275" w:author="Author"/>
                <w:lang w:eastAsia="ja-JP"/>
              </w:rPr>
            </w:pPr>
          </w:p>
        </w:tc>
        <w:tc>
          <w:tcPr>
            <w:tcW w:w="1107" w:type="dxa"/>
          </w:tcPr>
          <w:p w:rsidR="00AD772C" w:rsidRPr="00AA5DA2" w:rsidRDefault="00AD772C" w:rsidP="00E4295A">
            <w:pPr>
              <w:pStyle w:val="TAC"/>
              <w:rPr>
                <w:ins w:id="276" w:author="Author"/>
                <w:lang w:eastAsia="ja-JP"/>
              </w:rPr>
            </w:pPr>
          </w:p>
        </w:tc>
        <w:tc>
          <w:tcPr>
            <w:tcW w:w="1080" w:type="dxa"/>
          </w:tcPr>
          <w:p w:rsidR="00AD772C" w:rsidRPr="00AA5DA2" w:rsidRDefault="00AD772C" w:rsidP="00E4295A">
            <w:pPr>
              <w:pStyle w:val="TAC"/>
              <w:rPr>
                <w:ins w:id="277" w:author="Author"/>
                <w:lang w:eastAsia="ja-JP"/>
              </w:rPr>
            </w:pPr>
          </w:p>
        </w:tc>
      </w:tr>
      <w:bookmarkEnd w:id="265"/>
      <w:tr w:rsidR="00AD772C" w:rsidRPr="00AA5DA2" w:rsidTr="00E4295A">
        <w:trPr>
          <w:ins w:id="278" w:author="Author"/>
        </w:trPr>
        <w:tc>
          <w:tcPr>
            <w:tcW w:w="2312" w:type="dxa"/>
          </w:tcPr>
          <w:p w:rsidR="00AD772C" w:rsidRPr="00AA5DA2" w:rsidRDefault="00AD772C" w:rsidP="00E4295A">
            <w:pPr>
              <w:pStyle w:val="TAL"/>
              <w:rPr>
                <w:ins w:id="279" w:author="Author"/>
                <w:lang w:eastAsia="ja-JP"/>
              </w:rPr>
            </w:pPr>
            <w:ins w:id="280" w:author="Author">
              <w:r>
                <w:rPr>
                  <w:b/>
                </w:rPr>
                <w:t>RLF Report Information List</w:t>
              </w:r>
            </w:ins>
          </w:p>
        </w:tc>
        <w:tc>
          <w:tcPr>
            <w:tcW w:w="1070" w:type="dxa"/>
          </w:tcPr>
          <w:p w:rsidR="00AD772C" w:rsidRPr="00AA5DA2" w:rsidRDefault="00AD772C" w:rsidP="00E4295A">
            <w:pPr>
              <w:pStyle w:val="TAL"/>
              <w:rPr>
                <w:ins w:id="281" w:author="Author"/>
                <w:lang w:eastAsia="ja-JP"/>
              </w:rPr>
            </w:pPr>
          </w:p>
        </w:tc>
        <w:tc>
          <w:tcPr>
            <w:tcW w:w="900" w:type="dxa"/>
          </w:tcPr>
          <w:p w:rsidR="00AD772C" w:rsidRPr="00AA5DA2" w:rsidRDefault="00AD772C" w:rsidP="00E4295A">
            <w:pPr>
              <w:pStyle w:val="TAL"/>
              <w:rPr>
                <w:ins w:id="282" w:author="Author"/>
                <w:lang w:eastAsia="ja-JP"/>
              </w:rPr>
            </w:pPr>
            <w:ins w:id="283" w:author="Author">
              <w:r w:rsidRPr="00EA5FA7">
                <w:rPr>
                  <w:i/>
                  <w:iCs/>
                </w:rPr>
                <w:t>0..1</w:t>
              </w:r>
            </w:ins>
          </w:p>
        </w:tc>
        <w:tc>
          <w:tcPr>
            <w:tcW w:w="1800" w:type="dxa"/>
          </w:tcPr>
          <w:p w:rsidR="00AD772C" w:rsidRPr="00A423D1" w:rsidRDefault="00AD772C" w:rsidP="00E4295A">
            <w:pPr>
              <w:pStyle w:val="TAL"/>
              <w:rPr>
                <w:ins w:id="284" w:author="Author"/>
              </w:rPr>
            </w:pPr>
          </w:p>
        </w:tc>
        <w:tc>
          <w:tcPr>
            <w:tcW w:w="1620" w:type="dxa"/>
          </w:tcPr>
          <w:p w:rsidR="00AD772C" w:rsidRPr="00AA5DA2" w:rsidRDefault="00AD772C" w:rsidP="00E4295A">
            <w:pPr>
              <w:pStyle w:val="TAL"/>
              <w:rPr>
                <w:ins w:id="285" w:author="Author"/>
                <w:lang w:eastAsia="ja-JP"/>
              </w:rPr>
            </w:pPr>
          </w:p>
        </w:tc>
        <w:tc>
          <w:tcPr>
            <w:tcW w:w="1107" w:type="dxa"/>
          </w:tcPr>
          <w:p w:rsidR="00AD772C" w:rsidRPr="00AA5DA2" w:rsidRDefault="00AD772C" w:rsidP="00E4295A">
            <w:pPr>
              <w:pStyle w:val="TAC"/>
              <w:rPr>
                <w:ins w:id="286" w:author="Author"/>
                <w:lang w:eastAsia="ja-JP"/>
              </w:rPr>
            </w:pPr>
            <w:ins w:id="287" w:author="Author">
              <w:r w:rsidRPr="00EA5FA7">
                <w:rPr>
                  <w:lang w:eastAsia="zh-CN"/>
                </w:rPr>
                <w:t>YES</w:t>
              </w:r>
            </w:ins>
          </w:p>
        </w:tc>
        <w:tc>
          <w:tcPr>
            <w:tcW w:w="1080" w:type="dxa"/>
          </w:tcPr>
          <w:p w:rsidR="00AD772C" w:rsidRPr="00AA5DA2" w:rsidRDefault="00AD772C" w:rsidP="00E4295A">
            <w:pPr>
              <w:pStyle w:val="TAC"/>
              <w:rPr>
                <w:ins w:id="288" w:author="Author"/>
                <w:lang w:eastAsia="ja-JP"/>
              </w:rPr>
            </w:pPr>
            <w:ins w:id="289" w:author="Author">
              <w:r w:rsidRPr="00EA5FA7">
                <w:rPr>
                  <w:lang w:eastAsia="zh-CN"/>
                </w:rPr>
                <w:t>ignore</w:t>
              </w:r>
            </w:ins>
          </w:p>
        </w:tc>
      </w:tr>
      <w:tr w:rsidR="00AD772C" w:rsidRPr="00AA5DA2" w:rsidTr="00E4295A">
        <w:trPr>
          <w:ins w:id="290" w:author="Author"/>
        </w:trPr>
        <w:tc>
          <w:tcPr>
            <w:tcW w:w="2312" w:type="dxa"/>
          </w:tcPr>
          <w:p w:rsidR="00AD772C" w:rsidRPr="00AE679B" w:rsidRDefault="00AD772C" w:rsidP="00E4295A">
            <w:pPr>
              <w:keepNext/>
              <w:keepLines/>
              <w:overflowPunct w:val="0"/>
              <w:autoSpaceDE w:val="0"/>
              <w:autoSpaceDN w:val="0"/>
              <w:adjustRightInd w:val="0"/>
              <w:spacing w:after="0"/>
              <w:ind w:left="142"/>
              <w:textAlignment w:val="baseline"/>
              <w:rPr>
                <w:ins w:id="291" w:author="Author"/>
                <w:b/>
                <w:lang w:eastAsia="ja-JP"/>
              </w:rPr>
            </w:pPr>
            <w:ins w:id="292" w:author="Author">
              <w:r w:rsidRPr="00AE679B">
                <w:rPr>
                  <w:rFonts w:ascii="Arial" w:hAnsi="Arial"/>
                  <w:b/>
                  <w:sz w:val="18"/>
                  <w:lang w:eastAsia="ja-JP"/>
                </w:rPr>
                <w:t xml:space="preserve">&gt;RLF Report </w:t>
              </w:r>
              <w:r w:rsidRPr="00861F51">
                <w:rPr>
                  <w:rFonts w:ascii="Arial" w:hAnsi="Arial"/>
                  <w:b/>
                  <w:sz w:val="18"/>
                  <w:lang w:eastAsia="ja-JP"/>
                </w:rPr>
                <w:t xml:space="preserve">Information </w:t>
              </w:r>
              <w:r w:rsidRPr="00AE679B">
                <w:rPr>
                  <w:rFonts w:ascii="Arial" w:hAnsi="Arial"/>
                  <w:b/>
                  <w:sz w:val="18"/>
                  <w:lang w:eastAsia="ja-JP"/>
                </w:rPr>
                <w:t>Item</w:t>
              </w:r>
            </w:ins>
          </w:p>
        </w:tc>
        <w:tc>
          <w:tcPr>
            <w:tcW w:w="1070" w:type="dxa"/>
          </w:tcPr>
          <w:p w:rsidR="00AD772C" w:rsidRPr="00AA5DA2" w:rsidRDefault="00AD772C" w:rsidP="00E4295A">
            <w:pPr>
              <w:pStyle w:val="TAL"/>
              <w:rPr>
                <w:ins w:id="293" w:author="Author"/>
                <w:lang w:eastAsia="ja-JP"/>
              </w:rPr>
            </w:pPr>
          </w:p>
        </w:tc>
        <w:tc>
          <w:tcPr>
            <w:tcW w:w="900" w:type="dxa"/>
          </w:tcPr>
          <w:p w:rsidR="00AD772C" w:rsidRPr="00AE679B" w:rsidRDefault="00AD772C" w:rsidP="00E4295A">
            <w:pPr>
              <w:pStyle w:val="TAL"/>
              <w:rPr>
                <w:ins w:id="294" w:author="Author"/>
                <w:i/>
                <w:lang w:eastAsia="ja-JP"/>
              </w:rPr>
            </w:pPr>
            <w:ins w:id="295" w:author="Author">
              <w:r w:rsidRPr="00AE679B">
                <w:rPr>
                  <w:i/>
                  <w:lang w:eastAsia="ja-JP"/>
                </w:rPr>
                <w:t>1 .. &lt;</w:t>
              </w:r>
              <w:bookmarkStart w:id="296" w:name="OLE_LINK84"/>
              <w:r w:rsidRPr="00AE679B">
                <w:rPr>
                  <w:i/>
                  <w:lang w:eastAsia="ja-JP"/>
                </w:rPr>
                <w:t>maxnoofRLFReports</w:t>
              </w:r>
              <w:bookmarkEnd w:id="296"/>
              <w:r w:rsidRPr="00AE679B">
                <w:rPr>
                  <w:i/>
                  <w:lang w:eastAsia="ja-JP"/>
                </w:rPr>
                <w:t>&gt;</w:t>
              </w:r>
            </w:ins>
          </w:p>
        </w:tc>
        <w:tc>
          <w:tcPr>
            <w:tcW w:w="1800" w:type="dxa"/>
          </w:tcPr>
          <w:p w:rsidR="00AD772C" w:rsidRPr="00A423D1" w:rsidRDefault="00AD772C" w:rsidP="00E4295A">
            <w:pPr>
              <w:pStyle w:val="TAL"/>
              <w:rPr>
                <w:ins w:id="297" w:author="Author"/>
              </w:rPr>
            </w:pPr>
          </w:p>
        </w:tc>
        <w:tc>
          <w:tcPr>
            <w:tcW w:w="1620" w:type="dxa"/>
          </w:tcPr>
          <w:p w:rsidR="00AD772C" w:rsidRPr="00AA5DA2" w:rsidRDefault="00AD772C" w:rsidP="00E4295A">
            <w:pPr>
              <w:pStyle w:val="TAL"/>
              <w:rPr>
                <w:ins w:id="298" w:author="Author"/>
                <w:lang w:eastAsia="ja-JP"/>
              </w:rPr>
            </w:pPr>
          </w:p>
        </w:tc>
        <w:tc>
          <w:tcPr>
            <w:tcW w:w="1107" w:type="dxa"/>
          </w:tcPr>
          <w:p w:rsidR="00AD772C" w:rsidRPr="00AA5DA2" w:rsidRDefault="00AD772C" w:rsidP="00E4295A">
            <w:pPr>
              <w:pStyle w:val="TAC"/>
              <w:rPr>
                <w:ins w:id="299" w:author="Author"/>
                <w:lang w:eastAsia="ja-JP"/>
              </w:rPr>
            </w:pPr>
            <w:ins w:id="300" w:author="Author">
              <w:r w:rsidRPr="00EA5FA7">
                <w:rPr>
                  <w:lang w:eastAsia="ja-JP"/>
                </w:rPr>
                <w:t>EACH</w:t>
              </w:r>
            </w:ins>
          </w:p>
        </w:tc>
        <w:tc>
          <w:tcPr>
            <w:tcW w:w="1080" w:type="dxa"/>
          </w:tcPr>
          <w:p w:rsidR="00AD772C" w:rsidRPr="00AA5DA2" w:rsidRDefault="00AD772C" w:rsidP="00E4295A">
            <w:pPr>
              <w:pStyle w:val="TAC"/>
              <w:rPr>
                <w:ins w:id="301" w:author="Author"/>
                <w:lang w:eastAsia="ja-JP"/>
              </w:rPr>
            </w:pPr>
            <w:ins w:id="302" w:author="Author">
              <w:r w:rsidRPr="00EA5FA7">
                <w:rPr>
                  <w:lang w:eastAsia="ja-JP"/>
                </w:rPr>
                <w:t>ignore</w:t>
              </w:r>
            </w:ins>
          </w:p>
        </w:tc>
      </w:tr>
      <w:tr w:rsidR="00AD772C" w:rsidRPr="00AA5DA2" w:rsidTr="00E4295A">
        <w:trPr>
          <w:ins w:id="303" w:author="Author"/>
        </w:trPr>
        <w:tc>
          <w:tcPr>
            <w:tcW w:w="2312" w:type="dxa"/>
            <w:tcBorders>
              <w:top w:val="single" w:sz="4" w:space="0" w:color="auto"/>
              <w:left w:val="single" w:sz="4" w:space="0" w:color="auto"/>
              <w:bottom w:val="single" w:sz="4" w:space="0" w:color="auto"/>
              <w:right w:val="single" w:sz="4" w:space="0" w:color="auto"/>
            </w:tcBorders>
          </w:tcPr>
          <w:p w:rsidR="00AD772C" w:rsidRPr="00AA5DA2" w:rsidRDefault="00AD772C" w:rsidP="00E4295A">
            <w:pPr>
              <w:keepNext/>
              <w:keepLines/>
              <w:overflowPunct w:val="0"/>
              <w:autoSpaceDE w:val="0"/>
              <w:autoSpaceDN w:val="0"/>
              <w:adjustRightInd w:val="0"/>
              <w:spacing w:after="0"/>
              <w:ind w:left="284"/>
              <w:textAlignment w:val="baseline"/>
              <w:rPr>
                <w:ins w:id="304" w:author="Author"/>
                <w:lang w:eastAsia="ja-JP"/>
              </w:rPr>
            </w:pPr>
            <w:ins w:id="305" w:author="Author">
              <w:r>
                <w:rPr>
                  <w:rFonts w:ascii="Arial" w:hAnsi="Arial" w:cs="Arial"/>
                  <w:sz w:val="18"/>
                  <w:szCs w:val="18"/>
                  <w:lang w:eastAsia="ja-JP"/>
                </w:rPr>
                <w:t>&gt;&gt;</w:t>
              </w:r>
              <w:r w:rsidRPr="00643A6C">
                <w:rPr>
                  <w:rFonts w:ascii="Arial" w:hAnsi="Arial"/>
                  <w:sz w:val="18"/>
                  <w:lang w:eastAsia="ja-JP"/>
                </w:rPr>
                <w:t>NR</w:t>
              </w:r>
              <w:r>
                <w:rPr>
                  <w:rFonts w:ascii="Arial" w:hAnsi="Arial" w:cs="Arial"/>
                  <w:sz w:val="18"/>
                  <w:szCs w:val="18"/>
                  <w:lang w:eastAsia="ja-JP"/>
                </w:rPr>
                <w:t xml:space="preserve"> UE RLF Report Container</w:t>
              </w:r>
            </w:ins>
          </w:p>
        </w:tc>
        <w:tc>
          <w:tcPr>
            <w:tcW w:w="1070" w:type="dxa"/>
            <w:tcBorders>
              <w:top w:val="single" w:sz="4" w:space="0" w:color="auto"/>
              <w:left w:val="single" w:sz="4" w:space="0" w:color="auto"/>
              <w:bottom w:val="single" w:sz="4" w:space="0" w:color="auto"/>
              <w:right w:val="single" w:sz="4" w:space="0" w:color="auto"/>
            </w:tcBorders>
          </w:tcPr>
          <w:p w:rsidR="00AD772C" w:rsidRPr="00AA5DA2" w:rsidRDefault="00AD772C" w:rsidP="00E4295A">
            <w:pPr>
              <w:pStyle w:val="TAL"/>
              <w:rPr>
                <w:ins w:id="306" w:author="Author"/>
                <w:lang w:eastAsia="ja-JP"/>
              </w:rPr>
            </w:pPr>
            <w:ins w:id="307" w:author="Author">
              <w:r>
                <w:rPr>
                  <w:rFonts w:cs="Arial"/>
                  <w:szCs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AD772C" w:rsidRPr="00AA5DA2" w:rsidRDefault="00AD772C" w:rsidP="00E4295A">
            <w:pPr>
              <w:pStyle w:val="TAL"/>
              <w:rPr>
                <w:ins w:id="308" w:author="Author"/>
                <w:lang w:eastAsia="ja-JP"/>
              </w:rPr>
            </w:pPr>
          </w:p>
        </w:tc>
        <w:tc>
          <w:tcPr>
            <w:tcW w:w="1800" w:type="dxa"/>
            <w:tcBorders>
              <w:top w:val="single" w:sz="4" w:space="0" w:color="auto"/>
              <w:left w:val="single" w:sz="4" w:space="0" w:color="auto"/>
              <w:bottom w:val="single" w:sz="4" w:space="0" w:color="auto"/>
              <w:right w:val="single" w:sz="4" w:space="0" w:color="auto"/>
            </w:tcBorders>
          </w:tcPr>
          <w:p w:rsidR="00AD772C" w:rsidRPr="00AA5DA2" w:rsidRDefault="00AD772C" w:rsidP="00E4295A">
            <w:pPr>
              <w:pStyle w:val="TAL"/>
              <w:rPr>
                <w:ins w:id="309" w:author="Author"/>
                <w:lang w:eastAsia="ja-JP"/>
              </w:rPr>
            </w:pPr>
            <w:ins w:id="310" w:author="Author">
              <w:r>
                <w:rPr>
                  <w:rFonts w:cs="Arial"/>
                  <w:szCs w:val="18"/>
                  <w:lang w:eastAsia="ja-JP"/>
                </w:rPr>
                <w:t>OCTET STRING</w:t>
              </w:r>
            </w:ins>
          </w:p>
        </w:tc>
        <w:tc>
          <w:tcPr>
            <w:tcW w:w="1620" w:type="dxa"/>
            <w:tcBorders>
              <w:top w:val="single" w:sz="4" w:space="0" w:color="auto"/>
              <w:left w:val="single" w:sz="4" w:space="0" w:color="auto"/>
              <w:bottom w:val="single" w:sz="4" w:space="0" w:color="auto"/>
              <w:right w:val="single" w:sz="4" w:space="0" w:color="auto"/>
            </w:tcBorders>
          </w:tcPr>
          <w:p w:rsidR="00AD772C" w:rsidRPr="00AA5DA2" w:rsidRDefault="00AD772C" w:rsidP="00E4295A">
            <w:pPr>
              <w:pStyle w:val="TAL"/>
              <w:rPr>
                <w:ins w:id="311" w:author="Author"/>
                <w:lang w:eastAsia="ja-JP"/>
              </w:rPr>
            </w:pPr>
            <w:ins w:id="312" w:author="Author">
              <w:r>
                <w:rPr>
                  <w:rFonts w:cs="Arial"/>
                  <w:i/>
                  <w:iCs/>
                  <w:szCs w:val="18"/>
                  <w:lang w:eastAsia="ja-JP"/>
                </w:rPr>
                <w:t>nr-RLF-Report-r16</w:t>
              </w:r>
              <w:r>
                <w:rPr>
                  <w:rFonts w:cs="Arial"/>
                  <w:szCs w:val="18"/>
                  <w:lang w:eastAsia="ja-JP"/>
                </w:rPr>
                <w:t xml:space="preserve"> IE contained in the </w:t>
              </w:r>
              <w:r>
                <w:rPr>
                  <w:rFonts w:cs="Arial"/>
                  <w:i/>
                  <w:iCs/>
                  <w:szCs w:val="18"/>
                  <w:lang w:eastAsia="ja-JP"/>
                </w:rPr>
                <w:t>UEInformationResponse</w:t>
              </w:r>
              <w:r>
                <w:rPr>
                  <w:rFonts w:cs="Arial"/>
                  <w:szCs w:val="18"/>
                  <w:lang w:eastAsia="ja-JP"/>
                </w:rPr>
                <w:t xml:space="preserve"> message defined in TS 38.331 [18].</w:t>
              </w:r>
            </w:ins>
          </w:p>
        </w:tc>
        <w:tc>
          <w:tcPr>
            <w:tcW w:w="1107" w:type="dxa"/>
            <w:tcBorders>
              <w:top w:val="single" w:sz="4" w:space="0" w:color="auto"/>
              <w:left w:val="single" w:sz="4" w:space="0" w:color="auto"/>
              <w:bottom w:val="single" w:sz="4" w:space="0" w:color="auto"/>
              <w:right w:val="single" w:sz="4" w:space="0" w:color="auto"/>
            </w:tcBorders>
          </w:tcPr>
          <w:p w:rsidR="00AD772C" w:rsidRPr="00AA5DA2" w:rsidRDefault="00AD772C" w:rsidP="00E4295A">
            <w:pPr>
              <w:pStyle w:val="TAC"/>
              <w:rPr>
                <w:ins w:id="313" w:author="Author"/>
                <w:lang w:eastAsia="ja-JP"/>
              </w:rPr>
            </w:pPr>
            <w:ins w:id="314"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AD772C" w:rsidRPr="00AA5DA2" w:rsidRDefault="00AD772C" w:rsidP="00E4295A">
            <w:pPr>
              <w:pStyle w:val="TAC"/>
              <w:rPr>
                <w:ins w:id="315" w:author="Author"/>
                <w:lang w:eastAsia="ja-JP"/>
              </w:rPr>
            </w:pPr>
            <w:ins w:id="316" w:author="Author">
              <w:r w:rsidRPr="00AA5DA2">
                <w:rPr>
                  <w:lang w:eastAsia="ja-JP"/>
                </w:rPr>
                <w:t>ignore</w:t>
              </w:r>
            </w:ins>
          </w:p>
        </w:tc>
      </w:tr>
      <w:bookmarkEnd w:id="128"/>
    </w:tbl>
    <w:p w:rsidR="00AD772C" w:rsidRDefault="00AD772C" w:rsidP="00AD772C">
      <w:pPr>
        <w:rPr>
          <w:ins w:id="317" w:author="Author"/>
          <w:lang w:eastAsia="zh-CN"/>
        </w:rPr>
      </w:pPr>
    </w:p>
    <w:p w:rsidR="00AD772C" w:rsidRDefault="00AD772C" w:rsidP="00AD772C">
      <w:pPr>
        <w:rPr>
          <w:ins w:id="318" w:author="Autho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D772C" w:rsidTr="00E4295A">
        <w:trPr>
          <w:ins w:id="319" w:author="Author"/>
        </w:trPr>
        <w:tc>
          <w:tcPr>
            <w:tcW w:w="3686" w:type="dxa"/>
            <w:tcBorders>
              <w:top w:val="single" w:sz="4" w:space="0" w:color="auto"/>
              <w:left w:val="single" w:sz="4" w:space="0" w:color="auto"/>
              <w:bottom w:val="single" w:sz="4" w:space="0" w:color="auto"/>
              <w:right w:val="single" w:sz="4" w:space="0" w:color="auto"/>
            </w:tcBorders>
            <w:hideMark/>
          </w:tcPr>
          <w:p w:rsidR="00AD772C" w:rsidRDefault="00AD772C" w:rsidP="00E4295A">
            <w:pPr>
              <w:keepNext/>
              <w:keepLines/>
              <w:spacing w:after="0"/>
              <w:jc w:val="center"/>
              <w:rPr>
                <w:ins w:id="320" w:author="Author"/>
                <w:rFonts w:ascii="Arial" w:hAnsi="Arial"/>
                <w:b/>
                <w:sz w:val="18"/>
              </w:rPr>
            </w:pPr>
            <w:ins w:id="321" w:author="Author">
              <w:r>
                <w:rPr>
                  <w:rFonts w:ascii="Arial" w:hAnsi="Arial"/>
                  <w:b/>
                  <w:sz w:val="18"/>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AD772C" w:rsidRDefault="00AD772C" w:rsidP="00E4295A">
            <w:pPr>
              <w:keepNext/>
              <w:keepLines/>
              <w:spacing w:after="0"/>
              <w:jc w:val="center"/>
              <w:rPr>
                <w:ins w:id="322" w:author="Author"/>
                <w:rFonts w:ascii="Arial" w:hAnsi="Arial"/>
                <w:b/>
                <w:sz w:val="18"/>
              </w:rPr>
            </w:pPr>
            <w:ins w:id="323" w:author="Author">
              <w:r>
                <w:rPr>
                  <w:rFonts w:ascii="Arial" w:hAnsi="Arial"/>
                  <w:b/>
                  <w:sz w:val="18"/>
                </w:rPr>
                <w:t>Explanation</w:t>
              </w:r>
            </w:ins>
          </w:p>
        </w:tc>
      </w:tr>
      <w:tr w:rsidR="00AD772C" w:rsidTr="00E4295A">
        <w:trPr>
          <w:ins w:id="324" w:author="Author"/>
        </w:trPr>
        <w:tc>
          <w:tcPr>
            <w:tcW w:w="3686" w:type="dxa"/>
            <w:tcBorders>
              <w:top w:val="single" w:sz="4" w:space="0" w:color="auto"/>
              <w:left w:val="single" w:sz="4" w:space="0" w:color="auto"/>
              <w:bottom w:val="single" w:sz="4" w:space="0" w:color="auto"/>
              <w:right w:val="single" w:sz="4" w:space="0" w:color="auto"/>
            </w:tcBorders>
            <w:hideMark/>
          </w:tcPr>
          <w:p w:rsidR="00AD772C" w:rsidRDefault="00AD772C" w:rsidP="00E4295A">
            <w:pPr>
              <w:keepNext/>
              <w:keepLines/>
              <w:spacing w:after="0"/>
              <w:jc w:val="both"/>
              <w:rPr>
                <w:ins w:id="325" w:author="Author"/>
                <w:rFonts w:ascii="Arial" w:hAnsi="Arial" w:cs="Arial"/>
                <w:sz w:val="18"/>
              </w:rPr>
            </w:pPr>
            <w:ins w:id="326" w:author="Author">
              <w:r>
                <w:rPr>
                  <w:rFonts w:ascii="Arial" w:hAnsi="Arial" w:cs="Arial"/>
                  <w:sz w:val="18"/>
                </w:rPr>
                <w:t>maxnoofRACHReports</w:t>
              </w:r>
            </w:ins>
          </w:p>
        </w:tc>
        <w:tc>
          <w:tcPr>
            <w:tcW w:w="5670" w:type="dxa"/>
            <w:tcBorders>
              <w:top w:val="single" w:sz="4" w:space="0" w:color="auto"/>
              <w:left w:val="single" w:sz="4" w:space="0" w:color="auto"/>
              <w:bottom w:val="single" w:sz="4" w:space="0" w:color="auto"/>
              <w:right w:val="single" w:sz="4" w:space="0" w:color="auto"/>
            </w:tcBorders>
            <w:hideMark/>
          </w:tcPr>
          <w:p w:rsidR="00AD772C" w:rsidRDefault="00AD772C" w:rsidP="00E4295A">
            <w:pPr>
              <w:keepNext/>
              <w:keepLines/>
              <w:spacing w:after="0"/>
              <w:jc w:val="both"/>
              <w:rPr>
                <w:ins w:id="327" w:author="Author"/>
                <w:rFonts w:ascii="Arial" w:hAnsi="Arial" w:cs="Arial"/>
                <w:sz w:val="18"/>
              </w:rPr>
            </w:pPr>
            <w:ins w:id="328" w:author="Author">
              <w:r>
                <w:rPr>
                  <w:rFonts w:ascii="Arial" w:hAnsi="Arial" w:cs="Arial"/>
                  <w:sz w:val="18"/>
                </w:rPr>
                <w:t>Maximum no. of RACH Reports, the maximum value is 64.</w:t>
              </w:r>
            </w:ins>
          </w:p>
        </w:tc>
      </w:tr>
      <w:tr w:rsidR="00AD772C" w:rsidTr="00E4295A">
        <w:trPr>
          <w:ins w:id="329" w:author="Author"/>
        </w:trPr>
        <w:tc>
          <w:tcPr>
            <w:tcW w:w="3686" w:type="dxa"/>
            <w:tcBorders>
              <w:top w:val="single" w:sz="4" w:space="0" w:color="auto"/>
              <w:left w:val="single" w:sz="4" w:space="0" w:color="auto"/>
              <w:bottom w:val="single" w:sz="4" w:space="0" w:color="auto"/>
              <w:right w:val="single" w:sz="4" w:space="0" w:color="auto"/>
            </w:tcBorders>
            <w:hideMark/>
          </w:tcPr>
          <w:p w:rsidR="00AD772C" w:rsidRDefault="00AD772C" w:rsidP="00E4295A">
            <w:pPr>
              <w:keepNext/>
              <w:keepLines/>
              <w:spacing w:after="0"/>
              <w:rPr>
                <w:ins w:id="330" w:author="Author"/>
                <w:rFonts w:ascii="Arial" w:hAnsi="Arial"/>
                <w:sz w:val="18"/>
              </w:rPr>
            </w:pPr>
            <w:ins w:id="331" w:author="Author">
              <w:r>
                <w:rPr>
                  <w:rFonts w:ascii="Arial" w:hAnsi="Arial"/>
                  <w:sz w:val="18"/>
                </w:rPr>
                <w:t>maxnoofRLFReports</w:t>
              </w:r>
            </w:ins>
          </w:p>
        </w:tc>
        <w:tc>
          <w:tcPr>
            <w:tcW w:w="5670" w:type="dxa"/>
            <w:tcBorders>
              <w:top w:val="single" w:sz="4" w:space="0" w:color="auto"/>
              <w:left w:val="single" w:sz="4" w:space="0" w:color="auto"/>
              <w:bottom w:val="single" w:sz="4" w:space="0" w:color="auto"/>
              <w:right w:val="single" w:sz="4" w:space="0" w:color="auto"/>
            </w:tcBorders>
            <w:hideMark/>
          </w:tcPr>
          <w:p w:rsidR="00AD772C" w:rsidRDefault="00AD772C" w:rsidP="00E4295A">
            <w:pPr>
              <w:keepNext/>
              <w:keepLines/>
              <w:spacing w:after="0"/>
              <w:rPr>
                <w:ins w:id="332" w:author="Author"/>
                <w:rFonts w:ascii="Arial" w:hAnsi="Arial"/>
                <w:sz w:val="18"/>
              </w:rPr>
            </w:pPr>
            <w:ins w:id="333" w:author="Author">
              <w:r>
                <w:rPr>
                  <w:rFonts w:ascii="Arial" w:hAnsi="Arial"/>
                  <w:sz w:val="18"/>
                </w:rPr>
                <w:t>Maximum no. of RLF Reports, the maximum value is 64.</w:t>
              </w:r>
            </w:ins>
          </w:p>
        </w:tc>
      </w:tr>
    </w:tbl>
    <w:p w:rsidR="00AD772C" w:rsidRPr="00DB4D57" w:rsidRDefault="00AD772C" w:rsidP="00AD772C">
      <w:pPr>
        <w:rPr>
          <w:ins w:id="334" w:author="Author"/>
        </w:rPr>
      </w:pPr>
    </w:p>
    <w:p w:rsidR="00AD772C" w:rsidRPr="00356814" w:rsidDel="00AD772C" w:rsidRDefault="00AD772C" w:rsidP="00AD772C">
      <w:pPr>
        <w:pStyle w:val="41"/>
        <w:rPr>
          <w:ins w:id="335" w:author="Author"/>
          <w:del w:id="336" w:author="huawei" w:date="2020-05-12T16:23:00Z"/>
        </w:rPr>
      </w:pPr>
      <w:ins w:id="337" w:author="Author">
        <w:del w:id="338" w:author="huawei" w:date="2020-05-12T16:23:00Z">
          <w:r w:rsidDel="00AD772C">
            <w:delText>9.2.1</w:delText>
          </w:r>
          <w:r w:rsidRPr="00356814" w:rsidDel="00AD772C">
            <w:delText>.</w:delText>
          </w:r>
          <w:r w:rsidDel="00AD772C">
            <w:delText>X6</w:delText>
          </w:r>
          <w:r w:rsidRPr="00356814" w:rsidDel="00AD772C">
            <w:tab/>
          </w:r>
          <w:r w:rsidDel="00AD772C">
            <w:delText>RACH INDICATION</w:delText>
          </w:r>
        </w:del>
      </w:ins>
    </w:p>
    <w:p w:rsidR="00AD772C" w:rsidRPr="00AA5DA2" w:rsidDel="00AD772C" w:rsidRDefault="00AD772C" w:rsidP="00AD772C">
      <w:pPr>
        <w:rPr>
          <w:ins w:id="339" w:author="Author"/>
          <w:del w:id="340" w:author="huawei" w:date="2020-05-12T16:23:00Z"/>
        </w:rPr>
      </w:pPr>
      <w:ins w:id="341" w:author="Author">
        <w:del w:id="342" w:author="huawei" w:date="2020-05-12T16:23:00Z">
          <w:r w:rsidRPr="00AA5DA2" w:rsidDel="00AD772C">
            <w:delText xml:space="preserve">This message is sent by the </w:delText>
          </w:r>
          <w:r w:rsidDel="00AD772C">
            <w:rPr>
              <w:lang w:eastAsia="zh-CN"/>
            </w:rPr>
            <w:delText>gNB-D</w:delText>
          </w:r>
          <w:r w:rsidRPr="009A0050" w:rsidDel="00AD772C">
            <w:rPr>
              <w:lang w:eastAsia="zh-CN"/>
            </w:rPr>
            <w:delText xml:space="preserve">U to </w:delText>
          </w:r>
          <w:r w:rsidDel="00AD772C">
            <w:rPr>
              <w:lang w:eastAsia="zh-CN"/>
            </w:rPr>
            <w:delText>inform</w:delText>
          </w:r>
          <w:r w:rsidRPr="009A0050" w:rsidDel="00AD772C">
            <w:rPr>
              <w:lang w:eastAsia="zh-CN"/>
            </w:rPr>
            <w:delText xml:space="preserve"> the gNB-</w:delText>
          </w:r>
          <w:r w:rsidDel="00AD772C">
            <w:rPr>
              <w:lang w:eastAsia="zh-CN"/>
            </w:rPr>
            <w:delText>C</w:delText>
          </w:r>
          <w:r w:rsidRPr="009A0050" w:rsidDel="00AD772C">
            <w:rPr>
              <w:lang w:eastAsia="zh-CN"/>
            </w:rPr>
            <w:delText>U</w:delText>
          </w:r>
          <w:r w:rsidDel="00AD772C">
            <w:rPr>
              <w:lang w:eastAsia="zh-CN"/>
            </w:rPr>
            <w:delText xml:space="preserve"> about the random access event for a UE</w:delText>
          </w:r>
          <w:r w:rsidRPr="00AA5DA2" w:rsidDel="00AD772C">
            <w:delText>.</w:delText>
          </w:r>
        </w:del>
      </w:ins>
    </w:p>
    <w:p w:rsidR="00AD772C" w:rsidRPr="00AA5DA2" w:rsidDel="00AD772C" w:rsidRDefault="00AD772C" w:rsidP="00AD772C">
      <w:pPr>
        <w:rPr>
          <w:ins w:id="343" w:author="Author"/>
          <w:del w:id="344" w:author="huawei" w:date="2020-05-12T16:23:00Z"/>
          <w:rFonts w:eastAsia="Batang"/>
        </w:rPr>
      </w:pPr>
      <w:ins w:id="345" w:author="Author">
        <w:del w:id="346" w:author="huawei" w:date="2020-05-12T16:23:00Z">
          <w:r w:rsidRPr="00AA5DA2" w:rsidDel="00AD772C">
            <w:delText xml:space="preserve">Direction: </w:delText>
          </w:r>
          <w:r w:rsidDel="00AD772C">
            <w:delText>gNB-DU</w:delText>
          </w:r>
          <w:r w:rsidRPr="00AA5DA2" w:rsidDel="00AD772C">
            <w:delText xml:space="preserve"> </w:delText>
          </w:r>
          <w:r w:rsidRPr="00AA5DA2" w:rsidDel="00AD772C">
            <w:sym w:font="Symbol" w:char="F0AE"/>
          </w:r>
          <w:r w:rsidRPr="00AA5DA2" w:rsidDel="00AD772C">
            <w:delText xml:space="preserve"> </w:delText>
          </w:r>
          <w:r w:rsidDel="00AD772C">
            <w:delText>gNB-CU</w:delText>
          </w:r>
          <w:r w:rsidRPr="00AA5DA2" w:rsidDel="00AD772C">
            <w:delText>.</w:delText>
          </w:r>
        </w:del>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AD772C" w:rsidRPr="00AA5DA2" w:rsidDel="00AD772C" w:rsidTr="00E4295A">
        <w:trPr>
          <w:ins w:id="347" w:author="Author"/>
          <w:del w:id="348" w:author="huawei" w:date="2020-05-12T16:23:00Z"/>
        </w:trPr>
        <w:tc>
          <w:tcPr>
            <w:tcW w:w="2312" w:type="dxa"/>
          </w:tcPr>
          <w:p w:rsidR="00AD772C" w:rsidRPr="00AA5DA2" w:rsidDel="00AD772C" w:rsidRDefault="00AD772C" w:rsidP="00E4295A">
            <w:pPr>
              <w:pStyle w:val="TAH"/>
              <w:rPr>
                <w:ins w:id="349" w:author="Author"/>
                <w:del w:id="350" w:author="huawei" w:date="2020-05-12T16:23:00Z"/>
                <w:lang w:eastAsia="ja-JP"/>
              </w:rPr>
            </w:pPr>
            <w:ins w:id="351" w:author="Author">
              <w:del w:id="352" w:author="huawei" w:date="2020-05-12T16:23:00Z">
                <w:r w:rsidRPr="00AA5DA2" w:rsidDel="00AD772C">
                  <w:rPr>
                    <w:lang w:eastAsia="ja-JP"/>
                  </w:rPr>
                  <w:delText>IE/Group Name</w:delText>
                </w:r>
              </w:del>
            </w:ins>
          </w:p>
        </w:tc>
        <w:tc>
          <w:tcPr>
            <w:tcW w:w="1070" w:type="dxa"/>
          </w:tcPr>
          <w:p w:rsidR="00AD772C" w:rsidRPr="00AA5DA2" w:rsidDel="00AD772C" w:rsidRDefault="00AD772C" w:rsidP="00E4295A">
            <w:pPr>
              <w:pStyle w:val="TAH"/>
              <w:rPr>
                <w:ins w:id="353" w:author="Author"/>
                <w:del w:id="354" w:author="huawei" w:date="2020-05-12T16:23:00Z"/>
                <w:lang w:eastAsia="ja-JP"/>
              </w:rPr>
            </w:pPr>
            <w:ins w:id="355" w:author="Author">
              <w:del w:id="356" w:author="huawei" w:date="2020-05-12T16:23:00Z">
                <w:r w:rsidRPr="00AA5DA2" w:rsidDel="00AD772C">
                  <w:rPr>
                    <w:lang w:eastAsia="ja-JP"/>
                  </w:rPr>
                  <w:delText>Presence</w:delText>
                </w:r>
              </w:del>
            </w:ins>
          </w:p>
        </w:tc>
        <w:tc>
          <w:tcPr>
            <w:tcW w:w="900" w:type="dxa"/>
          </w:tcPr>
          <w:p w:rsidR="00AD772C" w:rsidRPr="00AA5DA2" w:rsidDel="00AD772C" w:rsidRDefault="00AD772C" w:rsidP="00E4295A">
            <w:pPr>
              <w:pStyle w:val="TAH"/>
              <w:rPr>
                <w:ins w:id="357" w:author="Author"/>
                <w:del w:id="358" w:author="huawei" w:date="2020-05-12T16:23:00Z"/>
                <w:lang w:eastAsia="ja-JP"/>
              </w:rPr>
            </w:pPr>
            <w:ins w:id="359" w:author="Author">
              <w:del w:id="360" w:author="huawei" w:date="2020-05-12T16:23:00Z">
                <w:r w:rsidRPr="00AA5DA2" w:rsidDel="00AD772C">
                  <w:rPr>
                    <w:lang w:eastAsia="ja-JP"/>
                  </w:rPr>
                  <w:delText>Range</w:delText>
                </w:r>
              </w:del>
            </w:ins>
          </w:p>
        </w:tc>
        <w:tc>
          <w:tcPr>
            <w:tcW w:w="1800" w:type="dxa"/>
          </w:tcPr>
          <w:p w:rsidR="00AD772C" w:rsidRPr="00AA5DA2" w:rsidDel="00AD772C" w:rsidRDefault="00AD772C" w:rsidP="00E4295A">
            <w:pPr>
              <w:pStyle w:val="TAH"/>
              <w:rPr>
                <w:ins w:id="361" w:author="Author"/>
                <w:del w:id="362" w:author="huawei" w:date="2020-05-12T16:23:00Z"/>
                <w:lang w:eastAsia="ja-JP"/>
              </w:rPr>
            </w:pPr>
            <w:ins w:id="363" w:author="Author">
              <w:del w:id="364" w:author="huawei" w:date="2020-05-12T16:23:00Z">
                <w:r w:rsidRPr="00AA5DA2" w:rsidDel="00AD772C">
                  <w:rPr>
                    <w:lang w:eastAsia="ja-JP"/>
                  </w:rPr>
                  <w:delText>IE type and reference</w:delText>
                </w:r>
              </w:del>
            </w:ins>
          </w:p>
        </w:tc>
        <w:tc>
          <w:tcPr>
            <w:tcW w:w="1620" w:type="dxa"/>
          </w:tcPr>
          <w:p w:rsidR="00AD772C" w:rsidRPr="00AA5DA2" w:rsidDel="00AD772C" w:rsidRDefault="00AD772C" w:rsidP="00E4295A">
            <w:pPr>
              <w:pStyle w:val="TAH"/>
              <w:rPr>
                <w:ins w:id="365" w:author="Author"/>
                <w:del w:id="366" w:author="huawei" w:date="2020-05-12T16:23:00Z"/>
                <w:lang w:eastAsia="ja-JP"/>
              </w:rPr>
            </w:pPr>
            <w:ins w:id="367" w:author="Author">
              <w:del w:id="368" w:author="huawei" w:date="2020-05-12T16:23:00Z">
                <w:r w:rsidRPr="00AA5DA2" w:rsidDel="00AD772C">
                  <w:rPr>
                    <w:lang w:eastAsia="ja-JP"/>
                  </w:rPr>
                  <w:delText>Semantics description</w:delText>
                </w:r>
              </w:del>
            </w:ins>
          </w:p>
        </w:tc>
        <w:tc>
          <w:tcPr>
            <w:tcW w:w="1107" w:type="dxa"/>
          </w:tcPr>
          <w:p w:rsidR="00AD772C" w:rsidRPr="00AA5DA2" w:rsidDel="00AD772C" w:rsidRDefault="00AD772C" w:rsidP="00E4295A">
            <w:pPr>
              <w:pStyle w:val="TAH"/>
              <w:rPr>
                <w:ins w:id="369" w:author="Author"/>
                <w:del w:id="370" w:author="huawei" w:date="2020-05-12T16:23:00Z"/>
                <w:lang w:eastAsia="ja-JP"/>
              </w:rPr>
            </w:pPr>
            <w:ins w:id="371" w:author="Author">
              <w:del w:id="372" w:author="huawei" w:date="2020-05-12T16:23:00Z">
                <w:r w:rsidRPr="00AA5DA2" w:rsidDel="00AD772C">
                  <w:rPr>
                    <w:lang w:eastAsia="ja-JP"/>
                  </w:rPr>
                  <w:delText>Criticality</w:delText>
                </w:r>
              </w:del>
            </w:ins>
          </w:p>
        </w:tc>
        <w:tc>
          <w:tcPr>
            <w:tcW w:w="1080" w:type="dxa"/>
          </w:tcPr>
          <w:p w:rsidR="00AD772C" w:rsidRPr="00AA5DA2" w:rsidDel="00AD772C" w:rsidRDefault="00AD772C" w:rsidP="00E4295A">
            <w:pPr>
              <w:pStyle w:val="TAH"/>
              <w:rPr>
                <w:ins w:id="373" w:author="Author"/>
                <w:del w:id="374" w:author="huawei" w:date="2020-05-12T16:23:00Z"/>
                <w:b w:val="0"/>
                <w:lang w:eastAsia="ja-JP"/>
              </w:rPr>
            </w:pPr>
            <w:ins w:id="375" w:author="Author">
              <w:del w:id="376" w:author="huawei" w:date="2020-05-12T16:23:00Z">
                <w:r w:rsidRPr="00AA5DA2" w:rsidDel="00AD772C">
                  <w:rPr>
                    <w:lang w:eastAsia="ja-JP"/>
                  </w:rPr>
                  <w:delText>Assigned Criticality</w:delText>
                </w:r>
              </w:del>
            </w:ins>
          </w:p>
        </w:tc>
      </w:tr>
      <w:tr w:rsidR="00AD772C" w:rsidRPr="00AA5DA2" w:rsidDel="00AD772C" w:rsidTr="00E4295A">
        <w:trPr>
          <w:ins w:id="377" w:author="Author"/>
          <w:del w:id="378" w:author="huawei" w:date="2020-05-12T16:23:00Z"/>
        </w:trPr>
        <w:tc>
          <w:tcPr>
            <w:tcW w:w="2312" w:type="dxa"/>
          </w:tcPr>
          <w:p w:rsidR="00AD772C" w:rsidRPr="00AA5DA2" w:rsidDel="00AD772C" w:rsidRDefault="00AD772C" w:rsidP="00E4295A">
            <w:pPr>
              <w:pStyle w:val="TAL"/>
              <w:rPr>
                <w:ins w:id="379" w:author="Author"/>
                <w:del w:id="380" w:author="huawei" w:date="2020-05-12T16:23:00Z"/>
                <w:lang w:eastAsia="ja-JP"/>
              </w:rPr>
            </w:pPr>
            <w:ins w:id="381" w:author="Author">
              <w:del w:id="382" w:author="huawei" w:date="2020-05-12T16:23:00Z">
                <w:r w:rsidRPr="00AA5DA2" w:rsidDel="00AD772C">
                  <w:rPr>
                    <w:lang w:eastAsia="ja-JP"/>
                  </w:rPr>
                  <w:delText>Message Type</w:delText>
                </w:r>
              </w:del>
            </w:ins>
          </w:p>
        </w:tc>
        <w:tc>
          <w:tcPr>
            <w:tcW w:w="1070" w:type="dxa"/>
          </w:tcPr>
          <w:p w:rsidR="00AD772C" w:rsidRPr="00AA5DA2" w:rsidDel="00AD772C" w:rsidRDefault="00AD772C" w:rsidP="00E4295A">
            <w:pPr>
              <w:pStyle w:val="TAL"/>
              <w:rPr>
                <w:ins w:id="383" w:author="Author"/>
                <w:del w:id="384" w:author="huawei" w:date="2020-05-12T16:23:00Z"/>
                <w:lang w:eastAsia="ja-JP"/>
              </w:rPr>
            </w:pPr>
            <w:ins w:id="385" w:author="Author">
              <w:del w:id="386" w:author="huawei" w:date="2020-05-12T16:23:00Z">
                <w:r w:rsidRPr="00AA5DA2" w:rsidDel="00AD772C">
                  <w:rPr>
                    <w:lang w:eastAsia="ja-JP"/>
                  </w:rPr>
                  <w:delText>M</w:delText>
                </w:r>
              </w:del>
            </w:ins>
          </w:p>
        </w:tc>
        <w:tc>
          <w:tcPr>
            <w:tcW w:w="900" w:type="dxa"/>
          </w:tcPr>
          <w:p w:rsidR="00AD772C" w:rsidRPr="00AA5DA2" w:rsidDel="00AD772C" w:rsidRDefault="00AD772C" w:rsidP="00E4295A">
            <w:pPr>
              <w:pStyle w:val="TAL"/>
              <w:rPr>
                <w:ins w:id="387" w:author="Author"/>
                <w:del w:id="388" w:author="huawei" w:date="2020-05-12T16:23:00Z"/>
                <w:lang w:eastAsia="ja-JP"/>
              </w:rPr>
            </w:pPr>
          </w:p>
        </w:tc>
        <w:tc>
          <w:tcPr>
            <w:tcW w:w="1800" w:type="dxa"/>
          </w:tcPr>
          <w:p w:rsidR="00AD772C" w:rsidRPr="00924C10" w:rsidDel="00AD772C" w:rsidRDefault="00AD772C" w:rsidP="00E4295A">
            <w:pPr>
              <w:pStyle w:val="TAL"/>
              <w:rPr>
                <w:ins w:id="389" w:author="Author"/>
                <w:del w:id="390" w:author="huawei" w:date="2020-05-12T16:23:00Z"/>
                <w:lang w:eastAsia="zh-CN"/>
              </w:rPr>
            </w:pPr>
            <w:ins w:id="391" w:author="Author">
              <w:del w:id="392" w:author="huawei" w:date="2020-05-12T16:23:00Z">
                <w:r w:rsidRPr="00A423D1" w:rsidDel="00AD772C">
                  <w:delText>9.3.1.1</w:delText>
                </w:r>
              </w:del>
            </w:ins>
          </w:p>
        </w:tc>
        <w:tc>
          <w:tcPr>
            <w:tcW w:w="1620" w:type="dxa"/>
          </w:tcPr>
          <w:p w:rsidR="00AD772C" w:rsidRPr="00AA5DA2" w:rsidDel="00AD772C" w:rsidRDefault="00AD772C" w:rsidP="00E4295A">
            <w:pPr>
              <w:pStyle w:val="TAL"/>
              <w:rPr>
                <w:ins w:id="393" w:author="Author"/>
                <w:del w:id="394" w:author="huawei" w:date="2020-05-12T16:23:00Z"/>
                <w:lang w:eastAsia="ja-JP"/>
              </w:rPr>
            </w:pPr>
          </w:p>
        </w:tc>
        <w:tc>
          <w:tcPr>
            <w:tcW w:w="1107" w:type="dxa"/>
          </w:tcPr>
          <w:p w:rsidR="00AD772C" w:rsidRPr="00AA5DA2" w:rsidDel="00AD772C" w:rsidRDefault="00AD772C" w:rsidP="00E4295A">
            <w:pPr>
              <w:pStyle w:val="TAC"/>
              <w:rPr>
                <w:ins w:id="395" w:author="Author"/>
                <w:del w:id="396" w:author="huawei" w:date="2020-05-12T16:23:00Z"/>
                <w:lang w:eastAsia="ja-JP"/>
              </w:rPr>
            </w:pPr>
            <w:ins w:id="397" w:author="Author">
              <w:del w:id="398" w:author="huawei" w:date="2020-05-12T16:23:00Z">
                <w:r w:rsidRPr="00AA5DA2" w:rsidDel="00AD772C">
                  <w:rPr>
                    <w:lang w:eastAsia="ja-JP"/>
                  </w:rPr>
                  <w:delText>YES</w:delText>
                </w:r>
              </w:del>
            </w:ins>
          </w:p>
        </w:tc>
        <w:tc>
          <w:tcPr>
            <w:tcW w:w="1080" w:type="dxa"/>
          </w:tcPr>
          <w:p w:rsidR="00AD772C" w:rsidRPr="00AA5DA2" w:rsidDel="00AD772C" w:rsidRDefault="00AD772C" w:rsidP="00E4295A">
            <w:pPr>
              <w:pStyle w:val="TAC"/>
              <w:rPr>
                <w:ins w:id="399" w:author="Author"/>
                <w:del w:id="400" w:author="huawei" w:date="2020-05-12T16:23:00Z"/>
                <w:lang w:eastAsia="ja-JP"/>
              </w:rPr>
            </w:pPr>
            <w:ins w:id="401" w:author="Author">
              <w:del w:id="402" w:author="huawei" w:date="2020-05-12T16:23:00Z">
                <w:r w:rsidRPr="00AA5DA2" w:rsidDel="00AD772C">
                  <w:rPr>
                    <w:lang w:eastAsia="ja-JP"/>
                  </w:rPr>
                  <w:delText>ignore</w:delText>
                </w:r>
              </w:del>
            </w:ins>
          </w:p>
        </w:tc>
      </w:tr>
      <w:tr w:rsidR="00AD772C" w:rsidRPr="00AA5DA2" w:rsidDel="00AD772C" w:rsidTr="00E4295A">
        <w:trPr>
          <w:ins w:id="403" w:author="Author"/>
          <w:del w:id="404" w:author="huawei" w:date="2020-05-12T16:23:00Z"/>
        </w:trPr>
        <w:tc>
          <w:tcPr>
            <w:tcW w:w="2312" w:type="dxa"/>
          </w:tcPr>
          <w:p w:rsidR="00AD772C" w:rsidRPr="00AA5DA2" w:rsidDel="00AD772C" w:rsidRDefault="00AD772C" w:rsidP="00E4295A">
            <w:pPr>
              <w:pStyle w:val="TAL"/>
              <w:rPr>
                <w:ins w:id="405" w:author="Author"/>
                <w:del w:id="406" w:author="huawei" w:date="2020-05-12T16:23:00Z"/>
                <w:lang w:eastAsia="ja-JP"/>
              </w:rPr>
            </w:pPr>
            <w:ins w:id="407" w:author="Author">
              <w:del w:id="408" w:author="huawei" w:date="2020-05-12T16:23:00Z">
                <w:r w:rsidRPr="00EA5FA7" w:rsidDel="00AD772C">
                  <w:rPr>
                    <w:rFonts w:eastAsia="Batang"/>
                    <w:bCs/>
                  </w:rPr>
                  <w:delText>gNB-CU</w:delText>
                </w:r>
                <w:r w:rsidRPr="00EA5FA7" w:rsidDel="00AD772C">
                  <w:rPr>
                    <w:bCs/>
                  </w:rPr>
                  <w:delText xml:space="preserve"> UE F1AP ID</w:delText>
                </w:r>
              </w:del>
            </w:ins>
          </w:p>
        </w:tc>
        <w:tc>
          <w:tcPr>
            <w:tcW w:w="1070" w:type="dxa"/>
          </w:tcPr>
          <w:p w:rsidR="00AD772C" w:rsidRPr="00AA5DA2" w:rsidDel="00AD772C" w:rsidRDefault="00AD772C" w:rsidP="00E4295A">
            <w:pPr>
              <w:pStyle w:val="TAL"/>
              <w:rPr>
                <w:ins w:id="409" w:author="Author"/>
                <w:del w:id="410" w:author="huawei" w:date="2020-05-12T16:23:00Z"/>
                <w:lang w:eastAsia="ja-JP"/>
              </w:rPr>
            </w:pPr>
            <w:ins w:id="411" w:author="Author">
              <w:del w:id="412" w:author="huawei" w:date="2020-05-12T16:23:00Z">
                <w:r w:rsidRPr="00EA5FA7" w:rsidDel="00AD772C">
                  <w:rPr>
                    <w:lang w:eastAsia="zh-CN"/>
                  </w:rPr>
                  <w:delText>M</w:delText>
                </w:r>
              </w:del>
            </w:ins>
          </w:p>
        </w:tc>
        <w:tc>
          <w:tcPr>
            <w:tcW w:w="900" w:type="dxa"/>
          </w:tcPr>
          <w:p w:rsidR="00AD772C" w:rsidRPr="00AA5DA2" w:rsidDel="00AD772C" w:rsidRDefault="00AD772C" w:rsidP="00E4295A">
            <w:pPr>
              <w:pStyle w:val="TAL"/>
              <w:rPr>
                <w:ins w:id="413" w:author="Author"/>
                <w:del w:id="414" w:author="huawei" w:date="2020-05-12T16:23:00Z"/>
                <w:lang w:eastAsia="ja-JP"/>
              </w:rPr>
            </w:pPr>
          </w:p>
        </w:tc>
        <w:tc>
          <w:tcPr>
            <w:tcW w:w="1800" w:type="dxa"/>
          </w:tcPr>
          <w:p w:rsidR="00AD772C" w:rsidRPr="00A423D1" w:rsidDel="00AD772C" w:rsidRDefault="00AD772C" w:rsidP="00E4295A">
            <w:pPr>
              <w:pStyle w:val="TAL"/>
              <w:rPr>
                <w:ins w:id="415" w:author="Author"/>
                <w:del w:id="416" w:author="huawei" w:date="2020-05-12T16:23:00Z"/>
              </w:rPr>
            </w:pPr>
            <w:ins w:id="417" w:author="Author">
              <w:del w:id="418" w:author="huawei" w:date="2020-05-12T16:23:00Z">
                <w:r w:rsidRPr="00EA5FA7" w:rsidDel="00AD772C">
                  <w:delText>9.3.1.4</w:delText>
                </w:r>
              </w:del>
            </w:ins>
          </w:p>
        </w:tc>
        <w:tc>
          <w:tcPr>
            <w:tcW w:w="1620" w:type="dxa"/>
          </w:tcPr>
          <w:p w:rsidR="00AD772C" w:rsidRPr="00AA5DA2" w:rsidDel="00AD772C" w:rsidRDefault="00AD772C" w:rsidP="00E4295A">
            <w:pPr>
              <w:pStyle w:val="TAL"/>
              <w:rPr>
                <w:ins w:id="419" w:author="Author"/>
                <w:del w:id="420" w:author="huawei" w:date="2020-05-12T16:23:00Z"/>
                <w:lang w:eastAsia="ja-JP"/>
              </w:rPr>
            </w:pPr>
          </w:p>
        </w:tc>
        <w:tc>
          <w:tcPr>
            <w:tcW w:w="1107" w:type="dxa"/>
          </w:tcPr>
          <w:p w:rsidR="00AD772C" w:rsidRPr="00AA5DA2" w:rsidDel="00AD772C" w:rsidRDefault="00AD772C" w:rsidP="00E4295A">
            <w:pPr>
              <w:pStyle w:val="TAC"/>
              <w:rPr>
                <w:ins w:id="421" w:author="Author"/>
                <w:del w:id="422" w:author="huawei" w:date="2020-05-12T16:23:00Z"/>
                <w:lang w:eastAsia="ja-JP"/>
              </w:rPr>
            </w:pPr>
            <w:ins w:id="423" w:author="Author">
              <w:del w:id="424" w:author="huawei" w:date="2020-05-12T16:23:00Z">
                <w:r w:rsidRPr="00EA5FA7" w:rsidDel="00AD772C">
                  <w:delText>YES</w:delText>
                </w:r>
              </w:del>
            </w:ins>
          </w:p>
        </w:tc>
        <w:tc>
          <w:tcPr>
            <w:tcW w:w="1080" w:type="dxa"/>
          </w:tcPr>
          <w:p w:rsidR="00AD772C" w:rsidRPr="00AA5DA2" w:rsidDel="00AD772C" w:rsidRDefault="00AD772C" w:rsidP="00E4295A">
            <w:pPr>
              <w:pStyle w:val="TAC"/>
              <w:rPr>
                <w:ins w:id="425" w:author="Author"/>
                <w:del w:id="426" w:author="huawei" w:date="2020-05-12T16:23:00Z"/>
                <w:lang w:eastAsia="ja-JP"/>
              </w:rPr>
            </w:pPr>
            <w:ins w:id="427" w:author="Author">
              <w:del w:id="428" w:author="huawei" w:date="2020-05-12T16:23:00Z">
                <w:r w:rsidRPr="00EA5FA7" w:rsidDel="00AD772C">
                  <w:delText>reject</w:delText>
                </w:r>
              </w:del>
            </w:ins>
          </w:p>
        </w:tc>
      </w:tr>
      <w:tr w:rsidR="00AD772C" w:rsidRPr="00AA5DA2" w:rsidDel="00AD772C" w:rsidTr="00E4295A">
        <w:trPr>
          <w:ins w:id="429" w:author="Author"/>
          <w:del w:id="430" w:author="huawei" w:date="2020-05-12T16:23:00Z"/>
        </w:trPr>
        <w:tc>
          <w:tcPr>
            <w:tcW w:w="2312" w:type="dxa"/>
          </w:tcPr>
          <w:p w:rsidR="00AD772C" w:rsidRPr="00AA5DA2" w:rsidDel="00AD772C" w:rsidRDefault="00AD772C" w:rsidP="00E4295A">
            <w:pPr>
              <w:pStyle w:val="TAL"/>
              <w:rPr>
                <w:ins w:id="431" w:author="Author"/>
                <w:del w:id="432" w:author="huawei" w:date="2020-05-12T16:23:00Z"/>
                <w:lang w:eastAsia="ja-JP"/>
              </w:rPr>
            </w:pPr>
            <w:ins w:id="433" w:author="Author">
              <w:del w:id="434" w:author="huawei" w:date="2020-05-12T16:23:00Z">
                <w:r w:rsidRPr="00EA5FA7" w:rsidDel="00AD772C">
                  <w:rPr>
                    <w:rFonts w:eastAsia="Batang"/>
                  </w:rPr>
                  <w:delText>gNB-DU UE F1AP ID</w:delText>
                </w:r>
              </w:del>
            </w:ins>
          </w:p>
        </w:tc>
        <w:tc>
          <w:tcPr>
            <w:tcW w:w="1070" w:type="dxa"/>
          </w:tcPr>
          <w:p w:rsidR="00AD772C" w:rsidRPr="00AA5DA2" w:rsidDel="00AD772C" w:rsidRDefault="00AD772C" w:rsidP="00E4295A">
            <w:pPr>
              <w:pStyle w:val="TAL"/>
              <w:rPr>
                <w:ins w:id="435" w:author="Author"/>
                <w:del w:id="436" w:author="huawei" w:date="2020-05-12T16:23:00Z"/>
                <w:lang w:eastAsia="ja-JP"/>
              </w:rPr>
            </w:pPr>
            <w:ins w:id="437" w:author="Author">
              <w:del w:id="438" w:author="huawei" w:date="2020-05-12T16:23:00Z">
                <w:r w:rsidDel="00AD772C">
                  <w:rPr>
                    <w:lang w:eastAsia="zh-CN"/>
                  </w:rPr>
                  <w:delText>M</w:delText>
                </w:r>
              </w:del>
            </w:ins>
          </w:p>
        </w:tc>
        <w:tc>
          <w:tcPr>
            <w:tcW w:w="900" w:type="dxa"/>
          </w:tcPr>
          <w:p w:rsidR="00AD772C" w:rsidRPr="00AA5DA2" w:rsidDel="00AD772C" w:rsidRDefault="00AD772C" w:rsidP="00E4295A">
            <w:pPr>
              <w:pStyle w:val="TAL"/>
              <w:rPr>
                <w:ins w:id="439" w:author="Author"/>
                <w:del w:id="440" w:author="huawei" w:date="2020-05-12T16:23:00Z"/>
                <w:lang w:eastAsia="ja-JP"/>
              </w:rPr>
            </w:pPr>
          </w:p>
        </w:tc>
        <w:tc>
          <w:tcPr>
            <w:tcW w:w="1800" w:type="dxa"/>
          </w:tcPr>
          <w:p w:rsidR="00AD772C" w:rsidRPr="00A423D1" w:rsidDel="00AD772C" w:rsidRDefault="00AD772C" w:rsidP="00E4295A">
            <w:pPr>
              <w:pStyle w:val="TAL"/>
              <w:rPr>
                <w:ins w:id="441" w:author="Author"/>
                <w:del w:id="442" w:author="huawei" w:date="2020-05-12T16:23:00Z"/>
              </w:rPr>
            </w:pPr>
            <w:bookmarkStart w:id="443" w:name="OLE_LINK35"/>
            <w:ins w:id="444" w:author="Author">
              <w:del w:id="445" w:author="huawei" w:date="2020-05-12T16:23:00Z">
                <w:r w:rsidRPr="00EA5FA7" w:rsidDel="00AD772C">
                  <w:delText>9.3.1.5</w:delText>
                </w:r>
                <w:bookmarkEnd w:id="443"/>
              </w:del>
            </w:ins>
          </w:p>
        </w:tc>
        <w:tc>
          <w:tcPr>
            <w:tcW w:w="1620" w:type="dxa"/>
          </w:tcPr>
          <w:p w:rsidR="00AD772C" w:rsidRPr="00AA5DA2" w:rsidDel="00AD772C" w:rsidRDefault="00AD772C" w:rsidP="00E4295A">
            <w:pPr>
              <w:pStyle w:val="TAL"/>
              <w:rPr>
                <w:ins w:id="446" w:author="Author"/>
                <w:del w:id="447" w:author="huawei" w:date="2020-05-12T16:23:00Z"/>
                <w:lang w:eastAsia="ja-JP"/>
              </w:rPr>
            </w:pPr>
          </w:p>
        </w:tc>
        <w:tc>
          <w:tcPr>
            <w:tcW w:w="1107" w:type="dxa"/>
          </w:tcPr>
          <w:p w:rsidR="00AD772C" w:rsidRPr="00AA5DA2" w:rsidDel="00AD772C" w:rsidRDefault="00AD772C" w:rsidP="00E4295A">
            <w:pPr>
              <w:pStyle w:val="TAC"/>
              <w:rPr>
                <w:ins w:id="448" w:author="Author"/>
                <w:del w:id="449" w:author="huawei" w:date="2020-05-12T16:23:00Z"/>
                <w:lang w:eastAsia="ja-JP"/>
              </w:rPr>
            </w:pPr>
            <w:ins w:id="450" w:author="Author">
              <w:del w:id="451" w:author="huawei" w:date="2020-05-12T16:23:00Z">
                <w:r w:rsidRPr="00EA5FA7" w:rsidDel="00AD772C">
                  <w:delText>YES</w:delText>
                </w:r>
              </w:del>
            </w:ins>
          </w:p>
        </w:tc>
        <w:tc>
          <w:tcPr>
            <w:tcW w:w="1080" w:type="dxa"/>
          </w:tcPr>
          <w:p w:rsidR="00AD772C" w:rsidRPr="00AA5DA2" w:rsidDel="00AD772C" w:rsidRDefault="00AD772C" w:rsidP="00E4295A">
            <w:pPr>
              <w:pStyle w:val="TAC"/>
              <w:rPr>
                <w:ins w:id="452" w:author="Author"/>
                <w:del w:id="453" w:author="huawei" w:date="2020-05-12T16:23:00Z"/>
                <w:lang w:eastAsia="ja-JP"/>
              </w:rPr>
            </w:pPr>
            <w:ins w:id="454" w:author="Author">
              <w:del w:id="455" w:author="huawei" w:date="2020-05-12T16:23:00Z">
                <w:r w:rsidRPr="00EA5FA7" w:rsidDel="00AD772C">
                  <w:delText>reject</w:delText>
                </w:r>
              </w:del>
            </w:ins>
          </w:p>
        </w:tc>
      </w:tr>
      <w:tr w:rsidR="00AD772C" w:rsidRPr="00AA5DA2" w:rsidDel="00AD772C" w:rsidTr="00E4295A">
        <w:trPr>
          <w:ins w:id="456" w:author="Author"/>
          <w:del w:id="457" w:author="huawei" w:date="2020-05-12T16:23:00Z"/>
        </w:trPr>
        <w:tc>
          <w:tcPr>
            <w:tcW w:w="2312" w:type="dxa"/>
            <w:tcBorders>
              <w:top w:val="single" w:sz="4" w:space="0" w:color="auto"/>
              <w:left w:val="single" w:sz="4" w:space="0" w:color="auto"/>
              <w:bottom w:val="single" w:sz="4" w:space="0" w:color="auto"/>
              <w:right w:val="single" w:sz="4" w:space="0" w:color="auto"/>
            </w:tcBorders>
          </w:tcPr>
          <w:p w:rsidR="00AD772C" w:rsidRPr="00AA5DA2" w:rsidDel="00AD772C" w:rsidRDefault="00AD772C" w:rsidP="00E4295A">
            <w:pPr>
              <w:pStyle w:val="TAL"/>
              <w:rPr>
                <w:ins w:id="458" w:author="Author"/>
                <w:del w:id="459" w:author="huawei" w:date="2020-05-12T16:23:00Z"/>
                <w:lang w:eastAsia="ja-JP"/>
              </w:rPr>
            </w:pPr>
            <w:ins w:id="460" w:author="Author">
              <w:del w:id="461" w:author="huawei" w:date="2020-05-12T16:23:00Z">
                <w:r w:rsidDel="00AD772C">
                  <w:rPr>
                    <w:lang w:eastAsia="ja-JP"/>
                  </w:rPr>
                  <w:delText>Random access Indication</w:delText>
                </w:r>
              </w:del>
            </w:ins>
          </w:p>
        </w:tc>
        <w:tc>
          <w:tcPr>
            <w:tcW w:w="1070" w:type="dxa"/>
            <w:tcBorders>
              <w:top w:val="single" w:sz="4" w:space="0" w:color="auto"/>
              <w:left w:val="single" w:sz="4" w:space="0" w:color="auto"/>
              <w:bottom w:val="single" w:sz="4" w:space="0" w:color="auto"/>
              <w:right w:val="single" w:sz="4" w:space="0" w:color="auto"/>
            </w:tcBorders>
          </w:tcPr>
          <w:p w:rsidR="00AD772C" w:rsidRPr="00AA5DA2" w:rsidDel="00AD772C" w:rsidRDefault="00AD772C" w:rsidP="00E4295A">
            <w:pPr>
              <w:pStyle w:val="TAL"/>
              <w:rPr>
                <w:ins w:id="462" w:author="Author"/>
                <w:del w:id="463" w:author="huawei" w:date="2020-05-12T16:23:00Z"/>
                <w:lang w:eastAsia="ja-JP"/>
              </w:rPr>
            </w:pPr>
            <w:ins w:id="464" w:author="Author">
              <w:del w:id="465" w:author="huawei" w:date="2020-05-12T16:23:00Z">
                <w:r w:rsidDel="00AD772C">
                  <w:rPr>
                    <w:lang w:eastAsia="ja-JP"/>
                  </w:rPr>
                  <w:delText>O</w:delText>
                </w:r>
              </w:del>
            </w:ins>
          </w:p>
        </w:tc>
        <w:tc>
          <w:tcPr>
            <w:tcW w:w="900" w:type="dxa"/>
            <w:tcBorders>
              <w:top w:val="single" w:sz="4" w:space="0" w:color="auto"/>
              <w:left w:val="single" w:sz="4" w:space="0" w:color="auto"/>
              <w:bottom w:val="single" w:sz="4" w:space="0" w:color="auto"/>
              <w:right w:val="single" w:sz="4" w:space="0" w:color="auto"/>
            </w:tcBorders>
          </w:tcPr>
          <w:p w:rsidR="00AD772C" w:rsidRPr="00AA5DA2" w:rsidDel="00AD772C" w:rsidRDefault="00AD772C" w:rsidP="00E4295A">
            <w:pPr>
              <w:pStyle w:val="TAL"/>
              <w:rPr>
                <w:ins w:id="466" w:author="Author"/>
                <w:del w:id="467" w:author="huawei" w:date="2020-05-12T16:23:00Z"/>
                <w:lang w:eastAsia="ja-JP"/>
              </w:rPr>
            </w:pPr>
          </w:p>
        </w:tc>
        <w:tc>
          <w:tcPr>
            <w:tcW w:w="1800" w:type="dxa"/>
            <w:tcBorders>
              <w:top w:val="single" w:sz="4" w:space="0" w:color="auto"/>
              <w:left w:val="single" w:sz="4" w:space="0" w:color="auto"/>
              <w:bottom w:val="single" w:sz="4" w:space="0" w:color="auto"/>
              <w:right w:val="single" w:sz="4" w:space="0" w:color="auto"/>
            </w:tcBorders>
          </w:tcPr>
          <w:p w:rsidR="00AD772C" w:rsidRPr="00AA5DA2" w:rsidDel="00AD772C" w:rsidRDefault="00AD772C" w:rsidP="00E4295A">
            <w:pPr>
              <w:pStyle w:val="TAL"/>
              <w:rPr>
                <w:ins w:id="468" w:author="Author"/>
                <w:del w:id="469" w:author="huawei" w:date="2020-05-12T16:23:00Z"/>
                <w:lang w:eastAsia="ja-JP"/>
              </w:rPr>
            </w:pPr>
            <w:ins w:id="470" w:author="Author">
              <w:del w:id="471" w:author="huawei" w:date="2020-05-12T16:23:00Z">
                <w:r w:rsidDel="00AD772C">
                  <w:rPr>
                    <w:lang w:eastAsia="ja-JP"/>
                  </w:rPr>
                  <w:delText>ENUMARATED (true, …)</w:delText>
                </w:r>
              </w:del>
            </w:ins>
          </w:p>
        </w:tc>
        <w:tc>
          <w:tcPr>
            <w:tcW w:w="1620" w:type="dxa"/>
            <w:tcBorders>
              <w:top w:val="single" w:sz="4" w:space="0" w:color="auto"/>
              <w:left w:val="single" w:sz="4" w:space="0" w:color="auto"/>
              <w:bottom w:val="single" w:sz="4" w:space="0" w:color="auto"/>
              <w:right w:val="single" w:sz="4" w:space="0" w:color="auto"/>
            </w:tcBorders>
          </w:tcPr>
          <w:p w:rsidR="00AD772C" w:rsidRPr="00AA5DA2" w:rsidDel="00AD772C" w:rsidRDefault="00AD772C" w:rsidP="00E4295A">
            <w:pPr>
              <w:pStyle w:val="TAL"/>
              <w:rPr>
                <w:ins w:id="472" w:author="Author"/>
                <w:del w:id="473" w:author="huawei" w:date="2020-05-12T16:23:00Z"/>
                <w:lang w:eastAsia="ja-JP"/>
              </w:rPr>
            </w:pPr>
          </w:p>
        </w:tc>
        <w:tc>
          <w:tcPr>
            <w:tcW w:w="1107" w:type="dxa"/>
            <w:tcBorders>
              <w:top w:val="single" w:sz="4" w:space="0" w:color="auto"/>
              <w:left w:val="single" w:sz="4" w:space="0" w:color="auto"/>
              <w:bottom w:val="single" w:sz="4" w:space="0" w:color="auto"/>
              <w:right w:val="single" w:sz="4" w:space="0" w:color="auto"/>
            </w:tcBorders>
          </w:tcPr>
          <w:p w:rsidR="00AD772C" w:rsidRPr="00AA5DA2" w:rsidDel="00AD772C" w:rsidRDefault="00AD772C" w:rsidP="00E4295A">
            <w:pPr>
              <w:pStyle w:val="TAC"/>
              <w:rPr>
                <w:ins w:id="474" w:author="Author"/>
                <w:del w:id="475" w:author="huawei" w:date="2020-05-12T16:23:00Z"/>
                <w:lang w:eastAsia="ja-JP"/>
              </w:rPr>
            </w:pPr>
            <w:ins w:id="476" w:author="Author">
              <w:del w:id="477" w:author="huawei" w:date="2020-05-12T16:23:00Z">
                <w:r w:rsidRPr="00AA5DA2" w:rsidDel="00AD772C">
                  <w:rPr>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tcPr>
          <w:p w:rsidR="00AD772C" w:rsidRPr="00AA5DA2" w:rsidDel="00AD772C" w:rsidRDefault="00AD772C" w:rsidP="00E4295A">
            <w:pPr>
              <w:pStyle w:val="TAC"/>
              <w:rPr>
                <w:ins w:id="478" w:author="Author"/>
                <w:del w:id="479" w:author="huawei" w:date="2020-05-12T16:23:00Z"/>
                <w:lang w:eastAsia="ja-JP"/>
              </w:rPr>
            </w:pPr>
            <w:ins w:id="480" w:author="Author">
              <w:del w:id="481" w:author="huawei" w:date="2020-05-12T16:23:00Z">
                <w:r w:rsidRPr="00AA5DA2" w:rsidDel="00AD772C">
                  <w:rPr>
                    <w:lang w:eastAsia="ja-JP"/>
                  </w:rPr>
                  <w:delText>ignore</w:delText>
                </w:r>
              </w:del>
            </w:ins>
          </w:p>
        </w:tc>
      </w:tr>
    </w:tbl>
    <w:p w:rsidR="009623BD" w:rsidRDefault="009623BD" w:rsidP="009623BD"/>
    <w:p w:rsidR="00883661" w:rsidRPr="009751E0" w:rsidRDefault="009751E0" w:rsidP="009751E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End</w:t>
      </w:r>
      <w:r w:rsidRPr="00AE320F">
        <w:rPr>
          <w:i/>
          <w:lang w:eastAsia="ja-JP"/>
        </w:rPr>
        <w:t xml:space="preserve"> of change</w:t>
      </w:r>
      <w:r>
        <w:rPr>
          <w:i/>
          <w:lang w:eastAsia="ja-JP"/>
        </w:rPr>
        <w:t>s</w:t>
      </w:r>
      <w:bookmarkEnd w:id="16"/>
    </w:p>
    <w:sectPr w:rsidR="00883661" w:rsidRPr="009751E0" w:rsidSect="009751E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7DFD" w:rsidRDefault="00447DFD">
      <w:r>
        <w:separator/>
      </w:r>
    </w:p>
  </w:endnote>
  <w:endnote w:type="continuationSeparator" w:id="0">
    <w:p w:rsidR="00447DFD" w:rsidRDefault="00447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7DFD" w:rsidRDefault="00447DFD">
      <w:r>
        <w:separator/>
      </w:r>
    </w:p>
  </w:footnote>
  <w:footnote w:type="continuationSeparator" w:id="0">
    <w:p w:rsidR="00447DFD" w:rsidRDefault="00447D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1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36A34518"/>
    <w:multiLevelType w:val="hybridMultilevel"/>
    <w:tmpl w:val="694E6100"/>
    <w:lvl w:ilvl="0" w:tplc="C8A6FEAA">
      <w:start w:val="1"/>
      <w:numFmt w:val="decimal"/>
      <w:pStyle w:val="Proposal"/>
      <w:lvlText w:val="Proposal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5CFF66D2"/>
    <w:multiLevelType w:val="hybridMultilevel"/>
    <w:tmpl w:val="96769C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689C785D"/>
    <w:multiLevelType w:val="hybridMultilevel"/>
    <w:tmpl w:val="B0DC6FA0"/>
    <w:lvl w:ilvl="0" w:tplc="16F05B6E">
      <w:start w:val="1"/>
      <w:numFmt w:val="bullet"/>
      <w:lvlText w:val=""/>
      <w:lvlJc w:val="left"/>
      <w:pPr>
        <w:tabs>
          <w:tab w:val="num" w:pos="420"/>
        </w:tabs>
        <w:ind w:left="420" w:hanging="420"/>
      </w:pPr>
      <w:rPr>
        <w:rFonts w:ascii="Wingdings" w:hAnsi="Wingdings" w:hint="default"/>
        <w:color w:val="auto"/>
      </w:rPr>
    </w:lvl>
    <w:lvl w:ilvl="1" w:tplc="21B2216C">
      <w:numFmt w:val="bullet"/>
      <w:lvlText w:val=""/>
      <w:lvlJc w:val="left"/>
      <w:pPr>
        <w:tabs>
          <w:tab w:val="num" w:pos="840"/>
        </w:tabs>
        <w:ind w:left="840" w:hanging="420"/>
      </w:pPr>
      <w:rPr>
        <w:rFonts w:ascii="Symbol" w:eastAsia="宋体" w:hAnsi="Symbol" w:hint="default"/>
        <w:color w:val="auto"/>
      </w:rPr>
    </w:lvl>
    <w:lvl w:ilvl="2" w:tplc="A9468BC8">
      <w:start w:val="1"/>
      <w:numFmt w:val="bullet"/>
      <w:lvlText w:val=""/>
      <w:lvlJc w:val="left"/>
      <w:pPr>
        <w:tabs>
          <w:tab w:val="num" w:pos="1260"/>
        </w:tabs>
        <w:ind w:left="1260" w:hanging="420"/>
      </w:pPr>
      <w:rPr>
        <w:rFonts w:ascii="Wingdings" w:hAnsi="Wingdings" w:hint="default"/>
        <w:color w:val="auto"/>
      </w:rPr>
    </w:lvl>
    <w:lvl w:ilvl="3" w:tplc="15EA2C26" w:tentative="1">
      <w:start w:val="1"/>
      <w:numFmt w:val="bullet"/>
      <w:lvlText w:val=""/>
      <w:lvlJc w:val="left"/>
      <w:pPr>
        <w:tabs>
          <w:tab w:val="num" w:pos="1680"/>
        </w:tabs>
        <w:ind w:left="1680" w:hanging="420"/>
      </w:pPr>
      <w:rPr>
        <w:rFonts w:ascii="Wingdings" w:hAnsi="Wingdings" w:hint="default"/>
      </w:rPr>
    </w:lvl>
    <w:lvl w:ilvl="4" w:tplc="F6223370" w:tentative="1">
      <w:start w:val="1"/>
      <w:numFmt w:val="bullet"/>
      <w:lvlText w:val=""/>
      <w:lvlJc w:val="left"/>
      <w:pPr>
        <w:tabs>
          <w:tab w:val="num" w:pos="2100"/>
        </w:tabs>
        <w:ind w:left="2100" w:hanging="420"/>
      </w:pPr>
      <w:rPr>
        <w:rFonts w:ascii="Wingdings" w:hAnsi="Wingdings" w:hint="default"/>
      </w:rPr>
    </w:lvl>
    <w:lvl w:ilvl="5" w:tplc="BBCE8296" w:tentative="1">
      <w:start w:val="1"/>
      <w:numFmt w:val="bullet"/>
      <w:lvlText w:val=""/>
      <w:lvlJc w:val="left"/>
      <w:pPr>
        <w:tabs>
          <w:tab w:val="num" w:pos="2520"/>
        </w:tabs>
        <w:ind w:left="2520" w:hanging="420"/>
      </w:pPr>
      <w:rPr>
        <w:rFonts w:ascii="Wingdings" w:hAnsi="Wingdings" w:hint="default"/>
      </w:rPr>
    </w:lvl>
    <w:lvl w:ilvl="6" w:tplc="22C40B3E" w:tentative="1">
      <w:start w:val="1"/>
      <w:numFmt w:val="bullet"/>
      <w:lvlText w:val=""/>
      <w:lvlJc w:val="left"/>
      <w:pPr>
        <w:tabs>
          <w:tab w:val="num" w:pos="2940"/>
        </w:tabs>
        <w:ind w:left="2940" w:hanging="420"/>
      </w:pPr>
      <w:rPr>
        <w:rFonts w:ascii="Wingdings" w:hAnsi="Wingdings" w:hint="default"/>
      </w:rPr>
    </w:lvl>
    <w:lvl w:ilvl="7" w:tplc="98CAEDF8" w:tentative="1">
      <w:start w:val="1"/>
      <w:numFmt w:val="bullet"/>
      <w:lvlText w:val=""/>
      <w:lvlJc w:val="left"/>
      <w:pPr>
        <w:tabs>
          <w:tab w:val="num" w:pos="3360"/>
        </w:tabs>
        <w:ind w:left="3360" w:hanging="420"/>
      </w:pPr>
      <w:rPr>
        <w:rFonts w:ascii="Wingdings" w:hAnsi="Wingdings" w:hint="default"/>
      </w:rPr>
    </w:lvl>
    <w:lvl w:ilvl="8" w:tplc="085E44D6" w:tentative="1">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74D60352"/>
    <w:multiLevelType w:val="hybridMultilevel"/>
    <w:tmpl w:val="0EBEF2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A62D2A"/>
    <w:multiLevelType w:val="hybridMultilevel"/>
    <w:tmpl w:val="CB2AA5C6"/>
    <w:lvl w:ilvl="0" w:tplc="04090003">
      <w:start w:val="1"/>
      <w:numFmt w:val="bullet"/>
      <w:lvlText w:val="-"/>
      <w:lvlJc w:val="left"/>
      <w:pPr>
        <w:ind w:left="720" w:hanging="360"/>
      </w:pPr>
      <w:rPr>
        <w:rFonts w:ascii="Times New Roma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15"/>
  </w:num>
  <w:num w:numId="2">
    <w:abstractNumId w:val="14"/>
  </w:num>
  <w:num w:numId="3">
    <w:abstractNumId w:val="39"/>
  </w:num>
  <w:num w:numId="4">
    <w:abstractNumId w:val="40"/>
  </w:num>
  <w:num w:numId="5">
    <w:abstractNumId w:val="32"/>
  </w:num>
  <w:num w:numId="6">
    <w:abstractNumId w:val="13"/>
  </w:num>
  <w:num w:numId="7">
    <w:abstractNumId w:val="18"/>
  </w:num>
  <w:num w:numId="8">
    <w:abstractNumId w:val="28"/>
  </w:num>
  <w:num w:numId="9">
    <w:abstractNumId w:val="30"/>
  </w:num>
  <w:num w:numId="10">
    <w:abstractNumId w:val="29"/>
  </w:num>
  <w:num w:numId="11">
    <w:abstractNumId w:val="25"/>
  </w:num>
  <w:num w:numId="12">
    <w:abstractNumId w:val="36"/>
  </w:num>
  <w:num w:numId="13">
    <w:abstractNumId w:val="19"/>
  </w:num>
  <w:num w:numId="14">
    <w:abstractNumId w:val="31"/>
  </w:num>
  <w:num w:numId="15">
    <w:abstractNumId w:val="34"/>
  </w:num>
  <w:num w:numId="16">
    <w:abstractNumId w:val="21"/>
  </w:num>
  <w:num w:numId="17">
    <w:abstractNumId w:val="16"/>
  </w:num>
  <w:num w:numId="18">
    <w:abstractNumId w:val="23"/>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7"/>
  </w:num>
  <w:num w:numId="30">
    <w:abstractNumId w:val="14"/>
  </w:num>
  <w:num w:numId="31">
    <w:abstractNumId w:val="14"/>
  </w:num>
  <w:num w:numId="32">
    <w:abstractNumId w:val="24"/>
  </w:num>
  <w:num w:numId="33">
    <w:abstractNumId w:val="24"/>
  </w:num>
  <w:num w:numId="34">
    <w:abstractNumId w:val="24"/>
  </w:num>
  <w:num w:numId="35">
    <w:abstractNumId w:val="26"/>
  </w:num>
  <w:num w:numId="36">
    <w:abstractNumId w:val="38"/>
  </w:num>
  <w:num w:numId="37">
    <w:abstractNumId w:val="37"/>
  </w:num>
  <w:num w:numId="38">
    <w:abstractNumId w:val="33"/>
  </w:num>
  <w:num w:numId="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12"/>
  </w:num>
  <w:num w:numId="42">
    <w:abstractNumId w:val="11"/>
  </w:num>
  <w:num w:numId="43">
    <w:abstractNumId w:val="27"/>
  </w:num>
  <w:num w:numId="44">
    <w:abstractNumId w:val="20"/>
  </w:num>
  <w:num w:numId="45">
    <w:abstractNumId w:val="9"/>
  </w:num>
  <w:num w:numId="46">
    <w:abstractNumId w:val="7"/>
  </w:num>
  <w:num w:numId="47">
    <w:abstractNumId w:val="6"/>
  </w:num>
  <w:num w:numId="48">
    <w:abstractNumId w:val="5"/>
  </w:num>
  <w:num w:numId="49">
    <w:abstractNumId w:val="4"/>
  </w:num>
  <w:num w:numId="50">
    <w:abstractNumId w:val="8"/>
  </w:num>
  <w:num w:numId="51">
    <w:abstractNumId w:val="3"/>
  </w:num>
  <w:num w:numId="5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2"/>
  </w:num>
  <w:num w:numId="54">
    <w:abstractNumId w:val="2"/>
  </w:num>
  <w:num w:numId="55">
    <w:abstractNumId w:val="1"/>
  </w:num>
  <w:num w:numId="56">
    <w:abstractNumId w:val="0"/>
  </w:num>
  <w:numIdMacAtCleanup w:val="5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5FE6"/>
    <w:rsid w:val="0000613E"/>
    <w:rsid w:val="000068C4"/>
    <w:rsid w:val="00006AA0"/>
    <w:rsid w:val="000110CA"/>
    <w:rsid w:val="000118F6"/>
    <w:rsid w:val="00013CB8"/>
    <w:rsid w:val="00015330"/>
    <w:rsid w:val="0001565F"/>
    <w:rsid w:val="0001701A"/>
    <w:rsid w:val="00017C43"/>
    <w:rsid w:val="000205C0"/>
    <w:rsid w:val="00020BFF"/>
    <w:rsid w:val="000224E8"/>
    <w:rsid w:val="00022E4A"/>
    <w:rsid w:val="00023E5C"/>
    <w:rsid w:val="00025434"/>
    <w:rsid w:val="0002747B"/>
    <w:rsid w:val="0002795E"/>
    <w:rsid w:val="00031567"/>
    <w:rsid w:val="00032AB8"/>
    <w:rsid w:val="0003419C"/>
    <w:rsid w:val="000346B7"/>
    <w:rsid w:val="000349A4"/>
    <w:rsid w:val="000357E9"/>
    <w:rsid w:val="00037B33"/>
    <w:rsid w:val="00040B64"/>
    <w:rsid w:val="0004127F"/>
    <w:rsid w:val="000421C4"/>
    <w:rsid w:val="00043808"/>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0E66"/>
    <w:rsid w:val="000A10EB"/>
    <w:rsid w:val="000A2D64"/>
    <w:rsid w:val="000A3769"/>
    <w:rsid w:val="000A394F"/>
    <w:rsid w:val="000A3CD7"/>
    <w:rsid w:val="000A4C5A"/>
    <w:rsid w:val="000A689E"/>
    <w:rsid w:val="000A6CBD"/>
    <w:rsid w:val="000B13E4"/>
    <w:rsid w:val="000B48A6"/>
    <w:rsid w:val="000B4B4A"/>
    <w:rsid w:val="000B5774"/>
    <w:rsid w:val="000B5F7E"/>
    <w:rsid w:val="000B78CC"/>
    <w:rsid w:val="000C00E1"/>
    <w:rsid w:val="000C42DD"/>
    <w:rsid w:val="000C4E93"/>
    <w:rsid w:val="000C6CBB"/>
    <w:rsid w:val="000C6D76"/>
    <w:rsid w:val="000C6E31"/>
    <w:rsid w:val="000C7168"/>
    <w:rsid w:val="000D0344"/>
    <w:rsid w:val="000D3B23"/>
    <w:rsid w:val="000D468C"/>
    <w:rsid w:val="000D5709"/>
    <w:rsid w:val="000D5EC9"/>
    <w:rsid w:val="000E02F8"/>
    <w:rsid w:val="000E13C9"/>
    <w:rsid w:val="000E301C"/>
    <w:rsid w:val="000E3370"/>
    <w:rsid w:val="000E33C3"/>
    <w:rsid w:val="000E4329"/>
    <w:rsid w:val="000E4770"/>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541"/>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46CE"/>
    <w:rsid w:val="00154972"/>
    <w:rsid w:val="001551A2"/>
    <w:rsid w:val="0015526C"/>
    <w:rsid w:val="00157372"/>
    <w:rsid w:val="0016006A"/>
    <w:rsid w:val="0016044E"/>
    <w:rsid w:val="00160DF5"/>
    <w:rsid w:val="001636D5"/>
    <w:rsid w:val="00163EEC"/>
    <w:rsid w:val="00165014"/>
    <w:rsid w:val="001674BE"/>
    <w:rsid w:val="001679FD"/>
    <w:rsid w:val="0017100B"/>
    <w:rsid w:val="00171F68"/>
    <w:rsid w:val="001770AE"/>
    <w:rsid w:val="00177369"/>
    <w:rsid w:val="001775C4"/>
    <w:rsid w:val="001778DC"/>
    <w:rsid w:val="00177ED9"/>
    <w:rsid w:val="0018017B"/>
    <w:rsid w:val="00181069"/>
    <w:rsid w:val="00184EF7"/>
    <w:rsid w:val="00185A40"/>
    <w:rsid w:val="001860A0"/>
    <w:rsid w:val="0019227A"/>
    <w:rsid w:val="001937E2"/>
    <w:rsid w:val="001947CD"/>
    <w:rsid w:val="00195650"/>
    <w:rsid w:val="001977C8"/>
    <w:rsid w:val="00197C7B"/>
    <w:rsid w:val="001A1B88"/>
    <w:rsid w:val="001A1F92"/>
    <w:rsid w:val="001A2382"/>
    <w:rsid w:val="001A34F0"/>
    <w:rsid w:val="001A38C1"/>
    <w:rsid w:val="001A68F4"/>
    <w:rsid w:val="001A6CB0"/>
    <w:rsid w:val="001B0CB6"/>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DF8"/>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168CC"/>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0AE"/>
    <w:rsid w:val="00235251"/>
    <w:rsid w:val="00235B4C"/>
    <w:rsid w:val="00236705"/>
    <w:rsid w:val="0023683D"/>
    <w:rsid w:val="002376A3"/>
    <w:rsid w:val="002379A1"/>
    <w:rsid w:val="00237E9D"/>
    <w:rsid w:val="00241AD4"/>
    <w:rsid w:val="0024335F"/>
    <w:rsid w:val="00243BC1"/>
    <w:rsid w:val="00244332"/>
    <w:rsid w:val="00245042"/>
    <w:rsid w:val="00245B23"/>
    <w:rsid w:val="00246DE8"/>
    <w:rsid w:val="0025022A"/>
    <w:rsid w:val="00250854"/>
    <w:rsid w:val="0025228F"/>
    <w:rsid w:val="00252A56"/>
    <w:rsid w:val="002530BE"/>
    <w:rsid w:val="00257195"/>
    <w:rsid w:val="002578D8"/>
    <w:rsid w:val="002613A5"/>
    <w:rsid w:val="00266F08"/>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6784"/>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2591"/>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1BC"/>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68D"/>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BBA"/>
    <w:rsid w:val="00366FA1"/>
    <w:rsid w:val="00367757"/>
    <w:rsid w:val="0037004C"/>
    <w:rsid w:val="003703CB"/>
    <w:rsid w:val="00370E16"/>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134"/>
    <w:rsid w:val="003A2E9C"/>
    <w:rsid w:val="003A38B6"/>
    <w:rsid w:val="003A41E4"/>
    <w:rsid w:val="003A4FE1"/>
    <w:rsid w:val="003A557A"/>
    <w:rsid w:val="003A6D6C"/>
    <w:rsid w:val="003B225F"/>
    <w:rsid w:val="003B3117"/>
    <w:rsid w:val="003B5800"/>
    <w:rsid w:val="003B7C7F"/>
    <w:rsid w:val="003C1312"/>
    <w:rsid w:val="003C3310"/>
    <w:rsid w:val="003C4C53"/>
    <w:rsid w:val="003C6D51"/>
    <w:rsid w:val="003C7216"/>
    <w:rsid w:val="003D0F1F"/>
    <w:rsid w:val="003D17A2"/>
    <w:rsid w:val="003D1A37"/>
    <w:rsid w:val="003D2BE5"/>
    <w:rsid w:val="003D4B4C"/>
    <w:rsid w:val="003D4CBF"/>
    <w:rsid w:val="003D5DCB"/>
    <w:rsid w:val="003D6692"/>
    <w:rsid w:val="003D6F36"/>
    <w:rsid w:val="003E0B1B"/>
    <w:rsid w:val="003E0E02"/>
    <w:rsid w:val="003E0E80"/>
    <w:rsid w:val="003E1F8B"/>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6E0"/>
    <w:rsid w:val="004078C5"/>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23CB"/>
    <w:rsid w:val="00444983"/>
    <w:rsid w:val="00444F8C"/>
    <w:rsid w:val="004453C9"/>
    <w:rsid w:val="00445A1C"/>
    <w:rsid w:val="0044674B"/>
    <w:rsid w:val="00446771"/>
    <w:rsid w:val="0044787F"/>
    <w:rsid w:val="00447DFD"/>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777F6"/>
    <w:rsid w:val="00480DA0"/>
    <w:rsid w:val="004814A8"/>
    <w:rsid w:val="004822A4"/>
    <w:rsid w:val="00483379"/>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8B6"/>
    <w:rsid w:val="004B4C38"/>
    <w:rsid w:val="004B5426"/>
    <w:rsid w:val="004B5622"/>
    <w:rsid w:val="004B73E3"/>
    <w:rsid w:val="004C14E9"/>
    <w:rsid w:val="004C2494"/>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4137"/>
    <w:rsid w:val="004F5418"/>
    <w:rsid w:val="004F58BC"/>
    <w:rsid w:val="004F60A9"/>
    <w:rsid w:val="004F6211"/>
    <w:rsid w:val="004F6F3D"/>
    <w:rsid w:val="004F73A5"/>
    <w:rsid w:val="004F76F4"/>
    <w:rsid w:val="00500951"/>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6E7"/>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3A00"/>
    <w:rsid w:val="005357B3"/>
    <w:rsid w:val="005365BE"/>
    <w:rsid w:val="0054059A"/>
    <w:rsid w:val="00541256"/>
    <w:rsid w:val="0054438E"/>
    <w:rsid w:val="0054542A"/>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ABA"/>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2AE"/>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D6AAA"/>
    <w:rsid w:val="005E0079"/>
    <w:rsid w:val="005E066C"/>
    <w:rsid w:val="005E14CC"/>
    <w:rsid w:val="005E2C44"/>
    <w:rsid w:val="005E300B"/>
    <w:rsid w:val="005E3280"/>
    <w:rsid w:val="005E5A4E"/>
    <w:rsid w:val="005E64D8"/>
    <w:rsid w:val="005F0E08"/>
    <w:rsid w:val="005F1896"/>
    <w:rsid w:val="005F48CD"/>
    <w:rsid w:val="005F5BC2"/>
    <w:rsid w:val="00600BB7"/>
    <w:rsid w:val="00600E5D"/>
    <w:rsid w:val="006012B9"/>
    <w:rsid w:val="00602547"/>
    <w:rsid w:val="006050F1"/>
    <w:rsid w:val="00606F7E"/>
    <w:rsid w:val="00607113"/>
    <w:rsid w:val="0060743C"/>
    <w:rsid w:val="006079DE"/>
    <w:rsid w:val="00610758"/>
    <w:rsid w:val="0061083C"/>
    <w:rsid w:val="00610977"/>
    <w:rsid w:val="0061138D"/>
    <w:rsid w:val="00611D7A"/>
    <w:rsid w:val="00615149"/>
    <w:rsid w:val="00615C80"/>
    <w:rsid w:val="00615EEE"/>
    <w:rsid w:val="006209D5"/>
    <w:rsid w:val="00620B0F"/>
    <w:rsid w:val="00621D26"/>
    <w:rsid w:val="00622936"/>
    <w:rsid w:val="00623FA7"/>
    <w:rsid w:val="0062516A"/>
    <w:rsid w:val="00625940"/>
    <w:rsid w:val="00625CEF"/>
    <w:rsid w:val="00625D09"/>
    <w:rsid w:val="0062772E"/>
    <w:rsid w:val="00627890"/>
    <w:rsid w:val="00627D95"/>
    <w:rsid w:val="00630165"/>
    <w:rsid w:val="006302A6"/>
    <w:rsid w:val="00630D2E"/>
    <w:rsid w:val="00631181"/>
    <w:rsid w:val="0063381B"/>
    <w:rsid w:val="00634784"/>
    <w:rsid w:val="00634B41"/>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0CB"/>
    <w:rsid w:val="006A443D"/>
    <w:rsid w:val="006A4BC4"/>
    <w:rsid w:val="006A664F"/>
    <w:rsid w:val="006A6838"/>
    <w:rsid w:val="006A6996"/>
    <w:rsid w:val="006A6C31"/>
    <w:rsid w:val="006B007A"/>
    <w:rsid w:val="006B095C"/>
    <w:rsid w:val="006B178C"/>
    <w:rsid w:val="006B1CA7"/>
    <w:rsid w:val="006B2F6F"/>
    <w:rsid w:val="006B4EF4"/>
    <w:rsid w:val="006B5246"/>
    <w:rsid w:val="006B6D17"/>
    <w:rsid w:val="006C09F2"/>
    <w:rsid w:val="006C0EE6"/>
    <w:rsid w:val="006C366D"/>
    <w:rsid w:val="006C39B0"/>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42CA"/>
    <w:rsid w:val="0071493D"/>
    <w:rsid w:val="007156C4"/>
    <w:rsid w:val="007174EE"/>
    <w:rsid w:val="00720AED"/>
    <w:rsid w:val="00720CE4"/>
    <w:rsid w:val="00721BB2"/>
    <w:rsid w:val="00722DA5"/>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3A5A"/>
    <w:rsid w:val="007444AB"/>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D1B"/>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39EC"/>
    <w:rsid w:val="007F4E74"/>
    <w:rsid w:val="007F749D"/>
    <w:rsid w:val="007F750E"/>
    <w:rsid w:val="007F7A8D"/>
    <w:rsid w:val="007F7ACC"/>
    <w:rsid w:val="008006AC"/>
    <w:rsid w:val="00801B02"/>
    <w:rsid w:val="00804A7D"/>
    <w:rsid w:val="00807E69"/>
    <w:rsid w:val="00811EB2"/>
    <w:rsid w:val="00814156"/>
    <w:rsid w:val="00816FA7"/>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4739D"/>
    <w:rsid w:val="00850DCF"/>
    <w:rsid w:val="008525BE"/>
    <w:rsid w:val="008537FC"/>
    <w:rsid w:val="00855B68"/>
    <w:rsid w:val="0085631C"/>
    <w:rsid w:val="0085641C"/>
    <w:rsid w:val="008652B7"/>
    <w:rsid w:val="0086790E"/>
    <w:rsid w:val="00872C69"/>
    <w:rsid w:val="00873AA0"/>
    <w:rsid w:val="00874E26"/>
    <w:rsid w:val="008809A6"/>
    <w:rsid w:val="0088193D"/>
    <w:rsid w:val="00881BC8"/>
    <w:rsid w:val="00883661"/>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57FB"/>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D74DD"/>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63B4"/>
    <w:rsid w:val="008F6A5E"/>
    <w:rsid w:val="008F77B1"/>
    <w:rsid w:val="008F78C1"/>
    <w:rsid w:val="008F797E"/>
    <w:rsid w:val="008F7CD0"/>
    <w:rsid w:val="00900ECE"/>
    <w:rsid w:val="009029D6"/>
    <w:rsid w:val="009031F0"/>
    <w:rsid w:val="009035C5"/>
    <w:rsid w:val="00904758"/>
    <w:rsid w:val="009051C8"/>
    <w:rsid w:val="00905409"/>
    <w:rsid w:val="00905879"/>
    <w:rsid w:val="00905B1B"/>
    <w:rsid w:val="0090710A"/>
    <w:rsid w:val="00910004"/>
    <w:rsid w:val="009109A9"/>
    <w:rsid w:val="009118A8"/>
    <w:rsid w:val="00916611"/>
    <w:rsid w:val="009173E2"/>
    <w:rsid w:val="0091792E"/>
    <w:rsid w:val="00920974"/>
    <w:rsid w:val="009222D0"/>
    <w:rsid w:val="00922D7C"/>
    <w:rsid w:val="009239BB"/>
    <w:rsid w:val="0092516E"/>
    <w:rsid w:val="00926114"/>
    <w:rsid w:val="00927857"/>
    <w:rsid w:val="009315A8"/>
    <w:rsid w:val="00931E63"/>
    <w:rsid w:val="00932114"/>
    <w:rsid w:val="009323EB"/>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859"/>
    <w:rsid w:val="00951CDA"/>
    <w:rsid w:val="00951E8E"/>
    <w:rsid w:val="00952DFC"/>
    <w:rsid w:val="009532B9"/>
    <w:rsid w:val="00954A16"/>
    <w:rsid w:val="00955911"/>
    <w:rsid w:val="00955C83"/>
    <w:rsid w:val="00955EC7"/>
    <w:rsid w:val="009568A6"/>
    <w:rsid w:val="00956F3A"/>
    <w:rsid w:val="009612A1"/>
    <w:rsid w:val="009623BD"/>
    <w:rsid w:val="00964DEA"/>
    <w:rsid w:val="00966E9C"/>
    <w:rsid w:val="00967109"/>
    <w:rsid w:val="00967BBC"/>
    <w:rsid w:val="009730B0"/>
    <w:rsid w:val="00974045"/>
    <w:rsid w:val="0097454C"/>
    <w:rsid w:val="00974677"/>
    <w:rsid w:val="00974794"/>
    <w:rsid w:val="009749F3"/>
    <w:rsid w:val="00974FA3"/>
    <w:rsid w:val="009751E0"/>
    <w:rsid w:val="00975E6F"/>
    <w:rsid w:val="00980067"/>
    <w:rsid w:val="00981B7A"/>
    <w:rsid w:val="00982B90"/>
    <w:rsid w:val="00983665"/>
    <w:rsid w:val="009860BA"/>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31E6"/>
    <w:rsid w:val="009E3A58"/>
    <w:rsid w:val="009E40F2"/>
    <w:rsid w:val="009E5207"/>
    <w:rsid w:val="009E6BC6"/>
    <w:rsid w:val="009E6DC2"/>
    <w:rsid w:val="009E724F"/>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37B9"/>
    <w:rsid w:val="00A238A3"/>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5D46"/>
    <w:rsid w:val="00A7613D"/>
    <w:rsid w:val="00A766B8"/>
    <w:rsid w:val="00A76980"/>
    <w:rsid w:val="00A81C95"/>
    <w:rsid w:val="00A8205B"/>
    <w:rsid w:val="00A8255B"/>
    <w:rsid w:val="00A82733"/>
    <w:rsid w:val="00A83254"/>
    <w:rsid w:val="00A83501"/>
    <w:rsid w:val="00A83E7D"/>
    <w:rsid w:val="00A83ED4"/>
    <w:rsid w:val="00A863EE"/>
    <w:rsid w:val="00A879FD"/>
    <w:rsid w:val="00A916DB"/>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1878"/>
    <w:rsid w:val="00AC2B26"/>
    <w:rsid w:val="00AC32AC"/>
    <w:rsid w:val="00AC4067"/>
    <w:rsid w:val="00AC6137"/>
    <w:rsid w:val="00AC6156"/>
    <w:rsid w:val="00AC6556"/>
    <w:rsid w:val="00AC77D7"/>
    <w:rsid w:val="00AD0483"/>
    <w:rsid w:val="00AD0624"/>
    <w:rsid w:val="00AD1841"/>
    <w:rsid w:val="00AD3B6A"/>
    <w:rsid w:val="00AD42E1"/>
    <w:rsid w:val="00AD42EC"/>
    <w:rsid w:val="00AD482F"/>
    <w:rsid w:val="00AD530D"/>
    <w:rsid w:val="00AD772C"/>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556E"/>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481E"/>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6C9"/>
    <w:rsid w:val="00B53817"/>
    <w:rsid w:val="00B53942"/>
    <w:rsid w:val="00B55129"/>
    <w:rsid w:val="00B557B2"/>
    <w:rsid w:val="00B55E48"/>
    <w:rsid w:val="00B6023C"/>
    <w:rsid w:val="00B6028A"/>
    <w:rsid w:val="00B614F8"/>
    <w:rsid w:val="00B619BE"/>
    <w:rsid w:val="00B61FEB"/>
    <w:rsid w:val="00B625C5"/>
    <w:rsid w:val="00B64038"/>
    <w:rsid w:val="00B642D5"/>
    <w:rsid w:val="00B65DB7"/>
    <w:rsid w:val="00B65EF1"/>
    <w:rsid w:val="00B667C5"/>
    <w:rsid w:val="00B67E51"/>
    <w:rsid w:val="00B67FC0"/>
    <w:rsid w:val="00B704CB"/>
    <w:rsid w:val="00B705D1"/>
    <w:rsid w:val="00B70B27"/>
    <w:rsid w:val="00B718B2"/>
    <w:rsid w:val="00B71F0A"/>
    <w:rsid w:val="00B7221F"/>
    <w:rsid w:val="00B7242D"/>
    <w:rsid w:val="00B7529A"/>
    <w:rsid w:val="00B75A4C"/>
    <w:rsid w:val="00B77537"/>
    <w:rsid w:val="00B77F3E"/>
    <w:rsid w:val="00B8063A"/>
    <w:rsid w:val="00B808CE"/>
    <w:rsid w:val="00B80FF9"/>
    <w:rsid w:val="00B8244B"/>
    <w:rsid w:val="00B82661"/>
    <w:rsid w:val="00B82CFA"/>
    <w:rsid w:val="00B82E23"/>
    <w:rsid w:val="00B83BC7"/>
    <w:rsid w:val="00B83F14"/>
    <w:rsid w:val="00B84852"/>
    <w:rsid w:val="00B86576"/>
    <w:rsid w:val="00B87873"/>
    <w:rsid w:val="00B90FD9"/>
    <w:rsid w:val="00B93D8B"/>
    <w:rsid w:val="00B961C4"/>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B4F"/>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476A"/>
    <w:rsid w:val="00C168C6"/>
    <w:rsid w:val="00C16A56"/>
    <w:rsid w:val="00C17D9F"/>
    <w:rsid w:val="00C20182"/>
    <w:rsid w:val="00C20F4E"/>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4FD7"/>
    <w:rsid w:val="00C64FF3"/>
    <w:rsid w:val="00C673DC"/>
    <w:rsid w:val="00C67B92"/>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44B"/>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5168"/>
    <w:rsid w:val="00CF62BB"/>
    <w:rsid w:val="00CF7357"/>
    <w:rsid w:val="00CF7811"/>
    <w:rsid w:val="00D0140B"/>
    <w:rsid w:val="00D020D2"/>
    <w:rsid w:val="00D0291E"/>
    <w:rsid w:val="00D045B1"/>
    <w:rsid w:val="00D051A3"/>
    <w:rsid w:val="00D05428"/>
    <w:rsid w:val="00D0592B"/>
    <w:rsid w:val="00D05F11"/>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6BFB"/>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5993"/>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2354"/>
    <w:rsid w:val="00DD350D"/>
    <w:rsid w:val="00DD3B19"/>
    <w:rsid w:val="00DD4216"/>
    <w:rsid w:val="00DD4F6E"/>
    <w:rsid w:val="00DD50A5"/>
    <w:rsid w:val="00DD50DD"/>
    <w:rsid w:val="00DD5AE1"/>
    <w:rsid w:val="00DE151B"/>
    <w:rsid w:val="00DE1F2B"/>
    <w:rsid w:val="00DE274C"/>
    <w:rsid w:val="00DE287D"/>
    <w:rsid w:val="00DE2A8B"/>
    <w:rsid w:val="00DE4090"/>
    <w:rsid w:val="00DE4A17"/>
    <w:rsid w:val="00DE4E33"/>
    <w:rsid w:val="00DE5003"/>
    <w:rsid w:val="00DE60A2"/>
    <w:rsid w:val="00DE713A"/>
    <w:rsid w:val="00DE7727"/>
    <w:rsid w:val="00DE7D8F"/>
    <w:rsid w:val="00DF1383"/>
    <w:rsid w:val="00DF2A1A"/>
    <w:rsid w:val="00DF4239"/>
    <w:rsid w:val="00DF54C3"/>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694C"/>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38F5"/>
    <w:rsid w:val="00E84310"/>
    <w:rsid w:val="00E849D4"/>
    <w:rsid w:val="00E855A7"/>
    <w:rsid w:val="00E85C54"/>
    <w:rsid w:val="00E86828"/>
    <w:rsid w:val="00E86925"/>
    <w:rsid w:val="00E86E33"/>
    <w:rsid w:val="00E870F1"/>
    <w:rsid w:val="00E87423"/>
    <w:rsid w:val="00E901C9"/>
    <w:rsid w:val="00E90C2E"/>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191"/>
    <w:rsid w:val="00ED17A9"/>
    <w:rsid w:val="00ED58D4"/>
    <w:rsid w:val="00ED5D30"/>
    <w:rsid w:val="00ED7A90"/>
    <w:rsid w:val="00EE0E09"/>
    <w:rsid w:val="00EE1449"/>
    <w:rsid w:val="00EE21FF"/>
    <w:rsid w:val="00EE39D6"/>
    <w:rsid w:val="00EE41D1"/>
    <w:rsid w:val="00EE4A13"/>
    <w:rsid w:val="00EE4CB7"/>
    <w:rsid w:val="00EE5C23"/>
    <w:rsid w:val="00EE6082"/>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45A"/>
    <w:rsid w:val="00F73BE8"/>
    <w:rsid w:val="00F73D02"/>
    <w:rsid w:val="00F75BCF"/>
    <w:rsid w:val="00F75C77"/>
    <w:rsid w:val="00F767E5"/>
    <w:rsid w:val="00F7725B"/>
    <w:rsid w:val="00F77268"/>
    <w:rsid w:val="00F80276"/>
    <w:rsid w:val="00F80DBD"/>
    <w:rsid w:val="00F80FE8"/>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4866"/>
    <w:rsid w:val="00FA5242"/>
    <w:rsid w:val="00FA5FD5"/>
    <w:rsid w:val="00FA62B3"/>
    <w:rsid w:val="00FA65A1"/>
    <w:rsid w:val="00FA69E5"/>
    <w:rsid w:val="00FA7DC8"/>
    <w:rsid w:val="00FB075F"/>
    <w:rsid w:val="00FB0EC4"/>
    <w:rsid w:val="00FB11EF"/>
    <w:rsid w:val="00FB1BB8"/>
    <w:rsid w:val="00FB2853"/>
    <w:rsid w:val="00FB329E"/>
    <w:rsid w:val="00FB3D40"/>
    <w:rsid w:val="00FB3FF4"/>
    <w:rsid w:val="00FB4E84"/>
    <w:rsid w:val="00FB575F"/>
    <w:rsid w:val="00FB7702"/>
    <w:rsid w:val="00FB7F73"/>
    <w:rsid w:val="00FC09B6"/>
    <w:rsid w:val="00FC1406"/>
    <w:rsid w:val="00FC283B"/>
    <w:rsid w:val="00FC29D1"/>
    <w:rsid w:val="00FC2EF2"/>
    <w:rsid w:val="00FC46CF"/>
    <w:rsid w:val="00FC4959"/>
    <w:rsid w:val="00FC4E0F"/>
    <w:rsid w:val="00FC4EA1"/>
    <w:rsid w:val="00FC4F55"/>
    <w:rsid w:val="00FC64F8"/>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38A"/>
    <w:rsid w:val="00FE7A7B"/>
    <w:rsid w:val="00FE7AB3"/>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aliases w:val="H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aliases w:val="Underrubrik2,H3"/>
    <w:basedOn w:val="21"/>
    <w:next w:val="a2"/>
    <w:link w:val="3Char"/>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5456E5"/>
    <w:pPr>
      <w:ind w:left="1418" w:hanging="1418"/>
      <w:outlineLvl w:val="3"/>
    </w:pPr>
    <w:rPr>
      <w:sz w:val="24"/>
    </w:rPr>
  </w:style>
  <w:style w:type="paragraph" w:styleId="5">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uiPriority w:val="39"/>
    <w:rsid w:val="005456E5"/>
    <w:pPr>
      <w:ind w:left="1701" w:hanging="1701"/>
    </w:pPr>
  </w:style>
  <w:style w:type="paragraph" w:styleId="42">
    <w:name w:val="toc 4"/>
    <w:basedOn w:val="30"/>
    <w:uiPriority w:val="39"/>
    <w:rsid w:val="005456E5"/>
    <w:pPr>
      <w:ind w:left="1418" w:hanging="1418"/>
    </w:pPr>
  </w:style>
  <w:style w:type="paragraph" w:styleId="30">
    <w:name w:val="toc 3"/>
    <w:basedOn w:val="22"/>
    <w:uiPriority w:val="39"/>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uiPriority w:val="39"/>
    <w:rsid w:val="005456E5"/>
    <w:pPr>
      <w:ind w:left="1985" w:hanging="1985"/>
    </w:pPr>
  </w:style>
  <w:style w:type="paragraph" w:styleId="70">
    <w:name w:val="toc 7"/>
    <w:basedOn w:val="60"/>
    <w:next w:val="a2"/>
    <w:uiPriority w:val="39"/>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3"/>
    <w:uiPriority w:val="99"/>
  </w:style>
  <w:style w:type="character" w:styleId="af0">
    <w:name w:val="FollowedHyperlink"/>
    <w:rPr>
      <w:rFonts w:eastAsia="宋体"/>
      <w:color w:val="800080"/>
      <w:u w:val="single"/>
      <w:lang w:val="en-US" w:eastAsia="zh-CN" w:bidi="ar-SA"/>
    </w:rPr>
  </w:style>
  <w:style w:type="paragraph" w:styleId="af1">
    <w:name w:val="Balloon Text"/>
    <w:basedOn w:val="a2"/>
    <w:link w:val="Char4"/>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Char3">
    <w:name w:val="批注文字 Char"/>
    <w:link w:val="af"/>
    <w:uiPriority w:val="99"/>
    <w:rsid w:val="00154972"/>
    <w:rPr>
      <w:rFonts w:eastAsia="Times New Roman"/>
      <w:lang w:val="en-GB"/>
    </w:rPr>
  </w:style>
  <w:style w:type="paragraph" w:customStyle="1" w:styleId="Doc-text2">
    <w:name w:val="Doc-text2"/>
    <w:basedOn w:val="a2"/>
    <w:link w:val="Doc-text2Char"/>
    <w:qFormat/>
    <w:rsid w:val="0015497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54972"/>
    <w:rPr>
      <w:rFonts w:ascii="Arial" w:hAnsi="Arial"/>
      <w:szCs w:val="24"/>
      <w:lang w:val="en-GB" w:eastAsia="en-GB"/>
    </w:rPr>
  </w:style>
  <w:style w:type="character" w:customStyle="1" w:styleId="TALChar">
    <w:name w:val="TAL Char"/>
    <w:rsid w:val="00A237B9"/>
    <w:rPr>
      <w:rFonts w:ascii="Arial" w:hAnsi="Arial"/>
      <w:sz w:val="18"/>
      <w:lang w:val="en-GB" w:eastAsia="en-US"/>
    </w:rPr>
  </w:style>
  <w:style w:type="character" w:customStyle="1" w:styleId="TAHChar">
    <w:name w:val="TAH Char"/>
    <w:link w:val="TAH"/>
    <w:qFormat/>
    <w:rsid w:val="00A237B9"/>
    <w:rPr>
      <w:rFonts w:ascii="Arial" w:eastAsia="Times New Roman" w:hAnsi="Arial"/>
      <w:b/>
      <w:sz w:val="18"/>
      <w:lang w:val="en-GB"/>
    </w:rPr>
  </w:style>
  <w:style w:type="character" w:customStyle="1" w:styleId="TFChar">
    <w:name w:val="TF Char"/>
    <w:link w:val="TF"/>
    <w:rsid w:val="00A237B9"/>
    <w:rPr>
      <w:rFonts w:ascii="Arial" w:eastAsia="Times New Roman" w:hAnsi="Arial"/>
      <w:b/>
      <w:lang w:val="en-GB"/>
    </w:rPr>
  </w:style>
  <w:style w:type="character" w:customStyle="1" w:styleId="TACChar">
    <w:name w:val="TAC Char"/>
    <w:link w:val="TAC"/>
    <w:rsid w:val="00A237B9"/>
    <w:rPr>
      <w:rFonts w:ascii="Arial" w:eastAsia="Times New Roman" w:hAnsi="Arial"/>
      <w:sz w:val="18"/>
      <w:lang w:val="en-GB"/>
    </w:rPr>
  </w:style>
  <w:style w:type="paragraph" w:styleId="25">
    <w:name w:val="List Number 2"/>
    <w:basedOn w:val="a1"/>
    <w:rsid w:val="002168CC"/>
    <w:pPr>
      <w:numPr>
        <w:numId w:val="0"/>
      </w:numPr>
      <w:ind w:left="851" w:hanging="284"/>
    </w:pPr>
    <w:rPr>
      <w:rFonts w:eastAsiaTheme="minorEastAsia"/>
    </w:rPr>
  </w:style>
  <w:style w:type="paragraph" w:styleId="26">
    <w:name w:val="List Bullet 2"/>
    <w:basedOn w:val="aa"/>
    <w:rsid w:val="002168CC"/>
    <w:pPr>
      <w:ind w:left="851" w:hanging="284"/>
    </w:pPr>
    <w:rPr>
      <w:rFonts w:eastAsiaTheme="minorEastAsia"/>
    </w:rPr>
  </w:style>
  <w:style w:type="paragraph" w:styleId="32">
    <w:name w:val="List Bullet 3"/>
    <w:basedOn w:val="26"/>
    <w:rsid w:val="002168CC"/>
    <w:pPr>
      <w:ind w:left="1135"/>
    </w:pPr>
  </w:style>
  <w:style w:type="paragraph" w:styleId="52">
    <w:name w:val="List Bullet 5"/>
    <w:basedOn w:val="40"/>
    <w:rsid w:val="002168CC"/>
    <w:pPr>
      <w:numPr>
        <w:numId w:val="0"/>
      </w:numPr>
      <w:ind w:left="1702" w:hanging="284"/>
    </w:pPr>
    <w:rPr>
      <w:rFonts w:eastAsiaTheme="minorEastAsia"/>
    </w:rPr>
  </w:style>
  <w:style w:type="character" w:customStyle="1" w:styleId="TFZchn">
    <w:name w:val="TF Zchn"/>
    <w:rsid w:val="002168CC"/>
    <w:rPr>
      <w:rFonts w:ascii="Arial" w:hAnsi="Arial"/>
      <w:b/>
      <w:lang w:val="en-GB" w:eastAsia="en-US"/>
    </w:rPr>
  </w:style>
  <w:style w:type="character" w:customStyle="1" w:styleId="B1Char">
    <w:name w:val="B1 Char"/>
    <w:rsid w:val="002168CC"/>
    <w:rPr>
      <w:rFonts w:ascii="Times New Roman" w:hAnsi="Times New Roman"/>
      <w:lang w:val="en-GB" w:eastAsia="en-US"/>
    </w:rPr>
  </w:style>
  <w:style w:type="paragraph" w:customStyle="1" w:styleId="TALLeft1cm">
    <w:name w:val="TAL + Left:  1 cm"/>
    <w:basedOn w:val="TAL"/>
    <w:rsid w:val="002168CC"/>
    <w:pPr>
      <w:overflowPunct w:val="0"/>
      <w:autoSpaceDE w:val="0"/>
      <w:autoSpaceDN w:val="0"/>
      <w:adjustRightInd w:val="0"/>
      <w:ind w:left="567"/>
      <w:textAlignment w:val="baseline"/>
    </w:pPr>
    <w:rPr>
      <w:rFonts w:eastAsiaTheme="minorEastAsia"/>
      <w:lang w:val="x-none" w:eastAsia="en-GB"/>
    </w:rPr>
  </w:style>
  <w:style w:type="character" w:customStyle="1" w:styleId="CRCoverPageZchn">
    <w:name w:val="CR Cover Page Zchn"/>
    <w:link w:val="CRCoverPage"/>
    <w:rsid w:val="002168CC"/>
    <w:rPr>
      <w:rFonts w:ascii="Arial" w:hAnsi="Arial"/>
      <w:lang w:val="en-GB"/>
    </w:rPr>
  </w:style>
  <w:style w:type="paragraph" w:styleId="af9">
    <w:name w:val="Subtitle"/>
    <w:basedOn w:val="a2"/>
    <w:next w:val="a2"/>
    <w:link w:val="Char6"/>
    <w:qFormat/>
    <w:rsid w:val="002168C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6">
    <w:name w:val="副标题 Char"/>
    <w:basedOn w:val="a3"/>
    <w:link w:val="af9"/>
    <w:rsid w:val="002168CC"/>
    <w:rPr>
      <w:rFonts w:asciiTheme="minorHAnsi" w:eastAsiaTheme="minorEastAsia" w:hAnsiTheme="minorHAnsi" w:cstheme="minorBidi"/>
      <w:color w:val="5A5A5A" w:themeColor="text1" w:themeTint="A5"/>
      <w:spacing w:val="15"/>
      <w:sz w:val="22"/>
      <w:szCs w:val="22"/>
      <w:lang w:val="en-GB"/>
    </w:rPr>
  </w:style>
  <w:style w:type="character" w:customStyle="1" w:styleId="3Char">
    <w:name w:val="标题 3 Char"/>
    <w:aliases w:val="Underrubrik2 Char,H3 Char"/>
    <w:basedOn w:val="a3"/>
    <w:link w:val="3"/>
    <w:rsid w:val="002168CC"/>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rsid w:val="002168CC"/>
    <w:rPr>
      <w:rFonts w:ascii="Arial" w:eastAsia="Times New Roman" w:hAnsi="Arial"/>
      <w:sz w:val="24"/>
      <w:lang w:val="en-GB"/>
    </w:rPr>
  </w:style>
  <w:style w:type="character" w:customStyle="1" w:styleId="5Char">
    <w:name w:val="标题 5 Char"/>
    <w:basedOn w:val="a3"/>
    <w:link w:val="5"/>
    <w:rsid w:val="002168CC"/>
    <w:rPr>
      <w:rFonts w:ascii="Arial" w:eastAsia="Times New Roman" w:hAnsi="Arial"/>
      <w:sz w:val="22"/>
      <w:lang w:val="en-GB"/>
    </w:rPr>
  </w:style>
  <w:style w:type="character" w:customStyle="1" w:styleId="6Char">
    <w:name w:val="标题 6 Char"/>
    <w:basedOn w:val="a3"/>
    <w:link w:val="6"/>
    <w:rsid w:val="002168CC"/>
    <w:rPr>
      <w:rFonts w:ascii="Arial" w:eastAsia="Times New Roman" w:hAnsi="Arial"/>
      <w:lang w:val="en-GB"/>
    </w:rPr>
  </w:style>
  <w:style w:type="character" w:customStyle="1" w:styleId="7Char">
    <w:name w:val="标题 7 Char"/>
    <w:basedOn w:val="a3"/>
    <w:link w:val="7"/>
    <w:rsid w:val="002168CC"/>
    <w:rPr>
      <w:rFonts w:ascii="Arial" w:eastAsia="Times New Roman" w:hAnsi="Arial"/>
      <w:lang w:val="en-GB"/>
    </w:rPr>
  </w:style>
  <w:style w:type="character" w:customStyle="1" w:styleId="8Char">
    <w:name w:val="标题 8 Char"/>
    <w:basedOn w:val="a3"/>
    <w:link w:val="8"/>
    <w:rsid w:val="002168CC"/>
    <w:rPr>
      <w:rFonts w:ascii="Arial" w:eastAsia="Times New Roman" w:hAnsi="Arial"/>
      <w:sz w:val="36"/>
      <w:lang w:val="en-GB"/>
    </w:rPr>
  </w:style>
  <w:style w:type="character" w:customStyle="1" w:styleId="9Char">
    <w:name w:val="标题 9 Char"/>
    <w:basedOn w:val="a3"/>
    <w:link w:val="9"/>
    <w:rsid w:val="002168CC"/>
    <w:rPr>
      <w:rFonts w:ascii="Arial" w:eastAsia="Times New Roman" w:hAnsi="Arial"/>
      <w:sz w:val="36"/>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3"/>
    <w:link w:val="a7"/>
    <w:rsid w:val="002168CC"/>
    <w:rPr>
      <w:rFonts w:ascii="Arial" w:eastAsia="Times New Roman" w:hAnsi="Arial"/>
      <w:b/>
      <w:noProof/>
      <w:sz w:val="18"/>
      <w:lang w:val="en-GB" w:eastAsia="ja-JP"/>
    </w:rPr>
  </w:style>
  <w:style w:type="character" w:customStyle="1" w:styleId="Char2">
    <w:name w:val="页脚 Char"/>
    <w:basedOn w:val="a3"/>
    <w:link w:val="ac"/>
    <w:rsid w:val="002168CC"/>
    <w:rPr>
      <w:rFonts w:ascii="Arial" w:eastAsia="Times New Roman" w:hAnsi="Arial"/>
      <w:b/>
      <w:i/>
      <w:noProof/>
      <w:sz w:val="18"/>
      <w:lang w:val="en-GB" w:eastAsia="ja-JP"/>
    </w:rPr>
  </w:style>
  <w:style w:type="character" w:customStyle="1" w:styleId="Char5">
    <w:name w:val="批注主题 Char"/>
    <w:basedOn w:val="Char3"/>
    <w:link w:val="af2"/>
    <w:rsid w:val="002168CC"/>
    <w:rPr>
      <w:rFonts w:eastAsia="Times New Roman"/>
      <w:b/>
      <w:bCs/>
      <w:lang w:val="en-GB"/>
    </w:rPr>
  </w:style>
  <w:style w:type="character" w:customStyle="1" w:styleId="Char1">
    <w:name w:val="脚注文本 Char"/>
    <w:basedOn w:val="a3"/>
    <w:link w:val="a9"/>
    <w:rsid w:val="002168CC"/>
    <w:rPr>
      <w:rFonts w:eastAsia="Times New Roman"/>
      <w:sz w:val="16"/>
      <w:lang w:val="en-GB"/>
    </w:rPr>
  </w:style>
  <w:style w:type="paragraph" w:customStyle="1" w:styleId="FL">
    <w:name w:val="FL"/>
    <w:basedOn w:val="a2"/>
    <w:rsid w:val="002168CC"/>
    <w:pPr>
      <w:keepNext/>
      <w:keepLines/>
      <w:overflowPunct w:val="0"/>
      <w:autoSpaceDE w:val="0"/>
      <w:autoSpaceDN w:val="0"/>
      <w:adjustRightInd w:val="0"/>
      <w:spacing w:before="60"/>
      <w:jc w:val="center"/>
      <w:textAlignment w:val="baseline"/>
    </w:pPr>
    <w:rPr>
      <w:rFonts w:ascii="Arial" w:hAnsi="Arial"/>
      <w:b/>
      <w:lang w:eastAsia="en-GB"/>
    </w:rPr>
  </w:style>
  <w:style w:type="paragraph" w:styleId="afa">
    <w:name w:val="Revision"/>
    <w:hidden/>
    <w:uiPriority w:val="99"/>
    <w:semiHidden/>
    <w:rsid w:val="002168CC"/>
    <w:rPr>
      <w:rFonts w:eastAsia="Times New Roman"/>
      <w:lang w:val="en-GB"/>
    </w:rPr>
  </w:style>
  <w:style w:type="paragraph" w:styleId="afb">
    <w:name w:val="List Paragraph"/>
    <w:aliases w:val="- Bullets,목록 단락,リスト段落,Lista1,?? ??,?????,????,列出段落1,中等深浅网格 1 - 着色 21,列表段落"/>
    <w:basedOn w:val="a2"/>
    <w:link w:val="Char7"/>
    <w:uiPriority w:val="34"/>
    <w:qFormat/>
    <w:rsid w:val="002168CC"/>
    <w:pPr>
      <w:spacing w:after="0"/>
      <w:ind w:left="720"/>
    </w:pPr>
    <w:rPr>
      <w:rFonts w:ascii="Calibri" w:eastAsia="Calibri" w:hAnsi="Calibri"/>
      <w:sz w:val="22"/>
      <w:szCs w:val="22"/>
      <w:lang w:eastAsia="en-GB"/>
    </w:rPr>
  </w:style>
  <w:style w:type="character" w:customStyle="1" w:styleId="Char7">
    <w:name w:val="列出段落 Char"/>
    <w:aliases w:val="- Bullets Char,목록 단락 Char,リスト段落 Char,Lista1 Char,?? ?? Char,????? Char,???? Char,列出段落1 Char,中等深浅网格 1 - 着色 21 Char,列表段落 Char"/>
    <w:link w:val="afb"/>
    <w:uiPriority w:val="34"/>
    <w:qFormat/>
    <w:locked/>
    <w:rsid w:val="002168CC"/>
    <w:rPr>
      <w:rFonts w:ascii="Calibri" w:eastAsia="Calibri" w:hAnsi="Calibri"/>
      <w:sz w:val="22"/>
      <w:szCs w:val="22"/>
      <w:lang w:val="en-GB" w:eastAsia="en-GB"/>
    </w:rPr>
  </w:style>
  <w:style w:type="paragraph" w:customStyle="1" w:styleId="B1">
    <w:name w:val="B1+"/>
    <w:basedOn w:val="B10"/>
    <w:link w:val="B1Car"/>
    <w:rsid w:val="002168CC"/>
    <w:pPr>
      <w:numPr>
        <w:numId w:val="53"/>
      </w:numPr>
      <w:overflowPunct w:val="0"/>
      <w:autoSpaceDE w:val="0"/>
      <w:autoSpaceDN w:val="0"/>
      <w:adjustRightInd w:val="0"/>
      <w:textAlignment w:val="baseline"/>
    </w:pPr>
    <w:rPr>
      <w:lang w:eastAsia="en-GB"/>
    </w:rPr>
  </w:style>
  <w:style w:type="character" w:customStyle="1" w:styleId="B1Car">
    <w:name w:val="B1+ Car"/>
    <w:link w:val="B1"/>
    <w:rsid w:val="002168CC"/>
    <w:rPr>
      <w:rFonts w:eastAsia="Times New Roman"/>
      <w:lang w:val="en-GB" w:eastAsia="en-GB"/>
    </w:rPr>
  </w:style>
  <w:style w:type="paragraph" w:customStyle="1" w:styleId="NormalArial">
    <w:name w:val="Normal + Arial"/>
    <w:aliases w:val="9 pt,Left:  0,45 cm,After:  0 pt,First line:  0,08 ch"/>
    <w:basedOn w:val="a2"/>
    <w:rsid w:val="002168CC"/>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B1Zchn">
    <w:name w:val="B1 Zchn"/>
    <w:rsid w:val="002168CC"/>
    <w:rPr>
      <w:rFonts w:ascii="Times New Roman" w:eastAsia="Times New Roman" w:hAnsi="Times New Roman" w:cs="Times New Roman"/>
      <w:sz w:val="20"/>
      <w:szCs w:val="20"/>
    </w:rPr>
  </w:style>
  <w:style w:type="character" w:customStyle="1" w:styleId="B2Char">
    <w:name w:val="B2 Char"/>
    <w:link w:val="B2"/>
    <w:rsid w:val="002168CC"/>
    <w:rPr>
      <w:rFonts w:eastAsia="Times New Roman"/>
      <w:lang w:val="en-GB"/>
    </w:rPr>
  </w:style>
  <w:style w:type="character" w:customStyle="1" w:styleId="EXChar">
    <w:name w:val="EX Char"/>
    <w:link w:val="EX"/>
    <w:locked/>
    <w:rsid w:val="002168CC"/>
    <w:rPr>
      <w:rFonts w:eastAsia="Times New Roman"/>
      <w:lang w:val="en-GB"/>
    </w:rPr>
  </w:style>
  <w:style w:type="paragraph" w:customStyle="1" w:styleId="IvDInstructiontext">
    <w:name w:val="IvD Instructiontext"/>
    <w:basedOn w:val="afc"/>
    <w:link w:val="IvDInstructiontextChar"/>
    <w:uiPriority w:val="99"/>
    <w:qFormat/>
    <w:rsid w:val="002168C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168CC"/>
    <w:rPr>
      <w:rFonts w:ascii="Arial" w:eastAsia="Batang" w:hAnsi="Arial"/>
      <w:i/>
      <w:color w:val="7F7F7F"/>
      <w:spacing w:val="2"/>
      <w:sz w:val="18"/>
      <w:szCs w:val="18"/>
    </w:rPr>
  </w:style>
  <w:style w:type="paragraph" w:customStyle="1" w:styleId="IvDbodytext">
    <w:name w:val="IvD bodytext"/>
    <w:basedOn w:val="afc"/>
    <w:link w:val="IvDbodytextChar"/>
    <w:qFormat/>
    <w:rsid w:val="002168C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168CC"/>
    <w:rPr>
      <w:rFonts w:ascii="Arial" w:eastAsia="Batang" w:hAnsi="Arial"/>
      <w:spacing w:val="2"/>
    </w:rPr>
  </w:style>
  <w:style w:type="paragraph" w:styleId="afc">
    <w:name w:val="Body Text"/>
    <w:basedOn w:val="a2"/>
    <w:link w:val="Char8"/>
    <w:rsid w:val="002168CC"/>
    <w:pPr>
      <w:overflowPunct w:val="0"/>
      <w:autoSpaceDE w:val="0"/>
      <w:autoSpaceDN w:val="0"/>
      <w:adjustRightInd w:val="0"/>
      <w:spacing w:after="120"/>
      <w:textAlignment w:val="baseline"/>
    </w:pPr>
    <w:rPr>
      <w:lang w:eastAsia="en-GB"/>
    </w:rPr>
  </w:style>
  <w:style w:type="character" w:customStyle="1" w:styleId="Char8">
    <w:name w:val="正文文本 Char"/>
    <w:basedOn w:val="a3"/>
    <w:link w:val="afc"/>
    <w:rsid w:val="002168CC"/>
    <w:rPr>
      <w:rFonts w:eastAsia="Times New Roman"/>
      <w:lang w:val="en-GB" w:eastAsia="en-GB"/>
    </w:rPr>
  </w:style>
  <w:style w:type="paragraph" w:customStyle="1" w:styleId="FirstChange">
    <w:name w:val="First Change"/>
    <w:basedOn w:val="a2"/>
    <w:rsid w:val="002168CC"/>
    <w:pPr>
      <w:jc w:val="center"/>
    </w:pPr>
    <w:rPr>
      <w:rFonts w:eastAsia="宋体"/>
      <w:color w:val="FF0000"/>
    </w:rPr>
  </w:style>
  <w:style w:type="character" w:customStyle="1" w:styleId="WW8Num19z5">
    <w:name w:val="WW8Num19z5"/>
    <w:rsid w:val="003B2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28281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1990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Inbox\R3-202828.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Inbox\R3-202783.zip" TargetMode="External"/><Relationship Id="rId12"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Inbox\R3-202829.zip" TargetMode="External"/><Relationship Id="rId4" Type="http://schemas.openxmlformats.org/officeDocument/2006/relationships/webSettings" Target="webSettings.xml"/><Relationship Id="rId9" Type="http://schemas.openxmlformats.org/officeDocument/2006/relationships/hyperlink" Target="Inbox\R3-202784.zip"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332</TotalTime>
  <Pages>1</Pages>
  <Words>1622</Words>
  <Characters>9249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23</cp:revision>
  <cp:lastPrinted>2009-04-22T07:01:00Z</cp:lastPrinted>
  <dcterms:created xsi:type="dcterms:W3CDTF">2020-05-12T01:47:00Z</dcterms:created>
  <dcterms:modified xsi:type="dcterms:W3CDTF">2020-05-22T02:33:00Z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(3)NXoWKEWdOcGpt0F61JZx5O4ZzyyZ6GW7NC7NQrJMsoWUo99g6G29I8ddMBG5qjlW//bZgWXs
Yta4oy4qC30W6AKZ/cG5NObX2ioWJ6ytxDbQyy7Jcgf51Kgh+XVnTTc3dPewLRZ9gbkZ3TFS
LLvhzczzokeBHo/439DvUMGAl/6K5j29wZZpeZ5rRNYHwhxkLXmfV0cmEZLSGchCz2SVGJ0E
3jhIvVzkj+2mH6Z03Z</vt:lpwstr>
  </property>
  <property fmtid="{D5CDD505-2E9C-101B-9397-08002B2CF9AE}" pid="17" name="_2015_ms_pID_7253431">
    <vt:lpwstr>U0X0yA1Oemf6BLpgSeqkAFtEx1G2WHYNJRhus1ZaH7sQgsQ7Ne0+8m
3vyuTDKveKBkppAyIFO8qx1lDkyMGIM8mxx/v7NrmWBeYfjoe5RN5opFjgOy7lArWJH0HBlO
b4CgJYyBJXLRoMGCwyXmE6kjrcfvW54UZF172ht40IXV829dg3LVrpXQzWfpl5o5JhkyvQ+6
IsJjPrA6gFP14+nkKd8aLm1E9gY8wb47wETK</vt:lpwstr>
  </property>
  <property fmtid="{D5CDD505-2E9C-101B-9397-08002B2CF9AE}" pid="18" name="_2015_ms_pID_7253432">
    <vt:lpwstr>yQ==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1587867466</vt:lpwstr>
  </property>
</Properties>
</file>