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0FA" w:rsidRDefault="00CF493E" w:rsidP="00B40BA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8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</w:t>
      </w:r>
      <w:r w:rsidR="002F70B9">
        <w:rPr>
          <w:rFonts w:cs="Arial"/>
          <w:b/>
          <w:bCs/>
          <w:sz w:val="24"/>
          <w:szCs w:val="24"/>
        </w:rPr>
        <w:t>8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DE60FA" w:rsidRPr="00DE60FA">
        <w:rPr>
          <w:b/>
          <w:noProof/>
          <w:sz w:val="28"/>
        </w:rPr>
        <w:t>R3-203496</w:t>
      </w:r>
    </w:p>
    <w:p w:rsidR="00B40BA4" w:rsidRDefault="00CF493E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 w:rsidR="002F70B9">
        <w:rPr>
          <w:rFonts w:cs="Arial"/>
          <w:b/>
          <w:bCs/>
          <w:sz w:val="24"/>
          <w:szCs w:val="24"/>
        </w:rPr>
        <w:t>01</w:t>
      </w:r>
      <w:r w:rsidRPr="00CF493E">
        <w:rPr>
          <w:rFonts w:cs="Arial"/>
          <w:b/>
          <w:bCs/>
          <w:sz w:val="24"/>
          <w:szCs w:val="24"/>
        </w:rPr>
        <w:t xml:space="preserve"> </w:t>
      </w:r>
      <w:r w:rsidR="001177F1">
        <w:rPr>
          <w:rFonts w:cs="Arial"/>
          <w:b/>
          <w:bCs/>
          <w:sz w:val="24"/>
          <w:szCs w:val="24"/>
        </w:rPr>
        <w:t>-</w:t>
      </w:r>
      <w:r w:rsidR="002F70B9">
        <w:rPr>
          <w:rFonts w:cs="Arial"/>
          <w:b/>
          <w:bCs/>
          <w:sz w:val="24"/>
          <w:szCs w:val="24"/>
        </w:rPr>
        <w:t xml:space="preserve"> 1</w:t>
      </w:r>
      <w:r w:rsidR="00913BE4">
        <w:rPr>
          <w:rFonts w:cs="Arial"/>
          <w:b/>
          <w:bCs/>
          <w:sz w:val="24"/>
          <w:szCs w:val="24"/>
        </w:rPr>
        <w:t>2</w:t>
      </w:r>
      <w:r w:rsidR="001177F1">
        <w:rPr>
          <w:rFonts w:cs="Arial"/>
          <w:b/>
          <w:bCs/>
          <w:sz w:val="24"/>
          <w:szCs w:val="24"/>
        </w:rPr>
        <w:t xml:space="preserve"> </w:t>
      </w:r>
      <w:r w:rsidR="002F70B9">
        <w:rPr>
          <w:rFonts w:cs="Arial"/>
          <w:b/>
          <w:bCs/>
          <w:sz w:val="24"/>
          <w:szCs w:val="24"/>
        </w:rPr>
        <w:t>June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A170F9" w:rsidRPr="00A170F9">
        <w:rPr>
          <w:rFonts w:ascii="Arial" w:hAnsi="Arial"/>
          <w:sz w:val="24"/>
          <w:lang w:eastAsia="zh-CN"/>
        </w:rPr>
        <w:t>(</w:t>
      </w:r>
      <w:bookmarkStart w:id="1" w:name="OLE_LINK179"/>
      <w:r w:rsidR="00A170F9" w:rsidRPr="00A170F9">
        <w:rPr>
          <w:rFonts w:ascii="Arial" w:hAnsi="Arial"/>
          <w:sz w:val="24"/>
          <w:lang w:eastAsia="zh-CN"/>
        </w:rPr>
        <w:t>TP for SON BL CR for TS 38.423</w:t>
      </w:r>
      <w:bookmarkEnd w:id="1"/>
      <w:r w:rsidR="00A170F9" w:rsidRPr="00A170F9">
        <w:rPr>
          <w:rFonts w:ascii="Arial" w:hAnsi="Arial"/>
          <w:sz w:val="24"/>
          <w:lang w:eastAsia="zh-CN"/>
        </w:rPr>
        <w:t>):</w:t>
      </w:r>
      <w:r w:rsidR="00A170F9">
        <w:rPr>
          <w:rFonts w:ascii="Arial" w:hAnsi="Arial"/>
          <w:sz w:val="24"/>
          <w:lang w:eastAsia="zh-CN"/>
        </w:rPr>
        <w:t xml:space="preserve"> </w:t>
      </w:r>
      <w:r w:rsidR="00A170F9" w:rsidRPr="00A170F9">
        <w:rPr>
          <w:rFonts w:ascii="Arial" w:hAnsi="Arial"/>
          <w:sz w:val="24"/>
          <w:lang w:eastAsia="zh-CN"/>
        </w:rPr>
        <w:t>UE RACH report for RACH optimization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F6771C" w:rsidRPr="00F6771C">
        <w:rPr>
          <w:rFonts w:ascii="Arial" w:hAnsi="Arial"/>
          <w:sz w:val="24"/>
          <w:lang w:eastAsia="zh-CN"/>
        </w:rPr>
        <w:t>10.2.3.</w:t>
      </w:r>
      <w:r w:rsidR="00557B5C">
        <w:rPr>
          <w:rFonts w:ascii="Arial" w:hAnsi="Arial"/>
          <w:sz w:val="24"/>
          <w:lang w:eastAsia="zh-CN"/>
        </w:rPr>
        <w:t>2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F6771C">
        <w:rPr>
          <w:rFonts w:ascii="Arial" w:hAnsi="Arial"/>
          <w:sz w:val="24"/>
        </w:rPr>
        <w:t>Other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492450" w:rsidRPr="00F6771C" w:rsidRDefault="00F6771C" w:rsidP="000A4C5A">
      <w:pPr>
        <w:rPr>
          <w:lang w:eastAsia="zh-CN"/>
        </w:rPr>
      </w:pPr>
      <w:r w:rsidRPr="00F6771C">
        <w:rPr>
          <w:lang w:eastAsia="zh-CN"/>
        </w:rPr>
        <w:t>This contribution contains the TP for SON BL CR for TS 38.401 as discussed in</w:t>
      </w:r>
      <w:r w:rsidR="00557B5C">
        <w:rPr>
          <w:lang w:eastAsia="zh-CN"/>
        </w:rPr>
        <w:t xml:space="preserve"> </w:t>
      </w:r>
      <w:r w:rsidR="00557B5C" w:rsidRPr="00557B5C">
        <w:rPr>
          <w:lang w:eastAsia="zh-CN"/>
        </w:rPr>
        <w:t>R3-20349</w:t>
      </w:r>
      <w:r w:rsidR="00557B5C">
        <w:rPr>
          <w:lang w:eastAsia="zh-CN"/>
        </w:rPr>
        <w:t>7</w:t>
      </w:r>
      <w:bookmarkStart w:id="2" w:name="_GoBack"/>
      <w:bookmarkEnd w:id="2"/>
      <w:r w:rsidRPr="00F6771C">
        <w:rPr>
          <w:lang w:eastAsia="zh-CN"/>
        </w:rPr>
        <w:t>.</w:t>
      </w:r>
    </w:p>
    <w:bookmarkEnd w:id="0"/>
    <w:p w:rsidR="001551A2" w:rsidRPr="007D3E81" w:rsidRDefault="001551A2" w:rsidP="001551A2">
      <w:pPr>
        <w:pStyle w:val="10"/>
        <w:rPr>
          <w:lang w:eastAsia="zh-CN"/>
        </w:rPr>
      </w:pPr>
      <w:r w:rsidRPr="007D3E81">
        <w:rPr>
          <w:lang w:eastAsia="zh-CN"/>
        </w:rPr>
        <w:t>Annex –</w:t>
      </w:r>
      <w:r w:rsidR="00A170F9" w:rsidRPr="00A170F9">
        <w:rPr>
          <w:lang w:eastAsia="zh-CN"/>
        </w:rPr>
        <w:t>TP for SON BL CR for TS 38.423</w:t>
      </w:r>
    </w:p>
    <w:p w:rsidR="005456E5" w:rsidRDefault="005456E5" w:rsidP="001551A2">
      <w:pPr>
        <w:rPr>
          <w:lang w:eastAsia="zh-CN"/>
        </w:rPr>
      </w:pPr>
    </w:p>
    <w:p w:rsidR="00127648" w:rsidRDefault="00127648" w:rsidP="001276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3" w:name="OLE_LINK181"/>
      <w:r w:rsidRPr="00AE320F">
        <w:rPr>
          <w:i/>
          <w:lang w:eastAsia="ja-JP"/>
        </w:rPr>
        <w:t>Start of the first change</w:t>
      </w:r>
    </w:p>
    <w:p w:rsidR="005E1C50" w:rsidRPr="009A0050" w:rsidRDefault="005E1C50" w:rsidP="005E1C50">
      <w:pPr>
        <w:pStyle w:val="3"/>
        <w:rPr>
          <w:ins w:id="4" w:author="Samsung" w:date="2020-05-11T10:31:00Z"/>
        </w:rPr>
      </w:pPr>
      <w:bookmarkStart w:id="5" w:name="_Toc5987683"/>
      <w:bookmarkEnd w:id="3"/>
      <w:ins w:id="6" w:author="Samsung" w:date="2020-05-11T10:31:00Z">
        <w:r w:rsidRPr="009A0050">
          <w:t>8.</w:t>
        </w:r>
        <w:r>
          <w:t>4</w:t>
        </w:r>
        <w:r w:rsidRPr="009A0050">
          <w:t>.</w:t>
        </w:r>
        <w:r>
          <w:t>C</w:t>
        </w:r>
        <w:r w:rsidRPr="009A0050">
          <w:tab/>
        </w:r>
        <w:bookmarkStart w:id="7" w:name="OLE_LINK102"/>
        <w:bookmarkStart w:id="8" w:name="OLE_LINK182"/>
        <w:r>
          <w:t>Access and Mobility</w:t>
        </w:r>
        <w:bookmarkStart w:id="9" w:name="_Toc5646119"/>
        <w:bookmarkEnd w:id="7"/>
        <w:r w:rsidRPr="009A0050">
          <w:t xml:space="preserve"> Indication</w:t>
        </w:r>
        <w:bookmarkEnd w:id="8"/>
        <w:bookmarkEnd w:id="9"/>
        <w:r>
          <w:t xml:space="preserve"> </w:t>
        </w:r>
        <w:del w:id="10" w:author="Huawei" w:date="2020-05-21T19:03:00Z">
          <w:r w:rsidRPr="00165E7A" w:rsidDel="005E1C50">
            <w:delText>(</w:delText>
          </w:r>
          <w:r w:rsidRPr="000018D7" w:rsidDel="005E1C50">
            <w:delText>message name is FFS</w:delText>
          </w:r>
          <w:r w:rsidRPr="00165E7A" w:rsidDel="005E1C50">
            <w:delText>)</w:delText>
          </w:r>
        </w:del>
      </w:ins>
    </w:p>
    <w:p w:rsidR="005E1C50" w:rsidRPr="009A0050" w:rsidRDefault="005E1C50" w:rsidP="005E1C50">
      <w:pPr>
        <w:pStyle w:val="41"/>
        <w:rPr>
          <w:ins w:id="11" w:author="Samsung" w:date="2020-05-11T10:31:00Z"/>
        </w:rPr>
      </w:pPr>
      <w:bookmarkStart w:id="12" w:name="_Toc5646120"/>
      <w:ins w:id="13" w:author="Samsung" w:date="2020-05-11T10:31:00Z">
        <w:r w:rsidRPr="009A0050">
          <w:t>8.</w:t>
        </w:r>
        <w:r>
          <w:t>4</w:t>
        </w:r>
        <w:r w:rsidRPr="009A0050">
          <w:t>.</w:t>
        </w:r>
        <w:r>
          <w:t>C</w:t>
        </w:r>
        <w:r w:rsidRPr="009A0050">
          <w:t>.1</w:t>
        </w:r>
        <w:r w:rsidRPr="009A0050">
          <w:tab/>
          <w:t>General</w:t>
        </w:r>
        <w:bookmarkEnd w:id="12"/>
      </w:ins>
    </w:p>
    <w:p w:rsidR="005E1C50" w:rsidRPr="00AA5DA2" w:rsidRDefault="005E1C50" w:rsidP="005E1C50">
      <w:pPr>
        <w:rPr>
          <w:ins w:id="14" w:author="Samsung" w:date="2020-05-11T10:31:00Z"/>
        </w:rPr>
      </w:pPr>
      <w:bookmarkStart w:id="15" w:name="_Toc5646121"/>
      <w:ins w:id="16" w:author="Samsung" w:date="2020-05-11T10:31:00Z">
        <w:r w:rsidRPr="00AA5DA2">
          <w:t xml:space="preserve">The purpose of the </w:t>
        </w:r>
        <w:r w:rsidRPr="001D667B">
          <w:rPr>
            <w:lang w:eastAsia="zh-CN"/>
          </w:rPr>
          <w:t>Access and Mobility Indication</w:t>
        </w:r>
        <w:r w:rsidRPr="00AA5DA2">
          <w:t xml:space="preserve"> procedure is to transfer </w:t>
        </w:r>
        <w:r w:rsidRPr="001D667B">
          <w:t xml:space="preserve">Access and Mobility </w:t>
        </w:r>
        <w:r>
          <w:t>related information</w:t>
        </w:r>
        <w:r w:rsidRPr="00AA5DA2">
          <w:t xml:space="preserve"> between </w:t>
        </w:r>
        <w:r>
          <w:rPr>
            <w:rFonts w:eastAsia="Malgun Gothic"/>
            <w:lang w:eastAsia="ko-KR"/>
          </w:rPr>
          <w:t>NG-RAN node</w:t>
        </w:r>
        <w:r w:rsidRPr="00AA5DA2">
          <w:rPr>
            <w:rFonts w:eastAsia="Malgun Gothic"/>
            <w:lang w:eastAsia="ko-KR"/>
          </w:rPr>
          <w:t>s</w:t>
        </w:r>
        <w:r w:rsidRPr="00AA5DA2">
          <w:t>.</w:t>
        </w:r>
      </w:ins>
    </w:p>
    <w:p w:rsidR="005E1C50" w:rsidRPr="009A0050" w:rsidRDefault="005E1C50" w:rsidP="005E1C50">
      <w:pPr>
        <w:pStyle w:val="41"/>
        <w:rPr>
          <w:ins w:id="17" w:author="Samsung" w:date="2020-05-11T10:31:00Z"/>
        </w:rPr>
      </w:pPr>
      <w:ins w:id="18" w:author="Samsung" w:date="2020-05-11T10:31:00Z">
        <w:r w:rsidRPr="009A0050">
          <w:t>8.</w:t>
        </w:r>
        <w:r>
          <w:t>4</w:t>
        </w:r>
        <w:r w:rsidRPr="009A0050">
          <w:t>.</w:t>
        </w:r>
        <w:r>
          <w:t>C</w:t>
        </w:r>
        <w:r w:rsidRPr="009A0050">
          <w:t>.2</w:t>
        </w:r>
        <w:r w:rsidRPr="009A0050">
          <w:tab/>
          <w:t>Successful Operation</w:t>
        </w:r>
        <w:bookmarkEnd w:id="15"/>
      </w:ins>
    </w:p>
    <w:p w:rsidR="005E1C50" w:rsidRPr="009A0050" w:rsidRDefault="005E1C50" w:rsidP="005E1C50">
      <w:pPr>
        <w:rPr>
          <w:ins w:id="19" w:author="Samsung" w:date="2020-05-11T10:31:00Z"/>
          <w:rFonts w:eastAsia="Yu Mincho"/>
        </w:rPr>
      </w:pPr>
    </w:p>
    <w:bookmarkStart w:id="20" w:name="_MON_1618212353"/>
    <w:bookmarkEnd w:id="20"/>
    <w:p w:rsidR="005E1C50" w:rsidRPr="00E5056C" w:rsidRDefault="005E1C50" w:rsidP="005E1C50">
      <w:pPr>
        <w:jc w:val="center"/>
        <w:rPr>
          <w:ins w:id="21" w:author="Samsung" w:date="2020-05-11T10:31:00Z"/>
        </w:rPr>
      </w:pPr>
      <w:ins w:id="22" w:author="Samsung" w:date="2020-05-11T10:31:00Z">
        <w:r>
          <w:rPr>
            <w:lang w:eastAsia="en-GB"/>
          </w:rPr>
          <w:object w:dxaOrig="5580" w:dyaOrig="23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0.85pt;height:129.85pt" o:ole="">
              <v:imagedata r:id="rId7" o:title="" croptop="-6693f" cropleft="-5638f" cropright="-8926f"/>
            </v:shape>
            <o:OLEObject Type="Embed" ProgID="Word.Picture.8" ShapeID="_x0000_i1025" DrawAspect="Content" ObjectID="_1651648623" r:id="rId8"/>
          </w:object>
        </w:r>
      </w:ins>
    </w:p>
    <w:p w:rsidR="005E1C50" w:rsidRPr="009A0050" w:rsidRDefault="005E1C50" w:rsidP="005E1C50">
      <w:pPr>
        <w:pStyle w:val="TH"/>
        <w:rPr>
          <w:ins w:id="23" w:author="Samsung" w:date="2020-05-11T10:31:00Z"/>
          <w:rFonts w:eastAsia="Yu Mincho"/>
        </w:rPr>
      </w:pPr>
    </w:p>
    <w:p w:rsidR="005E1C50" w:rsidRPr="009A0050" w:rsidRDefault="005E1C50" w:rsidP="005E1C50">
      <w:pPr>
        <w:pStyle w:val="TF"/>
        <w:rPr>
          <w:ins w:id="24" w:author="Samsung" w:date="2020-05-11T10:31:00Z"/>
          <w:rFonts w:eastAsia="Yu Mincho"/>
        </w:rPr>
      </w:pPr>
      <w:ins w:id="25" w:author="Samsung" w:date="2020-05-11T10:31:00Z">
        <w:r w:rsidRPr="009A0050">
          <w:rPr>
            <w:rFonts w:eastAsia="Yu Mincho"/>
          </w:rPr>
          <w:t>Figure 8.2.</w:t>
        </w:r>
        <w:r>
          <w:rPr>
            <w:rFonts w:eastAsia="Yu Mincho"/>
          </w:rPr>
          <w:t>x</w:t>
        </w:r>
        <w:r w:rsidRPr="009A0050">
          <w:rPr>
            <w:rFonts w:eastAsia="Yu Mincho"/>
          </w:rPr>
          <w:t>.2-</w:t>
        </w:r>
        <w:r>
          <w:rPr>
            <w:rFonts w:eastAsia="Yu Mincho"/>
          </w:rPr>
          <w:t>1</w:t>
        </w:r>
        <w:r w:rsidRPr="009A0050">
          <w:rPr>
            <w:rFonts w:eastAsia="Yu Mincho"/>
          </w:rPr>
          <w:t xml:space="preserve">: </w:t>
        </w:r>
        <w:r>
          <w:rPr>
            <w:rFonts w:eastAsia="Yu Mincho"/>
          </w:rPr>
          <w:t>Access and Mobility</w:t>
        </w:r>
        <w:r w:rsidRPr="009A0050">
          <w:rPr>
            <w:rFonts w:eastAsia="Yu Mincho"/>
          </w:rPr>
          <w:t xml:space="preserve"> Indication procedu</w:t>
        </w:r>
        <w:r>
          <w:rPr>
            <w:rFonts w:eastAsia="Yu Mincho"/>
          </w:rPr>
          <w:t>re</w:t>
        </w:r>
        <w:r w:rsidRPr="009A0050">
          <w:rPr>
            <w:rFonts w:eastAsia="Yu Mincho"/>
          </w:rPr>
          <w:t>. Successful operation</w:t>
        </w:r>
      </w:ins>
    </w:p>
    <w:p w:rsidR="005E1C50" w:rsidRDefault="005E1C50" w:rsidP="005E1C50">
      <w:pPr>
        <w:rPr>
          <w:ins w:id="26" w:author="Samsung" w:date="2020-05-11T10:31:00Z"/>
          <w:rFonts w:eastAsia="Yu Mincho"/>
        </w:rPr>
      </w:pPr>
      <w:ins w:id="27" w:author="Samsung" w:date="2020-05-11T10:31:00Z">
        <w:r>
          <w:rPr>
            <w:rFonts w:eastAsia="Yu Mincho"/>
          </w:rPr>
          <w:t>T</w:t>
        </w:r>
        <w:r w:rsidRPr="009A0050">
          <w:rPr>
            <w:rFonts w:eastAsia="Yu Mincho"/>
          </w:rPr>
          <w:t xml:space="preserve">he </w:t>
        </w:r>
        <w:bookmarkStart w:id="28" w:name="OLE_LINK101"/>
        <w:r>
          <w:rPr>
            <w:rFonts w:eastAsia="Yu Mincho"/>
          </w:rPr>
          <w:t>Access and Mobility</w:t>
        </w:r>
        <w:r w:rsidRPr="009A0050">
          <w:rPr>
            <w:rFonts w:eastAsia="Yu Mincho"/>
          </w:rPr>
          <w:t xml:space="preserve"> Indication</w:t>
        </w:r>
        <w:bookmarkEnd w:id="28"/>
        <w:r w:rsidRPr="009A0050">
          <w:rPr>
            <w:rFonts w:eastAsia="Yu Mincho"/>
          </w:rPr>
          <w:t xml:space="preserve"> procedure is initiated by </w:t>
        </w:r>
        <w:r>
          <w:rPr>
            <w:rFonts w:eastAsia="Yu Mincho"/>
          </w:rPr>
          <w:t>ACCESS AND MOBILITY</w:t>
        </w:r>
        <w:r w:rsidRPr="009A0050">
          <w:rPr>
            <w:rFonts w:eastAsia="Yu Mincho"/>
          </w:rPr>
          <w:t xml:space="preserve"> INDICATION message sent from the </w:t>
        </w:r>
        <w:r>
          <w:t>NG-RAN node</w:t>
        </w:r>
        <w:r w:rsidRPr="00AA5DA2">
          <w:rPr>
            <w:vertAlign w:val="subscript"/>
          </w:rPr>
          <w:t>1</w:t>
        </w:r>
        <w:r w:rsidRPr="009A0050">
          <w:rPr>
            <w:rFonts w:eastAsia="Yu Mincho"/>
          </w:rPr>
          <w:t>.</w:t>
        </w:r>
      </w:ins>
    </w:p>
    <w:p w:rsidR="005E1C50" w:rsidRPr="009A0050" w:rsidRDefault="005E1C50" w:rsidP="005E1C50">
      <w:pPr>
        <w:pStyle w:val="41"/>
        <w:rPr>
          <w:ins w:id="29" w:author="Samsung" w:date="2020-05-11T10:31:00Z"/>
        </w:rPr>
      </w:pPr>
      <w:bookmarkStart w:id="30" w:name="_Toc5646122"/>
      <w:ins w:id="31" w:author="Samsung" w:date="2020-05-11T10:31:00Z">
        <w:r w:rsidRPr="009A0050">
          <w:lastRenderedPageBreak/>
          <w:t>8.</w:t>
        </w:r>
        <w:r>
          <w:t>4</w:t>
        </w:r>
        <w:r w:rsidRPr="009A0050">
          <w:t>.</w:t>
        </w:r>
        <w:r>
          <w:t>C</w:t>
        </w:r>
        <w:r w:rsidRPr="009A0050">
          <w:t>.3</w:t>
        </w:r>
        <w:r w:rsidRPr="009A0050">
          <w:tab/>
          <w:t>Abnormal Conditions</w:t>
        </w:r>
        <w:bookmarkEnd w:id="30"/>
        <w:r w:rsidRPr="009A0050">
          <w:t xml:space="preserve"> </w:t>
        </w:r>
      </w:ins>
    </w:p>
    <w:p w:rsidR="005E1C50" w:rsidRDefault="005E1C50" w:rsidP="005E1C50">
      <w:pPr>
        <w:rPr>
          <w:ins w:id="32" w:author="Samsung" w:date="2020-05-11T10:31:00Z"/>
        </w:rPr>
      </w:pPr>
      <w:ins w:id="33" w:author="Samsung" w:date="2020-05-11T10:31:00Z">
        <w:r w:rsidRPr="009A0050">
          <w:t>Not applicable.</w:t>
        </w:r>
      </w:ins>
    </w:p>
    <w:p w:rsidR="005E1C50" w:rsidRDefault="005E1C50" w:rsidP="005E1C50"/>
    <w:p w:rsidR="005E1C50" w:rsidRDefault="005E1C50" w:rsidP="005E1C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:rsidR="005E1C50" w:rsidRPr="000018D7" w:rsidRDefault="005E1C50" w:rsidP="005E1C50">
      <w:pPr>
        <w:rPr>
          <w:ins w:id="34" w:author="Samsung" w:date="2020-05-11T10:31:00Z"/>
        </w:rPr>
        <w:sectPr w:rsidR="005E1C50" w:rsidRPr="000018D7" w:rsidSect="00562AB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170F9" w:rsidRPr="008D45EF" w:rsidRDefault="00A170F9" w:rsidP="00127648">
      <w:pPr>
        <w:rPr>
          <w:ins w:id="35" w:author="CMCC_LL" w:date="2020-02-13T15:26:00Z"/>
        </w:rPr>
      </w:pPr>
    </w:p>
    <w:bookmarkEnd w:id="5"/>
    <w:p w:rsidR="00127648" w:rsidRDefault="00127648" w:rsidP="001276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change</w:t>
      </w:r>
    </w:p>
    <w:p w:rsidR="00127648" w:rsidRDefault="00127648" w:rsidP="00127648">
      <w:pPr>
        <w:rPr>
          <w:noProof/>
        </w:rPr>
      </w:pPr>
    </w:p>
    <w:p w:rsidR="005456E5" w:rsidRPr="007D3E81" w:rsidRDefault="005456E5" w:rsidP="001551A2">
      <w:pPr>
        <w:rPr>
          <w:lang w:eastAsia="zh-CN"/>
        </w:rPr>
      </w:pPr>
    </w:p>
    <w:sectPr w:rsidR="005456E5" w:rsidRPr="007D3E81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5A2" w:rsidRDefault="006D25A2">
      <w:r>
        <w:separator/>
      </w:r>
    </w:p>
  </w:endnote>
  <w:endnote w:type="continuationSeparator" w:id="0">
    <w:p w:rsidR="006D25A2" w:rsidRDefault="006D2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5A2" w:rsidRDefault="006D25A2">
      <w:r>
        <w:separator/>
      </w:r>
    </w:p>
  </w:footnote>
  <w:footnote w:type="continuationSeparator" w:id="0">
    <w:p w:rsidR="006D25A2" w:rsidRDefault="006D25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20"/>
  </w:num>
  <w:num w:numId="5">
    <w:abstractNumId w:val="16"/>
  </w:num>
  <w:num w:numId="6">
    <w:abstractNumId w:val="0"/>
  </w:num>
  <w:num w:numId="7">
    <w:abstractNumId w:val="5"/>
  </w:num>
  <w:num w:numId="8">
    <w:abstractNumId w:val="12"/>
  </w:num>
  <w:num w:numId="9">
    <w:abstractNumId w:val="14"/>
  </w:num>
  <w:num w:numId="10">
    <w:abstractNumId w:val="13"/>
  </w:num>
  <w:num w:numId="11">
    <w:abstractNumId w:val="10"/>
  </w:num>
  <w:num w:numId="12">
    <w:abstractNumId w:val="18"/>
  </w:num>
  <w:num w:numId="13">
    <w:abstractNumId w:val="6"/>
  </w:num>
  <w:num w:numId="14">
    <w:abstractNumId w:val="15"/>
  </w:num>
  <w:num w:numId="15">
    <w:abstractNumId w:val="17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11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27648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0B9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7FB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18F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B5C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1C50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25A2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2A83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3BE4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0845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170F9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0FA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71C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FZchn">
    <w:name w:val="TF Zchn"/>
    <w:link w:val="TF"/>
    <w:rsid w:val="005E1C50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21</cp:revision>
  <cp:lastPrinted>2009-04-22T07:01:00Z</cp:lastPrinted>
  <dcterms:created xsi:type="dcterms:W3CDTF">2019-09-03T13:03:00Z</dcterms:created>
  <dcterms:modified xsi:type="dcterms:W3CDTF">2020-05-22T02:31:00Z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(3)VmC2tfZsOr1e2gnzNXJ2+6S2ihXwIBJ3WcsfLojZPF0yrcvvurYLE4sqfc15tqgZWbxcnjkV
jDRLIUzhEdenjpUSibYcJQJF/2KsQMT4yUYc1e+CYBT+2EgvvcfV8kWPIodyykmDKp/2JY33
k5vDhxF85Df2ZVrqzl1WU12NT7z1hhq+ggmPghrN3wQvv+sbmHvynVjEdcQuj3mLuLGMr4Kq
4eozWwexCKIjGCgFKf</vt:lpwstr>
  </property>
  <property fmtid="{D5CDD505-2E9C-101B-9397-08002B2CF9AE}" pid="17" name="_2015_ms_pID_7253431">
    <vt:lpwstr>7giMBhMwMb6JqiZV3iNxz8OrD9CSZVW1k0PVYjpJaw4VaNwve/YBbV
4hd+X/b8ontubSh56F9MMJrAPB/ZZLug6fZWKH0+y+K8FHrBzyPD0T+w3ErpQNV5RnhW7iF1
HGvGeFAvhTB6a+zzUKkekrs0REWVoZXmCx/zC5F/vHkyEjZgY6F33HoFje+9QAKNeuwfGdm/
dF7XfeeH7Qh8x68NDrL+y2BmsMy35KLgro4o</vt:lpwstr>
  </property>
  <property fmtid="{D5CDD505-2E9C-101B-9397-08002B2CF9AE}" pid="18" name="_2015_ms_pID_7253432">
    <vt:lpwstr>cw==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