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22681" w14:textId="6B122D29" w:rsidR="00CD5D5D" w:rsidRPr="00CD5D5D" w:rsidRDefault="00CD5D5D" w:rsidP="00CD5D5D">
      <w:pPr>
        <w:pStyle w:val="CRCoverPage"/>
        <w:tabs>
          <w:tab w:val="right" w:pos="9639"/>
          <w:tab w:val="right" w:pos="13323"/>
        </w:tabs>
        <w:spacing w:after="0"/>
        <w:rPr>
          <w:rFonts w:cs="Arial"/>
          <w:b/>
          <w:sz w:val="24"/>
          <w:szCs w:val="24"/>
        </w:rPr>
      </w:pPr>
      <w:bookmarkStart w:id="0" w:name="_Toc193024528"/>
      <w:r w:rsidRPr="00CD5D5D">
        <w:rPr>
          <w:rFonts w:cs="Arial"/>
          <w:b/>
          <w:sz w:val="24"/>
          <w:szCs w:val="24"/>
        </w:rPr>
        <w:t>3GPP TS</w:t>
      </w:r>
      <w:r w:rsidR="003C4858">
        <w:rPr>
          <w:rFonts w:cs="Arial"/>
          <w:b/>
          <w:sz w:val="24"/>
          <w:szCs w:val="24"/>
        </w:rPr>
        <w:t>G-RAN WG3 #108</w:t>
      </w:r>
      <w:r>
        <w:rPr>
          <w:rFonts w:cs="Arial"/>
          <w:b/>
          <w:sz w:val="24"/>
          <w:szCs w:val="24"/>
        </w:rPr>
        <w:t xml:space="preserve">-e </w:t>
      </w:r>
      <w:r>
        <w:rPr>
          <w:rFonts w:cs="Arial"/>
          <w:b/>
          <w:sz w:val="24"/>
          <w:szCs w:val="24"/>
        </w:rPr>
        <w:tab/>
      </w:r>
      <w:r w:rsidR="00F6314B" w:rsidRPr="00F6314B">
        <w:rPr>
          <w:rFonts w:cs="Arial"/>
          <w:b/>
          <w:sz w:val="24"/>
          <w:szCs w:val="24"/>
        </w:rPr>
        <w:t>R3-203494</w:t>
      </w:r>
    </w:p>
    <w:p w14:paraId="3E02D47F" w14:textId="48828F1F" w:rsidR="00B40BA4" w:rsidRDefault="004A2484" w:rsidP="00CD5D5D">
      <w:pPr>
        <w:pStyle w:val="CRCoverPage"/>
        <w:tabs>
          <w:tab w:val="right" w:pos="9639"/>
          <w:tab w:val="right" w:pos="13323"/>
        </w:tabs>
        <w:spacing w:after="0"/>
        <w:rPr>
          <w:rFonts w:cs="Arial"/>
          <w:b/>
          <w:sz w:val="24"/>
          <w:szCs w:val="24"/>
        </w:rPr>
      </w:pPr>
      <w:r w:rsidRPr="004A2484">
        <w:rPr>
          <w:rFonts w:cs="Arial"/>
          <w:b/>
          <w:sz w:val="24"/>
          <w:szCs w:val="24"/>
        </w:rPr>
        <w:t>01-12</w:t>
      </w:r>
      <w:r w:rsidR="00604B3C" w:rsidRPr="004A2484">
        <w:rPr>
          <w:rFonts w:cs="Arial"/>
          <w:b/>
          <w:sz w:val="24"/>
          <w:szCs w:val="24"/>
        </w:rPr>
        <w:t xml:space="preserve"> </w:t>
      </w:r>
      <w:r w:rsidRPr="004A2484">
        <w:rPr>
          <w:rFonts w:cs="Arial"/>
          <w:b/>
          <w:sz w:val="24"/>
          <w:szCs w:val="24"/>
        </w:rPr>
        <w:t>June</w:t>
      </w:r>
      <w:r w:rsidR="00CD5D5D" w:rsidRPr="004A2484">
        <w:rPr>
          <w:rFonts w:cs="Arial"/>
          <w:b/>
          <w:sz w:val="24"/>
          <w:szCs w:val="24"/>
        </w:rPr>
        <w:t xml:space="preserve"> 2020 E-Meeting</w:t>
      </w:r>
    </w:p>
    <w:p w14:paraId="0D9EE8E7" w14:textId="77777777" w:rsidR="0037119B" w:rsidRPr="007D3E81" w:rsidRDefault="0037119B" w:rsidP="0037119B">
      <w:pPr>
        <w:pStyle w:val="ac"/>
        <w:jc w:val="both"/>
        <w:rPr>
          <w:rFonts w:eastAsia="宋体"/>
          <w:b w:val="0"/>
          <w:i w:val="0"/>
          <w:noProof w:val="0"/>
          <w:sz w:val="24"/>
          <w:lang w:eastAsia="zh-CN"/>
        </w:rPr>
      </w:pPr>
    </w:p>
    <w:p w14:paraId="24599473" w14:textId="3F5C0E4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6314B" w:rsidRPr="00F6314B">
        <w:rPr>
          <w:rFonts w:ascii="Arial" w:hAnsi="Arial"/>
          <w:sz w:val="24"/>
          <w:lang w:eastAsia="zh-CN"/>
        </w:rPr>
        <w:t xml:space="preserve">(TP for SON BL CR for TS 38.423): </w:t>
      </w:r>
      <w:proofErr w:type="spellStart"/>
      <w:r w:rsidR="00F6314B" w:rsidRPr="00F6314B">
        <w:rPr>
          <w:rFonts w:ascii="Arial" w:hAnsi="Arial"/>
          <w:sz w:val="24"/>
          <w:lang w:eastAsia="zh-CN"/>
        </w:rPr>
        <w:t>FFSes</w:t>
      </w:r>
      <w:proofErr w:type="spellEnd"/>
      <w:r w:rsidR="00F6314B" w:rsidRPr="00F6314B">
        <w:rPr>
          <w:rFonts w:ascii="Arial" w:hAnsi="Arial"/>
          <w:sz w:val="24"/>
          <w:lang w:eastAsia="zh-CN"/>
        </w:rPr>
        <w:t xml:space="preserve"> clean-up for PRACH configuration exchange</w:t>
      </w:r>
    </w:p>
    <w:p w14:paraId="1BA0D1E7" w14:textId="16F0A36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3A14165" w14:textId="3D585BF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83DD6" w:rsidRPr="000E5E87">
        <w:rPr>
          <w:rStyle w:val="af8"/>
          <w:lang w:val="en-GB"/>
        </w:rPr>
        <w:t>10.2.3.</w:t>
      </w:r>
      <w:r w:rsidR="00C77293" w:rsidRPr="000E5E87">
        <w:rPr>
          <w:rStyle w:val="af8"/>
          <w:lang w:val="en-GB"/>
        </w:rPr>
        <w:t>1</w:t>
      </w:r>
    </w:p>
    <w:p w14:paraId="5C567530"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3DD6">
        <w:rPr>
          <w:rFonts w:ascii="Arial" w:hAnsi="Arial"/>
          <w:sz w:val="24"/>
        </w:rPr>
        <w:t>other</w:t>
      </w:r>
    </w:p>
    <w:p w14:paraId="7BDAA6C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377ED6D" w14:textId="7C1BBF5A" w:rsidR="00123BD7" w:rsidRPr="00123BD7" w:rsidRDefault="001551A2" w:rsidP="000A4C5A">
      <w:pPr>
        <w:rPr>
          <w:lang w:eastAsia="zh-CN"/>
        </w:rPr>
      </w:pPr>
      <w:r w:rsidRPr="007D3E81">
        <w:rPr>
          <w:lang w:eastAsia="zh-CN"/>
        </w:rPr>
        <w:t xml:space="preserve">The </w:t>
      </w:r>
      <w:r w:rsidR="00C07E20">
        <w:rPr>
          <w:lang w:eastAsia="zh-CN"/>
        </w:rPr>
        <w:t>PRACH configuration exchange</w:t>
      </w:r>
      <w:r w:rsidR="00FA4E55" w:rsidRPr="00FA4E55">
        <w:rPr>
          <w:lang w:eastAsia="zh-CN"/>
        </w:rPr>
        <w:t xml:space="preserve"> </w:t>
      </w:r>
      <w:r w:rsidR="00C07E20">
        <w:rPr>
          <w:lang w:eastAsia="zh-CN"/>
        </w:rPr>
        <w:t xml:space="preserve">over Xn and F1 interfaces </w:t>
      </w:r>
      <w:r w:rsidRPr="007D3E81">
        <w:rPr>
          <w:lang w:eastAsia="zh-CN"/>
        </w:rPr>
        <w:t xml:space="preserve">was discussed </w:t>
      </w:r>
      <w:r w:rsidR="00575678">
        <w:rPr>
          <w:lang w:eastAsia="zh-CN"/>
        </w:rPr>
        <w:t>in last several meetings</w:t>
      </w:r>
      <w:r w:rsidRPr="007D3E81">
        <w:rPr>
          <w:lang w:eastAsia="zh-CN"/>
        </w:rPr>
        <w:t xml:space="preserve">. </w:t>
      </w:r>
      <w:r w:rsidR="00C07E20">
        <w:rPr>
          <w:lang w:eastAsia="zh-CN"/>
        </w:rPr>
        <w:t>Some consensus were achieved</w:t>
      </w:r>
      <w:r w:rsidR="00575678">
        <w:rPr>
          <w:lang w:eastAsia="zh-CN"/>
        </w:rPr>
        <w:t>. But there are</w:t>
      </w:r>
      <w:r w:rsidR="00C07E20">
        <w:rPr>
          <w:lang w:eastAsia="zh-CN"/>
        </w:rPr>
        <w:t xml:space="preserve"> still some FFSs. </w:t>
      </w:r>
      <w:r w:rsidRPr="007D3E81">
        <w:rPr>
          <w:lang w:eastAsia="zh-CN"/>
        </w:rPr>
        <w:t xml:space="preserve">In this document we </w:t>
      </w:r>
      <w:r w:rsidR="00043F68">
        <w:rPr>
          <w:lang w:eastAsia="zh-CN"/>
        </w:rPr>
        <w:t>will continue the discussion to address the leftover</w:t>
      </w:r>
      <w:r w:rsidR="005844FC">
        <w:rPr>
          <w:lang w:eastAsia="zh-CN"/>
        </w:rPr>
        <w:t>s</w:t>
      </w:r>
      <w:r w:rsidRPr="007D3E81">
        <w:rPr>
          <w:lang w:eastAsia="zh-CN"/>
        </w:rPr>
        <w:t xml:space="preserve">. </w:t>
      </w:r>
    </w:p>
    <w:p w14:paraId="5ADC60F0" w14:textId="6582F123" w:rsidR="00006AA0" w:rsidRPr="007D3E81" w:rsidRDefault="008036F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A3D7F18" w14:textId="16BACE0E" w:rsidR="00795D14" w:rsidRPr="00795D14" w:rsidRDefault="00795D14" w:rsidP="00795D14">
      <w:pPr>
        <w:pStyle w:val="21"/>
        <w:ind w:left="0" w:firstLine="0"/>
        <w:rPr>
          <w:sz w:val="24"/>
          <w:u w:val="single"/>
          <w:lang w:val="en-US"/>
        </w:rPr>
      </w:pPr>
      <w:r w:rsidRPr="00795D14">
        <w:rPr>
          <w:sz w:val="24"/>
          <w:u w:val="single"/>
          <w:lang w:val="en-US"/>
        </w:rPr>
        <w:t xml:space="preserve">Issue1: Position to include </w:t>
      </w:r>
      <w:bookmarkStart w:id="3" w:name="OLE_LINK34"/>
      <w:r w:rsidRPr="00795D14">
        <w:rPr>
          <w:sz w:val="24"/>
          <w:u w:val="single"/>
          <w:lang w:val="en-US"/>
        </w:rPr>
        <w:t>scs-SpecificCarrierList</w:t>
      </w:r>
      <w:bookmarkEnd w:id="3"/>
      <w:r>
        <w:rPr>
          <w:sz w:val="24"/>
          <w:u w:val="single"/>
          <w:lang w:val="en-US"/>
        </w:rPr>
        <w:t>,</w:t>
      </w:r>
      <w:r w:rsidRPr="00795D14">
        <w:rPr>
          <w:sz w:val="24"/>
          <w:u w:val="single"/>
          <w:lang w:val="en-US"/>
        </w:rPr>
        <w:t xml:space="preserve"> i.e.it should be per UL/SUL or per PRACH Configura</w:t>
      </w:r>
      <w:r>
        <w:rPr>
          <w:sz w:val="24"/>
          <w:u w:val="single"/>
          <w:lang w:val="en-US"/>
        </w:rPr>
        <w:t>t</w:t>
      </w:r>
      <w:r w:rsidRPr="00795D14">
        <w:rPr>
          <w:sz w:val="24"/>
          <w:u w:val="single"/>
          <w:lang w:val="en-US"/>
        </w:rPr>
        <w:t>ion</w:t>
      </w:r>
      <w:r>
        <w:rPr>
          <w:sz w:val="24"/>
          <w:u w:val="single"/>
          <w:lang w:val="en-US"/>
        </w:rPr>
        <w:t>?</w:t>
      </w:r>
    </w:p>
    <w:p w14:paraId="79C2C83E" w14:textId="483529F6" w:rsidR="00795D14" w:rsidRDefault="00795D14" w:rsidP="00795D14">
      <w:pPr>
        <w:pStyle w:val="af"/>
        <w:jc w:val="both"/>
        <w:rPr>
          <w:rFonts w:eastAsiaTheme="minorEastAsia"/>
          <w:lang w:val="en-US" w:eastAsia="zh-CN"/>
        </w:rPr>
      </w:pPr>
      <w:r>
        <w:rPr>
          <w:rFonts w:eastAsiaTheme="minorEastAsia" w:hint="eastAsia"/>
          <w:lang w:val="en-US" w:eastAsia="zh-CN"/>
        </w:rPr>
        <w:t>T</w:t>
      </w:r>
      <w:r>
        <w:rPr>
          <w:rFonts w:eastAsiaTheme="minorEastAsia"/>
          <w:lang w:val="en-US" w:eastAsia="zh-CN"/>
        </w:rPr>
        <w:t>he “Carrier list” is actually the numerology configuration, which is related to frequency domain. Therefore it is better to be put in the “</w:t>
      </w:r>
      <w:r w:rsidRPr="00D83522">
        <w:rPr>
          <w:rFonts w:eastAsiaTheme="minorEastAsia"/>
          <w:lang w:val="en-US" w:eastAsia="zh-CN"/>
        </w:rPr>
        <w:t>NR Frequency Info</w:t>
      </w:r>
      <w:r>
        <w:rPr>
          <w:rFonts w:eastAsiaTheme="minorEastAsia"/>
          <w:lang w:val="en-US" w:eastAsia="zh-CN"/>
        </w:rPr>
        <w:t>”. In current structure, the configuration related to SUL is put in “SUL information” in the “</w:t>
      </w:r>
      <w:r w:rsidRPr="00D83522">
        <w:rPr>
          <w:rFonts w:eastAsiaTheme="minorEastAsia"/>
          <w:lang w:val="en-US" w:eastAsia="zh-CN"/>
        </w:rPr>
        <w:t>NR Frequency Info</w:t>
      </w:r>
      <w:r>
        <w:rPr>
          <w:rFonts w:eastAsiaTheme="minorEastAsia"/>
          <w:lang w:val="en-US" w:eastAsia="zh-CN"/>
        </w:rPr>
        <w:t>”. Therefore, the</w:t>
      </w:r>
      <w:r w:rsidRPr="00F300D7">
        <w:rPr>
          <w:rFonts w:eastAsiaTheme="minorEastAsia"/>
          <w:lang w:val="en-US" w:eastAsia="zh-CN"/>
        </w:rPr>
        <w:t xml:space="preserve"> “Carrier list”</w:t>
      </w:r>
      <w:r>
        <w:rPr>
          <w:rFonts w:eastAsiaTheme="minorEastAsia"/>
          <w:lang w:val="en-US" w:eastAsia="zh-CN"/>
        </w:rPr>
        <w:t xml:space="preserve"> for SUL can be put in the “</w:t>
      </w:r>
      <w:r w:rsidRPr="00F300D7">
        <w:rPr>
          <w:rFonts w:eastAsiaTheme="minorEastAsia"/>
          <w:lang w:val="en-US" w:eastAsia="zh-CN"/>
        </w:rPr>
        <w:t>SUL information” in the “NR Frequency Info”.</w:t>
      </w:r>
    </w:p>
    <w:p w14:paraId="3A97A86C" w14:textId="622072BA" w:rsidR="00603B9C" w:rsidRDefault="00603B9C" w:rsidP="00795D14">
      <w:pPr>
        <w:pStyle w:val="af"/>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concern that the </w:t>
      </w:r>
      <w:bookmarkStart w:id="4" w:name="OLE_LINK35"/>
      <w:r w:rsidRPr="00B462BB">
        <w:rPr>
          <w:rFonts w:eastAsiaTheme="minorEastAsia"/>
          <w:lang w:val="en-US" w:eastAsia="zh-CN"/>
        </w:rPr>
        <w:t>scs-SpecificCarrierList</w:t>
      </w:r>
      <w:bookmarkEnd w:id="4"/>
      <w:r w:rsidRPr="00B462BB">
        <w:rPr>
          <w:rFonts w:eastAsiaTheme="minorEastAsia"/>
          <w:lang w:val="en-US" w:eastAsia="zh-CN"/>
        </w:rPr>
        <w:t xml:space="preserve"> info cannot be sent to DU seems not valid. Because, new IE can be introduced easily for this purpose. </w:t>
      </w:r>
      <w:r>
        <w:rPr>
          <w:rFonts w:eastAsiaTheme="minorEastAsia"/>
          <w:lang w:val="en-US" w:eastAsia="zh-CN"/>
        </w:rPr>
        <w:t xml:space="preserve">Therefore, </w:t>
      </w:r>
      <w:r>
        <w:rPr>
          <w:rFonts w:eastAsiaTheme="minorEastAsia" w:hint="eastAsia"/>
          <w:lang w:val="en-US" w:eastAsia="zh-CN"/>
        </w:rPr>
        <w:t>N</w:t>
      </w:r>
      <w:r>
        <w:rPr>
          <w:rFonts w:eastAsiaTheme="minorEastAsia"/>
          <w:lang w:val="en-US" w:eastAsia="zh-CN"/>
        </w:rPr>
        <w:t>ew IE</w:t>
      </w:r>
      <w:r w:rsidR="00DA6253">
        <w:rPr>
          <w:rFonts w:eastAsiaTheme="minorEastAsia"/>
          <w:lang w:val="en-US" w:eastAsia="zh-CN"/>
        </w:rPr>
        <w:t xml:space="preserve"> (e.g., NR Frequency Info IE in XnAP)</w:t>
      </w:r>
      <w:r>
        <w:rPr>
          <w:rFonts w:eastAsiaTheme="minorEastAsia"/>
          <w:lang w:val="en-US" w:eastAsia="zh-CN"/>
        </w:rPr>
        <w:t xml:space="preserve"> is preferred to forward the </w:t>
      </w:r>
      <w:r w:rsidRPr="00603B9C">
        <w:rPr>
          <w:rFonts w:eastAsiaTheme="minorEastAsia"/>
          <w:lang w:val="en-US" w:eastAsia="zh-CN"/>
        </w:rPr>
        <w:t>scs-SpecificCarrierList</w:t>
      </w:r>
      <w:r>
        <w:rPr>
          <w:rFonts w:eastAsiaTheme="minorEastAsia"/>
          <w:lang w:val="en-US" w:eastAsia="zh-CN"/>
        </w:rPr>
        <w:t xml:space="preserve"> linked to the UL/SUL to the DU over F1.</w:t>
      </w:r>
    </w:p>
    <w:p w14:paraId="4088FD37" w14:textId="6D46A0AE" w:rsidR="00795D14" w:rsidRPr="00383B28" w:rsidRDefault="00795D14" w:rsidP="00795D14">
      <w:pPr>
        <w:pStyle w:val="af"/>
        <w:jc w:val="both"/>
        <w:rPr>
          <w:b/>
          <w:lang w:eastAsia="zh-CN"/>
        </w:rPr>
      </w:pPr>
      <w:r w:rsidRPr="00610C1D">
        <w:rPr>
          <w:b/>
          <w:lang w:eastAsia="zh-CN"/>
        </w:rPr>
        <w:t>Proposal</w:t>
      </w:r>
      <w:r>
        <w:rPr>
          <w:b/>
          <w:lang w:eastAsia="zh-CN"/>
        </w:rPr>
        <w:t xml:space="preserve"> 1: The “Carrier list” is put in the “</w:t>
      </w:r>
      <w:r w:rsidRPr="00A91E66">
        <w:rPr>
          <w:b/>
          <w:lang w:eastAsia="zh-CN"/>
        </w:rPr>
        <w:t>NR Frequency Info</w:t>
      </w:r>
      <w:r>
        <w:rPr>
          <w:b/>
          <w:lang w:eastAsia="zh-CN"/>
        </w:rPr>
        <w:t xml:space="preserve">”. The </w:t>
      </w:r>
      <w:r w:rsidRPr="00A91E66">
        <w:rPr>
          <w:rFonts w:hint="eastAsia"/>
          <w:b/>
          <w:lang w:eastAsia="zh-CN"/>
        </w:rPr>
        <w:t>“</w:t>
      </w:r>
      <w:r w:rsidRPr="00A91E66">
        <w:rPr>
          <w:b/>
          <w:lang w:eastAsia="zh-CN"/>
        </w:rPr>
        <w:t>Carrier list”</w:t>
      </w:r>
      <w:r>
        <w:rPr>
          <w:b/>
          <w:lang w:eastAsia="zh-CN"/>
        </w:rPr>
        <w:t xml:space="preserve"> for SUL is put in the </w:t>
      </w:r>
      <w:r w:rsidRPr="00A91E66">
        <w:rPr>
          <w:rFonts w:hint="eastAsia"/>
          <w:b/>
          <w:lang w:eastAsia="zh-CN"/>
        </w:rPr>
        <w:t>“</w:t>
      </w:r>
      <w:r w:rsidRPr="00A91E66">
        <w:rPr>
          <w:b/>
          <w:lang w:eastAsia="zh-CN"/>
        </w:rPr>
        <w:t>SUL information” in the “NR Frequency Info”</w:t>
      </w:r>
      <w:r>
        <w:rPr>
          <w:b/>
          <w:lang w:eastAsia="zh-CN"/>
        </w:rPr>
        <w:t>.</w:t>
      </w:r>
      <w:r w:rsidR="00DA6253">
        <w:rPr>
          <w:b/>
          <w:lang w:eastAsia="zh-CN"/>
        </w:rPr>
        <w:t xml:space="preserve"> And the NR Frequency Info IE is introduced to F1AP.</w:t>
      </w:r>
    </w:p>
    <w:p w14:paraId="2441BB19" w14:textId="048352A3" w:rsidR="00795D14" w:rsidRPr="00795D14" w:rsidRDefault="00560B70" w:rsidP="00795D14">
      <w:pPr>
        <w:pStyle w:val="21"/>
        <w:ind w:left="0" w:firstLine="0"/>
        <w:rPr>
          <w:sz w:val="24"/>
          <w:u w:val="single"/>
          <w:lang w:val="en-US"/>
        </w:rPr>
      </w:pPr>
      <w:r>
        <w:rPr>
          <w:sz w:val="24"/>
          <w:u w:val="single"/>
          <w:lang w:val="en-US"/>
        </w:rPr>
        <w:t>Issue</w:t>
      </w:r>
      <w:r w:rsidR="00795D14" w:rsidRPr="00795D14">
        <w:rPr>
          <w:sz w:val="24"/>
          <w:u w:val="single"/>
          <w:lang w:val="en-US"/>
        </w:rPr>
        <w:t>2:</w:t>
      </w:r>
      <w:r w:rsidR="004B7701">
        <w:rPr>
          <w:sz w:val="24"/>
          <w:u w:val="single"/>
          <w:lang w:val="en-US"/>
        </w:rPr>
        <w:t xml:space="preserve"> </w:t>
      </w:r>
      <w:r w:rsidR="00795D14" w:rsidRPr="00795D14">
        <w:rPr>
          <w:sz w:val="24"/>
          <w:u w:val="single"/>
          <w:lang w:val="en-US"/>
        </w:rPr>
        <w:t>Whether new TDD pattern should be introduced</w:t>
      </w:r>
      <w:r w:rsidR="00795D14">
        <w:rPr>
          <w:sz w:val="24"/>
          <w:u w:val="single"/>
          <w:lang w:val="en-US"/>
        </w:rPr>
        <w:t>?</w:t>
      </w:r>
    </w:p>
    <w:p w14:paraId="009314FE" w14:textId="60F02ED9" w:rsidR="00383E28" w:rsidRDefault="00383E28" w:rsidP="00795D14">
      <w:pPr>
        <w:rPr>
          <w:rFonts w:eastAsiaTheme="minorEastAsia"/>
          <w:lang w:eastAsia="zh-CN"/>
        </w:rPr>
      </w:pPr>
      <w:r>
        <w:rPr>
          <w:rFonts w:eastAsiaTheme="minorEastAsia" w:hint="eastAsia"/>
          <w:lang w:eastAsia="zh-CN"/>
        </w:rPr>
        <w:t>I</w:t>
      </w:r>
      <w:r>
        <w:rPr>
          <w:rFonts w:eastAsiaTheme="minorEastAsia"/>
          <w:lang w:eastAsia="zh-CN"/>
        </w:rPr>
        <w:t>n “</w:t>
      </w:r>
      <w:r w:rsidRPr="00383E28">
        <w:rPr>
          <w:rFonts w:eastAsiaTheme="minorEastAsia"/>
          <w:lang w:eastAsia="zh-CN"/>
        </w:rPr>
        <w:t>Served Cell Information NR</w:t>
      </w:r>
      <w:r>
        <w:rPr>
          <w:rFonts w:eastAsiaTheme="minorEastAsia"/>
          <w:lang w:eastAsia="zh-CN"/>
        </w:rPr>
        <w:t xml:space="preserve">” IE, there is already an IE </w:t>
      </w:r>
      <w:r w:rsidR="00575678">
        <w:rPr>
          <w:rFonts w:eastAsiaTheme="minorEastAsia"/>
          <w:lang w:eastAsia="zh-CN"/>
        </w:rPr>
        <w:t>“</w:t>
      </w:r>
      <w:r w:rsidR="00575678" w:rsidRPr="00575678">
        <w:rPr>
          <w:rFonts w:eastAsiaTheme="minorEastAsia"/>
          <w:lang w:eastAsia="zh-CN"/>
        </w:rPr>
        <w:t>Intended TDD DL-UL Configuration NR</w:t>
      </w:r>
      <w:r w:rsidR="00575678">
        <w:rPr>
          <w:rFonts w:eastAsiaTheme="minorEastAsia"/>
          <w:lang w:eastAsia="zh-CN"/>
        </w:rPr>
        <w:t xml:space="preserve">” </w:t>
      </w:r>
      <w:r>
        <w:rPr>
          <w:rFonts w:eastAsiaTheme="minorEastAsia"/>
          <w:lang w:eastAsia="zh-CN"/>
        </w:rPr>
        <w:t>which is used to indicate the TDD pattern configuration of the serving cell</w:t>
      </w:r>
      <w:r w:rsidR="00B462BB">
        <w:rPr>
          <w:rFonts w:eastAsiaTheme="minorEastAsia"/>
          <w:lang w:eastAsia="zh-CN"/>
        </w:rPr>
        <w:t xml:space="preserve"> for CLI.</w:t>
      </w:r>
    </w:p>
    <w:p w14:paraId="0EFBDD62" w14:textId="5A3CD511" w:rsidR="00383E28" w:rsidRDefault="00B462BB" w:rsidP="00795D14">
      <w:pPr>
        <w:rPr>
          <w:rFonts w:eastAsiaTheme="minorEastAsia"/>
          <w:lang w:eastAsia="zh-CN"/>
        </w:rPr>
      </w:pPr>
      <w:r>
        <w:rPr>
          <w:rFonts w:eastAsiaTheme="minorEastAsia" w:hint="eastAsia"/>
          <w:lang w:eastAsia="zh-CN"/>
        </w:rPr>
        <w:t>A</w:t>
      </w:r>
      <w:r>
        <w:rPr>
          <w:rFonts w:eastAsiaTheme="minorEastAsia"/>
          <w:lang w:eastAsia="zh-CN"/>
        </w:rPr>
        <w:t xml:space="preserve">s observed at last meeting, there are some differences on between the </w:t>
      </w:r>
      <w:r w:rsidR="00C74403">
        <w:rPr>
          <w:rFonts w:eastAsiaTheme="minorEastAsia"/>
          <w:lang w:eastAsia="zh-CN"/>
        </w:rPr>
        <w:t>existing</w:t>
      </w:r>
      <w:r>
        <w:rPr>
          <w:rFonts w:eastAsiaTheme="minorEastAsia"/>
          <w:lang w:eastAsia="zh-CN"/>
        </w:rPr>
        <w:t xml:space="preserve"> TDD pattern for CLI and the one to be introduced which only includes the TDD pattern common to a cell.</w:t>
      </w:r>
    </w:p>
    <w:p w14:paraId="721D0604" w14:textId="5DAB5177" w:rsidR="00383E28" w:rsidRDefault="00383E28" w:rsidP="00795D14">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8036F5">
        <w:rPr>
          <w:rFonts w:eastAsiaTheme="minorEastAsia"/>
          <w:lang w:eastAsia="zh-CN"/>
        </w:rPr>
        <w:t>we agree</w:t>
      </w:r>
      <w:r w:rsidR="00B462BB">
        <w:rPr>
          <w:rFonts w:eastAsiaTheme="minorEastAsia"/>
          <w:lang w:eastAsia="zh-CN"/>
        </w:rPr>
        <w:t xml:space="preserve"> to introduce a new IE for PRACH configuration conflict detection purpose.</w:t>
      </w:r>
    </w:p>
    <w:p w14:paraId="61F7A3D7" w14:textId="0A781DB2" w:rsidR="005824E5" w:rsidRPr="00383B28" w:rsidRDefault="005824E5" w:rsidP="005824E5">
      <w:pPr>
        <w:pStyle w:val="af"/>
        <w:jc w:val="both"/>
        <w:rPr>
          <w:b/>
          <w:lang w:eastAsia="zh-CN"/>
        </w:rPr>
      </w:pPr>
      <w:bookmarkStart w:id="5" w:name="OLE_LINK162"/>
      <w:r w:rsidRPr="008036F5">
        <w:rPr>
          <w:b/>
          <w:lang w:eastAsia="zh-CN"/>
        </w:rPr>
        <w:t xml:space="preserve">Proposal 2: </w:t>
      </w:r>
      <w:r w:rsidR="00B462BB" w:rsidRPr="008036F5">
        <w:rPr>
          <w:b/>
          <w:lang w:eastAsia="zh-CN"/>
        </w:rPr>
        <w:t>To introduce a new IE for TDD UL-DL pattern</w:t>
      </w:r>
      <w:r w:rsidRPr="008036F5">
        <w:rPr>
          <w:b/>
          <w:lang w:eastAsia="zh-CN"/>
        </w:rPr>
        <w:t>.</w:t>
      </w:r>
    </w:p>
    <w:bookmarkEnd w:id="5"/>
    <w:p w14:paraId="08B37FD5" w14:textId="3C2CE5C1" w:rsidR="00795D14" w:rsidRPr="00795D14" w:rsidRDefault="00795D14" w:rsidP="00795D14">
      <w:pPr>
        <w:pStyle w:val="21"/>
        <w:ind w:left="0" w:firstLine="0"/>
        <w:rPr>
          <w:sz w:val="24"/>
          <w:u w:val="single"/>
          <w:lang w:val="en-US"/>
        </w:rPr>
      </w:pPr>
      <w:r w:rsidRPr="00795D14">
        <w:rPr>
          <w:sz w:val="24"/>
          <w:u w:val="single"/>
          <w:lang w:val="en-US"/>
        </w:rPr>
        <w:t>Issue3:</w:t>
      </w:r>
      <w:r w:rsidR="004B7701">
        <w:rPr>
          <w:sz w:val="24"/>
          <w:u w:val="single"/>
          <w:lang w:val="en-US"/>
        </w:rPr>
        <w:t xml:space="preserve"> </w:t>
      </w:r>
      <w:r w:rsidRPr="00795D14">
        <w:rPr>
          <w:sz w:val="24"/>
          <w:u w:val="single"/>
          <w:lang w:val="en-US"/>
        </w:rPr>
        <w:t xml:space="preserve">Whether we needs to distinguishing </w:t>
      </w:r>
      <w:bookmarkStart w:id="6" w:name="OLE_LINK46"/>
      <w:r w:rsidRPr="00795D14">
        <w:rPr>
          <w:sz w:val="24"/>
          <w:u w:val="single"/>
          <w:lang w:val="en-US"/>
        </w:rPr>
        <w:t>Root Sequence Index BFR</w:t>
      </w:r>
      <w:bookmarkEnd w:id="6"/>
      <w:r w:rsidRPr="00795D14">
        <w:rPr>
          <w:sz w:val="24"/>
          <w:u w:val="single"/>
          <w:lang w:val="en-US"/>
        </w:rPr>
        <w:t xml:space="preserve"> IE from Root Sequence Index,i.e. should both Root Sequence Index BFR IE and Root Sequence Index IE be introduced in the PRACH configuration?</w:t>
      </w:r>
    </w:p>
    <w:p w14:paraId="7D459DF5" w14:textId="3DB5BF36" w:rsidR="00795D14" w:rsidRDefault="00575678" w:rsidP="00795D14">
      <w:pPr>
        <w:rPr>
          <w:rFonts w:eastAsiaTheme="minorEastAsia"/>
          <w:lang w:eastAsia="zh-CN"/>
        </w:rPr>
      </w:pPr>
      <w:r>
        <w:rPr>
          <w:rFonts w:eastAsiaTheme="minorEastAsia" w:hint="eastAsia"/>
          <w:lang w:eastAsia="zh-CN"/>
        </w:rPr>
        <w:t>I</w:t>
      </w:r>
      <w:r>
        <w:rPr>
          <w:rFonts w:eastAsiaTheme="minorEastAsia"/>
          <w:lang w:eastAsia="zh-CN"/>
        </w:rPr>
        <w:t xml:space="preserve">n TS38.331, the </w:t>
      </w:r>
      <w:r w:rsidRPr="00575678">
        <w:rPr>
          <w:rFonts w:eastAsiaTheme="minorEastAsia"/>
          <w:lang w:eastAsia="zh-CN"/>
        </w:rPr>
        <w:t>Root Sequence Index BFR IE</w:t>
      </w:r>
      <w:r>
        <w:rPr>
          <w:rFonts w:eastAsiaTheme="minorEastAsia"/>
          <w:lang w:eastAsia="zh-CN"/>
        </w:rPr>
        <w:t xml:space="preserve"> is defined as below:</w:t>
      </w:r>
    </w:p>
    <w:p w14:paraId="0091D764" w14:textId="18A79B8A" w:rsidR="00575678" w:rsidRPr="00575678" w:rsidRDefault="00575678" w:rsidP="00575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75678">
        <w:rPr>
          <w:rFonts w:ascii="Courier New" w:hAnsi="Courier New"/>
          <w:noProof/>
          <w:sz w:val="16"/>
          <w:lang w:eastAsia="en-GB"/>
        </w:rPr>
        <w:t xml:space="preserve">    rootSequenceIndex-BFR               </w:t>
      </w:r>
      <w:r w:rsidRPr="00575678">
        <w:rPr>
          <w:rFonts w:ascii="Courier New" w:hAnsi="Courier New"/>
          <w:noProof/>
          <w:color w:val="993366"/>
          <w:sz w:val="16"/>
          <w:lang w:eastAsia="en-GB"/>
        </w:rPr>
        <w:t>INTEGER</w:t>
      </w:r>
      <w:r w:rsidRPr="00575678">
        <w:rPr>
          <w:rFonts w:ascii="Courier New" w:hAnsi="Courier New"/>
          <w:noProof/>
          <w:sz w:val="16"/>
          <w:lang w:eastAsia="en-GB"/>
        </w:rPr>
        <w:t xml:space="preserve"> (0..137)         </w:t>
      </w:r>
    </w:p>
    <w:p w14:paraId="00755968" w14:textId="4039DFD8" w:rsidR="00575678" w:rsidRDefault="00575678" w:rsidP="00575678">
      <w:pPr>
        <w:spacing w:before="240" w:after="0"/>
        <w:rPr>
          <w:rFonts w:eastAsiaTheme="minorEastAsia"/>
          <w:lang w:eastAsia="zh-CN"/>
        </w:rPr>
      </w:pPr>
      <w:r>
        <w:rPr>
          <w:rFonts w:eastAsiaTheme="minorEastAsia" w:hint="eastAsia"/>
          <w:lang w:eastAsia="zh-CN"/>
        </w:rPr>
        <w:t>T</w:t>
      </w:r>
      <w:r>
        <w:rPr>
          <w:rFonts w:eastAsiaTheme="minorEastAsia"/>
          <w:lang w:eastAsia="zh-CN"/>
        </w:rPr>
        <w:t xml:space="preserve">he </w:t>
      </w:r>
      <w:r w:rsidRPr="00575678">
        <w:rPr>
          <w:rFonts w:eastAsiaTheme="minorEastAsia"/>
          <w:lang w:eastAsia="zh-CN"/>
        </w:rPr>
        <w:t>Root Sequence Index</w:t>
      </w:r>
      <w:r>
        <w:rPr>
          <w:rFonts w:eastAsiaTheme="minorEastAsia"/>
          <w:lang w:eastAsia="zh-CN"/>
        </w:rPr>
        <w:t xml:space="preserve"> IE is defined as below:</w:t>
      </w:r>
    </w:p>
    <w:p w14:paraId="6664BF2C" w14:textId="77777777" w:rsidR="00575678" w:rsidRPr="00575678" w:rsidRDefault="00575678" w:rsidP="00575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75678">
        <w:rPr>
          <w:rFonts w:ascii="Courier New" w:hAnsi="Courier New"/>
          <w:noProof/>
          <w:sz w:val="16"/>
          <w:lang w:eastAsia="en-GB"/>
        </w:rPr>
        <w:t xml:space="preserve">    prach-RootSequenceIndex                 </w:t>
      </w:r>
      <w:r w:rsidRPr="00575678">
        <w:rPr>
          <w:rFonts w:ascii="Courier New" w:hAnsi="Courier New"/>
          <w:noProof/>
          <w:color w:val="993366"/>
          <w:sz w:val="16"/>
          <w:lang w:eastAsia="en-GB"/>
        </w:rPr>
        <w:t>CHOICE</w:t>
      </w:r>
      <w:r w:rsidRPr="00575678">
        <w:rPr>
          <w:rFonts w:ascii="Courier New" w:hAnsi="Courier New"/>
          <w:noProof/>
          <w:sz w:val="16"/>
          <w:lang w:eastAsia="en-GB"/>
        </w:rPr>
        <w:t xml:space="preserve"> {</w:t>
      </w:r>
    </w:p>
    <w:p w14:paraId="4206D606" w14:textId="77777777" w:rsidR="00575678" w:rsidRPr="00575678" w:rsidRDefault="00575678" w:rsidP="00575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75678">
        <w:rPr>
          <w:rFonts w:ascii="Courier New" w:hAnsi="Courier New"/>
          <w:noProof/>
          <w:sz w:val="16"/>
          <w:lang w:eastAsia="en-GB"/>
        </w:rPr>
        <w:t xml:space="preserve">        l839                                    </w:t>
      </w:r>
      <w:r w:rsidRPr="00575678">
        <w:rPr>
          <w:rFonts w:ascii="Courier New" w:hAnsi="Courier New"/>
          <w:noProof/>
          <w:color w:val="993366"/>
          <w:sz w:val="16"/>
          <w:lang w:eastAsia="en-GB"/>
        </w:rPr>
        <w:t>INTEGER</w:t>
      </w:r>
      <w:r w:rsidRPr="00575678">
        <w:rPr>
          <w:rFonts w:ascii="Courier New" w:hAnsi="Courier New"/>
          <w:noProof/>
          <w:sz w:val="16"/>
          <w:lang w:eastAsia="en-GB"/>
        </w:rPr>
        <w:t xml:space="preserve"> (0..837),</w:t>
      </w:r>
    </w:p>
    <w:p w14:paraId="1B4D7242" w14:textId="77777777" w:rsidR="00575678" w:rsidRPr="00575678" w:rsidRDefault="00575678" w:rsidP="00575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75678">
        <w:rPr>
          <w:rFonts w:ascii="Courier New" w:hAnsi="Courier New"/>
          <w:noProof/>
          <w:sz w:val="16"/>
          <w:lang w:eastAsia="en-GB"/>
        </w:rPr>
        <w:lastRenderedPageBreak/>
        <w:t xml:space="preserve">        l139                                    </w:t>
      </w:r>
      <w:r w:rsidRPr="00575678">
        <w:rPr>
          <w:rFonts w:ascii="Courier New" w:hAnsi="Courier New"/>
          <w:noProof/>
          <w:color w:val="993366"/>
          <w:sz w:val="16"/>
          <w:lang w:eastAsia="en-GB"/>
        </w:rPr>
        <w:t>INTEGER</w:t>
      </w:r>
      <w:r w:rsidRPr="00575678">
        <w:rPr>
          <w:rFonts w:ascii="Courier New" w:hAnsi="Courier New"/>
          <w:noProof/>
          <w:sz w:val="16"/>
          <w:lang w:eastAsia="en-GB"/>
        </w:rPr>
        <w:t xml:space="preserve"> (0..137)</w:t>
      </w:r>
    </w:p>
    <w:p w14:paraId="05250BCC" w14:textId="77777777" w:rsidR="00575678" w:rsidRPr="00575678" w:rsidRDefault="00575678" w:rsidP="00575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75678">
        <w:rPr>
          <w:rFonts w:ascii="Courier New" w:hAnsi="Courier New"/>
          <w:noProof/>
          <w:sz w:val="16"/>
          <w:lang w:eastAsia="en-GB"/>
        </w:rPr>
        <w:t xml:space="preserve">    },</w:t>
      </w:r>
    </w:p>
    <w:p w14:paraId="074D42E1" w14:textId="0AAFD779" w:rsidR="00575678" w:rsidRDefault="005D5A7C" w:rsidP="00575678">
      <w:pPr>
        <w:spacing w:before="240" w:after="0"/>
        <w:rPr>
          <w:rFonts w:eastAsiaTheme="minorEastAsia"/>
          <w:lang w:eastAsia="zh-CN"/>
        </w:rPr>
      </w:pPr>
      <w:r>
        <w:rPr>
          <w:rFonts w:eastAsiaTheme="minorEastAsia" w:hint="eastAsia"/>
          <w:lang w:eastAsia="zh-CN"/>
        </w:rPr>
        <w:t>W</w:t>
      </w:r>
      <w:r>
        <w:rPr>
          <w:rFonts w:eastAsiaTheme="minorEastAsia"/>
          <w:lang w:eastAsia="zh-CN"/>
        </w:rPr>
        <w:t xml:space="preserve">hen the choice of </w:t>
      </w:r>
      <w:r w:rsidRPr="005D5A7C">
        <w:rPr>
          <w:rFonts w:eastAsiaTheme="minorEastAsia"/>
          <w:lang w:eastAsia="zh-CN"/>
        </w:rPr>
        <w:t xml:space="preserve">Root Sequence Index IE </w:t>
      </w:r>
      <w:r>
        <w:rPr>
          <w:rFonts w:eastAsiaTheme="minorEastAsia"/>
          <w:lang w:eastAsia="zh-CN"/>
        </w:rPr>
        <w:t xml:space="preserve">is l139, it has the same value range with the </w:t>
      </w:r>
      <w:r w:rsidRPr="005D5A7C">
        <w:rPr>
          <w:rFonts w:eastAsiaTheme="minorEastAsia"/>
          <w:lang w:eastAsia="zh-CN"/>
        </w:rPr>
        <w:t>Root Sequence Index BFR IE</w:t>
      </w:r>
      <w:r>
        <w:rPr>
          <w:rFonts w:eastAsiaTheme="minorEastAsia"/>
          <w:lang w:eastAsia="zh-CN"/>
        </w:rPr>
        <w:t>. It seems that the unified structure can be used for both ones, i.e., when the PRACH configuration is for BFR, the choice can be always l139.</w:t>
      </w:r>
    </w:p>
    <w:p w14:paraId="27176632" w14:textId="3BEEF770" w:rsidR="00126DA4" w:rsidRPr="00383B28" w:rsidRDefault="00126DA4" w:rsidP="008036F5">
      <w:pPr>
        <w:pStyle w:val="af"/>
        <w:spacing w:beforeLines="100" w:before="240"/>
        <w:jc w:val="both"/>
        <w:rPr>
          <w:b/>
          <w:lang w:eastAsia="zh-CN"/>
        </w:rPr>
      </w:pPr>
      <w:r w:rsidRPr="00610C1D">
        <w:rPr>
          <w:b/>
          <w:lang w:eastAsia="zh-CN"/>
        </w:rPr>
        <w:t>Proposal</w:t>
      </w:r>
      <w:r w:rsidR="00F85B73">
        <w:rPr>
          <w:b/>
          <w:lang w:eastAsia="zh-CN"/>
        </w:rPr>
        <w:t xml:space="preserve"> 3</w:t>
      </w:r>
      <w:r>
        <w:rPr>
          <w:b/>
          <w:lang w:eastAsia="zh-CN"/>
        </w:rPr>
        <w:t xml:space="preserve">: Not need to </w:t>
      </w:r>
      <w:r w:rsidR="005824E5" w:rsidRPr="005824E5">
        <w:rPr>
          <w:b/>
          <w:lang w:eastAsia="zh-CN"/>
        </w:rPr>
        <w:t>distinguish Root Sequence Index BFR IE from Root Sequence Index</w:t>
      </w:r>
      <w:r>
        <w:rPr>
          <w:b/>
          <w:lang w:eastAsia="zh-CN"/>
        </w:rPr>
        <w:t>.</w:t>
      </w:r>
    </w:p>
    <w:p w14:paraId="693BC85F" w14:textId="04E40F55" w:rsidR="00795D14" w:rsidRPr="00795D14" w:rsidRDefault="00795D14" w:rsidP="00795D14">
      <w:pPr>
        <w:pStyle w:val="21"/>
        <w:ind w:left="0" w:firstLine="0"/>
        <w:rPr>
          <w:sz w:val="24"/>
          <w:u w:val="single"/>
          <w:lang w:val="en-US"/>
        </w:rPr>
      </w:pPr>
      <w:r w:rsidRPr="00795D14">
        <w:rPr>
          <w:sz w:val="24"/>
          <w:u w:val="single"/>
          <w:lang w:val="en-US"/>
        </w:rPr>
        <w:t>Issue4:</w:t>
      </w:r>
      <w:r w:rsidR="004B7701">
        <w:rPr>
          <w:sz w:val="24"/>
          <w:u w:val="single"/>
          <w:lang w:val="en-US"/>
        </w:rPr>
        <w:t xml:space="preserve"> </w:t>
      </w:r>
      <w:r w:rsidRPr="00795D14">
        <w:rPr>
          <w:sz w:val="24"/>
          <w:u w:val="single"/>
          <w:lang w:val="en-US"/>
        </w:rPr>
        <w:t>Use two IE i.e. Location and Bandwidth (16 bits if no extending) and MSG1 Frequency Start (9 bits if no extending or one IE i.e. MSG1 Frequency Start from Carrier (9 bits if no extending), to present the offset to PRACH</w:t>
      </w:r>
      <w:r>
        <w:rPr>
          <w:sz w:val="24"/>
          <w:u w:val="single"/>
          <w:lang w:val="en-US"/>
        </w:rPr>
        <w:t>?</w:t>
      </w:r>
    </w:p>
    <w:p w14:paraId="20411AA4" w14:textId="4594E54A" w:rsidR="004B7701" w:rsidRPr="004B7701" w:rsidRDefault="00F02B7E" w:rsidP="00795D14">
      <w:pPr>
        <w:rPr>
          <w:rFonts w:eastAsiaTheme="minorEastAsia"/>
          <w:lang w:eastAsia="zh-CN"/>
        </w:rPr>
      </w:pPr>
      <w:r>
        <w:rPr>
          <w:rFonts w:eastAsiaTheme="minorEastAsia"/>
          <w:lang w:val="en-US" w:eastAsia="zh-CN"/>
        </w:rPr>
        <w:t xml:space="preserve">Both of one IE and two IEs are feasible. </w:t>
      </w:r>
      <w:r>
        <w:rPr>
          <w:rFonts w:eastAsiaTheme="minorEastAsia"/>
          <w:lang w:eastAsia="zh-CN"/>
        </w:rPr>
        <w:t xml:space="preserve">Whether to use one IE or two IE is not an essential. Considering that one IE is more directional, we have a little preference to one IE. </w:t>
      </w:r>
    </w:p>
    <w:p w14:paraId="1CA3B2F0" w14:textId="792169DB" w:rsidR="00F85B73" w:rsidRPr="00383B28" w:rsidRDefault="00F85B73" w:rsidP="00F85B73">
      <w:pPr>
        <w:pStyle w:val="af"/>
        <w:jc w:val="both"/>
        <w:rPr>
          <w:b/>
          <w:lang w:eastAsia="zh-CN"/>
        </w:rPr>
      </w:pPr>
      <w:r w:rsidRPr="00610C1D">
        <w:rPr>
          <w:b/>
          <w:lang w:eastAsia="zh-CN"/>
        </w:rPr>
        <w:t>Proposal</w:t>
      </w:r>
      <w:r w:rsidR="00B656FD">
        <w:rPr>
          <w:b/>
          <w:lang w:eastAsia="zh-CN"/>
        </w:rPr>
        <w:t xml:space="preserve"> 4</w:t>
      </w:r>
      <w:r>
        <w:rPr>
          <w:b/>
          <w:lang w:eastAsia="zh-CN"/>
        </w:rPr>
        <w:t xml:space="preserve">: </w:t>
      </w:r>
      <w:r w:rsidR="00F02B7E">
        <w:rPr>
          <w:b/>
          <w:lang w:eastAsia="zh-CN"/>
        </w:rPr>
        <w:t xml:space="preserve">Use one IE to present the </w:t>
      </w:r>
      <w:r w:rsidR="00F02B7E" w:rsidRPr="00F02B7E">
        <w:rPr>
          <w:b/>
          <w:lang w:eastAsia="zh-CN"/>
        </w:rPr>
        <w:t>PRACH Frequency Start from</w:t>
      </w:r>
      <w:r w:rsidR="00F02B7E">
        <w:rPr>
          <w:b/>
          <w:lang w:eastAsia="zh-CN"/>
        </w:rPr>
        <w:t xml:space="preserve"> the corresponding</w:t>
      </w:r>
      <w:r w:rsidR="00F02B7E" w:rsidRPr="00F02B7E">
        <w:rPr>
          <w:b/>
          <w:lang w:eastAsia="zh-CN"/>
        </w:rPr>
        <w:t xml:space="preserve"> </w:t>
      </w:r>
      <w:r w:rsidR="00F02B7E">
        <w:rPr>
          <w:b/>
          <w:lang w:eastAsia="zh-CN"/>
        </w:rPr>
        <w:t>c</w:t>
      </w:r>
      <w:r w:rsidR="00F02B7E" w:rsidRPr="00F02B7E">
        <w:rPr>
          <w:b/>
          <w:lang w:eastAsia="zh-CN"/>
        </w:rPr>
        <w:t>arrier</w:t>
      </w:r>
      <w:r>
        <w:rPr>
          <w:b/>
          <w:lang w:eastAsia="zh-CN"/>
        </w:rPr>
        <w:t>.</w:t>
      </w:r>
    </w:p>
    <w:p w14:paraId="3582D4FB" w14:textId="7C19CD40" w:rsidR="00795D14" w:rsidRPr="00795D14" w:rsidRDefault="00795D14" w:rsidP="00795D14">
      <w:pPr>
        <w:pStyle w:val="21"/>
        <w:ind w:left="0" w:firstLine="0"/>
        <w:rPr>
          <w:sz w:val="24"/>
          <w:u w:val="single"/>
          <w:lang w:val="en-US"/>
        </w:rPr>
      </w:pPr>
      <w:r w:rsidRPr="00795D14">
        <w:rPr>
          <w:sz w:val="24"/>
          <w:u w:val="single"/>
          <w:lang w:val="en-US"/>
        </w:rPr>
        <w:t>Issue5:</w:t>
      </w:r>
      <w:r w:rsidR="004B7701">
        <w:rPr>
          <w:sz w:val="24"/>
          <w:u w:val="single"/>
          <w:lang w:val="en-US"/>
        </w:rPr>
        <w:t xml:space="preserve"> </w:t>
      </w:r>
      <w:r w:rsidRPr="00795D14">
        <w:rPr>
          <w:sz w:val="24"/>
          <w:u w:val="single"/>
          <w:lang w:val="en-US"/>
        </w:rPr>
        <w:t xml:space="preserve">Which IE should be used to indicate the mapping between RACH resources and SSB, </w:t>
      </w:r>
      <w:bookmarkStart w:id="7" w:name="OLE_LINK32"/>
      <w:bookmarkStart w:id="8" w:name="OLE_LINK33"/>
      <w:r w:rsidRPr="00795D14">
        <w:rPr>
          <w:sz w:val="24"/>
          <w:u w:val="single"/>
          <w:lang w:val="en-US"/>
        </w:rPr>
        <w:t>ssb-perRACH-Occasion</w:t>
      </w:r>
      <w:bookmarkEnd w:id="7"/>
      <w:bookmarkEnd w:id="8"/>
      <w:r w:rsidRPr="00795D14">
        <w:rPr>
          <w:sz w:val="24"/>
          <w:u w:val="single"/>
          <w:lang w:val="en-US"/>
        </w:rPr>
        <w:t>AndCB-PreamblesPerSSB or ssb-perRACH-Occasion?</w:t>
      </w:r>
    </w:p>
    <w:p w14:paraId="04AD6FE7" w14:textId="13793716" w:rsidR="00862F84" w:rsidRPr="00862F84" w:rsidRDefault="00862F84" w:rsidP="00862F84">
      <w:pPr>
        <w:rPr>
          <w:rFonts w:eastAsiaTheme="minorEastAsia"/>
          <w:lang w:val="en-US" w:eastAsia="zh-CN"/>
        </w:rPr>
      </w:pPr>
      <w:r w:rsidRPr="00862F84">
        <w:rPr>
          <w:rFonts w:eastAsiaTheme="minorEastAsia"/>
          <w:lang w:val="en-US" w:eastAsia="zh-CN"/>
        </w:rPr>
        <w:t>In TS38.331, the ssb-perRACH-OccasionAndCB-PreamblesPerSSB is defined as below:</w:t>
      </w:r>
    </w:p>
    <w:p w14:paraId="12C96E26"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ssb-perRACH-OccasionAndCB-PreamblesPerSSB   </w:t>
      </w:r>
      <w:r w:rsidRPr="00862F84">
        <w:rPr>
          <w:rFonts w:ascii="Courier New" w:hAnsi="Courier New"/>
          <w:noProof/>
          <w:color w:val="993366"/>
          <w:sz w:val="16"/>
          <w:lang w:eastAsia="en-GB"/>
        </w:rPr>
        <w:t>CHOICE</w:t>
      </w:r>
      <w:r w:rsidRPr="00862F84">
        <w:rPr>
          <w:rFonts w:ascii="Courier New" w:hAnsi="Courier New"/>
          <w:noProof/>
          <w:sz w:val="16"/>
          <w:lang w:eastAsia="en-GB"/>
        </w:rPr>
        <w:t xml:space="preserve"> {</w:t>
      </w:r>
    </w:p>
    <w:p w14:paraId="5493728B"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oneEighth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{n4,n8,n12,n16,n20,n24,n28,n32,n36,n40,n44,n48,n52,n56,n60,n64},</w:t>
      </w:r>
    </w:p>
    <w:p w14:paraId="379E32AC"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oneFourth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{n4,n8,n12,n16,n20,n24,n28,n32,n36,n40,n44,n48,n52,n56,n60,n64},</w:t>
      </w:r>
    </w:p>
    <w:p w14:paraId="4B0ACF7E"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oneHalf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{n4,n8,n12,n16,n20,n24,n28,n32,n36,n40,n44,n48,n52,n56,n60,n64},</w:t>
      </w:r>
    </w:p>
    <w:p w14:paraId="78C6FAE6"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one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{n4,n8,n12,n16,n20,n24,n28,n32,n36,n40,n44,n48,n52,n56,n60,n64},</w:t>
      </w:r>
    </w:p>
    <w:p w14:paraId="04943980"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two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{n4,n8,n12,n16,n20,n24,n28,n32},</w:t>
      </w:r>
    </w:p>
    <w:p w14:paraId="456EA55D"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four                                        </w:t>
      </w:r>
      <w:r w:rsidRPr="00862F84">
        <w:rPr>
          <w:rFonts w:ascii="Courier New" w:hAnsi="Courier New"/>
          <w:noProof/>
          <w:color w:val="993366"/>
          <w:sz w:val="16"/>
          <w:lang w:eastAsia="en-GB"/>
        </w:rPr>
        <w:t>INTEGER</w:t>
      </w:r>
      <w:r w:rsidRPr="00862F84">
        <w:rPr>
          <w:rFonts w:ascii="Courier New" w:hAnsi="Courier New"/>
          <w:noProof/>
          <w:sz w:val="16"/>
          <w:lang w:eastAsia="en-GB"/>
        </w:rPr>
        <w:t xml:space="preserve"> (1..16),</w:t>
      </w:r>
    </w:p>
    <w:p w14:paraId="40CAADA9"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eight                                       </w:t>
      </w:r>
      <w:r w:rsidRPr="00862F84">
        <w:rPr>
          <w:rFonts w:ascii="Courier New" w:hAnsi="Courier New"/>
          <w:noProof/>
          <w:color w:val="993366"/>
          <w:sz w:val="16"/>
          <w:lang w:eastAsia="en-GB"/>
        </w:rPr>
        <w:t>INTEGER</w:t>
      </w:r>
      <w:r w:rsidRPr="00862F84">
        <w:rPr>
          <w:rFonts w:ascii="Courier New" w:hAnsi="Courier New"/>
          <w:noProof/>
          <w:sz w:val="16"/>
          <w:lang w:eastAsia="en-GB"/>
        </w:rPr>
        <w:t xml:space="preserve"> (1..8),</w:t>
      </w:r>
    </w:p>
    <w:p w14:paraId="3A75142C" w14:textId="77777777" w:rsid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sixteen                                     </w:t>
      </w:r>
      <w:r w:rsidRPr="00862F84">
        <w:rPr>
          <w:rFonts w:ascii="Courier New" w:hAnsi="Courier New"/>
          <w:noProof/>
          <w:color w:val="993366"/>
          <w:sz w:val="16"/>
          <w:lang w:eastAsia="en-GB"/>
        </w:rPr>
        <w:t>INTEGER</w:t>
      </w:r>
      <w:r w:rsidRPr="00862F84">
        <w:rPr>
          <w:rFonts w:ascii="Courier New" w:hAnsi="Courier New"/>
          <w:noProof/>
          <w:sz w:val="16"/>
          <w:lang w:eastAsia="en-GB"/>
        </w:rPr>
        <w:t xml:space="preserve"> (1..4)</w:t>
      </w:r>
    </w:p>
    <w:p w14:paraId="19AE89A2" w14:textId="7EAF8C93" w:rsidR="00B25E75" w:rsidRPr="00862F84" w:rsidRDefault="00B25E75"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w:t>
      </w:r>
    </w:p>
    <w:p w14:paraId="133DADA6" w14:textId="12DA4EFB" w:rsidR="00862F84" w:rsidRDefault="00B25E75" w:rsidP="00795D14">
      <w:pPr>
        <w:rPr>
          <w:rFonts w:eastAsiaTheme="minorEastAsia"/>
          <w:lang w:val="en-US" w:eastAsia="zh-CN"/>
        </w:rPr>
      </w:pPr>
      <w:r>
        <w:rPr>
          <w:rFonts w:eastAsiaTheme="minorEastAsia"/>
          <w:lang w:val="en-US" w:eastAsia="zh-CN"/>
        </w:rPr>
        <w:t>T</w:t>
      </w:r>
      <w:r w:rsidR="00862F84" w:rsidRPr="00862F84">
        <w:rPr>
          <w:rFonts w:eastAsiaTheme="minorEastAsia"/>
          <w:lang w:val="en-US" w:eastAsia="zh-CN"/>
        </w:rPr>
        <w:t>he ssb-perRACH-Occasion is defined as below:</w:t>
      </w:r>
    </w:p>
    <w:p w14:paraId="30E6BF83" w14:textId="77777777"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2F84">
        <w:rPr>
          <w:rFonts w:ascii="Courier New" w:hAnsi="Courier New"/>
          <w:noProof/>
          <w:sz w:val="16"/>
          <w:lang w:eastAsia="en-GB"/>
        </w:rPr>
        <w:t xml:space="preserve">    ssb-perRACH-Occasion                </w:t>
      </w:r>
      <w:r w:rsidRPr="00862F84">
        <w:rPr>
          <w:rFonts w:ascii="Courier New" w:hAnsi="Courier New"/>
          <w:noProof/>
          <w:color w:val="993366"/>
          <w:sz w:val="16"/>
          <w:lang w:eastAsia="en-GB"/>
        </w:rPr>
        <w:t>ENUMERATED</w:t>
      </w:r>
      <w:r w:rsidRPr="00862F84">
        <w:rPr>
          <w:rFonts w:ascii="Courier New" w:hAnsi="Courier New"/>
          <w:noProof/>
          <w:sz w:val="16"/>
          <w:lang w:eastAsia="en-GB"/>
        </w:rPr>
        <w:t xml:space="preserve"> {oneEighth, oneFourth, oneHalf, one, two,</w:t>
      </w:r>
    </w:p>
    <w:p w14:paraId="1F4DCC26" w14:textId="069D9331" w:rsidR="00862F84" w:rsidRPr="00862F84" w:rsidRDefault="00862F84" w:rsidP="00862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2F84">
        <w:rPr>
          <w:rFonts w:ascii="Courier New" w:hAnsi="Courier New"/>
          <w:noProof/>
          <w:sz w:val="16"/>
          <w:lang w:eastAsia="en-GB"/>
        </w:rPr>
        <w:t xml:space="preserve">                                                       four, eight, sixteen}                                      </w:t>
      </w:r>
    </w:p>
    <w:p w14:paraId="408666EF" w14:textId="02AE1AA3" w:rsidR="00795D14" w:rsidRDefault="00862F84" w:rsidP="00795D14">
      <w:pPr>
        <w:rPr>
          <w:rFonts w:eastAsiaTheme="minorEastAsia"/>
          <w:lang w:val="en-US" w:eastAsia="zh-CN"/>
        </w:rPr>
      </w:pPr>
      <w:r>
        <w:rPr>
          <w:rFonts w:eastAsiaTheme="minorEastAsia"/>
          <w:lang w:val="en-US" w:eastAsia="zh-CN"/>
        </w:rPr>
        <w:t xml:space="preserve">The difference of the two IEs is that the former additionally includes the information of </w:t>
      </w:r>
      <w:r w:rsidRPr="00862F84">
        <w:rPr>
          <w:rFonts w:eastAsiaTheme="minorEastAsia"/>
          <w:lang w:val="en-US" w:eastAsia="zh-CN"/>
        </w:rPr>
        <w:t>the number of Contention Based preambles per SSB</w:t>
      </w:r>
      <w:r>
        <w:rPr>
          <w:rFonts w:eastAsiaTheme="minorEastAsia"/>
          <w:lang w:val="en-US" w:eastAsia="zh-CN"/>
        </w:rPr>
        <w:t xml:space="preserve">. </w:t>
      </w:r>
      <w:r w:rsidR="00AB1EEC">
        <w:rPr>
          <w:rFonts w:eastAsiaTheme="minorEastAsia" w:hint="eastAsia"/>
          <w:lang w:val="en-US" w:eastAsia="zh-CN"/>
        </w:rPr>
        <w:t>T</w:t>
      </w:r>
      <w:r w:rsidR="00AB1EEC">
        <w:rPr>
          <w:rFonts w:eastAsiaTheme="minorEastAsia"/>
          <w:lang w:val="en-US" w:eastAsia="zh-CN"/>
        </w:rPr>
        <w:t xml:space="preserve">he PRACH configuration exchange is used for </w:t>
      </w:r>
      <w:r>
        <w:rPr>
          <w:rFonts w:eastAsiaTheme="minorEastAsia"/>
          <w:lang w:val="en-US" w:eastAsia="zh-CN"/>
        </w:rPr>
        <w:t>P</w:t>
      </w:r>
      <w:r w:rsidR="00AB1EEC">
        <w:rPr>
          <w:rFonts w:eastAsiaTheme="minorEastAsia"/>
          <w:lang w:val="en-US" w:eastAsia="zh-CN"/>
        </w:rPr>
        <w:t xml:space="preserve">RACH conflict detection and </w:t>
      </w:r>
      <w:r>
        <w:rPr>
          <w:rFonts w:eastAsiaTheme="minorEastAsia"/>
          <w:lang w:val="en-US" w:eastAsia="zh-CN"/>
        </w:rPr>
        <w:t xml:space="preserve">PRACH configuration </w:t>
      </w:r>
      <w:r w:rsidR="00AB1EEC">
        <w:rPr>
          <w:rFonts w:eastAsiaTheme="minorEastAsia"/>
          <w:lang w:val="en-US" w:eastAsia="zh-CN"/>
        </w:rPr>
        <w:t>coordination.</w:t>
      </w:r>
      <w:r>
        <w:rPr>
          <w:rFonts w:eastAsiaTheme="minorEastAsia"/>
          <w:lang w:val="en-US" w:eastAsia="zh-CN"/>
        </w:rPr>
        <w:t xml:space="preserve"> It seems that the </w:t>
      </w:r>
      <w:r w:rsidRPr="00862F84">
        <w:rPr>
          <w:rFonts w:eastAsiaTheme="minorEastAsia"/>
          <w:lang w:val="en-US" w:eastAsia="zh-CN"/>
        </w:rPr>
        <w:t>number of Contention Based preambles per SSB</w:t>
      </w:r>
      <w:r>
        <w:rPr>
          <w:rFonts w:eastAsiaTheme="minorEastAsia"/>
          <w:lang w:val="en-US" w:eastAsia="zh-CN"/>
        </w:rPr>
        <w:t xml:space="preserve"> does not benefits for </w:t>
      </w:r>
      <w:r w:rsidRPr="00862F84">
        <w:rPr>
          <w:rFonts w:eastAsiaTheme="minorEastAsia"/>
          <w:lang w:val="en-US" w:eastAsia="zh-CN"/>
        </w:rPr>
        <w:t>PRACH conflict detection and PRACH configuration coordination.</w:t>
      </w:r>
      <w:r>
        <w:rPr>
          <w:rFonts w:eastAsiaTheme="minorEastAsia"/>
          <w:lang w:val="en-US" w:eastAsia="zh-CN"/>
        </w:rPr>
        <w:t xml:space="preserve"> Therefore, we propose:</w:t>
      </w:r>
    </w:p>
    <w:p w14:paraId="7BC2323C" w14:textId="41D7F2F0" w:rsidR="00862F84" w:rsidRPr="00383B28" w:rsidRDefault="00862F84" w:rsidP="00862F84">
      <w:pPr>
        <w:pStyle w:val="af"/>
        <w:jc w:val="both"/>
        <w:rPr>
          <w:b/>
          <w:lang w:eastAsia="zh-CN"/>
        </w:rPr>
      </w:pPr>
      <w:r w:rsidRPr="00610C1D">
        <w:rPr>
          <w:b/>
          <w:lang w:eastAsia="zh-CN"/>
        </w:rPr>
        <w:t>Proposal</w:t>
      </w:r>
      <w:r>
        <w:rPr>
          <w:b/>
          <w:lang w:eastAsia="zh-CN"/>
        </w:rPr>
        <w:t xml:space="preserve"> 5: </w:t>
      </w:r>
      <w:r w:rsidR="00B25E75">
        <w:rPr>
          <w:b/>
          <w:lang w:eastAsia="zh-CN"/>
        </w:rPr>
        <w:t xml:space="preserve">The </w:t>
      </w:r>
      <w:bookmarkStart w:id="9" w:name="OLE_LINK47"/>
      <w:r w:rsidR="00B25E75" w:rsidRPr="00B25E75">
        <w:rPr>
          <w:b/>
          <w:lang w:eastAsia="zh-CN"/>
        </w:rPr>
        <w:t>ssb-perRACH-Occasion</w:t>
      </w:r>
      <w:bookmarkEnd w:id="9"/>
      <w:r w:rsidR="00B25E75" w:rsidRPr="00B25E75">
        <w:rPr>
          <w:b/>
          <w:lang w:eastAsia="zh-CN"/>
        </w:rPr>
        <w:t xml:space="preserve"> </w:t>
      </w:r>
      <w:r w:rsidR="00B25E75">
        <w:rPr>
          <w:b/>
          <w:lang w:eastAsia="zh-CN"/>
        </w:rPr>
        <w:t>is</w:t>
      </w:r>
      <w:r w:rsidR="00B25E75" w:rsidRPr="00B25E75">
        <w:rPr>
          <w:b/>
          <w:lang w:eastAsia="zh-CN"/>
        </w:rPr>
        <w:t xml:space="preserve"> used to indicate the mapping between RACH resources and SSB</w:t>
      </w:r>
      <w:r>
        <w:rPr>
          <w:b/>
          <w:lang w:eastAsia="zh-CN"/>
        </w:rPr>
        <w:t>.</w:t>
      </w:r>
    </w:p>
    <w:p w14:paraId="77316D4F" w14:textId="4717EE32" w:rsidR="00795D14" w:rsidRPr="00795D14" w:rsidRDefault="00795D14" w:rsidP="00795D14">
      <w:pPr>
        <w:pStyle w:val="21"/>
        <w:ind w:left="0" w:firstLine="0"/>
        <w:rPr>
          <w:sz w:val="24"/>
          <w:u w:val="single"/>
          <w:lang w:val="en-US"/>
        </w:rPr>
      </w:pPr>
      <w:r w:rsidRPr="00795D14">
        <w:rPr>
          <w:sz w:val="24"/>
          <w:u w:val="single"/>
          <w:lang w:val="en-US"/>
        </w:rPr>
        <w:t>Issue6: Which message should be used and within which IE the PRACH configuration should be included?</w:t>
      </w:r>
    </w:p>
    <w:p w14:paraId="3A2671E0" w14:textId="2317B90D" w:rsidR="009C1F49" w:rsidRDefault="005D3FAA" w:rsidP="008036F5">
      <w:pPr>
        <w:rPr>
          <w:rFonts w:eastAsiaTheme="minorEastAsia"/>
          <w:lang w:eastAsia="zh-CN"/>
        </w:rPr>
      </w:pPr>
      <w:r>
        <w:rPr>
          <w:rFonts w:eastAsiaTheme="minorEastAsia" w:hint="eastAsia"/>
          <w:lang w:eastAsia="zh-CN"/>
        </w:rPr>
        <w:t>I</w:t>
      </w:r>
      <w:r>
        <w:rPr>
          <w:rFonts w:eastAsiaTheme="minorEastAsia"/>
          <w:lang w:eastAsia="zh-CN"/>
        </w:rPr>
        <w:t>n last meeting, the following three options were discussed:</w:t>
      </w:r>
    </w:p>
    <w:p w14:paraId="5B1ADA6F" w14:textId="77777777" w:rsidR="005D3FAA" w:rsidRDefault="005D3FAA" w:rsidP="008036F5">
      <w:pPr>
        <w:pStyle w:val="af9"/>
        <w:numPr>
          <w:ilvl w:val="0"/>
          <w:numId w:val="12"/>
        </w:numPr>
        <w:spacing w:afterLines="50" w:after="120"/>
        <w:ind w:firstLineChars="0"/>
        <w:rPr>
          <w:lang w:eastAsia="zh-CN"/>
        </w:rPr>
      </w:pPr>
      <w:r>
        <w:rPr>
          <w:lang w:eastAsia="zh-CN"/>
        </w:rPr>
        <w:t>Alt2-1: Adding the neighbour’s PRACH configuration information into</w:t>
      </w:r>
      <w:r>
        <w:t xml:space="preserve"> </w:t>
      </w:r>
      <w:r>
        <w:rPr>
          <w:lang w:eastAsia="zh-CN"/>
        </w:rPr>
        <w:t xml:space="preserve">the </w:t>
      </w:r>
      <w:r w:rsidRPr="008036F5">
        <w:rPr>
          <w:i/>
          <w:lang w:eastAsia="zh-CN"/>
        </w:rPr>
        <w:t>Cells to be Activated List Item</w:t>
      </w:r>
      <w:r>
        <w:rPr>
          <w:lang w:eastAsia="zh-CN"/>
        </w:rPr>
        <w:t xml:space="preserve"> within the F1 SETUP RESPONSE message and the GNB-CU CONFIGURATION UPDATE message;</w:t>
      </w:r>
    </w:p>
    <w:p w14:paraId="303ABCED" w14:textId="77777777" w:rsidR="005D3FAA" w:rsidRDefault="005D3FAA" w:rsidP="008036F5">
      <w:pPr>
        <w:pStyle w:val="af9"/>
        <w:numPr>
          <w:ilvl w:val="0"/>
          <w:numId w:val="12"/>
        </w:numPr>
        <w:spacing w:afterLines="50" w:after="120"/>
        <w:ind w:firstLineChars="0"/>
        <w:rPr>
          <w:lang w:eastAsia="zh-CN"/>
        </w:rPr>
      </w:pPr>
      <w:r>
        <w:rPr>
          <w:lang w:eastAsia="zh-CN"/>
        </w:rPr>
        <w:t xml:space="preserve">Alt2-2: Adding the neighbour’s PRACH configuration information into the </w:t>
      </w:r>
      <w:bookmarkStart w:id="10" w:name="OLE_LINK23"/>
      <w:bookmarkStart w:id="11" w:name="OLE_LINK156"/>
      <w:r>
        <w:rPr>
          <w:lang w:eastAsia="zh-CN"/>
        </w:rPr>
        <w:t>Neighbour Cell Information List Item</w:t>
      </w:r>
      <w:bookmarkEnd w:id="10"/>
      <w:r>
        <w:rPr>
          <w:lang w:eastAsia="zh-CN"/>
        </w:rPr>
        <w:t xml:space="preserve"> </w:t>
      </w:r>
      <w:bookmarkEnd w:id="11"/>
      <w:r>
        <w:rPr>
          <w:lang w:eastAsia="zh-CN"/>
        </w:rPr>
        <w:t>within the GNB-CU CONFIGURATION UPDATE message.</w:t>
      </w:r>
    </w:p>
    <w:p w14:paraId="586E9974" w14:textId="77777777" w:rsidR="005D3FAA" w:rsidRDefault="005D3FAA" w:rsidP="008036F5">
      <w:pPr>
        <w:pStyle w:val="af9"/>
        <w:numPr>
          <w:ilvl w:val="0"/>
          <w:numId w:val="12"/>
        </w:numPr>
        <w:spacing w:afterLines="50" w:after="120"/>
        <w:ind w:firstLineChars="0"/>
        <w:rPr>
          <w:lang w:eastAsia="zh-CN"/>
        </w:rPr>
      </w:pPr>
      <w:r>
        <w:rPr>
          <w:rFonts w:hint="eastAsia"/>
          <w:lang w:eastAsia="zh-CN"/>
        </w:rPr>
        <w:t xml:space="preserve">Alt2-3: </w:t>
      </w:r>
      <w:r>
        <w:rPr>
          <w:lang w:eastAsia="zh-CN"/>
        </w:rPr>
        <w:t>Adding the neighbour’s PRACH configuration information into</w:t>
      </w:r>
      <w:r>
        <w:t xml:space="preserve"> </w:t>
      </w:r>
      <w:r>
        <w:rPr>
          <w:lang w:eastAsia="zh-CN"/>
        </w:rPr>
        <w:t xml:space="preserve">the </w:t>
      </w:r>
      <w:bookmarkStart w:id="12" w:name="OLE_LINK22"/>
      <w:r w:rsidRPr="008036F5">
        <w:rPr>
          <w:i/>
          <w:lang w:eastAsia="zh-CN"/>
        </w:rPr>
        <w:t>Cells to be Activated List Item</w:t>
      </w:r>
      <w:bookmarkEnd w:id="12"/>
      <w:r>
        <w:rPr>
          <w:lang w:eastAsia="zh-CN"/>
        </w:rPr>
        <w:t xml:space="preserve"> within the F1 SETUP RESPONSE message and</w:t>
      </w:r>
      <w:bookmarkStart w:id="13" w:name="OLE_LINK158"/>
      <w:r>
        <w:rPr>
          <w:lang w:eastAsia="zh-CN"/>
        </w:rPr>
        <w:t xml:space="preserve"> </w:t>
      </w:r>
      <w:r>
        <w:rPr>
          <w:rFonts w:hint="eastAsia"/>
          <w:lang w:eastAsia="zh-CN"/>
        </w:rPr>
        <w:t xml:space="preserve">adding </w:t>
      </w:r>
      <w:r w:rsidRPr="008036F5">
        <w:rPr>
          <w:rFonts w:ascii="Arial" w:hAnsi="Arial" w:cs="Arial" w:hint="eastAsia"/>
          <w:b/>
          <w:sz w:val="18"/>
          <w:szCs w:val="18"/>
          <w:lang w:eastAsia="zh-CN"/>
        </w:rPr>
        <w:t xml:space="preserve">NR PRACH Configuration List into </w:t>
      </w:r>
      <w:bookmarkStart w:id="14" w:name="OLE_LINK161"/>
      <w:r>
        <w:rPr>
          <w:lang w:eastAsia="zh-CN"/>
        </w:rPr>
        <w:t>the GNB-CU CONFIGURATION UPDATE message</w:t>
      </w:r>
      <w:bookmarkEnd w:id="13"/>
      <w:bookmarkEnd w:id="14"/>
      <w:r>
        <w:rPr>
          <w:lang w:eastAsia="zh-CN"/>
        </w:rPr>
        <w:t>;</w:t>
      </w:r>
    </w:p>
    <w:p w14:paraId="39A3C720" w14:textId="41F1F96D" w:rsidR="005D3FAA" w:rsidRDefault="0036775B" w:rsidP="008036F5">
      <w:pPr>
        <w:rPr>
          <w:rFonts w:eastAsiaTheme="minorEastAsia"/>
          <w:lang w:eastAsia="zh-CN"/>
        </w:rPr>
      </w:pPr>
      <w:r>
        <w:rPr>
          <w:rFonts w:eastAsiaTheme="minorEastAsia" w:hint="eastAsia"/>
          <w:lang w:eastAsia="zh-CN"/>
        </w:rPr>
        <w:t>A</w:t>
      </w:r>
      <w:r>
        <w:rPr>
          <w:rFonts w:eastAsiaTheme="minorEastAsia"/>
          <w:lang w:eastAsia="zh-CN"/>
        </w:rPr>
        <w:t>lt2-1 could be excluded, since there is no any support at last meeting.</w:t>
      </w:r>
    </w:p>
    <w:p w14:paraId="7AFA8FAE" w14:textId="61C0EDF1" w:rsidR="0036775B" w:rsidRDefault="0036775B" w:rsidP="008036F5">
      <w:pPr>
        <w:rPr>
          <w:lang w:eastAsia="zh-CN"/>
        </w:rPr>
      </w:pPr>
      <w:r>
        <w:rPr>
          <w:rFonts w:eastAsiaTheme="minorEastAsia"/>
          <w:lang w:eastAsia="zh-CN"/>
        </w:rPr>
        <w:lastRenderedPageBreak/>
        <w:t xml:space="preserve">Alt2-2 will impact on the legacy CLI function, due to that the </w:t>
      </w:r>
      <w:r>
        <w:rPr>
          <w:lang w:eastAsia="zh-CN"/>
        </w:rPr>
        <w:t>Neighbour Cell Information List Item IE is restricted to be used only for CLI.</w:t>
      </w:r>
    </w:p>
    <w:p w14:paraId="7FFBF025" w14:textId="10506B76" w:rsidR="0036775B" w:rsidRDefault="0036775B" w:rsidP="008036F5">
      <w:pPr>
        <w:rPr>
          <w:rFonts w:eastAsiaTheme="minorEastAsia"/>
          <w:lang w:eastAsia="zh-CN"/>
        </w:rPr>
      </w:pPr>
      <w:r>
        <w:rPr>
          <w:rFonts w:eastAsiaTheme="minorEastAsia" w:hint="eastAsia"/>
          <w:lang w:eastAsia="zh-CN"/>
        </w:rPr>
        <w:t>T</w:t>
      </w:r>
      <w:r>
        <w:rPr>
          <w:rFonts w:eastAsiaTheme="minorEastAsia"/>
          <w:lang w:eastAsia="zh-CN"/>
        </w:rPr>
        <w:t xml:space="preserve">herefore, Alt2-2 seems the most suitable solution to transfer the </w:t>
      </w:r>
      <w:bookmarkStart w:id="15" w:name="OLE_LINK157"/>
      <w:r>
        <w:rPr>
          <w:rFonts w:eastAsiaTheme="minorEastAsia"/>
          <w:lang w:eastAsia="zh-CN"/>
        </w:rPr>
        <w:t>neighbour cells’ PRACH configurations</w:t>
      </w:r>
      <w:bookmarkEnd w:id="15"/>
      <w:r>
        <w:rPr>
          <w:rFonts w:eastAsiaTheme="minorEastAsia"/>
          <w:lang w:eastAsia="zh-CN"/>
        </w:rPr>
        <w:t xml:space="preserve"> on F1AP.</w:t>
      </w:r>
    </w:p>
    <w:p w14:paraId="04FB4CBA" w14:textId="6304603D" w:rsidR="00825F61" w:rsidRDefault="00825F61" w:rsidP="008036F5">
      <w:pPr>
        <w:rPr>
          <w:rFonts w:eastAsiaTheme="minorEastAsia"/>
          <w:lang w:eastAsia="zh-CN"/>
        </w:rPr>
      </w:pPr>
      <w:r>
        <w:rPr>
          <w:rFonts w:eastAsiaTheme="minorEastAsia"/>
          <w:lang w:eastAsia="zh-CN"/>
        </w:rPr>
        <w:t>And there is no need to add neighbour cells’ PRACH configurations in F1 SETUP response message, since F1 interface usually is setup before Xn setup.</w:t>
      </w:r>
    </w:p>
    <w:p w14:paraId="1E6A73CE" w14:textId="3AE34F83" w:rsidR="00F231CB" w:rsidRPr="00383B28" w:rsidRDefault="00F231CB" w:rsidP="008036F5">
      <w:pPr>
        <w:rPr>
          <w:b/>
          <w:lang w:eastAsia="zh-CN"/>
        </w:rPr>
      </w:pPr>
      <w:r w:rsidRPr="00610C1D">
        <w:rPr>
          <w:b/>
          <w:lang w:eastAsia="zh-CN"/>
        </w:rPr>
        <w:t>Proposal</w:t>
      </w:r>
      <w:r>
        <w:rPr>
          <w:b/>
          <w:lang w:eastAsia="zh-CN"/>
        </w:rPr>
        <w:t xml:space="preserve"> 6: </w:t>
      </w:r>
      <w:r w:rsidR="00825F61">
        <w:rPr>
          <w:b/>
          <w:lang w:eastAsia="zh-CN"/>
        </w:rPr>
        <w:t xml:space="preserve">To add the </w:t>
      </w:r>
      <w:r w:rsidR="00825F61" w:rsidRPr="008036F5">
        <w:rPr>
          <w:b/>
          <w:lang w:eastAsia="zh-CN"/>
        </w:rPr>
        <w:t>neighbour cells’ PRACH configurations</w:t>
      </w:r>
      <w:r w:rsidR="00825F61">
        <w:rPr>
          <w:b/>
          <w:lang w:eastAsia="zh-CN"/>
        </w:rPr>
        <w:t xml:space="preserve"> in</w:t>
      </w:r>
      <w:r w:rsidR="00825F61" w:rsidRPr="008036F5">
        <w:rPr>
          <w:b/>
          <w:lang w:eastAsia="zh-CN"/>
        </w:rPr>
        <w:t xml:space="preserve"> the GNB-CU CONFIGURATION UPDATE </w:t>
      </w:r>
      <w:r w:rsidR="00A91756" w:rsidRPr="008036F5">
        <w:rPr>
          <w:b/>
          <w:lang w:eastAsia="zh-CN"/>
        </w:rPr>
        <w:t>message</w:t>
      </w:r>
      <w:r w:rsidR="00A91756">
        <w:rPr>
          <w:b/>
          <w:lang w:eastAsia="zh-CN"/>
        </w:rPr>
        <w:t>.</w:t>
      </w:r>
    </w:p>
    <w:p w14:paraId="2C541655" w14:textId="60F5AFC2" w:rsidR="00795D14" w:rsidRPr="00795D14" w:rsidRDefault="00795D14" w:rsidP="00795D14">
      <w:pPr>
        <w:pStyle w:val="21"/>
        <w:ind w:left="0" w:firstLine="0"/>
        <w:rPr>
          <w:sz w:val="24"/>
          <w:u w:val="single"/>
          <w:lang w:val="en-US"/>
        </w:rPr>
      </w:pPr>
      <w:r w:rsidRPr="00795D14">
        <w:rPr>
          <w:sz w:val="24"/>
          <w:u w:val="single"/>
          <w:lang w:val="en-US"/>
        </w:rPr>
        <w:t>Issue7: Trigger for delivering neighbour cell’s PRACH configuration from gNB-CU to gNB-DU</w:t>
      </w:r>
      <w:r>
        <w:rPr>
          <w:sz w:val="24"/>
          <w:u w:val="single"/>
          <w:lang w:val="en-US"/>
        </w:rPr>
        <w:t>?</w:t>
      </w:r>
    </w:p>
    <w:p w14:paraId="54C382A2" w14:textId="68A4367E" w:rsidR="00FF673F" w:rsidRDefault="00AE5796" w:rsidP="00BF5970">
      <w:pPr>
        <w:pStyle w:val="af"/>
        <w:jc w:val="both"/>
      </w:pPr>
      <w:r>
        <w:t xml:space="preserve">Basically, </w:t>
      </w:r>
      <w:r w:rsidR="009C1F49" w:rsidRPr="008036F5">
        <w:t xml:space="preserve">it is clear </w:t>
      </w:r>
      <w:r>
        <w:t>that the gNB-CU has full knowledge of the neighbour relationship between cells of the DU and cells in neighbour nodes. And how the gNB-CU filters the PRACH configurations of neighbour cells is up to gNB-CU implementation.</w:t>
      </w:r>
    </w:p>
    <w:p w14:paraId="6B13F038" w14:textId="6174CAC0" w:rsidR="009C1F49" w:rsidRDefault="009C1F49" w:rsidP="00BF5970">
      <w:pPr>
        <w:pStyle w:val="af"/>
        <w:jc w:val="both"/>
      </w:pPr>
      <w:r>
        <w:t>Therefore, there seems no need and clear benefits to</w:t>
      </w:r>
      <w:bookmarkStart w:id="16" w:name="OLE_LINK154"/>
      <w:r>
        <w:t xml:space="preserve"> introduce a new procedure form gNB-DU to gNB CU to require neighbour cell’s PRACH configuration.</w:t>
      </w:r>
    </w:p>
    <w:p w14:paraId="09D65C3D" w14:textId="6BBC9B97" w:rsidR="00AE5796" w:rsidRPr="007662BB" w:rsidRDefault="00AE5796" w:rsidP="00BF5970">
      <w:pPr>
        <w:pStyle w:val="af"/>
        <w:jc w:val="both"/>
        <w:rPr>
          <w:b/>
          <w:lang w:eastAsia="zh-CN"/>
        </w:rPr>
      </w:pPr>
      <w:bookmarkStart w:id="17" w:name="OLE_LINK238"/>
      <w:bookmarkEnd w:id="16"/>
      <w:r w:rsidRPr="007662BB">
        <w:rPr>
          <w:b/>
          <w:lang w:eastAsia="zh-CN"/>
        </w:rPr>
        <w:t xml:space="preserve">Proposal </w:t>
      </w:r>
      <w:r w:rsidR="00B25E75">
        <w:rPr>
          <w:b/>
          <w:lang w:eastAsia="zh-CN"/>
        </w:rPr>
        <w:t>7</w:t>
      </w:r>
      <w:r w:rsidRPr="007662BB">
        <w:rPr>
          <w:b/>
          <w:lang w:eastAsia="zh-CN"/>
        </w:rPr>
        <w:t xml:space="preserve">: </w:t>
      </w:r>
      <w:r w:rsidR="009C1F49">
        <w:rPr>
          <w:b/>
          <w:lang w:eastAsia="zh-CN"/>
        </w:rPr>
        <w:t xml:space="preserve">There is no need to </w:t>
      </w:r>
      <w:r w:rsidR="009C1F49" w:rsidRPr="008036F5">
        <w:rPr>
          <w:b/>
          <w:lang w:eastAsia="zh-CN"/>
        </w:rPr>
        <w:t>introduce a new procedure form gNB-DU to gNB CU to require neighbour cell’s PRACH configuration.</w:t>
      </w:r>
    </w:p>
    <w:p w14:paraId="04A29548" w14:textId="2B1655AB" w:rsidR="00326166" w:rsidRPr="007D3E81" w:rsidRDefault="008036F5" w:rsidP="001A1F92">
      <w:pPr>
        <w:pStyle w:val="10"/>
        <w:rPr>
          <w:rFonts w:eastAsia="宋体"/>
          <w:lang w:eastAsia="zh-CN"/>
        </w:rPr>
      </w:pPr>
      <w:bookmarkStart w:id="18" w:name="_Toc423019950"/>
      <w:bookmarkStart w:id="19" w:name="_Toc423020279"/>
      <w:bookmarkStart w:id="20" w:name="_Toc423020296"/>
      <w:bookmarkEnd w:id="1"/>
      <w:bookmarkEnd w:id="2"/>
      <w:bookmarkEnd w:id="17"/>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C45A27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E97A857" w14:textId="77777777" w:rsidR="00AB037C" w:rsidRPr="00383B28" w:rsidRDefault="00AB037C" w:rsidP="008036F5">
      <w:pPr>
        <w:pStyle w:val="af"/>
        <w:spacing w:afterLines="50" w:after="120"/>
        <w:jc w:val="both"/>
        <w:rPr>
          <w:b/>
          <w:lang w:eastAsia="zh-CN"/>
        </w:rPr>
      </w:pPr>
      <w:r w:rsidRPr="00610C1D">
        <w:rPr>
          <w:b/>
          <w:lang w:eastAsia="zh-CN"/>
        </w:rPr>
        <w:t>Proposal</w:t>
      </w:r>
      <w:r>
        <w:rPr>
          <w:b/>
          <w:lang w:eastAsia="zh-CN"/>
        </w:rPr>
        <w:t xml:space="preserve"> 1: The “Carrier list” is put in the “</w:t>
      </w:r>
      <w:r w:rsidRPr="00A91E66">
        <w:rPr>
          <w:b/>
          <w:lang w:eastAsia="zh-CN"/>
        </w:rPr>
        <w:t>NR Frequency Info</w:t>
      </w:r>
      <w:r>
        <w:rPr>
          <w:b/>
          <w:lang w:eastAsia="zh-CN"/>
        </w:rPr>
        <w:t xml:space="preserve">”. The </w:t>
      </w:r>
      <w:r w:rsidRPr="00A91E66">
        <w:rPr>
          <w:rFonts w:hint="eastAsia"/>
          <w:b/>
          <w:lang w:eastAsia="zh-CN"/>
        </w:rPr>
        <w:t>“</w:t>
      </w:r>
      <w:r w:rsidRPr="00A91E66">
        <w:rPr>
          <w:b/>
          <w:lang w:eastAsia="zh-CN"/>
        </w:rPr>
        <w:t>Carrier list”</w:t>
      </w:r>
      <w:r>
        <w:rPr>
          <w:b/>
          <w:lang w:eastAsia="zh-CN"/>
        </w:rPr>
        <w:t xml:space="preserve"> for SUL is put in the </w:t>
      </w:r>
      <w:r w:rsidRPr="00A91E66">
        <w:rPr>
          <w:rFonts w:hint="eastAsia"/>
          <w:b/>
          <w:lang w:eastAsia="zh-CN"/>
        </w:rPr>
        <w:t>“</w:t>
      </w:r>
      <w:r w:rsidRPr="00A91E66">
        <w:rPr>
          <w:b/>
          <w:lang w:eastAsia="zh-CN"/>
        </w:rPr>
        <w:t>SUL information” in the “NR Frequency Info”</w:t>
      </w:r>
      <w:r>
        <w:rPr>
          <w:b/>
          <w:lang w:eastAsia="zh-CN"/>
        </w:rPr>
        <w:t>. And the NR Frequency Info IE is introduced to F1AP.</w:t>
      </w:r>
    </w:p>
    <w:p w14:paraId="6EBEEF2E" w14:textId="77777777" w:rsidR="00C74403" w:rsidRDefault="00AB037C" w:rsidP="008036F5">
      <w:pPr>
        <w:pStyle w:val="af"/>
        <w:spacing w:afterLines="50" w:after="120"/>
        <w:jc w:val="both"/>
        <w:rPr>
          <w:b/>
          <w:lang w:eastAsia="zh-CN"/>
        </w:rPr>
      </w:pPr>
      <w:r w:rsidRPr="006D7EA9">
        <w:rPr>
          <w:b/>
          <w:lang w:eastAsia="zh-CN"/>
        </w:rPr>
        <w:t xml:space="preserve">Proposal 2: To introduce a new IE for TDD UL-DL </w:t>
      </w:r>
      <w:r w:rsidR="00C74403" w:rsidRPr="006D7EA9">
        <w:rPr>
          <w:b/>
          <w:lang w:eastAsia="zh-CN"/>
        </w:rPr>
        <w:t>pattern.</w:t>
      </w:r>
    </w:p>
    <w:p w14:paraId="10DCE941" w14:textId="1D348512" w:rsidR="00AB037C" w:rsidRPr="00383B28" w:rsidRDefault="00C74403" w:rsidP="008036F5">
      <w:pPr>
        <w:pStyle w:val="af"/>
        <w:spacing w:afterLines="50" w:after="120"/>
        <w:jc w:val="both"/>
        <w:rPr>
          <w:b/>
          <w:lang w:eastAsia="zh-CN"/>
        </w:rPr>
      </w:pPr>
      <w:r w:rsidRPr="00610C1D">
        <w:rPr>
          <w:b/>
          <w:lang w:eastAsia="zh-CN"/>
        </w:rPr>
        <w:t>Proposal</w:t>
      </w:r>
      <w:r w:rsidR="00AB037C">
        <w:rPr>
          <w:b/>
          <w:lang w:eastAsia="zh-CN"/>
        </w:rPr>
        <w:t xml:space="preserve"> 3: Not need to </w:t>
      </w:r>
      <w:r w:rsidR="00AB037C" w:rsidRPr="005824E5">
        <w:rPr>
          <w:b/>
          <w:lang w:eastAsia="zh-CN"/>
        </w:rPr>
        <w:t>distinguish Root Sequence Index BFR IE from Root Sequence Index</w:t>
      </w:r>
      <w:r w:rsidR="00AB037C">
        <w:rPr>
          <w:b/>
          <w:lang w:eastAsia="zh-CN"/>
        </w:rPr>
        <w:t>.</w:t>
      </w:r>
    </w:p>
    <w:p w14:paraId="73B75F0D" w14:textId="77777777" w:rsidR="00AB037C" w:rsidRPr="00383B28" w:rsidRDefault="00AB037C" w:rsidP="008036F5">
      <w:pPr>
        <w:pStyle w:val="af"/>
        <w:spacing w:afterLines="50" w:after="120"/>
        <w:jc w:val="both"/>
        <w:rPr>
          <w:b/>
          <w:lang w:eastAsia="zh-CN"/>
        </w:rPr>
      </w:pPr>
      <w:r w:rsidRPr="00610C1D">
        <w:rPr>
          <w:b/>
          <w:lang w:eastAsia="zh-CN"/>
        </w:rPr>
        <w:t>Proposal</w:t>
      </w:r>
      <w:r>
        <w:rPr>
          <w:b/>
          <w:lang w:eastAsia="zh-CN"/>
        </w:rPr>
        <w:t xml:space="preserve"> 4: Use one IE to present the </w:t>
      </w:r>
      <w:r w:rsidRPr="00F02B7E">
        <w:rPr>
          <w:b/>
          <w:lang w:eastAsia="zh-CN"/>
        </w:rPr>
        <w:t>PRACH Frequency Start from</w:t>
      </w:r>
      <w:r>
        <w:rPr>
          <w:b/>
          <w:lang w:eastAsia="zh-CN"/>
        </w:rPr>
        <w:t xml:space="preserve"> the corresponding</w:t>
      </w:r>
      <w:r w:rsidRPr="00F02B7E">
        <w:rPr>
          <w:b/>
          <w:lang w:eastAsia="zh-CN"/>
        </w:rPr>
        <w:t xml:space="preserve"> </w:t>
      </w:r>
      <w:r>
        <w:rPr>
          <w:b/>
          <w:lang w:eastAsia="zh-CN"/>
        </w:rPr>
        <w:t>c</w:t>
      </w:r>
      <w:r w:rsidRPr="00F02B7E">
        <w:rPr>
          <w:b/>
          <w:lang w:eastAsia="zh-CN"/>
        </w:rPr>
        <w:t>arrier</w:t>
      </w:r>
      <w:r>
        <w:rPr>
          <w:b/>
          <w:lang w:eastAsia="zh-CN"/>
        </w:rPr>
        <w:t>.</w:t>
      </w:r>
    </w:p>
    <w:p w14:paraId="41E0D6B7" w14:textId="77777777" w:rsidR="00AB037C" w:rsidRPr="00383B28" w:rsidRDefault="00AB037C" w:rsidP="008036F5">
      <w:pPr>
        <w:pStyle w:val="af"/>
        <w:spacing w:afterLines="50" w:after="120"/>
        <w:jc w:val="both"/>
        <w:rPr>
          <w:b/>
          <w:lang w:eastAsia="zh-CN"/>
        </w:rPr>
      </w:pPr>
      <w:r w:rsidRPr="00610C1D">
        <w:rPr>
          <w:b/>
          <w:lang w:eastAsia="zh-CN"/>
        </w:rPr>
        <w:t>Proposal</w:t>
      </w:r>
      <w:r>
        <w:rPr>
          <w:b/>
          <w:lang w:eastAsia="zh-CN"/>
        </w:rPr>
        <w:t xml:space="preserve"> 5: The </w:t>
      </w:r>
      <w:r w:rsidRPr="00B25E75">
        <w:rPr>
          <w:b/>
          <w:lang w:eastAsia="zh-CN"/>
        </w:rPr>
        <w:t xml:space="preserve">ssb-perRACH-Occasion </w:t>
      </w:r>
      <w:r>
        <w:rPr>
          <w:b/>
          <w:lang w:eastAsia="zh-CN"/>
        </w:rPr>
        <w:t>is</w:t>
      </w:r>
      <w:r w:rsidRPr="00B25E75">
        <w:rPr>
          <w:b/>
          <w:lang w:eastAsia="zh-CN"/>
        </w:rPr>
        <w:t xml:space="preserve"> used to indicate the mapping between RACH resources and SSB</w:t>
      </w:r>
      <w:r>
        <w:rPr>
          <w:b/>
          <w:lang w:eastAsia="zh-CN"/>
        </w:rPr>
        <w:t>.</w:t>
      </w:r>
    </w:p>
    <w:p w14:paraId="6FBF6001" w14:textId="77777777" w:rsidR="00AB037C" w:rsidRPr="00383B28" w:rsidRDefault="00AB037C" w:rsidP="008036F5">
      <w:pPr>
        <w:spacing w:afterLines="50" w:after="120"/>
        <w:rPr>
          <w:b/>
          <w:lang w:eastAsia="zh-CN"/>
        </w:rPr>
      </w:pPr>
      <w:r w:rsidRPr="00610C1D">
        <w:rPr>
          <w:b/>
          <w:lang w:eastAsia="zh-CN"/>
        </w:rPr>
        <w:t>Proposal</w:t>
      </w:r>
      <w:r>
        <w:rPr>
          <w:b/>
          <w:lang w:eastAsia="zh-CN"/>
        </w:rPr>
        <w:t xml:space="preserve"> 6: To add the </w:t>
      </w:r>
      <w:r w:rsidRPr="006D7EA9">
        <w:rPr>
          <w:b/>
          <w:lang w:eastAsia="zh-CN"/>
        </w:rPr>
        <w:t>neighbour cells’ PRACH configurations</w:t>
      </w:r>
      <w:r>
        <w:rPr>
          <w:b/>
          <w:lang w:eastAsia="zh-CN"/>
        </w:rPr>
        <w:t xml:space="preserve"> in</w:t>
      </w:r>
      <w:r w:rsidRPr="006D7EA9">
        <w:rPr>
          <w:b/>
          <w:lang w:eastAsia="zh-CN"/>
        </w:rPr>
        <w:t xml:space="preserve"> the GNB-CU CONFIGURATION UPDATE message</w:t>
      </w:r>
      <w:r>
        <w:rPr>
          <w:b/>
          <w:lang w:eastAsia="zh-CN"/>
        </w:rPr>
        <w:t>.</w:t>
      </w:r>
    </w:p>
    <w:p w14:paraId="3EF499E1" w14:textId="77777777" w:rsidR="00AB037C" w:rsidRPr="007662BB" w:rsidRDefault="00AB037C" w:rsidP="008036F5">
      <w:pPr>
        <w:pStyle w:val="af"/>
        <w:spacing w:afterLines="50" w:after="120"/>
        <w:jc w:val="both"/>
        <w:rPr>
          <w:b/>
          <w:lang w:eastAsia="zh-CN"/>
        </w:rPr>
      </w:pPr>
      <w:r w:rsidRPr="007662BB">
        <w:rPr>
          <w:b/>
          <w:lang w:eastAsia="zh-CN"/>
        </w:rPr>
        <w:t xml:space="preserve">Proposal </w:t>
      </w:r>
      <w:r>
        <w:rPr>
          <w:b/>
          <w:lang w:eastAsia="zh-CN"/>
        </w:rPr>
        <w:t>7</w:t>
      </w:r>
      <w:r w:rsidRPr="007662BB">
        <w:rPr>
          <w:b/>
          <w:lang w:eastAsia="zh-CN"/>
        </w:rPr>
        <w:t xml:space="preserve">: </w:t>
      </w:r>
      <w:r>
        <w:rPr>
          <w:b/>
          <w:lang w:eastAsia="zh-CN"/>
        </w:rPr>
        <w:t xml:space="preserve">There is no need to </w:t>
      </w:r>
      <w:r w:rsidRPr="006D7EA9">
        <w:rPr>
          <w:b/>
          <w:lang w:eastAsia="zh-CN"/>
        </w:rPr>
        <w:t>introduce a new procedure form gNB-DU to gNB CU to require neighbour cell’s PRACH configuration.</w:t>
      </w:r>
    </w:p>
    <w:p w14:paraId="730A666B" w14:textId="5B28E1B3" w:rsidR="00BF5970" w:rsidRDefault="00BF5970" w:rsidP="00BF5970">
      <w:pPr>
        <w:pStyle w:val="Proposal"/>
        <w:numPr>
          <w:ilvl w:val="0"/>
          <w:numId w:val="0"/>
        </w:numPr>
        <w:jc w:val="both"/>
        <w:rPr>
          <w:b w:val="0"/>
          <w:lang w:eastAsia="zh-CN"/>
        </w:rPr>
      </w:pPr>
      <w:bookmarkStart w:id="21" w:name="_Toc423020280"/>
      <w:bookmarkEnd w:id="21"/>
      <w:r>
        <w:rPr>
          <w:b w:val="0"/>
          <w:lang w:eastAsia="zh-CN"/>
        </w:rPr>
        <w:t>The TPs to TS 38.423 BL CR are provided in the Annex.</w:t>
      </w:r>
    </w:p>
    <w:p w14:paraId="71080CE1" w14:textId="105EE8C6" w:rsidR="00BF5970" w:rsidRDefault="00BF5970" w:rsidP="00BF5970">
      <w:pPr>
        <w:pStyle w:val="Proposal"/>
        <w:numPr>
          <w:ilvl w:val="0"/>
          <w:numId w:val="0"/>
        </w:numPr>
        <w:jc w:val="both"/>
        <w:rPr>
          <w:b w:val="0"/>
          <w:lang w:eastAsia="zh-CN"/>
        </w:rPr>
      </w:pPr>
      <w:r>
        <w:rPr>
          <w:b w:val="0"/>
          <w:lang w:eastAsia="zh-CN"/>
        </w:rPr>
        <w:t>The TPs to TS 38.473 BL CR are provided in [</w:t>
      </w:r>
      <w:r w:rsidR="00BD640F">
        <w:rPr>
          <w:b w:val="0"/>
          <w:lang w:eastAsia="zh-CN"/>
        </w:rPr>
        <w:t>1</w:t>
      </w:r>
      <w:r>
        <w:rPr>
          <w:b w:val="0"/>
          <w:lang w:eastAsia="zh-CN"/>
        </w:rPr>
        <w:t>].</w:t>
      </w:r>
    </w:p>
    <w:p w14:paraId="0EFF509C" w14:textId="7162657E" w:rsidR="0001565F" w:rsidRPr="007D3E81" w:rsidRDefault="008036F5" w:rsidP="0013204A">
      <w:pPr>
        <w:pStyle w:val="10"/>
      </w:pPr>
      <w:r>
        <w:t>4</w:t>
      </w:r>
      <w:r w:rsidR="005456E5">
        <w:t xml:space="preserve">. </w:t>
      </w:r>
      <w:r w:rsidR="0001565F" w:rsidRPr="007D3E81">
        <w:t>Reference</w:t>
      </w:r>
    </w:p>
    <w:bookmarkEnd w:id="0"/>
    <w:p w14:paraId="33678013" w14:textId="1F7380D2" w:rsidR="00F6314B" w:rsidRDefault="00CD482E" w:rsidP="00CD482E">
      <w:pPr>
        <w:pStyle w:val="3GPPNormalText"/>
      </w:pPr>
      <w:r>
        <w:t xml:space="preserve">[1] </w:t>
      </w:r>
      <w:r w:rsidR="00C75DBA" w:rsidRPr="00C75DBA">
        <w:t>R3-203495</w:t>
      </w:r>
      <w:r w:rsidR="00C75DBA" w:rsidRPr="00C75DBA">
        <w:tab/>
        <w:t xml:space="preserve">(TP for SON BL CR for TS 38.473): </w:t>
      </w:r>
      <w:proofErr w:type="spellStart"/>
      <w:r w:rsidR="00C75DBA" w:rsidRPr="00C75DBA">
        <w:t>FFSes</w:t>
      </w:r>
      <w:proofErr w:type="spellEnd"/>
      <w:r w:rsidR="00C75DBA" w:rsidRPr="00C75DBA">
        <w:t xml:space="preserve"> </w:t>
      </w:r>
      <w:r w:rsidR="001719A6" w:rsidRPr="00C75DBA">
        <w:t>clean-up</w:t>
      </w:r>
      <w:r w:rsidR="00C75DBA" w:rsidRPr="00C75DBA">
        <w:t xml:space="preserve"> for PRACH configuration exchange</w:t>
      </w:r>
    </w:p>
    <w:p w14:paraId="7679397E" w14:textId="77777777" w:rsidR="00F6314B" w:rsidRPr="00CD482E" w:rsidRDefault="00F6314B" w:rsidP="00F6314B">
      <w:pPr>
        <w:rPr>
          <w:rFonts w:eastAsiaTheme="minorEastAsia" w:hint="eastAsia"/>
          <w:lang w:eastAsia="zh-CN"/>
        </w:rPr>
      </w:pPr>
    </w:p>
    <w:p w14:paraId="111EAA64" w14:textId="24A92CE6" w:rsidR="001551A2" w:rsidRPr="007D3E81" w:rsidRDefault="001551A2" w:rsidP="001551A2">
      <w:pPr>
        <w:pStyle w:val="10"/>
        <w:rPr>
          <w:lang w:eastAsia="zh-CN"/>
        </w:rPr>
      </w:pPr>
      <w:r w:rsidRPr="007D3E81">
        <w:rPr>
          <w:lang w:eastAsia="zh-CN"/>
        </w:rPr>
        <w:t>Annex –</w:t>
      </w:r>
      <w:r w:rsidR="00EB2111" w:rsidRPr="00EB2111">
        <w:rPr>
          <w:lang w:eastAsia="zh-CN"/>
        </w:rPr>
        <w:t>Text Proposals for SON BL CR for TS 38.423</w:t>
      </w:r>
    </w:p>
    <w:p w14:paraId="375D9C07"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Pr>
          <w:i/>
          <w:lang w:eastAsia="ja-JP"/>
        </w:rPr>
        <w:t>s</w:t>
      </w:r>
    </w:p>
    <w:p w14:paraId="6EE46331" w14:textId="77777777" w:rsidR="00D0095F" w:rsidRPr="00D0095F" w:rsidRDefault="00D0095F" w:rsidP="00D0095F">
      <w:pPr>
        <w:keepNext/>
        <w:keepLines/>
        <w:spacing w:before="120"/>
        <w:ind w:left="1418" w:hanging="1418"/>
        <w:outlineLvl w:val="3"/>
        <w:rPr>
          <w:rFonts w:ascii="Arial" w:eastAsia="宋体" w:hAnsi="Arial"/>
          <w:sz w:val="24"/>
          <w:lang w:val="fr-FR"/>
        </w:rPr>
      </w:pPr>
      <w:bookmarkStart w:id="22" w:name="_Toc36555877"/>
      <w:bookmarkStart w:id="23" w:name="_Toc20955032"/>
      <w:bookmarkStart w:id="24" w:name="_Toc29991219"/>
      <w:bookmarkStart w:id="25" w:name="_Hlk512610705"/>
      <w:bookmarkStart w:id="26" w:name="_Toc20955146"/>
      <w:bookmarkStart w:id="27" w:name="_Toc29991341"/>
      <w:r w:rsidRPr="00D0095F">
        <w:rPr>
          <w:rFonts w:ascii="Arial" w:eastAsia="宋体" w:hAnsi="Arial"/>
          <w:sz w:val="24"/>
          <w:lang w:val="fr-FR"/>
        </w:rPr>
        <w:lastRenderedPageBreak/>
        <w:t>9.2.2.11</w:t>
      </w:r>
      <w:r w:rsidRPr="00D0095F">
        <w:rPr>
          <w:rFonts w:ascii="Arial" w:eastAsia="宋体" w:hAnsi="Arial"/>
          <w:sz w:val="24"/>
          <w:lang w:val="fr-FR"/>
        </w:rPr>
        <w:tab/>
        <w:t>Served Cell Information NR</w:t>
      </w:r>
      <w:bookmarkEnd w:id="22"/>
    </w:p>
    <w:p w14:paraId="4ABE3CDF" w14:textId="77777777" w:rsidR="00D0095F" w:rsidRPr="00D0095F" w:rsidRDefault="00D0095F" w:rsidP="00D0095F">
      <w:pPr>
        <w:rPr>
          <w:rFonts w:eastAsia="宋体"/>
          <w:lang w:eastAsia="zh-CN"/>
        </w:rPr>
      </w:pPr>
      <w:r w:rsidRPr="00D0095F">
        <w:rPr>
          <w:rFonts w:eastAsia="宋体"/>
        </w:rPr>
        <w:t>This IE contains cell configuration information of an NR cell that a neighbour</w:t>
      </w:r>
      <w:r w:rsidRPr="00D0095F">
        <w:rPr>
          <w:rFonts w:eastAsia="宋体" w:hint="eastAsia"/>
          <w:lang w:eastAsia="zh-CN"/>
        </w:rPr>
        <w:t>ing</w:t>
      </w:r>
      <w:r w:rsidRPr="00D0095F">
        <w:rPr>
          <w:rFonts w:eastAsia="宋体"/>
        </w:rPr>
        <w:t xml:space="preserve"> </w:t>
      </w:r>
      <w:r w:rsidRPr="00D0095F">
        <w:rPr>
          <w:rFonts w:eastAsia="宋体" w:hint="eastAsia"/>
          <w:lang w:eastAsia="zh-CN"/>
        </w:rPr>
        <w:t>NG-RAN node</w:t>
      </w:r>
      <w:r w:rsidRPr="00D0095F">
        <w:rPr>
          <w:rFonts w:eastAsia="宋体"/>
        </w:rPr>
        <w:t xml:space="preserve"> may need for the X</w:t>
      </w:r>
      <w:r w:rsidRPr="00D0095F">
        <w:rPr>
          <w:rFonts w:eastAsia="宋体" w:hint="eastAsia"/>
          <w:lang w:eastAsia="zh-CN"/>
        </w:rPr>
        <w:t>n</w:t>
      </w:r>
      <w:r w:rsidRPr="00D0095F">
        <w:rPr>
          <w:rFonts w:eastAsia="宋体"/>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0095F" w:rsidRPr="00D0095F" w14:paraId="50D9C832" w14:textId="77777777" w:rsidTr="00D0095F">
        <w:tc>
          <w:tcPr>
            <w:tcW w:w="2160" w:type="dxa"/>
          </w:tcPr>
          <w:p w14:paraId="7F320A67" w14:textId="77777777" w:rsidR="00D0095F" w:rsidRPr="00D0095F" w:rsidRDefault="00D0095F" w:rsidP="00D0095F">
            <w:pPr>
              <w:keepNext/>
              <w:keepLines/>
              <w:spacing w:after="0"/>
              <w:jc w:val="center"/>
              <w:rPr>
                <w:rFonts w:ascii="Arial" w:eastAsia="宋体" w:hAnsi="Arial" w:cs="Arial"/>
                <w:b/>
                <w:sz w:val="18"/>
                <w:lang w:eastAsia="ja-JP"/>
              </w:rPr>
            </w:pPr>
            <w:r w:rsidRPr="00D0095F">
              <w:rPr>
                <w:rFonts w:ascii="Arial" w:eastAsia="宋体" w:hAnsi="Arial" w:cs="Arial"/>
                <w:b/>
                <w:sz w:val="18"/>
                <w:lang w:eastAsia="ja-JP"/>
              </w:rPr>
              <w:lastRenderedPageBreak/>
              <w:t>IE/Group Name</w:t>
            </w:r>
          </w:p>
        </w:tc>
        <w:tc>
          <w:tcPr>
            <w:tcW w:w="1080" w:type="dxa"/>
          </w:tcPr>
          <w:p w14:paraId="3DC617FD" w14:textId="77777777" w:rsidR="00D0095F" w:rsidRPr="00D0095F" w:rsidRDefault="00D0095F" w:rsidP="00D0095F">
            <w:pPr>
              <w:keepNext/>
              <w:keepLines/>
              <w:spacing w:after="0"/>
              <w:jc w:val="center"/>
              <w:rPr>
                <w:rFonts w:ascii="Arial" w:eastAsia="宋体" w:hAnsi="Arial" w:cs="Arial"/>
                <w:b/>
                <w:sz w:val="18"/>
                <w:lang w:eastAsia="ja-JP"/>
              </w:rPr>
            </w:pPr>
            <w:r w:rsidRPr="00D0095F">
              <w:rPr>
                <w:rFonts w:ascii="Arial" w:eastAsia="宋体" w:hAnsi="Arial" w:cs="Arial"/>
                <w:b/>
                <w:sz w:val="18"/>
                <w:lang w:eastAsia="ja-JP"/>
              </w:rPr>
              <w:t>Presence</w:t>
            </w:r>
          </w:p>
        </w:tc>
        <w:tc>
          <w:tcPr>
            <w:tcW w:w="1296" w:type="dxa"/>
          </w:tcPr>
          <w:p w14:paraId="73932770" w14:textId="77777777" w:rsidR="00D0095F" w:rsidRPr="00D0095F" w:rsidRDefault="00D0095F" w:rsidP="00D0095F">
            <w:pPr>
              <w:keepNext/>
              <w:keepLines/>
              <w:spacing w:after="0"/>
              <w:jc w:val="center"/>
              <w:rPr>
                <w:rFonts w:ascii="Arial" w:eastAsia="宋体" w:hAnsi="Arial" w:cs="Arial"/>
                <w:b/>
                <w:sz w:val="18"/>
                <w:lang w:eastAsia="ja-JP"/>
              </w:rPr>
            </w:pPr>
            <w:r w:rsidRPr="00D0095F">
              <w:rPr>
                <w:rFonts w:ascii="Arial" w:eastAsia="宋体" w:hAnsi="Arial" w:cs="Arial"/>
                <w:b/>
                <w:sz w:val="18"/>
                <w:lang w:eastAsia="ja-JP"/>
              </w:rPr>
              <w:t>Range</w:t>
            </w:r>
          </w:p>
        </w:tc>
        <w:tc>
          <w:tcPr>
            <w:tcW w:w="1560" w:type="dxa"/>
          </w:tcPr>
          <w:p w14:paraId="6F5CEE6B" w14:textId="77777777" w:rsidR="00D0095F" w:rsidRPr="00D0095F" w:rsidRDefault="00D0095F" w:rsidP="00D0095F">
            <w:pPr>
              <w:keepNext/>
              <w:keepLines/>
              <w:spacing w:after="0"/>
              <w:jc w:val="center"/>
              <w:rPr>
                <w:rFonts w:ascii="Arial" w:eastAsia="宋体" w:hAnsi="Arial" w:cs="Arial"/>
                <w:b/>
                <w:sz w:val="18"/>
                <w:lang w:eastAsia="ja-JP"/>
              </w:rPr>
            </w:pPr>
            <w:r w:rsidRPr="00D0095F">
              <w:rPr>
                <w:rFonts w:ascii="Arial" w:eastAsia="宋体" w:hAnsi="Arial" w:cs="Arial"/>
                <w:b/>
                <w:sz w:val="18"/>
                <w:lang w:eastAsia="ja-JP"/>
              </w:rPr>
              <w:t>IE type and reference</w:t>
            </w:r>
          </w:p>
        </w:tc>
        <w:tc>
          <w:tcPr>
            <w:tcW w:w="1984" w:type="dxa"/>
          </w:tcPr>
          <w:p w14:paraId="5B336D17" w14:textId="77777777" w:rsidR="00D0095F" w:rsidRPr="00D0095F" w:rsidRDefault="00D0095F" w:rsidP="00D0095F">
            <w:pPr>
              <w:keepNext/>
              <w:keepLines/>
              <w:spacing w:after="0"/>
              <w:jc w:val="center"/>
              <w:rPr>
                <w:rFonts w:ascii="Arial" w:eastAsia="宋体" w:hAnsi="Arial" w:cs="Arial"/>
                <w:b/>
                <w:sz w:val="18"/>
                <w:lang w:eastAsia="ja-JP"/>
              </w:rPr>
            </w:pPr>
            <w:r w:rsidRPr="00D0095F">
              <w:rPr>
                <w:rFonts w:ascii="Arial" w:eastAsia="宋体" w:hAnsi="Arial" w:cs="Arial"/>
                <w:b/>
                <w:sz w:val="18"/>
                <w:lang w:eastAsia="ja-JP"/>
              </w:rPr>
              <w:t>Semantics description</w:t>
            </w:r>
          </w:p>
        </w:tc>
        <w:tc>
          <w:tcPr>
            <w:tcW w:w="1134" w:type="dxa"/>
          </w:tcPr>
          <w:p w14:paraId="5EECECB0" w14:textId="77777777" w:rsidR="00D0095F" w:rsidRPr="00D0095F" w:rsidRDefault="00D0095F" w:rsidP="00D0095F">
            <w:pPr>
              <w:keepNext/>
              <w:keepLines/>
              <w:spacing w:after="0"/>
              <w:jc w:val="center"/>
              <w:rPr>
                <w:rFonts w:ascii="Arial" w:eastAsia="宋体" w:hAnsi="Arial"/>
                <w:b/>
                <w:sz w:val="18"/>
                <w:lang w:eastAsia="ja-JP"/>
              </w:rPr>
            </w:pPr>
            <w:r w:rsidRPr="00D0095F">
              <w:rPr>
                <w:rFonts w:ascii="Arial" w:eastAsia="宋体" w:hAnsi="Arial"/>
                <w:b/>
                <w:sz w:val="18"/>
                <w:lang w:eastAsia="ja-JP"/>
              </w:rPr>
              <w:t>Criticality</w:t>
            </w:r>
          </w:p>
        </w:tc>
        <w:tc>
          <w:tcPr>
            <w:tcW w:w="1134" w:type="dxa"/>
          </w:tcPr>
          <w:p w14:paraId="4240F3E7" w14:textId="77777777" w:rsidR="00D0095F" w:rsidRPr="00D0095F" w:rsidRDefault="00D0095F" w:rsidP="00D0095F">
            <w:pPr>
              <w:keepNext/>
              <w:keepLines/>
              <w:spacing w:after="0"/>
              <w:jc w:val="center"/>
              <w:rPr>
                <w:rFonts w:ascii="Arial" w:eastAsia="宋体" w:hAnsi="Arial"/>
                <w:b/>
                <w:sz w:val="18"/>
                <w:lang w:eastAsia="ja-JP"/>
              </w:rPr>
            </w:pPr>
            <w:r w:rsidRPr="00D0095F">
              <w:rPr>
                <w:rFonts w:ascii="Arial" w:eastAsia="宋体" w:hAnsi="Arial"/>
                <w:b/>
                <w:sz w:val="18"/>
                <w:lang w:eastAsia="ja-JP"/>
              </w:rPr>
              <w:t>Assigned Criticality</w:t>
            </w:r>
          </w:p>
        </w:tc>
      </w:tr>
      <w:tr w:rsidR="00D0095F" w:rsidRPr="00D0095F" w14:paraId="5DA885E6" w14:textId="77777777" w:rsidTr="00D0095F">
        <w:tc>
          <w:tcPr>
            <w:tcW w:w="2160" w:type="dxa"/>
          </w:tcPr>
          <w:p w14:paraId="4DE219DA" w14:textId="77777777" w:rsidR="00D0095F" w:rsidRPr="00D0095F" w:rsidRDefault="00D0095F" w:rsidP="00D0095F">
            <w:pPr>
              <w:keepNext/>
              <w:keepLines/>
              <w:spacing w:after="0"/>
              <w:rPr>
                <w:rFonts w:ascii="Arial" w:eastAsia="宋体" w:hAnsi="Arial"/>
                <w:sz w:val="18"/>
              </w:rPr>
            </w:pPr>
            <w:r w:rsidRPr="00D0095F">
              <w:rPr>
                <w:rFonts w:ascii="Arial" w:eastAsia="宋体" w:hAnsi="Arial"/>
                <w:sz w:val="18"/>
              </w:rPr>
              <w:t>NR-PCI</w:t>
            </w:r>
          </w:p>
        </w:tc>
        <w:tc>
          <w:tcPr>
            <w:tcW w:w="1080" w:type="dxa"/>
          </w:tcPr>
          <w:p w14:paraId="7606AB6A"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78EAFEEF"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6A4319B9"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ja-JP"/>
              </w:rPr>
              <w:t>INTEGER (0..1007, …)</w:t>
            </w:r>
          </w:p>
        </w:tc>
        <w:tc>
          <w:tcPr>
            <w:tcW w:w="1984" w:type="dxa"/>
          </w:tcPr>
          <w:p w14:paraId="2B3EB4A3"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NR Physical Cell ID</w:t>
            </w:r>
          </w:p>
        </w:tc>
        <w:tc>
          <w:tcPr>
            <w:tcW w:w="1134" w:type="dxa"/>
          </w:tcPr>
          <w:p w14:paraId="1FA4904F" w14:textId="77777777" w:rsidR="00D0095F" w:rsidRPr="00D0095F" w:rsidRDefault="00D0095F" w:rsidP="00D0095F">
            <w:pPr>
              <w:keepNext/>
              <w:keepLines/>
              <w:spacing w:after="0"/>
              <w:jc w:val="center"/>
              <w:rPr>
                <w:rFonts w:ascii="Arial" w:eastAsia="宋体" w:hAnsi="Arial" w:cs="Arial"/>
                <w:sz w:val="18"/>
                <w:lang w:eastAsia="ja-JP"/>
              </w:rPr>
            </w:pPr>
            <w:r w:rsidRPr="00D0095F">
              <w:rPr>
                <w:rFonts w:ascii="Arial" w:eastAsia="宋体" w:hAnsi="Arial"/>
                <w:sz w:val="18"/>
                <w:lang w:eastAsia="ja-JP"/>
              </w:rPr>
              <w:t>–</w:t>
            </w:r>
          </w:p>
        </w:tc>
        <w:tc>
          <w:tcPr>
            <w:tcW w:w="1134" w:type="dxa"/>
          </w:tcPr>
          <w:p w14:paraId="0740D7EE" w14:textId="77777777" w:rsidR="00D0095F" w:rsidRPr="00D0095F" w:rsidRDefault="00D0095F" w:rsidP="00D0095F">
            <w:pPr>
              <w:keepNext/>
              <w:keepLines/>
              <w:spacing w:after="0"/>
              <w:jc w:val="center"/>
              <w:rPr>
                <w:rFonts w:ascii="Arial" w:eastAsia="宋体" w:hAnsi="Arial" w:cs="Arial"/>
                <w:sz w:val="18"/>
                <w:lang w:eastAsia="ja-JP"/>
              </w:rPr>
            </w:pPr>
          </w:p>
        </w:tc>
      </w:tr>
      <w:tr w:rsidR="00D0095F" w:rsidRPr="00D0095F" w14:paraId="7B87086C" w14:textId="77777777" w:rsidTr="00D0095F">
        <w:tc>
          <w:tcPr>
            <w:tcW w:w="2160" w:type="dxa"/>
          </w:tcPr>
          <w:p w14:paraId="2525AA7D" w14:textId="77777777" w:rsidR="00D0095F" w:rsidRPr="00D0095F" w:rsidRDefault="00D0095F" w:rsidP="00D0095F">
            <w:pPr>
              <w:keepNext/>
              <w:keepLines/>
              <w:spacing w:after="0"/>
              <w:rPr>
                <w:rFonts w:ascii="Arial" w:eastAsia="Batang" w:hAnsi="Arial"/>
                <w:sz w:val="18"/>
              </w:rPr>
            </w:pPr>
            <w:r w:rsidRPr="00D0095F">
              <w:rPr>
                <w:rFonts w:ascii="Arial" w:eastAsia="宋体" w:hAnsi="Arial" w:cs="Arial"/>
                <w:sz w:val="18"/>
                <w:lang w:eastAsia="ja-JP"/>
              </w:rPr>
              <w:t xml:space="preserve">NR </w:t>
            </w:r>
            <w:r w:rsidRPr="00D0095F">
              <w:rPr>
                <w:rFonts w:ascii="Arial" w:eastAsia="宋体" w:hAnsi="Arial"/>
                <w:sz w:val="18"/>
              </w:rPr>
              <w:t>CGI</w:t>
            </w:r>
          </w:p>
        </w:tc>
        <w:tc>
          <w:tcPr>
            <w:tcW w:w="1080" w:type="dxa"/>
          </w:tcPr>
          <w:p w14:paraId="310A4066"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71554B5D"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70392578"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9.2.2.7</w:t>
            </w:r>
          </w:p>
        </w:tc>
        <w:tc>
          <w:tcPr>
            <w:tcW w:w="1984" w:type="dxa"/>
          </w:tcPr>
          <w:p w14:paraId="5B5F6201"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753FB27A"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27AEE4AA"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5F1A86CC" w14:textId="77777777" w:rsidTr="00D0095F">
        <w:tc>
          <w:tcPr>
            <w:tcW w:w="2160" w:type="dxa"/>
          </w:tcPr>
          <w:p w14:paraId="065B200F" w14:textId="77777777" w:rsidR="00D0095F" w:rsidRPr="00D0095F" w:rsidRDefault="00D0095F" w:rsidP="00D0095F">
            <w:pPr>
              <w:keepNext/>
              <w:keepLines/>
              <w:spacing w:after="0"/>
              <w:rPr>
                <w:rFonts w:ascii="Arial" w:eastAsia="Batang" w:hAnsi="Arial"/>
                <w:sz w:val="18"/>
              </w:rPr>
            </w:pPr>
            <w:r w:rsidRPr="00D0095F">
              <w:rPr>
                <w:rFonts w:ascii="Arial" w:eastAsia="宋体" w:hAnsi="Arial"/>
                <w:sz w:val="18"/>
              </w:rPr>
              <w:t>TAC</w:t>
            </w:r>
          </w:p>
        </w:tc>
        <w:tc>
          <w:tcPr>
            <w:tcW w:w="1080" w:type="dxa"/>
          </w:tcPr>
          <w:p w14:paraId="70E986A2"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49DEF4FB"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09690C0A"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ja-JP"/>
              </w:rPr>
              <w:t>9.2.2.5</w:t>
            </w:r>
          </w:p>
        </w:tc>
        <w:tc>
          <w:tcPr>
            <w:tcW w:w="1984" w:type="dxa"/>
          </w:tcPr>
          <w:p w14:paraId="1DFFA0B8"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Tracking Area Code</w:t>
            </w:r>
          </w:p>
        </w:tc>
        <w:tc>
          <w:tcPr>
            <w:tcW w:w="1134" w:type="dxa"/>
          </w:tcPr>
          <w:p w14:paraId="72C57873" w14:textId="77777777" w:rsidR="00D0095F" w:rsidRPr="00D0095F" w:rsidRDefault="00D0095F" w:rsidP="00D0095F">
            <w:pPr>
              <w:keepNext/>
              <w:keepLines/>
              <w:spacing w:after="0"/>
              <w:jc w:val="center"/>
              <w:rPr>
                <w:rFonts w:ascii="Arial" w:eastAsia="宋体" w:hAnsi="Arial" w:cs="Arial"/>
                <w:sz w:val="18"/>
                <w:lang w:eastAsia="ja-JP"/>
              </w:rPr>
            </w:pPr>
            <w:r w:rsidRPr="00D0095F">
              <w:rPr>
                <w:rFonts w:ascii="Arial" w:eastAsia="宋体" w:hAnsi="Arial"/>
                <w:sz w:val="18"/>
                <w:lang w:eastAsia="ja-JP"/>
              </w:rPr>
              <w:t>–</w:t>
            </w:r>
          </w:p>
        </w:tc>
        <w:tc>
          <w:tcPr>
            <w:tcW w:w="1134" w:type="dxa"/>
          </w:tcPr>
          <w:p w14:paraId="1CAACA2B" w14:textId="77777777" w:rsidR="00D0095F" w:rsidRPr="00D0095F" w:rsidRDefault="00D0095F" w:rsidP="00D0095F">
            <w:pPr>
              <w:keepNext/>
              <w:keepLines/>
              <w:spacing w:after="0"/>
              <w:jc w:val="center"/>
              <w:rPr>
                <w:rFonts w:ascii="Arial" w:eastAsia="宋体" w:hAnsi="Arial" w:cs="Arial"/>
                <w:sz w:val="18"/>
                <w:lang w:eastAsia="ja-JP"/>
              </w:rPr>
            </w:pPr>
          </w:p>
        </w:tc>
      </w:tr>
      <w:tr w:rsidR="00D0095F" w:rsidRPr="00D0095F" w14:paraId="6EF35BDF" w14:textId="77777777" w:rsidTr="00D0095F">
        <w:tc>
          <w:tcPr>
            <w:tcW w:w="2160" w:type="dxa"/>
          </w:tcPr>
          <w:p w14:paraId="17B21C46" w14:textId="77777777" w:rsidR="00D0095F" w:rsidRPr="00D0095F" w:rsidRDefault="00D0095F" w:rsidP="00D0095F">
            <w:pPr>
              <w:keepNext/>
              <w:keepLines/>
              <w:spacing w:after="0"/>
              <w:rPr>
                <w:rFonts w:ascii="Arial" w:eastAsia="宋体" w:hAnsi="Arial"/>
                <w:sz w:val="18"/>
              </w:rPr>
            </w:pPr>
            <w:r w:rsidRPr="00D0095F">
              <w:rPr>
                <w:rFonts w:ascii="Arial" w:eastAsia="宋体" w:hAnsi="Arial"/>
                <w:sz w:val="18"/>
              </w:rPr>
              <w:t>RANAC</w:t>
            </w:r>
          </w:p>
        </w:tc>
        <w:tc>
          <w:tcPr>
            <w:tcW w:w="1080" w:type="dxa"/>
          </w:tcPr>
          <w:p w14:paraId="26F36CF1"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O</w:t>
            </w:r>
          </w:p>
        </w:tc>
        <w:tc>
          <w:tcPr>
            <w:tcW w:w="1296" w:type="dxa"/>
          </w:tcPr>
          <w:p w14:paraId="63A72647"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1E744BA2"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RAN Area Code</w:t>
            </w:r>
          </w:p>
          <w:p w14:paraId="6E865785"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9.2.2.6</w:t>
            </w:r>
          </w:p>
        </w:tc>
        <w:tc>
          <w:tcPr>
            <w:tcW w:w="1984" w:type="dxa"/>
          </w:tcPr>
          <w:p w14:paraId="32D88912" w14:textId="77777777" w:rsidR="00D0095F" w:rsidRPr="00D0095F" w:rsidRDefault="00D0095F" w:rsidP="00D0095F">
            <w:pPr>
              <w:keepNext/>
              <w:keepLines/>
              <w:spacing w:after="0"/>
              <w:rPr>
                <w:rFonts w:ascii="Arial" w:eastAsia="宋体" w:hAnsi="Arial" w:cs="Arial"/>
                <w:sz w:val="18"/>
                <w:lang w:eastAsia="ja-JP"/>
              </w:rPr>
            </w:pPr>
          </w:p>
        </w:tc>
        <w:tc>
          <w:tcPr>
            <w:tcW w:w="1134" w:type="dxa"/>
          </w:tcPr>
          <w:p w14:paraId="380F45D7" w14:textId="77777777" w:rsidR="00D0095F" w:rsidRPr="00D0095F" w:rsidRDefault="00D0095F" w:rsidP="00D0095F">
            <w:pPr>
              <w:keepNext/>
              <w:keepLines/>
              <w:spacing w:after="0"/>
              <w:jc w:val="center"/>
              <w:rPr>
                <w:rFonts w:ascii="Arial" w:eastAsia="宋体" w:hAnsi="Arial" w:cs="Arial"/>
                <w:sz w:val="18"/>
                <w:lang w:eastAsia="ja-JP"/>
              </w:rPr>
            </w:pPr>
            <w:r w:rsidRPr="00D0095F">
              <w:rPr>
                <w:rFonts w:ascii="Arial" w:eastAsia="宋体" w:hAnsi="Arial"/>
                <w:sz w:val="18"/>
                <w:lang w:eastAsia="ja-JP"/>
              </w:rPr>
              <w:t>–</w:t>
            </w:r>
          </w:p>
        </w:tc>
        <w:tc>
          <w:tcPr>
            <w:tcW w:w="1134" w:type="dxa"/>
          </w:tcPr>
          <w:p w14:paraId="3CF71BD4" w14:textId="77777777" w:rsidR="00D0095F" w:rsidRPr="00D0095F" w:rsidRDefault="00D0095F" w:rsidP="00D0095F">
            <w:pPr>
              <w:keepNext/>
              <w:keepLines/>
              <w:spacing w:after="0"/>
              <w:jc w:val="center"/>
              <w:rPr>
                <w:rFonts w:ascii="Arial" w:eastAsia="宋体" w:hAnsi="Arial" w:cs="Arial"/>
                <w:sz w:val="18"/>
                <w:lang w:eastAsia="ja-JP"/>
              </w:rPr>
            </w:pPr>
          </w:p>
        </w:tc>
      </w:tr>
      <w:tr w:rsidR="00D0095F" w:rsidRPr="00D0095F" w14:paraId="6F08B3FB" w14:textId="77777777" w:rsidTr="00D0095F">
        <w:tc>
          <w:tcPr>
            <w:tcW w:w="2160" w:type="dxa"/>
          </w:tcPr>
          <w:p w14:paraId="09185B46" w14:textId="77777777" w:rsidR="00D0095F" w:rsidRPr="00D0095F" w:rsidRDefault="00D0095F" w:rsidP="00D0095F">
            <w:pPr>
              <w:keepNext/>
              <w:keepLines/>
              <w:spacing w:after="0"/>
              <w:rPr>
                <w:rFonts w:ascii="Arial" w:eastAsia="Batang" w:hAnsi="Arial"/>
                <w:b/>
                <w:sz w:val="18"/>
              </w:rPr>
            </w:pPr>
            <w:r w:rsidRPr="00D0095F">
              <w:rPr>
                <w:rFonts w:ascii="Arial" w:eastAsia="宋体" w:hAnsi="Arial"/>
                <w:b/>
                <w:sz w:val="18"/>
              </w:rPr>
              <w:t>Broadcast PLMNs</w:t>
            </w:r>
          </w:p>
        </w:tc>
        <w:tc>
          <w:tcPr>
            <w:tcW w:w="1080" w:type="dxa"/>
          </w:tcPr>
          <w:p w14:paraId="06723738" w14:textId="77777777" w:rsidR="00D0095F" w:rsidRPr="00D0095F" w:rsidRDefault="00D0095F" w:rsidP="00D0095F">
            <w:pPr>
              <w:keepNext/>
              <w:keepLines/>
              <w:spacing w:after="0"/>
              <w:rPr>
                <w:rFonts w:ascii="Arial" w:eastAsia="宋体" w:hAnsi="Arial"/>
                <w:sz w:val="18"/>
                <w:lang w:eastAsia="zh-CN"/>
              </w:rPr>
            </w:pPr>
          </w:p>
        </w:tc>
        <w:tc>
          <w:tcPr>
            <w:tcW w:w="1296" w:type="dxa"/>
          </w:tcPr>
          <w:p w14:paraId="66BD07F4"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i/>
                <w:sz w:val="18"/>
                <w:lang w:eastAsia="ja-JP"/>
              </w:rPr>
              <w:t>1..&lt;maxnoofBPLMNs&gt;</w:t>
            </w:r>
          </w:p>
        </w:tc>
        <w:tc>
          <w:tcPr>
            <w:tcW w:w="1560" w:type="dxa"/>
          </w:tcPr>
          <w:p w14:paraId="7CE706B6" w14:textId="77777777" w:rsidR="00D0095F" w:rsidRPr="00D0095F" w:rsidRDefault="00D0095F" w:rsidP="00D0095F">
            <w:pPr>
              <w:keepNext/>
              <w:keepLines/>
              <w:spacing w:after="0"/>
              <w:rPr>
                <w:rFonts w:ascii="Arial" w:eastAsia="宋体" w:hAnsi="Arial"/>
                <w:sz w:val="18"/>
                <w:lang w:eastAsia="ja-JP"/>
              </w:rPr>
            </w:pPr>
          </w:p>
        </w:tc>
        <w:tc>
          <w:tcPr>
            <w:tcW w:w="1984" w:type="dxa"/>
          </w:tcPr>
          <w:p w14:paraId="45F9639C"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Broadcast PLMNs</w:t>
            </w:r>
          </w:p>
        </w:tc>
        <w:tc>
          <w:tcPr>
            <w:tcW w:w="1134" w:type="dxa"/>
          </w:tcPr>
          <w:p w14:paraId="0B6F3C4E" w14:textId="77777777" w:rsidR="00D0095F" w:rsidRPr="00D0095F" w:rsidRDefault="00D0095F" w:rsidP="00D0095F">
            <w:pPr>
              <w:keepNext/>
              <w:keepLines/>
              <w:spacing w:after="0"/>
              <w:jc w:val="center"/>
              <w:rPr>
                <w:rFonts w:ascii="Arial" w:eastAsia="宋体" w:hAnsi="Arial" w:cs="Arial"/>
                <w:sz w:val="18"/>
                <w:lang w:eastAsia="ja-JP"/>
              </w:rPr>
            </w:pPr>
            <w:r w:rsidRPr="00D0095F">
              <w:rPr>
                <w:rFonts w:ascii="Arial" w:eastAsia="宋体" w:hAnsi="Arial"/>
                <w:sz w:val="18"/>
                <w:lang w:eastAsia="ja-JP"/>
              </w:rPr>
              <w:t>–</w:t>
            </w:r>
          </w:p>
        </w:tc>
        <w:tc>
          <w:tcPr>
            <w:tcW w:w="1134" w:type="dxa"/>
          </w:tcPr>
          <w:p w14:paraId="45692DA4" w14:textId="77777777" w:rsidR="00D0095F" w:rsidRPr="00D0095F" w:rsidRDefault="00D0095F" w:rsidP="00D0095F">
            <w:pPr>
              <w:keepNext/>
              <w:keepLines/>
              <w:spacing w:after="0"/>
              <w:jc w:val="center"/>
              <w:rPr>
                <w:rFonts w:ascii="Arial" w:eastAsia="宋体" w:hAnsi="Arial" w:cs="Arial"/>
                <w:sz w:val="18"/>
                <w:lang w:eastAsia="ja-JP"/>
              </w:rPr>
            </w:pPr>
          </w:p>
        </w:tc>
      </w:tr>
      <w:tr w:rsidR="00D0095F" w:rsidRPr="00D0095F" w14:paraId="30E80374" w14:textId="77777777" w:rsidTr="00D0095F">
        <w:tc>
          <w:tcPr>
            <w:tcW w:w="2160" w:type="dxa"/>
          </w:tcPr>
          <w:p w14:paraId="3BEDA85C" w14:textId="77777777" w:rsidR="00D0095F" w:rsidRPr="00D0095F" w:rsidRDefault="00D0095F" w:rsidP="00D0095F">
            <w:pPr>
              <w:keepNext/>
              <w:keepLines/>
              <w:spacing w:after="0"/>
              <w:ind w:left="113"/>
              <w:rPr>
                <w:rFonts w:ascii="Arial" w:eastAsia="Batang" w:hAnsi="Arial"/>
                <w:sz w:val="18"/>
              </w:rPr>
            </w:pPr>
            <w:r w:rsidRPr="00D0095F">
              <w:rPr>
                <w:rFonts w:ascii="Arial" w:eastAsia="宋体" w:hAnsi="Arial"/>
                <w:sz w:val="18"/>
              </w:rPr>
              <w:t>&gt;PLMN Identity</w:t>
            </w:r>
          </w:p>
        </w:tc>
        <w:tc>
          <w:tcPr>
            <w:tcW w:w="1080" w:type="dxa"/>
          </w:tcPr>
          <w:p w14:paraId="276094C9"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3F38A1CF"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7AA46447"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9.2.2.4</w:t>
            </w:r>
          </w:p>
        </w:tc>
        <w:tc>
          <w:tcPr>
            <w:tcW w:w="1984" w:type="dxa"/>
          </w:tcPr>
          <w:p w14:paraId="0FA7EF15"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388BB2B3"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62534E19"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010E64BA" w14:textId="77777777" w:rsidTr="00D0095F">
        <w:tc>
          <w:tcPr>
            <w:tcW w:w="2160" w:type="dxa"/>
          </w:tcPr>
          <w:p w14:paraId="4FD941F8" w14:textId="77777777" w:rsidR="00D0095F" w:rsidRPr="00D0095F" w:rsidRDefault="00D0095F" w:rsidP="00D0095F">
            <w:pPr>
              <w:keepNext/>
              <w:keepLines/>
              <w:spacing w:after="0"/>
              <w:rPr>
                <w:rFonts w:ascii="Arial" w:eastAsia="Batang" w:hAnsi="Arial"/>
                <w:sz w:val="18"/>
              </w:rPr>
            </w:pPr>
            <w:r w:rsidRPr="00D0095F">
              <w:rPr>
                <w:rFonts w:ascii="Arial" w:eastAsia="Geneva" w:hAnsi="Arial"/>
                <w:sz w:val="18"/>
              </w:rPr>
              <w:t xml:space="preserve">CHOICE </w:t>
            </w:r>
            <w:r w:rsidRPr="00D0095F">
              <w:rPr>
                <w:rFonts w:ascii="Arial" w:eastAsia="宋体" w:hAnsi="Arial"/>
                <w:i/>
                <w:sz w:val="18"/>
              </w:rPr>
              <w:t>NR-Mode-Info</w:t>
            </w:r>
          </w:p>
        </w:tc>
        <w:tc>
          <w:tcPr>
            <w:tcW w:w="1080" w:type="dxa"/>
          </w:tcPr>
          <w:p w14:paraId="5CC4B636"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018F1DC6"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6A75D479" w14:textId="77777777" w:rsidR="00D0095F" w:rsidRPr="00D0095F" w:rsidRDefault="00D0095F" w:rsidP="00D0095F">
            <w:pPr>
              <w:keepNext/>
              <w:keepLines/>
              <w:spacing w:after="0"/>
              <w:rPr>
                <w:rFonts w:ascii="Arial" w:eastAsia="宋体" w:hAnsi="Arial"/>
                <w:sz w:val="18"/>
                <w:lang w:eastAsia="ja-JP"/>
              </w:rPr>
            </w:pPr>
          </w:p>
        </w:tc>
        <w:tc>
          <w:tcPr>
            <w:tcW w:w="1984" w:type="dxa"/>
          </w:tcPr>
          <w:p w14:paraId="456511DB"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516AD314"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0A307BEA"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20F355BD" w14:textId="77777777" w:rsidTr="00D0095F">
        <w:tc>
          <w:tcPr>
            <w:tcW w:w="2160" w:type="dxa"/>
          </w:tcPr>
          <w:p w14:paraId="203AE733" w14:textId="77777777" w:rsidR="00D0095F" w:rsidRPr="00D0095F" w:rsidRDefault="00D0095F" w:rsidP="00D0095F">
            <w:pPr>
              <w:keepNext/>
              <w:keepLines/>
              <w:spacing w:after="0"/>
              <w:ind w:left="113"/>
              <w:rPr>
                <w:rFonts w:ascii="Arial" w:eastAsia="Batang" w:hAnsi="Arial"/>
                <w:sz w:val="18"/>
              </w:rPr>
            </w:pPr>
            <w:r w:rsidRPr="00D0095F">
              <w:rPr>
                <w:rFonts w:ascii="Arial" w:eastAsia="宋体" w:hAnsi="Arial"/>
                <w:sz w:val="18"/>
              </w:rPr>
              <w:t>&gt;</w:t>
            </w:r>
            <w:r w:rsidRPr="00D0095F">
              <w:rPr>
                <w:rFonts w:ascii="Arial" w:eastAsia="宋体" w:hAnsi="Arial"/>
                <w:i/>
                <w:sz w:val="18"/>
              </w:rPr>
              <w:t>FDD</w:t>
            </w:r>
          </w:p>
        </w:tc>
        <w:tc>
          <w:tcPr>
            <w:tcW w:w="1080" w:type="dxa"/>
          </w:tcPr>
          <w:p w14:paraId="0EC448C7" w14:textId="77777777" w:rsidR="00D0095F" w:rsidRPr="00D0095F" w:rsidRDefault="00D0095F" w:rsidP="00D0095F">
            <w:pPr>
              <w:keepNext/>
              <w:keepLines/>
              <w:spacing w:after="0"/>
              <w:rPr>
                <w:rFonts w:ascii="Arial" w:eastAsia="宋体" w:hAnsi="Arial"/>
                <w:sz w:val="18"/>
                <w:lang w:eastAsia="zh-CN"/>
              </w:rPr>
            </w:pPr>
          </w:p>
        </w:tc>
        <w:tc>
          <w:tcPr>
            <w:tcW w:w="1296" w:type="dxa"/>
          </w:tcPr>
          <w:p w14:paraId="1B28B095"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030AFB64" w14:textId="77777777" w:rsidR="00D0095F" w:rsidRPr="00D0095F" w:rsidRDefault="00D0095F" w:rsidP="00D0095F">
            <w:pPr>
              <w:keepNext/>
              <w:keepLines/>
              <w:spacing w:after="0"/>
              <w:rPr>
                <w:rFonts w:ascii="Arial" w:eastAsia="宋体" w:hAnsi="Arial"/>
                <w:sz w:val="18"/>
                <w:lang w:eastAsia="ja-JP"/>
              </w:rPr>
            </w:pPr>
          </w:p>
        </w:tc>
        <w:tc>
          <w:tcPr>
            <w:tcW w:w="1984" w:type="dxa"/>
          </w:tcPr>
          <w:p w14:paraId="575AF073"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56C7480E" w14:textId="77777777" w:rsidR="00D0095F" w:rsidRPr="00D0095F" w:rsidRDefault="00D0095F" w:rsidP="00D0095F">
            <w:pPr>
              <w:keepNext/>
              <w:keepLines/>
              <w:spacing w:after="0"/>
              <w:jc w:val="center"/>
              <w:rPr>
                <w:rFonts w:ascii="Arial" w:eastAsia="宋体" w:hAnsi="Arial"/>
                <w:sz w:val="18"/>
                <w:lang w:eastAsia="zh-CN"/>
              </w:rPr>
            </w:pPr>
          </w:p>
        </w:tc>
        <w:tc>
          <w:tcPr>
            <w:tcW w:w="1134" w:type="dxa"/>
          </w:tcPr>
          <w:p w14:paraId="362412D5"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00751D4F" w14:textId="77777777" w:rsidTr="00D0095F">
        <w:tc>
          <w:tcPr>
            <w:tcW w:w="2160" w:type="dxa"/>
          </w:tcPr>
          <w:p w14:paraId="322CFDC4" w14:textId="77777777" w:rsidR="00D0095F" w:rsidRPr="00D0095F" w:rsidRDefault="00D0095F" w:rsidP="00D0095F">
            <w:pPr>
              <w:keepNext/>
              <w:keepLines/>
              <w:spacing w:after="0"/>
              <w:ind w:left="227"/>
              <w:rPr>
                <w:rFonts w:ascii="Arial" w:eastAsia="Batang" w:hAnsi="Arial"/>
                <w:sz w:val="18"/>
              </w:rPr>
            </w:pPr>
            <w:r w:rsidRPr="00D0095F">
              <w:rPr>
                <w:rFonts w:ascii="Arial" w:eastAsia="宋体" w:hAnsi="Arial"/>
                <w:sz w:val="18"/>
              </w:rPr>
              <w:t>&gt;&gt;</w:t>
            </w:r>
            <w:r w:rsidRPr="00D0095F">
              <w:rPr>
                <w:rFonts w:ascii="Arial" w:eastAsia="宋体" w:hAnsi="Arial"/>
                <w:b/>
                <w:sz w:val="18"/>
              </w:rPr>
              <w:t>FDD Info</w:t>
            </w:r>
          </w:p>
        </w:tc>
        <w:tc>
          <w:tcPr>
            <w:tcW w:w="1080" w:type="dxa"/>
          </w:tcPr>
          <w:p w14:paraId="03101456" w14:textId="77777777" w:rsidR="00D0095F" w:rsidRPr="00D0095F" w:rsidRDefault="00D0095F" w:rsidP="00D0095F">
            <w:pPr>
              <w:keepNext/>
              <w:keepLines/>
              <w:spacing w:after="0"/>
              <w:rPr>
                <w:rFonts w:ascii="Arial" w:eastAsia="宋体" w:hAnsi="Arial"/>
                <w:sz w:val="18"/>
                <w:lang w:eastAsia="zh-CN"/>
              </w:rPr>
            </w:pPr>
          </w:p>
        </w:tc>
        <w:tc>
          <w:tcPr>
            <w:tcW w:w="1296" w:type="dxa"/>
          </w:tcPr>
          <w:p w14:paraId="1AE8C956"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i/>
                <w:sz w:val="18"/>
                <w:lang w:eastAsia="ja-JP"/>
              </w:rPr>
              <w:t>1</w:t>
            </w:r>
          </w:p>
        </w:tc>
        <w:tc>
          <w:tcPr>
            <w:tcW w:w="1560" w:type="dxa"/>
          </w:tcPr>
          <w:p w14:paraId="6F80B485" w14:textId="77777777" w:rsidR="00D0095F" w:rsidRPr="00D0095F" w:rsidRDefault="00D0095F" w:rsidP="00D0095F">
            <w:pPr>
              <w:keepNext/>
              <w:keepLines/>
              <w:spacing w:after="0"/>
              <w:rPr>
                <w:rFonts w:ascii="Arial" w:eastAsia="宋体" w:hAnsi="Arial"/>
                <w:sz w:val="18"/>
                <w:lang w:eastAsia="ja-JP"/>
              </w:rPr>
            </w:pPr>
          </w:p>
        </w:tc>
        <w:tc>
          <w:tcPr>
            <w:tcW w:w="1984" w:type="dxa"/>
          </w:tcPr>
          <w:p w14:paraId="379A3FB6"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338B0A73"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781CB5BD"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6BD170ED" w14:textId="77777777" w:rsidTr="00D0095F">
        <w:tc>
          <w:tcPr>
            <w:tcW w:w="2160" w:type="dxa"/>
          </w:tcPr>
          <w:p w14:paraId="27F206BD"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&gt;&gt;&gt;UL NR Frequency Info</w:t>
            </w:r>
          </w:p>
        </w:tc>
        <w:tc>
          <w:tcPr>
            <w:tcW w:w="1080" w:type="dxa"/>
          </w:tcPr>
          <w:p w14:paraId="0AF94C7E"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18F835DC"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0536FDF9"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Frequency Info</w:t>
            </w:r>
          </w:p>
          <w:p w14:paraId="29B9E867"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9.2.2.19</w:t>
            </w:r>
          </w:p>
        </w:tc>
        <w:tc>
          <w:tcPr>
            <w:tcW w:w="1984" w:type="dxa"/>
          </w:tcPr>
          <w:p w14:paraId="5C157652"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3E690124"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5D5DA009"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06394615" w14:textId="77777777" w:rsidTr="00D0095F">
        <w:tc>
          <w:tcPr>
            <w:tcW w:w="2160" w:type="dxa"/>
          </w:tcPr>
          <w:p w14:paraId="5CE6375F"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&gt;&gt;&gt;DL NR Frequency Info</w:t>
            </w:r>
          </w:p>
        </w:tc>
        <w:tc>
          <w:tcPr>
            <w:tcW w:w="1080" w:type="dxa"/>
          </w:tcPr>
          <w:p w14:paraId="06E71A59"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Pr>
          <w:p w14:paraId="6AEA6BD9" w14:textId="77777777" w:rsidR="00D0095F" w:rsidRPr="00D0095F" w:rsidRDefault="00D0095F" w:rsidP="00D0095F">
            <w:pPr>
              <w:keepNext/>
              <w:keepLines/>
              <w:spacing w:after="0"/>
              <w:rPr>
                <w:rFonts w:ascii="Arial" w:eastAsia="宋体" w:hAnsi="Arial"/>
                <w:sz w:val="18"/>
                <w:lang w:eastAsia="ja-JP"/>
              </w:rPr>
            </w:pPr>
          </w:p>
        </w:tc>
        <w:tc>
          <w:tcPr>
            <w:tcW w:w="1560" w:type="dxa"/>
          </w:tcPr>
          <w:p w14:paraId="3E38416B"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Frequency Info</w:t>
            </w:r>
          </w:p>
          <w:p w14:paraId="0F327AC5"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9.2.2.19</w:t>
            </w:r>
          </w:p>
        </w:tc>
        <w:tc>
          <w:tcPr>
            <w:tcW w:w="1984" w:type="dxa"/>
          </w:tcPr>
          <w:p w14:paraId="1E9C8354" w14:textId="77777777" w:rsidR="00D0095F" w:rsidRPr="00D0095F" w:rsidRDefault="00D0095F" w:rsidP="00D0095F">
            <w:pPr>
              <w:keepNext/>
              <w:keepLines/>
              <w:spacing w:after="0"/>
              <w:rPr>
                <w:rFonts w:ascii="Arial" w:eastAsia="宋体" w:hAnsi="Arial"/>
                <w:sz w:val="18"/>
                <w:lang w:eastAsia="zh-CN"/>
              </w:rPr>
            </w:pPr>
          </w:p>
        </w:tc>
        <w:tc>
          <w:tcPr>
            <w:tcW w:w="1134" w:type="dxa"/>
          </w:tcPr>
          <w:p w14:paraId="7566E3FC"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Pr>
          <w:p w14:paraId="07453CC7"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1AEE9FB5" w14:textId="77777777" w:rsidTr="00D0095F">
        <w:tc>
          <w:tcPr>
            <w:tcW w:w="2160" w:type="dxa"/>
            <w:tcBorders>
              <w:top w:val="single" w:sz="4" w:space="0" w:color="auto"/>
              <w:left w:val="single" w:sz="4" w:space="0" w:color="auto"/>
              <w:bottom w:val="single" w:sz="4" w:space="0" w:color="auto"/>
              <w:right w:val="single" w:sz="4" w:space="0" w:color="auto"/>
            </w:tcBorders>
          </w:tcPr>
          <w:p w14:paraId="5E425869"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246AA9B"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C0BDCD1"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2315F7"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Transmission Bandwidth</w:t>
            </w:r>
          </w:p>
          <w:p w14:paraId="330E8EFB"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08FFC63"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D24D90"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F660DC"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2CEC6A51" w14:textId="77777777" w:rsidTr="00D0095F">
        <w:tc>
          <w:tcPr>
            <w:tcW w:w="2160" w:type="dxa"/>
            <w:tcBorders>
              <w:top w:val="single" w:sz="4" w:space="0" w:color="auto"/>
              <w:left w:val="single" w:sz="4" w:space="0" w:color="auto"/>
              <w:bottom w:val="single" w:sz="4" w:space="0" w:color="auto"/>
              <w:right w:val="single" w:sz="4" w:space="0" w:color="auto"/>
            </w:tcBorders>
          </w:tcPr>
          <w:p w14:paraId="4F7196AE"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3AE6654"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4988B8A"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2E23F8"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Transmission Bandwidth</w:t>
            </w:r>
          </w:p>
          <w:p w14:paraId="4426BE14"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D56EF11"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1E24F0"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7BC2C9"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rsidDel="00D0095F" w14:paraId="20F8D346" w14:textId="3708EA24" w:rsidTr="00D0095F">
        <w:trPr>
          <w:ins w:id="28" w:author="作者"/>
          <w:del w:id="29" w:author="huawei" w:date="2020-05-09T16:46:00Z"/>
        </w:trPr>
        <w:tc>
          <w:tcPr>
            <w:tcW w:w="2160" w:type="dxa"/>
            <w:tcBorders>
              <w:top w:val="single" w:sz="4" w:space="0" w:color="auto"/>
              <w:left w:val="single" w:sz="4" w:space="0" w:color="auto"/>
              <w:bottom w:val="single" w:sz="4" w:space="0" w:color="auto"/>
              <w:right w:val="single" w:sz="4" w:space="0" w:color="auto"/>
            </w:tcBorders>
          </w:tcPr>
          <w:p w14:paraId="04B78257" w14:textId="3EC598C9" w:rsidR="00D0095F" w:rsidRPr="00D0095F" w:rsidDel="00D0095F" w:rsidRDefault="00D0095F" w:rsidP="00D0095F">
            <w:pPr>
              <w:keepNext/>
              <w:keepLines/>
              <w:spacing w:after="0"/>
              <w:ind w:left="340"/>
              <w:rPr>
                <w:ins w:id="30" w:author="作者"/>
                <w:del w:id="31" w:author="huawei" w:date="2020-05-09T16:46:00Z"/>
                <w:rFonts w:ascii="Arial" w:eastAsia="宋体" w:hAnsi="Arial"/>
                <w:sz w:val="18"/>
              </w:rPr>
            </w:pPr>
            <w:ins w:id="32" w:author="作者">
              <w:del w:id="33" w:author="huawei" w:date="2020-05-09T16:46:00Z">
                <w:r w:rsidRPr="00D0095F" w:rsidDel="00D0095F">
                  <w:rPr>
                    <w:rFonts w:ascii="Arial" w:eastAsia="宋体" w:hAnsi="Arial"/>
                    <w:sz w:val="18"/>
                  </w:rPr>
                  <w:delText>&gt;&gt;&gt;</w:delText>
                </w:r>
                <w:r w:rsidRPr="00D0095F" w:rsidDel="00D0095F">
                  <w:rPr>
                    <w:rFonts w:ascii="Arial" w:eastAsia="宋体" w:hAnsi="Arial" w:hint="eastAsia"/>
                    <w:sz w:val="18"/>
                  </w:rPr>
                  <w:delText>UL Carrier List</w:delText>
                </w:r>
                <w:r w:rsidRPr="00D0095F" w:rsidDel="00D0095F">
                  <w:rPr>
                    <w:rFonts w:ascii="Arial" w:eastAsia="宋体" w:hAnsi="Arial" w:hint="eastAsia"/>
                    <w:sz w:val="18"/>
                    <w:lang w:eastAsia="zh-CN"/>
                  </w:rPr>
                  <w:delText xml:space="preserve"> </w:delText>
                </w:r>
                <w:r w:rsidRPr="00D0095F" w:rsidDel="00D0095F">
                  <w:rPr>
                    <w:rFonts w:ascii="Arial" w:eastAsia="宋体" w:hAnsi="Arial" w:hint="eastAsia"/>
                    <w:sz w:val="18"/>
                    <w:highlight w:val="yellow"/>
                    <w:lang w:eastAsia="zh-CN"/>
                  </w:rPr>
                  <w:delText>[FFS on this position]</w:delText>
                </w:r>
              </w:del>
            </w:ins>
          </w:p>
        </w:tc>
        <w:tc>
          <w:tcPr>
            <w:tcW w:w="1080" w:type="dxa"/>
            <w:tcBorders>
              <w:top w:val="single" w:sz="4" w:space="0" w:color="auto"/>
              <w:left w:val="single" w:sz="4" w:space="0" w:color="auto"/>
              <w:bottom w:val="single" w:sz="4" w:space="0" w:color="auto"/>
              <w:right w:val="single" w:sz="4" w:space="0" w:color="auto"/>
            </w:tcBorders>
          </w:tcPr>
          <w:p w14:paraId="0F100013" w14:textId="6DB1112F" w:rsidR="00D0095F" w:rsidRPr="00D0095F" w:rsidDel="00D0095F" w:rsidRDefault="00D0095F" w:rsidP="00D0095F">
            <w:pPr>
              <w:keepNext/>
              <w:keepLines/>
              <w:spacing w:after="0"/>
              <w:rPr>
                <w:ins w:id="34" w:author="作者"/>
                <w:del w:id="35" w:author="huawei" w:date="2020-05-09T16:46:00Z"/>
                <w:rFonts w:ascii="Arial" w:eastAsia="宋体" w:hAnsi="Arial" w:cs="Arial"/>
                <w:sz w:val="18"/>
                <w:lang w:eastAsia="ja-JP"/>
              </w:rPr>
            </w:pPr>
            <w:ins w:id="36" w:author="作者">
              <w:del w:id="37" w:author="huawei" w:date="2020-05-09T16:46:00Z">
                <w:r w:rsidRPr="00D0095F" w:rsidDel="00D0095F">
                  <w:rPr>
                    <w:rFonts w:ascii="Arial" w:eastAsia="宋体" w:hAnsi="Arial" w:cs="Arial" w:hint="eastAsia"/>
                    <w:sz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14:paraId="73DFA2C7" w14:textId="3CED3880" w:rsidR="00D0095F" w:rsidRPr="00D0095F" w:rsidDel="00D0095F" w:rsidRDefault="00D0095F" w:rsidP="00D0095F">
            <w:pPr>
              <w:keepNext/>
              <w:keepLines/>
              <w:spacing w:after="0"/>
              <w:rPr>
                <w:ins w:id="38" w:author="作者"/>
                <w:del w:id="39" w:author="huawei" w:date="2020-05-09T16:46:00Z"/>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74B03D" w14:textId="77BD9186" w:rsidR="00D0095F" w:rsidRPr="00D0095F" w:rsidDel="00D0095F" w:rsidRDefault="00D0095F" w:rsidP="00D0095F">
            <w:pPr>
              <w:keepNext/>
              <w:keepLines/>
              <w:spacing w:after="0"/>
              <w:rPr>
                <w:ins w:id="40" w:author="作者"/>
                <w:del w:id="41" w:author="huawei" w:date="2020-05-09T16:46:00Z"/>
                <w:rFonts w:ascii="Arial" w:eastAsia="宋体" w:hAnsi="Arial" w:cs="Arial"/>
                <w:sz w:val="18"/>
                <w:lang w:eastAsia="zh-CN"/>
              </w:rPr>
            </w:pPr>
            <w:ins w:id="42" w:author="作者">
              <w:del w:id="43" w:author="huawei" w:date="2020-05-09T16:46:00Z">
                <w:r w:rsidRPr="00D0095F" w:rsidDel="00D0095F">
                  <w:rPr>
                    <w:rFonts w:ascii="Arial" w:eastAsia="宋体" w:hAnsi="Arial" w:cs="Arial" w:hint="eastAsia"/>
                    <w:sz w:val="18"/>
                    <w:lang w:eastAsia="zh-CN"/>
                  </w:rPr>
                  <w:delText>NR Carrier List</w:delText>
                </w:r>
              </w:del>
            </w:ins>
          </w:p>
          <w:p w14:paraId="489A0F6B" w14:textId="2486E7A0" w:rsidR="00D0095F" w:rsidRPr="00D0095F" w:rsidDel="00D0095F" w:rsidRDefault="00D0095F" w:rsidP="00D0095F">
            <w:pPr>
              <w:keepNext/>
              <w:keepLines/>
              <w:spacing w:after="0"/>
              <w:rPr>
                <w:ins w:id="44" w:author="作者"/>
                <w:del w:id="45" w:author="huawei" w:date="2020-05-09T16:46:00Z"/>
                <w:rFonts w:ascii="Arial" w:eastAsia="宋体" w:hAnsi="Arial" w:cs="Arial"/>
                <w:sz w:val="18"/>
                <w:lang w:eastAsia="zh-CN"/>
              </w:rPr>
            </w:pPr>
            <w:ins w:id="46" w:author="作者">
              <w:del w:id="47" w:author="huawei" w:date="2020-05-09T16:46:00Z">
                <w:r w:rsidRPr="00D0095F" w:rsidDel="00D0095F">
                  <w:rPr>
                    <w:rFonts w:ascii="Arial" w:eastAsia="宋体" w:hAnsi="Arial" w:cs="Arial" w:hint="eastAsia"/>
                    <w:sz w:val="18"/>
                    <w:lang w:eastAsia="zh-CN"/>
                  </w:rPr>
                  <w:delText>9.2.2.x4</w:delText>
                </w:r>
              </w:del>
            </w:ins>
          </w:p>
        </w:tc>
        <w:tc>
          <w:tcPr>
            <w:tcW w:w="1984" w:type="dxa"/>
            <w:tcBorders>
              <w:top w:val="single" w:sz="4" w:space="0" w:color="auto"/>
              <w:left w:val="single" w:sz="4" w:space="0" w:color="auto"/>
              <w:bottom w:val="single" w:sz="4" w:space="0" w:color="auto"/>
              <w:right w:val="single" w:sz="4" w:space="0" w:color="auto"/>
            </w:tcBorders>
          </w:tcPr>
          <w:p w14:paraId="594E4DFE" w14:textId="486EC5D5" w:rsidR="00D0095F" w:rsidRPr="00D0095F" w:rsidDel="00D0095F" w:rsidRDefault="00D0095F" w:rsidP="00D0095F">
            <w:pPr>
              <w:keepNext/>
              <w:keepLines/>
              <w:spacing w:after="0"/>
              <w:rPr>
                <w:ins w:id="48" w:author="作者"/>
                <w:del w:id="49" w:author="huawei" w:date="2020-05-09T16:46:00Z"/>
                <w:rFonts w:ascii="Arial" w:eastAsia="宋体" w:hAnsi="Arial"/>
                <w:sz w:val="18"/>
                <w:lang w:eastAsia="zh-CN"/>
              </w:rPr>
            </w:pPr>
            <w:ins w:id="50" w:author="作者">
              <w:del w:id="51" w:author="huawei" w:date="2020-05-09T16:46:00Z">
                <w:r w:rsidRPr="00D0095F" w:rsidDel="00D0095F">
                  <w:rPr>
                    <w:rFonts w:ascii="Arial" w:eastAsia="宋体" w:hAnsi="Arial" w:hint="eastAsia"/>
                    <w:sz w:val="18"/>
                    <w:lang w:eastAsia="zh-CN"/>
                  </w:rPr>
                  <w:delText xml:space="preserve">If included, the </w:delText>
                </w:r>
                <w:r w:rsidRPr="00D0095F" w:rsidDel="00D0095F">
                  <w:rPr>
                    <w:rFonts w:ascii="Arial" w:eastAsia="宋体" w:hAnsi="Arial" w:hint="eastAsia"/>
                    <w:i/>
                    <w:iCs/>
                    <w:sz w:val="18"/>
                    <w:lang w:eastAsia="zh-CN"/>
                  </w:rPr>
                  <w:delText>UL Transmission Bandwidth</w:delText>
                </w:r>
                <w:r w:rsidRPr="00D0095F" w:rsidDel="00D0095F">
                  <w:rPr>
                    <w:rFonts w:ascii="Arial" w:eastAsia="宋体" w:hAnsi="Arial" w:hint="eastAsia"/>
                    <w:sz w:val="18"/>
                    <w:lang w:eastAsia="zh-CN"/>
                  </w:rPr>
                  <w:delText xml:space="preserve"> IE shall be ignored.</w:delText>
                </w:r>
              </w:del>
            </w:ins>
          </w:p>
        </w:tc>
        <w:tc>
          <w:tcPr>
            <w:tcW w:w="1134" w:type="dxa"/>
            <w:tcBorders>
              <w:top w:val="single" w:sz="4" w:space="0" w:color="auto"/>
              <w:left w:val="single" w:sz="4" w:space="0" w:color="auto"/>
              <w:bottom w:val="single" w:sz="4" w:space="0" w:color="auto"/>
              <w:right w:val="single" w:sz="4" w:space="0" w:color="auto"/>
            </w:tcBorders>
          </w:tcPr>
          <w:p w14:paraId="2C12E61C" w14:textId="43DA932B" w:rsidR="00D0095F" w:rsidRPr="00D0095F" w:rsidDel="00D0095F" w:rsidRDefault="00D0095F" w:rsidP="00D0095F">
            <w:pPr>
              <w:keepNext/>
              <w:keepLines/>
              <w:spacing w:after="0"/>
              <w:jc w:val="center"/>
              <w:rPr>
                <w:ins w:id="52" w:author="作者"/>
                <w:del w:id="53" w:author="huawei" w:date="2020-05-09T16:46:00Z"/>
                <w:rFonts w:ascii="Arial" w:eastAsia="宋体" w:hAnsi="Arial"/>
                <w:sz w:val="18"/>
                <w:lang w:eastAsia="ja-JP"/>
              </w:rPr>
            </w:pPr>
            <w:ins w:id="54" w:author="作者">
              <w:del w:id="55" w:author="huawei" w:date="2020-05-09T16:46:00Z">
                <w:r w:rsidRPr="00D0095F" w:rsidDel="00D0095F">
                  <w:rPr>
                    <w:rFonts w:ascii="Arial" w:eastAsia="宋体" w:hAnsi="Arial" w:hint="eastAsia"/>
                    <w:sz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6C129C08" w14:textId="1EB23E33" w:rsidR="00D0095F" w:rsidRPr="00D0095F" w:rsidDel="00D0095F" w:rsidRDefault="00D0095F" w:rsidP="00D0095F">
            <w:pPr>
              <w:keepNext/>
              <w:keepLines/>
              <w:spacing w:after="0"/>
              <w:jc w:val="center"/>
              <w:rPr>
                <w:ins w:id="56" w:author="作者"/>
                <w:del w:id="57" w:author="huawei" w:date="2020-05-09T16:46:00Z"/>
                <w:rFonts w:ascii="Arial" w:eastAsia="宋体" w:hAnsi="Arial"/>
                <w:sz w:val="18"/>
                <w:lang w:eastAsia="zh-CN"/>
              </w:rPr>
            </w:pPr>
            <w:ins w:id="58" w:author="作者">
              <w:del w:id="59" w:author="huawei" w:date="2020-05-09T16:46:00Z">
                <w:r w:rsidRPr="00D0095F" w:rsidDel="00D0095F">
                  <w:rPr>
                    <w:rFonts w:ascii="Arial" w:eastAsia="宋体" w:hAnsi="Arial" w:hint="eastAsia"/>
                    <w:sz w:val="18"/>
                    <w:lang w:eastAsia="zh-CN"/>
                  </w:rPr>
                  <w:delText>ignore</w:delText>
                </w:r>
              </w:del>
            </w:ins>
          </w:p>
        </w:tc>
      </w:tr>
      <w:tr w:rsidR="00D0095F" w:rsidRPr="00D0095F" w14:paraId="1BB58A56" w14:textId="77777777" w:rsidTr="00D0095F">
        <w:tc>
          <w:tcPr>
            <w:tcW w:w="2160" w:type="dxa"/>
            <w:tcBorders>
              <w:top w:val="single" w:sz="4" w:space="0" w:color="auto"/>
              <w:left w:val="single" w:sz="4" w:space="0" w:color="auto"/>
              <w:bottom w:val="single" w:sz="4" w:space="0" w:color="auto"/>
              <w:right w:val="single" w:sz="4" w:space="0" w:color="auto"/>
            </w:tcBorders>
          </w:tcPr>
          <w:p w14:paraId="04CDDB5B" w14:textId="77777777" w:rsidR="00D0095F" w:rsidRPr="00D0095F" w:rsidRDefault="00D0095F" w:rsidP="00D0095F">
            <w:pPr>
              <w:keepNext/>
              <w:keepLines/>
              <w:spacing w:after="0"/>
              <w:ind w:left="113"/>
              <w:rPr>
                <w:rFonts w:ascii="Arial" w:eastAsia="Batang" w:hAnsi="Arial"/>
                <w:sz w:val="18"/>
              </w:rPr>
            </w:pPr>
            <w:r w:rsidRPr="00D0095F">
              <w:rPr>
                <w:rFonts w:ascii="Arial" w:eastAsia="宋体" w:hAnsi="Arial"/>
                <w:sz w:val="18"/>
              </w:rPr>
              <w:t>&gt;</w:t>
            </w:r>
            <w:r w:rsidRPr="00D0095F">
              <w:rPr>
                <w:rFonts w:ascii="Arial" w:eastAsia="宋体" w:hAnsi="Arial"/>
                <w:i/>
                <w:sz w:val="18"/>
              </w:rPr>
              <w:t>TDD</w:t>
            </w:r>
          </w:p>
        </w:tc>
        <w:tc>
          <w:tcPr>
            <w:tcW w:w="1080" w:type="dxa"/>
            <w:tcBorders>
              <w:top w:val="single" w:sz="4" w:space="0" w:color="auto"/>
              <w:left w:val="single" w:sz="4" w:space="0" w:color="auto"/>
              <w:bottom w:val="single" w:sz="4" w:space="0" w:color="auto"/>
              <w:right w:val="single" w:sz="4" w:space="0" w:color="auto"/>
            </w:tcBorders>
          </w:tcPr>
          <w:p w14:paraId="6864EB01" w14:textId="77777777" w:rsidR="00D0095F" w:rsidRPr="00D0095F" w:rsidRDefault="00D0095F" w:rsidP="00D0095F">
            <w:pPr>
              <w:keepNext/>
              <w:keepLines/>
              <w:spacing w:after="0"/>
              <w:rPr>
                <w:rFonts w:ascii="Arial" w:eastAsia="宋体" w:hAnsi="Arial"/>
                <w:sz w:val="18"/>
                <w:lang w:eastAsia="zh-CN"/>
              </w:rPr>
            </w:pPr>
          </w:p>
        </w:tc>
        <w:tc>
          <w:tcPr>
            <w:tcW w:w="1296" w:type="dxa"/>
            <w:tcBorders>
              <w:top w:val="single" w:sz="4" w:space="0" w:color="auto"/>
              <w:left w:val="single" w:sz="4" w:space="0" w:color="auto"/>
              <w:bottom w:val="single" w:sz="4" w:space="0" w:color="auto"/>
              <w:right w:val="single" w:sz="4" w:space="0" w:color="auto"/>
            </w:tcBorders>
          </w:tcPr>
          <w:p w14:paraId="02986101"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CE1C76" w14:textId="77777777" w:rsidR="00D0095F" w:rsidRPr="00D0095F" w:rsidRDefault="00D0095F" w:rsidP="00D0095F">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0269E15"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8B537D" w14:textId="77777777" w:rsidR="00D0095F" w:rsidRPr="00D0095F" w:rsidRDefault="00D0095F" w:rsidP="00D0095F">
            <w:pPr>
              <w:keepNext/>
              <w:keepLines/>
              <w:spacing w:after="0"/>
              <w:jc w:val="center"/>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0E9D4F"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6B7C6662" w14:textId="77777777" w:rsidTr="00D0095F">
        <w:tc>
          <w:tcPr>
            <w:tcW w:w="2160" w:type="dxa"/>
            <w:tcBorders>
              <w:top w:val="single" w:sz="4" w:space="0" w:color="auto"/>
              <w:left w:val="single" w:sz="4" w:space="0" w:color="auto"/>
              <w:bottom w:val="single" w:sz="4" w:space="0" w:color="auto"/>
              <w:right w:val="single" w:sz="4" w:space="0" w:color="auto"/>
            </w:tcBorders>
          </w:tcPr>
          <w:p w14:paraId="1E88C648" w14:textId="77777777" w:rsidR="00D0095F" w:rsidRPr="00D0095F" w:rsidRDefault="00D0095F" w:rsidP="00D0095F">
            <w:pPr>
              <w:keepNext/>
              <w:keepLines/>
              <w:spacing w:after="0"/>
              <w:ind w:left="227"/>
              <w:rPr>
                <w:rFonts w:ascii="Arial" w:eastAsia="Batang" w:hAnsi="Arial"/>
                <w:sz w:val="18"/>
              </w:rPr>
            </w:pPr>
            <w:r w:rsidRPr="00D0095F">
              <w:rPr>
                <w:rFonts w:ascii="Arial" w:eastAsia="宋体" w:hAnsi="Arial"/>
                <w:sz w:val="18"/>
              </w:rPr>
              <w:t>&gt;&gt;</w:t>
            </w:r>
            <w:r w:rsidRPr="00D0095F">
              <w:rPr>
                <w:rFonts w:ascii="Arial" w:eastAsia="宋体" w:hAnsi="Arial"/>
                <w:b/>
                <w:sz w:val="18"/>
              </w:rPr>
              <w:t>TDD Info</w:t>
            </w:r>
          </w:p>
        </w:tc>
        <w:tc>
          <w:tcPr>
            <w:tcW w:w="1080" w:type="dxa"/>
            <w:tcBorders>
              <w:top w:val="single" w:sz="4" w:space="0" w:color="auto"/>
              <w:left w:val="single" w:sz="4" w:space="0" w:color="auto"/>
              <w:bottom w:val="single" w:sz="4" w:space="0" w:color="auto"/>
              <w:right w:val="single" w:sz="4" w:space="0" w:color="auto"/>
            </w:tcBorders>
          </w:tcPr>
          <w:p w14:paraId="002B851D" w14:textId="77777777" w:rsidR="00D0095F" w:rsidRPr="00D0095F" w:rsidRDefault="00D0095F" w:rsidP="00D0095F">
            <w:pPr>
              <w:keepNext/>
              <w:keepLines/>
              <w:spacing w:after="0"/>
              <w:rPr>
                <w:rFonts w:ascii="Arial" w:eastAsia="宋体" w:hAnsi="Arial"/>
                <w:sz w:val="18"/>
                <w:lang w:eastAsia="zh-CN"/>
              </w:rPr>
            </w:pPr>
          </w:p>
        </w:tc>
        <w:tc>
          <w:tcPr>
            <w:tcW w:w="1296" w:type="dxa"/>
            <w:tcBorders>
              <w:top w:val="single" w:sz="4" w:space="0" w:color="auto"/>
              <w:left w:val="single" w:sz="4" w:space="0" w:color="auto"/>
              <w:bottom w:val="single" w:sz="4" w:space="0" w:color="auto"/>
              <w:right w:val="single" w:sz="4" w:space="0" w:color="auto"/>
            </w:tcBorders>
          </w:tcPr>
          <w:p w14:paraId="209E4B8E"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i/>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3C54BE5" w14:textId="77777777" w:rsidR="00D0095F" w:rsidRPr="00D0095F" w:rsidRDefault="00D0095F" w:rsidP="00D0095F">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2FD7917"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1B4C96"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55D942"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51FFC429" w14:textId="77777777" w:rsidTr="00D0095F">
        <w:tc>
          <w:tcPr>
            <w:tcW w:w="2160" w:type="dxa"/>
            <w:tcBorders>
              <w:top w:val="single" w:sz="4" w:space="0" w:color="auto"/>
              <w:left w:val="single" w:sz="4" w:space="0" w:color="auto"/>
              <w:bottom w:val="single" w:sz="4" w:space="0" w:color="auto"/>
              <w:right w:val="single" w:sz="4" w:space="0" w:color="auto"/>
            </w:tcBorders>
          </w:tcPr>
          <w:p w14:paraId="1E70A5CB"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&gt;&gt;&gt;Frequency Info</w:t>
            </w:r>
          </w:p>
        </w:tc>
        <w:tc>
          <w:tcPr>
            <w:tcW w:w="1080" w:type="dxa"/>
            <w:tcBorders>
              <w:top w:val="single" w:sz="4" w:space="0" w:color="auto"/>
              <w:left w:val="single" w:sz="4" w:space="0" w:color="auto"/>
              <w:bottom w:val="single" w:sz="4" w:space="0" w:color="auto"/>
              <w:right w:val="single" w:sz="4" w:space="0" w:color="auto"/>
            </w:tcBorders>
          </w:tcPr>
          <w:p w14:paraId="62951311"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C096778"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D31679"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Frequency Info</w:t>
            </w:r>
          </w:p>
          <w:p w14:paraId="4011FC6B"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D0D7442"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31C438"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173AF"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610A5FF9" w14:textId="77777777" w:rsidTr="00D0095F">
        <w:tc>
          <w:tcPr>
            <w:tcW w:w="2160" w:type="dxa"/>
            <w:tcBorders>
              <w:top w:val="single" w:sz="4" w:space="0" w:color="auto"/>
              <w:left w:val="single" w:sz="4" w:space="0" w:color="auto"/>
              <w:bottom w:val="single" w:sz="4" w:space="0" w:color="auto"/>
              <w:right w:val="single" w:sz="4" w:space="0" w:color="auto"/>
            </w:tcBorders>
          </w:tcPr>
          <w:p w14:paraId="5C152C97" w14:textId="77777777" w:rsidR="00D0095F" w:rsidRPr="00D0095F" w:rsidRDefault="00D0095F" w:rsidP="00D0095F">
            <w:pPr>
              <w:keepNext/>
              <w:keepLines/>
              <w:spacing w:after="0"/>
              <w:ind w:left="340"/>
              <w:rPr>
                <w:rFonts w:ascii="Arial" w:eastAsia="Batang" w:hAnsi="Arial"/>
                <w:sz w:val="18"/>
              </w:rPr>
            </w:pPr>
            <w:r w:rsidRPr="00D0095F">
              <w:rPr>
                <w:rFonts w:ascii="Arial" w:eastAsia="宋体" w:hAnsi="Arial"/>
                <w:sz w:val="18"/>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35C7293"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CA44372"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BC68A5"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zh-CN"/>
              </w:rPr>
              <w:t>NR Transmission Bandwidth</w:t>
            </w:r>
          </w:p>
          <w:p w14:paraId="0B076214"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54A4E77"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EB103B8"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E89789" w14:textId="77777777" w:rsidR="00D0095F" w:rsidRPr="00D0095F" w:rsidRDefault="00D0095F" w:rsidP="00D0095F">
            <w:pPr>
              <w:keepNext/>
              <w:keepLines/>
              <w:spacing w:after="0"/>
              <w:jc w:val="center"/>
              <w:rPr>
                <w:rFonts w:ascii="Arial" w:eastAsia="宋体" w:hAnsi="Arial"/>
                <w:sz w:val="18"/>
                <w:lang w:eastAsia="zh-CN"/>
              </w:rPr>
            </w:pPr>
          </w:p>
        </w:tc>
      </w:tr>
      <w:tr w:rsidR="00D0095F" w:rsidRPr="00D0095F" w14:paraId="7A224A1C" w14:textId="77777777" w:rsidTr="00D0095F">
        <w:tc>
          <w:tcPr>
            <w:tcW w:w="2160" w:type="dxa"/>
            <w:tcBorders>
              <w:top w:val="single" w:sz="4" w:space="0" w:color="auto"/>
              <w:left w:val="single" w:sz="4" w:space="0" w:color="auto"/>
              <w:bottom w:val="single" w:sz="4" w:space="0" w:color="auto"/>
              <w:right w:val="single" w:sz="4" w:space="0" w:color="auto"/>
            </w:tcBorders>
          </w:tcPr>
          <w:p w14:paraId="6610C14D" w14:textId="77777777" w:rsidR="00D0095F" w:rsidRPr="00D0095F" w:rsidRDefault="00D0095F" w:rsidP="00D0095F">
            <w:pPr>
              <w:keepNext/>
              <w:keepLines/>
              <w:spacing w:after="0"/>
              <w:ind w:left="340"/>
              <w:rPr>
                <w:rFonts w:ascii="Arial" w:eastAsia="宋体" w:hAnsi="Arial"/>
                <w:sz w:val="18"/>
              </w:rPr>
            </w:pPr>
            <w:r w:rsidRPr="00D0095F">
              <w:rPr>
                <w:rFonts w:ascii="Arial" w:eastAsia="Malgun Gothic" w:hAnsi="Arial" w:hint="eastAsia"/>
                <w:sz w:val="18"/>
                <w:lang w:eastAsia="ko-KR"/>
              </w:rPr>
              <w:t>&gt;&gt;&gt;In</w:t>
            </w:r>
            <w:r w:rsidRPr="00D0095F">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BD48BC1"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Malgun Gothic" w:hAnsi="Arial" w:cs="Arial"/>
                <w:sz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4022A5B"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1FA439"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hint="eastAsia"/>
                <w:sz w:val="18"/>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02EBFD45" w14:textId="77777777" w:rsidR="00D0095F" w:rsidRPr="00D0095F" w:rsidRDefault="00D0095F" w:rsidP="00D0095F">
            <w:pPr>
              <w:keepNext/>
              <w:keepLines/>
              <w:spacing w:after="0"/>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5FFC63"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Malgun Gothic"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621DE9" w14:textId="77777777" w:rsidR="00D0095F" w:rsidRPr="00D0095F" w:rsidRDefault="00D0095F" w:rsidP="00D0095F">
            <w:pPr>
              <w:keepNext/>
              <w:keepLines/>
              <w:spacing w:after="0"/>
              <w:jc w:val="center"/>
              <w:rPr>
                <w:rFonts w:ascii="Arial" w:eastAsia="宋体" w:hAnsi="Arial"/>
                <w:sz w:val="18"/>
                <w:lang w:eastAsia="zh-CN"/>
              </w:rPr>
            </w:pPr>
            <w:r w:rsidRPr="00D0095F">
              <w:rPr>
                <w:rFonts w:ascii="Arial" w:eastAsia="宋体" w:hAnsi="Arial"/>
                <w:sz w:val="18"/>
                <w:lang w:eastAsia="zh-CN"/>
              </w:rPr>
              <w:t>ignore</w:t>
            </w:r>
          </w:p>
        </w:tc>
      </w:tr>
      <w:tr w:rsidR="00D0095F" w:rsidRPr="00D0095F" w14:paraId="32674E98" w14:textId="304D4176" w:rsidTr="00D0095F">
        <w:trPr>
          <w:ins w:id="60" w:author="作者"/>
        </w:trPr>
        <w:tc>
          <w:tcPr>
            <w:tcW w:w="2160" w:type="dxa"/>
            <w:tcBorders>
              <w:top w:val="single" w:sz="4" w:space="0" w:color="auto"/>
              <w:left w:val="single" w:sz="4" w:space="0" w:color="auto"/>
              <w:bottom w:val="single" w:sz="4" w:space="0" w:color="auto"/>
              <w:right w:val="single" w:sz="4" w:space="0" w:color="auto"/>
            </w:tcBorders>
          </w:tcPr>
          <w:p w14:paraId="1082058B" w14:textId="096ADC5E" w:rsidR="00D0095F" w:rsidRPr="00D0095F" w:rsidRDefault="00D0095F" w:rsidP="004213F2">
            <w:pPr>
              <w:keepNext/>
              <w:keepLines/>
              <w:spacing w:after="0"/>
              <w:ind w:left="340"/>
              <w:rPr>
                <w:ins w:id="61" w:author="作者"/>
                <w:rFonts w:ascii="Arial" w:eastAsia="Malgun Gothic" w:hAnsi="Arial"/>
                <w:sz w:val="18"/>
                <w:lang w:eastAsia="ko-KR"/>
              </w:rPr>
            </w:pPr>
            <w:bookmarkStart w:id="62" w:name="OLE_LINK164"/>
            <w:ins w:id="63" w:author="作者">
              <w:r w:rsidRPr="00D0095F">
                <w:rPr>
                  <w:rFonts w:ascii="Arial" w:eastAsia="Malgun Gothic" w:hAnsi="Arial" w:hint="eastAsia"/>
                  <w:sz w:val="18"/>
                  <w:lang w:eastAsia="ko-KR"/>
                </w:rPr>
                <w:t>&gt;&gt;&gt;</w:t>
              </w:r>
              <w:r w:rsidRPr="00D0095F">
                <w:rPr>
                  <w:rFonts w:ascii="Arial" w:eastAsia="Malgun Gothic" w:hAnsi="Arial"/>
                  <w:sz w:val="18"/>
                  <w:lang w:eastAsia="ko-KR"/>
                </w:rPr>
                <w:t xml:space="preserve">TDD DL-UL Configuration </w:t>
              </w:r>
              <w:r w:rsidRPr="00D0095F">
                <w:rPr>
                  <w:rFonts w:ascii="Arial" w:eastAsia="宋体" w:hAnsi="Arial" w:hint="eastAsia"/>
                  <w:sz w:val="18"/>
                  <w:lang w:eastAsia="zh-CN"/>
                </w:rPr>
                <w:t xml:space="preserve">Common </w:t>
              </w:r>
              <w:r w:rsidRPr="00D0095F">
                <w:rPr>
                  <w:rFonts w:ascii="Arial" w:eastAsia="Malgun Gothic" w:hAnsi="Arial"/>
                  <w:sz w:val="18"/>
                  <w:lang w:eastAsia="ko-KR"/>
                </w:rPr>
                <w:t>NR</w:t>
              </w:r>
              <w:del w:id="64" w:author="huawei" w:date="2020-05-21T16:45:00Z">
                <w:r w:rsidRPr="00D0095F" w:rsidDel="004213F2">
                  <w:rPr>
                    <w:rFonts w:ascii="Arial" w:eastAsia="宋体" w:hAnsi="Arial" w:hint="eastAsia"/>
                    <w:sz w:val="18"/>
                    <w:lang w:eastAsia="zh-CN"/>
                  </w:rPr>
                  <w:delText xml:space="preserve"> </w:delText>
                </w:r>
                <w:r w:rsidRPr="00D0095F" w:rsidDel="004213F2">
                  <w:rPr>
                    <w:rFonts w:ascii="Arial" w:eastAsia="宋体" w:hAnsi="Arial" w:hint="eastAsia"/>
                    <w:sz w:val="18"/>
                    <w:highlight w:val="yellow"/>
                    <w:lang w:eastAsia="zh-CN"/>
                  </w:rPr>
                  <w:delText>[FFS whether included]</w:delText>
                </w:r>
              </w:del>
            </w:ins>
          </w:p>
        </w:tc>
        <w:tc>
          <w:tcPr>
            <w:tcW w:w="1080" w:type="dxa"/>
            <w:tcBorders>
              <w:top w:val="single" w:sz="4" w:space="0" w:color="auto"/>
              <w:left w:val="single" w:sz="4" w:space="0" w:color="auto"/>
              <w:bottom w:val="single" w:sz="4" w:space="0" w:color="auto"/>
              <w:right w:val="single" w:sz="4" w:space="0" w:color="auto"/>
            </w:tcBorders>
          </w:tcPr>
          <w:p w14:paraId="671B523A" w14:textId="58906A44" w:rsidR="00D0095F" w:rsidRPr="00D0095F" w:rsidRDefault="00D0095F" w:rsidP="00D0095F">
            <w:pPr>
              <w:keepNext/>
              <w:keepLines/>
              <w:spacing w:after="0"/>
              <w:rPr>
                <w:ins w:id="65" w:author="作者"/>
                <w:rFonts w:ascii="Arial" w:eastAsia="Malgun Gothic" w:hAnsi="Arial" w:cs="Arial"/>
                <w:sz w:val="18"/>
                <w:lang w:eastAsia="ja-JP"/>
              </w:rPr>
            </w:pPr>
            <w:ins w:id="66" w:author="作者">
              <w:r w:rsidRPr="00D0095F">
                <w:rPr>
                  <w:rFonts w:ascii="Arial" w:eastAsia="Malgun Gothic" w:hAnsi="Arial" w:cs="Arial"/>
                  <w:sz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E2E65C5" w14:textId="37498BF2" w:rsidR="00D0095F" w:rsidRPr="00D0095F" w:rsidRDefault="00D0095F" w:rsidP="00D0095F">
            <w:pPr>
              <w:keepNext/>
              <w:keepLines/>
              <w:spacing w:after="0"/>
              <w:rPr>
                <w:ins w:id="67"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ABC91E" w14:textId="77777777" w:rsidR="000A37B4" w:rsidRPr="00D0095F" w:rsidRDefault="00D0095F" w:rsidP="00D0095F">
            <w:pPr>
              <w:keepNext/>
              <w:keepLines/>
              <w:spacing w:after="0"/>
              <w:rPr>
                <w:ins w:id="68" w:author="huawei" w:date="2020-05-21T16:49:00Z"/>
                <w:rFonts w:ascii="Arial" w:eastAsia="宋体" w:hAnsi="Arial" w:cs="Arial"/>
                <w:sz w:val="18"/>
                <w:lang w:eastAsia="ko-KR"/>
              </w:rPr>
            </w:pPr>
            <w:ins w:id="69" w:author="作者">
              <w:del w:id="70" w:author="huawei" w:date="2020-05-21T16:45:00Z">
                <w:r w:rsidRPr="00D0095F" w:rsidDel="004213F2">
                  <w:rPr>
                    <w:rFonts w:ascii="Arial" w:eastAsia="宋体" w:hAnsi="Arial" w:cs="Arial" w:hint="eastAsia"/>
                    <w:sz w:val="18"/>
                    <w:highlight w:val="yellow"/>
                    <w:lang w:eastAsia="zh-CN"/>
                  </w:rPr>
                  <w:delText>FFS</w:delText>
                </w:r>
              </w:del>
            </w:ins>
          </w:p>
          <w:p w14:paraId="3C48CC85" w14:textId="77777777" w:rsidR="000A37B4" w:rsidRDefault="000A37B4" w:rsidP="000A37B4">
            <w:pPr>
              <w:keepNext/>
              <w:keepLines/>
              <w:spacing w:after="0"/>
              <w:rPr>
                <w:ins w:id="71" w:author="huawei" w:date="2020-05-21T16:49:00Z"/>
                <w:rFonts w:ascii="Arial" w:eastAsia="宋体" w:hAnsi="Arial" w:cs="Arial"/>
                <w:sz w:val="18"/>
                <w:lang w:eastAsia="zh-CN"/>
              </w:rPr>
            </w:pPr>
            <w:ins w:id="72" w:author="huawei" w:date="2020-05-21T16:49:00Z">
              <w:r>
                <w:rPr>
                  <w:rFonts w:ascii="Arial" w:eastAsia="宋体" w:hAnsi="Arial"/>
                  <w:sz w:val="18"/>
                  <w:lang w:eastAsia="ja-JP"/>
                </w:rPr>
                <w:t>OCTET STRING</w:t>
              </w:r>
            </w:ins>
          </w:p>
          <w:p w14:paraId="75030337" w14:textId="1AF8ED14" w:rsidR="00D0095F" w:rsidRPr="00D0095F" w:rsidRDefault="00D0095F" w:rsidP="00D0095F">
            <w:pPr>
              <w:keepNext/>
              <w:keepLines/>
              <w:spacing w:after="0"/>
              <w:rPr>
                <w:ins w:id="73" w:author="作者"/>
                <w:rFonts w:ascii="Arial" w:eastAsia="宋体" w:hAnsi="Arial" w:cs="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0F9F4E38" w14:textId="47F81293" w:rsidR="00D0095F" w:rsidRPr="00D0095F" w:rsidRDefault="000A37B4" w:rsidP="00D0095F">
            <w:pPr>
              <w:keepNext/>
              <w:keepLines/>
              <w:spacing w:after="0"/>
              <w:rPr>
                <w:ins w:id="74" w:author="作者"/>
                <w:rFonts w:ascii="Arial" w:eastAsia="宋体" w:hAnsi="Arial"/>
                <w:sz w:val="18"/>
                <w:lang w:eastAsia="zh-CN"/>
              </w:rPr>
            </w:pPr>
            <w:ins w:id="75" w:author="huawei" w:date="2020-05-21T16:49:00Z">
              <w:r>
                <w:rPr>
                  <w:rFonts w:ascii="Arial" w:eastAsia="宋体" w:hAnsi="Arial" w:hint="eastAsia"/>
                  <w:sz w:val="18"/>
                  <w:lang w:eastAsia="zh-CN"/>
                </w:rPr>
                <w:t>T</w:t>
              </w:r>
              <w:r>
                <w:rPr>
                  <w:rFonts w:ascii="Arial" w:eastAsia="宋体" w:hAnsi="Arial"/>
                  <w:sz w:val="18"/>
                  <w:lang w:eastAsia="zh-CN"/>
                </w:rPr>
                <w:t xml:space="preserve">he </w:t>
              </w:r>
              <w:proofErr w:type="spellStart"/>
              <w:r>
                <w:rPr>
                  <w:rFonts w:ascii="Arial" w:hAnsi="Arial" w:cs="Arial"/>
                  <w:i/>
                </w:rPr>
                <w:t>tdd</w:t>
              </w:r>
              <w:proofErr w:type="spellEnd"/>
              <w:r>
                <w:rPr>
                  <w:rFonts w:ascii="Arial" w:hAnsi="Arial" w:cs="Arial"/>
                  <w:i/>
                </w:rPr>
                <w:t>-UL-DL-</w:t>
              </w:r>
              <w:proofErr w:type="spellStart"/>
              <w:r>
                <w:rPr>
                  <w:rFonts w:ascii="Arial" w:hAnsi="Arial" w:cs="Arial"/>
                  <w:i/>
                </w:rPr>
                <w:t>ConfigurationCommon</w:t>
              </w:r>
              <w:proofErr w:type="spellEnd"/>
              <w:r>
                <w:rPr>
                  <w:rFonts w:ascii="Arial" w:hAnsi="Arial" w:cs="Arial"/>
                  <w:i/>
                </w:rPr>
                <w:t xml:space="preserve"> </w:t>
              </w:r>
              <w:r w:rsidRPr="000A37B4">
                <w:rPr>
                  <w:rFonts w:ascii="Arial" w:hAnsi="Arial" w:cs="Arial"/>
                </w:rPr>
                <w:t>IE in TS 3</w:t>
              </w:r>
            </w:ins>
            <w:ins w:id="76" w:author="huawei" w:date="2020-05-21T16:50:00Z">
              <w:r w:rsidRPr="000A37B4">
                <w:rPr>
                  <w:rFonts w:ascii="Arial" w:hAnsi="Arial" w:cs="Arial"/>
                </w:rPr>
                <w:t>8.331 [</w:t>
              </w:r>
              <w:r>
                <w:rPr>
                  <w:rFonts w:ascii="Arial" w:hAnsi="Arial" w:cs="Arial"/>
                </w:rPr>
                <w:t>10</w:t>
              </w:r>
              <w:r w:rsidRPr="000A37B4">
                <w:rPr>
                  <w:rFonts w:ascii="Arial" w:hAnsi="Arial" w:cs="Arial"/>
                </w:rPr>
                <w:t>]</w:t>
              </w:r>
            </w:ins>
          </w:p>
        </w:tc>
        <w:tc>
          <w:tcPr>
            <w:tcW w:w="1134" w:type="dxa"/>
            <w:tcBorders>
              <w:top w:val="single" w:sz="4" w:space="0" w:color="auto"/>
              <w:left w:val="single" w:sz="4" w:space="0" w:color="auto"/>
              <w:bottom w:val="single" w:sz="4" w:space="0" w:color="auto"/>
              <w:right w:val="single" w:sz="4" w:space="0" w:color="auto"/>
            </w:tcBorders>
          </w:tcPr>
          <w:p w14:paraId="6D8869EC" w14:textId="1DF10E70" w:rsidR="00D0095F" w:rsidRPr="00D0095F" w:rsidRDefault="00D0095F" w:rsidP="00D0095F">
            <w:pPr>
              <w:keepNext/>
              <w:keepLines/>
              <w:spacing w:after="0"/>
              <w:jc w:val="center"/>
              <w:rPr>
                <w:ins w:id="77" w:author="作者"/>
                <w:rFonts w:ascii="Arial" w:eastAsia="Malgun Gothic" w:hAnsi="Arial"/>
                <w:sz w:val="18"/>
                <w:lang w:eastAsia="ja-JP"/>
              </w:rPr>
            </w:pPr>
            <w:ins w:id="78" w:author="作者">
              <w:r w:rsidRPr="00D0095F">
                <w:rPr>
                  <w:rFonts w:ascii="Arial" w:eastAsia="Malgun Gothic" w:hAnsi="Arial" w:hint="eastAsia"/>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55469B0" w14:textId="455A326C" w:rsidR="00D0095F" w:rsidRPr="00D0095F" w:rsidRDefault="00D0095F" w:rsidP="00D0095F">
            <w:pPr>
              <w:keepNext/>
              <w:keepLines/>
              <w:spacing w:after="0"/>
              <w:jc w:val="center"/>
              <w:rPr>
                <w:ins w:id="79" w:author="作者"/>
                <w:rFonts w:ascii="Arial" w:eastAsia="宋体" w:hAnsi="Arial"/>
                <w:sz w:val="18"/>
                <w:lang w:eastAsia="zh-CN"/>
              </w:rPr>
            </w:pPr>
            <w:ins w:id="80" w:author="作者">
              <w:r w:rsidRPr="00D0095F">
                <w:rPr>
                  <w:rFonts w:ascii="Arial" w:eastAsia="宋体" w:hAnsi="Arial" w:hint="eastAsia"/>
                  <w:sz w:val="18"/>
                  <w:lang w:eastAsia="zh-CN"/>
                </w:rPr>
                <w:t>ignore</w:t>
              </w:r>
            </w:ins>
          </w:p>
        </w:tc>
      </w:tr>
      <w:bookmarkEnd w:id="62"/>
      <w:tr w:rsidR="00D0095F" w:rsidRPr="00D0095F" w14:paraId="60363D27" w14:textId="64D9163D" w:rsidTr="00D0095F">
        <w:trPr>
          <w:ins w:id="81" w:author="作者"/>
        </w:trPr>
        <w:tc>
          <w:tcPr>
            <w:tcW w:w="2160" w:type="dxa"/>
            <w:tcBorders>
              <w:top w:val="single" w:sz="4" w:space="0" w:color="auto"/>
              <w:left w:val="single" w:sz="4" w:space="0" w:color="auto"/>
              <w:bottom w:val="single" w:sz="4" w:space="0" w:color="auto"/>
              <w:right w:val="single" w:sz="4" w:space="0" w:color="auto"/>
            </w:tcBorders>
          </w:tcPr>
          <w:p w14:paraId="403EE5E6" w14:textId="6C9FE116" w:rsidR="00D0095F" w:rsidRPr="00D0095F" w:rsidRDefault="00D0095F" w:rsidP="00D0095F">
            <w:pPr>
              <w:keepNext/>
              <w:keepLines/>
              <w:spacing w:after="0"/>
              <w:ind w:left="340"/>
              <w:rPr>
                <w:ins w:id="82" w:author="作者"/>
                <w:rFonts w:ascii="Arial" w:eastAsia="Malgun Gothic" w:hAnsi="Arial"/>
                <w:sz w:val="18"/>
                <w:lang w:eastAsia="ko-KR"/>
              </w:rPr>
            </w:pPr>
            <w:ins w:id="83" w:author="作者">
              <w:del w:id="84" w:author="huawei" w:date="2020-05-21T16:45:00Z">
                <w:r w:rsidRPr="00D0095F" w:rsidDel="004213F2">
                  <w:rPr>
                    <w:rFonts w:ascii="Arial" w:eastAsia="宋体" w:hAnsi="Arial"/>
                    <w:sz w:val="18"/>
                  </w:rPr>
                  <w:delText>&gt;&gt;&gt;</w:delText>
                </w:r>
                <w:r w:rsidRPr="00D0095F" w:rsidDel="004213F2">
                  <w:rPr>
                    <w:rFonts w:ascii="Arial" w:eastAsia="宋体" w:hAnsi="Arial" w:hint="eastAsia"/>
                    <w:sz w:val="18"/>
                  </w:rPr>
                  <w:delText>Carrier List</w:delText>
                </w:r>
                <w:r w:rsidRPr="00D0095F" w:rsidDel="004213F2">
                  <w:rPr>
                    <w:rFonts w:ascii="Arial" w:eastAsia="宋体" w:hAnsi="Arial" w:hint="eastAsia"/>
                    <w:sz w:val="18"/>
                    <w:lang w:eastAsia="zh-CN"/>
                  </w:rPr>
                  <w:delText xml:space="preserve"> </w:delText>
                </w:r>
                <w:r w:rsidRPr="00D0095F" w:rsidDel="004213F2">
                  <w:rPr>
                    <w:rFonts w:ascii="Arial" w:eastAsia="宋体" w:hAnsi="Arial" w:hint="eastAsia"/>
                    <w:sz w:val="18"/>
                    <w:highlight w:val="yellow"/>
                    <w:lang w:eastAsia="zh-CN"/>
                  </w:rPr>
                  <w:delText>[FFS on this position]</w:delText>
                </w:r>
              </w:del>
            </w:ins>
          </w:p>
        </w:tc>
        <w:tc>
          <w:tcPr>
            <w:tcW w:w="1080" w:type="dxa"/>
            <w:tcBorders>
              <w:top w:val="single" w:sz="4" w:space="0" w:color="auto"/>
              <w:left w:val="single" w:sz="4" w:space="0" w:color="auto"/>
              <w:bottom w:val="single" w:sz="4" w:space="0" w:color="auto"/>
              <w:right w:val="single" w:sz="4" w:space="0" w:color="auto"/>
            </w:tcBorders>
          </w:tcPr>
          <w:p w14:paraId="480689BD" w14:textId="11ECB23A" w:rsidR="00D0095F" w:rsidRPr="00D0095F" w:rsidRDefault="00D0095F" w:rsidP="00D0095F">
            <w:pPr>
              <w:keepNext/>
              <w:keepLines/>
              <w:spacing w:after="0"/>
              <w:rPr>
                <w:ins w:id="85" w:author="作者"/>
                <w:rFonts w:ascii="Arial" w:eastAsia="Malgun Gothic" w:hAnsi="Arial" w:cs="Arial"/>
                <w:sz w:val="18"/>
                <w:lang w:eastAsia="ja-JP"/>
              </w:rPr>
            </w:pPr>
            <w:ins w:id="86" w:author="作者">
              <w:del w:id="87" w:author="huawei" w:date="2020-05-21T16:45:00Z">
                <w:r w:rsidRPr="00D0095F" w:rsidDel="004213F2">
                  <w:rPr>
                    <w:rFonts w:ascii="Arial" w:eastAsia="宋体" w:hAnsi="Arial" w:cs="Arial" w:hint="eastAsia"/>
                    <w:sz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14:paraId="3DDEE1B1" w14:textId="45F7448E" w:rsidR="00D0095F" w:rsidRPr="00D0095F" w:rsidRDefault="00D0095F" w:rsidP="00D0095F">
            <w:pPr>
              <w:keepNext/>
              <w:keepLines/>
              <w:spacing w:after="0"/>
              <w:rPr>
                <w:ins w:id="88"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850876" w14:textId="61EF8243" w:rsidR="00D0095F" w:rsidRPr="00D0095F" w:rsidDel="004213F2" w:rsidRDefault="00D0095F" w:rsidP="00D0095F">
            <w:pPr>
              <w:keepNext/>
              <w:keepLines/>
              <w:spacing w:after="0"/>
              <w:rPr>
                <w:ins w:id="89" w:author="作者"/>
                <w:del w:id="90" w:author="huawei" w:date="2020-05-21T16:45:00Z"/>
                <w:rFonts w:ascii="Arial" w:eastAsia="宋体" w:hAnsi="Arial" w:cs="Arial"/>
                <w:sz w:val="18"/>
                <w:lang w:eastAsia="ko-KR"/>
              </w:rPr>
            </w:pPr>
            <w:ins w:id="91" w:author="作者">
              <w:del w:id="92" w:author="huawei" w:date="2020-05-21T16:45:00Z">
                <w:r w:rsidRPr="00D0095F" w:rsidDel="004213F2">
                  <w:rPr>
                    <w:rFonts w:ascii="Arial" w:eastAsia="宋体" w:hAnsi="Arial" w:cs="Arial" w:hint="eastAsia"/>
                    <w:sz w:val="18"/>
                    <w:lang w:eastAsia="ko-KR"/>
                  </w:rPr>
                  <w:delText>NR Carrier List</w:delText>
                </w:r>
              </w:del>
            </w:ins>
          </w:p>
          <w:p w14:paraId="4CA26372" w14:textId="3C65369B" w:rsidR="00D0095F" w:rsidRPr="00D0095F" w:rsidRDefault="00D0095F" w:rsidP="00D0095F">
            <w:pPr>
              <w:keepNext/>
              <w:keepLines/>
              <w:spacing w:after="0"/>
              <w:rPr>
                <w:ins w:id="93" w:author="作者"/>
                <w:rFonts w:ascii="Arial" w:eastAsia="宋体" w:hAnsi="Arial" w:cs="Arial"/>
                <w:sz w:val="18"/>
                <w:lang w:eastAsia="ko-KR"/>
              </w:rPr>
            </w:pPr>
            <w:ins w:id="94" w:author="作者">
              <w:del w:id="95" w:author="huawei" w:date="2020-05-21T16:45:00Z">
                <w:r w:rsidRPr="00D0095F" w:rsidDel="004213F2">
                  <w:rPr>
                    <w:rFonts w:ascii="Arial" w:eastAsia="宋体" w:hAnsi="Arial" w:cs="Arial" w:hint="eastAsia"/>
                    <w:sz w:val="18"/>
                    <w:lang w:eastAsia="ko-KR"/>
                  </w:rPr>
                  <w:delText>9.2.2.x4</w:delText>
                </w:r>
              </w:del>
            </w:ins>
          </w:p>
        </w:tc>
        <w:tc>
          <w:tcPr>
            <w:tcW w:w="1984" w:type="dxa"/>
            <w:tcBorders>
              <w:top w:val="single" w:sz="4" w:space="0" w:color="auto"/>
              <w:left w:val="single" w:sz="4" w:space="0" w:color="auto"/>
              <w:bottom w:val="single" w:sz="4" w:space="0" w:color="auto"/>
              <w:right w:val="single" w:sz="4" w:space="0" w:color="auto"/>
            </w:tcBorders>
          </w:tcPr>
          <w:p w14:paraId="0CCDD852" w14:textId="47100AF2" w:rsidR="00D0095F" w:rsidRPr="00D0095F" w:rsidRDefault="00D0095F" w:rsidP="00D0095F">
            <w:pPr>
              <w:keepNext/>
              <w:keepLines/>
              <w:spacing w:after="0"/>
              <w:rPr>
                <w:ins w:id="96" w:author="作者"/>
                <w:rFonts w:ascii="Arial" w:eastAsia="宋体" w:hAnsi="Arial"/>
                <w:sz w:val="18"/>
                <w:lang w:eastAsia="zh-CN"/>
              </w:rPr>
            </w:pPr>
            <w:ins w:id="97" w:author="作者">
              <w:del w:id="98" w:author="huawei" w:date="2020-05-21T16:45:00Z">
                <w:r w:rsidRPr="00D0095F" w:rsidDel="004213F2">
                  <w:rPr>
                    <w:rFonts w:ascii="Arial" w:eastAsia="宋体" w:hAnsi="Arial" w:hint="eastAsia"/>
                    <w:sz w:val="18"/>
                    <w:lang w:eastAsia="zh-CN"/>
                  </w:rPr>
                  <w:delText xml:space="preserve">If included, the </w:delText>
                </w:r>
                <w:r w:rsidRPr="00D0095F" w:rsidDel="004213F2">
                  <w:rPr>
                    <w:rFonts w:ascii="Arial" w:eastAsia="宋体" w:hAnsi="Arial" w:hint="eastAsia"/>
                    <w:i/>
                    <w:iCs/>
                    <w:sz w:val="18"/>
                    <w:lang w:eastAsia="zh-CN"/>
                  </w:rPr>
                  <w:delText>Transmission Bandwidth</w:delText>
                </w:r>
                <w:r w:rsidRPr="00D0095F" w:rsidDel="004213F2">
                  <w:rPr>
                    <w:rFonts w:ascii="Arial" w:eastAsia="宋体" w:hAnsi="Arial" w:hint="eastAsia"/>
                    <w:sz w:val="18"/>
                    <w:lang w:eastAsia="zh-CN"/>
                  </w:rPr>
                  <w:delText xml:space="preserve"> IE shall be ignored.</w:delText>
                </w:r>
              </w:del>
            </w:ins>
          </w:p>
        </w:tc>
        <w:tc>
          <w:tcPr>
            <w:tcW w:w="1134" w:type="dxa"/>
            <w:tcBorders>
              <w:top w:val="single" w:sz="4" w:space="0" w:color="auto"/>
              <w:left w:val="single" w:sz="4" w:space="0" w:color="auto"/>
              <w:bottom w:val="single" w:sz="4" w:space="0" w:color="auto"/>
              <w:right w:val="single" w:sz="4" w:space="0" w:color="auto"/>
            </w:tcBorders>
          </w:tcPr>
          <w:p w14:paraId="4FF07557" w14:textId="33913152" w:rsidR="00D0095F" w:rsidRPr="00D0095F" w:rsidRDefault="00D0095F" w:rsidP="00D0095F">
            <w:pPr>
              <w:keepNext/>
              <w:keepLines/>
              <w:spacing w:after="0"/>
              <w:jc w:val="center"/>
              <w:rPr>
                <w:ins w:id="99" w:author="作者"/>
                <w:rFonts w:ascii="Arial" w:eastAsia="Malgun Gothic" w:hAnsi="Arial"/>
                <w:sz w:val="18"/>
                <w:lang w:eastAsia="ja-JP"/>
              </w:rPr>
            </w:pPr>
            <w:ins w:id="100" w:author="作者">
              <w:del w:id="101" w:author="huawei" w:date="2020-05-21T16:45:00Z">
                <w:r w:rsidRPr="00D0095F" w:rsidDel="004213F2">
                  <w:rPr>
                    <w:rFonts w:ascii="Arial" w:eastAsia="Malgun Gothic" w:hAnsi="Arial" w:hint="eastAsia"/>
                    <w:sz w:val="18"/>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56D2633F" w14:textId="47C033D4" w:rsidR="00D0095F" w:rsidRPr="00D0095F" w:rsidRDefault="00D0095F" w:rsidP="00D0095F">
            <w:pPr>
              <w:keepNext/>
              <w:keepLines/>
              <w:spacing w:after="0"/>
              <w:jc w:val="center"/>
              <w:rPr>
                <w:ins w:id="102" w:author="作者"/>
                <w:rFonts w:ascii="Arial" w:eastAsia="宋体" w:hAnsi="Arial"/>
                <w:sz w:val="18"/>
                <w:lang w:eastAsia="zh-CN"/>
              </w:rPr>
            </w:pPr>
            <w:ins w:id="103" w:author="作者">
              <w:del w:id="104" w:author="huawei" w:date="2020-05-21T16:45:00Z">
                <w:r w:rsidRPr="00D0095F" w:rsidDel="004213F2">
                  <w:rPr>
                    <w:rFonts w:ascii="Arial" w:eastAsia="宋体" w:hAnsi="Arial" w:hint="eastAsia"/>
                    <w:sz w:val="18"/>
                    <w:lang w:eastAsia="zh-CN"/>
                  </w:rPr>
                  <w:delText>ignore</w:delText>
                </w:r>
              </w:del>
            </w:ins>
          </w:p>
        </w:tc>
      </w:tr>
      <w:tr w:rsidR="00D0095F" w:rsidRPr="00D0095F" w14:paraId="376F927F" w14:textId="77777777" w:rsidTr="00D0095F">
        <w:tc>
          <w:tcPr>
            <w:tcW w:w="2160" w:type="dxa"/>
            <w:tcBorders>
              <w:top w:val="single" w:sz="4" w:space="0" w:color="auto"/>
              <w:left w:val="single" w:sz="4" w:space="0" w:color="auto"/>
              <w:bottom w:val="single" w:sz="4" w:space="0" w:color="auto"/>
              <w:right w:val="single" w:sz="4" w:space="0" w:color="auto"/>
            </w:tcBorders>
          </w:tcPr>
          <w:p w14:paraId="1BD4F622" w14:textId="77777777" w:rsidR="00D0095F" w:rsidRPr="00D0095F" w:rsidRDefault="00D0095F" w:rsidP="00D0095F">
            <w:pPr>
              <w:keepNext/>
              <w:keepLines/>
              <w:spacing w:after="0"/>
              <w:rPr>
                <w:rFonts w:ascii="Arial" w:eastAsia="宋体" w:hAnsi="Arial"/>
                <w:sz w:val="18"/>
              </w:rPr>
            </w:pPr>
            <w:bookmarkStart w:id="105" w:name="_Hlk40972171"/>
            <w:r w:rsidRPr="00D0095F">
              <w:rPr>
                <w:rFonts w:ascii="Arial" w:eastAsia="宋体" w:hAnsi="Arial"/>
                <w:sz w:val="18"/>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3F33E95"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5B4B7DD"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0FE7C0A" w14:textId="77777777" w:rsidR="00D0095F" w:rsidRPr="00D0095F" w:rsidRDefault="00D0095F" w:rsidP="00D0095F">
            <w:pPr>
              <w:keepNext/>
              <w:keepLines/>
              <w:spacing w:after="0"/>
              <w:rPr>
                <w:rFonts w:ascii="Arial" w:eastAsia="宋体" w:hAnsi="Arial" w:cs="Arial"/>
                <w:sz w:val="18"/>
                <w:lang w:eastAsia="zh-CN"/>
              </w:rPr>
            </w:pPr>
            <w:r w:rsidRPr="00D0095F">
              <w:rPr>
                <w:rFonts w:ascii="Arial" w:eastAsia="宋体" w:hAnsi="Arial"/>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DE974E8" w14:textId="77777777" w:rsidR="00D0095F" w:rsidRPr="00D0095F" w:rsidRDefault="00D0095F" w:rsidP="00D0095F">
            <w:pPr>
              <w:keepNext/>
              <w:keepLines/>
              <w:spacing w:after="0"/>
              <w:rPr>
                <w:rFonts w:ascii="Arial" w:eastAsia="宋体" w:hAnsi="Arial"/>
                <w:sz w:val="18"/>
                <w:lang w:eastAsia="zh-CN"/>
              </w:rPr>
            </w:pPr>
            <w:r w:rsidRPr="00D0095F">
              <w:rPr>
                <w:rFonts w:ascii="Arial" w:eastAsia="宋体" w:hAnsi="Arial"/>
                <w:sz w:val="18"/>
                <w:lang w:val="en-US"/>
              </w:rPr>
              <w:t xml:space="preserve">Contains the </w:t>
            </w:r>
            <w:proofErr w:type="spellStart"/>
            <w:r w:rsidRPr="00D0095F">
              <w:rPr>
                <w:rFonts w:ascii="Arial" w:eastAsia="宋体" w:hAnsi="Arial"/>
                <w:i/>
                <w:sz w:val="18"/>
                <w:lang w:val="en-US"/>
              </w:rPr>
              <w:t>MeasurementTimingConfiguration</w:t>
            </w:r>
            <w:proofErr w:type="spellEnd"/>
            <w:r w:rsidRPr="00D0095F">
              <w:rPr>
                <w:rFonts w:ascii="Arial" w:eastAsia="宋体" w:hAnsi="Arial"/>
                <w:sz w:val="18"/>
                <w:lang w:val="en-US"/>
              </w:rPr>
              <w:t xml:space="preserve"> inter-node message</w:t>
            </w:r>
            <w:r w:rsidRPr="00D0095F">
              <w:rPr>
                <w:rFonts w:ascii="Arial" w:eastAsia="宋体" w:hAnsi="Arial" w:cs="Arial"/>
                <w:sz w:val="18"/>
                <w:lang w:eastAsia="zh-CN"/>
              </w:rPr>
              <w:t xml:space="preserve"> for the served cell, as</w:t>
            </w:r>
            <w:r w:rsidRPr="00D0095F">
              <w:rPr>
                <w:rFonts w:ascii="Arial" w:eastAsia="宋体" w:hAnsi="Arial"/>
                <w:sz w:val="18"/>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3036CA10" w14:textId="77777777" w:rsidR="00D0095F" w:rsidRPr="00D0095F" w:rsidRDefault="00D0095F" w:rsidP="00D0095F">
            <w:pPr>
              <w:keepNext/>
              <w:keepLines/>
              <w:spacing w:after="0"/>
              <w:jc w:val="center"/>
              <w:rPr>
                <w:rFonts w:ascii="Arial" w:eastAsia="宋体" w:hAnsi="Arial"/>
                <w:sz w:val="18"/>
                <w:lang w:val="en-US"/>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2A34D" w14:textId="77777777" w:rsidR="00D0095F" w:rsidRPr="00D0095F" w:rsidRDefault="00D0095F" w:rsidP="00D0095F">
            <w:pPr>
              <w:keepNext/>
              <w:keepLines/>
              <w:spacing w:after="0"/>
              <w:jc w:val="center"/>
              <w:rPr>
                <w:rFonts w:ascii="Arial" w:eastAsia="宋体" w:hAnsi="Arial"/>
                <w:sz w:val="18"/>
                <w:lang w:val="en-US"/>
              </w:rPr>
            </w:pPr>
          </w:p>
        </w:tc>
      </w:tr>
      <w:bookmarkEnd w:id="105"/>
      <w:tr w:rsidR="00D0095F" w:rsidRPr="00D0095F" w14:paraId="19C4FF35" w14:textId="77777777" w:rsidTr="00D0095F">
        <w:tc>
          <w:tcPr>
            <w:tcW w:w="2160" w:type="dxa"/>
            <w:tcBorders>
              <w:top w:val="single" w:sz="4" w:space="0" w:color="auto"/>
              <w:left w:val="single" w:sz="4" w:space="0" w:color="auto"/>
              <w:bottom w:val="single" w:sz="4" w:space="0" w:color="auto"/>
              <w:right w:val="single" w:sz="4" w:space="0" w:color="auto"/>
            </w:tcBorders>
          </w:tcPr>
          <w:p w14:paraId="4E53DD97"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268C054"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7A6FB29"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BFE008E"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sz w:val="18"/>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4A681BF2" w14:textId="77777777" w:rsidR="00D0095F" w:rsidRPr="00D0095F" w:rsidRDefault="00D0095F" w:rsidP="00D0095F">
            <w:pPr>
              <w:keepNext/>
              <w:keepLines/>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04F1BD" w14:textId="77777777" w:rsidR="00D0095F" w:rsidRPr="00D0095F" w:rsidRDefault="00D0095F" w:rsidP="00D0095F">
            <w:pPr>
              <w:keepNext/>
              <w:keepLines/>
              <w:spacing w:after="0"/>
              <w:jc w:val="center"/>
              <w:rPr>
                <w:rFonts w:ascii="Arial" w:eastAsia="宋体" w:hAnsi="Arial"/>
                <w:sz w:val="18"/>
                <w:lang w:val="en-US"/>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BAA126"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1ECE8B97" w14:textId="77777777" w:rsidTr="00D0095F">
        <w:tc>
          <w:tcPr>
            <w:tcW w:w="2160" w:type="dxa"/>
            <w:tcBorders>
              <w:top w:val="single" w:sz="4" w:space="0" w:color="auto"/>
              <w:left w:val="single" w:sz="4" w:space="0" w:color="auto"/>
              <w:bottom w:val="single" w:sz="4" w:space="0" w:color="auto"/>
              <w:right w:val="single" w:sz="4" w:space="0" w:color="auto"/>
            </w:tcBorders>
          </w:tcPr>
          <w:p w14:paraId="357F43E9"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b/>
                <w:sz w:val="18"/>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6E5D0933" w14:textId="77777777" w:rsidR="00D0095F" w:rsidRPr="00D0095F" w:rsidRDefault="00D0095F" w:rsidP="00D0095F">
            <w:pPr>
              <w:keepNext/>
              <w:keepLines/>
              <w:spacing w:after="0"/>
              <w:rPr>
                <w:rFonts w:ascii="Arial" w:eastAsia="宋体" w:hAnsi="Arial" w:cs="Arial"/>
                <w:sz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0236D547"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i/>
                <w:sz w:val="18"/>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0CA0C011" w14:textId="77777777" w:rsidR="00D0095F" w:rsidRPr="00D0095F" w:rsidRDefault="00D0095F" w:rsidP="00D0095F">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DF4F34B" w14:textId="77777777" w:rsidR="00D0095F" w:rsidRPr="00D0095F" w:rsidRDefault="00D0095F" w:rsidP="00D0095F">
            <w:pPr>
              <w:keepNext/>
              <w:keepLines/>
              <w:spacing w:after="0"/>
              <w:rPr>
                <w:rFonts w:ascii="Arial" w:eastAsia="宋体" w:hAnsi="Arial"/>
                <w:sz w:val="18"/>
                <w:lang w:val="en-US"/>
              </w:rPr>
            </w:pPr>
            <w:r w:rsidRPr="00D0095F">
              <w:rPr>
                <w:rFonts w:ascii="Arial" w:eastAsia="宋体" w:hAnsi="Arial" w:cs="Arial"/>
                <w:sz w:val="18"/>
                <w:szCs w:val="18"/>
                <w:lang w:eastAsia="ja-JP"/>
              </w:rPr>
              <w:t xml:space="preserve">This IE corresponds to the </w:t>
            </w:r>
            <w:r w:rsidRPr="00D0095F">
              <w:rPr>
                <w:rFonts w:ascii="Arial" w:eastAsia="宋体" w:hAnsi="Arial"/>
                <w:i/>
                <w:noProof/>
                <w:sz w:val="18"/>
              </w:rPr>
              <w:t>PLMN-IdentityInfoList</w:t>
            </w:r>
            <w:r w:rsidRPr="00D0095F">
              <w:rPr>
                <w:rFonts w:ascii="Arial" w:eastAsia="宋体" w:hAnsi="Arial"/>
                <w:noProof/>
                <w:sz w:val="18"/>
              </w:rPr>
              <w:t xml:space="preserve"> IE in </w:t>
            </w:r>
            <w:r w:rsidRPr="00D0095F">
              <w:rPr>
                <w:rFonts w:ascii="Arial" w:eastAsia="宋体" w:hAnsi="Arial"/>
                <w:i/>
                <w:noProof/>
                <w:sz w:val="18"/>
              </w:rPr>
              <w:t>SIB1</w:t>
            </w:r>
            <w:r w:rsidRPr="00D0095F">
              <w:rPr>
                <w:rFonts w:ascii="Arial" w:eastAsia="宋体" w:hAnsi="Arial"/>
                <w:noProof/>
                <w:sz w:val="18"/>
              </w:rPr>
              <w:t xml:space="preserve"> as specified in TS 38.331 [8]. The</w:t>
            </w:r>
            <w:r w:rsidRPr="00D0095F">
              <w:rPr>
                <w:rFonts w:ascii="Arial" w:eastAsia="宋体" w:hAnsi="Arial" w:cs="Arial"/>
                <w:sz w:val="18"/>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092647AD"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6E5C" w14:textId="77777777" w:rsidR="00D0095F" w:rsidRPr="00D0095F" w:rsidRDefault="00D0095F" w:rsidP="00D0095F">
            <w:pPr>
              <w:keepNext/>
              <w:keepLines/>
              <w:spacing w:after="0"/>
              <w:jc w:val="center"/>
              <w:rPr>
                <w:rFonts w:ascii="Arial" w:eastAsia="宋体" w:hAnsi="Arial"/>
                <w:sz w:val="18"/>
                <w:lang w:val="en-US"/>
              </w:rPr>
            </w:pPr>
            <w:r w:rsidRPr="00D0095F">
              <w:rPr>
                <w:rFonts w:ascii="Arial" w:eastAsia="宋体" w:hAnsi="Arial" w:cs="Arial"/>
                <w:sz w:val="18"/>
                <w:lang w:eastAsia="ja-JP"/>
              </w:rPr>
              <w:t>ignore</w:t>
            </w:r>
          </w:p>
        </w:tc>
      </w:tr>
      <w:tr w:rsidR="00D0095F" w:rsidRPr="00D0095F" w14:paraId="12F441D2" w14:textId="77777777" w:rsidTr="00D0095F">
        <w:tc>
          <w:tcPr>
            <w:tcW w:w="2160" w:type="dxa"/>
            <w:tcBorders>
              <w:top w:val="single" w:sz="4" w:space="0" w:color="auto"/>
              <w:left w:val="single" w:sz="4" w:space="0" w:color="auto"/>
              <w:bottom w:val="single" w:sz="4" w:space="0" w:color="auto"/>
              <w:right w:val="single" w:sz="4" w:space="0" w:color="auto"/>
            </w:tcBorders>
          </w:tcPr>
          <w:p w14:paraId="74CDD89C" w14:textId="77777777" w:rsidR="00D0095F" w:rsidRPr="00D0095F" w:rsidRDefault="00D0095F" w:rsidP="00D0095F">
            <w:pPr>
              <w:keepNext/>
              <w:keepLines/>
              <w:spacing w:after="0"/>
              <w:ind w:left="113"/>
              <w:rPr>
                <w:rFonts w:ascii="Arial" w:eastAsia="宋体" w:hAnsi="Arial" w:cs="Arial"/>
                <w:sz w:val="18"/>
                <w:lang w:eastAsia="ja-JP"/>
              </w:rPr>
            </w:pPr>
            <w:r w:rsidRPr="00D0095F">
              <w:rPr>
                <w:rFonts w:ascii="Arial" w:eastAsia="宋体" w:hAnsi="Arial"/>
                <w:b/>
                <w:sz w:val="18"/>
              </w:rPr>
              <w:t>&gt;Broadcast PLMNs</w:t>
            </w:r>
          </w:p>
        </w:tc>
        <w:tc>
          <w:tcPr>
            <w:tcW w:w="1080" w:type="dxa"/>
            <w:tcBorders>
              <w:top w:val="single" w:sz="4" w:space="0" w:color="auto"/>
              <w:left w:val="single" w:sz="4" w:space="0" w:color="auto"/>
              <w:bottom w:val="single" w:sz="4" w:space="0" w:color="auto"/>
              <w:right w:val="single" w:sz="4" w:space="0" w:color="auto"/>
            </w:tcBorders>
          </w:tcPr>
          <w:p w14:paraId="17FBDC70" w14:textId="77777777" w:rsidR="00D0095F" w:rsidRPr="00D0095F" w:rsidRDefault="00D0095F" w:rsidP="00D0095F">
            <w:pPr>
              <w:keepNext/>
              <w:keepLines/>
              <w:spacing w:after="0"/>
              <w:rPr>
                <w:rFonts w:ascii="Arial" w:eastAsia="宋体" w:hAnsi="Arial" w:cs="Arial"/>
                <w:sz w:val="18"/>
                <w:lang w:eastAsia="ja-JP"/>
              </w:rPr>
            </w:pPr>
          </w:p>
        </w:tc>
        <w:tc>
          <w:tcPr>
            <w:tcW w:w="1296" w:type="dxa"/>
            <w:tcBorders>
              <w:top w:val="single" w:sz="4" w:space="0" w:color="auto"/>
              <w:left w:val="single" w:sz="4" w:space="0" w:color="auto"/>
              <w:bottom w:val="single" w:sz="4" w:space="0" w:color="auto"/>
              <w:right w:val="single" w:sz="4" w:space="0" w:color="auto"/>
            </w:tcBorders>
          </w:tcPr>
          <w:p w14:paraId="34446504"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i/>
                <w:sz w:val="18"/>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3EE42A5D" w14:textId="77777777" w:rsidR="00D0095F" w:rsidRPr="00D0095F" w:rsidRDefault="00D0095F" w:rsidP="00D0095F">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239F871" w14:textId="77777777" w:rsidR="00D0095F" w:rsidRPr="00D0095F" w:rsidRDefault="00D0095F" w:rsidP="00D0095F">
            <w:pPr>
              <w:keepNext/>
              <w:keepLines/>
              <w:spacing w:after="0"/>
              <w:rPr>
                <w:rFonts w:ascii="Arial" w:eastAsia="宋体" w:hAnsi="Arial"/>
                <w:sz w:val="18"/>
                <w:lang w:val="en-US"/>
              </w:rPr>
            </w:pPr>
            <w:r w:rsidRPr="00D0095F">
              <w:rPr>
                <w:rFonts w:ascii="Arial" w:eastAsia="宋体" w:hAnsi="Arial" w:cs="Arial"/>
                <w:sz w:val="18"/>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14FCEBE8"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F2E97D"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07B01042" w14:textId="77777777" w:rsidTr="00D0095F">
        <w:tc>
          <w:tcPr>
            <w:tcW w:w="2160" w:type="dxa"/>
            <w:tcBorders>
              <w:top w:val="single" w:sz="4" w:space="0" w:color="auto"/>
              <w:left w:val="single" w:sz="4" w:space="0" w:color="auto"/>
              <w:bottom w:val="single" w:sz="4" w:space="0" w:color="auto"/>
              <w:right w:val="single" w:sz="4" w:space="0" w:color="auto"/>
            </w:tcBorders>
          </w:tcPr>
          <w:p w14:paraId="3F8DCDDC" w14:textId="77777777" w:rsidR="00D0095F" w:rsidRPr="00D0095F" w:rsidRDefault="00D0095F" w:rsidP="00D0095F">
            <w:pPr>
              <w:keepNext/>
              <w:keepLines/>
              <w:spacing w:after="0"/>
              <w:ind w:left="227"/>
              <w:rPr>
                <w:rFonts w:ascii="Arial" w:eastAsia="宋体" w:hAnsi="Arial" w:cs="Arial"/>
                <w:sz w:val="18"/>
                <w:lang w:eastAsia="ja-JP"/>
              </w:rPr>
            </w:pPr>
            <w:r w:rsidRPr="00D0095F">
              <w:rPr>
                <w:rFonts w:ascii="Arial" w:eastAsia="宋体" w:hAnsi="Arial"/>
                <w:sz w:val="18"/>
              </w:rPr>
              <w:t>&gt;&gt;PLMN Identity</w:t>
            </w:r>
          </w:p>
        </w:tc>
        <w:tc>
          <w:tcPr>
            <w:tcW w:w="1080" w:type="dxa"/>
            <w:tcBorders>
              <w:top w:val="single" w:sz="4" w:space="0" w:color="auto"/>
              <w:left w:val="single" w:sz="4" w:space="0" w:color="auto"/>
              <w:bottom w:val="single" w:sz="4" w:space="0" w:color="auto"/>
              <w:right w:val="single" w:sz="4" w:space="0" w:color="auto"/>
            </w:tcBorders>
          </w:tcPr>
          <w:p w14:paraId="3E1F5015"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2500354"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9C9537"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C1547CF" w14:textId="77777777" w:rsidR="00D0095F" w:rsidRPr="00D0095F" w:rsidRDefault="00D0095F" w:rsidP="00D0095F">
            <w:pPr>
              <w:keepNext/>
              <w:keepLines/>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7708818"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21EDE4"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59540728" w14:textId="77777777" w:rsidTr="00D0095F">
        <w:tc>
          <w:tcPr>
            <w:tcW w:w="2160" w:type="dxa"/>
            <w:tcBorders>
              <w:top w:val="single" w:sz="4" w:space="0" w:color="auto"/>
              <w:left w:val="single" w:sz="4" w:space="0" w:color="auto"/>
              <w:bottom w:val="single" w:sz="4" w:space="0" w:color="auto"/>
              <w:right w:val="single" w:sz="4" w:space="0" w:color="auto"/>
            </w:tcBorders>
          </w:tcPr>
          <w:p w14:paraId="086C71F2" w14:textId="77777777" w:rsidR="00D0095F" w:rsidRPr="00D0095F" w:rsidRDefault="00D0095F" w:rsidP="00D0095F">
            <w:pPr>
              <w:keepNext/>
              <w:keepLines/>
              <w:spacing w:after="0"/>
              <w:ind w:left="113"/>
              <w:rPr>
                <w:rFonts w:ascii="Arial" w:eastAsia="宋体" w:hAnsi="Arial" w:cs="Arial"/>
                <w:sz w:val="18"/>
                <w:lang w:eastAsia="ja-JP"/>
              </w:rPr>
            </w:pPr>
            <w:r w:rsidRPr="00D0095F">
              <w:rPr>
                <w:rFonts w:ascii="Arial" w:eastAsia="宋体" w:hAnsi="Arial" w:cs="Arial"/>
                <w:sz w:val="18"/>
                <w:lang w:eastAsia="zh-CN"/>
              </w:rPr>
              <w:t>&gt;</w:t>
            </w:r>
            <w:r w:rsidRPr="00D0095F">
              <w:rPr>
                <w:rFonts w:ascii="Arial" w:eastAsia="宋体"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35C0CB5"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D6053A5"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75BD41"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6EA380F" w14:textId="77777777" w:rsidR="00D0095F" w:rsidRPr="00D0095F" w:rsidRDefault="00D0095F" w:rsidP="00D0095F">
            <w:pPr>
              <w:keepNext/>
              <w:keepLines/>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275824D"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147833"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08E8A15B" w14:textId="77777777" w:rsidTr="00D0095F">
        <w:tc>
          <w:tcPr>
            <w:tcW w:w="2160" w:type="dxa"/>
            <w:tcBorders>
              <w:top w:val="single" w:sz="4" w:space="0" w:color="auto"/>
              <w:left w:val="single" w:sz="4" w:space="0" w:color="auto"/>
              <w:bottom w:val="single" w:sz="4" w:space="0" w:color="auto"/>
              <w:right w:val="single" w:sz="4" w:space="0" w:color="auto"/>
            </w:tcBorders>
          </w:tcPr>
          <w:p w14:paraId="07A36014" w14:textId="77777777" w:rsidR="00D0095F" w:rsidRPr="00D0095F" w:rsidRDefault="00D0095F" w:rsidP="00D0095F">
            <w:pPr>
              <w:keepNext/>
              <w:keepLines/>
              <w:spacing w:after="0"/>
              <w:ind w:left="113"/>
              <w:rPr>
                <w:rFonts w:ascii="Arial" w:eastAsia="宋体" w:hAnsi="Arial" w:cs="Arial"/>
                <w:sz w:val="18"/>
                <w:lang w:eastAsia="zh-CN"/>
              </w:rPr>
            </w:pPr>
            <w:r w:rsidRPr="00D0095F">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21A98AE0"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0418247"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2F9B88"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796EA405" w14:textId="77777777" w:rsidR="00D0095F" w:rsidRPr="00D0095F" w:rsidRDefault="00D0095F" w:rsidP="00D0095F">
            <w:pPr>
              <w:keepNext/>
              <w:keepLines/>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4974689"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79ACD7"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543932F8" w14:textId="77777777" w:rsidTr="00D0095F">
        <w:tc>
          <w:tcPr>
            <w:tcW w:w="2160" w:type="dxa"/>
            <w:tcBorders>
              <w:top w:val="single" w:sz="4" w:space="0" w:color="auto"/>
              <w:left w:val="single" w:sz="4" w:space="0" w:color="auto"/>
              <w:bottom w:val="single" w:sz="4" w:space="0" w:color="auto"/>
              <w:right w:val="single" w:sz="4" w:space="0" w:color="auto"/>
            </w:tcBorders>
          </w:tcPr>
          <w:p w14:paraId="5F82CD17" w14:textId="77777777" w:rsidR="00D0095F" w:rsidRPr="00D0095F" w:rsidRDefault="00D0095F" w:rsidP="00D0095F">
            <w:pPr>
              <w:keepNext/>
              <w:keepLines/>
              <w:spacing w:after="0"/>
              <w:ind w:left="113"/>
              <w:rPr>
                <w:rFonts w:ascii="Arial" w:eastAsia="宋体" w:hAnsi="Arial" w:cs="Arial"/>
                <w:sz w:val="18"/>
                <w:lang w:eastAsia="zh-CN"/>
              </w:rPr>
            </w:pPr>
            <w:r w:rsidRPr="00D0095F">
              <w:rPr>
                <w:rFonts w:ascii="Arial" w:eastAsia="宋体" w:hAnsi="Arial" w:cs="Arial"/>
                <w:sz w:val="18"/>
                <w:lang w:eastAsia="zh-CN"/>
              </w:rPr>
              <w:t>&gt;</w:t>
            </w:r>
            <w:r w:rsidRPr="00D0095F">
              <w:rPr>
                <w:rFonts w:ascii="Arial" w:eastAsia="宋体" w:hAnsi="Arial" w:cs="Arial" w:hint="eastAsia"/>
                <w:sz w:val="18"/>
                <w:lang w:eastAsia="zh-CN"/>
              </w:rPr>
              <w:t>R</w:t>
            </w:r>
            <w:r w:rsidRPr="00D0095F">
              <w:rPr>
                <w:rFonts w:ascii="Arial" w:eastAsia="宋体"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3802CB90"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hint="eastAsia"/>
                <w:sz w:val="18"/>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E4835D7" w14:textId="77777777" w:rsidR="00D0095F" w:rsidRPr="00D0095F" w:rsidRDefault="00D0095F" w:rsidP="00D0095F">
            <w:pPr>
              <w:keepNext/>
              <w:keepLines/>
              <w:spacing w:after="0"/>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4673D7" w14:textId="77777777" w:rsidR="00D0095F" w:rsidRPr="00D0095F" w:rsidRDefault="00D0095F" w:rsidP="00D0095F">
            <w:pPr>
              <w:keepNext/>
              <w:keepLines/>
              <w:spacing w:after="0"/>
              <w:rPr>
                <w:rFonts w:ascii="Arial" w:eastAsia="宋体" w:hAnsi="Arial" w:cs="Arial"/>
                <w:sz w:val="18"/>
                <w:lang w:eastAsia="ja-JP"/>
              </w:rPr>
            </w:pPr>
            <w:r w:rsidRPr="00D0095F">
              <w:rPr>
                <w:rFonts w:ascii="Arial" w:eastAsia="宋体" w:hAnsi="Arial" w:cs="Arial"/>
                <w:sz w:val="18"/>
                <w:lang w:eastAsia="ja-JP"/>
              </w:rPr>
              <w:t>RAN Area Code</w:t>
            </w:r>
          </w:p>
          <w:p w14:paraId="10D6C6D1"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cs="Arial"/>
                <w:sz w:val="18"/>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1A95ECE3" w14:textId="77777777" w:rsidR="00D0095F" w:rsidRPr="00D0095F" w:rsidRDefault="00D0095F" w:rsidP="00D0095F">
            <w:pPr>
              <w:keepNext/>
              <w:keepLines/>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4AD7358" w14:textId="77777777" w:rsidR="00D0095F" w:rsidRPr="00D0095F" w:rsidRDefault="00D0095F" w:rsidP="00D0095F">
            <w:pPr>
              <w:keepNext/>
              <w:keepLines/>
              <w:spacing w:after="0"/>
              <w:jc w:val="center"/>
              <w:rPr>
                <w:rFonts w:ascii="Arial" w:eastAsia="宋体" w:hAnsi="Arial"/>
                <w:sz w:val="18"/>
                <w:lang w:eastAsia="ja-JP"/>
              </w:rPr>
            </w:pPr>
            <w:r w:rsidRPr="00D0095F">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2EB743" w14:textId="77777777" w:rsidR="00D0095F" w:rsidRPr="00D0095F" w:rsidRDefault="00D0095F" w:rsidP="00D0095F">
            <w:pPr>
              <w:keepNext/>
              <w:keepLines/>
              <w:spacing w:after="0"/>
              <w:jc w:val="center"/>
              <w:rPr>
                <w:rFonts w:ascii="Arial" w:eastAsia="宋体" w:hAnsi="Arial"/>
                <w:sz w:val="18"/>
                <w:lang w:val="en-US"/>
              </w:rPr>
            </w:pPr>
          </w:p>
        </w:tc>
      </w:tr>
      <w:tr w:rsidR="00D0095F" w:rsidRPr="00D0095F" w14:paraId="5155B394" w14:textId="77777777" w:rsidTr="00D0095F">
        <w:trPr>
          <w:ins w:id="106" w:author="作者"/>
        </w:trPr>
        <w:tc>
          <w:tcPr>
            <w:tcW w:w="2160" w:type="dxa"/>
            <w:tcBorders>
              <w:top w:val="single" w:sz="4" w:space="0" w:color="auto"/>
              <w:left w:val="single" w:sz="4" w:space="0" w:color="auto"/>
              <w:bottom w:val="single" w:sz="4" w:space="0" w:color="auto"/>
              <w:right w:val="single" w:sz="4" w:space="0" w:color="auto"/>
            </w:tcBorders>
          </w:tcPr>
          <w:p w14:paraId="316545B0" w14:textId="77777777" w:rsidR="00D0095F" w:rsidRPr="00D0095F" w:rsidRDefault="00D0095F" w:rsidP="00D0095F">
            <w:pPr>
              <w:keepNext/>
              <w:keepLines/>
              <w:spacing w:after="0"/>
              <w:ind w:left="113"/>
              <w:rPr>
                <w:ins w:id="107" w:author="作者"/>
                <w:rFonts w:ascii="Arial" w:eastAsia="宋体" w:hAnsi="Arial" w:cs="Arial"/>
                <w:sz w:val="18"/>
                <w:lang w:eastAsia="zh-CN"/>
              </w:rPr>
            </w:pPr>
            <w:ins w:id="108" w:author="作者">
              <w:r w:rsidRPr="00D0095F">
                <w:rPr>
                  <w:rFonts w:ascii="Arial" w:eastAsia="宋体" w:hAnsi="Arial" w:cs="Arial" w:hint="eastAsia"/>
                  <w:sz w:val="18"/>
                  <w:lang w:eastAsia="zh-CN"/>
                </w:rPr>
                <w:t xml:space="preserve">SSB </w:t>
              </w:r>
              <w:r w:rsidRPr="00D0095F">
                <w:rPr>
                  <w:rFonts w:ascii="Arial" w:eastAsia="宋体" w:hAnsi="Arial" w:cs="Arial"/>
                  <w:sz w:val="18"/>
                  <w:lang w:eastAsia="zh-CN"/>
                </w:rPr>
                <w:t>Positions</w:t>
              </w:r>
              <w:r w:rsidRPr="00D0095F">
                <w:rPr>
                  <w:rFonts w:ascii="Arial" w:eastAsia="宋体" w:hAnsi="Arial" w:cs="Arial" w:hint="eastAsia"/>
                  <w:sz w:val="18"/>
                  <w:lang w:eastAsia="zh-CN"/>
                </w:rPr>
                <w:t xml:space="preserve"> </w:t>
              </w:r>
              <w:r w:rsidRPr="00D0095F">
                <w:rPr>
                  <w:rFonts w:ascii="Arial" w:eastAsia="宋体" w:hAnsi="Arial" w:cs="Arial"/>
                  <w:sz w:val="18"/>
                  <w:lang w:eastAsia="zh-CN"/>
                </w:rPr>
                <w:t>In</w:t>
              </w:r>
              <w:r w:rsidRPr="00D0095F">
                <w:rPr>
                  <w:rFonts w:ascii="Arial" w:eastAsia="宋体" w:hAnsi="Arial" w:cs="Arial" w:hint="eastAsia"/>
                  <w:sz w:val="18"/>
                  <w:lang w:eastAsia="zh-CN"/>
                </w:rPr>
                <w:t xml:space="preserve"> </w:t>
              </w:r>
              <w:r w:rsidRPr="00D0095F">
                <w:rPr>
                  <w:rFonts w:ascii="Arial" w:eastAsia="宋体" w:hAnsi="Arial" w:cs="Arial"/>
                  <w:sz w:val="18"/>
                  <w:lang w:eastAsia="zh-CN"/>
                </w:rPr>
                <w:t>Burst</w:t>
              </w:r>
            </w:ins>
          </w:p>
        </w:tc>
        <w:tc>
          <w:tcPr>
            <w:tcW w:w="1080" w:type="dxa"/>
            <w:tcBorders>
              <w:top w:val="single" w:sz="4" w:space="0" w:color="auto"/>
              <w:left w:val="single" w:sz="4" w:space="0" w:color="auto"/>
              <w:bottom w:val="single" w:sz="4" w:space="0" w:color="auto"/>
              <w:right w:val="single" w:sz="4" w:space="0" w:color="auto"/>
            </w:tcBorders>
          </w:tcPr>
          <w:p w14:paraId="152F3281" w14:textId="77777777" w:rsidR="00D0095F" w:rsidRPr="00D0095F" w:rsidRDefault="00D0095F" w:rsidP="00D0095F">
            <w:pPr>
              <w:keepNext/>
              <w:keepLines/>
              <w:spacing w:after="0"/>
              <w:rPr>
                <w:ins w:id="109" w:author="作者"/>
                <w:rFonts w:ascii="Arial" w:eastAsia="宋体" w:hAnsi="Arial" w:cs="Arial"/>
                <w:sz w:val="18"/>
                <w:szCs w:val="18"/>
                <w:lang w:eastAsia="ja-JP"/>
              </w:rPr>
            </w:pPr>
            <w:ins w:id="110" w:author="作者">
              <w:r w:rsidRPr="00D0095F">
                <w:rPr>
                  <w:rFonts w:ascii="Arial" w:eastAsia="宋体" w:hAnsi="Arial" w:cs="Arial" w:hint="eastAsia"/>
                  <w:sz w:val="18"/>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EB12FDE" w14:textId="77777777" w:rsidR="00D0095F" w:rsidRPr="00D0095F" w:rsidRDefault="00D0095F" w:rsidP="00D0095F">
            <w:pPr>
              <w:keepNext/>
              <w:keepLines/>
              <w:spacing w:after="0"/>
              <w:rPr>
                <w:ins w:id="111"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E86298B" w14:textId="77777777" w:rsidR="00D0095F" w:rsidRPr="00D0095F" w:rsidRDefault="00D0095F" w:rsidP="00D0095F">
            <w:pPr>
              <w:keepNext/>
              <w:keepLines/>
              <w:spacing w:after="0"/>
              <w:rPr>
                <w:ins w:id="112" w:author="作者"/>
                <w:rFonts w:ascii="Arial" w:eastAsia="宋体" w:hAnsi="Arial" w:cs="Arial"/>
                <w:sz w:val="18"/>
                <w:lang w:eastAsia="ja-JP"/>
              </w:rPr>
            </w:pPr>
            <w:ins w:id="113" w:author="作者">
              <w:r w:rsidRPr="00D0095F">
                <w:rPr>
                  <w:rFonts w:ascii="Arial" w:eastAsia="宋体" w:hAnsi="Arial" w:cs="Arial" w:hint="eastAsia"/>
                  <w:sz w:val="18"/>
                  <w:lang w:eastAsia="ja-JP"/>
                </w:rPr>
                <w:t>9.2.2.x</w:t>
              </w:r>
              <w:r w:rsidRPr="00D0095F">
                <w:rPr>
                  <w:rFonts w:ascii="Arial" w:eastAsia="宋体" w:hAnsi="Arial" w:cs="Arial"/>
                  <w:sz w:val="18"/>
                  <w:lang w:eastAsia="ja-JP"/>
                </w:rPr>
                <w:t>5</w:t>
              </w:r>
            </w:ins>
          </w:p>
        </w:tc>
        <w:tc>
          <w:tcPr>
            <w:tcW w:w="1984" w:type="dxa"/>
            <w:tcBorders>
              <w:top w:val="single" w:sz="4" w:space="0" w:color="auto"/>
              <w:left w:val="single" w:sz="4" w:space="0" w:color="auto"/>
              <w:bottom w:val="single" w:sz="4" w:space="0" w:color="auto"/>
              <w:right w:val="single" w:sz="4" w:space="0" w:color="auto"/>
            </w:tcBorders>
          </w:tcPr>
          <w:p w14:paraId="7BF4A7CA" w14:textId="77777777" w:rsidR="00D0095F" w:rsidRPr="00D0095F" w:rsidRDefault="00D0095F" w:rsidP="00D0095F">
            <w:pPr>
              <w:keepNext/>
              <w:keepLines/>
              <w:spacing w:after="0"/>
              <w:rPr>
                <w:ins w:id="114" w:author="作者"/>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3D5D89B" w14:textId="77777777" w:rsidR="00D0095F" w:rsidRPr="00D0095F" w:rsidRDefault="00D0095F" w:rsidP="00D0095F">
            <w:pPr>
              <w:keepNext/>
              <w:keepLines/>
              <w:spacing w:after="0"/>
              <w:jc w:val="center"/>
              <w:rPr>
                <w:ins w:id="115" w:author="作者"/>
                <w:rFonts w:ascii="Arial" w:eastAsia="宋体" w:hAnsi="Arial"/>
                <w:sz w:val="18"/>
                <w:lang w:eastAsia="ja-JP"/>
              </w:rPr>
            </w:pPr>
            <w:ins w:id="116" w:author="作者">
              <w:r w:rsidRPr="00D0095F">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DE3A59F" w14:textId="77777777" w:rsidR="00D0095F" w:rsidRPr="00D0095F" w:rsidRDefault="00D0095F" w:rsidP="00D0095F">
            <w:pPr>
              <w:keepNext/>
              <w:keepLines/>
              <w:spacing w:after="0"/>
              <w:jc w:val="center"/>
              <w:rPr>
                <w:ins w:id="117" w:author="作者"/>
                <w:rFonts w:ascii="Arial" w:eastAsia="宋体" w:hAnsi="Arial"/>
                <w:sz w:val="18"/>
                <w:lang w:val="en-US"/>
              </w:rPr>
            </w:pPr>
            <w:ins w:id="118" w:author="作者">
              <w:r w:rsidRPr="00D0095F">
                <w:rPr>
                  <w:rFonts w:ascii="Arial" w:eastAsia="宋体" w:hAnsi="Arial"/>
                  <w:sz w:val="18"/>
                  <w:lang w:val="en-US"/>
                </w:rPr>
                <w:t>ignore</w:t>
              </w:r>
            </w:ins>
          </w:p>
        </w:tc>
      </w:tr>
      <w:tr w:rsidR="00D0095F" w:rsidRPr="00D0095F" w14:paraId="0CEA7798" w14:textId="77777777" w:rsidTr="00D0095F">
        <w:trPr>
          <w:ins w:id="119" w:author="作者"/>
        </w:trPr>
        <w:tc>
          <w:tcPr>
            <w:tcW w:w="2160" w:type="dxa"/>
            <w:tcBorders>
              <w:top w:val="single" w:sz="4" w:space="0" w:color="auto"/>
              <w:left w:val="single" w:sz="4" w:space="0" w:color="auto"/>
              <w:bottom w:val="single" w:sz="4" w:space="0" w:color="auto"/>
              <w:right w:val="single" w:sz="4" w:space="0" w:color="auto"/>
            </w:tcBorders>
          </w:tcPr>
          <w:p w14:paraId="5FD7277B" w14:textId="77777777" w:rsidR="00D0095F" w:rsidRPr="00D0095F" w:rsidRDefault="00D0095F" w:rsidP="00D0095F">
            <w:pPr>
              <w:keepNext/>
              <w:keepLines/>
              <w:spacing w:after="0"/>
              <w:ind w:left="113"/>
              <w:rPr>
                <w:ins w:id="120" w:author="作者"/>
                <w:rFonts w:ascii="Arial" w:eastAsia="宋体" w:hAnsi="Arial" w:cs="Arial"/>
                <w:sz w:val="18"/>
                <w:lang w:eastAsia="zh-CN"/>
              </w:rPr>
            </w:pPr>
            <w:ins w:id="121" w:author="作者">
              <w:r w:rsidRPr="00D0095F">
                <w:rPr>
                  <w:rFonts w:ascii="Arial" w:eastAsia="宋体" w:hAnsi="Arial" w:cs="Arial"/>
                  <w:sz w:val="18"/>
                  <w:lang w:eastAsia="zh-CN"/>
                </w:rPr>
                <w:t xml:space="preserve">NR </w:t>
              </w:r>
              <w:r w:rsidRPr="00D0095F">
                <w:rPr>
                  <w:rFonts w:ascii="Arial" w:eastAsia="宋体" w:hAnsi="Arial" w:cs="Arial" w:hint="eastAsia"/>
                  <w:sz w:val="18"/>
                  <w:lang w:eastAsia="zh-CN"/>
                </w:rPr>
                <w:t xml:space="preserve">Cell </w:t>
              </w:r>
              <w:r w:rsidRPr="00D0095F">
                <w:rPr>
                  <w:rFonts w:ascii="Arial" w:eastAsia="宋体" w:hAnsi="Arial" w:cs="Arial"/>
                  <w:sz w:val="18"/>
                  <w:lang w:eastAsia="zh-CN"/>
                </w:rPr>
                <w:t>PRACH Configuration</w:t>
              </w:r>
            </w:ins>
          </w:p>
        </w:tc>
        <w:tc>
          <w:tcPr>
            <w:tcW w:w="1080" w:type="dxa"/>
            <w:tcBorders>
              <w:top w:val="single" w:sz="4" w:space="0" w:color="auto"/>
              <w:left w:val="single" w:sz="4" w:space="0" w:color="auto"/>
              <w:bottom w:val="single" w:sz="4" w:space="0" w:color="auto"/>
              <w:right w:val="single" w:sz="4" w:space="0" w:color="auto"/>
            </w:tcBorders>
          </w:tcPr>
          <w:p w14:paraId="5C12770B" w14:textId="77777777" w:rsidR="00D0095F" w:rsidRPr="00D0095F" w:rsidRDefault="00D0095F" w:rsidP="00D0095F">
            <w:pPr>
              <w:keepNext/>
              <w:keepLines/>
              <w:spacing w:after="0"/>
              <w:rPr>
                <w:ins w:id="122" w:author="作者"/>
                <w:rFonts w:ascii="Arial" w:eastAsia="宋体" w:hAnsi="Arial" w:cs="Arial"/>
                <w:sz w:val="18"/>
                <w:szCs w:val="18"/>
                <w:lang w:eastAsia="ja-JP"/>
              </w:rPr>
            </w:pPr>
            <w:ins w:id="123" w:author="作者">
              <w:r w:rsidRPr="00D0095F">
                <w:rPr>
                  <w:rFonts w:ascii="Arial" w:eastAsia="宋体" w:hAnsi="Arial" w:cs="Arial" w:hint="eastAsia"/>
                  <w:sz w:val="18"/>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B6DC746" w14:textId="77777777" w:rsidR="00D0095F" w:rsidRPr="00D0095F" w:rsidRDefault="00D0095F" w:rsidP="00D0095F">
            <w:pPr>
              <w:keepNext/>
              <w:keepLines/>
              <w:spacing w:after="0"/>
              <w:rPr>
                <w:ins w:id="124"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829FF2" w14:textId="77777777" w:rsidR="00D0095F" w:rsidRPr="00D0095F" w:rsidRDefault="00D0095F" w:rsidP="00D0095F">
            <w:pPr>
              <w:keepNext/>
              <w:keepLines/>
              <w:spacing w:after="0"/>
              <w:rPr>
                <w:ins w:id="12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73EE6C0" w14:textId="77777777" w:rsidR="00D0095F" w:rsidRPr="00D0095F" w:rsidRDefault="00D0095F" w:rsidP="00D0095F">
            <w:pPr>
              <w:keepNext/>
              <w:keepLines/>
              <w:spacing w:after="0"/>
              <w:rPr>
                <w:ins w:id="126" w:author="作者"/>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271371" w14:textId="77777777" w:rsidR="00D0095F" w:rsidRPr="00D0095F" w:rsidRDefault="00D0095F" w:rsidP="00D0095F">
            <w:pPr>
              <w:keepNext/>
              <w:keepLines/>
              <w:spacing w:after="0"/>
              <w:jc w:val="center"/>
              <w:rPr>
                <w:ins w:id="127" w:author="作者"/>
                <w:rFonts w:ascii="Arial" w:eastAsia="宋体" w:hAnsi="Arial"/>
                <w:sz w:val="18"/>
                <w:lang w:eastAsia="ja-JP"/>
              </w:rPr>
            </w:pPr>
            <w:ins w:id="128" w:author="作者">
              <w:r w:rsidRPr="00D0095F">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D2198A9" w14:textId="77777777" w:rsidR="00D0095F" w:rsidRPr="00D0095F" w:rsidRDefault="00D0095F" w:rsidP="00D0095F">
            <w:pPr>
              <w:keepNext/>
              <w:keepLines/>
              <w:spacing w:after="0"/>
              <w:jc w:val="center"/>
              <w:rPr>
                <w:ins w:id="129" w:author="作者"/>
                <w:rFonts w:ascii="Arial" w:eastAsia="宋体" w:hAnsi="Arial"/>
                <w:sz w:val="18"/>
                <w:lang w:val="en-US"/>
              </w:rPr>
            </w:pPr>
            <w:ins w:id="130" w:author="作者">
              <w:r w:rsidRPr="00D0095F">
                <w:rPr>
                  <w:rFonts w:ascii="Arial" w:eastAsia="宋体" w:hAnsi="Arial"/>
                  <w:sz w:val="18"/>
                  <w:lang w:val="en-US"/>
                </w:rPr>
                <w:t>ignore</w:t>
              </w:r>
            </w:ins>
          </w:p>
        </w:tc>
      </w:tr>
      <w:tr w:rsidR="00D0095F" w:rsidRPr="00D0095F" w14:paraId="19A2FBA1" w14:textId="77777777" w:rsidTr="00D0095F">
        <w:trPr>
          <w:ins w:id="131" w:author="作者"/>
        </w:trPr>
        <w:tc>
          <w:tcPr>
            <w:tcW w:w="2160" w:type="dxa"/>
            <w:tcBorders>
              <w:top w:val="single" w:sz="4" w:space="0" w:color="auto"/>
              <w:left w:val="single" w:sz="4" w:space="0" w:color="auto"/>
              <w:bottom w:val="single" w:sz="4" w:space="0" w:color="auto"/>
              <w:right w:val="single" w:sz="4" w:space="0" w:color="auto"/>
            </w:tcBorders>
          </w:tcPr>
          <w:p w14:paraId="19FAC0C9" w14:textId="77777777" w:rsidR="00D0095F" w:rsidRPr="00D0095F" w:rsidRDefault="00D0095F" w:rsidP="00D0095F">
            <w:pPr>
              <w:keepNext/>
              <w:keepLines/>
              <w:spacing w:after="0"/>
              <w:ind w:left="113"/>
              <w:rPr>
                <w:ins w:id="132" w:author="作者"/>
                <w:rFonts w:ascii="Arial" w:eastAsia="宋体" w:hAnsi="Arial" w:cs="Arial"/>
                <w:sz w:val="18"/>
                <w:lang w:eastAsia="zh-CN"/>
              </w:rPr>
            </w:pPr>
            <w:ins w:id="133" w:author="作者">
              <w:r w:rsidRPr="00D0095F">
                <w:rPr>
                  <w:rFonts w:ascii="Arial" w:eastAsia="宋体" w:hAnsi="Arial" w:cs="Arial"/>
                  <w:sz w:val="18"/>
                  <w:lang w:eastAsia="zh-CN"/>
                </w:rPr>
                <w:t>&gt;UL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43C2AC32" w14:textId="77777777" w:rsidR="00D0095F" w:rsidRPr="00D0095F" w:rsidRDefault="00D0095F" w:rsidP="00D0095F">
            <w:pPr>
              <w:keepNext/>
              <w:keepLines/>
              <w:spacing w:after="0"/>
              <w:rPr>
                <w:ins w:id="134" w:author="作者"/>
                <w:rFonts w:ascii="Arial" w:eastAsia="宋体" w:hAnsi="Arial" w:cs="Arial"/>
                <w:sz w:val="18"/>
                <w:szCs w:val="18"/>
                <w:lang w:eastAsia="ja-JP"/>
              </w:rPr>
            </w:pPr>
            <w:ins w:id="135" w:author="作者">
              <w:r w:rsidRPr="00D0095F">
                <w:rPr>
                  <w:rFonts w:ascii="Arial" w:eastAsia="宋体" w:hAnsi="Arial" w:cs="Arial" w:hint="eastAsia"/>
                  <w:sz w:val="18"/>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E54D774" w14:textId="77777777" w:rsidR="00D0095F" w:rsidRPr="00D0095F" w:rsidRDefault="00D0095F" w:rsidP="00D0095F">
            <w:pPr>
              <w:keepNext/>
              <w:keepLines/>
              <w:spacing w:after="0"/>
              <w:rPr>
                <w:ins w:id="136"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DA3616" w14:textId="77777777" w:rsidR="00D0095F" w:rsidRPr="00D0095F" w:rsidRDefault="00D0095F" w:rsidP="00D0095F">
            <w:pPr>
              <w:keepNext/>
              <w:keepLines/>
              <w:spacing w:after="0"/>
              <w:rPr>
                <w:ins w:id="137" w:author="作者"/>
                <w:rFonts w:ascii="Arial" w:eastAsia="宋体" w:hAnsi="Arial" w:cs="Arial"/>
                <w:sz w:val="18"/>
                <w:lang w:eastAsia="ja-JP"/>
              </w:rPr>
            </w:pPr>
            <w:ins w:id="138" w:author="作者">
              <w:r w:rsidRPr="00D0095F">
                <w:rPr>
                  <w:rFonts w:ascii="Arial" w:eastAsia="宋体" w:hAnsi="Arial" w:cs="Arial"/>
                  <w:sz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4959C5A1" w14:textId="77777777" w:rsidR="00D0095F" w:rsidRPr="00D0095F" w:rsidRDefault="00D0095F" w:rsidP="00D0095F">
            <w:pPr>
              <w:keepNext/>
              <w:keepLines/>
              <w:spacing w:after="0"/>
              <w:rPr>
                <w:ins w:id="139" w:author="作者"/>
                <w:rFonts w:ascii="Arial" w:eastAsia="宋体" w:hAnsi="Arial"/>
                <w:sz w:val="18"/>
                <w:lang w:val="en-US"/>
              </w:rPr>
            </w:pPr>
            <w:ins w:id="140" w:author="作者">
              <w:r w:rsidRPr="00D0095F">
                <w:rPr>
                  <w:rFonts w:ascii="Arial" w:eastAsia="宋体" w:hAnsi="Arial" w:hint="eastAsia"/>
                  <w:sz w:val="18"/>
                  <w:lang w:val="en-US"/>
                </w:rPr>
                <w:t xml:space="preserve">Containing </w:t>
              </w:r>
              <w:r w:rsidRPr="00D0095F">
                <w:rPr>
                  <w:rFonts w:ascii="Arial" w:eastAsia="宋体" w:hAnsi="Arial"/>
                  <w:sz w:val="18"/>
                  <w:lang w:val="en-US"/>
                </w:rPr>
                <w:t>9.3.1.</w:t>
              </w:r>
              <w:r w:rsidRPr="00D0095F">
                <w:rPr>
                  <w:rFonts w:ascii="Arial" w:eastAsia="宋体" w:hAnsi="Arial" w:hint="eastAsia"/>
                  <w:sz w:val="18"/>
                  <w:lang w:val="en-US"/>
                </w:rPr>
                <w:t xml:space="preserve">x3 </w:t>
              </w:r>
              <w:r w:rsidRPr="00D0095F">
                <w:rPr>
                  <w:rFonts w:ascii="Arial" w:eastAsia="宋体" w:hAnsi="Arial"/>
                  <w:sz w:val="18"/>
                  <w:lang w:val="en-US"/>
                </w:rPr>
                <w:t>NR PRACH Configuration List</w:t>
              </w:r>
              <w:r w:rsidRPr="00D0095F">
                <w:rPr>
                  <w:rFonts w:ascii="Arial" w:eastAsia="宋体" w:hAnsi="Arial" w:hint="eastAsia"/>
                  <w:sz w:val="18"/>
                  <w:lang w:val="en-US"/>
                </w:rPr>
                <w:t xml:space="preserve"> as of TS 38.473 [</w:t>
              </w:r>
              <w:proofErr w:type="spellStart"/>
              <w:r w:rsidRPr="00D0095F">
                <w:rPr>
                  <w:rFonts w:ascii="Arial" w:eastAsia="宋体" w:hAnsi="Arial" w:hint="eastAsia"/>
                  <w:sz w:val="18"/>
                  <w:lang w:val="en-US"/>
                </w:rPr>
                <w:t>xd</w:t>
              </w:r>
              <w:proofErr w:type="spellEnd"/>
              <w:r w:rsidRPr="00D0095F">
                <w:rPr>
                  <w:rFonts w:ascii="Arial" w:eastAsia="宋体" w:hAnsi="Arial" w:hint="eastAsia"/>
                  <w:sz w:val="18"/>
                  <w:lang w:val="en-US"/>
                </w:rPr>
                <w:t>].</w:t>
              </w:r>
            </w:ins>
          </w:p>
        </w:tc>
        <w:tc>
          <w:tcPr>
            <w:tcW w:w="1134" w:type="dxa"/>
            <w:tcBorders>
              <w:top w:val="single" w:sz="4" w:space="0" w:color="auto"/>
              <w:left w:val="single" w:sz="4" w:space="0" w:color="auto"/>
              <w:bottom w:val="single" w:sz="4" w:space="0" w:color="auto"/>
              <w:right w:val="single" w:sz="4" w:space="0" w:color="auto"/>
            </w:tcBorders>
          </w:tcPr>
          <w:p w14:paraId="13FF90F3" w14:textId="77777777" w:rsidR="00D0095F" w:rsidRPr="00D0095F" w:rsidRDefault="00D0095F" w:rsidP="00D0095F">
            <w:pPr>
              <w:keepNext/>
              <w:keepLines/>
              <w:spacing w:after="0"/>
              <w:jc w:val="center"/>
              <w:rPr>
                <w:ins w:id="141" w:author="作者"/>
                <w:rFonts w:ascii="Arial" w:eastAsia="宋体" w:hAnsi="Arial"/>
                <w:sz w:val="18"/>
                <w:lang w:eastAsia="ja-JP"/>
              </w:rPr>
            </w:pPr>
            <w:ins w:id="142" w:author="作者">
              <w:r w:rsidRPr="00D0095F">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687D7D" w14:textId="77777777" w:rsidR="00D0095F" w:rsidRPr="00D0095F" w:rsidRDefault="00D0095F" w:rsidP="00D0095F">
            <w:pPr>
              <w:keepNext/>
              <w:keepLines/>
              <w:spacing w:after="0"/>
              <w:jc w:val="center"/>
              <w:rPr>
                <w:ins w:id="143" w:author="作者"/>
                <w:rFonts w:ascii="Arial" w:eastAsia="宋体" w:hAnsi="Arial"/>
                <w:sz w:val="18"/>
                <w:lang w:val="en-US"/>
              </w:rPr>
            </w:pPr>
          </w:p>
        </w:tc>
      </w:tr>
      <w:tr w:rsidR="00D0095F" w:rsidRPr="00D0095F" w14:paraId="63A4FF7D" w14:textId="77777777" w:rsidTr="00D0095F">
        <w:trPr>
          <w:ins w:id="144" w:author="作者"/>
        </w:trPr>
        <w:tc>
          <w:tcPr>
            <w:tcW w:w="2160" w:type="dxa"/>
            <w:tcBorders>
              <w:top w:val="single" w:sz="4" w:space="0" w:color="auto"/>
              <w:left w:val="single" w:sz="4" w:space="0" w:color="auto"/>
              <w:bottom w:val="single" w:sz="4" w:space="0" w:color="auto"/>
              <w:right w:val="single" w:sz="4" w:space="0" w:color="auto"/>
            </w:tcBorders>
          </w:tcPr>
          <w:p w14:paraId="1C9C1373" w14:textId="77777777" w:rsidR="00D0095F" w:rsidRPr="00D0095F" w:rsidRDefault="00D0095F" w:rsidP="00D0095F">
            <w:pPr>
              <w:keepNext/>
              <w:keepLines/>
              <w:spacing w:after="0"/>
              <w:ind w:left="113"/>
              <w:rPr>
                <w:ins w:id="145" w:author="作者"/>
                <w:rFonts w:ascii="Arial" w:eastAsia="宋体" w:hAnsi="Arial" w:cs="Arial"/>
                <w:sz w:val="18"/>
                <w:lang w:eastAsia="zh-CN"/>
              </w:rPr>
            </w:pPr>
            <w:ins w:id="146" w:author="作者">
              <w:r w:rsidRPr="00D0095F">
                <w:rPr>
                  <w:rFonts w:ascii="Arial" w:eastAsia="宋体" w:hAnsi="Arial" w:cs="Arial"/>
                  <w:sz w:val="18"/>
                  <w:lang w:eastAsia="zh-CN"/>
                </w:rPr>
                <w:t>&gt;</w:t>
              </w:r>
              <w:r w:rsidRPr="00D0095F">
                <w:rPr>
                  <w:rFonts w:ascii="Arial" w:eastAsia="宋体" w:hAnsi="Arial" w:cs="Arial" w:hint="eastAsia"/>
                  <w:sz w:val="18"/>
                  <w:lang w:eastAsia="zh-CN"/>
                </w:rPr>
                <w:t>S</w:t>
              </w:r>
              <w:r w:rsidRPr="00D0095F">
                <w:rPr>
                  <w:rFonts w:ascii="Arial" w:eastAsia="宋体" w:hAnsi="Arial" w:cs="Arial"/>
                  <w:sz w:val="18"/>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2AA2F2F4" w14:textId="77777777" w:rsidR="00D0095F" w:rsidRPr="00D0095F" w:rsidRDefault="00D0095F" w:rsidP="00D0095F">
            <w:pPr>
              <w:keepNext/>
              <w:keepLines/>
              <w:spacing w:after="0"/>
              <w:rPr>
                <w:ins w:id="147" w:author="作者"/>
                <w:rFonts w:ascii="Arial" w:eastAsia="宋体" w:hAnsi="Arial" w:cs="Arial"/>
                <w:sz w:val="18"/>
                <w:szCs w:val="18"/>
                <w:lang w:eastAsia="ja-JP"/>
              </w:rPr>
            </w:pPr>
            <w:ins w:id="148" w:author="作者">
              <w:r w:rsidRPr="00D0095F">
                <w:rPr>
                  <w:rFonts w:ascii="Arial" w:eastAsia="宋体" w:hAnsi="Arial" w:cs="Arial" w:hint="eastAsia"/>
                  <w:sz w:val="18"/>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484F3BC1" w14:textId="77777777" w:rsidR="00D0095F" w:rsidRPr="00D0095F" w:rsidRDefault="00D0095F" w:rsidP="00D0095F">
            <w:pPr>
              <w:keepNext/>
              <w:keepLines/>
              <w:spacing w:after="0"/>
              <w:rPr>
                <w:ins w:id="149" w:author="作者"/>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B42F09" w14:textId="77777777" w:rsidR="00D0095F" w:rsidRPr="00D0095F" w:rsidRDefault="00D0095F" w:rsidP="00D0095F">
            <w:pPr>
              <w:keepNext/>
              <w:keepLines/>
              <w:spacing w:after="0"/>
              <w:rPr>
                <w:ins w:id="150" w:author="作者"/>
                <w:rFonts w:ascii="Arial" w:eastAsia="宋体" w:hAnsi="Arial" w:cs="Arial"/>
                <w:sz w:val="18"/>
                <w:lang w:eastAsia="ja-JP"/>
              </w:rPr>
            </w:pPr>
            <w:ins w:id="151" w:author="作者">
              <w:r w:rsidRPr="00D0095F">
                <w:rPr>
                  <w:rFonts w:ascii="Arial" w:eastAsia="宋体" w:hAnsi="Arial" w:cs="Arial"/>
                  <w:sz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757D3087" w14:textId="77777777" w:rsidR="00D0095F" w:rsidRPr="00D0095F" w:rsidRDefault="00D0095F" w:rsidP="00D0095F">
            <w:pPr>
              <w:keepNext/>
              <w:keepLines/>
              <w:spacing w:after="0"/>
              <w:rPr>
                <w:ins w:id="152" w:author="作者"/>
                <w:rFonts w:ascii="Arial" w:eastAsia="宋体" w:hAnsi="Arial"/>
                <w:sz w:val="18"/>
                <w:lang w:val="en-US"/>
              </w:rPr>
            </w:pPr>
            <w:ins w:id="153" w:author="作者">
              <w:r w:rsidRPr="00D0095F">
                <w:rPr>
                  <w:rFonts w:ascii="Arial" w:eastAsia="宋体" w:hAnsi="Arial" w:hint="eastAsia"/>
                  <w:sz w:val="18"/>
                  <w:lang w:val="en-US"/>
                </w:rPr>
                <w:t xml:space="preserve">Containing </w:t>
              </w:r>
              <w:r w:rsidRPr="00D0095F">
                <w:rPr>
                  <w:rFonts w:ascii="Arial" w:eastAsia="宋体" w:hAnsi="Arial"/>
                  <w:sz w:val="18"/>
                  <w:lang w:val="en-US"/>
                </w:rPr>
                <w:t>9.3.1.</w:t>
              </w:r>
              <w:r w:rsidRPr="00D0095F">
                <w:rPr>
                  <w:rFonts w:ascii="Arial" w:eastAsia="宋体" w:hAnsi="Arial" w:hint="eastAsia"/>
                  <w:sz w:val="18"/>
                  <w:lang w:val="en-US"/>
                </w:rPr>
                <w:t xml:space="preserve">x3 </w:t>
              </w:r>
              <w:r w:rsidRPr="00D0095F">
                <w:rPr>
                  <w:rFonts w:ascii="Arial" w:eastAsia="宋体" w:hAnsi="Arial"/>
                  <w:sz w:val="18"/>
                  <w:lang w:val="en-US"/>
                </w:rPr>
                <w:t>NR PRACH Configuration List</w:t>
              </w:r>
              <w:r w:rsidRPr="00D0095F">
                <w:rPr>
                  <w:rFonts w:ascii="Arial" w:eastAsia="宋体" w:hAnsi="Arial" w:hint="eastAsia"/>
                  <w:sz w:val="18"/>
                  <w:lang w:val="en-US"/>
                </w:rPr>
                <w:t xml:space="preserve"> as of TS 38.473 [</w:t>
              </w:r>
              <w:proofErr w:type="spellStart"/>
              <w:r w:rsidRPr="00D0095F">
                <w:rPr>
                  <w:rFonts w:ascii="Arial" w:eastAsia="宋体" w:hAnsi="Arial" w:hint="eastAsia"/>
                  <w:sz w:val="18"/>
                  <w:lang w:val="en-US"/>
                </w:rPr>
                <w:t>xd</w:t>
              </w:r>
              <w:proofErr w:type="spellEnd"/>
              <w:r w:rsidRPr="00D0095F">
                <w:rPr>
                  <w:rFonts w:ascii="Arial" w:eastAsia="宋体" w:hAnsi="Arial" w:hint="eastAsia"/>
                  <w:sz w:val="18"/>
                  <w:lang w:val="en-US"/>
                </w:rPr>
                <w:t>].</w:t>
              </w:r>
            </w:ins>
          </w:p>
        </w:tc>
        <w:tc>
          <w:tcPr>
            <w:tcW w:w="1134" w:type="dxa"/>
            <w:tcBorders>
              <w:top w:val="single" w:sz="4" w:space="0" w:color="auto"/>
              <w:left w:val="single" w:sz="4" w:space="0" w:color="auto"/>
              <w:bottom w:val="single" w:sz="4" w:space="0" w:color="auto"/>
              <w:right w:val="single" w:sz="4" w:space="0" w:color="auto"/>
            </w:tcBorders>
          </w:tcPr>
          <w:p w14:paraId="5EBB9717" w14:textId="77777777" w:rsidR="00D0095F" w:rsidRPr="00D0095F" w:rsidRDefault="00D0095F" w:rsidP="00D0095F">
            <w:pPr>
              <w:keepNext/>
              <w:keepLines/>
              <w:spacing w:after="0"/>
              <w:jc w:val="center"/>
              <w:rPr>
                <w:ins w:id="154" w:author="作者"/>
                <w:rFonts w:ascii="Arial" w:eastAsia="宋体" w:hAnsi="Arial"/>
                <w:sz w:val="18"/>
                <w:lang w:eastAsia="ja-JP"/>
              </w:rPr>
            </w:pPr>
            <w:ins w:id="155" w:author="作者">
              <w:r w:rsidRPr="00D0095F">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A0247F" w14:textId="77777777" w:rsidR="00D0095F" w:rsidRPr="00D0095F" w:rsidRDefault="00D0095F" w:rsidP="00D0095F">
            <w:pPr>
              <w:keepNext/>
              <w:keepLines/>
              <w:spacing w:after="0"/>
              <w:jc w:val="center"/>
              <w:rPr>
                <w:ins w:id="156" w:author="作者"/>
                <w:rFonts w:ascii="Arial" w:eastAsia="宋体" w:hAnsi="Arial"/>
                <w:sz w:val="18"/>
                <w:lang w:val="en-US"/>
              </w:rPr>
            </w:pPr>
          </w:p>
        </w:tc>
      </w:tr>
    </w:tbl>
    <w:p w14:paraId="4BEA5911" w14:textId="77777777" w:rsidR="00D0095F" w:rsidRPr="00D0095F" w:rsidRDefault="00D0095F" w:rsidP="00D0095F">
      <w:pPr>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095F" w:rsidRPr="00D0095F" w14:paraId="4F038DBC" w14:textId="77777777" w:rsidTr="00D0095F">
        <w:tc>
          <w:tcPr>
            <w:tcW w:w="3686" w:type="dxa"/>
          </w:tcPr>
          <w:p w14:paraId="7867C846" w14:textId="77777777" w:rsidR="00D0095F" w:rsidRPr="00D0095F" w:rsidRDefault="00D0095F" w:rsidP="00D0095F">
            <w:pPr>
              <w:keepNext/>
              <w:keepLines/>
              <w:spacing w:after="0"/>
              <w:jc w:val="center"/>
              <w:rPr>
                <w:rFonts w:ascii="Arial" w:eastAsia="宋体" w:hAnsi="Arial"/>
                <w:b/>
                <w:sz w:val="18"/>
                <w:lang w:eastAsia="ja-JP"/>
              </w:rPr>
            </w:pPr>
            <w:r w:rsidRPr="00D0095F">
              <w:rPr>
                <w:rFonts w:ascii="Arial" w:eastAsia="宋体" w:hAnsi="Arial"/>
                <w:b/>
                <w:sz w:val="18"/>
                <w:lang w:eastAsia="ja-JP"/>
              </w:rPr>
              <w:t>Range bound</w:t>
            </w:r>
          </w:p>
        </w:tc>
        <w:tc>
          <w:tcPr>
            <w:tcW w:w="5670" w:type="dxa"/>
          </w:tcPr>
          <w:p w14:paraId="407B233C" w14:textId="77777777" w:rsidR="00D0095F" w:rsidRPr="00D0095F" w:rsidRDefault="00D0095F" w:rsidP="00D0095F">
            <w:pPr>
              <w:keepNext/>
              <w:keepLines/>
              <w:spacing w:after="0"/>
              <w:jc w:val="center"/>
              <w:rPr>
                <w:rFonts w:ascii="Arial" w:eastAsia="宋体" w:hAnsi="Arial"/>
                <w:b/>
                <w:sz w:val="18"/>
                <w:lang w:eastAsia="ja-JP"/>
              </w:rPr>
            </w:pPr>
            <w:r w:rsidRPr="00D0095F">
              <w:rPr>
                <w:rFonts w:ascii="Arial" w:eastAsia="宋体" w:hAnsi="Arial"/>
                <w:b/>
                <w:sz w:val="18"/>
                <w:lang w:eastAsia="ja-JP"/>
              </w:rPr>
              <w:t>Explanation</w:t>
            </w:r>
          </w:p>
        </w:tc>
      </w:tr>
      <w:tr w:rsidR="00D0095F" w:rsidRPr="00D0095F" w14:paraId="35739A5A" w14:textId="77777777" w:rsidTr="00D0095F">
        <w:tc>
          <w:tcPr>
            <w:tcW w:w="3686" w:type="dxa"/>
          </w:tcPr>
          <w:p w14:paraId="56615670"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sz w:val="18"/>
                <w:lang w:eastAsia="ja-JP"/>
              </w:rPr>
              <w:t>maxnoofBPLMNs</w:t>
            </w:r>
          </w:p>
        </w:tc>
        <w:tc>
          <w:tcPr>
            <w:tcW w:w="5670" w:type="dxa"/>
          </w:tcPr>
          <w:p w14:paraId="6F3DEB2A"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sz w:val="18"/>
                <w:lang w:eastAsia="ja-JP"/>
              </w:rPr>
              <w:t>Maximum no. of broadcast PLMNs by a cell. Value is 12.</w:t>
            </w:r>
          </w:p>
        </w:tc>
      </w:tr>
      <w:tr w:rsidR="00D0095F" w:rsidRPr="00D0095F" w14:paraId="00C66450" w14:textId="77777777" w:rsidTr="00D0095F">
        <w:tc>
          <w:tcPr>
            <w:tcW w:w="3686" w:type="dxa"/>
          </w:tcPr>
          <w:p w14:paraId="2EF53E58"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sz w:val="18"/>
                <w:lang w:eastAsia="ja-JP"/>
              </w:rPr>
              <w:t>maxnoofBPLMNs-1</w:t>
            </w:r>
          </w:p>
        </w:tc>
        <w:tc>
          <w:tcPr>
            <w:tcW w:w="5670" w:type="dxa"/>
          </w:tcPr>
          <w:p w14:paraId="11659308" w14:textId="77777777" w:rsidR="00D0095F" w:rsidRPr="00D0095F" w:rsidRDefault="00D0095F" w:rsidP="00D0095F">
            <w:pPr>
              <w:keepNext/>
              <w:keepLines/>
              <w:spacing w:after="0"/>
              <w:rPr>
                <w:rFonts w:ascii="Arial" w:eastAsia="宋体" w:hAnsi="Arial"/>
                <w:sz w:val="18"/>
                <w:lang w:eastAsia="ja-JP"/>
              </w:rPr>
            </w:pPr>
            <w:r w:rsidRPr="00D0095F">
              <w:rPr>
                <w:rFonts w:ascii="Arial" w:eastAsia="宋体" w:hAnsi="Arial"/>
                <w:sz w:val="18"/>
                <w:lang w:eastAsia="ja-JP"/>
              </w:rPr>
              <w:t xml:space="preserve">Maximum no. of PLMN </w:t>
            </w:r>
            <w:proofErr w:type="spellStart"/>
            <w:r w:rsidRPr="00D0095F">
              <w:rPr>
                <w:rFonts w:ascii="Arial" w:eastAsia="宋体" w:hAnsi="Arial"/>
                <w:sz w:val="18"/>
                <w:lang w:eastAsia="ja-JP"/>
              </w:rPr>
              <w:t>Ids.broadcast</w:t>
            </w:r>
            <w:proofErr w:type="spellEnd"/>
            <w:r w:rsidRPr="00D0095F">
              <w:rPr>
                <w:rFonts w:ascii="Arial" w:eastAsia="宋体" w:hAnsi="Arial"/>
                <w:sz w:val="18"/>
                <w:lang w:eastAsia="ja-JP"/>
              </w:rPr>
              <w:t xml:space="preserve"> a cell minus 1. Value is 11.</w:t>
            </w:r>
          </w:p>
        </w:tc>
      </w:tr>
    </w:tbl>
    <w:p w14:paraId="560312B3" w14:textId="77777777" w:rsidR="00D0095F" w:rsidRPr="00D0095F" w:rsidRDefault="00D0095F" w:rsidP="00D0095F">
      <w:pPr>
        <w:rPr>
          <w:rFonts w:eastAsia="Malgun Gothic"/>
          <w:lang w:eastAsia="ko-KR"/>
        </w:rPr>
      </w:pPr>
    </w:p>
    <w:p w14:paraId="177F3807" w14:textId="77777777" w:rsidR="00D0095F" w:rsidRPr="00220DF1" w:rsidRDefault="00D0095F" w:rsidP="00D009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14BF096E" w14:textId="77777777" w:rsidR="000A07FF" w:rsidRPr="00FD0425" w:rsidRDefault="000A07FF" w:rsidP="000A07FF">
      <w:pPr>
        <w:pStyle w:val="41"/>
        <w:rPr>
          <w:lang w:val="fr-FR"/>
        </w:rPr>
      </w:pPr>
      <w:bookmarkStart w:id="157" w:name="_Toc20955287"/>
      <w:bookmarkStart w:id="158" w:name="_Toc29991484"/>
      <w:bookmarkStart w:id="159" w:name="_Toc36555884"/>
      <w:r w:rsidRPr="00FD0425">
        <w:rPr>
          <w:lang w:val="fr-FR"/>
        </w:rPr>
        <w:t>9.2.2.18</w:t>
      </w:r>
      <w:r w:rsidRPr="00FD0425">
        <w:rPr>
          <w:lang w:val="fr-FR"/>
        </w:rPr>
        <w:tab/>
        <w:t>SUL Information</w:t>
      </w:r>
      <w:bookmarkEnd w:id="157"/>
      <w:bookmarkEnd w:id="158"/>
      <w:bookmarkEnd w:id="159"/>
    </w:p>
    <w:p w14:paraId="7FD98777" w14:textId="77777777" w:rsidR="000A07FF" w:rsidRPr="00FD0425" w:rsidRDefault="000A07FF" w:rsidP="000A07FF">
      <w:pPr>
        <w:rPr>
          <w:lang w:eastAsia="zh-CN"/>
        </w:rPr>
      </w:pPr>
      <w:r w:rsidRPr="00FD0425">
        <w:t>This IE contains information about the SUL carrier.</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9"/>
        <w:gridCol w:w="687"/>
        <w:gridCol w:w="516"/>
        <w:gridCol w:w="1463"/>
        <w:gridCol w:w="2576"/>
        <w:gridCol w:w="1842"/>
        <w:gridCol w:w="1654"/>
      </w:tblGrid>
      <w:tr w:rsidR="000A07FF" w:rsidRPr="00E41FB0" w14:paraId="07277F84" w14:textId="77777777" w:rsidTr="00875933">
        <w:trPr>
          <w:trHeight w:val="194"/>
        </w:trPr>
        <w:tc>
          <w:tcPr>
            <w:tcW w:w="1529" w:type="dxa"/>
          </w:tcPr>
          <w:p w14:paraId="572EDD82" w14:textId="77777777" w:rsidR="000A07FF" w:rsidRPr="00E41FB0" w:rsidRDefault="000A07FF" w:rsidP="00603B9C">
            <w:pPr>
              <w:pStyle w:val="TAH"/>
              <w:rPr>
                <w:lang w:eastAsia="ja-JP"/>
              </w:rPr>
            </w:pPr>
            <w:r w:rsidRPr="00E41FB0">
              <w:rPr>
                <w:szCs w:val="18"/>
                <w:lang w:eastAsia="ja-JP"/>
              </w:rPr>
              <w:lastRenderedPageBreak/>
              <w:t>IE/Group Name</w:t>
            </w:r>
          </w:p>
        </w:tc>
        <w:tc>
          <w:tcPr>
            <w:tcW w:w="687" w:type="dxa"/>
          </w:tcPr>
          <w:p w14:paraId="3BF4B90A" w14:textId="77777777" w:rsidR="000A07FF" w:rsidRPr="00E41FB0" w:rsidRDefault="000A07FF" w:rsidP="00603B9C">
            <w:pPr>
              <w:pStyle w:val="TAH"/>
              <w:rPr>
                <w:lang w:eastAsia="ja-JP"/>
              </w:rPr>
            </w:pPr>
            <w:r w:rsidRPr="00E41FB0">
              <w:rPr>
                <w:szCs w:val="18"/>
                <w:lang w:eastAsia="ja-JP"/>
              </w:rPr>
              <w:t>Presence</w:t>
            </w:r>
          </w:p>
        </w:tc>
        <w:tc>
          <w:tcPr>
            <w:tcW w:w="516" w:type="dxa"/>
          </w:tcPr>
          <w:p w14:paraId="366B954B" w14:textId="77777777" w:rsidR="000A07FF" w:rsidRPr="00E41FB0" w:rsidRDefault="000A07FF" w:rsidP="00603B9C">
            <w:pPr>
              <w:pStyle w:val="TAH"/>
              <w:rPr>
                <w:lang w:eastAsia="ja-JP"/>
              </w:rPr>
            </w:pPr>
            <w:r w:rsidRPr="00E41FB0">
              <w:rPr>
                <w:szCs w:val="18"/>
                <w:lang w:eastAsia="ja-JP"/>
              </w:rPr>
              <w:t>Range</w:t>
            </w:r>
          </w:p>
        </w:tc>
        <w:tc>
          <w:tcPr>
            <w:tcW w:w="1463" w:type="dxa"/>
          </w:tcPr>
          <w:p w14:paraId="584B1DDC" w14:textId="77777777" w:rsidR="000A07FF" w:rsidRPr="00E41FB0" w:rsidRDefault="000A07FF" w:rsidP="00603B9C">
            <w:pPr>
              <w:pStyle w:val="TAH"/>
              <w:rPr>
                <w:lang w:eastAsia="ja-JP"/>
              </w:rPr>
            </w:pPr>
            <w:r w:rsidRPr="00E41FB0">
              <w:rPr>
                <w:szCs w:val="18"/>
                <w:lang w:eastAsia="ja-JP"/>
              </w:rPr>
              <w:t>IE Type and Reference</w:t>
            </w:r>
          </w:p>
        </w:tc>
        <w:tc>
          <w:tcPr>
            <w:tcW w:w="2576" w:type="dxa"/>
          </w:tcPr>
          <w:p w14:paraId="54C562ED" w14:textId="77777777" w:rsidR="000A07FF" w:rsidRPr="00E41FB0" w:rsidRDefault="000A07FF" w:rsidP="00603B9C">
            <w:pPr>
              <w:pStyle w:val="TAH"/>
              <w:rPr>
                <w:lang w:eastAsia="ja-JP"/>
              </w:rPr>
            </w:pPr>
            <w:r w:rsidRPr="00E41FB0">
              <w:rPr>
                <w:szCs w:val="18"/>
                <w:lang w:eastAsia="ja-JP"/>
              </w:rPr>
              <w:t>Semantics Description</w:t>
            </w:r>
          </w:p>
        </w:tc>
        <w:tc>
          <w:tcPr>
            <w:tcW w:w="1842" w:type="dxa"/>
          </w:tcPr>
          <w:p w14:paraId="33710E6B" w14:textId="77777777" w:rsidR="000A07FF" w:rsidRPr="00E41FB0" w:rsidRDefault="000A07FF" w:rsidP="00603B9C">
            <w:pPr>
              <w:pStyle w:val="TAH"/>
              <w:rPr>
                <w:szCs w:val="18"/>
                <w:lang w:eastAsia="ja-JP"/>
              </w:rPr>
            </w:pPr>
            <w:ins w:id="160" w:author="作者">
              <w:r w:rsidRPr="00FD0425">
                <w:rPr>
                  <w:lang w:eastAsia="ja-JP"/>
                </w:rPr>
                <w:t>Criticality</w:t>
              </w:r>
            </w:ins>
          </w:p>
        </w:tc>
        <w:tc>
          <w:tcPr>
            <w:tcW w:w="1654" w:type="dxa"/>
          </w:tcPr>
          <w:p w14:paraId="1342DD11" w14:textId="77777777" w:rsidR="000A07FF" w:rsidRPr="00E41FB0" w:rsidRDefault="000A07FF" w:rsidP="00603B9C">
            <w:pPr>
              <w:pStyle w:val="TAH"/>
              <w:rPr>
                <w:szCs w:val="18"/>
                <w:lang w:eastAsia="ja-JP"/>
              </w:rPr>
            </w:pPr>
            <w:ins w:id="161" w:author="作者">
              <w:r w:rsidRPr="00FD0425">
                <w:rPr>
                  <w:lang w:eastAsia="ja-JP"/>
                </w:rPr>
                <w:t>Assigned Criticality</w:t>
              </w:r>
            </w:ins>
          </w:p>
        </w:tc>
      </w:tr>
      <w:tr w:rsidR="000A07FF" w:rsidRPr="00E41FB0" w14:paraId="67FE1A1D" w14:textId="77777777" w:rsidTr="00875933">
        <w:trPr>
          <w:trHeight w:val="2005"/>
        </w:trPr>
        <w:tc>
          <w:tcPr>
            <w:tcW w:w="1529" w:type="dxa"/>
          </w:tcPr>
          <w:p w14:paraId="1153901F" w14:textId="77777777" w:rsidR="000A07FF" w:rsidRPr="00E41FB0" w:rsidRDefault="000A07FF" w:rsidP="00603B9C">
            <w:pPr>
              <w:pStyle w:val="TAL"/>
              <w:rPr>
                <w:lang w:eastAsia="zh-CN"/>
              </w:rPr>
            </w:pPr>
            <w:r w:rsidRPr="00FD0425">
              <w:rPr>
                <w:rFonts w:cs="Arial" w:hint="eastAsia"/>
                <w:lang w:eastAsia="zh-CN"/>
              </w:rPr>
              <w:t xml:space="preserve">SUL </w:t>
            </w:r>
            <w:r w:rsidRPr="00FD0425">
              <w:rPr>
                <w:rFonts w:cs="Arial"/>
                <w:lang w:eastAsia="zh-CN"/>
              </w:rPr>
              <w:t>Frequency Info</w:t>
            </w:r>
          </w:p>
        </w:tc>
        <w:tc>
          <w:tcPr>
            <w:tcW w:w="687" w:type="dxa"/>
          </w:tcPr>
          <w:p w14:paraId="4DCCAC55" w14:textId="77777777" w:rsidR="000A07FF" w:rsidRPr="00FD0425" w:rsidRDefault="000A07FF" w:rsidP="00603B9C">
            <w:pPr>
              <w:pStyle w:val="TAL"/>
              <w:rPr>
                <w:rFonts w:eastAsia="PMingLiU"/>
                <w:lang w:eastAsia="zh-TW"/>
              </w:rPr>
            </w:pPr>
            <w:r w:rsidRPr="00E41FB0">
              <w:rPr>
                <w:lang w:eastAsia="ja-JP"/>
              </w:rPr>
              <w:t>M</w:t>
            </w:r>
          </w:p>
        </w:tc>
        <w:tc>
          <w:tcPr>
            <w:tcW w:w="516" w:type="dxa"/>
          </w:tcPr>
          <w:p w14:paraId="3FFC2620" w14:textId="77777777" w:rsidR="000A07FF" w:rsidRPr="00E41FB0" w:rsidRDefault="000A07FF" w:rsidP="00603B9C">
            <w:pPr>
              <w:pStyle w:val="TAL"/>
              <w:rPr>
                <w:lang w:eastAsia="ja-JP"/>
              </w:rPr>
            </w:pPr>
          </w:p>
        </w:tc>
        <w:tc>
          <w:tcPr>
            <w:tcW w:w="1463" w:type="dxa"/>
          </w:tcPr>
          <w:p w14:paraId="474F6D05" w14:textId="77777777" w:rsidR="000A07FF" w:rsidRPr="00E41FB0" w:rsidRDefault="000A07FF" w:rsidP="00603B9C">
            <w:pPr>
              <w:pStyle w:val="TAL"/>
              <w:rPr>
                <w:lang w:eastAsia="ja-JP"/>
              </w:rPr>
            </w:pPr>
            <w:r w:rsidRPr="00E41FB0">
              <w:t>INTEGER (0..maxNRARFCN)</w:t>
            </w:r>
          </w:p>
        </w:tc>
        <w:tc>
          <w:tcPr>
            <w:tcW w:w="2576" w:type="dxa"/>
          </w:tcPr>
          <w:p w14:paraId="4D163906" w14:textId="77777777" w:rsidR="000A07FF" w:rsidRPr="00E41FB0" w:rsidRDefault="000A07FF" w:rsidP="00603B9C">
            <w:pPr>
              <w:pStyle w:val="TAL"/>
            </w:pPr>
            <w:r w:rsidRPr="00E41FB0">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842" w:type="dxa"/>
          </w:tcPr>
          <w:p w14:paraId="68967DB5" w14:textId="77777777" w:rsidR="000A07FF" w:rsidRPr="00E41FB0" w:rsidRDefault="000A07FF" w:rsidP="00603B9C">
            <w:pPr>
              <w:pStyle w:val="TAL"/>
            </w:pPr>
            <w:ins w:id="162" w:author="作者">
              <w:r w:rsidRPr="00FD0425">
                <w:rPr>
                  <w:lang w:eastAsia="ja-JP"/>
                </w:rPr>
                <w:t>–</w:t>
              </w:r>
            </w:ins>
          </w:p>
        </w:tc>
        <w:tc>
          <w:tcPr>
            <w:tcW w:w="1654" w:type="dxa"/>
          </w:tcPr>
          <w:p w14:paraId="7061837C" w14:textId="77777777" w:rsidR="000A07FF" w:rsidRPr="00E41FB0" w:rsidRDefault="000A07FF" w:rsidP="00603B9C">
            <w:pPr>
              <w:pStyle w:val="TAL"/>
            </w:pPr>
          </w:p>
        </w:tc>
      </w:tr>
      <w:tr w:rsidR="000A07FF" w:rsidRPr="00E41FB0" w14:paraId="68D58AAC" w14:textId="77777777" w:rsidTr="00875933">
        <w:trPr>
          <w:trHeight w:val="595"/>
        </w:trPr>
        <w:tc>
          <w:tcPr>
            <w:tcW w:w="1529" w:type="dxa"/>
          </w:tcPr>
          <w:p w14:paraId="1A3CC44C" w14:textId="77777777" w:rsidR="000A07FF" w:rsidRPr="00E41FB0" w:rsidRDefault="000A07FF" w:rsidP="00603B9C">
            <w:pPr>
              <w:pStyle w:val="TAL"/>
              <w:rPr>
                <w:rFonts w:cs="Arial"/>
                <w:szCs w:val="18"/>
                <w:lang w:eastAsia="zh-CN"/>
              </w:rPr>
            </w:pPr>
            <w:r w:rsidRPr="00E41FB0">
              <w:rPr>
                <w:rFonts w:cs="Arial"/>
                <w:szCs w:val="18"/>
                <w:lang w:eastAsia="zh-CN"/>
              </w:rPr>
              <w:t>SUL Transmission Bandwidth</w:t>
            </w:r>
          </w:p>
        </w:tc>
        <w:tc>
          <w:tcPr>
            <w:tcW w:w="687" w:type="dxa"/>
          </w:tcPr>
          <w:p w14:paraId="28435175" w14:textId="77777777" w:rsidR="000A07FF" w:rsidRPr="00E41FB0" w:rsidRDefault="000A07FF" w:rsidP="00603B9C">
            <w:pPr>
              <w:pStyle w:val="TAL"/>
              <w:rPr>
                <w:lang w:eastAsia="ja-JP"/>
              </w:rPr>
            </w:pPr>
            <w:r w:rsidRPr="00E41FB0">
              <w:rPr>
                <w:lang w:eastAsia="ja-JP"/>
              </w:rPr>
              <w:t>M</w:t>
            </w:r>
          </w:p>
        </w:tc>
        <w:tc>
          <w:tcPr>
            <w:tcW w:w="516" w:type="dxa"/>
          </w:tcPr>
          <w:p w14:paraId="3998B1AC" w14:textId="77777777" w:rsidR="000A07FF" w:rsidRPr="00E41FB0" w:rsidRDefault="000A07FF" w:rsidP="00603B9C">
            <w:pPr>
              <w:pStyle w:val="TAL"/>
              <w:rPr>
                <w:lang w:eastAsia="ja-JP"/>
              </w:rPr>
            </w:pPr>
          </w:p>
        </w:tc>
        <w:tc>
          <w:tcPr>
            <w:tcW w:w="1463" w:type="dxa"/>
          </w:tcPr>
          <w:p w14:paraId="31E4E7DB" w14:textId="77777777" w:rsidR="000A07FF" w:rsidRPr="00E41FB0" w:rsidRDefault="000A07FF" w:rsidP="00603B9C">
            <w:pPr>
              <w:pStyle w:val="TAL"/>
            </w:pPr>
            <w:r w:rsidRPr="00E41FB0">
              <w:t>NR Transmission Bandwidth</w:t>
            </w:r>
          </w:p>
          <w:p w14:paraId="359F8444" w14:textId="77777777" w:rsidR="000A07FF" w:rsidRPr="00E41FB0" w:rsidRDefault="000A07FF" w:rsidP="00603B9C">
            <w:pPr>
              <w:pStyle w:val="TAL"/>
              <w:rPr>
                <w:lang w:eastAsia="ja-JP"/>
              </w:rPr>
            </w:pPr>
            <w:r w:rsidRPr="00E41FB0">
              <w:t>9.2.2.</w:t>
            </w:r>
            <w:r w:rsidRPr="00FD0425">
              <w:t>20</w:t>
            </w:r>
          </w:p>
        </w:tc>
        <w:tc>
          <w:tcPr>
            <w:tcW w:w="2576" w:type="dxa"/>
          </w:tcPr>
          <w:p w14:paraId="43A1F806" w14:textId="77777777" w:rsidR="000A07FF" w:rsidRPr="00E41FB0" w:rsidRDefault="000A07FF" w:rsidP="00603B9C">
            <w:pPr>
              <w:pStyle w:val="TAL"/>
              <w:rPr>
                <w:lang w:eastAsia="zh-CN"/>
              </w:rPr>
            </w:pPr>
          </w:p>
        </w:tc>
        <w:tc>
          <w:tcPr>
            <w:tcW w:w="1842" w:type="dxa"/>
          </w:tcPr>
          <w:p w14:paraId="37B4D76C" w14:textId="77777777" w:rsidR="000A07FF" w:rsidRPr="00E41FB0" w:rsidRDefault="000A07FF" w:rsidP="00603B9C">
            <w:pPr>
              <w:pStyle w:val="TAL"/>
              <w:rPr>
                <w:lang w:eastAsia="zh-CN"/>
              </w:rPr>
            </w:pPr>
            <w:ins w:id="163" w:author="作者">
              <w:r w:rsidRPr="00FD0425">
                <w:rPr>
                  <w:lang w:eastAsia="ja-JP"/>
                </w:rPr>
                <w:t>–</w:t>
              </w:r>
            </w:ins>
          </w:p>
        </w:tc>
        <w:tc>
          <w:tcPr>
            <w:tcW w:w="1654" w:type="dxa"/>
          </w:tcPr>
          <w:p w14:paraId="2FB90A86" w14:textId="77777777" w:rsidR="000A07FF" w:rsidRPr="00E41FB0" w:rsidRDefault="000A07FF" w:rsidP="00603B9C">
            <w:pPr>
              <w:pStyle w:val="TAL"/>
              <w:rPr>
                <w:lang w:eastAsia="zh-CN"/>
              </w:rPr>
            </w:pPr>
          </w:p>
        </w:tc>
      </w:tr>
      <w:tr w:rsidR="000A07FF" w14:paraId="75B95046" w14:textId="77777777" w:rsidTr="00603B9C">
        <w:trPr>
          <w:trHeight w:val="595"/>
          <w:ins w:id="164" w:author="作者"/>
        </w:trPr>
        <w:tc>
          <w:tcPr>
            <w:tcW w:w="1529" w:type="dxa"/>
            <w:tcBorders>
              <w:top w:val="single" w:sz="4" w:space="0" w:color="auto"/>
              <w:left w:val="single" w:sz="4" w:space="0" w:color="auto"/>
              <w:bottom w:val="single" w:sz="4" w:space="0" w:color="auto"/>
              <w:right w:val="single" w:sz="4" w:space="0" w:color="auto"/>
            </w:tcBorders>
          </w:tcPr>
          <w:p w14:paraId="6335DA13" w14:textId="1CB462E8" w:rsidR="000A07FF" w:rsidRPr="00E41FB0" w:rsidRDefault="000A07FF" w:rsidP="000A07FF">
            <w:pPr>
              <w:pStyle w:val="TAL"/>
              <w:rPr>
                <w:ins w:id="165" w:author="作者"/>
                <w:rFonts w:cs="Arial"/>
                <w:szCs w:val="18"/>
                <w:lang w:eastAsia="zh-CN"/>
              </w:rPr>
            </w:pPr>
            <w:ins w:id="166" w:author="作者">
              <w:r>
                <w:rPr>
                  <w:rFonts w:cs="Arial" w:hint="eastAsia"/>
                  <w:szCs w:val="18"/>
                  <w:lang w:eastAsia="zh-CN"/>
                </w:rPr>
                <w:t xml:space="preserve">Carrier List </w:t>
              </w:r>
              <w:del w:id="167" w:author="huawei" w:date="2020-05-09T16:55:00Z">
                <w:r w:rsidRPr="00813691" w:rsidDel="000A07FF">
                  <w:rPr>
                    <w:rFonts w:cs="Arial" w:hint="eastAsia"/>
                    <w:szCs w:val="18"/>
                    <w:lang w:eastAsia="zh-CN"/>
                  </w:rPr>
                  <w:delText>[FFS on this position]</w:delText>
                </w:r>
              </w:del>
            </w:ins>
          </w:p>
        </w:tc>
        <w:tc>
          <w:tcPr>
            <w:tcW w:w="687" w:type="dxa"/>
            <w:tcBorders>
              <w:top w:val="single" w:sz="4" w:space="0" w:color="auto"/>
              <w:left w:val="single" w:sz="4" w:space="0" w:color="auto"/>
              <w:bottom w:val="single" w:sz="4" w:space="0" w:color="auto"/>
              <w:right w:val="single" w:sz="4" w:space="0" w:color="auto"/>
            </w:tcBorders>
          </w:tcPr>
          <w:p w14:paraId="23FBF2D4" w14:textId="77777777" w:rsidR="000A07FF" w:rsidRPr="00E41FB0" w:rsidRDefault="000A07FF" w:rsidP="00603B9C">
            <w:pPr>
              <w:pStyle w:val="TAL"/>
              <w:rPr>
                <w:ins w:id="168" w:author="作者"/>
                <w:lang w:eastAsia="ja-JP"/>
              </w:rPr>
            </w:pPr>
            <w:ins w:id="169" w:author="作者">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14:paraId="139F8663" w14:textId="77777777" w:rsidR="000A07FF" w:rsidRPr="00E41FB0" w:rsidRDefault="000A07FF" w:rsidP="00603B9C">
            <w:pPr>
              <w:pStyle w:val="TAL"/>
              <w:rPr>
                <w:ins w:id="170" w:author="作者"/>
                <w:lang w:eastAsia="ja-JP"/>
              </w:rPr>
            </w:pPr>
          </w:p>
        </w:tc>
        <w:tc>
          <w:tcPr>
            <w:tcW w:w="1463" w:type="dxa"/>
            <w:tcBorders>
              <w:top w:val="single" w:sz="4" w:space="0" w:color="auto"/>
              <w:left w:val="single" w:sz="4" w:space="0" w:color="auto"/>
              <w:bottom w:val="single" w:sz="4" w:space="0" w:color="auto"/>
              <w:right w:val="single" w:sz="4" w:space="0" w:color="auto"/>
            </w:tcBorders>
          </w:tcPr>
          <w:p w14:paraId="69F32F7F" w14:textId="77777777" w:rsidR="000A07FF" w:rsidRDefault="000A07FF" w:rsidP="00603B9C">
            <w:pPr>
              <w:pStyle w:val="TAL"/>
              <w:rPr>
                <w:ins w:id="171" w:author="作者"/>
              </w:rPr>
            </w:pPr>
            <w:ins w:id="172" w:author="作者">
              <w:r>
                <w:rPr>
                  <w:rFonts w:hint="eastAsia"/>
                </w:rPr>
                <w:t>NR Carrier List</w:t>
              </w:r>
            </w:ins>
          </w:p>
          <w:p w14:paraId="3172096F" w14:textId="77777777" w:rsidR="000A07FF" w:rsidRPr="00E41FB0" w:rsidRDefault="000A07FF" w:rsidP="00603B9C">
            <w:pPr>
              <w:pStyle w:val="TAL"/>
              <w:rPr>
                <w:ins w:id="173" w:author="作者"/>
              </w:rPr>
            </w:pPr>
            <w:ins w:id="174" w:author="作者">
              <w:r>
                <w:rPr>
                  <w:rFonts w:hint="eastAsia"/>
                </w:rPr>
                <w:t>9.2.2.x4</w:t>
              </w:r>
            </w:ins>
          </w:p>
        </w:tc>
        <w:tc>
          <w:tcPr>
            <w:tcW w:w="2576" w:type="dxa"/>
            <w:tcBorders>
              <w:top w:val="single" w:sz="4" w:space="0" w:color="auto"/>
              <w:left w:val="single" w:sz="4" w:space="0" w:color="auto"/>
              <w:bottom w:val="single" w:sz="4" w:space="0" w:color="auto"/>
              <w:right w:val="single" w:sz="4" w:space="0" w:color="auto"/>
            </w:tcBorders>
          </w:tcPr>
          <w:p w14:paraId="7EE0A92F" w14:textId="77777777" w:rsidR="000A07FF" w:rsidRPr="00E41FB0" w:rsidRDefault="000A07FF" w:rsidP="00603B9C">
            <w:pPr>
              <w:pStyle w:val="TAL"/>
              <w:rPr>
                <w:ins w:id="175" w:author="作者"/>
                <w:lang w:eastAsia="zh-CN"/>
              </w:rPr>
            </w:pPr>
            <w:ins w:id="176" w:author="作者">
              <w:r>
                <w:rPr>
                  <w:rFonts w:hint="eastAsia"/>
                  <w:lang w:eastAsia="zh-CN"/>
                </w:rPr>
                <w:t xml:space="preserve">If included, the </w:t>
              </w:r>
              <w:r w:rsidRPr="00813691">
                <w:rPr>
                  <w:rFonts w:hint="eastAsia"/>
                  <w:lang w:eastAsia="zh-CN"/>
                </w:rPr>
                <w:t>SUL Transmission Bandwidth</w:t>
              </w:r>
              <w:r>
                <w:rPr>
                  <w:rFonts w:hint="eastAsia"/>
                  <w:lang w:eastAsia="zh-CN"/>
                </w:rPr>
                <w:t xml:space="preserve"> IE shall be ignored.</w:t>
              </w:r>
            </w:ins>
          </w:p>
        </w:tc>
        <w:tc>
          <w:tcPr>
            <w:tcW w:w="1842" w:type="dxa"/>
            <w:tcBorders>
              <w:top w:val="single" w:sz="4" w:space="0" w:color="auto"/>
              <w:left w:val="single" w:sz="4" w:space="0" w:color="auto"/>
              <w:bottom w:val="single" w:sz="4" w:space="0" w:color="auto"/>
              <w:right w:val="single" w:sz="4" w:space="0" w:color="auto"/>
            </w:tcBorders>
          </w:tcPr>
          <w:p w14:paraId="0BC76351" w14:textId="77777777" w:rsidR="000A07FF" w:rsidRDefault="000A07FF" w:rsidP="00603B9C">
            <w:pPr>
              <w:pStyle w:val="TAL"/>
              <w:rPr>
                <w:ins w:id="177" w:author="作者"/>
                <w:lang w:eastAsia="ja-JP"/>
              </w:rPr>
            </w:pPr>
            <w:ins w:id="178" w:author="作者">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14:paraId="7B39DBFC" w14:textId="77777777" w:rsidR="000A07FF" w:rsidRDefault="000A07FF" w:rsidP="00603B9C">
            <w:pPr>
              <w:pStyle w:val="TAL"/>
              <w:rPr>
                <w:ins w:id="179" w:author="作者"/>
                <w:lang w:eastAsia="zh-CN"/>
              </w:rPr>
            </w:pPr>
            <w:ins w:id="180" w:author="作者">
              <w:r w:rsidRPr="00813691">
                <w:rPr>
                  <w:rFonts w:hint="eastAsia"/>
                  <w:lang w:eastAsia="zh-CN"/>
                </w:rPr>
                <w:t>ignore</w:t>
              </w:r>
            </w:ins>
          </w:p>
        </w:tc>
      </w:tr>
      <w:tr w:rsidR="000A07FF" w14:paraId="476449FF" w14:textId="77777777" w:rsidTr="00603B9C">
        <w:trPr>
          <w:trHeight w:val="595"/>
          <w:ins w:id="181" w:author="作者"/>
        </w:trPr>
        <w:tc>
          <w:tcPr>
            <w:tcW w:w="1529" w:type="dxa"/>
            <w:tcBorders>
              <w:top w:val="single" w:sz="4" w:space="0" w:color="auto"/>
              <w:left w:val="single" w:sz="4" w:space="0" w:color="auto"/>
              <w:bottom w:val="single" w:sz="4" w:space="0" w:color="auto"/>
              <w:right w:val="single" w:sz="4" w:space="0" w:color="auto"/>
            </w:tcBorders>
          </w:tcPr>
          <w:p w14:paraId="614985D6" w14:textId="77777777" w:rsidR="000A07FF" w:rsidRPr="00E41FB0" w:rsidRDefault="000A07FF" w:rsidP="00603B9C">
            <w:pPr>
              <w:pStyle w:val="TAL"/>
              <w:rPr>
                <w:ins w:id="182" w:author="作者"/>
                <w:rFonts w:cs="Arial"/>
                <w:szCs w:val="18"/>
                <w:lang w:eastAsia="zh-CN"/>
              </w:rPr>
            </w:pPr>
            <w:ins w:id="183" w:author="作者">
              <w:r w:rsidRPr="0074219E">
                <w:rPr>
                  <w:rFonts w:cs="Arial" w:hint="eastAsia"/>
                  <w:szCs w:val="18"/>
                  <w:lang w:eastAsia="zh-CN"/>
                </w:rPr>
                <w:t>Frequency Shift 7p5khz</w:t>
              </w:r>
            </w:ins>
          </w:p>
        </w:tc>
        <w:tc>
          <w:tcPr>
            <w:tcW w:w="687" w:type="dxa"/>
            <w:tcBorders>
              <w:top w:val="single" w:sz="4" w:space="0" w:color="auto"/>
              <w:left w:val="single" w:sz="4" w:space="0" w:color="auto"/>
              <w:bottom w:val="single" w:sz="4" w:space="0" w:color="auto"/>
              <w:right w:val="single" w:sz="4" w:space="0" w:color="auto"/>
            </w:tcBorders>
          </w:tcPr>
          <w:p w14:paraId="5CA05F0C" w14:textId="77777777" w:rsidR="000A07FF" w:rsidRPr="00E41FB0" w:rsidRDefault="000A07FF" w:rsidP="00603B9C">
            <w:pPr>
              <w:pStyle w:val="TAL"/>
              <w:rPr>
                <w:ins w:id="184" w:author="作者"/>
                <w:lang w:eastAsia="ja-JP"/>
              </w:rPr>
            </w:pPr>
            <w:ins w:id="185" w:author="作者">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14:paraId="0F6B3650" w14:textId="77777777" w:rsidR="000A07FF" w:rsidRPr="00E41FB0" w:rsidRDefault="000A07FF" w:rsidP="00603B9C">
            <w:pPr>
              <w:pStyle w:val="TAL"/>
              <w:rPr>
                <w:ins w:id="186" w:author="作者"/>
                <w:lang w:eastAsia="ja-JP"/>
              </w:rPr>
            </w:pPr>
          </w:p>
        </w:tc>
        <w:tc>
          <w:tcPr>
            <w:tcW w:w="1463" w:type="dxa"/>
            <w:tcBorders>
              <w:top w:val="single" w:sz="4" w:space="0" w:color="auto"/>
              <w:left w:val="single" w:sz="4" w:space="0" w:color="auto"/>
              <w:bottom w:val="single" w:sz="4" w:space="0" w:color="auto"/>
              <w:right w:val="single" w:sz="4" w:space="0" w:color="auto"/>
            </w:tcBorders>
          </w:tcPr>
          <w:p w14:paraId="1F0F6492" w14:textId="77777777" w:rsidR="000A07FF" w:rsidRPr="00E41FB0" w:rsidRDefault="000A07FF" w:rsidP="00603B9C">
            <w:pPr>
              <w:pStyle w:val="TAL"/>
              <w:rPr>
                <w:ins w:id="187" w:author="作者"/>
              </w:rPr>
            </w:pPr>
            <w:ins w:id="188" w:author="作者">
              <w:r w:rsidRPr="00C706B0">
                <w:t>ENUMERATED (</w:t>
              </w:r>
              <w:r>
                <w:t>true, ...</w:t>
              </w:r>
              <w:r w:rsidRPr="00C706B0">
                <w:t>)</w:t>
              </w:r>
            </w:ins>
          </w:p>
        </w:tc>
        <w:tc>
          <w:tcPr>
            <w:tcW w:w="2576" w:type="dxa"/>
            <w:tcBorders>
              <w:top w:val="single" w:sz="4" w:space="0" w:color="auto"/>
              <w:left w:val="single" w:sz="4" w:space="0" w:color="auto"/>
              <w:bottom w:val="single" w:sz="4" w:space="0" w:color="auto"/>
              <w:right w:val="single" w:sz="4" w:space="0" w:color="auto"/>
            </w:tcBorders>
          </w:tcPr>
          <w:p w14:paraId="2C91EFC9" w14:textId="77777777" w:rsidR="000A07FF" w:rsidRPr="00E41FB0" w:rsidRDefault="000A07FF" w:rsidP="00603B9C">
            <w:pPr>
              <w:pStyle w:val="TAL"/>
              <w:rPr>
                <w:ins w:id="189" w:author="作者"/>
                <w:lang w:eastAsia="zh-CN"/>
              </w:rPr>
            </w:pPr>
            <w:ins w:id="190" w:author="作者">
              <w:r>
                <w:rPr>
                  <w:rFonts w:hint="eastAsia"/>
                  <w:lang w:eastAsia="zh-CN"/>
                </w:rPr>
                <w:t xml:space="preserve">Indicate whether the value of </w:t>
              </w:r>
              <w:proofErr w:type="spellStart"/>
              <w:r w:rsidRPr="00DC4968">
                <w:rPr>
                  <w:lang w:eastAsia="zh-CN"/>
                </w:rPr>
                <w:t>Δ</w:t>
              </w:r>
              <w:r w:rsidRPr="00813691">
                <w:rPr>
                  <w:lang w:eastAsia="zh-CN"/>
                </w:rPr>
                <w:t>shift</w:t>
              </w:r>
              <w:proofErr w:type="spellEnd"/>
              <w:r>
                <w:rPr>
                  <w:rFonts w:hint="eastAsia"/>
                  <w:lang w:eastAsia="zh-CN"/>
                </w:rPr>
                <w:t xml:space="preserve"> is 0kHz or 7.5kHz when calculating </w:t>
              </w:r>
              <w:proofErr w:type="spellStart"/>
              <w:r w:rsidRPr="00DC4968">
                <w:rPr>
                  <w:lang w:eastAsia="zh-CN"/>
                </w:rPr>
                <w:t>F</w:t>
              </w:r>
              <w:r w:rsidRPr="00813691">
                <w:rPr>
                  <w:lang w:eastAsia="zh-CN"/>
                </w:rPr>
                <w:t>REF,shift</w:t>
              </w:r>
              <w:proofErr w:type="spellEnd"/>
              <w:r>
                <w:rPr>
                  <w:rFonts w:hint="eastAsia"/>
                  <w:lang w:eastAsia="zh-CN"/>
                </w:rPr>
                <w:t xml:space="preserve"> as defined in S</w:t>
              </w:r>
              <w:r w:rsidRPr="00C706B0">
                <w:rPr>
                  <w:lang w:eastAsia="zh-CN"/>
                </w:rPr>
                <w:t>ection</w:t>
              </w:r>
              <w:r w:rsidRPr="00813691">
                <w:rPr>
                  <w:lang w:eastAsia="zh-CN"/>
                </w:rPr>
                <w:t> </w:t>
              </w:r>
              <w:r w:rsidRPr="00C706B0">
                <w:rPr>
                  <w:lang w:eastAsia="zh-CN"/>
                </w:rPr>
                <w:t>5.4.2.1</w:t>
              </w:r>
              <w:r>
                <w:rPr>
                  <w:rFonts w:hint="eastAsia"/>
                  <w:lang w:eastAsia="zh-CN"/>
                </w:rPr>
                <w:t xml:space="preserve"> of </w:t>
              </w:r>
              <w:r>
                <w:rPr>
                  <w:lang w:eastAsia="zh-CN"/>
                </w:rPr>
                <w:t>TS</w:t>
              </w:r>
              <w:r w:rsidRPr="00813691">
                <w:rPr>
                  <w:lang w:eastAsia="zh-CN"/>
                </w:rPr>
                <w:t> </w:t>
              </w:r>
              <w:r>
                <w:rPr>
                  <w:lang w:eastAsia="zh-CN"/>
                </w:rPr>
                <w:t>38.104 [24]</w:t>
              </w:r>
              <w:r w:rsidRPr="00C706B0">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75A8B514" w14:textId="77777777" w:rsidR="000A07FF" w:rsidRDefault="000A07FF" w:rsidP="00603B9C">
            <w:pPr>
              <w:pStyle w:val="TAL"/>
              <w:rPr>
                <w:ins w:id="191" w:author="作者"/>
                <w:lang w:eastAsia="ja-JP"/>
              </w:rPr>
            </w:pPr>
            <w:ins w:id="192" w:author="作者">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14:paraId="6437AFE8" w14:textId="77777777" w:rsidR="000A07FF" w:rsidRDefault="000A07FF" w:rsidP="00603B9C">
            <w:pPr>
              <w:pStyle w:val="TAL"/>
              <w:rPr>
                <w:ins w:id="193" w:author="作者"/>
                <w:lang w:eastAsia="zh-CN"/>
              </w:rPr>
            </w:pPr>
            <w:ins w:id="194" w:author="作者">
              <w:r w:rsidRPr="00813691">
                <w:rPr>
                  <w:rFonts w:hint="eastAsia"/>
                  <w:lang w:eastAsia="zh-CN"/>
                </w:rPr>
                <w:t>ignore</w:t>
              </w:r>
            </w:ins>
          </w:p>
        </w:tc>
      </w:tr>
    </w:tbl>
    <w:p w14:paraId="6D7798FF" w14:textId="77777777" w:rsidR="000A07FF" w:rsidRPr="00FD0425" w:rsidRDefault="000A07FF" w:rsidP="000A07F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A07FF" w:rsidRPr="00E41FB0" w14:paraId="6CDE1062" w14:textId="77777777" w:rsidTr="00603B9C">
        <w:tc>
          <w:tcPr>
            <w:tcW w:w="3110" w:type="dxa"/>
          </w:tcPr>
          <w:p w14:paraId="203554EB" w14:textId="77777777" w:rsidR="000A07FF" w:rsidRPr="00E41FB0" w:rsidRDefault="000A07FF" w:rsidP="00603B9C">
            <w:pPr>
              <w:pStyle w:val="TAH"/>
            </w:pPr>
            <w:r w:rsidRPr="00E41FB0">
              <w:t>Range bound</w:t>
            </w:r>
          </w:p>
        </w:tc>
        <w:tc>
          <w:tcPr>
            <w:tcW w:w="5670" w:type="dxa"/>
          </w:tcPr>
          <w:p w14:paraId="39076C9A" w14:textId="77777777" w:rsidR="000A07FF" w:rsidRPr="00E41FB0" w:rsidRDefault="000A07FF" w:rsidP="00603B9C">
            <w:pPr>
              <w:pStyle w:val="TAH"/>
            </w:pPr>
            <w:r w:rsidRPr="00E41FB0">
              <w:t>Explanation</w:t>
            </w:r>
          </w:p>
        </w:tc>
      </w:tr>
      <w:tr w:rsidR="000A07FF" w:rsidRPr="00E41FB0" w14:paraId="05C8BFAA" w14:textId="77777777" w:rsidTr="00603B9C">
        <w:tc>
          <w:tcPr>
            <w:tcW w:w="3110" w:type="dxa"/>
          </w:tcPr>
          <w:p w14:paraId="1E276189" w14:textId="77777777" w:rsidR="000A07FF" w:rsidRPr="00E41FB0" w:rsidRDefault="000A07FF" w:rsidP="00603B9C">
            <w:pPr>
              <w:pStyle w:val="TAL"/>
            </w:pPr>
            <w:proofErr w:type="spellStart"/>
            <w:r w:rsidRPr="00E41FB0">
              <w:t>maxNRARFCN</w:t>
            </w:r>
            <w:proofErr w:type="spellEnd"/>
          </w:p>
        </w:tc>
        <w:tc>
          <w:tcPr>
            <w:tcW w:w="5670" w:type="dxa"/>
          </w:tcPr>
          <w:p w14:paraId="67D587D4" w14:textId="77777777" w:rsidR="000A07FF" w:rsidRPr="00E41FB0" w:rsidRDefault="000A07FF" w:rsidP="00603B9C">
            <w:pPr>
              <w:pStyle w:val="TAL"/>
            </w:pPr>
            <w:r w:rsidRPr="00E41FB0">
              <w:t xml:space="preserve">Maximum value of NRARFCNs. Value is </w:t>
            </w:r>
            <w:r w:rsidRPr="00E41FB0">
              <w:rPr>
                <w:lang w:eastAsia="ja-JP"/>
              </w:rPr>
              <w:t>3279165</w:t>
            </w:r>
            <w:r w:rsidRPr="00E41FB0">
              <w:t>.</w:t>
            </w:r>
          </w:p>
        </w:tc>
      </w:tr>
    </w:tbl>
    <w:p w14:paraId="016D829A" w14:textId="77777777" w:rsidR="000A07FF" w:rsidRPr="00FD0425" w:rsidRDefault="000A07FF" w:rsidP="000A07FF">
      <w:pPr>
        <w:rPr>
          <w:lang w:eastAsia="zh-CN"/>
        </w:rPr>
      </w:pPr>
    </w:p>
    <w:p w14:paraId="6137F701" w14:textId="77777777" w:rsidR="000A07FF" w:rsidRPr="00FD0425" w:rsidRDefault="000A07FF" w:rsidP="000A07FF">
      <w:pPr>
        <w:pStyle w:val="41"/>
        <w:rPr>
          <w:lang w:val="fr-FR"/>
        </w:rPr>
      </w:pPr>
      <w:bookmarkStart w:id="195" w:name="_Toc36555885"/>
      <w:r w:rsidRPr="00FD0425">
        <w:rPr>
          <w:lang w:val="fr-FR"/>
        </w:rPr>
        <w:t>9.2.2.19</w:t>
      </w:r>
      <w:r w:rsidRPr="00FD0425">
        <w:rPr>
          <w:lang w:val="fr-FR"/>
        </w:rPr>
        <w:tab/>
        <w:t>NR Frequency Info</w:t>
      </w:r>
      <w:bookmarkEnd w:id="195"/>
    </w:p>
    <w:p w14:paraId="3B0BCFE2" w14:textId="77777777" w:rsidR="000A07FF" w:rsidRPr="00FD0425" w:rsidRDefault="000A07FF" w:rsidP="000A07FF">
      <w:pPr>
        <w:rPr>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762"/>
        <w:gridCol w:w="933"/>
        <w:gridCol w:w="1556"/>
        <w:gridCol w:w="2484"/>
        <w:gridCol w:w="1418"/>
        <w:gridCol w:w="1405"/>
      </w:tblGrid>
      <w:tr w:rsidR="000A07FF" w:rsidRPr="00E41FB0" w14:paraId="7E9A50EE" w14:textId="77777777" w:rsidTr="000A37B4">
        <w:trPr>
          <w:trHeight w:val="378"/>
        </w:trPr>
        <w:tc>
          <w:tcPr>
            <w:tcW w:w="1744" w:type="dxa"/>
          </w:tcPr>
          <w:p w14:paraId="4F32F355" w14:textId="77777777" w:rsidR="000A07FF" w:rsidRPr="00E41FB0" w:rsidRDefault="000A07FF" w:rsidP="00603B9C">
            <w:pPr>
              <w:pStyle w:val="TAH"/>
              <w:rPr>
                <w:lang w:eastAsia="ja-JP"/>
              </w:rPr>
            </w:pPr>
            <w:r w:rsidRPr="00E41FB0">
              <w:rPr>
                <w:szCs w:val="18"/>
                <w:lang w:eastAsia="ja-JP"/>
              </w:rPr>
              <w:lastRenderedPageBreak/>
              <w:t>IE/Group Name</w:t>
            </w:r>
          </w:p>
        </w:tc>
        <w:tc>
          <w:tcPr>
            <w:tcW w:w="762" w:type="dxa"/>
          </w:tcPr>
          <w:p w14:paraId="70ADE2BC" w14:textId="77777777" w:rsidR="000A07FF" w:rsidRPr="00E41FB0" w:rsidRDefault="000A07FF" w:rsidP="00603B9C">
            <w:pPr>
              <w:pStyle w:val="TAH"/>
              <w:rPr>
                <w:lang w:eastAsia="ja-JP"/>
              </w:rPr>
            </w:pPr>
            <w:r w:rsidRPr="00E41FB0">
              <w:rPr>
                <w:szCs w:val="18"/>
                <w:lang w:eastAsia="ja-JP"/>
              </w:rPr>
              <w:t>Presence</w:t>
            </w:r>
          </w:p>
        </w:tc>
        <w:tc>
          <w:tcPr>
            <w:tcW w:w="933" w:type="dxa"/>
          </w:tcPr>
          <w:p w14:paraId="59E044D9" w14:textId="77777777" w:rsidR="000A07FF" w:rsidRPr="00E41FB0" w:rsidRDefault="000A07FF" w:rsidP="00603B9C">
            <w:pPr>
              <w:pStyle w:val="TAH"/>
              <w:rPr>
                <w:lang w:eastAsia="ja-JP"/>
              </w:rPr>
            </w:pPr>
            <w:r w:rsidRPr="00E41FB0">
              <w:rPr>
                <w:szCs w:val="18"/>
                <w:lang w:eastAsia="ja-JP"/>
              </w:rPr>
              <w:t>Range</w:t>
            </w:r>
          </w:p>
        </w:tc>
        <w:tc>
          <w:tcPr>
            <w:tcW w:w="1556" w:type="dxa"/>
          </w:tcPr>
          <w:p w14:paraId="0BBE3118" w14:textId="77777777" w:rsidR="000A07FF" w:rsidRPr="00E41FB0" w:rsidRDefault="000A07FF" w:rsidP="00603B9C">
            <w:pPr>
              <w:pStyle w:val="TAH"/>
              <w:rPr>
                <w:lang w:eastAsia="ja-JP"/>
              </w:rPr>
            </w:pPr>
            <w:r w:rsidRPr="00E41FB0">
              <w:rPr>
                <w:szCs w:val="18"/>
                <w:lang w:eastAsia="ja-JP"/>
              </w:rPr>
              <w:t>IE Type and Reference</w:t>
            </w:r>
          </w:p>
        </w:tc>
        <w:tc>
          <w:tcPr>
            <w:tcW w:w="2484" w:type="dxa"/>
          </w:tcPr>
          <w:p w14:paraId="1A6E2DA7" w14:textId="77777777" w:rsidR="000A07FF" w:rsidRPr="00E41FB0" w:rsidRDefault="000A07FF" w:rsidP="00603B9C">
            <w:pPr>
              <w:pStyle w:val="TAH"/>
              <w:rPr>
                <w:lang w:eastAsia="ja-JP"/>
              </w:rPr>
            </w:pPr>
            <w:r w:rsidRPr="00E41FB0">
              <w:rPr>
                <w:szCs w:val="18"/>
                <w:lang w:eastAsia="ja-JP"/>
              </w:rPr>
              <w:t>Semantics Description</w:t>
            </w:r>
          </w:p>
        </w:tc>
        <w:tc>
          <w:tcPr>
            <w:tcW w:w="1418" w:type="dxa"/>
          </w:tcPr>
          <w:p w14:paraId="0FDA2189" w14:textId="77777777" w:rsidR="000A07FF" w:rsidRPr="00E41FB0" w:rsidRDefault="000A07FF" w:rsidP="00603B9C">
            <w:pPr>
              <w:pStyle w:val="TAH"/>
              <w:rPr>
                <w:szCs w:val="18"/>
                <w:lang w:eastAsia="ja-JP"/>
              </w:rPr>
            </w:pPr>
            <w:ins w:id="196" w:author="作者">
              <w:r w:rsidRPr="00FD0425">
                <w:rPr>
                  <w:lang w:eastAsia="ja-JP"/>
                </w:rPr>
                <w:t>Criticality</w:t>
              </w:r>
            </w:ins>
          </w:p>
        </w:tc>
        <w:tc>
          <w:tcPr>
            <w:tcW w:w="1405" w:type="dxa"/>
          </w:tcPr>
          <w:p w14:paraId="3E452B48" w14:textId="77777777" w:rsidR="000A07FF" w:rsidRPr="00E41FB0" w:rsidRDefault="000A07FF" w:rsidP="00603B9C">
            <w:pPr>
              <w:pStyle w:val="TAH"/>
              <w:rPr>
                <w:szCs w:val="18"/>
                <w:lang w:eastAsia="ja-JP"/>
              </w:rPr>
            </w:pPr>
            <w:ins w:id="197" w:author="作者">
              <w:r w:rsidRPr="00FD0425">
                <w:rPr>
                  <w:lang w:eastAsia="ja-JP"/>
                </w:rPr>
                <w:t>Assigned Criticality</w:t>
              </w:r>
            </w:ins>
          </w:p>
        </w:tc>
      </w:tr>
      <w:tr w:rsidR="000A07FF" w:rsidRPr="00E41FB0" w14:paraId="0ADCBCA7" w14:textId="77777777" w:rsidTr="000A37B4">
        <w:trPr>
          <w:trHeight w:val="2482"/>
        </w:trPr>
        <w:tc>
          <w:tcPr>
            <w:tcW w:w="1744" w:type="dxa"/>
          </w:tcPr>
          <w:p w14:paraId="011FAA42" w14:textId="77777777" w:rsidR="000A07FF" w:rsidRPr="00E41FB0" w:rsidRDefault="000A07FF" w:rsidP="00603B9C">
            <w:pPr>
              <w:pStyle w:val="TAL"/>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762" w:type="dxa"/>
          </w:tcPr>
          <w:p w14:paraId="36D359C1" w14:textId="77777777" w:rsidR="000A07FF" w:rsidRPr="00FD0425" w:rsidRDefault="000A07FF" w:rsidP="00603B9C">
            <w:pPr>
              <w:pStyle w:val="TAL"/>
              <w:rPr>
                <w:rFonts w:eastAsia="PMingLiU"/>
                <w:lang w:eastAsia="zh-TW"/>
              </w:rPr>
            </w:pPr>
            <w:r w:rsidRPr="00E41FB0">
              <w:rPr>
                <w:lang w:eastAsia="ja-JP"/>
              </w:rPr>
              <w:t>M</w:t>
            </w:r>
          </w:p>
        </w:tc>
        <w:tc>
          <w:tcPr>
            <w:tcW w:w="933" w:type="dxa"/>
          </w:tcPr>
          <w:p w14:paraId="6527084B" w14:textId="77777777" w:rsidR="000A07FF" w:rsidRPr="00E41FB0" w:rsidRDefault="000A07FF" w:rsidP="00603B9C">
            <w:pPr>
              <w:pStyle w:val="TAL"/>
              <w:rPr>
                <w:lang w:eastAsia="ja-JP"/>
              </w:rPr>
            </w:pPr>
          </w:p>
        </w:tc>
        <w:tc>
          <w:tcPr>
            <w:tcW w:w="1556" w:type="dxa"/>
          </w:tcPr>
          <w:p w14:paraId="25761FFB" w14:textId="77777777" w:rsidR="000A07FF" w:rsidRPr="00E41FB0" w:rsidRDefault="000A07FF" w:rsidP="00603B9C">
            <w:pPr>
              <w:pStyle w:val="TAL"/>
              <w:rPr>
                <w:lang w:eastAsia="ja-JP"/>
              </w:rPr>
            </w:pPr>
            <w:r w:rsidRPr="00E41FB0">
              <w:rPr>
                <w:lang w:eastAsia="ja-JP"/>
              </w:rPr>
              <w:t>INTEGER (0..</w:t>
            </w:r>
            <w:r w:rsidRPr="00E41FB0">
              <w:t xml:space="preserve"> </w:t>
            </w:r>
            <w:proofErr w:type="spellStart"/>
            <w:r w:rsidRPr="00E41FB0">
              <w:t>maxNRARFCN</w:t>
            </w:r>
            <w:proofErr w:type="spellEnd"/>
            <w:r w:rsidRPr="00E41FB0">
              <w:rPr>
                <w:lang w:eastAsia="ja-JP"/>
              </w:rPr>
              <w:t>)</w:t>
            </w:r>
          </w:p>
        </w:tc>
        <w:tc>
          <w:tcPr>
            <w:tcW w:w="2484" w:type="dxa"/>
          </w:tcPr>
          <w:p w14:paraId="3FB5A7E4" w14:textId="77777777" w:rsidR="000A07FF" w:rsidRPr="00E41FB0" w:rsidRDefault="000A07FF" w:rsidP="00603B9C">
            <w:pPr>
              <w:pStyle w:val="TAL"/>
            </w:pPr>
            <w:r w:rsidRPr="00E41FB0">
              <w:t>RF Reference Frequency as defined in TS 38.104 [24], section 5.4.2.1. The frequency provided in this IE identifies the absolute frequency position of the reference resource block (Common RB 0) of the carrier. Its lowest subcarrier is also known as Point A.</w:t>
            </w:r>
          </w:p>
        </w:tc>
        <w:tc>
          <w:tcPr>
            <w:tcW w:w="1418" w:type="dxa"/>
          </w:tcPr>
          <w:p w14:paraId="36F6A926" w14:textId="77777777" w:rsidR="000A07FF" w:rsidRPr="00E41FB0" w:rsidRDefault="000A07FF" w:rsidP="00603B9C">
            <w:pPr>
              <w:pStyle w:val="TAL"/>
            </w:pPr>
            <w:ins w:id="198" w:author="作者">
              <w:r w:rsidRPr="00FD0425">
                <w:rPr>
                  <w:lang w:eastAsia="ja-JP"/>
                </w:rPr>
                <w:t>–</w:t>
              </w:r>
            </w:ins>
          </w:p>
        </w:tc>
        <w:tc>
          <w:tcPr>
            <w:tcW w:w="1405" w:type="dxa"/>
          </w:tcPr>
          <w:p w14:paraId="2FC3F00C" w14:textId="77777777" w:rsidR="000A07FF" w:rsidRPr="00E41FB0" w:rsidRDefault="000A07FF" w:rsidP="00603B9C">
            <w:pPr>
              <w:pStyle w:val="TAL"/>
            </w:pPr>
          </w:p>
        </w:tc>
      </w:tr>
      <w:tr w:rsidR="000A07FF" w:rsidRPr="00E41FB0" w14:paraId="48A56970" w14:textId="77777777" w:rsidTr="000A37B4">
        <w:trPr>
          <w:trHeight w:val="173"/>
        </w:trPr>
        <w:tc>
          <w:tcPr>
            <w:tcW w:w="1744" w:type="dxa"/>
          </w:tcPr>
          <w:p w14:paraId="513E004C" w14:textId="77777777" w:rsidR="000A07FF" w:rsidRPr="00FD0425" w:rsidRDefault="000A07FF" w:rsidP="00603B9C">
            <w:pPr>
              <w:pStyle w:val="TAL"/>
              <w:rPr>
                <w:rFonts w:cs="Arial"/>
                <w:lang w:eastAsia="zh-CN"/>
              </w:rPr>
            </w:pPr>
            <w:r w:rsidRPr="00E41FB0">
              <w:t>SUL Information</w:t>
            </w:r>
          </w:p>
        </w:tc>
        <w:tc>
          <w:tcPr>
            <w:tcW w:w="762" w:type="dxa"/>
          </w:tcPr>
          <w:p w14:paraId="529E5533" w14:textId="77777777" w:rsidR="000A07FF" w:rsidRPr="00E41FB0" w:rsidRDefault="000A07FF" w:rsidP="00603B9C">
            <w:pPr>
              <w:pStyle w:val="TAL"/>
              <w:rPr>
                <w:lang w:eastAsia="ja-JP"/>
              </w:rPr>
            </w:pPr>
            <w:r w:rsidRPr="00E41FB0">
              <w:rPr>
                <w:szCs w:val="18"/>
              </w:rPr>
              <w:t>O</w:t>
            </w:r>
          </w:p>
        </w:tc>
        <w:tc>
          <w:tcPr>
            <w:tcW w:w="933" w:type="dxa"/>
          </w:tcPr>
          <w:p w14:paraId="1F376D75" w14:textId="77777777" w:rsidR="000A07FF" w:rsidRPr="00E41FB0" w:rsidRDefault="000A07FF" w:rsidP="00603B9C">
            <w:pPr>
              <w:pStyle w:val="TAL"/>
              <w:rPr>
                <w:lang w:eastAsia="ja-JP"/>
              </w:rPr>
            </w:pPr>
          </w:p>
        </w:tc>
        <w:tc>
          <w:tcPr>
            <w:tcW w:w="1556" w:type="dxa"/>
          </w:tcPr>
          <w:p w14:paraId="2C6ED282" w14:textId="77777777" w:rsidR="000A07FF" w:rsidRPr="00E41FB0" w:rsidRDefault="000A07FF" w:rsidP="00603B9C">
            <w:pPr>
              <w:pStyle w:val="TAL"/>
              <w:rPr>
                <w:lang w:eastAsia="ja-JP"/>
              </w:rPr>
            </w:pPr>
            <w:r w:rsidRPr="00E41FB0">
              <w:t>9.2.2.18</w:t>
            </w:r>
          </w:p>
        </w:tc>
        <w:tc>
          <w:tcPr>
            <w:tcW w:w="2484" w:type="dxa"/>
          </w:tcPr>
          <w:p w14:paraId="328E9720" w14:textId="77777777" w:rsidR="000A07FF" w:rsidRPr="00E41FB0" w:rsidRDefault="000A07FF" w:rsidP="00603B9C">
            <w:pPr>
              <w:pStyle w:val="TAL"/>
            </w:pPr>
          </w:p>
        </w:tc>
        <w:tc>
          <w:tcPr>
            <w:tcW w:w="1418" w:type="dxa"/>
          </w:tcPr>
          <w:p w14:paraId="23486E8F" w14:textId="77777777" w:rsidR="000A07FF" w:rsidRPr="00E41FB0" w:rsidRDefault="000A07FF" w:rsidP="00603B9C">
            <w:pPr>
              <w:pStyle w:val="TAL"/>
            </w:pPr>
            <w:ins w:id="199" w:author="作者">
              <w:r w:rsidRPr="00FD0425">
                <w:rPr>
                  <w:lang w:eastAsia="ja-JP"/>
                </w:rPr>
                <w:t>–</w:t>
              </w:r>
            </w:ins>
          </w:p>
        </w:tc>
        <w:tc>
          <w:tcPr>
            <w:tcW w:w="1405" w:type="dxa"/>
          </w:tcPr>
          <w:p w14:paraId="2CC625D0" w14:textId="77777777" w:rsidR="000A07FF" w:rsidRPr="00E41FB0" w:rsidRDefault="000A07FF" w:rsidP="00603B9C">
            <w:pPr>
              <w:pStyle w:val="TAL"/>
            </w:pPr>
          </w:p>
        </w:tc>
      </w:tr>
      <w:tr w:rsidR="000A07FF" w:rsidRPr="00E41FB0" w14:paraId="6608D82D" w14:textId="77777777" w:rsidTr="000A37B4">
        <w:trPr>
          <w:trHeight w:val="378"/>
        </w:trPr>
        <w:tc>
          <w:tcPr>
            <w:tcW w:w="1744" w:type="dxa"/>
          </w:tcPr>
          <w:p w14:paraId="0CCAD577" w14:textId="77777777" w:rsidR="000A07FF" w:rsidRPr="00FD0425" w:rsidRDefault="000A07FF" w:rsidP="00603B9C">
            <w:pPr>
              <w:pStyle w:val="TAL"/>
              <w:rPr>
                <w:rFonts w:cs="Arial"/>
                <w:lang w:eastAsia="zh-CN"/>
              </w:rPr>
            </w:pPr>
            <w:r w:rsidRPr="00E41FB0">
              <w:rPr>
                <w:rFonts w:cs="Arial"/>
                <w:b/>
                <w:lang w:eastAsia="zh-CN"/>
              </w:rPr>
              <w:t>NR Frequency Band List</w:t>
            </w:r>
          </w:p>
        </w:tc>
        <w:tc>
          <w:tcPr>
            <w:tcW w:w="762" w:type="dxa"/>
          </w:tcPr>
          <w:p w14:paraId="5C6BFFA9" w14:textId="77777777" w:rsidR="000A07FF" w:rsidRPr="00E41FB0" w:rsidRDefault="000A07FF" w:rsidP="00603B9C">
            <w:pPr>
              <w:pStyle w:val="TAL"/>
              <w:rPr>
                <w:lang w:eastAsia="ja-JP"/>
              </w:rPr>
            </w:pPr>
          </w:p>
        </w:tc>
        <w:tc>
          <w:tcPr>
            <w:tcW w:w="933" w:type="dxa"/>
          </w:tcPr>
          <w:p w14:paraId="363BD089" w14:textId="77777777" w:rsidR="000A07FF" w:rsidRPr="00E41FB0" w:rsidRDefault="000A07FF" w:rsidP="00603B9C">
            <w:pPr>
              <w:pStyle w:val="TAL"/>
              <w:rPr>
                <w:b/>
                <w:i/>
              </w:rPr>
            </w:pPr>
            <w:r w:rsidRPr="00E41FB0">
              <w:rPr>
                <w:i/>
              </w:rPr>
              <w:t>1</w:t>
            </w:r>
          </w:p>
        </w:tc>
        <w:tc>
          <w:tcPr>
            <w:tcW w:w="1556" w:type="dxa"/>
          </w:tcPr>
          <w:p w14:paraId="2FBBDEF4" w14:textId="77777777" w:rsidR="000A07FF" w:rsidRPr="00E41FB0" w:rsidRDefault="000A07FF" w:rsidP="00603B9C">
            <w:pPr>
              <w:pStyle w:val="TAL"/>
              <w:rPr>
                <w:lang w:eastAsia="ja-JP"/>
              </w:rPr>
            </w:pPr>
          </w:p>
        </w:tc>
        <w:tc>
          <w:tcPr>
            <w:tcW w:w="2484" w:type="dxa"/>
          </w:tcPr>
          <w:p w14:paraId="5564FF8B" w14:textId="77777777" w:rsidR="000A07FF" w:rsidRPr="00E41FB0" w:rsidRDefault="000A07FF" w:rsidP="00603B9C">
            <w:pPr>
              <w:pStyle w:val="TAL"/>
              <w:rPr>
                <w:rFonts w:ascii="Geneva" w:hAnsi="Geneva"/>
                <w:iCs/>
                <w:szCs w:val="18"/>
                <w:lang w:eastAsia="ja-JP"/>
              </w:rPr>
            </w:pPr>
          </w:p>
        </w:tc>
        <w:tc>
          <w:tcPr>
            <w:tcW w:w="1418" w:type="dxa"/>
          </w:tcPr>
          <w:p w14:paraId="1EAC6D96" w14:textId="77777777" w:rsidR="000A07FF" w:rsidRPr="00E41FB0" w:rsidRDefault="000A07FF" w:rsidP="00603B9C">
            <w:pPr>
              <w:pStyle w:val="TAL"/>
              <w:rPr>
                <w:rFonts w:ascii="Geneva" w:hAnsi="Geneva"/>
                <w:iCs/>
                <w:szCs w:val="18"/>
                <w:lang w:eastAsia="ja-JP"/>
              </w:rPr>
            </w:pPr>
            <w:ins w:id="200" w:author="作者">
              <w:r w:rsidRPr="00FD0425">
                <w:rPr>
                  <w:lang w:eastAsia="ja-JP"/>
                </w:rPr>
                <w:t>–</w:t>
              </w:r>
            </w:ins>
          </w:p>
        </w:tc>
        <w:tc>
          <w:tcPr>
            <w:tcW w:w="1405" w:type="dxa"/>
          </w:tcPr>
          <w:p w14:paraId="57F4D128" w14:textId="77777777" w:rsidR="000A07FF" w:rsidRPr="00E41FB0" w:rsidRDefault="000A07FF" w:rsidP="00603B9C">
            <w:pPr>
              <w:pStyle w:val="TAL"/>
              <w:rPr>
                <w:rFonts w:ascii="Geneva" w:hAnsi="Geneva"/>
                <w:iCs/>
                <w:szCs w:val="18"/>
                <w:lang w:eastAsia="ja-JP"/>
              </w:rPr>
            </w:pPr>
          </w:p>
        </w:tc>
      </w:tr>
      <w:tr w:rsidR="000A07FF" w:rsidRPr="00E41FB0" w14:paraId="02335C6E" w14:textId="77777777" w:rsidTr="000A37B4">
        <w:trPr>
          <w:trHeight w:val="569"/>
        </w:trPr>
        <w:tc>
          <w:tcPr>
            <w:tcW w:w="1744" w:type="dxa"/>
          </w:tcPr>
          <w:p w14:paraId="7C5A1EB8" w14:textId="77777777" w:rsidR="000A07FF" w:rsidRPr="00FD0425" w:rsidRDefault="000A07FF" w:rsidP="00603B9C">
            <w:pPr>
              <w:pStyle w:val="TAL"/>
              <w:ind w:left="113"/>
              <w:rPr>
                <w:rFonts w:cs="Arial"/>
                <w:lang w:eastAsia="zh-CN"/>
              </w:rPr>
            </w:pPr>
            <w:r w:rsidRPr="00E41FB0">
              <w:rPr>
                <w:rFonts w:cs="Arial"/>
                <w:bCs/>
                <w:lang w:eastAsia="ja-JP"/>
              </w:rPr>
              <w:t xml:space="preserve">&gt;NR </w:t>
            </w:r>
            <w:r w:rsidRPr="00E41FB0">
              <w:rPr>
                <w:rFonts w:cs="Arial" w:hint="eastAsia"/>
                <w:bCs/>
                <w:lang w:eastAsia="ja-JP"/>
              </w:rPr>
              <w:t>Frequency Band Item</w:t>
            </w:r>
          </w:p>
        </w:tc>
        <w:tc>
          <w:tcPr>
            <w:tcW w:w="762" w:type="dxa"/>
          </w:tcPr>
          <w:p w14:paraId="28597A06" w14:textId="77777777" w:rsidR="000A07FF" w:rsidRPr="00E41FB0" w:rsidRDefault="000A07FF" w:rsidP="00603B9C">
            <w:pPr>
              <w:pStyle w:val="TAL"/>
              <w:rPr>
                <w:lang w:eastAsia="ja-JP"/>
              </w:rPr>
            </w:pPr>
          </w:p>
        </w:tc>
        <w:tc>
          <w:tcPr>
            <w:tcW w:w="933" w:type="dxa"/>
          </w:tcPr>
          <w:p w14:paraId="0BAAF15A" w14:textId="77777777" w:rsidR="000A07FF" w:rsidRPr="00E41FB0" w:rsidRDefault="000A07FF" w:rsidP="00603B9C">
            <w:pPr>
              <w:pStyle w:val="TAL"/>
              <w:rPr>
                <w:i/>
              </w:rPr>
            </w:pPr>
            <w:r w:rsidRPr="00E41FB0">
              <w:rPr>
                <w:i/>
              </w:rPr>
              <w:t>1..&lt;</w:t>
            </w:r>
            <w:proofErr w:type="spellStart"/>
            <w:r w:rsidRPr="00E41FB0">
              <w:rPr>
                <w:i/>
              </w:rPr>
              <w:t>maxnoofNRCellBands</w:t>
            </w:r>
            <w:proofErr w:type="spellEnd"/>
            <w:r w:rsidRPr="00E41FB0">
              <w:rPr>
                <w:i/>
              </w:rPr>
              <w:t>&gt;</w:t>
            </w:r>
          </w:p>
        </w:tc>
        <w:tc>
          <w:tcPr>
            <w:tcW w:w="1556" w:type="dxa"/>
          </w:tcPr>
          <w:p w14:paraId="37F9D3E0" w14:textId="77777777" w:rsidR="000A07FF" w:rsidRPr="00E41FB0" w:rsidRDefault="000A07FF" w:rsidP="00603B9C">
            <w:pPr>
              <w:pStyle w:val="TAL"/>
              <w:rPr>
                <w:lang w:eastAsia="ja-JP"/>
              </w:rPr>
            </w:pPr>
          </w:p>
        </w:tc>
        <w:tc>
          <w:tcPr>
            <w:tcW w:w="2484" w:type="dxa"/>
          </w:tcPr>
          <w:p w14:paraId="06420B79" w14:textId="77777777" w:rsidR="000A07FF" w:rsidRPr="00E41FB0" w:rsidRDefault="000A07FF" w:rsidP="00603B9C">
            <w:pPr>
              <w:pStyle w:val="TAL"/>
              <w:rPr>
                <w:rFonts w:ascii="Geneva" w:hAnsi="Geneva"/>
                <w:iCs/>
                <w:szCs w:val="18"/>
                <w:lang w:eastAsia="ja-JP"/>
              </w:rPr>
            </w:pPr>
          </w:p>
        </w:tc>
        <w:tc>
          <w:tcPr>
            <w:tcW w:w="1418" w:type="dxa"/>
          </w:tcPr>
          <w:p w14:paraId="2EBEE54B" w14:textId="77777777" w:rsidR="000A07FF" w:rsidRPr="00E41FB0" w:rsidRDefault="000A07FF" w:rsidP="00603B9C">
            <w:pPr>
              <w:pStyle w:val="TAL"/>
              <w:rPr>
                <w:rFonts w:ascii="Geneva" w:hAnsi="Geneva"/>
                <w:iCs/>
                <w:szCs w:val="18"/>
                <w:lang w:eastAsia="ja-JP"/>
              </w:rPr>
            </w:pPr>
          </w:p>
        </w:tc>
        <w:tc>
          <w:tcPr>
            <w:tcW w:w="1405" w:type="dxa"/>
          </w:tcPr>
          <w:p w14:paraId="6C6F3AE5" w14:textId="77777777" w:rsidR="000A07FF" w:rsidRPr="00E41FB0" w:rsidRDefault="000A07FF" w:rsidP="00603B9C">
            <w:pPr>
              <w:pStyle w:val="TAL"/>
              <w:rPr>
                <w:rFonts w:ascii="Geneva" w:hAnsi="Geneva"/>
                <w:iCs/>
                <w:szCs w:val="18"/>
                <w:lang w:eastAsia="ja-JP"/>
              </w:rPr>
            </w:pPr>
          </w:p>
        </w:tc>
      </w:tr>
      <w:tr w:rsidR="000A07FF" w:rsidRPr="00E41FB0" w14:paraId="2C6D8C74" w14:textId="77777777" w:rsidTr="000A37B4">
        <w:trPr>
          <w:trHeight w:val="1708"/>
        </w:trPr>
        <w:tc>
          <w:tcPr>
            <w:tcW w:w="1744" w:type="dxa"/>
          </w:tcPr>
          <w:p w14:paraId="076D978B" w14:textId="77777777" w:rsidR="000A07FF" w:rsidRPr="00FD0425" w:rsidRDefault="000A07FF" w:rsidP="00603B9C">
            <w:pPr>
              <w:pStyle w:val="TAL"/>
              <w:ind w:left="227"/>
              <w:rPr>
                <w:rFonts w:cs="Arial"/>
                <w:lang w:eastAsia="zh-CN"/>
              </w:rPr>
            </w:pPr>
            <w:r w:rsidRPr="00E41FB0">
              <w:rPr>
                <w:rFonts w:cs="Arial"/>
                <w:bCs/>
                <w:lang w:eastAsia="ja-JP"/>
              </w:rPr>
              <w:t>&gt;&gt;NR Frequency Band</w:t>
            </w:r>
          </w:p>
        </w:tc>
        <w:tc>
          <w:tcPr>
            <w:tcW w:w="762" w:type="dxa"/>
          </w:tcPr>
          <w:p w14:paraId="125B7017" w14:textId="77777777" w:rsidR="000A07FF" w:rsidRPr="00E41FB0" w:rsidRDefault="000A07FF" w:rsidP="00603B9C">
            <w:pPr>
              <w:pStyle w:val="TAL"/>
            </w:pPr>
            <w:r w:rsidRPr="00E41FB0">
              <w:t>M</w:t>
            </w:r>
          </w:p>
        </w:tc>
        <w:tc>
          <w:tcPr>
            <w:tcW w:w="933" w:type="dxa"/>
          </w:tcPr>
          <w:p w14:paraId="58E7DC7D" w14:textId="77777777" w:rsidR="000A07FF" w:rsidRPr="00E41FB0" w:rsidRDefault="000A07FF" w:rsidP="00603B9C">
            <w:pPr>
              <w:pStyle w:val="TAL"/>
              <w:rPr>
                <w:lang w:eastAsia="ja-JP"/>
              </w:rPr>
            </w:pPr>
          </w:p>
        </w:tc>
        <w:tc>
          <w:tcPr>
            <w:tcW w:w="1556" w:type="dxa"/>
          </w:tcPr>
          <w:p w14:paraId="52029691" w14:textId="77777777" w:rsidR="000A07FF" w:rsidRPr="00E41FB0" w:rsidRDefault="000A07FF" w:rsidP="00603B9C">
            <w:pPr>
              <w:pStyle w:val="TAL"/>
            </w:pPr>
            <w:r w:rsidRPr="00E41FB0">
              <w:t>INTEGER (1.. 1024, ...)</w:t>
            </w:r>
          </w:p>
        </w:tc>
        <w:tc>
          <w:tcPr>
            <w:tcW w:w="2484" w:type="dxa"/>
          </w:tcPr>
          <w:p w14:paraId="48571117" w14:textId="77777777" w:rsidR="000A07FF" w:rsidRPr="00E41FB0" w:rsidRDefault="000A07FF" w:rsidP="00603B9C">
            <w:pPr>
              <w:pStyle w:val="TAL"/>
            </w:pPr>
            <w:r w:rsidRPr="00E41FB0">
              <w:t>Primary NR Operating Band as defined in TS 38.104 [24], section 5.4.2.3.</w:t>
            </w:r>
          </w:p>
          <w:p w14:paraId="4F378615" w14:textId="77777777" w:rsidR="000A07FF" w:rsidRPr="00E41FB0" w:rsidRDefault="000A07FF" w:rsidP="00603B9C">
            <w:pPr>
              <w:pStyle w:val="TAL"/>
              <w:rPr>
                <w:lang w:eastAsia="ja-JP"/>
              </w:rPr>
            </w:pPr>
            <w:r w:rsidRPr="00E41FB0">
              <w:rPr>
                <w:rFonts w:hint="eastAsia"/>
              </w:rPr>
              <w:t xml:space="preserve">The value 1 corresponds </w:t>
            </w:r>
            <w:r w:rsidRPr="00E41FB0">
              <w:t>e</w:t>
            </w:r>
            <w:r w:rsidRPr="00E41FB0">
              <w:rPr>
                <w:rFonts w:hint="eastAsia"/>
              </w:rPr>
              <w:t xml:space="preserve"> n1, value 2 corresponds to NR operating band n2, etc.</w:t>
            </w:r>
          </w:p>
        </w:tc>
        <w:tc>
          <w:tcPr>
            <w:tcW w:w="1418" w:type="dxa"/>
          </w:tcPr>
          <w:p w14:paraId="201FAE98" w14:textId="77777777" w:rsidR="000A07FF" w:rsidRPr="00E41FB0" w:rsidRDefault="000A07FF" w:rsidP="00603B9C">
            <w:pPr>
              <w:pStyle w:val="TAL"/>
            </w:pPr>
          </w:p>
        </w:tc>
        <w:tc>
          <w:tcPr>
            <w:tcW w:w="1405" w:type="dxa"/>
          </w:tcPr>
          <w:p w14:paraId="7A79C453" w14:textId="77777777" w:rsidR="000A07FF" w:rsidRPr="00E41FB0" w:rsidRDefault="000A07FF" w:rsidP="00603B9C">
            <w:pPr>
              <w:pStyle w:val="TAL"/>
            </w:pPr>
          </w:p>
        </w:tc>
      </w:tr>
      <w:tr w:rsidR="000A07FF" w:rsidRPr="00E41FB0" w14:paraId="267462D2" w14:textId="77777777" w:rsidTr="000A37B4">
        <w:trPr>
          <w:trHeight w:val="569"/>
        </w:trPr>
        <w:tc>
          <w:tcPr>
            <w:tcW w:w="1744" w:type="dxa"/>
          </w:tcPr>
          <w:p w14:paraId="01B211FD" w14:textId="77777777" w:rsidR="000A07FF" w:rsidRPr="00E41FB0" w:rsidRDefault="000A07FF" w:rsidP="00603B9C">
            <w:pPr>
              <w:pStyle w:val="TAL"/>
              <w:ind w:left="227"/>
              <w:rPr>
                <w:rFonts w:cs="Arial"/>
                <w:bCs/>
                <w:lang w:eastAsia="ja-JP"/>
              </w:rPr>
            </w:pPr>
            <w:r w:rsidRPr="00E41FB0">
              <w:rPr>
                <w:rFonts w:cs="Arial"/>
                <w:bCs/>
                <w:lang w:eastAsia="ja-JP"/>
              </w:rPr>
              <w:t>&gt;&gt;</w:t>
            </w:r>
            <w:r w:rsidRPr="00E41FB0">
              <w:rPr>
                <w:rFonts w:cs="Arial"/>
                <w:b/>
                <w:bCs/>
                <w:lang w:eastAsia="ja-JP"/>
              </w:rPr>
              <w:t>Supported SUL band List</w:t>
            </w:r>
          </w:p>
        </w:tc>
        <w:tc>
          <w:tcPr>
            <w:tcW w:w="762" w:type="dxa"/>
          </w:tcPr>
          <w:p w14:paraId="2768D434" w14:textId="77777777" w:rsidR="000A07FF" w:rsidRPr="00E41FB0" w:rsidRDefault="000A07FF" w:rsidP="00603B9C">
            <w:pPr>
              <w:pStyle w:val="TAL"/>
            </w:pPr>
          </w:p>
        </w:tc>
        <w:tc>
          <w:tcPr>
            <w:tcW w:w="933" w:type="dxa"/>
          </w:tcPr>
          <w:p w14:paraId="7BA198B2" w14:textId="77777777" w:rsidR="000A07FF" w:rsidRPr="00E41FB0" w:rsidRDefault="000A07FF" w:rsidP="00603B9C">
            <w:pPr>
              <w:pStyle w:val="TAL"/>
              <w:rPr>
                <w:i/>
              </w:rPr>
            </w:pPr>
            <w:r w:rsidRPr="00E41FB0">
              <w:rPr>
                <w:i/>
              </w:rPr>
              <w:t>0..&lt;</w:t>
            </w:r>
            <w:proofErr w:type="spellStart"/>
            <w:r w:rsidRPr="00E41FB0">
              <w:rPr>
                <w:i/>
              </w:rPr>
              <w:t>maxnoofNRCellBands</w:t>
            </w:r>
            <w:proofErr w:type="spellEnd"/>
            <w:r w:rsidRPr="00E41FB0">
              <w:rPr>
                <w:i/>
              </w:rPr>
              <w:t>&gt;</w:t>
            </w:r>
          </w:p>
        </w:tc>
        <w:tc>
          <w:tcPr>
            <w:tcW w:w="1556" w:type="dxa"/>
          </w:tcPr>
          <w:p w14:paraId="016BD24A" w14:textId="77777777" w:rsidR="000A07FF" w:rsidRPr="00E41FB0" w:rsidRDefault="000A07FF" w:rsidP="00603B9C">
            <w:pPr>
              <w:pStyle w:val="TAL"/>
            </w:pPr>
          </w:p>
        </w:tc>
        <w:tc>
          <w:tcPr>
            <w:tcW w:w="2484" w:type="dxa"/>
          </w:tcPr>
          <w:p w14:paraId="206F0A78" w14:textId="77777777" w:rsidR="000A07FF" w:rsidRPr="00E41FB0" w:rsidRDefault="000A07FF" w:rsidP="00603B9C">
            <w:pPr>
              <w:pStyle w:val="TAL"/>
            </w:pPr>
          </w:p>
        </w:tc>
        <w:tc>
          <w:tcPr>
            <w:tcW w:w="1418" w:type="dxa"/>
          </w:tcPr>
          <w:p w14:paraId="5EF1702A" w14:textId="77777777" w:rsidR="000A07FF" w:rsidRPr="00E41FB0" w:rsidRDefault="000A07FF" w:rsidP="00603B9C">
            <w:pPr>
              <w:pStyle w:val="TAL"/>
            </w:pPr>
          </w:p>
        </w:tc>
        <w:tc>
          <w:tcPr>
            <w:tcW w:w="1405" w:type="dxa"/>
          </w:tcPr>
          <w:p w14:paraId="6F68E70A" w14:textId="77777777" w:rsidR="000A07FF" w:rsidRPr="00E41FB0" w:rsidRDefault="000A07FF" w:rsidP="00603B9C">
            <w:pPr>
              <w:pStyle w:val="TAL"/>
            </w:pPr>
          </w:p>
        </w:tc>
      </w:tr>
      <w:tr w:rsidR="000A07FF" w:rsidRPr="00E41FB0" w14:paraId="78856880" w14:textId="77777777" w:rsidTr="000A37B4">
        <w:trPr>
          <w:trHeight w:val="2673"/>
        </w:trPr>
        <w:tc>
          <w:tcPr>
            <w:tcW w:w="1744" w:type="dxa"/>
          </w:tcPr>
          <w:p w14:paraId="59FFD340" w14:textId="77777777" w:rsidR="000A07FF" w:rsidRPr="00E41FB0" w:rsidRDefault="000A07FF" w:rsidP="00603B9C">
            <w:pPr>
              <w:pStyle w:val="TAL"/>
              <w:ind w:left="340"/>
              <w:rPr>
                <w:rFonts w:cs="Arial"/>
                <w:bCs/>
                <w:lang w:eastAsia="ja-JP"/>
              </w:rPr>
            </w:pPr>
            <w:r w:rsidRPr="00E41FB0">
              <w:rPr>
                <w:rFonts w:cs="Arial"/>
                <w:bCs/>
                <w:lang w:eastAsia="ja-JP"/>
              </w:rPr>
              <w:t>&gt;&gt;&gt;Supported SUL band Item</w:t>
            </w:r>
          </w:p>
        </w:tc>
        <w:tc>
          <w:tcPr>
            <w:tcW w:w="762" w:type="dxa"/>
          </w:tcPr>
          <w:p w14:paraId="46582A99" w14:textId="77777777" w:rsidR="000A07FF" w:rsidRPr="00E41FB0" w:rsidRDefault="000A07FF" w:rsidP="00603B9C">
            <w:pPr>
              <w:pStyle w:val="TAL"/>
            </w:pPr>
            <w:r w:rsidRPr="00E41FB0">
              <w:t>M</w:t>
            </w:r>
          </w:p>
        </w:tc>
        <w:tc>
          <w:tcPr>
            <w:tcW w:w="933" w:type="dxa"/>
          </w:tcPr>
          <w:p w14:paraId="3F66FC16" w14:textId="77777777" w:rsidR="000A07FF" w:rsidRPr="00E41FB0" w:rsidRDefault="000A07FF" w:rsidP="00603B9C">
            <w:pPr>
              <w:pStyle w:val="TAL"/>
              <w:rPr>
                <w:lang w:eastAsia="ja-JP"/>
              </w:rPr>
            </w:pPr>
          </w:p>
        </w:tc>
        <w:tc>
          <w:tcPr>
            <w:tcW w:w="1556" w:type="dxa"/>
          </w:tcPr>
          <w:p w14:paraId="6CE19CEC" w14:textId="77777777" w:rsidR="000A07FF" w:rsidRPr="00E41FB0" w:rsidRDefault="000A07FF" w:rsidP="00603B9C">
            <w:pPr>
              <w:pStyle w:val="TAL"/>
            </w:pPr>
            <w:r w:rsidRPr="00E41FB0">
              <w:rPr>
                <w:lang w:eastAsia="ja-JP"/>
              </w:rPr>
              <w:t>INTEGER (1.. 1024, ...)</w:t>
            </w:r>
          </w:p>
        </w:tc>
        <w:tc>
          <w:tcPr>
            <w:tcW w:w="2484" w:type="dxa"/>
          </w:tcPr>
          <w:p w14:paraId="264E0E22" w14:textId="77777777" w:rsidR="000A07FF" w:rsidRPr="00E41FB0" w:rsidRDefault="000A07FF" w:rsidP="00603B9C">
            <w:pPr>
              <w:pStyle w:val="TAL"/>
            </w:pPr>
            <w:r w:rsidRPr="00E41FB0">
              <w:t>Supplementary NR Operating Band as defined in TS 38.104 [24] section 5.4.2.3 that can be used for SUL duplex mode as per TS 38.101-1 table 5.2-1.</w:t>
            </w:r>
          </w:p>
          <w:p w14:paraId="1B8106B2" w14:textId="77777777" w:rsidR="000A07FF" w:rsidRPr="00E41FB0" w:rsidRDefault="000A07FF" w:rsidP="00603B9C">
            <w:pPr>
              <w:pStyle w:val="TAL"/>
            </w:pPr>
            <w:r w:rsidRPr="00E41FB0">
              <w:rPr>
                <w:rFonts w:hint="eastAsia"/>
              </w:rPr>
              <w:t>The value 80 corresponds to NR operating band n80, value 81 corresponds to NR operating band n81, etc.</w:t>
            </w:r>
          </w:p>
        </w:tc>
        <w:tc>
          <w:tcPr>
            <w:tcW w:w="1418" w:type="dxa"/>
          </w:tcPr>
          <w:p w14:paraId="3FEA940F" w14:textId="77777777" w:rsidR="000A07FF" w:rsidRPr="00E41FB0" w:rsidRDefault="000A07FF" w:rsidP="00603B9C">
            <w:pPr>
              <w:pStyle w:val="TAL"/>
            </w:pPr>
          </w:p>
        </w:tc>
        <w:tc>
          <w:tcPr>
            <w:tcW w:w="1405" w:type="dxa"/>
          </w:tcPr>
          <w:p w14:paraId="253EE289" w14:textId="77777777" w:rsidR="000A07FF" w:rsidRPr="00E41FB0" w:rsidRDefault="000A07FF" w:rsidP="00603B9C">
            <w:pPr>
              <w:pStyle w:val="TAL"/>
            </w:pPr>
          </w:p>
        </w:tc>
      </w:tr>
      <w:tr w:rsidR="00CA22D7" w:rsidRPr="00E41FB0" w14:paraId="7B1AC1B1" w14:textId="77777777" w:rsidTr="000A37B4">
        <w:trPr>
          <w:trHeight w:val="846"/>
          <w:ins w:id="201" w:author="huawei" w:date="2020-05-09T16:56:00Z"/>
        </w:trPr>
        <w:tc>
          <w:tcPr>
            <w:tcW w:w="1744" w:type="dxa"/>
          </w:tcPr>
          <w:p w14:paraId="5A458620" w14:textId="09B16311" w:rsidR="00CA22D7" w:rsidRPr="000A37B4" w:rsidRDefault="00CA22D7" w:rsidP="000A37B4">
            <w:pPr>
              <w:pStyle w:val="TAL"/>
              <w:rPr>
                <w:ins w:id="202" w:author="huawei" w:date="2020-05-09T16:56:00Z"/>
              </w:rPr>
            </w:pPr>
            <w:ins w:id="203" w:author="huawei" w:date="2020-05-09T16:57:00Z">
              <w:r w:rsidRPr="000A37B4">
                <w:rPr>
                  <w:rFonts w:hint="eastAsia"/>
                </w:rPr>
                <w:t xml:space="preserve">Carrier List </w:t>
              </w:r>
            </w:ins>
          </w:p>
        </w:tc>
        <w:tc>
          <w:tcPr>
            <w:tcW w:w="762" w:type="dxa"/>
          </w:tcPr>
          <w:p w14:paraId="38376453" w14:textId="753232C1" w:rsidR="00CA22D7" w:rsidRPr="00E41FB0" w:rsidRDefault="00CA22D7" w:rsidP="00CA22D7">
            <w:pPr>
              <w:pStyle w:val="TAL"/>
              <w:rPr>
                <w:ins w:id="204" w:author="huawei" w:date="2020-05-09T16:56:00Z"/>
              </w:rPr>
            </w:pPr>
            <w:ins w:id="205" w:author="huawei" w:date="2020-05-09T16:57:00Z">
              <w:r>
                <w:rPr>
                  <w:rFonts w:hint="eastAsia"/>
                  <w:lang w:eastAsia="ja-JP"/>
                </w:rPr>
                <w:t>O</w:t>
              </w:r>
            </w:ins>
          </w:p>
        </w:tc>
        <w:tc>
          <w:tcPr>
            <w:tcW w:w="933" w:type="dxa"/>
          </w:tcPr>
          <w:p w14:paraId="401090CE" w14:textId="77777777" w:rsidR="00CA22D7" w:rsidRPr="00E41FB0" w:rsidRDefault="00CA22D7" w:rsidP="00CA22D7">
            <w:pPr>
              <w:pStyle w:val="TAL"/>
              <w:rPr>
                <w:ins w:id="206" w:author="huawei" w:date="2020-05-09T16:56:00Z"/>
                <w:lang w:eastAsia="ja-JP"/>
              </w:rPr>
            </w:pPr>
          </w:p>
        </w:tc>
        <w:tc>
          <w:tcPr>
            <w:tcW w:w="1556" w:type="dxa"/>
          </w:tcPr>
          <w:p w14:paraId="21D1FD11" w14:textId="77777777" w:rsidR="00CA22D7" w:rsidRDefault="00CA22D7" w:rsidP="00CA22D7">
            <w:pPr>
              <w:pStyle w:val="TAL"/>
              <w:rPr>
                <w:ins w:id="207" w:author="huawei" w:date="2020-05-09T16:57:00Z"/>
              </w:rPr>
            </w:pPr>
            <w:ins w:id="208" w:author="huawei" w:date="2020-05-09T16:57:00Z">
              <w:r>
                <w:rPr>
                  <w:rFonts w:hint="eastAsia"/>
                </w:rPr>
                <w:t>NR Carrier List</w:t>
              </w:r>
            </w:ins>
          </w:p>
          <w:p w14:paraId="569001B5" w14:textId="0FE63ED5" w:rsidR="00CA22D7" w:rsidRPr="00E41FB0" w:rsidRDefault="00CA22D7" w:rsidP="00CA22D7">
            <w:pPr>
              <w:pStyle w:val="TAL"/>
              <w:rPr>
                <w:ins w:id="209" w:author="huawei" w:date="2020-05-09T16:56:00Z"/>
                <w:lang w:eastAsia="ja-JP"/>
              </w:rPr>
            </w:pPr>
            <w:ins w:id="210" w:author="huawei" w:date="2020-05-09T16:57:00Z">
              <w:r>
                <w:rPr>
                  <w:rFonts w:hint="eastAsia"/>
                </w:rPr>
                <w:t>9.2.2.x4</w:t>
              </w:r>
            </w:ins>
          </w:p>
        </w:tc>
        <w:tc>
          <w:tcPr>
            <w:tcW w:w="2484" w:type="dxa"/>
          </w:tcPr>
          <w:p w14:paraId="6D9E528B" w14:textId="74DB2E45" w:rsidR="00CA22D7" w:rsidRPr="00E41FB0" w:rsidRDefault="00CA22D7" w:rsidP="00CA22D7">
            <w:pPr>
              <w:pStyle w:val="TAL"/>
              <w:rPr>
                <w:ins w:id="211" w:author="huawei" w:date="2020-05-09T16:56:00Z"/>
              </w:rPr>
            </w:pPr>
            <w:ins w:id="212" w:author="huawei" w:date="2020-05-09T16:59: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418" w:type="dxa"/>
          </w:tcPr>
          <w:p w14:paraId="6DD19DDF" w14:textId="569132A1" w:rsidR="00CA22D7" w:rsidRPr="00E41FB0" w:rsidRDefault="00CA22D7" w:rsidP="00CA22D7">
            <w:pPr>
              <w:pStyle w:val="TAL"/>
              <w:rPr>
                <w:ins w:id="213" w:author="huawei" w:date="2020-05-09T16:56:00Z"/>
              </w:rPr>
            </w:pPr>
            <w:ins w:id="214" w:author="huawei" w:date="2020-05-09T16:57:00Z">
              <w:r>
                <w:rPr>
                  <w:lang w:eastAsia="ja-JP"/>
                </w:rPr>
                <w:t>YES</w:t>
              </w:r>
            </w:ins>
          </w:p>
        </w:tc>
        <w:tc>
          <w:tcPr>
            <w:tcW w:w="1405" w:type="dxa"/>
          </w:tcPr>
          <w:p w14:paraId="1DA26C20" w14:textId="1B503AE2" w:rsidR="00CA22D7" w:rsidRPr="00E41FB0" w:rsidRDefault="00CA22D7" w:rsidP="00CA22D7">
            <w:pPr>
              <w:pStyle w:val="TAL"/>
              <w:rPr>
                <w:ins w:id="215" w:author="huawei" w:date="2020-05-09T16:56:00Z"/>
              </w:rPr>
            </w:pPr>
            <w:ins w:id="216" w:author="huawei" w:date="2020-05-09T16:57:00Z">
              <w:r w:rsidRPr="00813691">
                <w:rPr>
                  <w:rFonts w:hint="eastAsia"/>
                  <w:lang w:eastAsia="zh-CN"/>
                </w:rPr>
                <w:t>ignore</w:t>
              </w:r>
            </w:ins>
          </w:p>
        </w:tc>
      </w:tr>
      <w:tr w:rsidR="000A07FF" w:rsidRPr="00E41FB0" w14:paraId="57E25DA1" w14:textId="77777777" w:rsidTr="000A37B4">
        <w:trPr>
          <w:trHeight w:val="1541"/>
          <w:ins w:id="217" w:author="作者"/>
        </w:trPr>
        <w:tc>
          <w:tcPr>
            <w:tcW w:w="1744" w:type="dxa"/>
          </w:tcPr>
          <w:p w14:paraId="3106E253" w14:textId="77777777" w:rsidR="000A07FF" w:rsidRPr="000A37B4" w:rsidRDefault="000A07FF" w:rsidP="000A37B4">
            <w:pPr>
              <w:pStyle w:val="TAL"/>
              <w:rPr>
                <w:ins w:id="218" w:author="作者"/>
              </w:rPr>
            </w:pPr>
            <w:ins w:id="219" w:author="作者">
              <w:r w:rsidRPr="000A37B4">
                <w:rPr>
                  <w:rFonts w:hint="eastAsia"/>
                </w:rPr>
                <w:t>Frequency Shift 7p5khz</w:t>
              </w:r>
            </w:ins>
          </w:p>
        </w:tc>
        <w:tc>
          <w:tcPr>
            <w:tcW w:w="762" w:type="dxa"/>
          </w:tcPr>
          <w:p w14:paraId="70254C50" w14:textId="77777777" w:rsidR="000A07FF" w:rsidRPr="00E41FB0" w:rsidRDefault="000A07FF" w:rsidP="00603B9C">
            <w:pPr>
              <w:pStyle w:val="TAL"/>
              <w:rPr>
                <w:ins w:id="220" w:author="作者"/>
              </w:rPr>
            </w:pPr>
            <w:ins w:id="221" w:author="作者">
              <w:r>
                <w:rPr>
                  <w:rFonts w:hint="eastAsia"/>
                </w:rPr>
                <w:t>O</w:t>
              </w:r>
            </w:ins>
          </w:p>
        </w:tc>
        <w:tc>
          <w:tcPr>
            <w:tcW w:w="933" w:type="dxa"/>
          </w:tcPr>
          <w:p w14:paraId="61ED81CF" w14:textId="77777777" w:rsidR="000A07FF" w:rsidRPr="00E41FB0" w:rsidRDefault="000A07FF" w:rsidP="00603B9C">
            <w:pPr>
              <w:pStyle w:val="TAL"/>
              <w:rPr>
                <w:ins w:id="222" w:author="作者"/>
                <w:lang w:eastAsia="ja-JP"/>
              </w:rPr>
            </w:pPr>
          </w:p>
        </w:tc>
        <w:tc>
          <w:tcPr>
            <w:tcW w:w="1556" w:type="dxa"/>
          </w:tcPr>
          <w:p w14:paraId="6F99E000" w14:textId="77777777" w:rsidR="000A07FF" w:rsidRPr="00E41FB0" w:rsidRDefault="000A07FF" w:rsidP="00603B9C">
            <w:pPr>
              <w:pStyle w:val="TAL"/>
              <w:rPr>
                <w:ins w:id="223" w:author="作者"/>
                <w:lang w:eastAsia="ja-JP"/>
              </w:rPr>
            </w:pPr>
            <w:ins w:id="224" w:author="作者">
              <w:r w:rsidRPr="00C706B0">
                <w:rPr>
                  <w:lang w:eastAsia="ja-JP"/>
                </w:rPr>
                <w:t>ENUMERATED (</w:t>
              </w:r>
              <w:r>
                <w:rPr>
                  <w:lang w:eastAsia="ja-JP"/>
                </w:rPr>
                <w:t>true, ...</w:t>
              </w:r>
              <w:r w:rsidRPr="00C706B0">
                <w:rPr>
                  <w:lang w:eastAsia="ja-JP"/>
                </w:rPr>
                <w:t>)</w:t>
              </w:r>
            </w:ins>
          </w:p>
        </w:tc>
        <w:tc>
          <w:tcPr>
            <w:tcW w:w="2484" w:type="dxa"/>
          </w:tcPr>
          <w:p w14:paraId="7D335F3A" w14:textId="77777777" w:rsidR="000A07FF" w:rsidRPr="00E41FB0" w:rsidRDefault="000A07FF" w:rsidP="00603B9C">
            <w:pPr>
              <w:pStyle w:val="TAL"/>
              <w:rPr>
                <w:ins w:id="225" w:author="作者"/>
              </w:rPr>
            </w:pPr>
            <w:ins w:id="226" w:author="作者">
              <w:r>
                <w:rPr>
                  <w:rFonts w:hint="eastAsia"/>
                </w:rPr>
                <w:t xml:space="preserve">Indicate whether the value of </w:t>
              </w:r>
              <w:proofErr w:type="spellStart"/>
              <w:r w:rsidRPr="00DC4968">
                <w:t>Δ</w:t>
              </w:r>
              <w:r w:rsidRPr="00813691">
                <w:t>shift</w:t>
              </w:r>
              <w:proofErr w:type="spellEnd"/>
              <w:r>
                <w:rPr>
                  <w:rFonts w:hint="eastAsia"/>
                </w:rPr>
                <w:t xml:space="preserve"> is 0kHz or 7.5kHz when calculating </w:t>
              </w:r>
              <w:proofErr w:type="spellStart"/>
              <w:r w:rsidRPr="00DC4968">
                <w:t>F</w:t>
              </w:r>
              <w:r w:rsidRPr="00813691">
                <w:t>REF,shift</w:t>
              </w:r>
              <w:proofErr w:type="spellEnd"/>
              <w:r>
                <w:rPr>
                  <w:rFonts w:hint="eastAsia"/>
                </w:rPr>
                <w:t xml:space="preserve"> as defined in S</w:t>
              </w:r>
              <w:r w:rsidRPr="00C706B0">
                <w:t>ection</w:t>
              </w:r>
              <w:r w:rsidRPr="00813691">
                <w:t> </w:t>
              </w:r>
              <w:r w:rsidRPr="00C706B0">
                <w:t>5.4.2.1</w:t>
              </w:r>
              <w:r>
                <w:rPr>
                  <w:rFonts w:hint="eastAsia"/>
                </w:rPr>
                <w:t xml:space="preserve"> of </w:t>
              </w:r>
              <w:r>
                <w:t>TS</w:t>
              </w:r>
              <w:r w:rsidRPr="00813691">
                <w:t> </w:t>
              </w:r>
              <w:r>
                <w:t>38.104 [24]</w:t>
              </w:r>
              <w:r w:rsidRPr="00C706B0">
                <w:t>.</w:t>
              </w:r>
            </w:ins>
          </w:p>
        </w:tc>
        <w:tc>
          <w:tcPr>
            <w:tcW w:w="1418" w:type="dxa"/>
          </w:tcPr>
          <w:p w14:paraId="36D91E65" w14:textId="77777777" w:rsidR="000A07FF" w:rsidRPr="00E41FB0" w:rsidRDefault="000A07FF" w:rsidP="00603B9C">
            <w:pPr>
              <w:pStyle w:val="TAL"/>
              <w:rPr>
                <w:ins w:id="227" w:author="作者"/>
              </w:rPr>
            </w:pPr>
            <w:ins w:id="228" w:author="作者">
              <w:r>
                <w:t>YES</w:t>
              </w:r>
            </w:ins>
          </w:p>
        </w:tc>
        <w:tc>
          <w:tcPr>
            <w:tcW w:w="1405" w:type="dxa"/>
          </w:tcPr>
          <w:p w14:paraId="426FD8F1" w14:textId="77777777" w:rsidR="000A07FF" w:rsidRPr="00E41FB0" w:rsidRDefault="000A07FF" w:rsidP="00603B9C">
            <w:pPr>
              <w:pStyle w:val="TAL"/>
              <w:rPr>
                <w:ins w:id="229" w:author="作者"/>
              </w:rPr>
            </w:pPr>
            <w:ins w:id="230" w:author="作者">
              <w:r w:rsidRPr="00813691">
                <w:rPr>
                  <w:rFonts w:hint="eastAsia"/>
                </w:rPr>
                <w:t>ignore</w:t>
              </w:r>
            </w:ins>
          </w:p>
        </w:tc>
      </w:tr>
    </w:tbl>
    <w:p w14:paraId="222EDFA7" w14:textId="77777777" w:rsidR="000A07FF" w:rsidRDefault="000A07FF" w:rsidP="000A07FF"/>
    <w:p w14:paraId="7B46CE4D" w14:textId="77777777" w:rsidR="000A07FF" w:rsidRPr="00FD0425" w:rsidRDefault="000A07FF" w:rsidP="000A07F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A07FF" w:rsidRPr="00E41FB0" w14:paraId="171973A1" w14:textId="77777777" w:rsidTr="00603B9C">
        <w:tc>
          <w:tcPr>
            <w:tcW w:w="3110" w:type="dxa"/>
          </w:tcPr>
          <w:p w14:paraId="6665487F" w14:textId="77777777" w:rsidR="000A07FF" w:rsidRPr="00E41FB0" w:rsidRDefault="000A07FF" w:rsidP="00603B9C">
            <w:pPr>
              <w:pStyle w:val="TAH"/>
            </w:pPr>
            <w:r w:rsidRPr="00E41FB0">
              <w:t>Range bound</w:t>
            </w:r>
          </w:p>
        </w:tc>
        <w:tc>
          <w:tcPr>
            <w:tcW w:w="5670" w:type="dxa"/>
          </w:tcPr>
          <w:p w14:paraId="569B18F6" w14:textId="77777777" w:rsidR="000A07FF" w:rsidRPr="00E41FB0" w:rsidRDefault="000A07FF" w:rsidP="00603B9C">
            <w:pPr>
              <w:pStyle w:val="TAH"/>
            </w:pPr>
            <w:r w:rsidRPr="00E41FB0">
              <w:t>Explanation</w:t>
            </w:r>
          </w:p>
        </w:tc>
      </w:tr>
      <w:tr w:rsidR="000A07FF" w:rsidRPr="00E41FB0" w14:paraId="0FD34B9A" w14:textId="77777777" w:rsidTr="00603B9C">
        <w:tc>
          <w:tcPr>
            <w:tcW w:w="3110" w:type="dxa"/>
          </w:tcPr>
          <w:p w14:paraId="4675AE4C" w14:textId="77777777" w:rsidR="000A07FF" w:rsidRPr="00E41FB0" w:rsidRDefault="000A07FF" w:rsidP="00603B9C">
            <w:pPr>
              <w:pStyle w:val="TAL"/>
            </w:pPr>
            <w:proofErr w:type="spellStart"/>
            <w:r w:rsidRPr="00E41FB0">
              <w:t>maxNRARFCN</w:t>
            </w:r>
            <w:proofErr w:type="spellEnd"/>
          </w:p>
        </w:tc>
        <w:tc>
          <w:tcPr>
            <w:tcW w:w="5670" w:type="dxa"/>
          </w:tcPr>
          <w:p w14:paraId="2BAC660A" w14:textId="77777777" w:rsidR="000A07FF" w:rsidRPr="00E41FB0" w:rsidRDefault="000A07FF" w:rsidP="00603B9C">
            <w:pPr>
              <w:pStyle w:val="TAL"/>
            </w:pPr>
            <w:r w:rsidRPr="00E41FB0">
              <w:t>Maximum value of NRARFCNs. Value is 3279165.</w:t>
            </w:r>
          </w:p>
        </w:tc>
      </w:tr>
      <w:tr w:rsidR="000A07FF" w:rsidRPr="00E41FB0" w14:paraId="77FB3D88" w14:textId="77777777" w:rsidTr="00603B9C">
        <w:tc>
          <w:tcPr>
            <w:tcW w:w="3110" w:type="dxa"/>
          </w:tcPr>
          <w:p w14:paraId="38080EBD" w14:textId="77777777" w:rsidR="000A07FF" w:rsidRPr="00E41FB0" w:rsidRDefault="000A07FF" w:rsidP="00603B9C">
            <w:pPr>
              <w:pStyle w:val="TAL"/>
            </w:pPr>
            <w:proofErr w:type="spellStart"/>
            <w:r w:rsidRPr="00E41FB0">
              <w:rPr>
                <w:rFonts w:cs="Arial"/>
                <w:bCs/>
                <w:lang w:eastAsia="ja-JP"/>
              </w:rPr>
              <w:t>maxnoofNRCellBands</w:t>
            </w:r>
            <w:proofErr w:type="spellEnd"/>
          </w:p>
        </w:tc>
        <w:tc>
          <w:tcPr>
            <w:tcW w:w="5670" w:type="dxa"/>
          </w:tcPr>
          <w:p w14:paraId="282A408E" w14:textId="77777777" w:rsidR="000A07FF" w:rsidRPr="00E41FB0" w:rsidRDefault="000A07FF" w:rsidP="00603B9C">
            <w:pPr>
              <w:pStyle w:val="TAL"/>
            </w:pPr>
            <w:r w:rsidRPr="00E41FB0">
              <w:rPr>
                <w:rFonts w:cs="Arial"/>
                <w:lang w:eastAsia="ja-JP"/>
              </w:rPr>
              <w:t>Maximum no. of frequency bands supported for a NR cell. Value is 32.</w:t>
            </w:r>
          </w:p>
        </w:tc>
      </w:tr>
      <w:bookmarkEnd w:id="23"/>
      <w:bookmarkEnd w:id="24"/>
      <w:bookmarkEnd w:id="25"/>
      <w:bookmarkEnd w:id="26"/>
      <w:bookmarkEnd w:id="27"/>
    </w:tbl>
    <w:p w14:paraId="198C0B53" w14:textId="3CB400E6" w:rsidR="00FA14AD" w:rsidRPr="00FA14AD" w:rsidRDefault="00FA14AD" w:rsidP="001551A2">
      <w:pPr>
        <w:rPr>
          <w:rFonts w:eastAsiaTheme="minorEastAsia"/>
          <w:lang w:eastAsia="zh-CN"/>
        </w:rPr>
      </w:pPr>
    </w:p>
    <w:p w14:paraId="79603007" w14:textId="60935716" w:rsidR="00C54EB1" w:rsidRDefault="00C54EB1" w:rsidP="001551A2">
      <w:pPr>
        <w:rPr>
          <w:rFonts w:eastAsiaTheme="minorEastAsia"/>
          <w:lang w:eastAsia="zh-CN"/>
        </w:rPr>
        <w:sectPr w:rsidR="00C54EB1">
          <w:footerReference w:type="default" r:id="rId7"/>
          <w:footnotePr>
            <w:numRestart w:val="eachSect"/>
          </w:footnotePr>
          <w:pgSz w:w="11907" w:h="16840" w:code="9"/>
          <w:pgMar w:top="1416" w:right="1133" w:bottom="1133" w:left="1133" w:header="850" w:footer="340" w:gutter="0"/>
          <w:cols w:space="720"/>
          <w:formProt w:val="0"/>
        </w:sectPr>
      </w:pPr>
    </w:p>
    <w:p w14:paraId="0CFE938E"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lastRenderedPageBreak/>
        <w:t>Start of the next change</w:t>
      </w:r>
    </w:p>
    <w:p w14:paraId="1538BF1D" w14:textId="77777777" w:rsidR="00C469FA" w:rsidRPr="00FD0425" w:rsidRDefault="00C469FA" w:rsidP="00C469FA">
      <w:pPr>
        <w:pStyle w:val="3"/>
      </w:pPr>
      <w:bookmarkStart w:id="231" w:name="_Toc20955408"/>
      <w:bookmarkStart w:id="232" w:name="_Toc29991616"/>
      <w:r w:rsidRPr="00FD0425">
        <w:t>9.3.5</w:t>
      </w:r>
      <w:r w:rsidRPr="00FD0425">
        <w:tab/>
        <w:t>Information Element definitions</w:t>
      </w:r>
    </w:p>
    <w:p w14:paraId="3D0866D8" w14:textId="77777777" w:rsidR="00C469FA" w:rsidRPr="00FD0425" w:rsidRDefault="00C469FA" w:rsidP="00C469FA">
      <w:pPr>
        <w:pStyle w:val="PL"/>
        <w:rPr>
          <w:noProof w:val="0"/>
          <w:snapToGrid w:val="0"/>
        </w:rPr>
      </w:pPr>
      <w:r w:rsidRPr="00FD0425">
        <w:rPr>
          <w:noProof w:val="0"/>
          <w:snapToGrid w:val="0"/>
        </w:rPr>
        <w:t>-- ASN1START</w:t>
      </w:r>
    </w:p>
    <w:p w14:paraId="065E45DD" w14:textId="77777777" w:rsidR="00C469FA" w:rsidRPr="00FD0425" w:rsidRDefault="00C469FA" w:rsidP="00C469FA">
      <w:pPr>
        <w:pStyle w:val="PL"/>
      </w:pPr>
      <w:r w:rsidRPr="00FD0425">
        <w:t>-- **************************************************************</w:t>
      </w:r>
    </w:p>
    <w:p w14:paraId="69AAD725" w14:textId="77777777" w:rsidR="00C469FA" w:rsidRPr="00FD0425" w:rsidRDefault="00C469FA" w:rsidP="00C469FA">
      <w:pPr>
        <w:pStyle w:val="PL"/>
      </w:pPr>
      <w:r w:rsidRPr="00FD0425">
        <w:t>--</w:t>
      </w:r>
    </w:p>
    <w:p w14:paraId="5A0C988E" w14:textId="77777777" w:rsidR="00C469FA" w:rsidRPr="00FD0425" w:rsidRDefault="00C469FA" w:rsidP="00C469FA">
      <w:pPr>
        <w:pStyle w:val="PL"/>
      </w:pPr>
      <w:r w:rsidRPr="00FD0425">
        <w:t>-- Information Element Definitions</w:t>
      </w:r>
    </w:p>
    <w:p w14:paraId="304571EE" w14:textId="77777777" w:rsidR="00C469FA" w:rsidRPr="00FD0425" w:rsidRDefault="00C469FA" w:rsidP="00C469FA">
      <w:pPr>
        <w:pStyle w:val="PL"/>
      </w:pPr>
      <w:r w:rsidRPr="00FD0425">
        <w:t>--</w:t>
      </w:r>
    </w:p>
    <w:p w14:paraId="733071FA" w14:textId="77777777" w:rsidR="00C469FA" w:rsidRPr="00FD0425" w:rsidRDefault="00C469FA" w:rsidP="00C469FA">
      <w:pPr>
        <w:pStyle w:val="PL"/>
      </w:pPr>
      <w:r w:rsidRPr="00FD0425">
        <w:t>-- **************************************************************</w:t>
      </w:r>
    </w:p>
    <w:p w14:paraId="24917EB4" w14:textId="77777777" w:rsidR="00C469FA" w:rsidRPr="00FD0425" w:rsidRDefault="00C469FA" w:rsidP="00C469FA">
      <w:pPr>
        <w:pStyle w:val="PL"/>
      </w:pPr>
    </w:p>
    <w:p w14:paraId="7CB69508" w14:textId="77777777" w:rsidR="00C469FA" w:rsidRPr="00FD0425" w:rsidRDefault="00C469FA" w:rsidP="00C469FA">
      <w:pPr>
        <w:pStyle w:val="PL"/>
      </w:pPr>
      <w:r w:rsidRPr="00FD0425">
        <w:t>XnAP-IEs {</w:t>
      </w:r>
    </w:p>
    <w:p w14:paraId="0380455A" w14:textId="77777777" w:rsidR="00C469FA" w:rsidRPr="00FD0425" w:rsidRDefault="00C469FA" w:rsidP="00C469FA">
      <w:pPr>
        <w:pStyle w:val="PL"/>
      </w:pPr>
      <w:r w:rsidRPr="00FD0425">
        <w:t>itu-t (0) identified-organization (4) etsi (0) mobileDomain (0)</w:t>
      </w:r>
    </w:p>
    <w:p w14:paraId="6AF14178" w14:textId="77777777" w:rsidR="00C469FA" w:rsidRPr="00FD0425" w:rsidRDefault="00C469FA" w:rsidP="00C469FA">
      <w:pPr>
        <w:pStyle w:val="PL"/>
      </w:pPr>
      <w:r w:rsidRPr="00FD0425">
        <w:t>ngran-access (22) modules (3) xnap (2) version1 (1) xnap-IEs (2) }</w:t>
      </w:r>
    </w:p>
    <w:p w14:paraId="44698624" w14:textId="77777777" w:rsidR="00C469FA" w:rsidRPr="00FD0425" w:rsidRDefault="00C469FA" w:rsidP="00C469FA">
      <w:pPr>
        <w:pStyle w:val="PL"/>
      </w:pPr>
    </w:p>
    <w:p w14:paraId="1F4BDC23" w14:textId="77777777" w:rsidR="00C469FA" w:rsidRPr="00FD0425" w:rsidRDefault="00C469FA" w:rsidP="00C469FA">
      <w:pPr>
        <w:pStyle w:val="PL"/>
      </w:pPr>
      <w:r w:rsidRPr="00FD0425">
        <w:t>DEFINITIONS AUTOMATIC TAGS ::=</w:t>
      </w:r>
    </w:p>
    <w:p w14:paraId="3C48E203" w14:textId="77777777" w:rsidR="00C469FA" w:rsidRPr="00FD0425" w:rsidRDefault="00C469FA" w:rsidP="00C469FA">
      <w:pPr>
        <w:pStyle w:val="PL"/>
      </w:pPr>
    </w:p>
    <w:p w14:paraId="531368E0" w14:textId="77777777" w:rsidR="00C469FA" w:rsidRPr="00FD0425" w:rsidRDefault="00C469FA" w:rsidP="00C469FA">
      <w:pPr>
        <w:pStyle w:val="PL"/>
      </w:pPr>
      <w:r w:rsidRPr="00FD0425">
        <w:t>BEGIN</w:t>
      </w:r>
    </w:p>
    <w:p w14:paraId="2AAB46C6" w14:textId="77777777" w:rsidR="00C469FA" w:rsidRPr="00FD0425" w:rsidRDefault="00C469FA" w:rsidP="00C469FA">
      <w:pPr>
        <w:pStyle w:val="PL"/>
      </w:pPr>
    </w:p>
    <w:p w14:paraId="07C6D4E7" w14:textId="77777777" w:rsidR="00C469FA" w:rsidRPr="00FD0425" w:rsidRDefault="00C469FA" w:rsidP="00C469FA">
      <w:pPr>
        <w:pStyle w:val="PL"/>
      </w:pPr>
      <w:r w:rsidRPr="00FD0425">
        <w:t>IMPORTS</w:t>
      </w:r>
    </w:p>
    <w:p w14:paraId="71E25385" w14:textId="77777777" w:rsidR="00C469FA" w:rsidRPr="00FD0425" w:rsidRDefault="00C469FA" w:rsidP="00C469FA">
      <w:pPr>
        <w:pStyle w:val="PL"/>
      </w:pPr>
    </w:p>
    <w:p w14:paraId="12AAF899" w14:textId="77777777" w:rsidR="00C469FA" w:rsidRPr="00FD0425" w:rsidRDefault="00C469FA" w:rsidP="00C469FA">
      <w:pPr>
        <w:pStyle w:val="PL"/>
        <w:rPr>
          <w:lang w:eastAsia="ja-JP"/>
        </w:rPr>
      </w:pPr>
    </w:p>
    <w:p w14:paraId="440FD2FC" w14:textId="77777777" w:rsidR="00C469FA" w:rsidRPr="00FD0425" w:rsidRDefault="00C469FA" w:rsidP="00C469FA">
      <w:pPr>
        <w:pStyle w:val="PL"/>
        <w:rPr>
          <w:lang w:eastAsia="ja-JP"/>
        </w:rPr>
      </w:pPr>
      <w:r w:rsidRPr="00FD0425">
        <w:rPr>
          <w:lang w:eastAsia="ja-JP"/>
        </w:rPr>
        <w:tab/>
        <w:t>id-CNTypeRestrictionsForEquivalent,</w:t>
      </w:r>
    </w:p>
    <w:p w14:paraId="2E1DD960" w14:textId="77777777" w:rsidR="00C469FA" w:rsidRPr="00FD0425" w:rsidRDefault="00C469FA" w:rsidP="00C469FA">
      <w:pPr>
        <w:pStyle w:val="PL"/>
        <w:rPr>
          <w:lang w:eastAsia="ja-JP"/>
        </w:rPr>
      </w:pPr>
      <w:r w:rsidRPr="00FD0425">
        <w:rPr>
          <w:lang w:eastAsia="ja-JP"/>
        </w:rPr>
        <w:tab/>
        <w:t>id-CNTypeRestrictionsForServing,</w:t>
      </w:r>
    </w:p>
    <w:p w14:paraId="4A290AD2" w14:textId="77777777" w:rsidR="00C469FA" w:rsidRDefault="00C469FA" w:rsidP="00C469FA">
      <w:pPr>
        <w:pStyle w:val="PL"/>
        <w:rPr>
          <w:lang w:eastAsia="ja-JP"/>
        </w:rPr>
      </w:pPr>
      <w:r w:rsidRPr="00FD0425">
        <w:rPr>
          <w:lang w:eastAsia="ja-JP"/>
        </w:rPr>
        <w:tab/>
        <w:t>id-</w:t>
      </w:r>
      <w:r w:rsidRPr="00FD0425">
        <w:rPr>
          <w:rFonts w:hint="eastAsia"/>
          <w:lang w:eastAsia="ja-JP"/>
        </w:rPr>
        <w:t>Additional-UL-NG-U-TNLatUPF-List,</w:t>
      </w:r>
    </w:p>
    <w:p w14:paraId="2390F70D" w14:textId="77777777" w:rsidR="00C469FA" w:rsidRDefault="00C469FA" w:rsidP="00C469FA">
      <w:pPr>
        <w:pStyle w:val="PL"/>
        <w:rPr>
          <w:lang w:eastAsia="ja-JP"/>
        </w:rPr>
      </w:pPr>
      <w:r w:rsidRPr="00FD0425">
        <w:rPr>
          <w:lang w:eastAsia="ja-JP"/>
        </w:rPr>
        <w:tab/>
        <w:t>id-DefaultDRB-Allowed,</w:t>
      </w:r>
    </w:p>
    <w:p w14:paraId="0B62829F" w14:textId="77777777" w:rsidR="00C469FA" w:rsidRDefault="00C469FA" w:rsidP="00C469FA">
      <w:pPr>
        <w:pStyle w:val="PL"/>
        <w:rPr>
          <w:lang w:eastAsia="ja-JP"/>
        </w:rPr>
      </w:pPr>
      <w:r w:rsidRPr="00940917">
        <w:rPr>
          <w:lang w:eastAsia="ja-JP"/>
        </w:rPr>
        <w:tab/>
        <w:t>id-EndpointIPAddressAndPort,</w:t>
      </w:r>
    </w:p>
    <w:p w14:paraId="5D39B985" w14:textId="77777777" w:rsidR="00C469FA" w:rsidRPr="00FD0425" w:rsidRDefault="00C469FA" w:rsidP="00C469FA">
      <w:pPr>
        <w:pStyle w:val="PL"/>
        <w:rPr>
          <w:lang w:eastAsia="ja-JP"/>
        </w:rPr>
      </w:pPr>
      <w:r>
        <w:rPr>
          <w:lang w:eastAsia="ja-JP"/>
        </w:rPr>
        <w:tab/>
        <w:t>id-FiveGCMobilityRestrictionListContainer,</w:t>
      </w:r>
    </w:p>
    <w:p w14:paraId="0A8F0028" w14:textId="77777777" w:rsidR="00C469FA" w:rsidRPr="00FD0425" w:rsidRDefault="00C469FA" w:rsidP="00C469F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B05B408" w14:textId="77777777" w:rsidR="00C469FA" w:rsidRDefault="00C469FA" w:rsidP="00C469FA">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4D864E9" w14:textId="77777777" w:rsidR="00C469FA" w:rsidRPr="00FD0425" w:rsidRDefault="00C469FA" w:rsidP="00C469FA">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CA3F57E" w14:textId="77777777" w:rsidR="00C469FA" w:rsidRDefault="00C469FA" w:rsidP="00C469FA">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490DBB1D" w14:textId="77777777" w:rsidR="00C469FA" w:rsidRPr="00FD0425" w:rsidRDefault="00C469FA" w:rsidP="00C469FA">
      <w:pPr>
        <w:pStyle w:val="PL"/>
        <w:rPr>
          <w:noProof w:val="0"/>
        </w:rPr>
      </w:pPr>
      <w:r w:rsidRPr="00FD0425">
        <w:tab/>
        <w:t>id-SecurityResult,</w:t>
      </w:r>
    </w:p>
    <w:p w14:paraId="2ED0274B" w14:textId="77777777" w:rsidR="00C469FA" w:rsidRPr="00FD0425" w:rsidRDefault="00C469FA" w:rsidP="00C469FA">
      <w:pPr>
        <w:pStyle w:val="PL"/>
      </w:pPr>
      <w:r w:rsidRPr="00FD0425">
        <w:tab/>
        <w:t>id-OldQoSFlowMap-ULendmarkerexpected,</w:t>
      </w:r>
    </w:p>
    <w:p w14:paraId="02804756" w14:textId="77777777" w:rsidR="00C469FA" w:rsidRPr="00FD0425" w:rsidRDefault="00C469FA" w:rsidP="00C469FA">
      <w:pPr>
        <w:pStyle w:val="PL"/>
      </w:pPr>
      <w:r w:rsidRPr="00FD0425">
        <w:tab/>
        <w:t>id-PDUSessionCommonNetworkInstance,</w:t>
      </w:r>
    </w:p>
    <w:p w14:paraId="0E3D4E9D" w14:textId="77777777" w:rsidR="00C469FA" w:rsidRPr="00FD0425" w:rsidRDefault="00C469FA" w:rsidP="00C469FA">
      <w:pPr>
        <w:pStyle w:val="PL"/>
      </w:pPr>
      <w:r w:rsidRPr="00FD0425">
        <w:tab/>
      </w:r>
      <w:r w:rsidRPr="00FD0425">
        <w:rPr>
          <w:noProof w:val="0"/>
          <w:snapToGrid w:val="0"/>
          <w:lang w:eastAsia="zh-CN"/>
        </w:rPr>
        <w:t>id-BPLMN-ID-Info-EUTRA,</w:t>
      </w:r>
    </w:p>
    <w:p w14:paraId="60FDA27F" w14:textId="77777777" w:rsidR="00C469FA" w:rsidRPr="00FD0425" w:rsidRDefault="00C469FA" w:rsidP="00C469FA">
      <w:pPr>
        <w:pStyle w:val="PL"/>
      </w:pPr>
      <w:r w:rsidRPr="00FD0425">
        <w:rPr>
          <w:noProof w:val="0"/>
        </w:rPr>
        <w:tab/>
      </w:r>
      <w:r w:rsidRPr="00FD0425">
        <w:rPr>
          <w:noProof w:val="0"/>
          <w:snapToGrid w:val="0"/>
          <w:lang w:eastAsia="zh-CN"/>
        </w:rPr>
        <w:t>id-BPLMN-ID-Info-NR,</w:t>
      </w:r>
    </w:p>
    <w:p w14:paraId="7D4FBB39" w14:textId="77777777" w:rsidR="00C469FA" w:rsidRPr="00FD0425" w:rsidRDefault="00C469FA" w:rsidP="00C469FA">
      <w:pPr>
        <w:pStyle w:val="PL"/>
      </w:pPr>
      <w:r w:rsidRPr="00FD0425">
        <w:tab/>
        <w:t>id-DRBsNotAdmittedSetupModifyList,</w:t>
      </w:r>
    </w:p>
    <w:p w14:paraId="76CE78C8" w14:textId="77777777" w:rsidR="00C469FA" w:rsidRDefault="00C469FA" w:rsidP="00C469FA">
      <w:pPr>
        <w:pStyle w:val="PL"/>
      </w:pPr>
      <w:r w:rsidRPr="00FD0425">
        <w:tab/>
        <w:t>id-Secondary-MN-Xn-U-TNLInfoatM,</w:t>
      </w:r>
    </w:p>
    <w:p w14:paraId="69FC9341" w14:textId="77777777" w:rsidR="00C469FA" w:rsidRPr="00FD0425" w:rsidRDefault="00C469FA" w:rsidP="00C469FA">
      <w:pPr>
        <w:pStyle w:val="PL"/>
      </w:pPr>
      <w:r w:rsidRPr="00940917">
        <w:tab/>
        <w:t>id-ULForwardingProposal,</w:t>
      </w:r>
    </w:p>
    <w:p w14:paraId="19AA1588" w14:textId="77777777" w:rsidR="00C469FA" w:rsidRPr="00FD0425" w:rsidRDefault="00C469FA" w:rsidP="00C469FA">
      <w:pPr>
        <w:pStyle w:val="PL"/>
      </w:pPr>
      <w:r w:rsidRPr="00FD0425">
        <w:tab/>
        <w:t>id-DRB-IDs-takenintouse,</w:t>
      </w:r>
    </w:p>
    <w:p w14:paraId="2D08D1FB" w14:textId="77777777" w:rsidR="00C469FA" w:rsidRPr="00FD0425" w:rsidRDefault="00C469FA" w:rsidP="00C469FA">
      <w:pPr>
        <w:pStyle w:val="PL"/>
      </w:pPr>
      <w:r w:rsidRPr="00FD0425">
        <w:tab/>
        <w:t>id-SplitSessionIndicator,</w:t>
      </w:r>
    </w:p>
    <w:p w14:paraId="466C6047" w14:textId="77777777" w:rsidR="00C469FA" w:rsidRDefault="00C469FA" w:rsidP="00C469FA">
      <w:pPr>
        <w:pStyle w:val="PL"/>
        <w:rPr>
          <w:snapToGrid w:val="0"/>
        </w:rPr>
      </w:pPr>
      <w:r w:rsidRPr="00FD0425">
        <w:rPr>
          <w:snapToGrid w:val="0"/>
        </w:rPr>
        <w:tab/>
        <w:t>id-NonGBRResources-Offered,</w:t>
      </w:r>
    </w:p>
    <w:p w14:paraId="46B65251" w14:textId="77777777" w:rsidR="00C469FA" w:rsidRDefault="00C469FA" w:rsidP="00C469FA">
      <w:pPr>
        <w:pStyle w:val="PL"/>
      </w:pPr>
      <w:r w:rsidRPr="00F26C0D">
        <w:tab/>
        <w:t>id-ExtendedRATRestrictionInformation,</w:t>
      </w:r>
      <w:r w:rsidRPr="008A2516">
        <w:t xml:space="preserve"> </w:t>
      </w:r>
    </w:p>
    <w:p w14:paraId="5B80D50D" w14:textId="77777777" w:rsidR="00C469FA" w:rsidRDefault="00C469FA" w:rsidP="00C469FA">
      <w:pPr>
        <w:pStyle w:val="PL"/>
      </w:pPr>
      <w:r>
        <w:tab/>
        <w:t>id-QoSMonitoringRequest,</w:t>
      </w:r>
    </w:p>
    <w:p w14:paraId="787A3593" w14:textId="77777777" w:rsidR="00C469FA" w:rsidRDefault="00C469FA" w:rsidP="00C469FA">
      <w:pPr>
        <w:pStyle w:val="PL"/>
        <w:rPr>
          <w:ins w:id="233" w:author="作者"/>
          <w:snapToGrid w:val="0"/>
        </w:rPr>
      </w:pPr>
      <w:r>
        <w:rPr>
          <w:rFonts w:hint="eastAsia"/>
          <w:lang w:eastAsia="zh-CN"/>
        </w:rPr>
        <w:t xml:space="preserve"> </w:t>
      </w:r>
      <w:r>
        <w:rPr>
          <w:lang w:eastAsia="zh-CN"/>
        </w:rPr>
        <w:t xml:space="preserve">   </w:t>
      </w:r>
      <w:ins w:id="234" w:author="作者">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ins>
    </w:p>
    <w:p w14:paraId="03665127" w14:textId="1075D56B" w:rsidR="00C469FA" w:rsidDel="00576A02" w:rsidRDefault="00C469FA" w:rsidP="00C469FA">
      <w:pPr>
        <w:pStyle w:val="PL"/>
        <w:rPr>
          <w:ins w:id="235" w:author="作者"/>
          <w:del w:id="236" w:author="huawei" w:date="2020-05-09T17:18:00Z"/>
          <w:noProof w:val="0"/>
          <w:snapToGrid w:val="0"/>
          <w:lang w:eastAsia="zh-CN"/>
        </w:rPr>
      </w:pPr>
      <w:ins w:id="237" w:author="作者">
        <w:del w:id="238" w:author="huawei" w:date="2020-05-09T17:18:00Z">
          <w:r w:rsidRPr="00FD0425" w:rsidDel="00576A02">
            <w:rPr>
              <w:snapToGrid w:val="0"/>
            </w:rPr>
            <w:tab/>
          </w:r>
          <w:r w:rsidRPr="00FD0425" w:rsidDel="00576A02">
            <w:rPr>
              <w:noProof w:val="0"/>
              <w:snapToGrid w:val="0"/>
              <w:lang w:eastAsia="zh-CN"/>
            </w:rPr>
            <w:delText>id-</w:delText>
          </w:r>
          <w:r w:rsidDel="00576A02">
            <w:rPr>
              <w:noProof w:val="0"/>
              <w:snapToGrid w:val="0"/>
              <w:lang w:eastAsia="zh-CN"/>
            </w:rPr>
            <w:delText>DLCarrier</w:delText>
          </w:r>
          <w:r w:rsidRPr="00276839" w:rsidDel="00576A02">
            <w:rPr>
              <w:noProof w:val="0"/>
              <w:snapToGrid w:val="0"/>
              <w:lang w:eastAsia="zh-CN"/>
            </w:rPr>
            <w:delText>List</w:delText>
          </w:r>
          <w:r w:rsidDel="00576A02">
            <w:rPr>
              <w:noProof w:val="0"/>
              <w:snapToGrid w:val="0"/>
              <w:lang w:eastAsia="zh-CN"/>
            </w:rPr>
            <w:delText>,</w:delText>
          </w:r>
        </w:del>
      </w:ins>
    </w:p>
    <w:p w14:paraId="0743E551" w14:textId="00C610EC" w:rsidR="00C469FA" w:rsidDel="00576A02" w:rsidRDefault="00C469FA" w:rsidP="00C469FA">
      <w:pPr>
        <w:pStyle w:val="PL"/>
        <w:rPr>
          <w:ins w:id="239" w:author="作者"/>
          <w:del w:id="240" w:author="huawei" w:date="2020-05-09T17:18:00Z"/>
          <w:noProof w:val="0"/>
          <w:snapToGrid w:val="0"/>
          <w:lang w:eastAsia="zh-CN"/>
        </w:rPr>
      </w:pPr>
      <w:ins w:id="241" w:author="作者">
        <w:del w:id="242" w:author="huawei" w:date="2020-05-09T17:18:00Z">
          <w:r w:rsidRPr="00FD0425" w:rsidDel="00576A02">
            <w:rPr>
              <w:snapToGrid w:val="0"/>
            </w:rPr>
            <w:tab/>
          </w:r>
          <w:r w:rsidRPr="00FD0425" w:rsidDel="00576A02">
            <w:rPr>
              <w:noProof w:val="0"/>
              <w:snapToGrid w:val="0"/>
              <w:lang w:eastAsia="zh-CN"/>
            </w:rPr>
            <w:delText>id-</w:delText>
          </w:r>
          <w:r w:rsidDel="00576A02">
            <w:rPr>
              <w:noProof w:val="0"/>
              <w:snapToGrid w:val="0"/>
              <w:lang w:eastAsia="zh-CN"/>
            </w:rPr>
            <w:delText>ULCarrier</w:delText>
          </w:r>
          <w:r w:rsidRPr="00276839" w:rsidDel="00576A02">
            <w:rPr>
              <w:noProof w:val="0"/>
              <w:snapToGrid w:val="0"/>
              <w:lang w:eastAsia="zh-CN"/>
            </w:rPr>
            <w:delText>List</w:delText>
          </w:r>
          <w:r w:rsidDel="00576A02">
            <w:rPr>
              <w:noProof w:val="0"/>
              <w:snapToGrid w:val="0"/>
              <w:lang w:eastAsia="zh-CN"/>
            </w:rPr>
            <w:delText>,</w:delText>
          </w:r>
        </w:del>
      </w:ins>
    </w:p>
    <w:p w14:paraId="52C104FA" w14:textId="77777777" w:rsidR="00C469FA" w:rsidRDefault="00C469FA" w:rsidP="00C469FA">
      <w:pPr>
        <w:pStyle w:val="PL"/>
        <w:rPr>
          <w:ins w:id="243" w:author="作者"/>
          <w:noProof w:val="0"/>
          <w:snapToGrid w:val="0"/>
          <w:lang w:eastAsia="zh-CN"/>
        </w:rPr>
      </w:pPr>
      <w:ins w:id="244" w:author="作者">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14:paraId="51E8DFA2" w14:textId="77777777" w:rsidR="00C469FA" w:rsidRPr="00FD0425" w:rsidRDefault="00C469FA" w:rsidP="00C469FA">
      <w:pPr>
        <w:pStyle w:val="PL"/>
        <w:rPr>
          <w:ins w:id="245" w:author="作者"/>
        </w:rPr>
      </w:pPr>
      <w:ins w:id="246" w:author="作者">
        <w:r>
          <w:rPr>
            <w:snapToGrid w:val="0"/>
          </w:rPr>
          <w:lastRenderedPageBreak/>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ins>
    </w:p>
    <w:p w14:paraId="6DD82A82" w14:textId="77777777" w:rsidR="00C469FA" w:rsidRDefault="00C469FA" w:rsidP="00C469FA">
      <w:pPr>
        <w:pStyle w:val="PL"/>
        <w:rPr>
          <w:ins w:id="247" w:author="huawei" w:date="2020-05-21T16:55:00Z"/>
          <w:snapToGrid w:val="0"/>
        </w:rPr>
      </w:pPr>
      <w:ins w:id="248" w:author="作者">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ins>
    </w:p>
    <w:p w14:paraId="35C9441D" w14:textId="2C8AF100" w:rsidR="000A37B4" w:rsidRPr="00602012" w:rsidRDefault="000A37B4" w:rsidP="00C469FA">
      <w:pPr>
        <w:pStyle w:val="PL"/>
        <w:rPr>
          <w:noProof w:val="0"/>
          <w:snapToGrid w:val="0"/>
          <w:lang w:eastAsia="zh-CN"/>
        </w:rPr>
      </w:pPr>
      <w:bookmarkStart w:id="249" w:name="OLE_LINK169"/>
      <w:ins w:id="250" w:author="huawei" w:date="2020-05-21T16:55:00Z">
        <w:r>
          <w:rPr>
            <w:noProof w:val="0"/>
            <w:snapToGrid w:val="0"/>
            <w:lang w:eastAsia="zh-CN"/>
          </w:rPr>
          <w:tab/>
          <w:t>id-TDD-</w:t>
        </w:r>
        <w:r w:rsidRPr="00602012">
          <w:rPr>
            <w:noProof w:val="0"/>
            <w:snapToGrid w:val="0"/>
            <w:lang w:eastAsia="zh-CN"/>
          </w:rPr>
          <w:t>DL-</w:t>
        </w:r>
        <w:proofErr w:type="spellStart"/>
        <w:r w:rsidRPr="00602012">
          <w:rPr>
            <w:noProof w:val="0"/>
            <w:snapToGrid w:val="0"/>
            <w:lang w:eastAsia="zh-CN"/>
          </w:rPr>
          <w:t>UL</w:t>
        </w:r>
        <w:r w:rsidRPr="000A37B4">
          <w:rPr>
            <w:noProof w:val="0"/>
            <w:snapToGrid w:val="0"/>
            <w:lang w:eastAsia="zh-CN"/>
          </w:rPr>
          <w:t>Config</w:t>
        </w:r>
        <w:r w:rsidRPr="00602012">
          <w:rPr>
            <w:rFonts w:hint="eastAsia"/>
            <w:noProof w:val="0"/>
            <w:snapToGrid w:val="0"/>
            <w:lang w:eastAsia="zh-CN"/>
          </w:rPr>
          <w:t>Common</w:t>
        </w:r>
        <w:r w:rsidRPr="00602012">
          <w:rPr>
            <w:noProof w:val="0"/>
            <w:snapToGrid w:val="0"/>
            <w:lang w:eastAsia="zh-CN"/>
          </w:rPr>
          <w:t>NR</w:t>
        </w:r>
        <w:proofErr w:type="spellEnd"/>
        <w:r w:rsidR="000A66D4">
          <w:rPr>
            <w:noProof w:val="0"/>
            <w:snapToGrid w:val="0"/>
            <w:lang w:eastAsia="zh-CN"/>
          </w:rPr>
          <w:t>,</w:t>
        </w:r>
      </w:ins>
    </w:p>
    <w:bookmarkEnd w:id="249"/>
    <w:p w14:paraId="18E3A335" w14:textId="77777777" w:rsidR="00C469FA" w:rsidRPr="00FD0425" w:rsidRDefault="00C469FA" w:rsidP="00C469FA">
      <w:pPr>
        <w:pStyle w:val="PL"/>
        <w:rPr>
          <w:lang w:eastAsia="ja-JP"/>
        </w:rPr>
      </w:pPr>
      <w:r w:rsidRPr="00FD0425">
        <w:tab/>
      </w:r>
      <w:r w:rsidRPr="00FD0425">
        <w:rPr>
          <w:lang w:eastAsia="ja-JP"/>
        </w:rPr>
        <w:t>maxEARFCN,</w:t>
      </w:r>
    </w:p>
    <w:p w14:paraId="6FF8E3F8" w14:textId="77777777" w:rsidR="00C469FA" w:rsidRPr="00FD0425" w:rsidRDefault="00C469FA" w:rsidP="00C469FA">
      <w:pPr>
        <w:pStyle w:val="PL"/>
      </w:pPr>
      <w:r w:rsidRPr="00FD0425">
        <w:tab/>
        <w:t>maxnoofAllowedAreas,</w:t>
      </w:r>
    </w:p>
    <w:p w14:paraId="3A4E9861" w14:textId="77777777" w:rsidR="00C469FA" w:rsidRPr="00FD0425" w:rsidRDefault="00C469FA" w:rsidP="00C469FA">
      <w:pPr>
        <w:pStyle w:val="PL"/>
      </w:pPr>
      <w:r w:rsidRPr="00FD0425">
        <w:tab/>
        <w:t>maxnoofAMFRegions,</w:t>
      </w:r>
    </w:p>
    <w:p w14:paraId="7438A1AB" w14:textId="77777777" w:rsidR="00C469FA" w:rsidRPr="00FD0425" w:rsidRDefault="00C469FA" w:rsidP="00C469FA">
      <w:pPr>
        <w:pStyle w:val="PL"/>
      </w:pPr>
      <w:r w:rsidRPr="00FD0425">
        <w:tab/>
        <w:t>maxnoofAoIs,</w:t>
      </w:r>
    </w:p>
    <w:p w14:paraId="3B9F148F" w14:textId="77777777" w:rsidR="00C469FA" w:rsidRPr="00FD0425" w:rsidRDefault="00C469FA" w:rsidP="00C469FA">
      <w:pPr>
        <w:pStyle w:val="PL"/>
      </w:pPr>
      <w:r w:rsidRPr="00FD0425">
        <w:tab/>
        <w:t>maxnoofBPLMNs,</w:t>
      </w:r>
    </w:p>
    <w:p w14:paraId="60E47A1A" w14:textId="77777777" w:rsidR="00C469FA" w:rsidRPr="00FD0425" w:rsidRDefault="00C469FA" w:rsidP="00C469FA">
      <w:pPr>
        <w:pStyle w:val="PL"/>
      </w:pPr>
      <w:r w:rsidRPr="00FD0425">
        <w:tab/>
        <w:t>maxnoofCellsinAoI,</w:t>
      </w:r>
    </w:p>
    <w:p w14:paraId="382D3494" w14:textId="77777777" w:rsidR="00C469FA" w:rsidRPr="00FD0425" w:rsidRDefault="00C469FA" w:rsidP="00C469FA">
      <w:pPr>
        <w:pStyle w:val="PL"/>
      </w:pPr>
      <w:r w:rsidRPr="00FD0425">
        <w:tab/>
        <w:t>maxnoofCellsinNG-RANnode,</w:t>
      </w:r>
    </w:p>
    <w:p w14:paraId="3946D248" w14:textId="77777777" w:rsidR="00C469FA" w:rsidRPr="00FD0425" w:rsidRDefault="00C469FA" w:rsidP="00C469FA">
      <w:pPr>
        <w:pStyle w:val="PL"/>
      </w:pPr>
      <w:r w:rsidRPr="00FD0425">
        <w:tab/>
        <w:t>maxnoofCellsinRNA,</w:t>
      </w:r>
    </w:p>
    <w:p w14:paraId="6CFDD6B1" w14:textId="77777777" w:rsidR="00C469FA" w:rsidRPr="00FD0425" w:rsidRDefault="00C469FA" w:rsidP="00C469FA">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61222987" w14:textId="77777777" w:rsidR="00C469FA" w:rsidRPr="00FD0425" w:rsidRDefault="00C469FA" w:rsidP="00C469FA">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6A0092A" w14:textId="77777777" w:rsidR="00C469FA" w:rsidRPr="00FD0425" w:rsidRDefault="00C469FA" w:rsidP="00C469FA">
      <w:pPr>
        <w:pStyle w:val="PL"/>
      </w:pPr>
      <w:r w:rsidRPr="00FD0425">
        <w:tab/>
        <w:t>maxnoofDRBs,</w:t>
      </w:r>
    </w:p>
    <w:p w14:paraId="748C8A63" w14:textId="77777777" w:rsidR="00C469FA" w:rsidRPr="00FD0425" w:rsidRDefault="00C469FA" w:rsidP="00C469FA">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4EA5FB2A" w14:textId="77777777" w:rsidR="00C469FA" w:rsidRPr="00FD0425" w:rsidRDefault="00C469FA" w:rsidP="00C469FA">
      <w:pPr>
        <w:pStyle w:val="PL"/>
      </w:pPr>
      <w:r w:rsidRPr="00FD0425">
        <w:rPr>
          <w:noProof w:val="0"/>
          <w:snapToGrid w:val="0"/>
        </w:rPr>
        <w:tab/>
      </w:r>
      <w:r w:rsidRPr="00FD0425">
        <w:t>maxnoofEUTRABands,</w:t>
      </w:r>
    </w:p>
    <w:p w14:paraId="50A15632"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58749122" w14:textId="77777777" w:rsidR="00C469FA" w:rsidRPr="00FD0425" w:rsidRDefault="00C469FA" w:rsidP="00C469FA">
      <w:pPr>
        <w:pStyle w:val="PL"/>
      </w:pPr>
      <w:r w:rsidRPr="00FD0425">
        <w:tab/>
        <w:t>maxnoofForbiddenTACs,</w:t>
      </w:r>
    </w:p>
    <w:p w14:paraId="0AF09E72" w14:textId="77777777" w:rsidR="00C469FA" w:rsidRPr="00FD0425" w:rsidRDefault="00C469FA" w:rsidP="00C469FA">
      <w:pPr>
        <w:pStyle w:val="PL"/>
      </w:pPr>
      <w:r w:rsidRPr="00FD0425">
        <w:tab/>
        <w:t>maxnoofMBSFNEUTRA,</w:t>
      </w:r>
    </w:p>
    <w:p w14:paraId="4BFB2DC4" w14:textId="77777777" w:rsidR="00C469FA" w:rsidRPr="00FD0425" w:rsidRDefault="00C469FA" w:rsidP="00C469FA">
      <w:pPr>
        <w:pStyle w:val="PL"/>
      </w:pPr>
      <w:r w:rsidRPr="00FD0425">
        <w:tab/>
        <w:t>maxnoofMultiConnectivityMinusOne,</w:t>
      </w:r>
    </w:p>
    <w:p w14:paraId="7E179470" w14:textId="77777777" w:rsidR="00C469FA" w:rsidRPr="00FD0425" w:rsidRDefault="00C469FA" w:rsidP="00C469FA">
      <w:pPr>
        <w:pStyle w:val="PL"/>
      </w:pPr>
      <w:r w:rsidRPr="00FD0425">
        <w:tab/>
        <w:t>maxnoofNeighbours,</w:t>
      </w:r>
    </w:p>
    <w:p w14:paraId="69A67D87" w14:textId="77777777" w:rsidR="00C469FA" w:rsidRPr="00FD0425" w:rsidRDefault="00C469FA" w:rsidP="00C469FA">
      <w:pPr>
        <w:pStyle w:val="PL"/>
      </w:pPr>
      <w:r w:rsidRPr="00FD0425">
        <w:tab/>
        <w:t>maxnoofNRCellBands,</w:t>
      </w:r>
    </w:p>
    <w:p w14:paraId="332A932A" w14:textId="77777777" w:rsidR="00C469FA" w:rsidRPr="00FD0425" w:rsidRDefault="00C469FA" w:rsidP="00C469FA">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35C740D" w14:textId="77777777" w:rsidR="00C469FA" w:rsidRPr="00FD0425" w:rsidRDefault="00C469FA" w:rsidP="00C469FA">
      <w:pPr>
        <w:pStyle w:val="PL"/>
      </w:pPr>
      <w:r w:rsidRPr="00FD0425">
        <w:tab/>
        <w:t>maxnoofPLMNs,</w:t>
      </w:r>
    </w:p>
    <w:p w14:paraId="0CDCB645" w14:textId="77777777" w:rsidR="00C469FA" w:rsidRPr="00FD0425" w:rsidRDefault="00C469FA" w:rsidP="00C469FA">
      <w:pPr>
        <w:pStyle w:val="PL"/>
        <w:rPr>
          <w:rFonts w:cs="Arial"/>
          <w:lang w:eastAsia="zh-CN"/>
        </w:rPr>
      </w:pPr>
      <w:r w:rsidRPr="00FD0425">
        <w:rPr>
          <w:rFonts w:cs="Arial"/>
          <w:lang w:eastAsia="zh-CN"/>
        </w:rPr>
        <w:tab/>
        <w:t>maxnoofProtectedResourcePatterns,</w:t>
      </w:r>
    </w:p>
    <w:p w14:paraId="0A493A9A" w14:textId="77777777" w:rsidR="00C469FA" w:rsidRPr="00FD0425" w:rsidRDefault="00C469FA" w:rsidP="00C469FA">
      <w:pPr>
        <w:pStyle w:val="PL"/>
      </w:pPr>
      <w:r w:rsidRPr="00FD0425">
        <w:tab/>
        <w:t>maxnoofQoSFlows,</w:t>
      </w:r>
    </w:p>
    <w:p w14:paraId="3659EF00" w14:textId="77777777" w:rsidR="00C469FA" w:rsidRPr="00FD0425" w:rsidRDefault="00C469FA" w:rsidP="00C469FA">
      <w:pPr>
        <w:pStyle w:val="PL"/>
      </w:pPr>
      <w:r w:rsidRPr="00FD0425">
        <w:tab/>
        <w:t>maxnoofRANAreaCodes,</w:t>
      </w:r>
    </w:p>
    <w:p w14:paraId="3332B0A9" w14:textId="77777777" w:rsidR="00C469FA" w:rsidRPr="00FD0425" w:rsidRDefault="00C469FA" w:rsidP="00C469FA">
      <w:pPr>
        <w:pStyle w:val="PL"/>
      </w:pPr>
      <w:r w:rsidRPr="00FD0425">
        <w:tab/>
        <w:t>maxnoofRANAreasinRNA,</w:t>
      </w:r>
    </w:p>
    <w:p w14:paraId="3AB01F2F" w14:textId="77777777" w:rsidR="00C469FA" w:rsidRPr="00FD0425" w:rsidRDefault="00C469FA" w:rsidP="00C469FA">
      <w:pPr>
        <w:pStyle w:val="PL"/>
      </w:pPr>
      <w:r w:rsidRPr="00FD0425">
        <w:tab/>
        <w:t>maxnoofSCellGroups,</w:t>
      </w:r>
    </w:p>
    <w:p w14:paraId="11A9151C" w14:textId="77777777" w:rsidR="00C469FA" w:rsidRPr="00FD0425" w:rsidRDefault="00C469FA" w:rsidP="00C469FA">
      <w:pPr>
        <w:pStyle w:val="PL"/>
      </w:pPr>
      <w:r w:rsidRPr="00FD0425">
        <w:tab/>
        <w:t>maxnoofSCellGroupsplus1,</w:t>
      </w:r>
    </w:p>
    <w:p w14:paraId="1E9B8E25" w14:textId="77777777" w:rsidR="00C469FA" w:rsidRPr="00FD0425" w:rsidRDefault="00C469FA" w:rsidP="00C469FA">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50A8D30B" w14:textId="77777777" w:rsidR="00C469FA" w:rsidRPr="00FD0425" w:rsidRDefault="00C469FA" w:rsidP="00C469FA">
      <w:pPr>
        <w:pStyle w:val="PL"/>
      </w:pPr>
      <w:r w:rsidRPr="00FD0425">
        <w:tab/>
        <w:t>maxnoofsupportedTACs,</w:t>
      </w:r>
    </w:p>
    <w:p w14:paraId="77B53046" w14:textId="77777777" w:rsidR="00C469FA" w:rsidRPr="00FD0425" w:rsidRDefault="00C469FA" w:rsidP="00C469FA">
      <w:pPr>
        <w:pStyle w:val="PL"/>
      </w:pPr>
      <w:r w:rsidRPr="00FD0425">
        <w:tab/>
        <w:t>maxnoofsupportedPLMNs,</w:t>
      </w:r>
    </w:p>
    <w:p w14:paraId="7D09E11E" w14:textId="77777777" w:rsidR="00C469FA" w:rsidRPr="00FD0425" w:rsidRDefault="00C469FA" w:rsidP="00C469FA">
      <w:pPr>
        <w:pStyle w:val="PL"/>
      </w:pPr>
      <w:r w:rsidRPr="00FD0425">
        <w:tab/>
        <w:t>maxnoofTAI,</w:t>
      </w:r>
    </w:p>
    <w:p w14:paraId="7F0E271E" w14:textId="77777777" w:rsidR="00C469FA" w:rsidRPr="00FD0425" w:rsidRDefault="00C469FA" w:rsidP="00C469FA">
      <w:pPr>
        <w:pStyle w:val="PL"/>
      </w:pPr>
      <w:r w:rsidRPr="00FD0425">
        <w:tab/>
        <w:t>maxnoofTAIsinAoI,</w:t>
      </w:r>
    </w:p>
    <w:p w14:paraId="5CFFA767" w14:textId="77777777" w:rsidR="00C469FA" w:rsidRPr="00FD0425" w:rsidRDefault="00C469FA" w:rsidP="00C469FA">
      <w:pPr>
        <w:pStyle w:val="PL"/>
      </w:pPr>
      <w:r w:rsidRPr="00FD0425">
        <w:tab/>
      </w:r>
      <w:r w:rsidRPr="00FD0425">
        <w:rPr>
          <w:snapToGrid w:val="0"/>
        </w:rPr>
        <w:t>maxnoofTNLAssociations,</w:t>
      </w:r>
    </w:p>
    <w:p w14:paraId="56C5FDD9" w14:textId="77777777" w:rsidR="00C469FA" w:rsidRPr="00FD0425" w:rsidRDefault="00C469FA" w:rsidP="00C469FA">
      <w:pPr>
        <w:pStyle w:val="PL"/>
        <w:rPr>
          <w:snapToGrid w:val="0"/>
        </w:rPr>
      </w:pPr>
      <w:r w:rsidRPr="00FD0425">
        <w:tab/>
      </w:r>
      <w:r w:rsidRPr="00FD0425">
        <w:rPr>
          <w:snapToGrid w:val="0"/>
        </w:rPr>
        <w:t>maxnoofUEContexts,</w:t>
      </w:r>
    </w:p>
    <w:p w14:paraId="04A84919" w14:textId="77777777" w:rsidR="00C469FA" w:rsidRPr="00FD0425" w:rsidRDefault="00C469FA" w:rsidP="00C469FA">
      <w:pPr>
        <w:pStyle w:val="PL"/>
      </w:pPr>
      <w:r w:rsidRPr="00FD0425">
        <w:tab/>
        <w:t>maxNRARFCN,</w:t>
      </w:r>
      <w:bookmarkStart w:id="251" w:name="_GoBack"/>
      <w:bookmarkEnd w:id="251"/>
    </w:p>
    <w:p w14:paraId="470900B3" w14:textId="77777777" w:rsidR="00C469FA" w:rsidRPr="00FD0425" w:rsidRDefault="00C469FA" w:rsidP="00C469FA">
      <w:pPr>
        <w:pStyle w:val="PL"/>
      </w:pPr>
      <w:r w:rsidRPr="00FD0425">
        <w:tab/>
        <w:t>maxNrOfErrors,</w:t>
      </w:r>
    </w:p>
    <w:p w14:paraId="3F6CAAD8" w14:textId="77777777" w:rsidR="00C469FA" w:rsidRPr="00FD0425" w:rsidRDefault="00C469FA" w:rsidP="00C469FA">
      <w:pPr>
        <w:pStyle w:val="PL"/>
      </w:pPr>
      <w:r w:rsidRPr="00FD0425">
        <w:tab/>
        <w:t>maxnoofRANNodesinAoI,</w:t>
      </w:r>
    </w:p>
    <w:p w14:paraId="46E2F5D0" w14:textId="77777777" w:rsidR="00C469FA" w:rsidRPr="00FD0425" w:rsidRDefault="00C469FA" w:rsidP="00C469FA">
      <w:pPr>
        <w:pStyle w:val="PL"/>
      </w:pPr>
      <w:r w:rsidRPr="00FD0425">
        <w:tab/>
        <w:t>maxnooftimeperiods,</w:t>
      </w:r>
    </w:p>
    <w:p w14:paraId="0BFD0222" w14:textId="77777777" w:rsidR="00C469FA" w:rsidRPr="00FD0425" w:rsidRDefault="00C469FA" w:rsidP="00C469FA">
      <w:pPr>
        <w:pStyle w:val="PL"/>
      </w:pPr>
      <w:r w:rsidRPr="00FD0425">
        <w:tab/>
        <w:t>maxnoofslots,</w:t>
      </w:r>
    </w:p>
    <w:p w14:paraId="04479677" w14:textId="77777777" w:rsidR="00C469FA" w:rsidRPr="00FD0425" w:rsidRDefault="00C469FA" w:rsidP="00C469FA">
      <w:pPr>
        <w:pStyle w:val="PL"/>
      </w:pPr>
      <w:r w:rsidRPr="00FD0425">
        <w:tab/>
        <w:t>maxnoofExtTLAs,</w:t>
      </w:r>
    </w:p>
    <w:p w14:paraId="49640AFA" w14:textId="77777777" w:rsidR="00C469FA" w:rsidRDefault="00C469FA" w:rsidP="00C469FA">
      <w:pPr>
        <w:pStyle w:val="PL"/>
        <w:rPr>
          <w:ins w:id="252" w:author="作者"/>
        </w:rPr>
      </w:pPr>
      <w:r w:rsidRPr="00FD0425">
        <w:tab/>
        <w:t>maxnoofGTPTLAs</w:t>
      </w:r>
      <w:ins w:id="253" w:author="作者">
        <w:r>
          <w:t>,</w:t>
        </w:r>
      </w:ins>
    </w:p>
    <w:p w14:paraId="1E05F80E" w14:textId="77777777" w:rsidR="00C469FA" w:rsidRDefault="00C469FA" w:rsidP="00C469FA">
      <w:pPr>
        <w:pStyle w:val="PL"/>
        <w:ind w:firstLineChars="250" w:firstLine="400"/>
        <w:rPr>
          <w:ins w:id="254" w:author="作者"/>
          <w:noProof w:val="0"/>
          <w:szCs w:val="16"/>
        </w:rPr>
      </w:pPr>
      <w:proofErr w:type="spellStart"/>
      <w:ins w:id="255" w:author="作者">
        <w:r>
          <w:rPr>
            <w:noProof w:val="0"/>
            <w:szCs w:val="16"/>
          </w:rPr>
          <w:t>maxnoofSSBAreas</w:t>
        </w:r>
        <w:proofErr w:type="spellEnd"/>
        <w:r>
          <w:rPr>
            <w:noProof w:val="0"/>
            <w:szCs w:val="16"/>
          </w:rPr>
          <w:t>,</w:t>
        </w:r>
      </w:ins>
    </w:p>
    <w:p w14:paraId="660A05C1" w14:textId="77777777" w:rsidR="00C469FA" w:rsidRPr="00FD0425" w:rsidRDefault="00C469FA" w:rsidP="00C469FA">
      <w:pPr>
        <w:pStyle w:val="PL"/>
        <w:rPr>
          <w:ins w:id="256" w:author="作者"/>
        </w:rPr>
      </w:pPr>
      <w:ins w:id="257" w:author="作者">
        <w:r>
          <w:tab/>
        </w:r>
        <w:r w:rsidRPr="00C16193">
          <w:t>max</w:t>
        </w:r>
        <w:r>
          <w:t>noof</w:t>
        </w:r>
        <w:r w:rsidRPr="00C16193">
          <w:t>NRSCSs</w:t>
        </w:r>
        <w:r>
          <w:t>,</w:t>
        </w:r>
      </w:ins>
    </w:p>
    <w:p w14:paraId="298BA0B2" w14:textId="77777777" w:rsidR="00C469FA" w:rsidRPr="00FD0425" w:rsidRDefault="00C469FA" w:rsidP="00C469FA">
      <w:pPr>
        <w:pStyle w:val="PL"/>
        <w:rPr>
          <w:ins w:id="258" w:author="作者"/>
        </w:rPr>
      </w:pPr>
      <w:ins w:id="259" w:author="作者">
        <w:r w:rsidRPr="00FD0425">
          <w:tab/>
        </w:r>
        <w:r w:rsidRPr="00203B54">
          <w:t>maxnoofPhysicalResourceBlocks</w:t>
        </w:r>
        <w:r>
          <w:t>,</w:t>
        </w:r>
      </w:ins>
    </w:p>
    <w:p w14:paraId="6CA08F7F" w14:textId="77777777" w:rsidR="00C469FA" w:rsidRPr="00FD0425" w:rsidRDefault="00C469FA" w:rsidP="00875933">
      <w:pPr>
        <w:pStyle w:val="PL"/>
        <w:tabs>
          <w:tab w:val="clear" w:pos="768"/>
        </w:tabs>
        <w:ind w:firstLineChars="250" w:firstLine="400"/>
        <w:rPr>
          <w:ins w:id="260" w:author="作者"/>
        </w:rPr>
      </w:pPr>
      <w:ins w:id="261" w:author="作者">
        <w:r w:rsidRPr="00203B54">
          <w:t>maxnoofPhysicalResourceBlocks</w:t>
        </w:r>
        <w:r>
          <w:t>-1,</w:t>
        </w:r>
      </w:ins>
    </w:p>
    <w:p w14:paraId="66ADFC3C" w14:textId="77777777" w:rsidR="00C469FA" w:rsidRPr="00FD0425" w:rsidRDefault="00C469FA" w:rsidP="00C469FA">
      <w:pPr>
        <w:pStyle w:val="PL"/>
        <w:ind w:firstLineChars="250" w:firstLine="400"/>
        <w:rPr>
          <w:ins w:id="262" w:author="作者"/>
        </w:rPr>
      </w:pPr>
      <w:proofErr w:type="spellStart"/>
      <w:ins w:id="263" w:author="作者">
        <w:r>
          <w:rPr>
            <w:noProof w:val="0"/>
            <w:szCs w:val="16"/>
          </w:rPr>
          <w:t>maxnoofRACHReports</w:t>
        </w:r>
        <w:proofErr w:type="spellEnd"/>
      </w:ins>
    </w:p>
    <w:p w14:paraId="3BB288CD" w14:textId="77777777" w:rsidR="00C469FA" w:rsidRPr="00FD0425" w:rsidRDefault="00C469FA" w:rsidP="00C469FA">
      <w:pPr>
        <w:pStyle w:val="PL"/>
        <w:tabs>
          <w:tab w:val="clear" w:pos="768"/>
        </w:tabs>
        <w:ind w:firstLineChars="250" w:firstLine="400"/>
      </w:pPr>
    </w:p>
    <w:p w14:paraId="4B36F5BE" w14:textId="77777777" w:rsidR="00C469FA" w:rsidRPr="00FD0425" w:rsidRDefault="00C469FA" w:rsidP="00C469FA">
      <w:pPr>
        <w:pStyle w:val="PL"/>
        <w:ind w:firstLineChars="250" w:firstLine="400"/>
      </w:pPr>
    </w:p>
    <w:p w14:paraId="167E48A0" w14:textId="77777777" w:rsidR="00C469FA" w:rsidRPr="00FD0425" w:rsidRDefault="00C469FA" w:rsidP="00C469FA">
      <w:pPr>
        <w:pStyle w:val="PL"/>
        <w:ind w:firstLineChars="250" w:firstLine="400"/>
        <w:rPr>
          <w:ins w:id="264" w:author="作者"/>
        </w:rPr>
      </w:pPr>
    </w:p>
    <w:p w14:paraId="05B4EA5C" w14:textId="77777777" w:rsidR="00C469FA" w:rsidRPr="00FD0425" w:rsidRDefault="00C469FA" w:rsidP="00C469FA">
      <w:pPr>
        <w:pStyle w:val="PL"/>
      </w:pPr>
    </w:p>
    <w:p w14:paraId="088F82CC" w14:textId="77777777" w:rsidR="00C469FA" w:rsidRPr="00FD0425" w:rsidRDefault="00C469FA" w:rsidP="00C469FA">
      <w:pPr>
        <w:pStyle w:val="PL"/>
      </w:pPr>
    </w:p>
    <w:p w14:paraId="04998881" w14:textId="77777777" w:rsidR="00C469FA" w:rsidRPr="00FD0425" w:rsidRDefault="00C469FA" w:rsidP="00C469FA">
      <w:pPr>
        <w:pStyle w:val="PL"/>
      </w:pPr>
      <w:r w:rsidRPr="00FD0425">
        <w:t>FROM XnAP-Constants</w:t>
      </w:r>
    </w:p>
    <w:p w14:paraId="11167FC7" w14:textId="77777777" w:rsidR="00C469FA" w:rsidRPr="00FD0425" w:rsidRDefault="00C469FA" w:rsidP="00C469FA">
      <w:pPr>
        <w:pStyle w:val="PL"/>
      </w:pPr>
    </w:p>
    <w:p w14:paraId="2730B0A3" w14:textId="77777777" w:rsidR="00C469FA" w:rsidRPr="00FD0425" w:rsidRDefault="00C469FA" w:rsidP="00C469FA">
      <w:pPr>
        <w:pStyle w:val="PL"/>
        <w:rPr>
          <w:snapToGrid w:val="0"/>
        </w:rPr>
      </w:pPr>
      <w:r w:rsidRPr="00FD0425">
        <w:rPr>
          <w:snapToGrid w:val="0"/>
        </w:rPr>
        <w:tab/>
        <w:t>Criticality,</w:t>
      </w:r>
    </w:p>
    <w:p w14:paraId="11F531AA" w14:textId="77777777" w:rsidR="00C469FA" w:rsidRPr="00FD0425" w:rsidRDefault="00C469FA" w:rsidP="00C469FA">
      <w:pPr>
        <w:pStyle w:val="PL"/>
        <w:rPr>
          <w:snapToGrid w:val="0"/>
        </w:rPr>
      </w:pPr>
      <w:r w:rsidRPr="00FD0425">
        <w:rPr>
          <w:snapToGrid w:val="0"/>
        </w:rPr>
        <w:tab/>
        <w:t>ProcedureCode,</w:t>
      </w:r>
    </w:p>
    <w:p w14:paraId="067EEF13" w14:textId="77777777" w:rsidR="00C469FA" w:rsidRPr="00FD0425" w:rsidRDefault="00C469FA" w:rsidP="00C469FA">
      <w:pPr>
        <w:pStyle w:val="PL"/>
        <w:rPr>
          <w:snapToGrid w:val="0"/>
        </w:rPr>
      </w:pPr>
      <w:r w:rsidRPr="00FD0425">
        <w:rPr>
          <w:snapToGrid w:val="0"/>
        </w:rPr>
        <w:tab/>
        <w:t>ProtocolIE-ID,</w:t>
      </w:r>
    </w:p>
    <w:p w14:paraId="4EA654BD" w14:textId="77777777" w:rsidR="00C469FA" w:rsidRPr="00FD0425" w:rsidRDefault="00C469FA" w:rsidP="00C469FA">
      <w:pPr>
        <w:pStyle w:val="PL"/>
        <w:rPr>
          <w:snapToGrid w:val="0"/>
        </w:rPr>
      </w:pPr>
      <w:r w:rsidRPr="00FD0425">
        <w:rPr>
          <w:snapToGrid w:val="0"/>
        </w:rPr>
        <w:tab/>
        <w:t>TriggeringMessage</w:t>
      </w:r>
    </w:p>
    <w:p w14:paraId="5E0DB046" w14:textId="77777777" w:rsidR="00C469FA" w:rsidRPr="00FD0425" w:rsidRDefault="00C469FA" w:rsidP="00C469FA">
      <w:pPr>
        <w:pStyle w:val="PL"/>
        <w:rPr>
          <w:snapToGrid w:val="0"/>
        </w:rPr>
      </w:pPr>
      <w:r w:rsidRPr="00FD0425">
        <w:rPr>
          <w:snapToGrid w:val="0"/>
        </w:rPr>
        <w:t>FROM XnAP-CommonDataTypes</w:t>
      </w:r>
    </w:p>
    <w:p w14:paraId="4E30508F" w14:textId="77777777" w:rsidR="00C469FA" w:rsidRPr="00FD0425" w:rsidRDefault="00C469FA" w:rsidP="00C469FA">
      <w:pPr>
        <w:pStyle w:val="PL"/>
        <w:rPr>
          <w:snapToGrid w:val="0"/>
        </w:rPr>
      </w:pPr>
    </w:p>
    <w:p w14:paraId="2E8F63B4" w14:textId="77777777" w:rsidR="00C469FA" w:rsidRPr="00FD0425" w:rsidRDefault="00C469FA" w:rsidP="00C469FA">
      <w:pPr>
        <w:pStyle w:val="PL"/>
        <w:rPr>
          <w:snapToGrid w:val="0"/>
        </w:rPr>
      </w:pPr>
      <w:r w:rsidRPr="00FD0425">
        <w:rPr>
          <w:snapToGrid w:val="0"/>
        </w:rPr>
        <w:tab/>
        <w:t>ProtocolExtensionContainer{},</w:t>
      </w:r>
    </w:p>
    <w:p w14:paraId="4DF0BD7E" w14:textId="77777777" w:rsidR="00C469FA" w:rsidRPr="00FD0425" w:rsidRDefault="00C469FA" w:rsidP="00C469FA">
      <w:pPr>
        <w:pStyle w:val="PL"/>
        <w:rPr>
          <w:snapToGrid w:val="0"/>
        </w:rPr>
      </w:pPr>
      <w:r w:rsidRPr="00FD0425">
        <w:rPr>
          <w:snapToGrid w:val="0"/>
        </w:rPr>
        <w:tab/>
        <w:t>ProtocolIE-Single-Container{},</w:t>
      </w:r>
    </w:p>
    <w:p w14:paraId="27A26118" w14:textId="77777777" w:rsidR="00C469FA" w:rsidRPr="00FD0425" w:rsidRDefault="00C469FA" w:rsidP="00C469FA">
      <w:pPr>
        <w:pStyle w:val="PL"/>
        <w:rPr>
          <w:snapToGrid w:val="0"/>
        </w:rPr>
      </w:pPr>
      <w:r w:rsidRPr="00FD0425">
        <w:rPr>
          <w:snapToGrid w:val="0"/>
        </w:rPr>
        <w:tab/>
      </w:r>
    </w:p>
    <w:p w14:paraId="1B7392CA" w14:textId="77777777" w:rsidR="00C469FA" w:rsidRPr="00FD0425" w:rsidRDefault="00C469FA" w:rsidP="00C469FA">
      <w:pPr>
        <w:pStyle w:val="PL"/>
        <w:rPr>
          <w:snapToGrid w:val="0"/>
        </w:rPr>
      </w:pPr>
      <w:r w:rsidRPr="00FD0425">
        <w:rPr>
          <w:snapToGrid w:val="0"/>
        </w:rPr>
        <w:tab/>
        <w:t>XNAP-PROTOCOL-EXTENSION,</w:t>
      </w:r>
    </w:p>
    <w:p w14:paraId="3BD30448" w14:textId="77777777" w:rsidR="00C469FA" w:rsidRPr="00FD0425" w:rsidRDefault="00C469FA" w:rsidP="00C469FA">
      <w:pPr>
        <w:pStyle w:val="PL"/>
        <w:rPr>
          <w:snapToGrid w:val="0"/>
        </w:rPr>
      </w:pPr>
      <w:r w:rsidRPr="00FD0425">
        <w:rPr>
          <w:snapToGrid w:val="0"/>
        </w:rPr>
        <w:tab/>
        <w:t>XNAP-PROTOCOL-IES</w:t>
      </w:r>
    </w:p>
    <w:p w14:paraId="29582123" w14:textId="77777777" w:rsidR="00C469FA" w:rsidRPr="00FD0425" w:rsidRDefault="00C469FA" w:rsidP="00C469FA">
      <w:pPr>
        <w:pStyle w:val="PL"/>
        <w:rPr>
          <w:snapToGrid w:val="0"/>
        </w:rPr>
      </w:pPr>
      <w:r w:rsidRPr="00FD0425">
        <w:rPr>
          <w:snapToGrid w:val="0"/>
        </w:rPr>
        <w:t>FROM XnAP-Containers;</w:t>
      </w:r>
    </w:p>
    <w:p w14:paraId="34FC1388" w14:textId="77777777" w:rsidR="00C469FA" w:rsidRPr="00FD0425" w:rsidRDefault="00C469FA" w:rsidP="00C469FA">
      <w:pPr>
        <w:pStyle w:val="PL"/>
      </w:pPr>
    </w:p>
    <w:p w14:paraId="3FAA3531" w14:textId="77777777" w:rsidR="003847B2" w:rsidRPr="00220DF1" w:rsidRDefault="003847B2" w:rsidP="003847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7A0F4C13" w14:textId="77777777" w:rsidR="00C469FA" w:rsidRPr="00FD0425" w:rsidRDefault="00C469FA" w:rsidP="00C469FA">
      <w:pPr>
        <w:pStyle w:val="PL"/>
        <w:outlineLvl w:val="3"/>
      </w:pPr>
      <w:r w:rsidRPr="00FD0425">
        <w:t>-- N</w:t>
      </w:r>
    </w:p>
    <w:p w14:paraId="37E67C60" w14:textId="77777777" w:rsidR="00C469FA" w:rsidRPr="00FD0425" w:rsidRDefault="00C469FA" w:rsidP="00C469FA">
      <w:pPr>
        <w:pStyle w:val="PL"/>
      </w:pPr>
    </w:p>
    <w:p w14:paraId="203E31F0" w14:textId="77777777" w:rsidR="00C469FA" w:rsidRPr="00FD0425" w:rsidRDefault="00C469FA" w:rsidP="00C469FA">
      <w:pPr>
        <w:pStyle w:val="PL"/>
      </w:pPr>
      <w:r w:rsidRPr="00FD0425">
        <w:t>NE-DC-TDM-Pattern ::= SEQUENCE {</w:t>
      </w:r>
    </w:p>
    <w:p w14:paraId="0D0E8D79" w14:textId="77777777" w:rsidR="00C469FA" w:rsidRPr="00FD0425" w:rsidRDefault="00C469FA" w:rsidP="00C469FA">
      <w:pPr>
        <w:pStyle w:val="PL"/>
      </w:pPr>
      <w:r w:rsidRPr="00FD0425">
        <w:tab/>
      </w:r>
      <w:r w:rsidRPr="00FD0425">
        <w:tab/>
        <w:t>subframeAssignment</w:t>
      </w:r>
      <w:r w:rsidRPr="00FD0425">
        <w:tab/>
      </w:r>
      <w:r w:rsidRPr="00FD0425">
        <w:tab/>
      </w:r>
      <w:r w:rsidRPr="00FD0425">
        <w:tab/>
        <w:t>ENUMERATED {sa0,sa1,sa2,sa3,sa4,sa5,sa6},</w:t>
      </w:r>
    </w:p>
    <w:p w14:paraId="025600CD" w14:textId="77777777" w:rsidR="00C469FA" w:rsidRPr="00FD0425" w:rsidRDefault="00C469FA" w:rsidP="00C469FA">
      <w:pPr>
        <w:pStyle w:val="PL"/>
      </w:pPr>
      <w:r w:rsidRPr="00FD0425">
        <w:tab/>
      </w:r>
      <w:r w:rsidRPr="00FD0425">
        <w:tab/>
        <w:t>harqOffset</w:t>
      </w:r>
      <w:r w:rsidRPr="00FD0425">
        <w:tab/>
      </w:r>
      <w:r w:rsidRPr="00FD0425">
        <w:tab/>
      </w:r>
      <w:r w:rsidRPr="00FD0425">
        <w:tab/>
      </w:r>
      <w:r w:rsidRPr="00FD0425">
        <w:tab/>
      </w:r>
      <w:r w:rsidRPr="00FD0425">
        <w:tab/>
        <w:t>INTEGER (0..9),</w:t>
      </w:r>
    </w:p>
    <w:p w14:paraId="38696189" w14:textId="77777777" w:rsidR="00C469FA" w:rsidRPr="00FD0425" w:rsidRDefault="00C469FA" w:rsidP="00C469FA">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DCF8CEE" w14:textId="77777777" w:rsidR="00C469FA" w:rsidRPr="00FD0425" w:rsidRDefault="00C469FA" w:rsidP="00C469FA">
      <w:pPr>
        <w:pStyle w:val="PL"/>
      </w:pPr>
      <w:r w:rsidRPr="00FD0425">
        <w:tab/>
      </w:r>
      <w:r w:rsidRPr="00FD0425">
        <w:tab/>
        <w:t>...</w:t>
      </w:r>
    </w:p>
    <w:p w14:paraId="5E5E4DDE" w14:textId="77777777" w:rsidR="00C469FA" w:rsidRPr="00FD0425" w:rsidRDefault="00C469FA" w:rsidP="00C469FA">
      <w:pPr>
        <w:pStyle w:val="PL"/>
      </w:pPr>
      <w:r w:rsidRPr="00FD0425">
        <w:t>}</w:t>
      </w:r>
    </w:p>
    <w:p w14:paraId="62DE1B75" w14:textId="77777777" w:rsidR="00C469FA" w:rsidRPr="00FD0425" w:rsidRDefault="00C469FA" w:rsidP="00C469FA">
      <w:pPr>
        <w:pStyle w:val="PL"/>
      </w:pPr>
    </w:p>
    <w:p w14:paraId="7DD04139" w14:textId="77777777" w:rsidR="00C469FA" w:rsidRPr="00FD0425" w:rsidRDefault="00C469FA" w:rsidP="00C469FA">
      <w:pPr>
        <w:pStyle w:val="PL"/>
      </w:pPr>
      <w:r w:rsidRPr="00FD0425">
        <w:t>NE-DC-TDM-Pattern-ExtIEs XNAP-PROTOCOL-EXTENSION ::= {</w:t>
      </w:r>
    </w:p>
    <w:p w14:paraId="39633339" w14:textId="77777777" w:rsidR="00C469FA" w:rsidRPr="00FD0425" w:rsidRDefault="00C469FA" w:rsidP="00C469FA">
      <w:pPr>
        <w:pStyle w:val="PL"/>
      </w:pPr>
      <w:r w:rsidRPr="00FD0425">
        <w:t>...</w:t>
      </w:r>
    </w:p>
    <w:p w14:paraId="2DB0F3F1" w14:textId="77777777" w:rsidR="00C469FA" w:rsidRPr="00FD0425" w:rsidRDefault="00C469FA" w:rsidP="00C469FA">
      <w:pPr>
        <w:pStyle w:val="PL"/>
      </w:pPr>
      <w:r w:rsidRPr="00FD0425">
        <w:t>}</w:t>
      </w:r>
    </w:p>
    <w:p w14:paraId="788B1D0B" w14:textId="77777777" w:rsidR="00C469FA" w:rsidRPr="00FD0425" w:rsidRDefault="00C469FA" w:rsidP="00C469FA">
      <w:pPr>
        <w:pStyle w:val="PL"/>
      </w:pPr>
    </w:p>
    <w:p w14:paraId="0BE62D8E" w14:textId="77777777" w:rsidR="00C469FA" w:rsidRPr="00FD0425" w:rsidRDefault="00C469FA" w:rsidP="00C469FA">
      <w:pPr>
        <w:pStyle w:val="PL"/>
      </w:pPr>
      <w:bookmarkStart w:id="265" w:name="_Hlk515377169"/>
      <w:r w:rsidRPr="00FD0425">
        <w:t>NeighbourInformation-E-UTRA</w:t>
      </w:r>
      <w:bookmarkEnd w:id="265"/>
      <w:r w:rsidRPr="00FD0425">
        <w:t xml:space="preserve"> ::= SEQUENCE (SIZE(1..maxnoofNeighbours)) OF NeighbourInformation-E-UTRA-Item</w:t>
      </w:r>
    </w:p>
    <w:p w14:paraId="186E4C1F" w14:textId="77777777" w:rsidR="00C469FA" w:rsidRPr="00FD0425" w:rsidRDefault="00C469FA" w:rsidP="00C469FA">
      <w:pPr>
        <w:pStyle w:val="PL"/>
      </w:pPr>
    </w:p>
    <w:p w14:paraId="5A6B0931" w14:textId="77777777" w:rsidR="00C469FA" w:rsidRPr="00FD0425" w:rsidRDefault="00C469FA" w:rsidP="00C469FA">
      <w:pPr>
        <w:pStyle w:val="PL"/>
      </w:pPr>
      <w:r w:rsidRPr="00FD0425">
        <w:t>NeighbourInformation-E-UTRA-Item ::= SEQUENCE {</w:t>
      </w:r>
    </w:p>
    <w:p w14:paraId="574C8506" w14:textId="77777777" w:rsidR="00C469FA" w:rsidRPr="00FD0425" w:rsidRDefault="00C469FA" w:rsidP="00C469FA">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-PCI</w:t>
      </w:r>
      <w:r w:rsidRPr="00FD0425">
        <w:rPr>
          <w:noProof w:val="0"/>
          <w:snapToGrid w:val="0"/>
        </w:rPr>
        <w:tab/>
      </w:r>
      <w:r w:rsidRPr="00FD0425">
        <w:rPr>
          <w:noProof w:val="0"/>
          <w:snapToGrid w:val="0"/>
        </w:rPr>
        <w:tab/>
      </w:r>
      <w:r w:rsidRPr="00FD0425">
        <w:rPr>
          <w:noProof w:val="0"/>
          <w:snapToGrid w:val="0"/>
        </w:rPr>
        <w:tab/>
        <w:t>E-UTRAPCI,</w:t>
      </w:r>
    </w:p>
    <w:p w14:paraId="2D982A6C" w14:textId="77777777" w:rsidR="00C469FA" w:rsidRPr="00FD0425" w:rsidRDefault="00C469FA" w:rsidP="00C469FA">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w:t>
      </w:r>
      <w:proofErr w:type="spellStart"/>
      <w:r w:rsidRPr="00FD0425">
        <w:rPr>
          <w:noProof w:val="0"/>
          <w:snapToGrid w:val="0"/>
        </w:rPr>
        <w:t>cgi</w:t>
      </w:r>
      <w:proofErr w:type="spellEnd"/>
      <w:r w:rsidRPr="00FD0425">
        <w:rPr>
          <w:noProof w:val="0"/>
          <w:snapToGrid w:val="0"/>
        </w:rPr>
        <w:tab/>
      </w:r>
      <w:r w:rsidRPr="00FD0425">
        <w:rPr>
          <w:noProof w:val="0"/>
          <w:snapToGrid w:val="0"/>
        </w:rPr>
        <w:tab/>
      </w:r>
      <w:r w:rsidRPr="00FD0425">
        <w:rPr>
          <w:noProof w:val="0"/>
          <w:snapToGrid w:val="0"/>
        </w:rPr>
        <w:tab/>
        <w:t>E-UTRA-CGI,</w:t>
      </w:r>
    </w:p>
    <w:p w14:paraId="41A032A6"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266" w:name="_Hlk515377005"/>
      <w:r w:rsidRPr="00FD0425">
        <w:rPr>
          <w:noProof w:val="0"/>
          <w:snapToGrid w:val="0"/>
        </w:rPr>
        <w:t>E-UTRAARFCN</w:t>
      </w:r>
      <w:bookmarkEnd w:id="266"/>
      <w:r w:rsidRPr="00FD0425">
        <w:rPr>
          <w:noProof w:val="0"/>
          <w:snapToGrid w:val="0"/>
        </w:rPr>
        <w:t>,</w:t>
      </w:r>
    </w:p>
    <w:p w14:paraId="39C3D3BC" w14:textId="77777777" w:rsidR="00C469FA" w:rsidRPr="00FD0425" w:rsidRDefault="00C469FA" w:rsidP="00C469FA">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289EAD70"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A7068DE"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7573FBEA" w14:textId="77777777" w:rsidR="00C469FA" w:rsidRPr="00FD0425" w:rsidRDefault="00C469FA" w:rsidP="00C469FA">
      <w:pPr>
        <w:pStyle w:val="PL"/>
        <w:rPr>
          <w:noProof w:val="0"/>
          <w:snapToGrid w:val="0"/>
        </w:rPr>
      </w:pPr>
      <w:r w:rsidRPr="00FD0425">
        <w:rPr>
          <w:noProof w:val="0"/>
          <w:snapToGrid w:val="0"/>
        </w:rPr>
        <w:tab/>
        <w:t>...</w:t>
      </w:r>
    </w:p>
    <w:p w14:paraId="7D943617" w14:textId="77777777" w:rsidR="00C469FA" w:rsidRPr="00FD0425" w:rsidRDefault="00C469FA" w:rsidP="00C469FA">
      <w:pPr>
        <w:pStyle w:val="PL"/>
        <w:rPr>
          <w:noProof w:val="0"/>
          <w:snapToGrid w:val="0"/>
        </w:rPr>
      </w:pPr>
      <w:r w:rsidRPr="00FD0425">
        <w:rPr>
          <w:noProof w:val="0"/>
          <w:snapToGrid w:val="0"/>
        </w:rPr>
        <w:t>}</w:t>
      </w:r>
    </w:p>
    <w:p w14:paraId="39EC1AC0" w14:textId="77777777" w:rsidR="00C469FA" w:rsidRPr="00FD0425" w:rsidRDefault="00C469FA" w:rsidP="00C469FA">
      <w:pPr>
        <w:pStyle w:val="PL"/>
        <w:rPr>
          <w:noProof w:val="0"/>
          <w:snapToGrid w:val="0"/>
        </w:rPr>
      </w:pPr>
    </w:p>
    <w:p w14:paraId="31CAFE1C" w14:textId="77777777" w:rsidR="00C469FA" w:rsidRPr="00FD0425" w:rsidRDefault="00C469FA" w:rsidP="00C469FA">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53834127" w14:textId="77777777" w:rsidR="00C469FA" w:rsidRPr="00FD0425" w:rsidRDefault="00C469FA" w:rsidP="00C469FA">
      <w:pPr>
        <w:pStyle w:val="PL"/>
        <w:rPr>
          <w:noProof w:val="0"/>
          <w:snapToGrid w:val="0"/>
        </w:rPr>
      </w:pPr>
      <w:r w:rsidRPr="00FD0425">
        <w:rPr>
          <w:noProof w:val="0"/>
          <w:snapToGrid w:val="0"/>
        </w:rPr>
        <w:tab/>
        <w:t>...</w:t>
      </w:r>
    </w:p>
    <w:p w14:paraId="6D674BDC" w14:textId="77777777" w:rsidR="00C469FA" w:rsidRPr="00FD0425" w:rsidRDefault="00C469FA" w:rsidP="00C469FA">
      <w:pPr>
        <w:pStyle w:val="PL"/>
        <w:rPr>
          <w:noProof w:val="0"/>
          <w:snapToGrid w:val="0"/>
        </w:rPr>
      </w:pPr>
      <w:r w:rsidRPr="00FD0425">
        <w:rPr>
          <w:noProof w:val="0"/>
          <w:snapToGrid w:val="0"/>
        </w:rPr>
        <w:t>}</w:t>
      </w:r>
    </w:p>
    <w:p w14:paraId="2ED616D5" w14:textId="77777777" w:rsidR="00C469FA" w:rsidRPr="00FD0425" w:rsidRDefault="00C469FA" w:rsidP="00C469FA">
      <w:pPr>
        <w:pStyle w:val="PL"/>
      </w:pPr>
    </w:p>
    <w:p w14:paraId="6636B009" w14:textId="77777777" w:rsidR="00C469FA" w:rsidRPr="00FD0425" w:rsidRDefault="00C469FA" w:rsidP="00C469FA">
      <w:pPr>
        <w:pStyle w:val="PL"/>
      </w:pPr>
    </w:p>
    <w:p w14:paraId="5B0C2E1F" w14:textId="77777777" w:rsidR="00C469FA" w:rsidRPr="00FD0425" w:rsidRDefault="00C469FA" w:rsidP="00C469FA">
      <w:pPr>
        <w:pStyle w:val="PL"/>
      </w:pPr>
      <w:bookmarkStart w:id="267" w:name="_Hlk515377583"/>
      <w:r w:rsidRPr="00FD0425">
        <w:t xml:space="preserve">NeighbourInformation-NR </w:t>
      </w:r>
      <w:bookmarkEnd w:id="267"/>
      <w:r w:rsidRPr="00FD0425">
        <w:t>::= SEQUENCE (SIZE(1..maxnoofNeighbours)) OF NeighbourInformation-NR-Item</w:t>
      </w:r>
    </w:p>
    <w:p w14:paraId="7D5247D4" w14:textId="77777777" w:rsidR="00C469FA" w:rsidRPr="00FD0425" w:rsidRDefault="00C469FA" w:rsidP="00C469FA">
      <w:pPr>
        <w:pStyle w:val="PL"/>
      </w:pPr>
    </w:p>
    <w:p w14:paraId="589A97C9" w14:textId="77777777" w:rsidR="00C469FA" w:rsidRPr="00FD0425" w:rsidRDefault="00C469FA" w:rsidP="00C469FA">
      <w:pPr>
        <w:pStyle w:val="PL"/>
      </w:pPr>
      <w:r w:rsidRPr="00FD0425">
        <w:lastRenderedPageBreak/>
        <w:t>NeighbourInformation-NR-Item ::= SEQUENCE {</w:t>
      </w:r>
    </w:p>
    <w:p w14:paraId="3DBDD8F4"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738E7CD"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nr-cgi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1D21712D" w14:textId="77777777" w:rsidR="00C469FA" w:rsidRPr="00FD0425" w:rsidRDefault="00C469FA" w:rsidP="00C469FA">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26FF8CB0"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4C4FE66"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nr</w:t>
      </w:r>
      <w:proofErr w:type="spellEnd"/>
      <w:r w:rsidRPr="00FD0425">
        <w:rPr>
          <w:noProof w:val="0"/>
          <w:snapToGrid w:val="0"/>
        </w:rPr>
        <w:t>-mode-info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04606D52" w14:textId="77777777" w:rsidR="00C469FA" w:rsidRPr="00FD0425" w:rsidRDefault="00C469FA" w:rsidP="00C469FA">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024E833D" w14:textId="77777777" w:rsidR="00C469FA" w:rsidRPr="00FD0425" w:rsidRDefault="00C469FA" w:rsidP="00C469FA">
      <w:pPr>
        <w:pStyle w:val="PL"/>
        <w:rPr>
          <w:snapToGrid w:val="0"/>
        </w:rPr>
      </w:pPr>
      <w:r w:rsidRPr="00FD0425">
        <w:rPr>
          <w:snapToGrid w:val="0"/>
          <w:lang w:eastAsia="zh-CN"/>
        </w:rPr>
        <w:tab/>
      </w:r>
      <w:bookmarkStart w:id="268" w:name="OLE_LINK26"/>
      <w:r w:rsidRPr="00FD0425">
        <w:rPr>
          <w:snapToGrid w:val="0"/>
          <w:lang w:eastAsia="zh-CN"/>
        </w:rPr>
        <w:t>measurementTimingConfiguration</w:t>
      </w:r>
      <w:bookmarkEnd w:id="268"/>
      <w:r w:rsidRPr="00FD0425">
        <w:rPr>
          <w:snapToGrid w:val="0"/>
          <w:lang w:eastAsia="zh-CN"/>
        </w:rPr>
        <w:tab/>
      </w:r>
      <w:r w:rsidRPr="00FD0425">
        <w:rPr>
          <w:snapToGrid w:val="0"/>
          <w:lang w:eastAsia="zh-CN"/>
        </w:rPr>
        <w:tab/>
        <w:t>OCTET STRING,</w:t>
      </w:r>
    </w:p>
    <w:p w14:paraId="190D613A"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3157AC0A" w14:textId="77777777" w:rsidR="00C469FA" w:rsidRPr="00FD0425" w:rsidRDefault="00C469FA" w:rsidP="00C469FA">
      <w:pPr>
        <w:pStyle w:val="PL"/>
        <w:rPr>
          <w:noProof w:val="0"/>
          <w:snapToGrid w:val="0"/>
        </w:rPr>
      </w:pPr>
      <w:r w:rsidRPr="00FD0425">
        <w:rPr>
          <w:noProof w:val="0"/>
          <w:snapToGrid w:val="0"/>
        </w:rPr>
        <w:tab/>
        <w:t>...</w:t>
      </w:r>
    </w:p>
    <w:p w14:paraId="0B6FCE6F" w14:textId="77777777" w:rsidR="00C469FA" w:rsidRPr="00FD0425" w:rsidRDefault="00C469FA" w:rsidP="00C469FA">
      <w:pPr>
        <w:pStyle w:val="PL"/>
        <w:rPr>
          <w:noProof w:val="0"/>
          <w:snapToGrid w:val="0"/>
        </w:rPr>
      </w:pPr>
      <w:r w:rsidRPr="00FD0425">
        <w:rPr>
          <w:noProof w:val="0"/>
          <w:snapToGrid w:val="0"/>
        </w:rPr>
        <w:t>}</w:t>
      </w:r>
    </w:p>
    <w:p w14:paraId="5B4F20C9" w14:textId="77777777" w:rsidR="00C469FA" w:rsidRPr="00FD0425" w:rsidRDefault="00C469FA" w:rsidP="00C469FA">
      <w:pPr>
        <w:pStyle w:val="PL"/>
        <w:rPr>
          <w:noProof w:val="0"/>
          <w:snapToGrid w:val="0"/>
        </w:rPr>
      </w:pPr>
    </w:p>
    <w:p w14:paraId="05A99C29" w14:textId="77777777" w:rsidR="00C469FA" w:rsidRPr="00FD0425" w:rsidRDefault="00C469FA" w:rsidP="00C469FA">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56D87BE7" w14:textId="77777777" w:rsidR="00C469FA" w:rsidRPr="00FD0425" w:rsidRDefault="00C469FA" w:rsidP="00C469FA">
      <w:pPr>
        <w:pStyle w:val="PL"/>
        <w:rPr>
          <w:noProof w:val="0"/>
          <w:snapToGrid w:val="0"/>
        </w:rPr>
      </w:pPr>
      <w:r w:rsidRPr="00FD0425">
        <w:rPr>
          <w:noProof w:val="0"/>
          <w:snapToGrid w:val="0"/>
        </w:rPr>
        <w:tab/>
        <w:t>...</w:t>
      </w:r>
    </w:p>
    <w:p w14:paraId="4A1630CC" w14:textId="77777777" w:rsidR="00C469FA" w:rsidRPr="00FD0425" w:rsidRDefault="00C469FA" w:rsidP="00C469FA">
      <w:pPr>
        <w:pStyle w:val="PL"/>
        <w:rPr>
          <w:noProof w:val="0"/>
          <w:snapToGrid w:val="0"/>
        </w:rPr>
      </w:pPr>
      <w:r w:rsidRPr="00FD0425">
        <w:rPr>
          <w:noProof w:val="0"/>
          <w:snapToGrid w:val="0"/>
        </w:rPr>
        <w:t>}</w:t>
      </w:r>
    </w:p>
    <w:p w14:paraId="505AE0D1" w14:textId="77777777" w:rsidR="00C469FA" w:rsidRPr="00FD0425" w:rsidRDefault="00C469FA" w:rsidP="00C469FA">
      <w:pPr>
        <w:pStyle w:val="PL"/>
      </w:pPr>
    </w:p>
    <w:p w14:paraId="496FA28B" w14:textId="77777777" w:rsidR="00C469FA" w:rsidRPr="00FD0425" w:rsidRDefault="00C469FA" w:rsidP="00C469FA">
      <w:pPr>
        <w:pStyle w:val="PL"/>
      </w:pPr>
    </w:p>
    <w:p w14:paraId="5ABB888F" w14:textId="77777777" w:rsidR="00C469FA" w:rsidRPr="00FD0425" w:rsidRDefault="00C469FA" w:rsidP="00C469FA">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6772BC86"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37B75412"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0F2105E4" w14:textId="77777777" w:rsidR="00C469FA" w:rsidRPr="00FD0425" w:rsidRDefault="00C469FA" w:rsidP="00C469FA">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00EBBD05" w14:textId="77777777" w:rsidR="00C469FA" w:rsidRPr="00FD0425" w:rsidRDefault="00C469FA" w:rsidP="00C469FA">
      <w:pPr>
        <w:pStyle w:val="PL"/>
      </w:pPr>
      <w:r w:rsidRPr="00FD0425">
        <w:t>}</w:t>
      </w:r>
    </w:p>
    <w:p w14:paraId="6EBF1D57" w14:textId="77777777" w:rsidR="00C469FA" w:rsidRPr="00FD0425" w:rsidRDefault="00C469FA" w:rsidP="00C469FA">
      <w:pPr>
        <w:pStyle w:val="PL"/>
      </w:pPr>
    </w:p>
    <w:p w14:paraId="34D5791C" w14:textId="77777777" w:rsidR="00C469FA" w:rsidRPr="00FD0425" w:rsidRDefault="00C469FA" w:rsidP="00C469FA">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7C93F8C4"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53BB6FFD"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58C40F41" w14:textId="77777777" w:rsidR="00C469FA" w:rsidRPr="00FD0425" w:rsidRDefault="00C469FA" w:rsidP="00C469FA">
      <w:pPr>
        <w:pStyle w:val="PL"/>
      </w:pPr>
    </w:p>
    <w:p w14:paraId="748A225A" w14:textId="77777777" w:rsidR="00C469FA" w:rsidRPr="00FD0425" w:rsidRDefault="00C469FA" w:rsidP="00C469FA">
      <w:pPr>
        <w:pStyle w:val="PL"/>
      </w:pPr>
    </w:p>
    <w:p w14:paraId="7254CC8E" w14:textId="77777777" w:rsidR="00C469FA" w:rsidRPr="00FD0425" w:rsidRDefault="00C469FA" w:rsidP="00C469FA">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3A385926"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ul</w:t>
      </w:r>
      <w:proofErr w:type="spellEnd"/>
      <w:r w:rsidRPr="00FD0425">
        <w:rPr>
          <w:noProof w:val="0"/>
          <w:snapToGrid w:val="0"/>
        </w:rPr>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1EC0E07F" w14:textId="77777777" w:rsidR="00C469FA" w:rsidRPr="00FD0425" w:rsidRDefault="00C469FA" w:rsidP="00C469FA">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68712BDF" w14:textId="77777777" w:rsidR="00C469FA" w:rsidRPr="00FD0425" w:rsidRDefault="00C469FA" w:rsidP="00C469FA">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8ACEBA4" w14:textId="77777777" w:rsidR="00C469FA" w:rsidRPr="00FD0425" w:rsidRDefault="00C469FA" w:rsidP="00C469FA">
      <w:pPr>
        <w:pStyle w:val="PL"/>
      </w:pPr>
      <w:r w:rsidRPr="00FD0425">
        <w:tab/>
        <w:t>...</w:t>
      </w:r>
    </w:p>
    <w:p w14:paraId="7CD8E66A" w14:textId="77777777" w:rsidR="00C469FA" w:rsidRPr="00FD0425" w:rsidRDefault="00C469FA" w:rsidP="00C469FA">
      <w:pPr>
        <w:pStyle w:val="PL"/>
      </w:pPr>
      <w:r w:rsidRPr="00FD0425">
        <w:t>}</w:t>
      </w:r>
    </w:p>
    <w:p w14:paraId="280C69AB" w14:textId="77777777" w:rsidR="00C469FA" w:rsidRPr="00FD0425" w:rsidRDefault="00C469FA" w:rsidP="00C469FA">
      <w:pPr>
        <w:pStyle w:val="PL"/>
      </w:pPr>
    </w:p>
    <w:p w14:paraId="7F3E9404" w14:textId="77777777" w:rsidR="00C469FA" w:rsidRPr="00FD0425" w:rsidRDefault="00C469FA" w:rsidP="00C469FA">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1EC167EC" w14:textId="77777777" w:rsidR="00C469FA" w:rsidRPr="00FD0425" w:rsidRDefault="00C469FA" w:rsidP="00C469FA">
      <w:pPr>
        <w:pStyle w:val="PL"/>
      </w:pPr>
      <w:r w:rsidRPr="00FD0425">
        <w:tab/>
        <w:t>...</w:t>
      </w:r>
    </w:p>
    <w:p w14:paraId="7CBC95FB" w14:textId="77777777" w:rsidR="00C469FA" w:rsidRPr="00FD0425" w:rsidRDefault="00C469FA" w:rsidP="00C469FA">
      <w:pPr>
        <w:pStyle w:val="PL"/>
      </w:pPr>
      <w:r w:rsidRPr="00FD0425">
        <w:t>}</w:t>
      </w:r>
    </w:p>
    <w:p w14:paraId="69D2C8CC" w14:textId="77777777" w:rsidR="00C469FA" w:rsidRPr="00FD0425" w:rsidRDefault="00C469FA" w:rsidP="00C469FA">
      <w:pPr>
        <w:pStyle w:val="PL"/>
      </w:pPr>
    </w:p>
    <w:p w14:paraId="566E3BCF" w14:textId="77777777" w:rsidR="00C469FA" w:rsidRPr="00FD0425" w:rsidRDefault="00C469FA" w:rsidP="00C469FA">
      <w:pPr>
        <w:pStyle w:val="PL"/>
      </w:pPr>
    </w:p>
    <w:p w14:paraId="5DF95E25" w14:textId="77777777" w:rsidR="00C469FA" w:rsidRPr="00FD0425" w:rsidRDefault="00C469FA" w:rsidP="00C469FA">
      <w:pPr>
        <w:pStyle w:val="PL"/>
        <w:rPr>
          <w:noProof w:val="0"/>
          <w:snapToGrid w:val="0"/>
        </w:rPr>
      </w:pPr>
      <w:bookmarkStart w:id="269" w:name="_Hlk513536763"/>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429DAB80" w14:textId="77777777" w:rsidR="00C469FA" w:rsidRPr="00FD0425" w:rsidRDefault="00C469FA" w:rsidP="00C469FA">
      <w:pPr>
        <w:pStyle w:val="PL"/>
        <w:rPr>
          <w:noProof w:val="0"/>
          <w:snapToGrid w:val="0"/>
        </w:rPr>
      </w:pPr>
      <w:r w:rsidRPr="00FD0425">
        <w:rPr>
          <w:noProof w:val="0"/>
          <w:snapToGrid w:val="0"/>
        </w:rPr>
        <w:tab/>
      </w:r>
      <w:proofErr w:type="spellStart"/>
      <w:r w:rsidRPr="00FD0425">
        <w:rPr>
          <w:noProof w:val="0"/>
          <w:snapToGrid w:val="0"/>
        </w:rPr>
        <w:t>nr-FreqInfo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35C92338" w14:textId="77777777" w:rsidR="00C469FA" w:rsidRPr="00FD0425" w:rsidRDefault="00C469FA" w:rsidP="00C469FA">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0058ED65" w14:textId="77777777" w:rsidR="00C469FA" w:rsidRPr="00FD0425" w:rsidRDefault="00C469FA" w:rsidP="00C469FA">
      <w:pPr>
        <w:pStyle w:val="PL"/>
      </w:pPr>
      <w:r w:rsidRPr="00FD0425">
        <w:tab/>
        <w:t>...</w:t>
      </w:r>
    </w:p>
    <w:p w14:paraId="6E97EB32" w14:textId="77777777" w:rsidR="00C469FA" w:rsidRPr="00FD0425" w:rsidRDefault="00C469FA" w:rsidP="00C469FA">
      <w:pPr>
        <w:pStyle w:val="PL"/>
      </w:pPr>
      <w:r w:rsidRPr="00FD0425">
        <w:t>}</w:t>
      </w:r>
    </w:p>
    <w:p w14:paraId="5526BD26" w14:textId="77777777" w:rsidR="00C469FA" w:rsidRPr="00FD0425" w:rsidRDefault="00C469FA" w:rsidP="00C469FA">
      <w:pPr>
        <w:pStyle w:val="PL"/>
      </w:pPr>
    </w:p>
    <w:p w14:paraId="4A3336E4" w14:textId="77777777" w:rsidR="00C469FA" w:rsidRPr="00FD0425" w:rsidRDefault="00C469FA" w:rsidP="00C469FA">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29CDABBC" w14:textId="77777777" w:rsidR="00C469FA" w:rsidRPr="00FD0425" w:rsidRDefault="00C469FA" w:rsidP="00C469FA">
      <w:pPr>
        <w:pStyle w:val="PL"/>
      </w:pPr>
      <w:r w:rsidRPr="00FD0425">
        <w:tab/>
        <w:t>...</w:t>
      </w:r>
    </w:p>
    <w:p w14:paraId="52421C25" w14:textId="77777777" w:rsidR="00C469FA" w:rsidRPr="00FD0425" w:rsidRDefault="00C469FA" w:rsidP="00C469FA">
      <w:pPr>
        <w:pStyle w:val="PL"/>
      </w:pPr>
      <w:r w:rsidRPr="00FD0425">
        <w:t>}</w:t>
      </w:r>
    </w:p>
    <w:p w14:paraId="4D3E90E8" w14:textId="77777777" w:rsidR="00C469FA" w:rsidRPr="00FD0425" w:rsidRDefault="00C469FA" w:rsidP="00C469FA">
      <w:pPr>
        <w:pStyle w:val="PL"/>
      </w:pPr>
    </w:p>
    <w:p w14:paraId="7449E979" w14:textId="77777777" w:rsidR="00C469FA" w:rsidRDefault="00C469FA" w:rsidP="00C469FA">
      <w:pPr>
        <w:pStyle w:val="PL"/>
      </w:pPr>
    </w:p>
    <w:p w14:paraId="528EB4F3" w14:textId="77777777" w:rsidR="00C469FA" w:rsidRPr="00FD0425" w:rsidRDefault="00C469FA" w:rsidP="00C469FA">
      <w:pPr>
        <w:pStyle w:val="PL"/>
        <w:rPr>
          <w:ins w:id="270" w:author="作者"/>
          <w:noProof w:val="0"/>
          <w:snapToGrid w:val="0"/>
          <w:lang w:eastAsia="zh-CN"/>
        </w:rPr>
      </w:pPr>
      <w:proofErr w:type="spellStart"/>
      <w:ins w:id="271" w:author="作者">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14:paraId="47C0C0FE" w14:textId="77777777" w:rsidR="00C469FA" w:rsidRPr="00FD0425" w:rsidRDefault="00C469FA" w:rsidP="00C469FA">
      <w:pPr>
        <w:pStyle w:val="PL"/>
        <w:rPr>
          <w:ins w:id="272" w:author="作者"/>
          <w:noProof w:val="0"/>
          <w:snapToGrid w:val="0"/>
          <w:lang w:eastAsia="zh-CN"/>
        </w:rPr>
      </w:pPr>
    </w:p>
    <w:p w14:paraId="48B8ADA2" w14:textId="77777777" w:rsidR="00C469FA" w:rsidRPr="00FD0425" w:rsidRDefault="00C469FA" w:rsidP="00C469FA">
      <w:pPr>
        <w:pStyle w:val="PL"/>
        <w:rPr>
          <w:ins w:id="273" w:author="作者"/>
          <w:noProof w:val="0"/>
          <w:snapToGrid w:val="0"/>
          <w:lang w:eastAsia="zh-CN"/>
        </w:rPr>
      </w:pPr>
      <w:proofErr w:type="spellStart"/>
      <w:ins w:id="274" w:author="作者">
        <w:r>
          <w:rPr>
            <w:noProof w:val="0"/>
            <w:snapToGrid w:val="0"/>
            <w:lang w:eastAsia="zh-CN"/>
          </w:rPr>
          <w:lastRenderedPageBreak/>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6FEA0620" w14:textId="77777777" w:rsidR="00C469FA" w:rsidRPr="00FD0425" w:rsidRDefault="00C469FA" w:rsidP="00C469FA">
      <w:pPr>
        <w:pStyle w:val="PL"/>
        <w:rPr>
          <w:ins w:id="275" w:author="作者"/>
          <w:noProof w:val="0"/>
          <w:snapToGrid w:val="0"/>
          <w:lang w:eastAsia="zh-CN"/>
        </w:rPr>
      </w:pPr>
      <w:ins w:id="276" w:author="作者">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7FF9F780" w14:textId="77777777" w:rsidR="00C469FA" w:rsidRPr="00FD0425" w:rsidRDefault="00C469FA" w:rsidP="00C469FA">
      <w:pPr>
        <w:pStyle w:val="PL"/>
        <w:rPr>
          <w:ins w:id="277" w:author="作者"/>
          <w:noProof w:val="0"/>
          <w:snapToGrid w:val="0"/>
          <w:lang w:eastAsia="zh-CN"/>
        </w:rPr>
      </w:pPr>
      <w:ins w:id="278" w:author="作者">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14:paraId="3398EFB3" w14:textId="77777777" w:rsidR="00C469FA" w:rsidRPr="00FD0425" w:rsidRDefault="00C469FA" w:rsidP="00C469FA">
      <w:pPr>
        <w:pStyle w:val="PL"/>
        <w:rPr>
          <w:ins w:id="279" w:author="作者"/>
          <w:noProof w:val="0"/>
          <w:snapToGrid w:val="0"/>
          <w:lang w:eastAsia="zh-CN"/>
        </w:rPr>
      </w:pPr>
      <w:ins w:id="280" w:author="作者">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0D3065CB" w14:textId="77777777" w:rsidR="00C469FA" w:rsidRPr="00FD0425" w:rsidRDefault="00C469FA" w:rsidP="00C469FA">
      <w:pPr>
        <w:pStyle w:val="PL"/>
        <w:rPr>
          <w:ins w:id="281" w:author="作者"/>
        </w:rPr>
      </w:pPr>
      <w:ins w:id="282" w:author="作者">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14BDE654" w14:textId="77777777" w:rsidR="00C469FA" w:rsidRPr="00FD0425" w:rsidRDefault="00C469FA" w:rsidP="00C469FA">
      <w:pPr>
        <w:pStyle w:val="PL"/>
        <w:rPr>
          <w:ins w:id="283" w:author="作者"/>
        </w:rPr>
      </w:pPr>
      <w:ins w:id="284" w:author="作者">
        <w:r w:rsidRPr="00FD0425">
          <w:tab/>
          <w:t>...</w:t>
        </w:r>
      </w:ins>
    </w:p>
    <w:p w14:paraId="5439E63A" w14:textId="77777777" w:rsidR="00C469FA" w:rsidRPr="00FD0425" w:rsidRDefault="00C469FA" w:rsidP="00C469FA">
      <w:pPr>
        <w:pStyle w:val="PL"/>
        <w:rPr>
          <w:ins w:id="285" w:author="作者"/>
        </w:rPr>
      </w:pPr>
      <w:ins w:id="286" w:author="作者">
        <w:r w:rsidRPr="00FD0425">
          <w:t>}</w:t>
        </w:r>
      </w:ins>
    </w:p>
    <w:p w14:paraId="4C42245F" w14:textId="77777777" w:rsidR="00C469FA" w:rsidRPr="00FD0425" w:rsidRDefault="00C469FA" w:rsidP="00C469FA">
      <w:pPr>
        <w:pStyle w:val="PL"/>
        <w:rPr>
          <w:ins w:id="287" w:author="作者"/>
        </w:rPr>
      </w:pPr>
    </w:p>
    <w:p w14:paraId="207A4088" w14:textId="77777777" w:rsidR="00C469FA" w:rsidRPr="00FD0425" w:rsidRDefault="00C469FA" w:rsidP="00C469FA">
      <w:pPr>
        <w:pStyle w:val="PL"/>
        <w:rPr>
          <w:ins w:id="288" w:author="作者"/>
          <w:noProof w:val="0"/>
          <w:snapToGrid w:val="0"/>
          <w:lang w:eastAsia="zh-CN"/>
        </w:rPr>
      </w:pPr>
      <w:proofErr w:type="spellStart"/>
      <w:ins w:id="289" w:author="作者">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XNAP-PROTOCOL-EXTENSION ::= {</w:t>
        </w:r>
      </w:ins>
    </w:p>
    <w:p w14:paraId="0D0A6A17" w14:textId="77777777" w:rsidR="00C469FA" w:rsidRPr="00FD0425" w:rsidRDefault="00C469FA" w:rsidP="00C469FA">
      <w:pPr>
        <w:pStyle w:val="PL"/>
        <w:rPr>
          <w:ins w:id="290" w:author="作者"/>
          <w:noProof w:val="0"/>
          <w:snapToGrid w:val="0"/>
          <w:lang w:eastAsia="zh-CN"/>
        </w:rPr>
      </w:pPr>
      <w:ins w:id="291" w:author="作者">
        <w:r w:rsidRPr="00FD0425">
          <w:rPr>
            <w:noProof w:val="0"/>
            <w:snapToGrid w:val="0"/>
            <w:lang w:eastAsia="zh-CN"/>
          </w:rPr>
          <w:tab/>
          <w:t>...</w:t>
        </w:r>
      </w:ins>
    </w:p>
    <w:p w14:paraId="6394AF2C" w14:textId="77777777" w:rsidR="00C469FA" w:rsidRDefault="00C469FA" w:rsidP="00C469FA">
      <w:pPr>
        <w:pStyle w:val="PL"/>
        <w:rPr>
          <w:ins w:id="292" w:author="作者"/>
          <w:lang w:eastAsia="zh-CN"/>
        </w:rPr>
      </w:pPr>
      <w:ins w:id="293" w:author="作者">
        <w:r w:rsidRPr="00FD0425">
          <w:rPr>
            <w:noProof w:val="0"/>
            <w:snapToGrid w:val="0"/>
            <w:lang w:eastAsia="zh-CN"/>
          </w:rPr>
          <w:t>}</w:t>
        </w:r>
      </w:ins>
    </w:p>
    <w:p w14:paraId="5A111B60" w14:textId="77777777" w:rsidR="00C469FA" w:rsidRDefault="00C469FA" w:rsidP="00C469FA">
      <w:pPr>
        <w:pStyle w:val="PL"/>
        <w:rPr>
          <w:ins w:id="294" w:author="作者"/>
        </w:rPr>
      </w:pPr>
    </w:p>
    <w:p w14:paraId="5D541D65" w14:textId="77777777" w:rsidR="00C469FA" w:rsidRPr="00FD0425" w:rsidRDefault="00C469FA" w:rsidP="00C469FA">
      <w:pPr>
        <w:pStyle w:val="PL"/>
        <w:rPr>
          <w:ins w:id="295" w:author="作者"/>
          <w:noProof w:val="0"/>
          <w:snapToGrid w:val="0"/>
          <w:lang w:eastAsia="zh-CN"/>
        </w:rPr>
      </w:pPr>
      <w:proofErr w:type="spellStart"/>
      <w:ins w:id="296" w:author="作者">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 </w:t>
        </w:r>
        <w:r w:rsidRPr="00FD0425">
          <w:rPr>
            <w:noProof w:val="0"/>
            <w:snapToGrid w:val="0"/>
            <w:lang w:eastAsia="zh-CN"/>
          </w:rPr>
          <w:t>SEQUENCE {</w:t>
        </w:r>
      </w:ins>
    </w:p>
    <w:p w14:paraId="7EF89EA1" w14:textId="77777777" w:rsidR="00C469FA" w:rsidRPr="00FD0425" w:rsidRDefault="00C469FA" w:rsidP="00C469FA">
      <w:pPr>
        <w:pStyle w:val="PL"/>
        <w:rPr>
          <w:ins w:id="297" w:author="作者"/>
          <w:noProof w:val="0"/>
          <w:snapToGrid w:val="0"/>
          <w:lang w:eastAsia="zh-CN"/>
        </w:rPr>
      </w:pPr>
      <w:ins w:id="298" w:author="作者">
        <w:r w:rsidRPr="00FD0425">
          <w:rPr>
            <w:noProof w:val="0"/>
            <w:snapToGrid w:val="0"/>
            <w:lang w:eastAsia="zh-CN"/>
          </w:rPr>
          <w:tab/>
        </w:r>
        <w:proofErr w:type="spellStart"/>
        <w:r>
          <w:rPr>
            <w:noProof w:val="0"/>
            <w:snapToGrid w:val="0"/>
            <w:lang w:eastAsia="zh-CN"/>
          </w:rPr>
          <w:t>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OCTET STRING</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14:paraId="22EA78C2" w14:textId="77777777" w:rsidR="00C469FA" w:rsidRPr="00FD0425" w:rsidRDefault="00C469FA" w:rsidP="00C469FA">
      <w:pPr>
        <w:pStyle w:val="PL"/>
        <w:rPr>
          <w:ins w:id="299" w:author="作者"/>
          <w:noProof w:val="0"/>
          <w:snapToGrid w:val="0"/>
          <w:lang w:eastAsia="zh-CN"/>
        </w:rPr>
      </w:pPr>
      <w:ins w:id="300" w:author="作者">
        <w:r w:rsidRPr="00FD0425">
          <w:rPr>
            <w:noProof w:val="0"/>
            <w:snapToGrid w:val="0"/>
            <w:lang w:eastAsia="zh-CN"/>
          </w:rPr>
          <w:tab/>
        </w:r>
        <w:proofErr w:type="spellStart"/>
        <w:r>
          <w:rPr>
            <w:noProof w:val="0"/>
            <w:snapToGrid w:val="0"/>
            <w:lang w:eastAsia="zh-CN"/>
          </w:rPr>
          <w:t>sulPRACHConfig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OCTET STRING</w:t>
        </w:r>
        <w:r>
          <w:rPr>
            <w:rFonts w:hint="eastAsia"/>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14:paraId="18275E1B" w14:textId="77777777" w:rsidR="00C469FA" w:rsidRPr="00FD0425" w:rsidRDefault="00C469FA" w:rsidP="00C469FA">
      <w:pPr>
        <w:pStyle w:val="PL"/>
        <w:rPr>
          <w:ins w:id="301" w:author="作者"/>
        </w:rPr>
      </w:pPr>
      <w:ins w:id="302" w:author="作者">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NRCellPRACH</w:t>
        </w:r>
        <w:r w:rsidRPr="002575B2">
          <w:rPr>
            <w:noProof w:val="0"/>
            <w:snapToGrid w:val="0"/>
            <w:lang w:eastAsia="zh-CN"/>
          </w:rPr>
          <w:t>Config</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14:paraId="3951EB0E" w14:textId="77777777" w:rsidR="00C469FA" w:rsidRPr="00FD0425" w:rsidRDefault="00C469FA" w:rsidP="00C469FA">
      <w:pPr>
        <w:pStyle w:val="PL"/>
        <w:rPr>
          <w:ins w:id="303" w:author="作者"/>
        </w:rPr>
      </w:pPr>
      <w:ins w:id="304" w:author="作者">
        <w:r w:rsidRPr="00FD0425">
          <w:tab/>
          <w:t>...</w:t>
        </w:r>
      </w:ins>
    </w:p>
    <w:p w14:paraId="16B3493C" w14:textId="77777777" w:rsidR="00C469FA" w:rsidRPr="00FD0425" w:rsidRDefault="00C469FA" w:rsidP="00C469FA">
      <w:pPr>
        <w:pStyle w:val="PL"/>
        <w:rPr>
          <w:ins w:id="305" w:author="作者"/>
        </w:rPr>
      </w:pPr>
      <w:ins w:id="306" w:author="作者">
        <w:r w:rsidRPr="00FD0425">
          <w:t>}</w:t>
        </w:r>
      </w:ins>
    </w:p>
    <w:p w14:paraId="770D51C5" w14:textId="77777777" w:rsidR="00C469FA" w:rsidRPr="00FD0425" w:rsidRDefault="00C469FA" w:rsidP="00C469FA">
      <w:pPr>
        <w:pStyle w:val="PL"/>
        <w:rPr>
          <w:ins w:id="307" w:author="作者"/>
        </w:rPr>
      </w:pPr>
    </w:p>
    <w:p w14:paraId="5506DDA3" w14:textId="77777777" w:rsidR="00C469FA" w:rsidRPr="00FD0425" w:rsidRDefault="00C469FA" w:rsidP="00C469FA">
      <w:pPr>
        <w:pStyle w:val="PL"/>
        <w:rPr>
          <w:ins w:id="308" w:author="作者"/>
          <w:noProof w:val="0"/>
          <w:snapToGrid w:val="0"/>
          <w:lang w:eastAsia="zh-CN"/>
        </w:rPr>
      </w:pPr>
      <w:proofErr w:type="spellStart"/>
      <w:ins w:id="309" w:author="作者">
        <w:r>
          <w:rPr>
            <w:noProof w:val="0"/>
            <w:snapToGrid w:val="0"/>
            <w:lang w:eastAsia="zh-CN"/>
          </w:rPr>
          <w:t>NRCellPRACH</w:t>
        </w:r>
        <w:r w:rsidRPr="002575B2">
          <w:rPr>
            <w:noProof w:val="0"/>
            <w:snapToGrid w:val="0"/>
            <w:lang w:eastAsia="zh-CN"/>
          </w:rPr>
          <w:t>Config</w:t>
        </w:r>
        <w:r w:rsidRPr="00FD0425">
          <w:t>-ExtIEs</w:t>
        </w:r>
        <w:proofErr w:type="spellEnd"/>
        <w:r w:rsidRPr="00FD0425">
          <w:t xml:space="preserve"> </w:t>
        </w:r>
        <w:r w:rsidRPr="00FD0425">
          <w:rPr>
            <w:noProof w:val="0"/>
            <w:snapToGrid w:val="0"/>
            <w:lang w:eastAsia="zh-CN"/>
          </w:rPr>
          <w:t>XNAP-PROTOCOL-EXTENSION ::= {</w:t>
        </w:r>
      </w:ins>
    </w:p>
    <w:p w14:paraId="0371A5C9" w14:textId="77777777" w:rsidR="00C469FA" w:rsidRPr="00FD0425" w:rsidRDefault="00C469FA" w:rsidP="00C469FA">
      <w:pPr>
        <w:pStyle w:val="PL"/>
        <w:rPr>
          <w:ins w:id="310" w:author="作者"/>
          <w:noProof w:val="0"/>
          <w:snapToGrid w:val="0"/>
          <w:lang w:eastAsia="zh-CN"/>
        </w:rPr>
      </w:pPr>
      <w:ins w:id="311" w:author="作者">
        <w:r w:rsidRPr="00FD0425">
          <w:rPr>
            <w:noProof w:val="0"/>
            <w:snapToGrid w:val="0"/>
            <w:lang w:eastAsia="zh-CN"/>
          </w:rPr>
          <w:tab/>
          <w:t>...</w:t>
        </w:r>
      </w:ins>
    </w:p>
    <w:p w14:paraId="39F1D541" w14:textId="77777777" w:rsidR="00C469FA" w:rsidRDefault="00C469FA" w:rsidP="00C469FA">
      <w:pPr>
        <w:pStyle w:val="PL"/>
        <w:rPr>
          <w:ins w:id="312" w:author="作者"/>
          <w:lang w:eastAsia="zh-CN"/>
        </w:rPr>
      </w:pPr>
      <w:ins w:id="313" w:author="作者">
        <w:r w:rsidRPr="00FD0425">
          <w:rPr>
            <w:noProof w:val="0"/>
            <w:snapToGrid w:val="0"/>
            <w:lang w:eastAsia="zh-CN"/>
          </w:rPr>
          <w:t>}</w:t>
        </w:r>
      </w:ins>
    </w:p>
    <w:p w14:paraId="0D8EF229" w14:textId="77777777" w:rsidR="00C469FA" w:rsidRDefault="00C469FA" w:rsidP="00C469FA">
      <w:pPr>
        <w:pStyle w:val="PL"/>
      </w:pPr>
    </w:p>
    <w:p w14:paraId="3FECD6AD" w14:textId="77777777" w:rsidR="00C469FA" w:rsidRPr="00FD0425" w:rsidRDefault="00C469FA" w:rsidP="00C469FA">
      <w:pPr>
        <w:pStyle w:val="PL"/>
      </w:pPr>
    </w:p>
    <w:p w14:paraId="7BF48522" w14:textId="77777777" w:rsidR="00C469FA" w:rsidRPr="00FD0425" w:rsidRDefault="00C469FA" w:rsidP="00C469FA">
      <w:pPr>
        <w:pStyle w:val="PL"/>
      </w:pPr>
      <w:r w:rsidRPr="00FD0425">
        <w:t>NG-RAN-Cell-Identity</w:t>
      </w:r>
      <w:bookmarkEnd w:id="269"/>
      <w:r w:rsidRPr="00FD0425">
        <w:t xml:space="preserve"> ::= CHOICE {</w:t>
      </w:r>
    </w:p>
    <w:p w14:paraId="6EA464D5" w14:textId="77777777" w:rsidR="00C469FA" w:rsidRPr="00FD0425" w:rsidRDefault="00C469FA" w:rsidP="00C469FA">
      <w:pPr>
        <w:pStyle w:val="PL"/>
      </w:pPr>
      <w:r w:rsidRPr="00FD0425">
        <w:tab/>
        <w:t>nr</w:t>
      </w:r>
      <w:r w:rsidRPr="00FD0425">
        <w:tab/>
      </w:r>
      <w:r w:rsidRPr="00FD0425">
        <w:tab/>
      </w:r>
      <w:r w:rsidRPr="00FD0425">
        <w:tab/>
      </w:r>
      <w:r w:rsidRPr="00FD0425">
        <w:tab/>
      </w:r>
      <w:r w:rsidRPr="00FD0425">
        <w:tab/>
      </w:r>
      <w:r w:rsidRPr="00FD0425">
        <w:tab/>
        <w:t>NR-Cell-Identity,</w:t>
      </w:r>
    </w:p>
    <w:p w14:paraId="33BD2668" w14:textId="77777777" w:rsidR="00C469FA" w:rsidRPr="00FD0425" w:rsidRDefault="00C469FA" w:rsidP="00C469FA">
      <w:pPr>
        <w:pStyle w:val="PL"/>
      </w:pPr>
      <w:r w:rsidRPr="00FD0425">
        <w:tab/>
        <w:t>e-utra</w:t>
      </w:r>
      <w:r w:rsidRPr="00FD0425">
        <w:tab/>
      </w:r>
      <w:r w:rsidRPr="00FD0425">
        <w:tab/>
      </w:r>
      <w:r w:rsidRPr="00FD0425">
        <w:tab/>
      </w:r>
      <w:r w:rsidRPr="00FD0425">
        <w:tab/>
      </w:r>
      <w:r w:rsidRPr="00FD0425">
        <w:tab/>
        <w:t>E-UTRA-Cell-Identity,</w:t>
      </w:r>
    </w:p>
    <w:p w14:paraId="7A773453" w14:textId="77777777" w:rsidR="00C469FA" w:rsidRPr="00FD0425" w:rsidRDefault="00C469FA" w:rsidP="00C469F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4A1F5E78" w14:textId="77777777" w:rsidR="00C469FA" w:rsidRPr="00FD0425" w:rsidRDefault="00C469FA" w:rsidP="00C469FA">
      <w:pPr>
        <w:pStyle w:val="PL"/>
      </w:pPr>
      <w:r w:rsidRPr="00FD0425">
        <w:t>}</w:t>
      </w:r>
    </w:p>
    <w:p w14:paraId="3078076C" w14:textId="77777777" w:rsidR="00C469FA" w:rsidRPr="00FD0425" w:rsidRDefault="00C469FA" w:rsidP="00C469FA">
      <w:pPr>
        <w:pStyle w:val="PL"/>
      </w:pPr>
    </w:p>
    <w:p w14:paraId="07C18E4F" w14:textId="77777777" w:rsidR="00C469FA" w:rsidRPr="00FD0425" w:rsidRDefault="00C469FA" w:rsidP="00C469FA">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277D1889"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0522FD37"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2A58D85C" w14:textId="77777777" w:rsidR="00C469FA" w:rsidRPr="00FD0425" w:rsidRDefault="00C469FA" w:rsidP="00C469FA">
      <w:pPr>
        <w:pStyle w:val="PL"/>
      </w:pPr>
    </w:p>
    <w:p w14:paraId="2D710FCC" w14:textId="77777777" w:rsidR="00C469FA" w:rsidRPr="00FD0425" w:rsidRDefault="00C469FA" w:rsidP="00C469FA">
      <w:pPr>
        <w:pStyle w:val="PL"/>
      </w:pPr>
    </w:p>
    <w:p w14:paraId="6577DECC" w14:textId="77777777" w:rsidR="00C469FA" w:rsidRPr="00FD0425" w:rsidRDefault="00C469FA" w:rsidP="00C469FA">
      <w:pPr>
        <w:pStyle w:val="PL"/>
      </w:pPr>
      <w:r w:rsidRPr="00FD0425">
        <w:t>NG-RAN-CellPCI ::= CHOICE {</w:t>
      </w:r>
    </w:p>
    <w:p w14:paraId="42AB2235" w14:textId="77777777" w:rsidR="00C469FA" w:rsidRPr="00FD0425" w:rsidRDefault="00C469FA" w:rsidP="00C469FA">
      <w:pPr>
        <w:pStyle w:val="PL"/>
      </w:pPr>
      <w:r w:rsidRPr="00FD0425">
        <w:tab/>
        <w:t>nr</w:t>
      </w:r>
      <w:r w:rsidRPr="00FD0425">
        <w:tab/>
      </w:r>
      <w:r w:rsidRPr="00FD0425">
        <w:tab/>
      </w:r>
      <w:r w:rsidRPr="00FD0425">
        <w:tab/>
      </w:r>
      <w:r w:rsidRPr="00FD0425">
        <w:tab/>
      </w:r>
      <w:r w:rsidRPr="00FD0425">
        <w:tab/>
        <w:t>NRPCI,</w:t>
      </w:r>
    </w:p>
    <w:p w14:paraId="3A4C2CE3" w14:textId="77777777" w:rsidR="00C469FA" w:rsidRPr="00FD0425" w:rsidRDefault="00C469FA" w:rsidP="00C469FA">
      <w:pPr>
        <w:pStyle w:val="PL"/>
      </w:pPr>
      <w:r w:rsidRPr="00FD0425">
        <w:tab/>
        <w:t>e-utra</w:t>
      </w:r>
      <w:r w:rsidRPr="00FD0425">
        <w:tab/>
      </w:r>
      <w:r w:rsidRPr="00FD0425">
        <w:tab/>
      </w:r>
      <w:r w:rsidRPr="00FD0425">
        <w:tab/>
      </w:r>
      <w:r w:rsidRPr="00FD0425">
        <w:tab/>
        <w:t>E-UTRAPCI,</w:t>
      </w:r>
    </w:p>
    <w:p w14:paraId="1762CDF2" w14:textId="77777777" w:rsidR="00C469FA" w:rsidRPr="00FD0425" w:rsidRDefault="00C469FA" w:rsidP="00C469F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44836959" w14:textId="77777777" w:rsidR="00C469FA" w:rsidRPr="00FD0425" w:rsidRDefault="00C469FA" w:rsidP="00C469FA">
      <w:pPr>
        <w:pStyle w:val="PL"/>
        <w:rPr>
          <w:snapToGrid w:val="0"/>
        </w:rPr>
      </w:pPr>
      <w:r w:rsidRPr="00FD0425">
        <w:rPr>
          <w:snapToGrid w:val="0"/>
        </w:rPr>
        <w:t>}</w:t>
      </w:r>
    </w:p>
    <w:p w14:paraId="006D4A29" w14:textId="77777777" w:rsidR="00C469FA" w:rsidRPr="00FD0425" w:rsidRDefault="00C469FA" w:rsidP="00C469FA">
      <w:pPr>
        <w:pStyle w:val="PL"/>
        <w:rPr>
          <w:snapToGrid w:val="0"/>
        </w:rPr>
      </w:pPr>
    </w:p>
    <w:p w14:paraId="7BC2BDAA" w14:textId="77777777" w:rsidR="00C469FA" w:rsidRPr="00FD0425" w:rsidRDefault="00C469FA" w:rsidP="00C469FA">
      <w:pPr>
        <w:pStyle w:val="PL"/>
        <w:rPr>
          <w:snapToGrid w:val="0"/>
        </w:rPr>
      </w:pPr>
      <w:r w:rsidRPr="00FD0425">
        <w:t>NG-RAN-CellPCI</w:t>
      </w:r>
      <w:r w:rsidRPr="00FD0425">
        <w:rPr>
          <w:snapToGrid w:val="0"/>
        </w:rPr>
        <w:t>-ExtIEs XNAP-PROTOCOL-IES ::= {</w:t>
      </w:r>
    </w:p>
    <w:p w14:paraId="78F31A7E" w14:textId="77777777" w:rsidR="00C469FA" w:rsidRPr="00FD0425" w:rsidRDefault="00C469FA" w:rsidP="00C469FA">
      <w:pPr>
        <w:pStyle w:val="PL"/>
        <w:rPr>
          <w:snapToGrid w:val="0"/>
        </w:rPr>
      </w:pPr>
      <w:r w:rsidRPr="00FD0425">
        <w:rPr>
          <w:snapToGrid w:val="0"/>
        </w:rPr>
        <w:tab/>
        <w:t>...</w:t>
      </w:r>
    </w:p>
    <w:p w14:paraId="214C4332" w14:textId="77777777" w:rsidR="00C469FA" w:rsidRPr="00FD0425" w:rsidRDefault="00C469FA" w:rsidP="00C469FA">
      <w:pPr>
        <w:pStyle w:val="PL"/>
        <w:rPr>
          <w:snapToGrid w:val="0"/>
        </w:rPr>
      </w:pPr>
      <w:r w:rsidRPr="00FD0425">
        <w:rPr>
          <w:snapToGrid w:val="0"/>
        </w:rPr>
        <w:t>}</w:t>
      </w:r>
    </w:p>
    <w:p w14:paraId="05BA8C8A" w14:textId="77777777" w:rsidR="00C469FA" w:rsidRPr="00FD0425" w:rsidRDefault="00C469FA" w:rsidP="00C469FA">
      <w:pPr>
        <w:pStyle w:val="PL"/>
      </w:pPr>
    </w:p>
    <w:p w14:paraId="60AE4686" w14:textId="77777777" w:rsidR="00C469FA" w:rsidRDefault="00C469FA" w:rsidP="00C469FA">
      <w:pPr>
        <w:pStyle w:val="PL"/>
        <w:rPr>
          <w:ins w:id="314" w:author="作者"/>
        </w:rPr>
      </w:pPr>
    </w:p>
    <w:p w14:paraId="18D46BF5" w14:textId="77777777" w:rsidR="00C469FA" w:rsidRPr="00300B5A" w:rsidRDefault="00C469FA" w:rsidP="00C469FA">
      <w:pPr>
        <w:pStyle w:val="PL"/>
        <w:rPr>
          <w:ins w:id="315" w:author="作者"/>
        </w:rPr>
      </w:pPr>
      <w:ins w:id="316" w:author="作者">
        <w:r w:rsidRPr="00300B5A">
          <w:t>NG-RAN-CGI ::= CHOICE {</w:t>
        </w:r>
      </w:ins>
    </w:p>
    <w:p w14:paraId="283E5159" w14:textId="77777777" w:rsidR="00C469FA" w:rsidRPr="00300B5A" w:rsidRDefault="00C469FA" w:rsidP="00C469FA">
      <w:pPr>
        <w:pStyle w:val="PL"/>
        <w:rPr>
          <w:ins w:id="317" w:author="作者"/>
        </w:rPr>
      </w:pPr>
      <w:ins w:id="318" w:author="作者">
        <w:r w:rsidRPr="00300B5A">
          <w:tab/>
          <w:t>nr</w:t>
        </w:r>
        <w:r w:rsidRPr="00300B5A">
          <w:tab/>
        </w:r>
        <w:r w:rsidRPr="00300B5A">
          <w:tab/>
        </w:r>
        <w:r w:rsidRPr="00300B5A">
          <w:tab/>
        </w:r>
        <w:r w:rsidRPr="00300B5A">
          <w:tab/>
        </w:r>
        <w:r w:rsidRPr="00300B5A">
          <w:tab/>
        </w:r>
        <w:r w:rsidRPr="00300B5A">
          <w:tab/>
        </w:r>
        <w:r w:rsidRPr="00300B5A">
          <w:tab/>
          <w:t>NR-CGI,</w:t>
        </w:r>
      </w:ins>
    </w:p>
    <w:p w14:paraId="79C397C6" w14:textId="77777777" w:rsidR="00C469FA" w:rsidRPr="00300B5A" w:rsidRDefault="00C469FA" w:rsidP="00C469FA">
      <w:pPr>
        <w:pStyle w:val="PL"/>
        <w:rPr>
          <w:ins w:id="319" w:author="作者"/>
        </w:rPr>
      </w:pPr>
      <w:ins w:id="320" w:author="作者">
        <w:r w:rsidRPr="00300B5A">
          <w:tab/>
          <w:t>e-utra</w:t>
        </w:r>
        <w:r w:rsidRPr="00300B5A">
          <w:tab/>
        </w:r>
        <w:r w:rsidRPr="00300B5A">
          <w:tab/>
        </w:r>
        <w:r w:rsidRPr="00300B5A">
          <w:tab/>
        </w:r>
        <w:r w:rsidRPr="00300B5A">
          <w:tab/>
        </w:r>
        <w:r w:rsidRPr="00300B5A">
          <w:tab/>
        </w:r>
        <w:r w:rsidRPr="00300B5A">
          <w:tab/>
          <w:t>E-UTRA-CGI,</w:t>
        </w:r>
      </w:ins>
    </w:p>
    <w:p w14:paraId="5FA27BF7" w14:textId="77777777" w:rsidR="00C469FA" w:rsidRPr="00300B5A" w:rsidRDefault="00C469FA" w:rsidP="00C469FA">
      <w:pPr>
        <w:pStyle w:val="PL"/>
        <w:rPr>
          <w:ins w:id="321" w:author="作者"/>
        </w:rPr>
      </w:pPr>
      <w:ins w:id="322" w:author="作者">
        <w:r w:rsidRPr="00300B5A">
          <w:tab/>
          <w:t>choice-extension</w:t>
        </w:r>
        <w:r w:rsidRPr="00300B5A">
          <w:tab/>
        </w:r>
        <w:r w:rsidRPr="00300B5A">
          <w:tab/>
        </w:r>
        <w:r w:rsidRPr="00300B5A">
          <w:tab/>
        </w:r>
        <w:r w:rsidRPr="00300B5A">
          <w:tab/>
          <w:t>ProtocolIE-Single-Container</w:t>
        </w:r>
        <w:r w:rsidRPr="00300B5A">
          <w:rPr>
            <w:noProof w:val="0"/>
            <w:snapToGrid w:val="0"/>
            <w:lang w:eastAsia="zh-CN"/>
          </w:rPr>
          <w:t xml:space="preserve"> { {NG-RAN-CGI-</w:t>
        </w:r>
        <w:proofErr w:type="spellStart"/>
        <w:r w:rsidRPr="00300B5A">
          <w:rPr>
            <w:noProof w:val="0"/>
            <w:snapToGrid w:val="0"/>
            <w:lang w:eastAsia="zh-CN"/>
          </w:rPr>
          <w:t>ExtIEs</w:t>
        </w:r>
        <w:proofErr w:type="spellEnd"/>
        <w:r w:rsidRPr="00300B5A">
          <w:rPr>
            <w:noProof w:val="0"/>
            <w:snapToGrid w:val="0"/>
            <w:lang w:eastAsia="zh-CN"/>
          </w:rPr>
          <w:t>} }</w:t>
        </w:r>
      </w:ins>
    </w:p>
    <w:p w14:paraId="777AA871" w14:textId="77777777" w:rsidR="00C469FA" w:rsidRPr="00D343D7" w:rsidRDefault="00C469FA" w:rsidP="00C469FA">
      <w:pPr>
        <w:pStyle w:val="PL"/>
        <w:rPr>
          <w:ins w:id="323" w:author="作者"/>
        </w:rPr>
      </w:pPr>
      <w:ins w:id="324" w:author="作者">
        <w:r w:rsidRPr="00300B5A">
          <w:rPr>
            <w:noProof w:val="0"/>
            <w:snapToGrid w:val="0"/>
            <w:lang w:eastAsia="zh-CN"/>
          </w:rPr>
          <w:t>}</w:t>
        </w:r>
      </w:ins>
    </w:p>
    <w:p w14:paraId="379CDE9A" w14:textId="77777777" w:rsidR="00C469FA" w:rsidRPr="00300B5A" w:rsidRDefault="00C469FA" w:rsidP="00C469FA">
      <w:pPr>
        <w:pStyle w:val="PL"/>
        <w:rPr>
          <w:ins w:id="325" w:author="作者"/>
        </w:rPr>
      </w:pPr>
    </w:p>
    <w:p w14:paraId="181494FC" w14:textId="77777777" w:rsidR="00C469FA" w:rsidRPr="00300B5A" w:rsidRDefault="00C469FA" w:rsidP="00C469FA">
      <w:pPr>
        <w:pStyle w:val="PL"/>
        <w:rPr>
          <w:ins w:id="326" w:author="作者"/>
        </w:rPr>
      </w:pPr>
    </w:p>
    <w:p w14:paraId="68A4559F" w14:textId="77777777" w:rsidR="00C469FA" w:rsidRPr="00300B5A" w:rsidRDefault="00C469FA" w:rsidP="00C469FA">
      <w:pPr>
        <w:pStyle w:val="PL"/>
        <w:rPr>
          <w:ins w:id="327" w:author="作者"/>
          <w:noProof w:val="0"/>
          <w:snapToGrid w:val="0"/>
          <w:lang w:eastAsia="zh-CN"/>
        </w:rPr>
      </w:pPr>
      <w:ins w:id="328" w:author="作者">
        <w:r w:rsidRPr="00300B5A">
          <w:rPr>
            <w:noProof w:val="0"/>
            <w:snapToGrid w:val="0"/>
            <w:lang w:eastAsia="zh-CN"/>
          </w:rPr>
          <w:lastRenderedPageBreak/>
          <w:t>NG-RAN-CGI-</w:t>
        </w:r>
        <w:proofErr w:type="spellStart"/>
        <w:r w:rsidRPr="00300B5A">
          <w:rPr>
            <w:noProof w:val="0"/>
            <w:snapToGrid w:val="0"/>
            <w:lang w:eastAsia="zh-CN"/>
          </w:rPr>
          <w:t>ExtIEs</w:t>
        </w:r>
        <w:proofErr w:type="spellEnd"/>
        <w:r w:rsidRPr="00300B5A">
          <w:rPr>
            <w:noProof w:val="0"/>
            <w:snapToGrid w:val="0"/>
            <w:lang w:eastAsia="zh-CN"/>
          </w:rPr>
          <w:t xml:space="preserve"> XNAP-PROTOCOL-IES ::= {</w:t>
        </w:r>
      </w:ins>
    </w:p>
    <w:p w14:paraId="037598F2" w14:textId="77777777" w:rsidR="00C469FA" w:rsidRPr="00300B5A" w:rsidRDefault="00C469FA" w:rsidP="00C469FA">
      <w:pPr>
        <w:pStyle w:val="PL"/>
        <w:rPr>
          <w:ins w:id="329" w:author="作者"/>
          <w:noProof w:val="0"/>
          <w:snapToGrid w:val="0"/>
          <w:lang w:eastAsia="zh-CN"/>
        </w:rPr>
      </w:pPr>
      <w:ins w:id="330" w:author="作者">
        <w:r w:rsidRPr="00300B5A">
          <w:rPr>
            <w:noProof w:val="0"/>
            <w:snapToGrid w:val="0"/>
            <w:lang w:eastAsia="zh-CN"/>
          </w:rPr>
          <w:tab/>
          <w:t>...</w:t>
        </w:r>
      </w:ins>
    </w:p>
    <w:p w14:paraId="517929C5" w14:textId="77777777" w:rsidR="00C469FA" w:rsidRPr="00D343D7" w:rsidRDefault="00C469FA" w:rsidP="00C469FA">
      <w:pPr>
        <w:pStyle w:val="PL"/>
        <w:rPr>
          <w:ins w:id="331" w:author="作者"/>
        </w:rPr>
      </w:pPr>
      <w:ins w:id="332" w:author="作者">
        <w:r w:rsidRPr="00300B5A">
          <w:rPr>
            <w:noProof w:val="0"/>
            <w:snapToGrid w:val="0"/>
            <w:lang w:eastAsia="zh-CN"/>
          </w:rPr>
          <w:t>}</w:t>
        </w:r>
      </w:ins>
    </w:p>
    <w:p w14:paraId="30444AB3" w14:textId="77777777" w:rsidR="00C469FA" w:rsidRPr="00300B5A" w:rsidRDefault="00C469FA" w:rsidP="00C469FA">
      <w:pPr>
        <w:pStyle w:val="PL"/>
        <w:rPr>
          <w:ins w:id="333" w:author="作者"/>
        </w:rPr>
      </w:pPr>
    </w:p>
    <w:p w14:paraId="46F29097" w14:textId="77777777" w:rsidR="00C469FA" w:rsidRPr="00FD0425" w:rsidRDefault="00C469FA" w:rsidP="00C469FA">
      <w:pPr>
        <w:pStyle w:val="PL"/>
      </w:pPr>
    </w:p>
    <w:p w14:paraId="62A1C958" w14:textId="77777777" w:rsidR="00C469FA" w:rsidRPr="00FD0425" w:rsidRDefault="00C469FA" w:rsidP="00C469FA">
      <w:pPr>
        <w:pStyle w:val="PL"/>
      </w:pPr>
      <w:bookmarkStart w:id="334" w:name="_Hlk513550371"/>
      <w:r w:rsidRPr="00FD0425">
        <w:rPr>
          <w:rFonts w:eastAsia="Batang"/>
        </w:rPr>
        <w:t xml:space="preserve">NG-RANnodeUEXnAPID </w:t>
      </w:r>
      <w:bookmarkEnd w:id="334"/>
      <w:r w:rsidRPr="00FD0425">
        <w:rPr>
          <w:rFonts w:eastAsia="Batang"/>
        </w:rPr>
        <w:t>::= INTEGER (0..</w:t>
      </w:r>
      <w:r w:rsidRPr="00FD0425">
        <w:t xml:space="preserve"> </w:t>
      </w:r>
      <w:r w:rsidRPr="00FD0425">
        <w:rPr>
          <w:rFonts w:eastAsia="Batang"/>
        </w:rPr>
        <w:t>4294967295)</w:t>
      </w:r>
    </w:p>
    <w:p w14:paraId="73B622A9" w14:textId="77777777" w:rsidR="00C469FA" w:rsidRPr="00FD0425" w:rsidRDefault="00C469FA" w:rsidP="00C469FA">
      <w:pPr>
        <w:pStyle w:val="PL"/>
      </w:pPr>
    </w:p>
    <w:p w14:paraId="2D5CAA9A" w14:textId="77777777" w:rsidR="00C469FA" w:rsidRDefault="00C469FA" w:rsidP="00C469FA">
      <w:pPr>
        <w:pStyle w:val="PL"/>
        <w:rPr>
          <w:ins w:id="335" w:author="作者"/>
        </w:rPr>
      </w:pPr>
    </w:p>
    <w:p w14:paraId="57099D80" w14:textId="77777777" w:rsidR="00C469FA" w:rsidRPr="00300B5A" w:rsidRDefault="00C469FA" w:rsidP="00C469FA">
      <w:pPr>
        <w:pStyle w:val="PL"/>
        <w:rPr>
          <w:ins w:id="336" w:author="作者"/>
          <w:rFonts w:eastAsia="等线"/>
          <w:lang w:eastAsia="zh-CN"/>
        </w:rPr>
      </w:pPr>
      <w:ins w:id="337" w:author="作者">
        <w:r w:rsidRPr="00300B5A">
          <w:rPr>
            <w:lang w:eastAsia="ja-JP"/>
          </w:rPr>
          <w:t>NumberofActiveUEs</w:t>
        </w:r>
        <w:r w:rsidRPr="00300B5A">
          <w:rPr>
            <w:rFonts w:eastAsia="等线" w:cs="Courier New"/>
            <w:snapToGrid w:val="0"/>
            <w:lang w:eastAsia="zh-CN"/>
          </w:rPr>
          <w:t xml:space="preserve">::= </w:t>
        </w:r>
        <w:del w:id="338" w:author="作者">
          <w:r w:rsidRPr="00300B5A" w:rsidDel="00876F1F">
            <w:rPr>
              <w:rFonts w:eastAsia="等线" w:cs="Courier New"/>
              <w:snapToGrid w:val="0"/>
              <w:lang w:eastAsia="zh-CN"/>
            </w:rPr>
            <w:delText xml:space="preserve">INTEGER </w:delText>
          </w:r>
          <w:r w:rsidRPr="00300B5A" w:rsidDel="00876F1F">
            <w:rPr>
              <w:lang w:eastAsia="ja-JP"/>
            </w:rPr>
            <w:delText>(1..65536,...)</w:delText>
          </w:r>
        </w:del>
        <w:r>
          <w:rPr>
            <w:rFonts w:eastAsia="等线" w:cs="Courier New"/>
            <w:snapToGrid w:val="0"/>
            <w:lang w:eastAsia="zh-CN"/>
          </w:rPr>
          <w:t>BIT STRING(SIZE(24)) --FFS</w:t>
        </w:r>
      </w:ins>
    </w:p>
    <w:p w14:paraId="26EC2340" w14:textId="77777777" w:rsidR="00C469FA" w:rsidRPr="00300B5A" w:rsidRDefault="00C469FA" w:rsidP="00C469FA">
      <w:pPr>
        <w:pStyle w:val="PL"/>
        <w:rPr>
          <w:ins w:id="339" w:author="作者"/>
        </w:rPr>
      </w:pPr>
    </w:p>
    <w:p w14:paraId="4C11095E" w14:textId="77777777" w:rsidR="00C469FA" w:rsidRPr="00876F1F" w:rsidRDefault="00C469FA" w:rsidP="00C469FA">
      <w:pPr>
        <w:pStyle w:val="PL"/>
        <w:rPr>
          <w:ins w:id="340" w:author="作者"/>
        </w:rPr>
      </w:pPr>
    </w:p>
    <w:p w14:paraId="44A1410D" w14:textId="77777777" w:rsidR="00C469FA" w:rsidRDefault="00C469FA" w:rsidP="00C469FA">
      <w:pPr>
        <w:pStyle w:val="PL"/>
        <w:rPr>
          <w:ins w:id="341" w:author="作者"/>
          <w:rFonts w:eastAsia="等线"/>
          <w:lang w:eastAsia="zh-CN"/>
        </w:rPr>
      </w:pPr>
      <w:ins w:id="342" w:author="作者">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ins>
    </w:p>
    <w:p w14:paraId="79496AC2" w14:textId="77777777" w:rsidR="00C469FA" w:rsidRDefault="00C469FA" w:rsidP="00C469FA">
      <w:pPr>
        <w:pStyle w:val="PL"/>
        <w:rPr>
          <w:ins w:id="343" w:author="作者"/>
        </w:rPr>
      </w:pPr>
    </w:p>
    <w:p w14:paraId="109188EB" w14:textId="77777777" w:rsidR="00C469FA" w:rsidRPr="00FD0425" w:rsidRDefault="00C469FA" w:rsidP="00C469FA">
      <w:pPr>
        <w:pStyle w:val="PL"/>
      </w:pPr>
    </w:p>
    <w:p w14:paraId="3A3E5D56" w14:textId="77777777" w:rsidR="00C469FA" w:rsidRPr="00FD0425" w:rsidRDefault="00C469FA" w:rsidP="00C469FA">
      <w:pPr>
        <w:pStyle w:val="PL"/>
        <w:rPr>
          <w:rStyle w:val="PLChar"/>
        </w:rPr>
      </w:pPr>
      <w:bookmarkStart w:id="344" w:name="_Hlk515425589"/>
      <w:r w:rsidRPr="00FD0425">
        <w:rPr>
          <w:rStyle w:val="PLChar"/>
        </w:rPr>
        <w:t>N</w:t>
      </w:r>
      <w:bookmarkStart w:id="345" w:name="_Hlk513546616"/>
      <w:r w:rsidRPr="00FD0425">
        <w:rPr>
          <w:rStyle w:val="PLChar"/>
        </w:rPr>
        <w:t>onDynamic5QIDescriptor</w:t>
      </w:r>
      <w:bookmarkEnd w:id="344"/>
      <w:bookmarkEnd w:id="345"/>
      <w:r w:rsidRPr="00FD0425">
        <w:rPr>
          <w:rStyle w:val="PLChar"/>
        </w:rPr>
        <w:t xml:space="preserve"> ::= SEQUENCE {</w:t>
      </w:r>
    </w:p>
    <w:p w14:paraId="058F8E67" w14:textId="77777777" w:rsidR="00C469FA" w:rsidRPr="00FD0425" w:rsidRDefault="00C469FA" w:rsidP="00C469FA">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F56B6F1" w14:textId="77777777" w:rsidR="00C469FA" w:rsidRPr="00FD0425" w:rsidRDefault="00C469FA" w:rsidP="00C469F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B53E39" w14:textId="77777777" w:rsidR="00C469FA" w:rsidRPr="00FD0425" w:rsidRDefault="00C469FA" w:rsidP="00C469F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0210886" w14:textId="77777777" w:rsidR="00C469FA" w:rsidRPr="00FD0425" w:rsidRDefault="00C469FA" w:rsidP="00C469F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0E509AE1" w14:textId="77777777" w:rsidR="00C469FA" w:rsidRPr="00FD0425" w:rsidRDefault="00C469FA" w:rsidP="00C469FA">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5264EF" w14:textId="77777777" w:rsidR="00C469FA" w:rsidRPr="00FD0425" w:rsidRDefault="00C469FA" w:rsidP="00C469FA">
      <w:pPr>
        <w:pStyle w:val="PL"/>
      </w:pPr>
      <w:r w:rsidRPr="00FD0425">
        <w:tab/>
        <w:t>...</w:t>
      </w:r>
    </w:p>
    <w:p w14:paraId="04F6F9B4" w14:textId="77777777" w:rsidR="00C469FA" w:rsidRPr="00FD0425" w:rsidRDefault="00C469FA" w:rsidP="00C469FA">
      <w:pPr>
        <w:pStyle w:val="PL"/>
      </w:pPr>
      <w:r w:rsidRPr="00FD0425">
        <w:t>}</w:t>
      </w:r>
    </w:p>
    <w:p w14:paraId="11D62205" w14:textId="77777777" w:rsidR="00C469FA" w:rsidRPr="00FD0425" w:rsidRDefault="00C469FA" w:rsidP="00C469FA">
      <w:pPr>
        <w:pStyle w:val="PL"/>
      </w:pPr>
    </w:p>
    <w:p w14:paraId="5EE3D30F" w14:textId="77777777" w:rsidR="00C469FA" w:rsidRPr="00FD0425" w:rsidRDefault="00C469FA" w:rsidP="00C469FA">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524DDF5"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5263F557"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5FC7F5AD" w14:textId="77777777" w:rsidR="00C469FA" w:rsidRPr="00FD0425" w:rsidRDefault="00C469FA" w:rsidP="00C469FA">
      <w:pPr>
        <w:pStyle w:val="PL"/>
      </w:pPr>
    </w:p>
    <w:p w14:paraId="1528DD58" w14:textId="77777777" w:rsidR="00C469FA" w:rsidRPr="00FD0425" w:rsidRDefault="00C469FA" w:rsidP="00C469FA">
      <w:pPr>
        <w:pStyle w:val="PL"/>
      </w:pPr>
    </w:p>
    <w:p w14:paraId="5BC0373C" w14:textId="77777777" w:rsidR="00C469FA" w:rsidRPr="00FD0425" w:rsidRDefault="00C469FA" w:rsidP="00C469FA">
      <w:pPr>
        <w:pStyle w:val="PL"/>
      </w:pPr>
      <w:r w:rsidRPr="00FD0425">
        <w:t>NRARFCN</w:t>
      </w:r>
      <w:r w:rsidRPr="00FD0425">
        <w:tab/>
        <w:t>::= INTEGER (0.. maxNRARFCN)</w:t>
      </w:r>
    </w:p>
    <w:p w14:paraId="7813D076" w14:textId="77777777" w:rsidR="00C469FA" w:rsidRPr="00FD0425" w:rsidRDefault="00C469FA" w:rsidP="00C469FA">
      <w:pPr>
        <w:pStyle w:val="PL"/>
      </w:pPr>
    </w:p>
    <w:p w14:paraId="2B312CA4" w14:textId="77777777" w:rsidR="00C469FA" w:rsidRDefault="00C469FA" w:rsidP="00C469FA">
      <w:pPr>
        <w:pStyle w:val="PL"/>
        <w:rPr>
          <w:ins w:id="346" w:author="作者"/>
        </w:rPr>
      </w:pPr>
    </w:p>
    <w:p w14:paraId="188A471A" w14:textId="77777777" w:rsidR="00C469FA" w:rsidRPr="00300B5A" w:rsidRDefault="00C469FA" w:rsidP="00C469FA">
      <w:pPr>
        <w:pStyle w:val="PL"/>
        <w:rPr>
          <w:ins w:id="347" w:author="作者"/>
          <w:noProof w:val="0"/>
          <w:snapToGrid w:val="0"/>
        </w:rPr>
      </w:pPr>
      <w:ins w:id="348" w:author="作者">
        <w:r w:rsidRPr="00300B5A">
          <w:t>NG-eNB-</w:t>
        </w:r>
        <w:proofErr w:type="spellStart"/>
        <w:r w:rsidRPr="00300B5A">
          <w:rPr>
            <w:noProof w:val="0"/>
            <w:snapToGrid w:val="0"/>
          </w:rPr>
          <w:t>RadioResourceStatus</w:t>
        </w:r>
        <w:proofErr w:type="spellEnd"/>
        <w:r w:rsidRPr="00300B5A">
          <w:rPr>
            <w:noProof w:val="0"/>
            <w:snapToGrid w:val="0"/>
          </w:rPr>
          <w:tab/>
          <w:t>::= SEQUENCE {</w:t>
        </w:r>
      </w:ins>
    </w:p>
    <w:p w14:paraId="0BD67AC7" w14:textId="77777777" w:rsidR="00C469FA" w:rsidRPr="00300B5A" w:rsidRDefault="00C469FA" w:rsidP="00C469FA">
      <w:pPr>
        <w:pStyle w:val="PL"/>
        <w:tabs>
          <w:tab w:val="left" w:pos="4688"/>
        </w:tabs>
        <w:rPr>
          <w:ins w:id="349" w:author="作者"/>
          <w:noProof w:val="0"/>
        </w:rPr>
      </w:pPr>
      <w:ins w:id="350" w:author="作者">
        <w:r w:rsidRPr="00300B5A">
          <w:rPr>
            <w:noProof w:val="0"/>
            <w:snapToGrid w:val="0"/>
          </w:rPr>
          <w:tab/>
        </w:r>
        <w:proofErr w:type="spellStart"/>
        <w:r w:rsidRPr="00300B5A">
          <w:rPr>
            <w:noProof w:val="0"/>
          </w:rPr>
          <w:t>dL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ins>
    </w:p>
    <w:p w14:paraId="3E30DEF6" w14:textId="77777777" w:rsidR="00C469FA" w:rsidRPr="00300B5A" w:rsidRDefault="00C469FA" w:rsidP="00C469FA">
      <w:pPr>
        <w:pStyle w:val="PL"/>
        <w:rPr>
          <w:ins w:id="351" w:author="作者"/>
          <w:noProof w:val="0"/>
        </w:rPr>
      </w:pPr>
      <w:ins w:id="352" w:author="作者">
        <w:r w:rsidRPr="00300B5A">
          <w:rPr>
            <w:noProof w:val="0"/>
          </w:rPr>
          <w:tab/>
        </w:r>
        <w:proofErr w:type="spellStart"/>
        <w:r w:rsidRPr="00300B5A">
          <w:rPr>
            <w:noProof w:val="0"/>
          </w:rPr>
          <w:t>uL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ins>
    </w:p>
    <w:p w14:paraId="73E665D2" w14:textId="77777777" w:rsidR="00C469FA" w:rsidRPr="00300B5A" w:rsidRDefault="00C469FA" w:rsidP="00C469FA">
      <w:pPr>
        <w:pStyle w:val="PL"/>
        <w:rPr>
          <w:ins w:id="353" w:author="作者"/>
          <w:noProof w:val="0"/>
        </w:rPr>
      </w:pPr>
      <w:ins w:id="354" w:author="作者">
        <w:r w:rsidRPr="00300B5A">
          <w:rPr>
            <w:noProof w:val="0"/>
          </w:rPr>
          <w:tab/>
        </w:r>
        <w:proofErr w:type="spellStart"/>
        <w:r w:rsidRPr="00300B5A">
          <w:rPr>
            <w:noProof w:val="0"/>
          </w:rPr>
          <w:t>dL</w:t>
        </w:r>
        <w:proofErr w:type="spellEnd"/>
        <w:r w:rsidRPr="00300B5A">
          <w:rPr>
            <w:noProof w:val="0"/>
          </w:rPr>
          <w:t>-non-GBR-PRB-usage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DL-non-GBR-PRB-usage,</w:t>
        </w:r>
      </w:ins>
    </w:p>
    <w:p w14:paraId="68DD1D0D" w14:textId="77777777" w:rsidR="00C469FA" w:rsidRPr="00300B5A" w:rsidRDefault="00C469FA" w:rsidP="00C469FA">
      <w:pPr>
        <w:pStyle w:val="PL"/>
        <w:rPr>
          <w:ins w:id="355" w:author="作者"/>
          <w:noProof w:val="0"/>
        </w:rPr>
      </w:pPr>
      <w:ins w:id="356" w:author="作者">
        <w:r w:rsidRPr="00300B5A">
          <w:rPr>
            <w:noProof w:val="0"/>
          </w:rPr>
          <w:tab/>
        </w:r>
        <w:proofErr w:type="spellStart"/>
        <w:r w:rsidRPr="00300B5A">
          <w:rPr>
            <w:noProof w:val="0"/>
          </w:rPr>
          <w:t>uL</w:t>
        </w:r>
        <w:proofErr w:type="spellEnd"/>
        <w:r w:rsidRPr="00300B5A">
          <w:rPr>
            <w:noProof w:val="0"/>
          </w:rPr>
          <w:t>-non-GBR-PRB-usage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UL-non-GBR-PRB-usage,</w:t>
        </w:r>
      </w:ins>
    </w:p>
    <w:p w14:paraId="05B06DFE" w14:textId="77777777" w:rsidR="00C469FA" w:rsidRPr="00300B5A" w:rsidRDefault="00C469FA" w:rsidP="00C469FA">
      <w:pPr>
        <w:pStyle w:val="PL"/>
        <w:rPr>
          <w:ins w:id="357" w:author="作者"/>
          <w:noProof w:val="0"/>
        </w:rPr>
      </w:pPr>
      <w:ins w:id="358" w:author="作者">
        <w:r w:rsidRPr="00300B5A">
          <w:rPr>
            <w:noProof w:val="0"/>
          </w:rPr>
          <w:tab/>
        </w:r>
        <w:proofErr w:type="spellStart"/>
        <w:r w:rsidRPr="00300B5A">
          <w:rPr>
            <w:noProof w:val="0"/>
          </w:rPr>
          <w:t>dL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ins>
    </w:p>
    <w:p w14:paraId="5C785CD3" w14:textId="77777777" w:rsidR="00C469FA" w:rsidRPr="00300B5A" w:rsidRDefault="00C469FA" w:rsidP="00C469FA">
      <w:pPr>
        <w:pStyle w:val="PL"/>
        <w:rPr>
          <w:ins w:id="359" w:author="作者"/>
          <w:noProof w:val="0"/>
          <w:snapToGrid w:val="0"/>
        </w:rPr>
      </w:pPr>
      <w:ins w:id="360" w:author="作者">
        <w:r w:rsidRPr="00300B5A">
          <w:rPr>
            <w:noProof w:val="0"/>
          </w:rPr>
          <w:tab/>
        </w:r>
        <w:proofErr w:type="spellStart"/>
        <w:r w:rsidRPr="00300B5A">
          <w:rPr>
            <w:noProof w:val="0"/>
          </w:rPr>
          <w:t>uL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ins>
    </w:p>
    <w:p w14:paraId="108DE34C" w14:textId="77777777" w:rsidR="00C469FA" w:rsidRPr="00300B5A" w:rsidRDefault="00C469FA" w:rsidP="00C469FA">
      <w:pPr>
        <w:pStyle w:val="PL"/>
        <w:rPr>
          <w:ins w:id="361" w:author="作者"/>
          <w:noProof w:val="0"/>
          <w:snapToGrid w:val="0"/>
        </w:rPr>
      </w:pPr>
      <w:ins w:id="362" w:author="作者">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 {</w:t>
        </w:r>
        <w:r w:rsidRPr="00300B5A">
          <w:t xml:space="preserve"> 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 OPTIONAL,</w:t>
        </w:r>
      </w:ins>
    </w:p>
    <w:p w14:paraId="2E558984" w14:textId="77777777" w:rsidR="00C469FA" w:rsidRPr="00300B5A" w:rsidRDefault="00C469FA" w:rsidP="00C469FA">
      <w:pPr>
        <w:pStyle w:val="PL"/>
        <w:rPr>
          <w:ins w:id="363" w:author="作者"/>
          <w:noProof w:val="0"/>
          <w:snapToGrid w:val="0"/>
        </w:rPr>
      </w:pPr>
      <w:ins w:id="364" w:author="作者">
        <w:r w:rsidRPr="00300B5A">
          <w:rPr>
            <w:noProof w:val="0"/>
            <w:snapToGrid w:val="0"/>
          </w:rPr>
          <w:tab/>
          <w:t>...</w:t>
        </w:r>
      </w:ins>
    </w:p>
    <w:p w14:paraId="22895B8E" w14:textId="77777777" w:rsidR="00C469FA" w:rsidRPr="00300B5A" w:rsidRDefault="00C469FA" w:rsidP="00C469FA">
      <w:pPr>
        <w:pStyle w:val="PL"/>
        <w:rPr>
          <w:ins w:id="365" w:author="作者"/>
          <w:noProof w:val="0"/>
          <w:snapToGrid w:val="0"/>
        </w:rPr>
      </w:pPr>
      <w:ins w:id="366" w:author="作者">
        <w:r w:rsidRPr="00300B5A">
          <w:rPr>
            <w:noProof w:val="0"/>
            <w:snapToGrid w:val="0"/>
          </w:rPr>
          <w:t>}</w:t>
        </w:r>
      </w:ins>
    </w:p>
    <w:p w14:paraId="0A8A1ED2" w14:textId="77777777" w:rsidR="00C469FA" w:rsidRPr="00300B5A" w:rsidRDefault="00C469FA" w:rsidP="00C469FA">
      <w:pPr>
        <w:pStyle w:val="PL"/>
        <w:rPr>
          <w:ins w:id="367" w:author="作者"/>
          <w:noProof w:val="0"/>
          <w:snapToGrid w:val="0"/>
        </w:rPr>
      </w:pPr>
    </w:p>
    <w:p w14:paraId="6FCD15A9" w14:textId="77777777" w:rsidR="00C469FA" w:rsidRPr="00300B5A" w:rsidRDefault="00C469FA" w:rsidP="00C469FA">
      <w:pPr>
        <w:pStyle w:val="PL"/>
        <w:rPr>
          <w:ins w:id="368" w:author="作者"/>
          <w:noProof w:val="0"/>
          <w:snapToGrid w:val="0"/>
        </w:rPr>
      </w:pPr>
      <w:ins w:id="369" w:author="作者">
        <w:r w:rsidRPr="00300B5A">
          <w:t>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XNAP-PROTOCOL-EXTENSION ::= {</w:t>
        </w:r>
      </w:ins>
    </w:p>
    <w:p w14:paraId="29C4D727" w14:textId="77777777" w:rsidR="00C469FA" w:rsidRPr="00300B5A" w:rsidRDefault="00C469FA" w:rsidP="00C469FA">
      <w:pPr>
        <w:pStyle w:val="PL"/>
        <w:rPr>
          <w:ins w:id="370" w:author="作者"/>
          <w:noProof w:val="0"/>
          <w:snapToGrid w:val="0"/>
        </w:rPr>
      </w:pPr>
      <w:ins w:id="371" w:author="作者">
        <w:r w:rsidRPr="00300B5A">
          <w:rPr>
            <w:noProof w:val="0"/>
            <w:snapToGrid w:val="0"/>
          </w:rPr>
          <w:tab/>
          <w:t>...</w:t>
        </w:r>
      </w:ins>
    </w:p>
    <w:p w14:paraId="7F7EB63A" w14:textId="77777777" w:rsidR="00C469FA" w:rsidRPr="00300B5A" w:rsidRDefault="00C469FA" w:rsidP="00C469FA">
      <w:pPr>
        <w:pStyle w:val="PL"/>
        <w:rPr>
          <w:ins w:id="372" w:author="作者"/>
          <w:noProof w:val="0"/>
          <w:snapToGrid w:val="0"/>
        </w:rPr>
      </w:pPr>
      <w:ins w:id="373" w:author="作者">
        <w:r w:rsidRPr="00300B5A">
          <w:rPr>
            <w:noProof w:val="0"/>
            <w:snapToGrid w:val="0"/>
          </w:rPr>
          <w:t>}</w:t>
        </w:r>
      </w:ins>
    </w:p>
    <w:p w14:paraId="3B21BEB7" w14:textId="77777777" w:rsidR="00C469FA" w:rsidRPr="00300B5A" w:rsidRDefault="00C469FA" w:rsidP="00C469FA">
      <w:pPr>
        <w:pStyle w:val="PL"/>
        <w:rPr>
          <w:ins w:id="374" w:author="作者"/>
        </w:rPr>
      </w:pPr>
    </w:p>
    <w:p w14:paraId="189E3ED6" w14:textId="77777777" w:rsidR="00C469FA" w:rsidRPr="00300B5A" w:rsidRDefault="00C469FA" w:rsidP="00C469FA">
      <w:pPr>
        <w:pStyle w:val="PL"/>
        <w:rPr>
          <w:ins w:id="375" w:author="作者"/>
        </w:rPr>
      </w:pPr>
    </w:p>
    <w:p w14:paraId="09DD4EBE" w14:textId="77777777" w:rsidR="00C469FA" w:rsidRPr="00300B5A" w:rsidRDefault="00C469FA" w:rsidP="00C469FA">
      <w:pPr>
        <w:pStyle w:val="PL"/>
        <w:rPr>
          <w:ins w:id="376" w:author="作者"/>
          <w:noProof w:val="0"/>
          <w:snapToGrid w:val="0"/>
        </w:rPr>
      </w:pPr>
      <w:proofErr w:type="spellStart"/>
      <w:ins w:id="377" w:author="作者">
        <w:r w:rsidRPr="00300B5A">
          <w:rPr>
            <w:noProof w:val="0"/>
            <w:snapToGrid w:val="0"/>
          </w:rPr>
          <w:t>NGTNLCapacityIndicator</w:t>
        </w:r>
        <w:proofErr w:type="spellEnd"/>
        <w:r w:rsidRPr="00300B5A">
          <w:rPr>
            <w:noProof w:val="0"/>
            <w:snapToGrid w:val="0"/>
          </w:rPr>
          <w:t xml:space="preserve"> ::= SEQUENCE {</w:t>
        </w:r>
      </w:ins>
    </w:p>
    <w:p w14:paraId="0A228EF1" w14:textId="77777777" w:rsidR="00C469FA" w:rsidRPr="00300B5A" w:rsidRDefault="00C469FA" w:rsidP="00C469FA">
      <w:pPr>
        <w:pStyle w:val="PL"/>
        <w:rPr>
          <w:ins w:id="378" w:author="作者"/>
          <w:noProof w:val="0"/>
          <w:snapToGrid w:val="0"/>
        </w:rPr>
      </w:pPr>
      <w:ins w:id="379" w:author="作者">
        <w:r w:rsidRPr="00300B5A">
          <w:rPr>
            <w:noProof w:val="0"/>
            <w:snapToGrid w:val="0"/>
          </w:rPr>
          <w:tab/>
        </w:r>
        <w:proofErr w:type="spellStart"/>
        <w:r w:rsidRPr="00300B5A">
          <w:rPr>
            <w:noProof w:val="0"/>
            <w:snapToGrid w:val="0"/>
          </w:rPr>
          <w:t>dLNGTNLOfferedCapacity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ins>
    </w:p>
    <w:p w14:paraId="6AD264B4" w14:textId="77777777" w:rsidR="00C469FA" w:rsidRPr="00300B5A" w:rsidRDefault="00C469FA" w:rsidP="00C469FA">
      <w:pPr>
        <w:pStyle w:val="PL"/>
        <w:ind w:firstLine="384"/>
        <w:rPr>
          <w:ins w:id="380" w:author="作者"/>
          <w:noProof w:val="0"/>
          <w:snapToGrid w:val="0"/>
        </w:rPr>
      </w:pPr>
      <w:proofErr w:type="spellStart"/>
      <w:ins w:id="381" w:author="作者">
        <w:r w:rsidRPr="00300B5A">
          <w:rPr>
            <w:noProof w:val="0"/>
            <w:snapToGrid w:val="0"/>
          </w:rPr>
          <w:t>dLNGTNL</w:t>
        </w:r>
        <w:r w:rsidRPr="00300B5A">
          <w:rPr>
            <w:lang w:eastAsia="ja-JP"/>
          </w:rPr>
          <w:t>AvailableCapacity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14:paraId="246E2D3A" w14:textId="77777777" w:rsidR="00C469FA" w:rsidRPr="00300B5A" w:rsidRDefault="00C469FA" w:rsidP="00C469FA">
      <w:pPr>
        <w:pStyle w:val="PL"/>
        <w:ind w:firstLine="384"/>
        <w:rPr>
          <w:ins w:id="382" w:author="作者"/>
          <w:noProof w:val="0"/>
          <w:snapToGrid w:val="0"/>
        </w:rPr>
      </w:pPr>
      <w:proofErr w:type="spellStart"/>
      <w:ins w:id="383" w:author="作者">
        <w:r w:rsidRPr="00300B5A">
          <w:rPr>
            <w:noProof w:val="0"/>
            <w:snapToGrid w:val="0"/>
          </w:rPr>
          <w:t>uLNGTNLOfferedCapacity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ins>
    </w:p>
    <w:p w14:paraId="31C9C9D6" w14:textId="77777777" w:rsidR="00C469FA" w:rsidRPr="00300B5A" w:rsidRDefault="00C469FA" w:rsidP="00C469FA">
      <w:pPr>
        <w:pStyle w:val="PL"/>
        <w:tabs>
          <w:tab w:val="left" w:pos="4004"/>
          <w:tab w:val="left" w:pos="4040"/>
        </w:tabs>
        <w:rPr>
          <w:ins w:id="384" w:author="作者"/>
          <w:noProof w:val="0"/>
          <w:snapToGrid w:val="0"/>
        </w:rPr>
      </w:pPr>
      <w:ins w:id="385" w:author="作者">
        <w:r w:rsidRPr="00300B5A">
          <w:rPr>
            <w:noProof w:val="0"/>
            <w:snapToGrid w:val="0"/>
          </w:rPr>
          <w:tab/>
        </w:r>
        <w:proofErr w:type="spellStart"/>
        <w:r w:rsidRPr="00300B5A">
          <w:rPr>
            <w:noProof w:val="0"/>
            <w:snapToGrid w:val="0"/>
          </w:rPr>
          <w:t>uLNGTNL</w:t>
        </w:r>
        <w:r w:rsidRPr="00300B5A">
          <w:rPr>
            <w:lang w:eastAsia="ja-JP"/>
          </w:rPr>
          <w:t>AvailableCapacity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14:paraId="2550E053" w14:textId="77777777" w:rsidR="00C469FA" w:rsidRPr="00300B5A" w:rsidRDefault="00C469FA" w:rsidP="00C469FA">
      <w:pPr>
        <w:pStyle w:val="PL"/>
        <w:rPr>
          <w:ins w:id="386" w:author="作者"/>
          <w:noProof w:val="0"/>
          <w:snapToGrid w:val="0"/>
        </w:rPr>
      </w:pPr>
      <w:ins w:id="387" w:author="作者">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 { </w:t>
        </w:r>
        <w:proofErr w:type="spellStart"/>
        <w:r w:rsidRPr="00300B5A">
          <w:rPr>
            <w:noProof w:val="0"/>
            <w:snapToGrid w:val="0"/>
          </w:rPr>
          <w:t>NGTNLCapacityIndicator-ExtIEs</w:t>
        </w:r>
        <w:proofErr w:type="spellEnd"/>
        <w:r w:rsidRPr="00300B5A">
          <w:rPr>
            <w:noProof w:val="0"/>
            <w:snapToGrid w:val="0"/>
          </w:rPr>
          <w:t>} } OPTIONAL,</w:t>
        </w:r>
      </w:ins>
    </w:p>
    <w:p w14:paraId="2ABA91DE" w14:textId="77777777" w:rsidR="00C469FA" w:rsidRPr="00300B5A" w:rsidRDefault="00C469FA" w:rsidP="00C469FA">
      <w:pPr>
        <w:pStyle w:val="PL"/>
        <w:rPr>
          <w:ins w:id="388" w:author="作者"/>
          <w:noProof w:val="0"/>
          <w:snapToGrid w:val="0"/>
        </w:rPr>
      </w:pPr>
      <w:ins w:id="389" w:author="作者">
        <w:r w:rsidRPr="00300B5A">
          <w:rPr>
            <w:noProof w:val="0"/>
            <w:snapToGrid w:val="0"/>
          </w:rPr>
          <w:lastRenderedPageBreak/>
          <w:tab/>
          <w:t>...</w:t>
        </w:r>
      </w:ins>
    </w:p>
    <w:p w14:paraId="527AB096" w14:textId="77777777" w:rsidR="00C469FA" w:rsidRPr="00300B5A" w:rsidRDefault="00C469FA" w:rsidP="00C469FA">
      <w:pPr>
        <w:pStyle w:val="PL"/>
        <w:rPr>
          <w:ins w:id="390" w:author="作者"/>
          <w:noProof w:val="0"/>
          <w:snapToGrid w:val="0"/>
        </w:rPr>
      </w:pPr>
      <w:ins w:id="391" w:author="作者">
        <w:r w:rsidRPr="00300B5A">
          <w:rPr>
            <w:noProof w:val="0"/>
            <w:snapToGrid w:val="0"/>
          </w:rPr>
          <w:t>}</w:t>
        </w:r>
      </w:ins>
    </w:p>
    <w:p w14:paraId="47D55A83" w14:textId="77777777" w:rsidR="00C469FA" w:rsidRPr="00300B5A" w:rsidRDefault="00C469FA" w:rsidP="00C469FA">
      <w:pPr>
        <w:pStyle w:val="PL"/>
        <w:rPr>
          <w:ins w:id="392" w:author="作者"/>
          <w:noProof w:val="0"/>
          <w:snapToGrid w:val="0"/>
        </w:rPr>
      </w:pPr>
    </w:p>
    <w:p w14:paraId="5EFE1C45" w14:textId="77777777" w:rsidR="00C469FA" w:rsidRPr="00300B5A" w:rsidRDefault="00C469FA" w:rsidP="00C469FA">
      <w:pPr>
        <w:pStyle w:val="PL"/>
        <w:rPr>
          <w:ins w:id="393" w:author="作者"/>
          <w:noProof w:val="0"/>
          <w:snapToGrid w:val="0"/>
        </w:rPr>
      </w:pPr>
      <w:proofErr w:type="spellStart"/>
      <w:ins w:id="394" w:author="作者">
        <w:r w:rsidRPr="00300B5A">
          <w:rPr>
            <w:noProof w:val="0"/>
            <w:snapToGrid w:val="0"/>
          </w:rPr>
          <w:t>NGTNLCapacityIndicator-ExtIEs</w:t>
        </w:r>
        <w:proofErr w:type="spellEnd"/>
        <w:r w:rsidRPr="00300B5A">
          <w:rPr>
            <w:noProof w:val="0"/>
            <w:snapToGrid w:val="0"/>
          </w:rPr>
          <w:t xml:space="preserve"> XNAP-PROTOCOL-EXTENSION ::= {</w:t>
        </w:r>
      </w:ins>
    </w:p>
    <w:p w14:paraId="558F643F" w14:textId="77777777" w:rsidR="00C469FA" w:rsidRPr="00300B5A" w:rsidRDefault="00C469FA" w:rsidP="00C469FA">
      <w:pPr>
        <w:pStyle w:val="PL"/>
        <w:rPr>
          <w:ins w:id="395" w:author="作者"/>
          <w:noProof w:val="0"/>
          <w:snapToGrid w:val="0"/>
        </w:rPr>
      </w:pPr>
      <w:ins w:id="396" w:author="作者">
        <w:r w:rsidRPr="00300B5A">
          <w:rPr>
            <w:noProof w:val="0"/>
            <w:snapToGrid w:val="0"/>
          </w:rPr>
          <w:tab/>
          <w:t>...</w:t>
        </w:r>
      </w:ins>
    </w:p>
    <w:p w14:paraId="7905B547" w14:textId="77777777" w:rsidR="00C469FA" w:rsidRDefault="00C469FA" w:rsidP="00C469FA">
      <w:pPr>
        <w:pStyle w:val="PL"/>
        <w:rPr>
          <w:ins w:id="397" w:author="作者"/>
          <w:noProof w:val="0"/>
          <w:snapToGrid w:val="0"/>
        </w:rPr>
      </w:pPr>
      <w:ins w:id="398" w:author="作者">
        <w:r w:rsidRPr="00300B5A">
          <w:rPr>
            <w:noProof w:val="0"/>
            <w:snapToGrid w:val="0"/>
          </w:rPr>
          <w:t>}</w:t>
        </w:r>
      </w:ins>
    </w:p>
    <w:p w14:paraId="6B085050" w14:textId="77777777" w:rsidR="00C469FA" w:rsidRDefault="00C469FA" w:rsidP="00C469FA">
      <w:pPr>
        <w:pStyle w:val="PL"/>
        <w:rPr>
          <w:ins w:id="399" w:author="作者"/>
        </w:rPr>
      </w:pPr>
    </w:p>
    <w:p w14:paraId="38FE0014" w14:textId="77777777" w:rsidR="00C469FA" w:rsidRPr="00FD0425" w:rsidRDefault="00C469FA" w:rsidP="00C469FA">
      <w:pPr>
        <w:pStyle w:val="PL"/>
      </w:pPr>
    </w:p>
    <w:p w14:paraId="0355D237" w14:textId="77777777" w:rsidR="00C469FA" w:rsidRPr="00FD0425" w:rsidRDefault="00C469FA" w:rsidP="00C469FA">
      <w:pPr>
        <w:pStyle w:val="PL"/>
      </w:pPr>
      <w:r w:rsidRPr="00FD0425">
        <w:t>NR-Cell-Identity</w:t>
      </w:r>
      <w:r w:rsidRPr="00FD0425">
        <w:tab/>
      </w:r>
      <w:r w:rsidRPr="00FD0425">
        <w:tab/>
        <w:t>::= BIT STRING (SIZE (36))</w:t>
      </w:r>
    </w:p>
    <w:p w14:paraId="0E6E3E62" w14:textId="77777777" w:rsidR="00C469FA" w:rsidRPr="00FD0425" w:rsidRDefault="00C469FA" w:rsidP="00C469FA">
      <w:pPr>
        <w:pStyle w:val="PL"/>
      </w:pPr>
    </w:p>
    <w:p w14:paraId="365BE422" w14:textId="77777777" w:rsidR="00C469FA" w:rsidRPr="00FD0425" w:rsidRDefault="00C469FA" w:rsidP="00C469FA">
      <w:pPr>
        <w:pStyle w:val="PL"/>
      </w:pPr>
    </w:p>
    <w:p w14:paraId="7E4BBE78" w14:textId="77777777" w:rsidR="00C469FA" w:rsidRPr="00FD0425" w:rsidRDefault="00C469FA" w:rsidP="00C469FA">
      <w:pPr>
        <w:pStyle w:val="PL"/>
      </w:pPr>
      <w:r w:rsidRPr="00FD0425">
        <w:t>NG-RAN-Cell-Identity-ListinRANPagingArea ::= SEQUENCE (SIZE (1..maxnoofCellsinRNA)) OF NG-RAN-Cell-Identity</w:t>
      </w:r>
    </w:p>
    <w:p w14:paraId="3AD704CB" w14:textId="77777777" w:rsidR="00C469FA" w:rsidRPr="00FD0425" w:rsidRDefault="00C469FA" w:rsidP="00C469FA">
      <w:pPr>
        <w:pStyle w:val="PL"/>
      </w:pPr>
      <w:bookmarkStart w:id="400" w:name="_Hlk513540941"/>
    </w:p>
    <w:p w14:paraId="65DFBBAE" w14:textId="77777777" w:rsidR="00C469FA" w:rsidRPr="00FD0425" w:rsidRDefault="00C469FA" w:rsidP="00C469FA">
      <w:pPr>
        <w:pStyle w:val="PL"/>
      </w:pPr>
    </w:p>
    <w:p w14:paraId="532FFD8B" w14:textId="77777777" w:rsidR="00C469FA" w:rsidRPr="00FD0425" w:rsidRDefault="00C469FA" w:rsidP="00C469FA">
      <w:pPr>
        <w:pStyle w:val="PL"/>
      </w:pPr>
      <w:r w:rsidRPr="00FD0425">
        <w:t>NR-CGI</w:t>
      </w:r>
      <w:bookmarkEnd w:id="400"/>
      <w:r w:rsidRPr="00FD0425">
        <w:t xml:space="preserve"> ::= SEQUENCE {</w:t>
      </w:r>
    </w:p>
    <w:p w14:paraId="731E9695" w14:textId="77777777" w:rsidR="00C469FA" w:rsidRPr="00FD0425" w:rsidRDefault="00C469FA" w:rsidP="00C469FA">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7783D134" w14:textId="77777777" w:rsidR="00C469FA" w:rsidRPr="00FD0425" w:rsidRDefault="00C469FA" w:rsidP="00C469FA">
      <w:pPr>
        <w:pStyle w:val="PL"/>
      </w:pPr>
      <w:r w:rsidRPr="00FD0425">
        <w:tab/>
        <w:t>nr-CI</w:t>
      </w:r>
      <w:r w:rsidRPr="00FD0425">
        <w:tab/>
      </w:r>
      <w:r w:rsidRPr="00FD0425">
        <w:tab/>
      </w:r>
      <w:r w:rsidRPr="00FD0425">
        <w:tab/>
      </w:r>
      <w:r w:rsidRPr="00FD0425">
        <w:tab/>
        <w:t>NR-Cell-Identity,</w:t>
      </w:r>
    </w:p>
    <w:p w14:paraId="16FDBA7E" w14:textId="77777777" w:rsidR="00C469FA" w:rsidRPr="00FD0425" w:rsidRDefault="00C469FA" w:rsidP="00C469FA">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EE83E54" w14:textId="77777777" w:rsidR="00C469FA" w:rsidRPr="00FD0425" w:rsidRDefault="00C469FA" w:rsidP="00C469FA">
      <w:pPr>
        <w:pStyle w:val="PL"/>
      </w:pPr>
      <w:r w:rsidRPr="00FD0425">
        <w:tab/>
        <w:t>...</w:t>
      </w:r>
    </w:p>
    <w:p w14:paraId="4EABEC17" w14:textId="77777777" w:rsidR="00C469FA" w:rsidRPr="00FD0425" w:rsidRDefault="00C469FA" w:rsidP="00C469FA">
      <w:pPr>
        <w:pStyle w:val="PL"/>
      </w:pPr>
      <w:r w:rsidRPr="00FD0425">
        <w:t>}</w:t>
      </w:r>
    </w:p>
    <w:p w14:paraId="348D0473" w14:textId="77777777" w:rsidR="00C469FA" w:rsidRPr="00FD0425" w:rsidRDefault="00C469FA" w:rsidP="00C469FA">
      <w:pPr>
        <w:pStyle w:val="PL"/>
      </w:pPr>
    </w:p>
    <w:p w14:paraId="20F07E4E" w14:textId="77777777" w:rsidR="00C469FA" w:rsidRPr="00FD0425" w:rsidRDefault="00C469FA" w:rsidP="00C469FA">
      <w:pPr>
        <w:pStyle w:val="PL"/>
        <w:rPr>
          <w:noProof w:val="0"/>
          <w:snapToGrid w:val="0"/>
          <w:lang w:eastAsia="zh-CN"/>
        </w:rPr>
      </w:pPr>
      <w:r w:rsidRPr="00FD0425">
        <w:t xml:space="preserve">NR-CGI-ExtIEs </w:t>
      </w:r>
      <w:r w:rsidRPr="00FD0425">
        <w:rPr>
          <w:noProof w:val="0"/>
          <w:snapToGrid w:val="0"/>
          <w:lang w:eastAsia="zh-CN"/>
        </w:rPr>
        <w:t>XNAP-PROTOCOL-EXTENSION ::= {</w:t>
      </w:r>
    </w:p>
    <w:p w14:paraId="452A3799"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7FA3CA6F"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499A0D11" w14:textId="77777777" w:rsidR="00C469FA" w:rsidRPr="00FD0425" w:rsidRDefault="00C469FA" w:rsidP="00C469FA">
      <w:pPr>
        <w:pStyle w:val="PL"/>
        <w:rPr>
          <w:noProof w:val="0"/>
          <w:snapToGrid w:val="0"/>
          <w:lang w:eastAsia="zh-CN"/>
        </w:rPr>
      </w:pPr>
    </w:p>
    <w:p w14:paraId="35F4320C"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NRCyclicPrefix</w:t>
      </w:r>
      <w:proofErr w:type="spellEnd"/>
      <w:r w:rsidRPr="00FD0425">
        <w:rPr>
          <w:noProof w:val="0"/>
          <w:snapToGrid w:val="0"/>
          <w:lang w:eastAsia="zh-CN"/>
        </w:rPr>
        <w:t xml:space="preserve">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7430CD46" w14:textId="77777777" w:rsidR="00C469FA" w:rsidRPr="00FD0425" w:rsidRDefault="00C469FA" w:rsidP="00C469FA">
      <w:pPr>
        <w:pStyle w:val="PL"/>
        <w:rPr>
          <w:noProof w:val="0"/>
          <w:snapToGrid w:val="0"/>
          <w:lang w:eastAsia="zh-CN"/>
        </w:rPr>
      </w:pPr>
    </w:p>
    <w:p w14:paraId="0F3FEB3F" w14:textId="77777777" w:rsidR="00C469FA" w:rsidRPr="00FD0425" w:rsidRDefault="00C469FA" w:rsidP="00C469FA">
      <w:pPr>
        <w:pStyle w:val="PL"/>
        <w:rPr>
          <w:noProof w:val="0"/>
          <w:snapToGrid w:val="0"/>
          <w:lang w:eastAsia="zh-CN"/>
        </w:rPr>
      </w:pPr>
      <w:r w:rsidRPr="00FD0425">
        <w:rPr>
          <w:noProof w:val="0"/>
          <w:snapToGrid w:val="0"/>
          <w:lang w:eastAsia="zh-CN"/>
        </w:rPr>
        <w:t>NRDL-</w:t>
      </w:r>
      <w:proofErr w:type="spellStart"/>
      <w:r w:rsidRPr="00FD0425">
        <w:rPr>
          <w:noProof w:val="0"/>
          <w:snapToGrid w:val="0"/>
          <w:lang w:eastAsia="zh-CN"/>
        </w:rPr>
        <w:t>ULTransmissionPeriodicity</w:t>
      </w:r>
      <w:proofErr w:type="spellEnd"/>
      <w:r w:rsidRPr="00FD0425">
        <w:rPr>
          <w:noProof w:val="0"/>
          <w:snapToGrid w:val="0"/>
          <w:lang w:eastAsia="zh-CN"/>
        </w:rPr>
        <w:t xml:space="preserve"> ::= ENUMERATED {ms0p5, ms0p625, ms1, ms1p25, ms2, ms2p5, ms3, ms4, ms5, ms10, ms20, ms40, ms60, ms80, ms100, ms120, ms140, ms160, ...}</w:t>
      </w:r>
    </w:p>
    <w:p w14:paraId="22308A42" w14:textId="77777777" w:rsidR="00C469FA" w:rsidRPr="00FD0425" w:rsidRDefault="00C469FA" w:rsidP="00C469FA">
      <w:pPr>
        <w:pStyle w:val="PL"/>
        <w:rPr>
          <w:noProof w:val="0"/>
          <w:snapToGrid w:val="0"/>
          <w:lang w:eastAsia="zh-CN"/>
        </w:rPr>
      </w:pPr>
    </w:p>
    <w:p w14:paraId="3B34CC8F"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739867D5" w14:textId="77777777" w:rsidR="00C469FA" w:rsidRPr="00FD0425" w:rsidRDefault="00C469FA" w:rsidP="00C469FA">
      <w:pPr>
        <w:pStyle w:val="PL"/>
        <w:rPr>
          <w:noProof w:val="0"/>
          <w:snapToGrid w:val="0"/>
          <w:lang w:eastAsia="zh-CN"/>
        </w:rPr>
      </w:pPr>
    </w:p>
    <w:p w14:paraId="38D44712" w14:textId="77777777" w:rsidR="00C469FA" w:rsidRPr="00FD0425" w:rsidRDefault="00C469FA" w:rsidP="00C469FA">
      <w:pPr>
        <w:pStyle w:val="PL"/>
        <w:rPr>
          <w:noProof w:val="0"/>
          <w:snapToGrid w:val="0"/>
          <w:lang w:eastAsia="zh-CN"/>
        </w:rPr>
      </w:pPr>
    </w:p>
    <w:p w14:paraId="42B75E92"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0FB3E980" w14:textId="77777777" w:rsidR="00C469FA" w:rsidRPr="00FD0425" w:rsidRDefault="00C469FA" w:rsidP="00C469FA">
      <w:pPr>
        <w:pStyle w:val="PL"/>
        <w:rPr>
          <w:noProof w:val="0"/>
          <w:snapToGrid w:val="0"/>
          <w:lang w:eastAsia="zh-CN"/>
        </w:rPr>
      </w:pPr>
    </w:p>
    <w:p w14:paraId="04117A8B"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2D96CBF6"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0D1B6F51" w14:textId="77777777" w:rsidR="00C469FA" w:rsidRPr="00FD0425" w:rsidRDefault="00C469FA" w:rsidP="00C469FA">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08A2CD2" w14:textId="77777777" w:rsidR="00C469FA" w:rsidRPr="00FD0425" w:rsidRDefault="00C469FA" w:rsidP="00C469FA">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FE66F8B" w14:textId="77777777" w:rsidR="00C469FA" w:rsidRPr="00FD0425" w:rsidRDefault="00C469FA" w:rsidP="00C469FA">
      <w:pPr>
        <w:pStyle w:val="PL"/>
      </w:pPr>
      <w:r w:rsidRPr="00FD0425">
        <w:tab/>
        <w:t>...</w:t>
      </w:r>
    </w:p>
    <w:p w14:paraId="4652200E" w14:textId="77777777" w:rsidR="00C469FA" w:rsidRPr="00FD0425" w:rsidRDefault="00C469FA" w:rsidP="00C469FA">
      <w:pPr>
        <w:pStyle w:val="PL"/>
      </w:pPr>
      <w:r w:rsidRPr="00FD0425">
        <w:t>}</w:t>
      </w:r>
    </w:p>
    <w:p w14:paraId="57A49CF7" w14:textId="77777777" w:rsidR="00C469FA" w:rsidRPr="00FD0425" w:rsidRDefault="00C469FA" w:rsidP="00C469FA">
      <w:pPr>
        <w:pStyle w:val="PL"/>
      </w:pPr>
    </w:p>
    <w:p w14:paraId="61268E70"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XNAP-PROTOCOL-EXTENSION ::= {</w:t>
      </w:r>
    </w:p>
    <w:p w14:paraId="1F334F4F"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0E763D67"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691E58A1" w14:textId="77777777" w:rsidR="00C469FA" w:rsidRPr="00FD0425" w:rsidRDefault="00C469FA" w:rsidP="00C469FA">
      <w:pPr>
        <w:pStyle w:val="PL"/>
        <w:rPr>
          <w:noProof w:val="0"/>
          <w:snapToGrid w:val="0"/>
          <w:lang w:eastAsia="zh-CN"/>
        </w:rPr>
      </w:pPr>
    </w:p>
    <w:p w14:paraId="4C3B0BE1" w14:textId="77777777" w:rsidR="00C469FA" w:rsidRPr="00FD0425" w:rsidRDefault="00C469FA" w:rsidP="00C469FA">
      <w:pPr>
        <w:pStyle w:val="PL"/>
        <w:rPr>
          <w:noProof w:val="0"/>
          <w:snapToGrid w:val="0"/>
          <w:lang w:eastAsia="zh-CN"/>
        </w:rPr>
      </w:pPr>
    </w:p>
    <w:p w14:paraId="10438617" w14:textId="77777777" w:rsidR="00C469FA" w:rsidRPr="00FD0425" w:rsidRDefault="00C469FA" w:rsidP="00C469FA">
      <w:pPr>
        <w:pStyle w:val="PL"/>
        <w:rPr>
          <w:noProof w:val="0"/>
          <w:snapToGrid w:val="0"/>
          <w:lang w:eastAsia="zh-CN"/>
        </w:rPr>
      </w:pPr>
    </w:p>
    <w:p w14:paraId="097BE18C"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NRFrequencyInfo</w:t>
      </w:r>
      <w:proofErr w:type="spellEnd"/>
      <w:r w:rsidRPr="00FD0425">
        <w:rPr>
          <w:noProof w:val="0"/>
          <w:snapToGrid w:val="0"/>
          <w:lang w:eastAsia="zh-CN"/>
        </w:rPr>
        <w:t xml:space="preserve"> ::= SEQUENCE {</w:t>
      </w:r>
    </w:p>
    <w:p w14:paraId="70886C62"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3CB2D21B"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3331BDE"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4AC0E71E" w14:textId="77777777" w:rsidR="00C469FA" w:rsidRPr="00FD0425" w:rsidRDefault="00C469FA" w:rsidP="00C469FA">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56F5113" w14:textId="77777777" w:rsidR="00C469FA" w:rsidRPr="00FD0425" w:rsidRDefault="00C469FA" w:rsidP="00C469FA">
      <w:pPr>
        <w:pStyle w:val="PL"/>
      </w:pPr>
      <w:r w:rsidRPr="00FD0425">
        <w:lastRenderedPageBreak/>
        <w:tab/>
        <w:t>...</w:t>
      </w:r>
    </w:p>
    <w:p w14:paraId="7A86244F" w14:textId="77777777" w:rsidR="00C469FA" w:rsidRPr="00FD0425" w:rsidRDefault="00C469FA" w:rsidP="00C469FA">
      <w:pPr>
        <w:pStyle w:val="PL"/>
      </w:pPr>
      <w:r w:rsidRPr="00FD0425">
        <w:t>}</w:t>
      </w:r>
    </w:p>
    <w:p w14:paraId="072BE5CF" w14:textId="77777777" w:rsidR="00C469FA" w:rsidRPr="00FD0425" w:rsidRDefault="00C469FA" w:rsidP="00C469FA">
      <w:pPr>
        <w:pStyle w:val="PL"/>
      </w:pPr>
    </w:p>
    <w:p w14:paraId="3A1BFA76" w14:textId="77777777" w:rsidR="00C469FA" w:rsidRPr="00FD0425" w:rsidRDefault="00C469FA" w:rsidP="00C469FA">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6BA5047B" w14:textId="586F38CB" w:rsidR="00F6310C" w:rsidRPr="00576A02" w:rsidRDefault="00F6310C" w:rsidP="00C469FA">
      <w:pPr>
        <w:pStyle w:val="PL"/>
        <w:rPr>
          <w:ins w:id="401" w:author="huawei" w:date="2020-05-09T17:16:00Z"/>
          <w:noProof w:val="0"/>
          <w:snapToGrid w:val="0"/>
          <w:lang w:eastAsia="zh-CN"/>
        </w:rPr>
      </w:pPr>
      <w:ins w:id="402" w:author="huawei" w:date="2020-05-09T17:16:00Z">
        <w:r w:rsidRPr="00FD0425">
          <w:rPr>
            <w:noProof w:val="0"/>
            <w:snapToGrid w:val="0"/>
            <w:lang w:eastAsia="zh-CN"/>
          </w:rPr>
          <w:tab/>
        </w:r>
      </w:ins>
      <w:ins w:id="403" w:author="huawei" w:date="2020-05-09T17:19:00Z">
        <w:r w:rsidR="00576A02" w:rsidRPr="00FD0425">
          <w:rPr>
            <w:noProof w:val="0"/>
            <w:snapToGrid w:val="0"/>
            <w:lang w:eastAsia="zh-CN"/>
          </w:rPr>
          <w:t>{ ID id-</w:t>
        </w:r>
        <w:proofErr w:type="spellStart"/>
        <w:r w:rsidR="00576A02">
          <w:rPr>
            <w:noProof w:val="0"/>
            <w:snapToGrid w:val="0"/>
            <w:lang w:eastAsia="zh-CN"/>
          </w:rPr>
          <w:t>Carrier</w:t>
        </w:r>
        <w:r w:rsidR="00576A02" w:rsidRPr="00276839">
          <w:rPr>
            <w:noProof w:val="0"/>
            <w:snapToGrid w:val="0"/>
            <w:lang w:eastAsia="zh-CN"/>
          </w:rPr>
          <w:t>List</w:t>
        </w:r>
        <w:proofErr w:type="spellEnd"/>
        <w:r w:rsidR="00576A02">
          <w:rPr>
            <w:noProof w:val="0"/>
            <w:snapToGrid w:val="0"/>
            <w:lang w:eastAsia="zh-CN"/>
          </w:rPr>
          <w:tab/>
        </w:r>
        <w:r w:rsidR="00576A02">
          <w:rPr>
            <w:noProof w:val="0"/>
            <w:snapToGrid w:val="0"/>
            <w:lang w:eastAsia="zh-CN"/>
          </w:rPr>
          <w:tab/>
        </w:r>
        <w:r w:rsidR="00576A02" w:rsidRPr="00FD0425">
          <w:rPr>
            <w:noProof w:val="0"/>
            <w:snapToGrid w:val="0"/>
            <w:lang w:eastAsia="zh-CN"/>
          </w:rPr>
          <w:tab/>
        </w:r>
        <w:r w:rsidR="00576A02" w:rsidRPr="00FD0425">
          <w:rPr>
            <w:noProof w:val="0"/>
            <w:snapToGrid w:val="0"/>
            <w:lang w:eastAsia="zh-CN"/>
          </w:rPr>
          <w:tab/>
          <w:t>CRITICALITY ignore</w:t>
        </w:r>
        <w:r w:rsidR="00576A02" w:rsidRPr="00FD0425">
          <w:rPr>
            <w:noProof w:val="0"/>
            <w:snapToGrid w:val="0"/>
            <w:lang w:eastAsia="zh-CN"/>
          </w:rPr>
          <w:tab/>
          <w:t xml:space="preserve">EXTENSION </w:t>
        </w:r>
        <w:proofErr w:type="spellStart"/>
        <w:r w:rsidR="00576A02">
          <w:rPr>
            <w:noProof w:val="0"/>
            <w:snapToGrid w:val="0"/>
            <w:lang w:eastAsia="zh-CN"/>
          </w:rPr>
          <w:t>NRCarrierList</w:t>
        </w:r>
        <w:proofErr w:type="spellEnd"/>
        <w:r w:rsidR="00576A02">
          <w:rPr>
            <w:noProof w:val="0"/>
            <w:snapToGrid w:val="0"/>
            <w:lang w:eastAsia="zh-CN"/>
          </w:rPr>
          <w:tab/>
        </w:r>
        <w:r w:rsidR="00576A02" w:rsidRPr="00FD0425">
          <w:rPr>
            <w:noProof w:val="0"/>
            <w:snapToGrid w:val="0"/>
            <w:lang w:eastAsia="zh-CN"/>
          </w:rPr>
          <w:tab/>
        </w:r>
        <w:r w:rsidR="00576A02" w:rsidRPr="00FD0425">
          <w:rPr>
            <w:noProof w:val="0"/>
            <w:snapToGrid w:val="0"/>
            <w:lang w:eastAsia="zh-CN"/>
          </w:rPr>
          <w:tab/>
          <w:t>PRESENCE optional }</w:t>
        </w:r>
        <w:r w:rsidR="00576A02">
          <w:rPr>
            <w:noProof w:val="0"/>
            <w:snapToGrid w:val="0"/>
            <w:lang w:eastAsia="zh-CN"/>
          </w:rPr>
          <w:t>|</w:t>
        </w:r>
      </w:ins>
    </w:p>
    <w:p w14:paraId="5E64468D" w14:textId="77777777" w:rsidR="00C469FA" w:rsidRPr="00FD0425" w:rsidDel="000018D7" w:rsidRDefault="00C469FA" w:rsidP="00C469FA">
      <w:pPr>
        <w:pStyle w:val="PL"/>
        <w:rPr>
          <w:del w:id="404" w:author="作者"/>
          <w:noProof w:val="0"/>
          <w:snapToGrid w:val="0"/>
          <w:lang w:eastAsia="zh-CN"/>
        </w:rPr>
      </w:pPr>
      <w:r w:rsidRPr="00FD0425">
        <w:rPr>
          <w:noProof w:val="0"/>
          <w:snapToGrid w:val="0"/>
          <w:lang w:eastAsia="zh-CN"/>
        </w:rPr>
        <w:tab/>
      </w:r>
      <w:ins w:id="405" w:author="作者">
        <w:r w:rsidRPr="00FD0425">
          <w:rPr>
            <w:noProof w:val="0"/>
            <w:snapToGrid w:val="0"/>
            <w:lang w:eastAsia="zh-CN"/>
          </w:rPr>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47F36637"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5FA52166" w14:textId="77777777" w:rsidR="00C469FA" w:rsidRDefault="00C469FA" w:rsidP="00C469FA">
      <w:pPr>
        <w:pStyle w:val="PL"/>
        <w:rPr>
          <w:noProof w:val="0"/>
          <w:snapToGrid w:val="0"/>
          <w:lang w:eastAsia="zh-CN"/>
        </w:rPr>
      </w:pPr>
      <w:r w:rsidRPr="00FD0425">
        <w:rPr>
          <w:noProof w:val="0"/>
          <w:snapToGrid w:val="0"/>
          <w:lang w:eastAsia="zh-CN"/>
        </w:rPr>
        <w:t>}</w:t>
      </w:r>
    </w:p>
    <w:p w14:paraId="5CFF2297" w14:textId="77777777" w:rsidR="00C469FA" w:rsidRDefault="00C469FA" w:rsidP="00C469FA">
      <w:pPr>
        <w:pStyle w:val="PL"/>
        <w:rPr>
          <w:noProof w:val="0"/>
          <w:snapToGrid w:val="0"/>
          <w:lang w:eastAsia="zh-CN"/>
        </w:rPr>
      </w:pPr>
    </w:p>
    <w:p w14:paraId="42DEE135" w14:textId="77777777" w:rsidR="00C469FA" w:rsidRPr="00FD0425" w:rsidRDefault="00C469FA" w:rsidP="00C469FA">
      <w:pPr>
        <w:pStyle w:val="PL"/>
        <w:rPr>
          <w:noProof w:val="0"/>
          <w:snapToGrid w:val="0"/>
          <w:lang w:eastAsia="zh-CN"/>
        </w:rPr>
      </w:pPr>
      <w:ins w:id="406" w:author="作者">
        <w:r>
          <w:rPr>
            <w:snapToGrid w:val="0"/>
            <w:lang w:eastAsia="en-GB"/>
          </w:rPr>
          <w:t>NRMobilityHistoryReport</w:t>
        </w:r>
        <w:r w:rsidRPr="000363EC">
          <w:rPr>
            <w:snapToGrid w:val="0"/>
            <w:lang w:eastAsia="en-GB"/>
          </w:rPr>
          <w:t xml:space="preserve"> ::= OCTET STRING</w:t>
        </w:r>
      </w:ins>
    </w:p>
    <w:p w14:paraId="7B728CBC" w14:textId="77777777" w:rsidR="00C469FA" w:rsidRPr="00FD0425" w:rsidRDefault="00C469FA" w:rsidP="00C469FA">
      <w:pPr>
        <w:pStyle w:val="PL"/>
        <w:rPr>
          <w:noProof w:val="0"/>
          <w:snapToGrid w:val="0"/>
          <w:lang w:eastAsia="zh-CN"/>
        </w:rPr>
      </w:pPr>
    </w:p>
    <w:p w14:paraId="748E0A5F"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0830C4F1"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520010B7"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678E1B0A" w14:textId="77777777" w:rsidR="00C469FA" w:rsidRPr="00FD0425" w:rsidRDefault="00C469FA" w:rsidP="00C469F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51B03150" w14:textId="77777777" w:rsidR="00C469FA" w:rsidRPr="00FD0425" w:rsidRDefault="00C469FA" w:rsidP="00C469FA">
      <w:pPr>
        <w:pStyle w:val="PL"/>
      </w:pPr>
      <w:r w:rsidRPr="00FD0425">
        <w:t>}</w:t>
      </w:r>
    </w:p>
    <w:p w14:paraId="6F60AC5E" w14:textId="77777777" w:rsidR="00C469FA" w:rsidRPr="00FD0425" w:rsidRDefault="00C469FA" w:rsidP="00C469FA">
      <w:pPr>
        <w:pStyle w:val="PL"/>
      </w:pPr>
    </w:p>
    <w:p w14:paraId="6AC177F9" w14:textId="77777777" w:rsidR="00C469FA" w:rsidRPr="00FD0425" w:rsidRDefault="00C469FA" w:rsidP="00C469FA">
      <w:pPr>
        <w:pStyle w:val="PL"/>
        <w:rPr>
          <w:noProof w:val="0"/>
          <w:snapToGrid w:val="0"/>
          <w:lang w:eastAsia="zh-CN"/>
        </w:rPr>
      </w:pPr>
      <w:r w:rsidRPr="00FD0425">
        <w:t xml:space="preserve">NRModeInfo-ExtIEs </w:t>
      </w:r>
      <w:r w:rsidRPr="00FD0425">
        <w:rPr>
          <w:noProof w:val="0"/>
          <w:snapToGrid w:val="0"/>
          <w:lang w:eastAsia="zh-CN"/>
        </w:rPr>
        <w:t>XNAP-PROTOCOL-IES ::= {</w:t>
      </w:r>
    </w:p>
    <w:p w14:paraId="1B2485F8"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63342DE5"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63D189DF" w14:textId="77777777" w:rsidR="00C469FA" w:rsidRPr="00FD0425" w:rsidRDefault="00C469FA" w:rsidP="00C469FA">
      <w:pPr>
        <w:pStyle w:val="PL"/>
      </w:pPr>
    </w:p>
    <w:p w14:paraId="78A32E7D"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NRModeInfoFDD</w:t>
      </w:r>
      <w:proofErr w:type="spellEnd"/>
      <w:r w:rsidRPr="00FD0425">
        <w:rPr>
          <w:noProof w:val="0"/>
          <w:snapToGrid w:val="0"/>
          <w:lang w:eastAsia="zh-CN"/>
        </w:rPr>
        <w:t xml:space="preserve"> ::= SEQUENCE {</w:t>
      </w:r>
    </w:p>
    <w:p w14:paraId="273B62A1"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C437FA6"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484CFE2"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6627DD00"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22564948" w14:textId="77777777" w:rsidR="00C469FA" w:rsidRPr="00FD0425" w:rsidRDefault="00C469FA" w:rsidP="00C469FA">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6346016E" w14:textId="77777777" w:rsidR="00C469FA" w:rsidRPr="00FD0425" w:rsidRDefault="00C469FA" w:rsidP="00C469FA">
      <w:pPr>
        <w:pStyle w:val="PL"/>
      </w:pPr>
      <w:r w:rsidRPr="00FD0425">
        <w:tab/>
        <w:t>...</w:t>
      </w:r>
    </w:p>
    <w:p w14:paraId="0FB1D499" w14:textId="77777777" w:rsidR="00C469FA" w:rsidRPr="00FD0425" w:rsidRDefault="00C469FA" w:rsidP="00C469FA">
      <w:pPr>
        <w:pStyle w:val="PL"/>
      </w:pPr>
      <w:r w:rsidRPr="00FD0425">
        <w:t>}</w:t>
      </w:r>
    </w:p>
    <w:p w14:paraId="343599D2" w14:textId="77777777" w:rsidR="00C469FA" w:rsidRPr="00FD0425" w:rsidRDefault="00C469FA" w:rsidP="00C469FA">
      <w:pPr>
        <w:pStyle w:val="PL"/>
      </w:pPr>
    </w:p>
    <w:p w14:paraId="075AD586" w14:textId="77777777" w:rsidR="00C469FA" w:rsidRPr="00FD0425" w:rsidRDefault="00C469FA" w:rsidP="00C469FA">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42BE2D0D" w14:textId="2EE991C3" w:rsidR="00C469FA" w:rsidRPr="00FD0425" w:rsidDel="00F6310C" w:rsidRDefault="00C469FA" w:rsidP="00C469FA">
      <w:pPr>
        <w:pStyle w:val="PL"/>
        <w:rPr>
          <w:del w:id="407" w:author="huawei" w:date="2020-05-09T17:11:00Z"/>
          <w:noProof w:val="0"/>
          <w:snapToGrid w:val="0"/>
          <w:lang w:eastAsia="zh-CN"/>
        </w:rPr>
      </w:pPr>
      <w:del w:id="408" w:author="huawei" w:date="2020-05-09T17:11:00Z">
        <w:r w:rsidRPr="00FD0425" w:rsidDel="00F6310C">
          <w:rPr>
            <w:noProof w:val="0"/>
            <w:snapToGrid w:val="0"/>
            <w:lang w:eastAsia="zh-CN"/>
          </w:rPr>
          <w:tab/>
        </w:r>
      </w:del>
      <w:ins w:id="409" w:author="作者">
        <w:del w:id="410" w:author="huawei" w:date="2020-05-09T17:11:00Z">
          <w:r w:rsidRPr="00FD0425" w:rsidDel="00F6310C">
            <w:rPr>
              <w:noProof w:val="0"/>
              <w:snapToGrid w:val="0"/>
              <w:lang w:eastAsia="zh-CN"/>
            </w:rPr>
            <w:delText>{ ID id-</w:delText>
          </w:r>
          <w:r w:rsidDel="00F6310C">
            <w:rPr>
              <w:noProof w:val="0"/>
              <w:snapToGrid w:val="0"/>
              <w:lang w:eastAsia="zh-CN"/>
            </w:rPr>
            <w:delText>ULCarrier</w:delText>
          </w:r>
          <w:r w:rsidRPr="00276839" w:rsidDel="00F6310C">
            <w:rPr>
              <w:noProof w:val="0"/>
              <w:snapToGrid w:val="0"/>
              <w:lang w:eastAsia="zh-CN"/>
            </w:rPr>
            <w:delText>List</w:delText>
          </w:r>
          <w:r w:rsidDel="00F6310C">
            <w:rPr>
              <w:noProof w:val="0"/>
              <w:snapToGrid w:val="0"/>
              <w:lang w:eastAsia="zh-CN"/>
            </w:rPr>
            <w:tab/>
          </w:r>
          <w:r w:rsidRPr="00FD0425" w:rsidDel="00F6310C">
            <w:rPr>
              <w:noProof w:val="0"/>
              <w:snapToGrid w:val="0"/>
              <w:lang w:eastAsia="zh-CN"/>
            </w:rPr>
            <w:tab/>
          </w:r>
          <w:r w:rsidRPr="00FD0425" w:rsidDel="00F6310C">
            <w:rPr>
              <w:noProof w:val="0"/>
              <w:snapToGrid w:val="0"/>
              <w:lang w:eastAsia="zh-CN"/>
            </w:rPr>
            <w:tab/>
            <w:delText>CRITICALITY ignore</w:delText>
          </w:r>
          <w:r w:rsidRPr="00FD0425" w:rsidDel="00F6310C">
            <w:rPr>
              <w:noProof w:val="0"/>
              <w:snapToGrid w:val="0"/>
              <w:lang w:eastAsia="zh-CN"/>
            </w:rPr>
            <w:tab/>
            <w:delText xml:space="preserve">EXTENSION </w:delText>
          </w:r>
          <w:r w:rsidDel="00F6310C">
            <w:rPr>
              <w:noProof w:val="0"/>
              <w:snapToGrid w:val="0"/>
              <w:lang w:eastAsia="zh-CN"/>
            </w:rPr>
            <w:delText>NRCarrierList</w:delText>
          </w:r>
          <w:r w:rsidRPr="00FD0425" w:rsidDel="00F6310C">
            <w:rPr>
              <w:noProof w:val="0"/>
              <w:snapToGrid w:val="0"/>
              <w:lang w:eastAsia="zh-CN"/>
            </w:rPr>
            <w:tab/>
          </w:r>
          <w:r w:rsidDel="00F6310C">
            <w:rPr>
              <w:noProof w:val="0"/>
              <w:snapToGrid w:val="0"/>
              <w:lang w:eastAsia="zh-CN"/>
            </w:rPr>
            <w:tab/>
          </w:r>
          <w:r w:rsidRPr="00FD0425" w:rsidDel="00F6310C">
            <w:rPr>
              <w:noProof w:val="0"/>
              <w:snapToGrid w:val="0"/>
              <w:lang w:eastAsia="zh-CN"/>
            </w:rPr>
            <w:tab/>
            <w:delText>PRESENCE optional }</w:delText>
          </w:r>
          <w:r w:rsidDel="00F6310C">
            <w:rPr>
              <w:noProof w:val="0"/>
              <w:snapToGrid w:val="0"/>
              <w:lang w:eastAsia="zh-CN"/>
            </w:rPr>
            <w:delText>,</w:delText>
          </w:r>
        </w:del>
      </w:ins>
    </w:p>
    <w:p w14:paraId="14D32E7B"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04AAE799"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2B8393ED" w14:textId="77777777" w:rsidR="00C469FA" w:rsidRPr="00FD0425" w:rsidRDefault="00C469FA" w:rsidP="00C469FA">
      <w:pPr>
        <w:pStyle w:val="PL"/>
        <w:rPr>
          <w:noProof w:val="0"/>
          <w:snapToGrid w:val="0"/>
          <w:lang w:eastAsia="zh-CN"/>
        </w:rPr>
      </w:pPr>
    </w:p>
    <w:p w14:paraId="71CEBF8A" w14:textId="77777777" w:rsidR="00C469FA" w:rsidRPr="00FD0425" w:rsidRDefault="00C469FA" w:rsidP="00C469FA">
      <w:pPr>
        <w:pStyle w:val="PL"/>
        <w:rPr>
          <w:noProof w:val="0"/>
          <w:snapToGrid w:val="0"/>
          <w:lang w:eastAsia="zh-CN"/>
        </w:rPr>
      </w:pPr>
    </w:p>
    <w:p w14:paraId="2397062C" w14:textId="77777777" w:rsidR="00C469FA" w:rsidRPr="00FD0425" w:rsidRDefault="00C469FA" w:rsidP="00C469FA">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73D49555"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D71C56E" w14:textId="77777777" w:rsidR="00C469FA" w:rsidRPr="00FD0425" w:rsidRDefault="00C469FA" w:rsidP="00C469F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50AFE800" w14:textId="77777777" w:rsidR="00C469FA" w:rsidRPr="00FD0425" w:rsidRDefault="00C469FA" w:rsidP="00C469F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07641614" w14:textId="77777777" w:rsidR="00C469FA" w:rsidRPr="00FD0425" w:rsidRDefault="00C469FA" w:rsidP="00C469FA">
      <w:pPr>
        <w:pStyle w:val="PL"/>
      </w:pPr>
      <w:r w:rsidRPr="00FD0425">
        <w:tab/>
        <w:t>...</w:t>
      </w:r>
    </w:p>
    <w:p w14:paraId="25AFBB15" w14:textId="77777777" w:rsidR="00C469FA" w:rsidRPr="00FD0425" w:rsidRDefault="00C469FA" w:rsidP="00C469FA">
      <w:pPr>
        <w:pStyle w:val="PL"/>
      </w:pPr>
      <w:r w:rsidRPr="00FD0425">
        <w:t>}</w:t>
      </w:r>
    </w:p>
    <w:p w14:paraId="61A8E8D9" w14:textId="77777777" w:rsidR="00C469FA" w:rsidRPr="00FD0425" w:rsidRDefault="00C469FA" w:rsidP="00C469FA">
      <w:pPr>
        <w:pStyle w:val="PL"/>
      </w:pPr>
    </w:p>
    <w:p w14:paraId="27F9ACF8" w14:textId="77777777" w:rsidR="00C469FA" w:rsidRPr="007C47D0" w:rsidRDefault="00C469FA" w:rsidP="00C469FA">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306D5B4B" w14:textId="5D8DA54E" w:rsidR="00C469FA" w:rsidRDefault="00C469FA" w:rsidP="00C469FA">
      <w:pPr>
        <w:pStyle w:val="PL"/>
        <w:rPr>
          <w:ins w:id="411" w:author="作者"/>
          <w:noProof w:val="0"/>
          <w:snapToGrid w:val="0"/>
          <w:lang w:eastAsia="zh-CN"/>
        </w:rPr>
      </w:pPr>
      <w:bookmarkStart w:id="412" w:name="OLE_LINK168"/>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PRESENCE optional }</w:t>
      </w:r>
      <w:ins w:id="413" w:author="作者">
        <w:r>
          <w:rPr>
            <w:noProof w:val="0"/>
            <w:snapToGrid w:val="0"/>
            <w:lang w:eastAsia="zh-CN"/>
          </w:rPr>
          <w:t>|</w:t>
        </w:r>
      </w:ins>
    </w:p>
    <w:bookmarkEnd w:id="412"/>
    <w:p w14:paraId="6E5424BC" w14:textId="689F44A5" w:rsidR="00C469FA" w:rsidDel="000A37B4" w:rsidRDefault="00C469FA" w:rsidP="00C469FA">
      <w:pPr>
        <w:pStyle w:val="PL"/>
        <w:rPr>
          <w:del w:id="414" w:author="huawei" w:date="2020-05-09T17:12:00Z"/>
          <w:noProof w:val="0"/>
          <w:snapToGrid w:val="0"/>
          <w:lang w:eastAsia="zh-CN"/>
        </w:rPr>
      </w:pPr>
      <w:ins w:id="415" w:author="作者">
        <w:del w:id="416" w:author="huawei" w:date="2020-05-09T17:12:00Z">
          <w:r w:rsidDel="00F6310C">
            <w:rPr>
              <w:noProof w:val="0"/>
              <w:snapToGrid w:val="0"/>
              <w:lang w:eastAsia="zh-CN"/>
            </w:rPr>
            <w:tab/>
          </w:r>
          <w:r w:rsidRPr="00FD0425" w:rsidDel="00F6310C">
            <w:rPr>
              <w:noProof w:val="0"/>
              <w:snapToGrid w:val="0"/>
              <w:lang w:eastAsia="zh-CN"/>
            </w:rPr>
            <w:delText>{ ID id-</w:delText>
          </w:r>
          <w:r w:rsidDel="00F6310C">
            <w:rPr>
              <w:noProof w:val="0"/>
              <w:snapToGrid w:val="0"/>
              <w:lang w:eastAsia="zh-CN"/>
            </w:rPr>
            <w:delText>Carrier</w:delText>
          </w:r>
          <w:r w:rsidRPr="00276839" w:rsidDel="00F6310C">
            <w:rPr>
              <w:noProof w:val="0"/>
              <w:snapToGrid w:val="0"/>
              <w:lang w:eastAsia="zh-CN"/>
            </w:rPr>
            <w:delText>List</w:delText>
          </w:r>
          <w:r w:rsidDel="00F6310C">
            <w:rPr>
              <w:noProof w:val="0"/>
              <w:snapToGrid w:val="0"/>
              <w:lang w:eastAsia="zh-CN"/>
            </w:rPr>
            <w:tab/>
          </w:r>
          <w:r w:rsidDel="00F6310C">
            <w:rPr>
              <w:noProof w:val="0"/>
              <w:snapToGrid w:val="0"/>
              <w:lang w:eastAsia="zh-CN"/>
            </w:rPr>
            <w:tab/>
          </w:r>
          <w:r w:rsidRPr="00FD0425" w:rsidDel="00F6310C">
            <w:rPr>
              <w:noProof w:val="0"/>
              <w:snapToGrid w:val="0"/>
              <w:lang w:eastAsia="zh-CN"/>
            </w:rPr>
            <w:tab/>
          </w:r>
          <w:r w:rsidRPr="00FD0425" w:rsidDel="00F6310C">
            <w:rPr>
              <w:noProof w:val="0"/>
              <w:snapToGrid w:val="0"/>
              <w:lang w:eastAsia="zh-CN"/>
            </w:rPr>
            <w:tab/>
            <w:delText>CRITICALITY ignore</w:delText>
          </w:r>
          <w:r w:rsidRPr="00FD0425" w:rsidDel="00F6310C">
            <w:rPr>
              <w:noProof w:val="0"/>
              <w:snapToGrid w:val="0"/>
              <w:lang w:eastAsia="zh-CN"/>
            </w:rPr>
            <w:tab/>
            <w:delText xml:space="preserve">EXTENSION </w:delText>
          </w:r>
          <w:r w:rsidDel="00F6310C">
            <w:rPr>
              <w:noProof w:val="0"/>
              <w:snapToGrid w:val="0"/>
              <w:lang w:eastAsia="zh-CN"/>
            </w:rPr>
            <w:delText>NRCarrierList</w:delText>
          </w:r>
          <w:r w:rsidDel="00F6310C">
            <w:rPr>
              <w:noProof w:val="0"/>
              <w:snapToGrid w:val="0"/>
              <w:lang w:eastAsia="zh-CN"/>
            </w:rPr>
            <w:tab/>
          </w:r>
          <w:r w:rsidRPr="00FD0425" w:rsidDel="00F6310C">
            <w:rPr>
              <w:noProof w:val="0"/>
              <w:snapToGrid w:val="0"/>
              <w:lang w:eastAsia="zh-CN"/>
            </w:rPr>
            <w:tab/>
          </w:r>
          <w:r w:rsidRPr="00FD0425" w:rsidDel="00F6310C">
            <w:rPr>
              <w:noProof w:val="0"/>
              <w:snapToGrid w:val="0"/>
              <w:lang w:eastAsia="zh-CN"/>
            </w:rPr>
            <w:tab/>
            <w:delText>PRESENCE optional }</w:delText>
          </w:r>
        </w:del>
      </w:ins>
      <w:del w:id="417" w:author="huawei" w:date="2020-05-09T17:12:00Z">
        <w:r w:rsidRPr="007C47D0" w:rsidDel="00F6310C">
          <w:rPr>
            <w:noProof w:val="0"/>
            <w:snapToGrid w:val="0"/>
            <w:lang w:eastAsia="zh-CN"/>
          </w:rPr>
          <w:delText>,</w:delText>
        </w:r>
      </w:del>
    </w:p>
    <w:p w14:paraId="691D0344" w14:textId="400E27AE" w:rsidR="000A37B4" w:rsidRDefault="000A37B4" w:rsidP="00602012">
      <w:pPr>
        <w:pStyle w:val="PL"/>
        <w:rPr>
          <w:ins w:id="418" w:author="huawei" w:date="2020-05-21T16:54:00Z"/>
          <w:noProof w:val="0"/>
          <w:snapToGrid w:val="0"/>
          <w:lang w:eastAsia="zh-CN"/>
        </w:rPr>
      </w:pPr>
      <w:ins w:id="419" w:author="huawei" w:date="2020-05-21T16:54:00Z">
        <w:r w:rsidRPr="007C47D0">
          <w:rPr>
            <w:noProof w:val="0"/>
            <w:snapToGrid w:val="0"/>
            <w:lang w:eastAsia="zh-CN"/>
          </w:rPr>
          <w:tab/>
          <w:t xml:space="preserve">{ID </w:t>
        </w:r>
      </w:ins>
      <w:ins w:id="420" w:author="huawei" w:date="2020-05-21T16:56:00Z">
        <w:r w:rsidR="00602012" w:rsidRPr="00602012">
          <w:rPr>
            <w:noProof w:val="0"/>
            <w:snapToGrid w:val="0"/>
            <w:lang w:eastAsia="zh-CN"/>
          </w:rPr>
          <w:t>id-TDD-DL-</w:t>
        </w:r>
        <w:proofErr w:type="spellStart"/>
        <w:r w:rsidR="00602012" w:rsidRPr="00602012">
          <w:rPr>
            <w:noProof w:val="0"/>
            <w:snapToGrid w:val="0"/>
            <w:lang w:eastAsia="zh-CN"/>
          </w:rPr>
          <w:t>ULConfigCommonNR</w:t>
        </w:r>
      </w:ins>
      <w:proofErr w:type="spellEnd"/>
      <w:ins w:id="421" w:author="huawei" w:date="2020-05-21T16:54:00Z">
        <w:r w:rsidRPr="007C47D0">
          <w:rPr>
            <w:noProof w:val="0"/>
            <w:snapToGrid w:val="0"/>
            <w:lang w:eastAsia="zh-CN"/>
          </w:rPr>
          <w:tab/>
          <w:t>CRITICALITY ignore</w:t>
        </w:r>
        <w:r w:rsidRPr="007C47D0">
          <w:rPr>
            <w:noProof w:val="0"/>
            <w:snapToGrid w:val="0"/>
            <w:lang w:eastAsia="zh-CN"/>
          </w:rPr>
          <w:tab/>
          <w:t xml:space="preserve">EXTENSION </w:t>
        </w:r>
      </w:ins>
      <w:ins w:id="422" w:author="huawei" w:date="2020-05-21T16:56:00Z">
        <w:r w:rsidR="00602012">
          <w:rPr>
            <w:noProof w:val="0"/>
            <w:snapToGrid w:val="0"/>
            <w:lang w:eastAsia="zh-CN"/>
          </w:rPr>
          <w:tab/>
          <w:t>TDD-DL-</w:t>
        </w:r>
        <w:proofErr w:type="spellStart"/>
        <w:r w:rsidR="00602012">
          <w:rPr>
            <w:noProof w:val="0"/>
            <w:snapToGrid w:val="0"/>
            <w:lang w:eastAsia="zh-CN"/>
          </w:rPr>
          <w:t>ULConfigCommonNR</w:t>
        </w:r>
      </w:ins>
      <w:proofErr w:type="spellEnd"/>
      <w:ins w:id="423" w:author="huawei" w:date="2020-05-21T16:54:00Z">
        <w:r w:rsidRPr="007C47D0">
          <w:rPr>
            <w:noProof w:val="0"/>
            <w:snapToGrid w:val="0"/>
            <w:lang w:eastAsia="zh-CN"/>
          </w:rPr>
          <w:tab/>
          <w:t>PRESENCE optional }</w:t>
        </w:r>
      </w:ins>
      <w:ins w:id="424" w:author="huawei" w:date="2020-05-21T16:57:00Z">
        <w:r w:rsidR="00602012">
          <w:rPr>
            <w:noProof w:val="0"/>
            <w:snapToGrid w:val="0"/>
            <w:lang w:eastAsia="zh-CN"/>
          </w:rPr>
          <w:t>,</w:t>
        </w:r>
      </w:ins>
    </w:p>
    <w:p w14:paraId="1E0B8B83" w14:textId="77777777" w:rsidR="000A37B4" w:rsidRPr="000A37B4" w:rsidRDefault="000A37B4" w:rsidP="00C469FA">
      <w:pPr>
        <w:pStyle w:val="PL"/>
        <w:rPr>
          <w:ins w:id="425" w:author="huawei" w:date="2020-05-21T16:54:00Z"/>
          <w:noProof w:val="0"/>
          <w:snapToGrid w:val="0"/>
          <w:lang w:eastAsia="zh-CN"/>
        </w:rPr>
      </w:pPr>
    </w:p>
    <w:p w14:paraId="2D122DFE" w14:textId="77777777" w:rsidR="00C469FA" w:rsidRPr="00FD0425" w:rsidRDefault="00C469FA" w:rsidP="00C469FA">
      <w:pPr>
        <w:pStyle w:val="PL"/>
        <w:rPr>
          <w:noProof w:val="0"/>
          <w:snapToGrid w:val="0"/>
          <w:lang w:eastAsia="zh-CN"/>
        </w:rPr>
      </w:pPr>
      <w:r w:rsidRPr="00FD0425">
        <w:rPr>
          <w:noProof w:val="0"/>
          <w:snapToGrid w:val="0"/>
          <w:lang w:eastAsia="zh-CN"/>
        </w:rPr>
        <w:tab/>
        <w:t>...</w:t>
      </w:r>
    </w:p>
    <w:p w14:paraId="2D7B401E" w14:textId="77777777" w:rsidR="00C469FA" w:rsidRPr="00FD0425" w:rsidRDefault="00C469FA" w:rsidP="00C469FA">
      <w:pPr>
        <w:pStyle w:val="PL"/>
        <w:rPr>
          <w:noProof w:val="0"/>
          <w:snapToGrid w:val="0"/>
          <w:lang w:eastAsia="zh-CN"/>
        </w:rPr>
      </w:pPr>
      <w:r w:rsidRPr="00FD0425">
        <w:rPr>
          <w:noProof w:val="0"/>
          <w:snapToGrid w:val="0"/>
          <w:lang w:eastAsia="zh-CN"/>
        </w:rPr>
        <w:t>}</w:t>
      </w:r>
    </w:p>
    <w:p w14:paraId="6C578661" w14:textId="77777777" w:rsidR="00C469FA" w:rsidRPr="00FD0425" w:rsidRDefault="00C469FA" w:rsidP="00C469FA">
      <w:pPr>
        <w:pStyle w:val="PL"/>
      </w:pPr>
    </w:p>
    <w:p w14:paraId="74CB1C04" w14:textId="77777777" w:rsidR="00C469FA" w:rsidRPr="00FD0425" w:rsidRDefault="00C469FA" w:rsidP="00C469FA">
      <w:pPr>
        <w:pStyle w:val="PL"/>
      </w:pPr>
    </w:p>
    <w:p w14:paraId="2EFEAB22" w14:textId="77777777" w:rsidR="00C469FA" w:rsidRPr="00FD0425" w:rsidRDefault="00C469FA" w:rsidP="00C469FA">
      <w:pPr>
        <w:pStyle w:val="PL"/>
      </w:pPr>
      <w:r w:rsidRPr="00FD0425">
        <w:lastRenderedPageBreak/>
        <w:t>NRNRB ::= ENUMERATED { nrb11, nrb18, nrb24, nrb25, nrb31, nrb32, nrb38, nrb51, nrb52, nrb65, nrb66, nrb78, nrb79, nrb93, nrb106, nrb107, nrb121, nrb132, nrb133, nrb135, nrb160, nrb162, nrb189, nrb216, nrb217, nrb245, nrb264, nrb270, nrb273, ...}</w:t>
      </w:r>
    </w:p>
    <w:p w14:paraId="7AF7FD8E" w14:textId="77777777" w:rsidR="00C469FA" w:rsidRPr="00FD0425" w:rsidRDefault="00C469FA" w:rsidP="00C469FA">
      <w:pPr>
        <w:pStyle w:val="PL"/>
        <w:rPr>
          <w:noProof w:val="0"/>
          <w:snapToGrid w:val="0"/>
          <w:lang w:eastAsia="zh-CN"/>
        </w:rPr>
      </w:pPr>
    </w:p>
    <w:p w14:paraId="16C7385C" w14:textId="77777777" w:rsidR="00C469FA" w:rsidRPr="00FD0425" w:rsidRDefault="00C469FA" w:rsidP="00C469FA">
      <w:pPr>
        <w:pStyle w:val="PL"/>
        <w:rPr>
          <w:noProof w:val="0"/>
          <w:snapToGrid w:val="0"/>
          <w:lang w:eastAsia="zh-CN"/>
        </w:rPr>
      </w:pPr>
      <w:r w:rsidRPr="00FD0425">
        <w:rPr>
          <w:noProof w:val="0"/>
          <w:snapToGrid w:val="0"/>
          <w:lang w:eastAsia="zh-CN"/>
        </w:rPr>
        <w:t>NRPCI ::= INTEGER (0..1007, ...)</w:t>
      </w:r>
    </w:p>
    <w:p w14:paraId="73C9D9FD" w14:textId="77777777" w:rsidR="00C469FA" w:rsidRPr="00FD0425" w:rsidRDefault="00C469FA" w:rsidP="00C469FA">
      <w:pPr>
        <w:pStyle w:val="PL"/>
        <w:rPr>
          <w:noProof w:val="0"/>
          <w:snapToGrid w:val="0"/>
          <w:lang w:eastAsia="zh-CN"/>
        </w:rPr>
      </w:pPr>
    </w:p>
    <w:p w14:paraId="21BCC46F" w14:textId="77777777" w:rsidR="00C469FA" w:rsidRPr="00FD0425" w:rsidRDefault="00C469FA" w:rsidP="00C469FA">
      <w:pPr>
        <w:pStyle w:val="PL"/>
        <w:rPr>
          <w:rFonts w:eastAsia="等线"/>
          <w:snapToGrid w:val="0"/>
          <w:lang w:eastAsia="zh-CN"/>
        </w:rPr>
      </w:pPr>
      <w:r w:rsidRPr="00FD0425">
        <w:rPr>
          <w:rFonts w:eastAsia="等线"/>
          <w:snapToGrid w:val="0"/>
          <w:lang w:eastAsia="zh-CN"/>
        </w:rPr>
        <w:t>NRSCS ::= ENUMERATED { scs15, scs30, scs60, scs120, ...}</w:t>
      </w:r>
    </w:p>
    <w:p w14:paraId="61C8A42C" w14:textId="77777777" w:rsidR="00C469FA" w:rsidRPr="00FD0425" w:rsidRDefault="00C469FA" w:rsidP="00C469FA">
      <w:pPr>
        <w:pStyle w:val="PL"/>
        <w:rPr>
          <w:noProof w:val="0"/>
          <w:snapToGrid w:val="0"/>
          <w:lang w:eastAsia="zh-CN"/>
        </w:rPr>
      </w:pPr>
    </w:p>
    <w:p w14:paraId="694F219F" w14:textId="77777777" w:rsidR="00C469FA" w:rsidRPr="00FD0425" w:rsidRDefault="00C469FA" w:rsidP="00C469FA">
      <w:pPr>
        <w:pStyle w:val="PL"/>
        <w:rPr>
          <w:noProof w:val="0"/>
          <w:snapToGrid w:val="0"/>
          <w:lang w:eastAsia="zh-CN"/>
        </w:rPr>
      </w:pPr>
    </w:p>
    <w:p w14:paraId="1BC9B159" w14:textId="77777777" w:rsidR="00C469FA" w:rsidRPr="00FD0425" w:rsidRDefault="00C469FA" w:rsidP="00C469FA">
      <w:pPr>
        <w:pStyle w:val="PL"/>
        <w:rPr>
          <w:rFonts w:eastAsia="等线"/>
          <w:snapToGrid w:val="0"/>
          <w:lang w:eastAsia="zh-CN"/>
        </w:rPr>
      </w:pPr>
      <w:bookmarkStart w:id="426" w:name="_Hlk513548571"/>
      <w:proofErr w:type="spellStart"/>
      <w:r w:rsidRPr="00FD0425">
        <w:rPr>
          <w:noProof w:val="0"/>
          <w:snapToGrid w:val="0"/>
          <w:lang w:eastAsia="zh-CN"/>
        </w:rPr>
        <w:t>NRTransmissionBandwidth</w:t>
      </w:r>
      <w:bookmarkEnd w:id="426"/>
      <w:proofErr w:type="spellEnd"/>
      <w:r w:rsidRPr="00FD0425">
        <w:rPr>
          <w:noProof w:val="0"/>
          <w:snapToGrid w:val="0"/>
          <w:lang w:eastAsia="zh-CN"/>
        </w:rPr>
        <w:tab/>
        <w:t xml:space="preserve">::= </w:t>
      </w:r>
      <w:r w:rsidRPr="00FD0425">
        <w:rPr>
          <w:rFonts w:eastAsia="等线"/>
          <w:snapToGrid w:val="0"/>
          <w:lang w:eastAsia="zh-CN"/>
        </w:rPr>
        <w:t>SEQUENCE {</w:t>
      </w:r>
    </w:p>
    <w:p w14:paraId="23A55BFB" w14:textId="77777777" w:rsidR="00C469FA" w:rsidRPr="00FD0425" w:rsidRDefault="00C469FA" w:rsidP="00C469FA">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19C66BF3" w14:textId="77777777" w:rsidR="00C469FA" w:rsidRPr="00FD0425" w:rsidRDefault="00C469FA" w:rsidP="00C469FA">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6C2812DB" w14:textId="77777777" w:rsidR="00C469FA" w:rsidRPr="00FD0425" w:rsidRDefault="00C469FA" w:rsidP="00C469FA">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proofErr w:type="spellStart"/>
      <w:r w:rsidRPr="00FD0425">
        <w:rPr>
          <w:noProof w:val="0"/>
          <w:snapToGrid w:val="0"/>
          <w:lang w:eastAsia="zh-CN"/>
        </w:rPr>
        <w:t>NRTransmissionBandwidth</w:t>
      </w:r>
      <w:r w:rsidRPr="00FD0425">
        <w:rPr>
          <w:rFonts w:eastAsia="等线"/>
          <w:snapToGrid w:val="0"/>
          <w:lang w:eastAsia="zh-CN"/>
        </w:rPr>
        <w:t>-ExtIEs</w:t>
      </w:r>
      <w:proofErr w:type="spellEnd"/>
      <w:r w:rsidRPr="00FD0425">
        <w:rPr>
          <w:rFonts w:eastAsia="等线"/>
          <w:snapToGrid w:val="0"/>
          <w:lang w:eastAsia="zh-CN"/>
        </w:rPr>
        <w:t>} } OPTIONAL,</w:t>
      </w:r>
    </w:p>
    <w:p w14:paraId="586843A2" w14:textId="77777777" w:rsidR="00C469FA" w:rsidRPr="00FD0425" w:rsidRDefault="00C469FA" w:rsidP="00C469FA">
      <w:pPr>
        <w:pStyle w:val="PL"/>
        <w:rPr>
          <w:rFonts w:eastAsia="等线"/>
          <w:snapToGrid w:val="0"/>
          <w:lang w:eastAsia="zh-CN"/>
        </w:rPr>
      </w:pPr>
      <w:r w:rsidRPr="00FD0425">
        <w:rPr>
          <w:rFonts w:eastAsia="等线"/>
          <w:snapToGrid w:val="0"/>
          <w:lang w:eastAsia="zh-CN"/>
        </w:rPr>
        <w:tab/>
        <w:t>...</w:t>
      </w:r>
    </w:p>
    <w:p w14:paraId="32F7833B" w14:textId="77777777" w:rsidR="00C469FA" w:rsidRPr="00FD0425" w:rsidRDefault="00C469FA" w:rsidP="00C469FA">
      <w:pPr>
        <w:pStyle w:val="PL"/>
        <w:rPr>
          <w:rFonts w:eastAsia="等线"/>
          <w:snapToGrid w:val="0"/>
          <w:lang w:eastAsia="zh-CN"/>
        </w:rPr>
      </w:pPr>
      <w:r w:rsidRPr="00FD0425">
        <w:rPr>
          <w:rFonts w:eastAsia="等线"/>
          <w:snapToGrid w:val="0"/>
          <w:lang w:eastAsia="zh-CN"/>
        </w:rPr>
        <w:t>}</w:t>
      </w:r>
    </w:p>
    <w:p w14:paraId="5C723F0E" w14:textId="77777777" w:rsidR="00C469FA" w:rsidRPr="00FD0425" w:rsidRDefault="00C469FA" w:rsidP="00C469FA">
      <w:pPr>
        <w:pStyle w:val="PL"/>
        <w:rPr>
          <w:rFonts w:eastAsia="等线"/>
          <w:snapToGrid w:val="0"/>
          <w:lang w:eastAsia="zh-CN"/>
        </w:rPr>
      </w:pPr>
    </w:p>
    <w:p w14:paraId="25E9E703" w14:textId="77777777" w:rsidR="00C469FA" w:rsidRPr="00FD0425" w:rsidRDefault="00C469FA" w:rsidP="00C469FA">
      <w:pPr>
        <w:pStyle w:val="PL"/>
        <w:rPr>
          <w:rFonts w:eastAsia="等线"/>
          <w:snapToGrid w:val="0"/>
          <w:lang w:eastAsia="zh-CN"/>
        </w:rPr>
      </w:pPr>
      <w:proofErr w:type="spellStart"/>
      <w:r w:rsidRPr="00FD0425">
        <w:rPr>
          <w:noProof w:val="0"/>
          <w:snapToGrid w:val="0"/>
          <w:lang w:eastAsia="zh-CN"/>
        </w:rPr>
        <w:t>NRTransmissionBandwidth</w:t>
      </w:r>
      <w:r w:rsidRPr="00FD0425">
        <w:rPr>
          <w:rFonts w:eastAsia="等线"/>
          <w:snapToGrid w:val="0"/>
          <w:lang w:eastAsia="zh-CN"/>
        </w:rPr>
        <w:t>-ExtIEs</w:t>
      </w:r>
      <w:proofErr w:type="spellEnd"/>
      <w:r w:rsidRPr="00FD0425">
        <w:rPr>
          <w:snapToGrid w:val="0"/>
          <w:lang w:eastAsia="zh-CN"/>
        </w:rPr>
        <w:t xml:space="preserve"> XNAP-PROTOCOL-EXTENSION ::= {</w:t>
      </w:r>
    </w:p>
    <w:p w14:paraId="19501949" w14:textId="77777777" w:rsidR="00C469FA" w:rsidRPr="00FD0425" w:rsidRDefault="00C469FA" w:rsidP="00C469FA">
      <w:pPr>
        <w:pStyle w:val="PL"/>
        <w:rPr>
          <w:rFonts w:eastAsia="等线"/>
          <w:snapToGrid w:val="0"/>
          <w:lang w:eastAsia="zh-CN"/>
        </w:rPr>
      </w:pPr>
      <w:r w:rsidRPr="00FD0425">
        <w:rPr>
          <w:rFonts w:eastAsia="等线"/>
          <w:snapToGrid w:val="0"/>
          <w:lang w:eastAsia="zh-CN"/>
        </w:rPr>
        <w:tab/>
        <w:t>...</w:t>
      </w:r>
    </w:p>
    <w:p w14:paraId="30E6CC07" w14:textId="77777777" w:rsidR="00C469FA" w:rsidRPr="00FD0425" w:rsidRDefault="00C469FA" w:rsidP="00C469FA">
      <w:pPr>
        <w:pStyle w:val="PL"/>
        <w:rPr>
          <w:noProof w:val="0"/>
          <w:snapToGrid w:val="0"/>
          <w:lang w:eastAsia="zh-CN"/>
        </w:rPr>
      </w:pPr>
      <w:r w:rsidRPr="00FD0425">
        <w:rPr>
          <w:rFonts w:eastAsia="等线"/>
          <w:snapToGrid w:val="0"/>
          <w:lang w:eastAsia="zh-CN"/>
        </w:rPr>
        <w:t>}</w:t>
      </w:r>
    </w:p>
    <w:p w14:paraId="212DFF76" w14:textId="77777777" w:rsidR="00C469FA" w:rsidRPr="00FD0425" w:rsidRDefault="00C469FA" w:rsidP="00C469FA">
      <w:pPr>
        <w:pStyle w:val="PL"/>
      </w:pPr>
    </w:p>
    <w:p w14:paraId="7CAE2050" w14:textId="77777777" w:rsidR="00C469FA" w:rsidRPr="00FD0425" w:rsidRDefault="00C469FA" w:rsidP="00C469FA">
      <w:pPr>
        <w:pStyle w:val="PL"/>
      </w:pPr>
    </w:p>
    <w:p w14:paraId="3F1AA415" w14:textId="77777777" w:rsidR="00C469FA" w:rsidRPr="00FD0425" w:rsidRDefault="00C469FA" w:rsidP="00C469FA">
      <w:pPr>
        <w:pStyle w:val="PL"/>
      </w:pPr>
      <w:bookmarkStart w:id="427" w:name="_Hlk515385418"/>
      <w:r w:rsidRPr="00FD0425">
        <w:t>NumberOfAntennaPorts-E-UTRA</w:t>
      </w:r>
      <w:bookmarkEnd w:id="427"/>
      <w:r w:rsidRPr="00FD0425">
        <w:t xml:space="preserve"> ::= ENUMERATED {an1, an2, an4, ...}</w:t>
      </w:r>
    </w:p>
    <w:p w14:paraId="7C159FC1" w14:textId="77777777" w:rsidR="00C469FA" w:rsidRPr="00FD0425" w:rsidRDefault="00C469FA" w:rsidP="00C469FA">
      <w:pPr>
        <w:pStyle w:val="PL"/>
      </w:pPr>
    </w:p>
    <w:p w14:paraId="649E9F0E" w14:textId="77777777" w:rsidR="00C469FA" w:rsidRPr="00FD0425" w:rsidRDefault="00C469FA" w:rsidP="00C469FA">
      <w:pPr>
        <w:pStyle w:val="PL"/>
      </w:pPr>
      <w:r w:rsidRPr="00FD0425">
        <w:t xml:space="preserve">NG-RANTraceID </w:t>
      </w:r>
      <w:r w:rsidRPr="00FD0425">
        <w:tab/>
      </w:r>
      <w:r w:rsidRPr="00FD0425">
        <w:tab/>
      </w:r>
      <w:r w:rsidRPr="00FD0425">
        <w:tab/>
      </w:r>
      <w:r w:rsidRPr="00FD0425">
        <w:tab/>
        <w:t>::=OCTET STRING (SIZE (8))</w:t>
      </w:r>
    </w:p>
    <w:p w14:paraId="3448C450" w14:textId="77777777" w:rsidR="00C469FA" w:rsidRPr="00FD0425" w:rsidRDefault="00C469FA" w:rsidP="00C469FA">
      <w:pPr>
        <w:pStyle w:val="PL"/>
      </w:pPr>
    </w:p>
    <w:p w14:paraId="669FFDF0" w14:textId="77777777" w:rsidR="00C469FA" w:rsidRPr="00FD0425" w:rsidRDefault="00C469FA" w:rsidP="00C469FA">
      <w:pPr>
        <w:pStyle w:val="PL"/>
      </w:pPr>
      <w:r w:rsidRPr="00FD0425">
        <w:rPr>
          <w:snapToGrid w:val="0"/>
        </w:rPr>
        <w:t>NonGBRResources-Offered</w:t>
      </w:r>
      <w:r w:rsidRPr="00FD0425">
        <w:t xml:space="preserve"> ::= ENUMERATED {true, ...}</w:t>
      </w:r>
    </w:p>
    <w:p w14:paraId="22DDC7F7" w14:textId="77777777" w:rsidR="00C469FA" w:rsidRDefault="00C469FA" w:rsidP="00C469FA">
      <w:pPr>
        <w:pStyle w:val="PL"/>
      </w:pPr>
    </w:p>
    <w:p w14:paraId="4F6EFFF9" w14:textId="77777777" w:rsidR="006B5427" w:rsidRPr="00FD0425" w:rsidRDefault="006B5427" w:rsidP="006B5427">
      <w:pPr>
        <w:pStyle w:val="PL"/>
      </w:pPr>
    </w:p>
    <w:p w14:paraId="705EE1E6" w14:textId="77777777" w:rsidR="006B5427" w:rsidRPr="00220DF1" w:rsidRDefault="006B5427" w:rsidP="006B54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72DD0F6A" w14:textId="0CD31A86" w:rsidR="006B5427" w:rsidRDefault="00603A77" w:rsidP="00C469FA">
      <w:pPr>
        <w:pStyle w:val="PL"/>
      </w:pPr>
      <w:ins w:id="428" w:author="huawei" w:date="2020-05-21T17:00:00Z">
        <w:r>
          <w:rPr>
            <w:noProof w:val="0"/>
            <w:snapToGrid w:val="0"/>
            <w:lang w:eastAsia="zh-CN"/>
          </w:rPr>
          <w:t>TDD-DL-</w:t>
        </w:r>
        <w:proofErr w:type="spellStart"/>
        <w:r>
          <w:rPr>
            <w:noProof w:val="0"/>
            <w:snapToGrid w:val="0"/>
            <w:lang w:eastAsia="zh-CN"/>
          </w:rPr>
          <w:t>ULConfigCommon</w:t>
        </w:r>
        <w:r w:rsidRPr="007C47D0">
          <w:rPr>
            <w:noProof w:val="0"/>
            <w:snapToGrid w:val="0"/>
            <w:lang w:eastAsia="zh-CN"/>
          </w:rPr>
          <w:t>NR</w:t>
        </w:r>
        <w:proofErr w:type="spellEnd"/>
        <w:r>
          <w:rPr>
            <w:noProof w:val="0"/>
            <w:snapToGrid w:val="0"/>
            <w:lang w:eastAsia="zh-CN"/>
          </w:rPr>
          <w:t xml:space="preserve"> ::= </w:t>
        </w:r>
        <w:r w:rsidRPr="00FD0425">
          <w:t>OCTET STRING</w:t>
        </w:r>
      </w:ins>
    </w:p>
    <w:p w14:paraId="25A53F02" w14:textId="77777777" w:rsidR="006B5427" w:rsidRPr="00FD0425" w:rsidRDefault="006B5427" w:rsidP="00C469FA">
      <w:pPr>
        <w:pStyle w:val="PL"/>
      </w:pPr>
    </w:p>
    <w:p w14:paraId="1EBCEF53" w14:textId="77777777" w:rsidR="003847B2" w:rsidRPr="00220DF1" w:rsidRDefault="003847B2" w:rsidP="003847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0F9D4D60" w14:textId="77777777" w:rsidR="00C469FA" w:rsidRPr="00FD0425" w:rsidRDefault="00C469FA" w:rsidP="00C469FA">
      <w:pPr>
        <w:pStyle w:val="PL"/>
      </w:pPr>
      <w:r w:rsidRPr="00FD0425">
        <w:t>-- **************************************************************</w:t>
      </w:r>
    </w:p>
    <w:p w14:paraId="20AE0277" w14:textId="77777777" w:rsidR="00C469FA" w:rsidRPr="00FD0425" w:rsidRDefault="00C469FA" w:rsidP="00C469FA">
      <w:pPr>
        <w:pStyle w:val="PL"/>
      </w:pPr>
      <w:r w:rsidRPr="00FD0425">
        <w:t>--</w:t>
      </w:r>
    </w:p>
    <w:p w14:paraId="4EA1579C" w14:textId="77777777" w:rsidR="00C469FA" w:rsidRPr="00FD0425" w:rsidRDefault="00C469FA" w:rsidP="00C469FA">
      <w:pPr>
        <w:pStyle w:val="PL"/>
        <w:outlineLvl w:val="3"/>
      </w:pPr>
      <w:r w:rsidRPr="00FD0425">
        <w:t>-- IEs</w:t>
      </w:r>
    </w:p>
    <w:p w14:paraId="1EAAE759" w14:textId="77777777" w:rsidR="00C469FA" w:rsidRPr="00FD0425" w:rsidRDefault="00C469FA" w:rsidP="00C469FA">
      <w:pPr>
        <w:pStyle w:val="PL"/>
      </w:pPr>
      <w:r w:rsidRPr="00FD0425">
        <w:t>--</w:t>
      </w:r>
    </w:p>
    <w:p w14:paraId="1D79F57C" w14:textId="77777777" w:rsidR="00C469FA" w:rsidRPr="00FD0425" w:rsidRDefault="00C469FA" w:rsidP="00C469FA">
      <w:pPr>
        <w:pStyle w:val="PL"/>
      </w:pPr>
      <w:r w:rsidRPr="00FD0425">
        <w:t>-- **************************************************************</w:t>
      </w:r>
    </w:p>
    <w:p w14:paraId="6ACB59B4" w14:textId="77777777" w:rsidR="00C469FA" w:rsidRPr="00FD0425" w:rsidRDefault="00C469FA" w:rsidP="00C469FA">
      <w:pPr>
        <w:pStyle w:val="PL"/>
      </w:pPr>
    </w:p>
    <w:p w14:paraId="163D4F6C" w14:textId="77777777" w:rsidR="00C469FA" w:rsidRPr="00FD0425" w:rsidRDefault="00C469FA" w:rsidP="00C469FA">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91C8D9E" w14:textId="77777777" w:rsidR="00C469FA" w:rsidRPr="00FD0425" w:rsidRDefault="00C469FA" w:rsidP="00C469FA">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771C6C1" w14:textId="77777777" w:rsidR="00C469FA" w:rsidRPr="00FD0425" w:rsidRDefault="00C469FA" w:rsidP="00C469FA">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2E2CA95" w14:textId="77777777" w:rsidR="00C469FA" w:rsidRPr="00FD0425" w:rsidRDefault="00C469FA" w:rsidP="00C469FA">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1828242" w14:textId="77777777" w:rsidR="00C469FA" w:rsidRPr="00FD0425" w:rsidRDefault="00C469FA" w:rsidP="00C469FA">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6CBE66F" w14:textId="77777777" w:rsidR="00C469FA" w:rsidRPr="00FD0425" w:rsidRDefault="00C469FA" w:rsidP="00C469FA">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753FC99" w14:textId="77777777" w:rsidR="00C469FA" w:rsidRPr="00FD0425" w:rsidRDefault="00C469FA" w:rsidP="00C469FA">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C0E7656" w14:textId="77777777" w:rsidR="00C469FA" w:rsidRPr="00FD0425" w:rsidRDefault="00C469FA" w:rsidP="00C469FA">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1DEABB8" w14:textId="77777777" w:rsidR="00C469FA" w:rsidRPr="00FD0425" w:rsidRDefault="00C469FA" w:rsidP="00C469FA">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66E69AA" w14:textId="77777777" w:rsidR="00C469FA" w:rsidRPr="00FD0425" w:rsidRDefault="00C469FA" w:rsidP="00C469FA">
      <w:pPr>
        <w:pStyle w:val="PL"/>
        <w:rPr>
          <w:snapToGrid w:val="0"/>
        </w:rPr>
      </w:pPr>
      <w:r w:rsidRPr="00FD0425">
        <w:rPr>
          <w:snapToGrid w:val="0"/>
        </w:rPr>
        <w:lastRenderedPageBreak/>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4D884F6" w14:textId="77777777" w:rsidR="00C469FA" w:rsidRPr="00FD0425" w:rsidRDefault="00C469FA" w:rsidP="00C469FA">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171B8EB" w14:textId="77777777" w:rsidR="00C469FA" w:rsidRPr="00FD0425" w:rsidRDefault="00C469FA" w:rsidP="00C469FA">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2CFEA42" w14:textId="77777777" w:rsidR="00C469FA" w:rsidRPr="00FD0425" w:rsidRDefault="00C469FA" w:rsidP="00C469FA">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D5ACC7A" w14:textId="77777777" w:rsidR="00C469FA" w:rsidRPr="00FD0425" w:rsidRDefault="00C469FA" w:rsidP="00C469FA">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F6350BD" w14:textId="77777777" w:rsidR="00C469FA" w:rsidRPr="00FD0425" w:rsidRDefault="00C469FA" w:rsidP="00C469FA">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01D5C7F" w14:textId="77777777" w:rsidR="00C469FA" w:rsidRPr="00FD0425" w:rsidRDefault="00C469FA" w:rsidP="00C469FA">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172351A" w14:textId="77777777" w:rsidR="00C469FA" w:rsidRPr="00FD0425" w:rsidRDefault="00C469FA" w:rsidP="00C469FA">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56BEC6E" w14:textId="77777777" w:rsidR="00C469FA" w:rsidRPr="00FD0425" w:rsidRDefault="00C469FA" w:rsidP="00C469FA">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85A0477" w14:textId="77777777" w:rsidR="00C469FA" w:rsidRPr="00FD0425" w:rsidRDefault="00C469FA" w:rsidP="00C469FA">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06A0E2B" w14:textId="77777777" w:rsidR="00C469FA" w:rsidRPr="00FD0425" w:rsidRDefault="00C469FA" w:rsidP="00C469FA">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FAE3F4A" w14:textId="77777777" w:rsidR="00C469FA" w:rsidRPr="00FD0425" w:rsidRDefault="00C469FA" w:rsidP="00C469FA">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ABEF883" w14:textId="77777777" w:rsidR="00C469FA" w:rsidRPr="00FD0425" w:rsidRDefault="00C469FA" w:rsidP="00C469FA">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B50A0C4" w14:textId="77777777" w:rsidR="00C469FA" w:rsidRPr="00FD0425" w:rsidRDefault="00C469FA" w:rsidP="00C469FA">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F345D9E" w14:textId="77777777" w:rsidR="00C469FA" w:rsidRPr="00FD0425" w:rsidRDefault="00C469FA" w:rsidP="00C469FA">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6F824C7" w14:textId="77777777" w:rsidR="00C469FA" w:rsidRPr="00FD0425" w:rsidRDefault="00C469FA" w:rsidP="00C469FA">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8A7D0D7" w14:textId="77777777" w:rsidR="00C469FA" w:rsidRPr="00FD0425" w:rsidRDefault="00C469FA" w:rsidP="00C469FA">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903AD2F" w14:textId="77777777" w:rsidR="00C469FA" w:rsidRPr="00FD0425" w:rsidRDefault="00C469FA" w:rsidP="00C469FA">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D17BF30" w14:textId="77777777" w:rsidR="00C469FA" w:rsidRPr="00FD0425" w:rsidRDefault="00C469FA" w:rsidP="00C469FA">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30E697A" w14:textId="77777777" w:rsidR="00C469FA" w:rsidRPr="00FD0425" w:rsidRDefault="00C469FA" w:rsidP="00C469FA">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AF173BF" w14:textId="77777777" w:rsidR="00C469FA" w:rsidRPr="00FD0425" w:rsidRDefault="00C469FA" w:rsidP="00C469FA">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BF214C4" w14:textId="77777777" w:rsidR="00C469FA" w:rsidRPr="00FD0425" w:rsidRDefault="00C469FA" w:rsidP="00C469FA">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1138DC0" w14:textId="77777777" w:rsidR="00C469FA" w:rsidRPr="00FD0425" w:rsidRDefault="00C469FA" w:rsidP="00C469FA">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631E3FB" w14:textId="77777777" w:rsidR="00C469FA" w:rsidRPr="00FD0425" w:rsidRDefault="00C469FA" w:rsidP="00C469FA">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303D6DE" w14:textId="77777777" w:rsidR="00C469FA" w:rsidRPr="00FD0425" w:rsidRDefault="00C469FA" w:rsidP="00C469FA">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556F5D1" w14:textId="77777777" w:rsidR="00C469FA" w:rsidRPr="00FD0425" w:rsidRDefault="00C469FA" w:rsidP="00C469FA">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4210D5F" w14:textId="77777777" w:rsidR="00C469FA" w:rsidRPr="00FD0425" w:rsidRDefault="00C469FA" w:rsidP="00C469FA">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30AC310" w14:textId="77777777" w:rsidR="00C469FA" w:rsidRPr="00FD0425" w:rsidRDefault="00C469FA" w:rsidP="00C469FA">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EEA1693" w14:textId="77777777" w:rsidR="00C469FA" w:rsidRPr="00FD0425" w:rsidRDefault="00C469FA" w:rsidP="00C469FA">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570F678" w14:textId="77777777" w:rsidR="00C469FA" w:rsidRPr="00FD0425" w:rsidRDefault="00C469FA" w:rsidP="00C469FA">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9AC371A" w14:textId="77777777" w:rsidR="00C469FA" w:rsidRPr="00FD0425" w:rsidRDefault="00C469FA" w:rsidP="00C469FA">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ECAD4AA" w14:textId="77777777" w:rsidR="00C469FA" w:rsidRPr="00FD0425" w:rsidRDefault="00C469FA" w:rsidP="00C469FA">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64D26AC" w14:textId="77777777" w:rsidR="00C469FA" w:rsidRPr="00FD0425" w:rsidRDefault="00C469FA" w:rsidP="00C469FA">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8D14EB5" w14:textId="77777777" w:rsidR="00C469FA" w:rsidRPr="00FD0425" w:rsidRDefault="00C469FA" w:rsidP="00C469FA">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0C52E67" w14:textId="77777777" w:rsidR="00C469FA" w:rsidRPr="00FD0425" w:rsidRDefault="00C469FA" w:rsidP="00C469FA">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791E52F" w14:textId="77777777" w:rsidR="00C469FA" w:rsidRPr="00FD0425" w:rsidRDefault="00C469FA" w:rsidP="00C469FA">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31205A8" w14:textId="77777777" w:rsidR="00C469FA" w:rsidRPr="00FD0425" w:rsidRDefault="00C469FA" w:rsidP="00C469FA">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56FCB40" w14:textId="77777777" w:rsidR="00C469FA" w:rsidRPr="00FD0425" w:rsidRDefault="00C469FA" w:rsidP="00C469FA">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CD4FD7A" w14:textId="77777777" w:rsidR="00C469FA" w:rsidRPr="00FD0425" w:rsidRDefault="00C469FA" w:rsidP="00C469FA">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20CFB64" w14:textId="77777777" w:rsidR="00C469FA" w:rsidRPr="00FD0425" w:rsidRDefault="00C469FA" w:rsidP="00C469FA">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714E0CA" w14:textId="77777777" w:rsidR="00C469FA" w:rsidRPr="00FD0425" w:rsidRDefault="00C469FA" w:rsidP="00C469FA">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7008316" w14:textId="77777777" w:rsidR="00C469FA" w:rsidRPr="00FD0425" w:rsidRDefault="00C469FA" w:rsidP="00C469FA">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9B19FAF" w14:textId="77777777" w:rsidR="00C469FA" w:rsidRPr="00FD0425" w:rsidRDefault="00C469FA" w:rsidP="00C469FA">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6E47DB5B" w14:textId="77777777" w:rsidR="00C469FA" w:rsidRPr="00FD0425" w:rsidRDefault="00C469FA" w:rsidP="00C469FA">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5B729A5" w14:textId="77777777" w:rsidR="00C469FA" w:rsidRPr="00FD0425" w:rsidRDefault="00C469FA" w:rsidP="00C469FA">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EC574E2" w14:textId="77777777" w:rsidR="00C469FA" w:rsidRPr="00FD0425" w:rsidRDefault="00C469FA" w:rsidP="00C469FA">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21E90E" w14:textId="77777777" w:rsidR="00C469FA" w:rsidRPr="00FD0425" w:rsidRDefault="00C469FA" w:rsidP="00C469FA">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7F687BE" w14:textId="77777777" w:rsidR="00C469FA" w:rsidRPr="00FD0425" w:rsidRDefault="00C469FA" w:rsidP="00C469FA">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7C24CB5" w14:textId="77777777" w:rsidR="00C469FA" w:rsidRPr="00FD0425" w:rsidRDefault="00C469FA" w:rsidP="00C469FA">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4057693" w14:textId="77777777" w:rsidR="00C469FA" w:rsidRPr="00FD0425" w:rsidRDefault="00C469FA" w:rsidP="00C469FA">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0A2AF6F" w14:textId="77777777" w:rsidR="00C469FA" w:rsidRPr="00FD0425" w:rsidRDefault="00C469FA" w:rsidP="00C469FA">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C30FA7C" w14:textId="77777777" w:rsidR="00C469FA" w:rsidRPr="00FD0425" w:rsidRDefault="00C469FA" w:rsidP="00C469FA">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E0633A0" w14:textId="77777777" w:rsidR="00C469FA" w:rsidRPr="00FD0425" w:rsidRDefault="00C469FA" w:rsidP="00C469FA">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EF74D06" w14:textId="77777777" w:rsidR="00C469FA" w:rsidRPr="00FD0425" w:rsidRDefault="00C469FA" w:rsidP="00C469FA">
      <w:pPr>
        <w:pStyle w:val="PL"/>
      </w:pPr>
      <w:r w:rsidRPr="00FD0425">
        <w:lastRenderedPageBreak/>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052DF76" w14:textId="77777777" w:rsidR="00C469FA" w:rsidRPr="00FD0425" w:rsidRDefault="00C469FA" w:rsidP="00C469FA">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536425" w14:textId="77777777" w:rsidR="00C469FA" w:rsidRPr="00FD0425" w:rsidRDefault="00C469FA" w:rsidP="00C469FA">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835B4B5" w14:textId="77777777" w:rsidR="00C469FA" w:rsidRPr="00FD0425" w:rsidRDefault="00C469FA" w:rsidP="00C469FA">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F6278B7" w14:textId="77777777" w:rsidR="00C469FA" w:rsidRPr="00FD0425" w:rsidRDefault="00C469FA" w:rsidP="00C469FA">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FBDF313" w14:textId="77777777" w:rsidR="00C469FA" w:rsidRPr="00FD0425" w:rsidRDefault="00C469FA" w:rsidP="00C469FA">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522FDA4" w14:textId="77777777" w:rsidR="00C469FA" w:rsidRPr="00FD0425" w:rsidRDefault="00C469FA" w:rsidP="00C469FA">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A6938F8" w14:textId="77777777" w:rsidR="00C469FA" w:rsidRPr="00FD0425" w:rsidRDefault="00C469FA" w:rsidP="00C469FA">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1BB6B5E" w14:textId="77777777" w:rsidR="00C469FA" w:rsidRPr="00FD0425" w:rsidRDefault="00C469FA" w:rsidP="00C469FA">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E12D6DB" w14:textId="77777777" w:rsidR="00C469FA" w:rsidRPr="00FD0425" w:rsidRDefault="00C469FA" w:rsidP="00C469FA">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3C96401" w14:textId="77777777" w:rsidR="00C469FA" w:rsidRPr="00FD0425" w:rsidRDefault="00C469FA" w:rsidP="00C469FA">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00E490A" w14:textId="77777777" w:rsidR="00C469FA" w:rsidRPr="00FD0425" w:rsidRDefault="00C469FA" w:rsidP="00C469FA">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F14D3D5" w14:textId="77777777" w:rsidR="00C469FA" w:rsidRPr="00FD0425" w:rsidRDefault="00C469FA" w:rsidP="00C469FA">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D0F6BFE" w14:textId="77777777" w:rsidR="00C469FA" w:rsidRPr="00FD0425" w:rsidRDefault="00C469FA" w:rsidP="00C469FA">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3AED268" w14:textId="77777777" w:rsidR="00C469FA" w:rsidRPr="00FD0425" w:rsidRDefault="00C469FA" w:rsidP="00C469FA">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4CA9F2C" w14:textId="77777777" w:rsidR="00C469FA" w:rsidRPr="00FD0425" w:rsidRDefault="00C469FA" w:rsidP="00C469FA">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C492816" w14:textId="77777777" w:rsidR="00C469FA" w:rsidRPr="00FD0425" w:rsidRDefault="00C469FA" w:rsidP="00C469FA">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D93AA4E" w14:textId="77777777" w:rsidR="00C469FA" w:rsidRPr="00FD0425" w:rsidRDefault="00C469FA" w:rsidP="00C469FA">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4F97C22" w14:textId="77777777" w:rsidR="00C469FA" w:rsidRPr="00FD0425" w:rsidRDefault="00C469FA" w:rsidP="00C469FA">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21BD954" w14:textId="77777777" w:rsidR="00C469FA" w:rsidRPr="00FD0425" w:rsidRDefault="00C469FA" w:rsidP="00C469FA">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6D2F1A" w14:textId="77777777" w:rsidR="00C469FA" w:rsidRPr="00FD0425" w:rsidRDefault="00C469FA" w:rsidP="00C469FA">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4B4CC23" w14:textId="77777777" w:rsidR="00C469FA" w:rsidRPr="00FD0425" w:rsidRDefault="00C469FA" w:rsidP="00C469FA">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70856CD" w14:textId="77777777" w:rsidR="00C469FA" w:rsidRPr="00FD0425" w:rsidRDefault="00C469FA" w:rsidP="00C469FA">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5F6A227" w14:textId="77777777" w:rsidR="00C469FA" w:rsidRPr="00FD0425" w:rsidRDefault="00C469FA" w:rsidP="00C469FA">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1B7AE66" w14:textId="77777777" w:rsidR="00C469FA" w:rsidRPr="00FD0425" w:rsidRDefault="00C469FA" w:rsidP="00C469FA">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EAA5F0A" w14:textId="77777777" w:rsidR="00C469FA" w:rsidRPr="00FD0425" w:rsidRDefault="00C469FA" w:rsidP="00C469FA">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90CD043" w14:textId="77777777" w:rsidR="00C469FA" w:rsidRPr="00FD0425" w:rsidRDefault="00C469FA" w:rsidP="00C469FA">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B9E54B5" w14:textId="77777777" w:rsidR="00C469FA" w:rsidRPr="00FD0425" w:rsidRDefault="00C469FA" w:rsidP="00C469FA">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42490B3" w14:textId="77777777" w:rsidR="00C469FA" w:rsidRPr="00FD0425" w:rsidRDefault="00C469FA" w:rsidP="00C469FA">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79D0010F" w14:textId="77777777" w:rsidR="00C469FA" w:rsidRPr="00FD0425" w:rsidRDefault="00C469FA" w:rsidP="00C469FA">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BC59B14" w14:textId="77777777" w:rsidR="00C469FA" w:rsidRPr="00FD0425" w:rsidRDefault="00C469FA" w:rsidP="00C469FA">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6DB2735" w14:textId="77777777" w:rsidR="00C469FA" w:rsidRPr="00FD0425" w:rsidRDefault="00C469FA" w:rsidP="00C469FA">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07BE708" w14:textId="77777777" w:rsidR="00C469FA" w:rsidRPr="00FD0425" w:rsidRDefault="00C469FA" w:rsidP="00C469FA">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C5B0262" w14:textId="77777777" w:rsidR="00C469FA" w:rsidRPr="00FD0425" w:rsidRDefault="00C469FA" w:rsidP="00C469FA">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A7759B1" w14:textId="77777777" w:rsidR="00C469FA" w:rsidRPr="00FD0425" w:rsidRDefault="00C469FA" w:rsidP="00C469FA">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B8D150" w14:textId="77777777" w:rsidR="00C469FA" w:rsidRPr="00FD0425" w:rsidRDefault="00C469FA" w:rsidP="00C469FA">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042C734" w14:textId="77777777" w:rsidR="00C469FA" w:rsidRPr="00FD0425" w:rsidRDefault="00C469FA" w:rsidP="00C469FA">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CE0C0E7" w14:textId="77777777" w:rsidR="00C469FA" w:rsidRPr="00FD0425" w:rsidRDefault="00C469FA" w:rsidP="00C469FA">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5551B6F" w14:textId="77777777" w:rsidR="00C469FA" w:rsidRPr="00FD0425" w:rsidRDefault="00C469FA" w:rsidP="00C469FA">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D0A5E6B" w14:textId="77777777" w:rsidR="00C469FA" w:rsidRPr="00FD0425" w:rsidRDefault="00C469FA" w:rsidP="00C469FA">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1D51AB1" w14:textId="77777777" w:rsidR="00C469FA" w:rsidRPr="00FD0425" w:rsidRDefault="00C469FA" w:rsidP="00C469FA">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76DE0C1" w14:textId="77777777" w:rsidR="00C469FA" w:rsidRPr="00FD0425" w:rsidRDefault="00C469FA" w:rsidP="00C469FA">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D5407AE" w14:textId="77777777" w:rsidR="00C469FA" w:rsidRPr="00FD0425" w:rsidRDefault="00C469FA" w:rsidP="00C469FA">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BB7878F" w14:textId="77777777" w:rsidR="00C469FA" w:rsidRPr="00FD0425" w:rsidRDefault="00C469FA" w:rsidP="00C469FA">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AD861C6" w14:textId="77777777" w:rsidR="00C469FA" w:rsidRPr="00FD0425" w:rsidRDefault="00C469FA" w:rsidP="00C469FA">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A2BC731" w14:textId="77777777" w:rsidR="00C469FA" w:rsidRPr="00FD0425" w:rsidRDefault="00C469FA" w:rsidP="00C469FA">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C85699C" w14:textId="77777777" w:rsidR="00C469FA" w:rsidRPr="00FD0425" w:rsidRDefault="00C469FA" w:rsidP="00C469FA">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5315219" w14:textId="77777777" w:rsidR="00C469FA" w:rsidRPr="00FD0425" w:rsidRDefault="00C469FA" w:rsidP="00C469FA">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0276D6A" w14:textId="77777777" w:rsidR="00C469FA" w:rsidRPr="00FD0425" w:rsidRDefault="00C469FA" w:rsidP="00C469FA">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39D374C" w14:textId="77777777" w:rsidR="00C469FA" w:rsidRPr="00FD0425" w:rsidRDefault="00C469FA" w:rsidP="00C469FA">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15F5CDC" w14:textId="77777777" w:rsidR="00C469FA" w:rsidRPr="00FD0425" w:rsidRDefault="00C469FA" w:rsidP="00C469FA">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7A66AB" w14:textId="77777777" w:rsidR="00C469FA" w:rsidRPr="00FD0425" w:rsidRDefault="00C469FA" w:rsidP="00C469FA">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5CC1ACF9" w14:textId="77777777" w:rsidR="00C469FA" w:rsidRPr="00FD0425" w:rsidRDefault="00C469FA" w:rsidP="00C469FA">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D15BA3B" w14:textId="77777777" w:rsidR="00C469FA" w:rsidRPr="00FD0425" w:rsidRDefault="00C469FA" w:rsidP="00C469FA">
      <w:pPr>
        <w:pStyle w:val="PL"/>
      </w:pPr>
      <w:r w:rsidRPr="00FD0425">
        <w:lastRenderedPageBreak/>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59620E2" w14:textId="77777777" w:rsidR="00C469FA" w:rsidRPr="00FD0425" w:rsidRDefault="00C469FA" w:rsidP="00C469FA">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B784176" w14:textId="77777777" w:rsidR="00C469FA" w:rsidRPr="00FD0425" w:rsidRDefault="00C469FA" w:rsidP="00C469FA">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F743106" w14:textId="77777777" w:rsidR="00C469FA" w:rsidRPr="00FD0425" w:rsidRDefault="00C469FA" w:rsidP="00C469FA">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7896EE5" w14:textId="77777777" w:rsidR="00C469FA" w:rsidRPr="00FD0425" w:rsidRDefault="00C469FA" w:rsidP="00C469FA">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E703E7A" w14:textId="77777777" w:rsidR="00C469FA" w:rsidRPr="00FD0425" w:rsidRDefault="00C469FA" w:rsidP="00C469FA">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319AEC0" w14:textId="77777777" w:rsidR="00C469FA" w:rsidRPr="00FD0425" w:rsidRDefault="00C469FA" w:rsidP="00C469FA">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B51F342" w14:textId="77777777" w:rsidR="00C469FA" w:rsidRPr="00FD0425" w:rsidRDefault="00C469FA" w:rsidP="00C469FA">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1EE2051" w14:textId="77777777" w:rsidR="00C469FA" w:rsidRPr="00FD0425" w:rsidRDefault="00C469FA" w:rsidP="00C469FA">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75A8848" w14:textId="77777777" w:rsidR="00C469FA" w:rsidRPr="00FD0425" w:rsidRDefault="00C469FA" w:rsidP="00C469FA">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72B2F97" w14:textId="77777777" w:rsidR="00C469FA" w:rsidRPr="00FD0425" w:rsidRDefault="00C469FA" w:rsidP="00C469FA">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ECD69E0" w14:textId="77777777" w:rsidR="00C469FA" w:rsidRPr="00FD0425" w:rsidRDefault="00C469FA" w:rsidP="00C469FA">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963B527" w14:textId="77777777" w:rsidR="00C469FA" w:rsidRPr="00FD0425" w:rsidRDefault="00C469FA" w:rsidP="00C469FA">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1297FE5" w14:textId="77777777" w:rsidR="00C469FA" w:rsidRPr="00FD0425" w:rsidRDefault="00C469FA" w:rsidP="00C469FA">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01C4F28" w14:textId="77777777" w:rsidR="00C469FA" w:rsidRPr="00FD0425" w:rsidRDefault="00C469FA" w:rsidP="00C469F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1578A4" w14:textId="77777777" w:rsidR="00C469FA" w:rsidRPr="00FD0425" w:rsidRDefault="00C469FA" w:rsidP="00C469F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7C1ED84" w14:textId="77777777" w:rsidR="00C469FA" w:rsidRPr="00FD0425" w:rsidRDefault="00C469FA" w:rsidP="00C469F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5C1B4CD" w14:textId="77777777" w:rsidR="00C469FA" w:rsidRPr="00FD0425" w:rsidRDefault="00C469FA" w:rsidP="00C469F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341D9C4" w14:textId="77777777" w:rsidR="00C469FA" w:rsidRPr="00FD0425" w:rsidRDefault="00C469FA" w:rsidP="00C469F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04BFE01" w14:textId="77777777" w:rsidR="00C469FA" w:rsidRPr="00FD0425" w:rsidRDefault="00C469FA" w:rsidP="00C469F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E5C6958" w14:textId="77777777" w:rsidR="00C469FA" w:rsidRPr="00FD0425" w:rsidRDefault="00C469FA" w:rsidP="00C469F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A422DE9" w14:textId="77777777" w:rsidR="00C469FA" w:rsidRPr="00BE6FC6" w:rsidRDefault="00C469FA" w:rsidP="00C469F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7E80E6B" w14:textId="77777777" w:rsidR="00C469FA" w:rsidRPr="00FD0425" w:rsidRDefault="00C469FA" w:rsidP="00C469FA">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C7E29B7" w14:textId="77777777" w:rsidR="00C469FA" w:rsidRPr="00FD0425" w:rsidRDefault="00C469FA" w:rsidP="00C469FA">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F131B49" w14:textId="77777777" w:rsidR="00C469FA" w:rsidRPr="00FD0425" w:rsidRDefault="00C469FA" w:rsidP="00C469F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B0A9624" w14:textId="77777777" w:rsidR="00C469FA" w:rsidRPr="00FD0425" w:rsidRDefault="00C469FA" w:rsidP="00C469FA">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2E95A8" w14:textId="77777777" w:rsidR="00C469FA" w:rsidRPr="00FD0425" w:rsidRDefault="00C469FA" w:rsidP="00C469FA">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63018D0" w14:textId="77777777" w:rsidR="00C469FA" w:rsidRPr="00FD0425" w:rsidRDefault="00C469FA" w:rsidP="00C469FA">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E34A1AD" w14:textId="77777777" w:rsidR="00C469FA" w:rsidRPr="00FD0425" w:rsidRDefault="00C469FA" w:rsidP="00C469FA">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42B59F1" w14:textId="77777777" w:rsidR="00C469FA" w:rsidRPr="00FD0425" w:rsidRDefault="00C469FA" w:rsidP="00C469F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E264233" w14:textId="77777777" w:rsidR="00C469FA" w:rsidRPr="00FD0425" w:rsidRDefault="00C469FA" w:rsidP="00C469F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CC67B97" w14:textId="77777777" w:rsidR="00C469FA" w:rsidRPr="00FD0425" w:rsidRDefault="00C469FA" w:rsidP="00C469F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55801A42" w14:textId="77777777" w:rsidR="00C469FA" w:rsidRPr="00FD0425" w:rsidRDefault="00C469FA" w:rsidP="00C469F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E7C3DFA" w14:textId="77777777" w:rsidR="00C469FA" w:rsidRPr="00FD0425" w:rsidRDefault="00C469FA" w:rsidP="00C469F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F627E27" w14:textId="77777777" w:rsidR="00C469FA" w:rsidRPr="00FD0425" w:rsidRDefault="00C469FA" w:rsidP="00C4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308E924F" w14:textId="77777777" w:rsidR="00C469FA" w:rsidRPr="00FD0425" w:rsidRDefault="00C469FA" w:rsidP="00C469F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88FA927" w14:textId="77777777" w:rsidR="00C469FA" w:rsidRDefault="00C469FA" w:rsidP="00C469F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A592FCE" w14:textId="77777777" w:rsidR="00C469FA" w:rsidRDefault="00C469FA" w:rsidP="00C469FA">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A8BEE97" w14:textId="77777777" w:rsidR="00C469FA" w:rsidRDefault="00C469FA" w:rsidP="00C469FA">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54D0140" w14:textId="77777777" w:rsidR="00C469FA" w:rsidRDefault="00C469FA" w:rsidP="00C469FA">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635F1C1" w14:textId="77777777" w:rsidR="00C469FA" w:rsidRPr="006663B1" w:rsidRDefault="00C469FA" w:rsidP="00C469FA">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E885C77" w14:textId="77777777" w:rsidR="00C469FA" w:rsidRPr="00FD0425" w:rsidRDefault="00C469FA" w:rsidP="00C469FA">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0503BE4" w14:textId="77777777" w:rsidR="00C469FA" w:rsidRPr="00300B5A" w:rsidRDefault="00C469FA" w:rsidP="00C469FA">
      <w:pPr>
        <w:pStyle w:val="PL"/>
        <w:rPr>
          <w:ins w:id="429" w:author="作者"/>
          <w:snapToGrid w:val="0"/>
        </w:rPr>
      </w:pPr>
      <w:ins w:id="430"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xxx</w:t>
        </w:r>
      </w:ins>
    </w:p>
    <w:p w14:paraId="21165AA5" w14:textId="77777777" w:rsidR="00C469FA" w:rsidRDefault="00C469FA" w:rsidP="00C469FA">
      <w:pPr>
        <w:pStyle w:val="PL"/>
        <w:tabs>
          <w:tab w:val="clear" w:pos="2688"/>
          <w:tab w:val="clear" w:pos="9216"/>
          <w:tab w:val="left" w:pos="2608"/>
          <w:tab w:val="left" w:pos="9364"/>
        </w:tabs>
        <w:rPr>
          <w:ins w:id="431" w:author="作者"/>
          <w:noProof w:val="0"/>
          <w:snapToGrid w:val="0"/>
        </w:rPr>
      </w:pPr>
      <w:ins w:id="432"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yyy</w:t>
        </w:r>
        <w:r w:rsidRPr="003B052A">
          <w:rPr>
            <w:noProof w:val="0"/>
            <w:snapToGrid w:val="0"/>
          </w:rPr>
          <w:t xml:space="preserve"> </w:t>
        </w:r>
      </w:ins>
    </w:p>
    <w:p w14:paraId="71A023FD" w14:textId="77777777" w:rsidR="00C469FA" w:rsidRPr="00F174ED" w:rsidRDefault="00C469FA" w:rsidP="00C469FA">
      <w:pPr>
        <w:pStyle w:val="PL"/>
        <w:tabs>
          <w:tab w:val="clear" w:pos="2688"/>
          <w:tab w:val="clear" w:pos="9216"/>
          <w:tab w:val="left" w:pos="2608"/>
          <w:tab w:val="left" w:pos="9196"/>
        </w:tabs>
        <w:rPr>
          <w:ins w:id="433" w:author="作者"/>
          <w:noProof w:val="0"/>
          <w:snapToGrid w:val="0"/>
        </w:rPr>
      </w:pPr>
      <w:ins w:id="434" w:author="作者">
        <w:r w:rsidRPr="003B052A">
          <w:rPr>
            <w:noProof w:val="0"/>
            <w:snapToGrid w:val="0"/>
          </w:rPr>
          <w:t>id-</w:t>
        </w:r>
        <w:proofErr w:type="spellStart"/>
        <w:r w:rsidRPr="003B052A">
          <w:rPr>
            <w:noProof w:val="0"/>
            <w:snapToGrid w:val="0"/>
          </w:rPr>
          <w:t>UEHistoryInformationFromTheUE</w:t>
        </w:r>
        <w:proofErr w:type="spellEnd"/>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B052A">
          <w:rPr>
            <w:noProof w:val="0"/>
            <w:snapToGrid w:val="0"/>
          </w:rPr>
          <w:t>ProtocolIE</w:t>
        </w:r>
        <w:proofErr w:type="spellEnd"/>
        <w:r w:rsidRPr="003B052A">
          <w:rPr>
            <w:noProof w:val="0"/>
            <w:snapToGrid w:val="0"/>
          </w:rPr>
          <w:t xml:space="preserve">-ID ::= </w:t>
        </w:r>
        <w:proofErr w:type="spellStart"/>
        <w:r>
          <w:rPr>
            <w:noProof w:val="0"/>
            <w:snapToGrid w:val="0"/>
          </w:rPr>
          <w:t>zzz</w:t>
        </w:r>
        <w:proofErr w:type="spellEnd"/>
      </w:ins>
    </w:p>
    <w:p w14:paraId="2791840B" w14:textId="77777777" w:rsidR="00C469FA" w:rsidRPr="00300B5A" w:rsidRDefault="00C469FA" w:rsidP="00C469FA">
      <w:pPr>
        <w:pStyle w:val="PL"/>
        <w:rPr>
          <w:ins w:id="435" w:author="作者"/>
          <w:snapToGrid w:val="0"/>
        </w:rPr>
      </w:pPr>
      <w:ins w:id="436"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aaa</w:t>
        </w:r>
      </w:ins>
    </w:p>
    <w:p w14:paraId="14835977" w14:textId="77777777" w:rsidR="00C469FA" w:rsidRPr="00300B5A" w:rsidRDefault="00C469FA" w:rsidP="00C469FA">
      <w:pPr>
        <w:pStyle w:val="PL"/>
        <w:rPr>
          <w:ins w:id="437" w:author="作者"/>
          <w:lang w:eastAsia="ja-JP"/>
        </w:rPr>
      </w:pPr>
      <w:ins w:id="438"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bbb</w:t>
        </w:r>
      </w:ins>
    </w:p>
    <w:p w14:paraId="0E0BD7F1" w14:textId="77777777" w:rsidR="00C469FA" w:rsidRPr="00300B5A" w:rsidRDefault="00C469FA" w:rsidP="00C469FA">
      <w:pPr>
        <w:pStyle w:val="PL"/>
        <w:rPr>
          <w:ins w:id="439" w:author="作者"/>
          <w:lang w:eastAsia="ja-JP"/>
        </w:rPr>
      </w:pPr>
      <w:ins w:id="440"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ccc</w:t>
        </w:r>
      </w:ins>
    </w:p>
    <w:p w14:paraId="7767E461" w14:textId="77777777" w:rsidR="00C469FA" w:rsidRPr="00300B5A" w:rsidRDefault="00C469FA" w:rsidP="00C469FA">
      <w:pPr>
        <w:pStyle w:val="PL"/>
        <w:rPr>
          <w:ins w:id="441" w:author="作者"/>
          <w:lang w:eastAsia="ja-JP"/>
        </w:rPr>
      </w:pPr>
      <w:ins w:id="442"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ddd</w:t>
        </w:r>
      </w:ins>
    </w:p>
    <w:p w14:paraId="67B16767" w14:textId="77777777" w:rsidR="00C469FA" w:rsidRPr="00300B5A" w:rsidRDefault="00C469FA" w:rsidP="00C469FA">
      <w:pPr>
        <w:pStyle w:val="PL"/>
        <w:rPr>
          <w:ins w:id="443" w:author="作者"/>
          <w:snapToGrid w:val="0"/>
        </w:rPr>
      </w:pPr>
      <w:ins w:id="444" w:author="作者">
        <w:r w:rsidRPr="00300B5A">
          <w:rPr>
            <w:snapToGrid w:val="0"/>
          </w:rPr>
          <w:t>id-</w:t>
        </w:r>
        <w:r w:rsidRPr="00300B5A">
          <w:rPr>
            <w:lang w:eastAsia="ja-JP"/>
          </w:rPr>
          <w:t>ReEstablishmentCellCGI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eee</w:t>
        </w:r>
      </w:ins>
    </w:p>
    <w:p w14:paraId="1BD8D886" w14:textId="77777777" w:rsidR="00C469FA" w:rsidRPr="00300B5A" w:rsidRDefault="00C469FA" w:rsidP="00C469FA">
      <w:pPr>
        <w:pStyle w:val="PL"/>
        <w:rPr>
          <w:ins w:id="445" w:author="作者"/>
          <w:lang w:eastAsia="ja-JP"/>
        </w:rPr>
      </w:pPr>
      <w:ins w:id="446"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fff</w:t>
        </w:r>
      </w:ins>
    </w:p>
    <w:p w14:paraId="68F75B0D" w14:textId="77777777" w:rsidR="00C469FA" w:rsidRPr="00300B5A" w:rsidRDefault="00C469FA" w:rsidP="00C469FA">
      <w:pPr>
        <w:pStyle w:val="PL"/>
        <w:rPr>
          <w:ins w:id="447" w:author="作者"/>
          <w:lang w:eastAsia="ja-JP"/>
        </w:rPr>
      </w:pPr>
      <w:ins w:id="448"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ggg</w:t>
        </w:r>
      </w:ins>
    </w:p>
    <w:p w14:paraId="746D01C6" w14:textId="77777777" w:rsidR="00C469FA" w:rsidRPr="00300B5A" w:rsidRDefault="00C469FA" w:rsidP="00C469FA">
      <w:pPr>
        <w:pStyle w:val="PL"/>
        <w:rPr>
          <w:ins w:id="449" w:author="作者"/>
          <w:snapToGrid w:val="0"/>
        </w:rPr>
      </w:pPr>
      <w:ins w:id="450"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hhh</w:t>
        </w:r>
      </w:ins>
    </w:p>
    <w:p w14:paraId="14E9F308" w14:textId="77777777" w:rsidR="00C469FA" w:rsidRPr="00300B5A" w:rsidRDefault="00C469FA" w:rsidP="00C469FA">
      <w:pPr>
        <w:pStyle w:val="PL"/>
        <w:rPr>
          <w:ins w:id="451" w:author="作者"/>
          <w:noProof w:val="0"/>
          <w:snapToGrid w:val="0"/>
        </w:rPr>
      </w:pPr>
      <w:ins w:id="452" w:author="作者">
        <w:r w:rsidRPr="00300B5A">
          <w:rPr>
            <w:noProof w:val="0"/>
            <w:snapToGrid w:val="0"/>
          </w:rPr>
          <w:lastRenderedPageBreak/>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iii</w:t>
        </w:r>
      </w:ins>
    </w:p>
    <w:p w14:paraId="6E1D352C" w14:textId="77777777" w:rsidR="00C469FA" w:rsidRPr="00300B5A" w:rsidRDefault="00C469FA" w:rsidP="00C469FA">
      <w:pPr>
        <w:pStyle w:val="PL"/>
        <w:rPr>
          <w:ins w:id="453" w:author="作者"/>
          <w:noProof w:val="0"/>
          <w:snapToGrid w:val="0"/>
        </w:rPr>
      </w:pPr>
      <w:ins w:id="454"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jjj</w:t>
        </w:r>
      </w:ins>
    </w:p>
    <w:p w14:paraId="718DCCD2" w14:textId="77777777" w:rsidR="00C469FA" w:rsidRPr="00300B5A" w:rsidRDefault="00C469FA" w:rsidP="00C469FA">
      <w:pPr>
        <w:pStyle w:val="PL"/>
        <w:rPr>
          <w:ins w:id="455" w:author="作者"/>
          <w:noProof w:val="0"/>
          <w:snapToGrid w:val="0"/>
        </w:rPr>
      </w:pPr>
      <w:ins w:id="456" w:author="作者">
        <w:r w:rsidRPr="00300B5A">
          <w:rPr>
            <w:noProof w:val="0"/>
            <w:snapToGrid w:val="0"/>
          </w:rPr>
          <w:t>id-</w:t>
        </w:r>
        <w:proofErr w:type="spellStart"/>
        <w:r w:rsidRPr="00300B5A">
          <w:rPr>
            <w:noProof w:val="0"/>
            <w:snapToGrid w:val="0"/>
          </w:rPr>
          <w:t>RegistrationRequest</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kkk</w:t>
        </w:r>
      </w:ins>
    </w:p>
    <w:p w14:paraId="67F78D99" w14:textId="77777777" w:rsidR="00C469FA" w:rsidRPr="00300B5A" w:rsidRDefault="00C469FA" w:rsidP="00C469FA">
      <w:pPr>
        <w:pStyle w:val="PL"/>
        <w:tabs>
          <w:tab w:val="left" w:pos="2608"/>
        </w:tabs>
        <w:rPr>
          <w:ins w:id="457" w:author="作者"/>
          <w:noProof w:val="0"/>
          <w:snapToGrid w:val="0"/>
        </w:rPr>
      </w:pPr>
      <w:ins w:id="458" w:author="作者">
        <w:r w:rsidRPr="00300B5A">
          <w:rPr>
            <w:noProof w:val="0"/>
            <w:snapToGrid w:val="0"/>
          </w:rPr>
          <w:t>id-</w:t>
        </w:r>
        <w:proofErr w:type="spellStart"/>
        <w:r w:rsidRPr="00300B5A">
          <w:rPr>
            <w:noProof w:val="0"/>
            <w:snapToGrid w:val="0"/>
          </w:rPr>
          <w:t>ReportCharacteristics</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lll</w:t>
        </w:r>
      </w:ins>
    </w:p>
    <w:p w14:paraId="1F00036C" w14:textId="77777777" w:rsidR="00C469FA" w:rsidRPr="00300B5A" w:rsidRDefault="00C469FA" w:rsidP="00C469FA">
      <w:pPr>
        <w:pStyle w:val="PL"/>
        <w:tabs>
          <w:tab w:val="left" w:pos="1840"/>
          <w:tab w:val="left" w:pos="2608"/>
        </w:tabs>
        <w:rPr>
          <w:ins w:id="459" w:author="作者"/>
          <w:noProof w:val="0"/>
          <w:snapToGrid w:val="0"/>
        </w:rPr>
      </w:pPr>
      <w:ins w:id="460" w:author="作者">
        <w:r w:rsidRPr="00300B5A">
          <w:rPr>
            <w:noProof w:val="0"/>
            <w:snapToGrid w:val="0"/>
          </w:rPr>
          <w:t>id-</w:t>
        </w:r>
        <w:proofErr w:type="spellStart"/>
        <w:r w:rsidRPr="00300B5A">
          <w:rPr>
            <w:noProof w:val="0"/>
            <w:snapToGrid w:val="0"/>
          </w:rPr>
          <w:t>CellToReport</w:t>
        </w:r>
        <w:proofErr w:type="spell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mmm</w:t>
        </w:r>
      </w:ins>
    </w:p>
    <w:p w14:paraId="5E8FFBBB" w14:textId="77777777" w:rsidR="00C469FA" w:rsidRPr="00300B5A" w:rsidRDefault="00C469FA" w:rsidP="00C469FA">
      <w:pPr>
        <w:pStyle w:val="PL"/>
        <w:tabs>
          <w:tab w:val="left" w:pos="2608"/>
        </w:tabs>
        <w:rPr>
          <w:ins w:id="461" w:author="作者"/>
          <w:snapToGrid w:val="0"/>
        </w:rPr>
      </w:pPr>
      <w:ins w:id="462" w:author="作者">
        <w:r w:rsidRPr="00300B5A">
          <w:rPr>
            <w:noProof w:val="0"/>
            <w:snapToGrid w:val="0"/>
          </w:rPr>
          <w:t>id-</w:t>
        </w:r>
        <w:proofErr w:type="spellStart"/>
        <w:r w:rsidRPr="00300B5A">
          <w:rPr>
            <w:noProof w:val="0"/>
            <w:snapToGrid w:val="0"/>
          </w:rPr>
          <w:t>ReportingPeriodicity</w:t>
        </w:r>
        <w:proofErr w:type="spell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nnn</w:t>
        </w:r>
      </w:ins>
    </w:p>
    <w:p w14:paraId="54B9294C" w14:textId="77777777" w:rsidR="00C469FA" w:rsidRPr="00300B5A" w:rsidDel="00876F1F" w:rsidRDefault="00C469FA" w:rsidP="00C469FA">
      <w:pPr>
        <w:pStyle w:val="PL"/>
        <w:tabs>
          <w:tab w:val="left" w:pos="2608"/>
        </w:tabs>
        <w:rPr>
          <w:ins w:id="463" w:author="作者"/>
          <w:del w:id="464" w:author="作者"/>
          <w:snapToGrid w:val="0"/>
        </w:rPr>
      </w:pPr>
      <w:ins w:id="465" w:author="作者">
        <w:del w:id="466" w:author="作者">
          <w:r w:rsidRPr="00300B5A" w:rsidDel="00876F1F">
            <w:rPr>
              <w:snapToGrid w:val="0"/>
            </w:rPr>
            <w:delText>id-</w:delText>
          </w:r>
          <w:r w:rsidRPr="00300B5A" w:rsidDel="00876F1F">
            <w:rPr>
              <w:lang w:eastAsia="ja-JP"/>
            </w:rPr>
            <w:delText>HardwareLoadIndicator</w:delText>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Del="00876F1F">
            <w:rPr>
              <w:snapToGrid w:val="0"/>
            </w:rPr>
            <w:tab/>
          </w:r>
          <w:r w:rsidRPr="00300B5A" w:rsidDel="00876F1F">
            <w:rPr>
              <w:snapToGrid w:val="0"/>
            </w:rPr>
            <w:tab/>
            <w:delText xml:space="preserve">ProtocolIE-ID ::= </w:delText>
          </w:r>
          <w:r w:rsidDel="00876F1F">
            <w:rPr>
              <w:snapToGrid w:val="0"/>
            </w:rPr>
            <w:delText>ooo</w:delText>
          </w:r>
        </w:del>
      </w:ins>
    </w:p>
    <w:p w14:paraId="5E7225D2" w14:textId="77777777" w:rsidR="00C469FA" w:rsidRDefault="00C469FA" w:rsidP="00C469FA">
      <w:pPr>
        <w:pStyle w:val="PL"/>
        <w:tabs>
          <w:tab w:val="left" w:pos="2608"/>
        </w:tabs>
        <w:rPr>
          <w:ins w:id="467" w:author="作者"/>
          <w:snapToGrid w:val="0"/>
          <w:lang w:eastAsia="zh-CN"/>
        </w:rPr>
      </w:pPr>
      <w:ins w:id="468" w:author="作者">
        <w:r w:rsidRPr="00300B5A">
          <w:rPr>
            <w:noProof w:val="0"/>
            <w:snapToGrid w:val="0"/>
          </w:rPr>
          <w:t>id-</w:t>
        </w:r>
        <w:proofErr w:type="spellStart"/>
        <w:r w:rsidRPr="00300B5A">
          <w:rPr>
            <w:noProof w:val="0"/>
            <w:snapToGrid w:val="0"/>
          </w:rPr>
          <w:t>CellMeasurementResult</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ab/>
          <w:t xml:space="preserve">ProtocolIE-ID ::= </w:t>
        </w:r>
        <w:r>
          <w:rPr>
            <w:snapToGrid w:val="0"/>
          </w:rPr>
          <w:t>ppp</w:t>
        </w:r>
      </w:ins>
    </w:p>
    <w:p w14:paraId="5C21C1A1" w14:textId="77777777" w:rsidR="00C469FA" w:rsidRPr="00300B5A" w:rsidRDefault="00C469FA" w:rsidP="00C469FA">
      <w:pPr>
        <w:pStyle w:val="PL"/>
        <w:tabs>
          <w:tab w:val="left" w:pos="1840"/>
          <w:tab w:val="left" w:pos="2608"/>
          <w:tab w:val="left" w:pos="7376"/>
        </w:tabs>
        <w:rPr>
          <w:ins w:id="469" w:author="作者"/>
          <w:noProof w:val="0"/>
          <w:snapToGrid w:val="0"/>
        </w:rPr>
      </w:pPr>
      <w:ins w:id="470" w:author="作者">
        <w:r>
          <w:rPr>
            <w:snapToGrid w:val="0"/>
          </w:rPr>
          <w:t>id-NG-RANnode1Cell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qqq</w:t>
        </w:r>
      </w:ins>
    </w:p>
    <w:p w14:paraId="160E1D40" w14:textId="77777777" w:rsidR="00C469FA" w:rsidRPr="00300B5A" w:rsidRDefault="00C469FA" w:rsidP="00C469FA">
      <w:pPr>
        <w:pStyle w:val="PL"/>
        <w:tabs>
          <w:tab w:val="clear" w:pos="1920"/>
          <w:tab w:val="clear" w:pos="2688"/>
          <w:tab w:val="clear" w:pos="7296"/>
          <w:tab w:val="left" w:pos="1840"/>
          <w:tab w:val="left" w:pos="2608"/>
          <w:tab w:val="left" w:pos="7376"/>
        </w:tabs>
        <w:rPr>
          <w:ins w:id="471" w:author="作者"/>
          <w:noProof w:val="0"/>
          <w:snapToGrid w:val="0"/>
        </w:rPr>
      </w:pPr>
      <w:ins w:id="472" w:author="作者">
        <w:r>
          <w:rPr>
            <w:snapToGrid w:val="0"/>
          </w:rPr>
          <w:t>id-NG-RANnode2Cell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r>
        <w:r w:rsidRPr="00300B5A">
          <w:rPr>
            <w:snapToGrid w:val="0"/>
          </w:rPr>
          <w:t xml:space="preserve">ProtocolIE-ID ::= </w:t>
        </w:r>
        <w:r>
          <w:rPr>
            <w:snapToGrid w:val="0"/>
          </w:rPr>
          <w:t>rrr</w:t>
        </w:r>
      </w:ins>
    </w:p>
    <w:p w14:paraId="3684D8F9" w14:textId="77777777" w:rsidR="00C469FA" w:rsidRPr="00300B5A" w:rsidRDefault="00C469FA" w:rsidP="00C469FA">
      <w:pPr>
        <w:pStyle w:val="PL"/>
        <w:tabs>
          <w:tab w:val="clear" w:pos="2688"/>
          <w:tab w:val="left" w:pos="2608"/>
        </w:tabs>
        <w:rPr>
          <w:ins w:id="473" w:author="作者"/>
          <w:snapToGrid w:val="0"/>
        </w:rPr>
      </w:pPr>
      <w:ins w:id="474" w:author="作者">
        <w:r>
          <w:rPr>
            <w:snapToGrid w:val="0"/>
          </w:rPr>
          <w:t>id-NG-RANnode1Mobility</w:t>
        </w:r>
        <w:r w:rsidRPr="00B21EBD">
          <w:rPr>
            <w:snapToGrid w:val="0"/>
          </w:rPr>
          <w:t>Parameters</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sidRPr="00300B5A">
          <w:rPr>
            <w:snapToGrid w:val="0"/>
          </w:rPr>
          <w:t xml:space="preserve">ProtocolIE-ID ::= </w:t>
        </w:r>
        <w:r>
          <w:rPr>
            <w:snapToGrid w:val="0"/>
          </w:rPr>
          <w:t>sss</w:t>
        </w:r>
      </w:ins>
    </w:p>
    <w:p w14:paraId="21848F31" w14:textId="77777777" w:rsidR="00C469FA" w:rsidRPr="00300B5A" w:rsidRDefault="00C469FA" w:rsidP="00C469FA">
      <w:pPr>
        <w:pStyle w:val="PL"/>
        <w:tabs>
          <w:tab w:val="clear" w:pos="2688"/>
          <w:tab w:val="left" w:pos="2608"/>
        </w:tabs>
        <w:rPr>
          <w:ins w:id="475" w:author="作者"/>
          <w:snapToGrid w:val="0"/>
        </w:rPr>
      </w:pPr>
      <w:ins w:id="476" w:author="作者">
        <w:r>
          <w:rPr>
            <w:snapToGrid w:val="0"/>
          </w:rPr>
          <w:t>id-NG-RANnode2ProposedMobility</w:t>
        </w:r>
        <w:r w:rsidRPr="00B21EBD">
          <w:rPr>
            <w:snapToGrid w:val="0"/>
          </w:rPr>
          <w:t>Parameters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 xml:space="preserve">ProtocolIE-ID ::= </w:t>
        </w:r>
        <w:r>
          <w:rPr>
            <w:snapToGrid w:val="0"/>
          </w:rPr>
          <w:t>ttt</w:t>
        </w:r>
      </w:ins>
    </w:p>
    <w:p w14:paraId="75761042" w14:textId="77777777" w:rsidR="00C469FA" w:rsidRDefault="00C469FA" w:rsidP="00C469FA">
      <w:pPr>
        <w:pStyle w:val="PL"/>
        <w:tabs>
          <w:tab w:val="clear" w:pos="2688"/>
          <w:tab w:val="left" w:pos="2608"/>
        </w:tabs>
        <w:rPr>
          <w:ins w:id="477" w:author="作者"/>
          <w:snapToGrid w:val="0"/>
          <w:lang w:eastAsia="zh-CN"/>
        </w:rPr>
      </w:pPr>
      <w:ins w:id="478" w:author="作者">
        <w:r>
          <w:rPr>
            <w:rFonts w:hint="eastAsia"/>
            <w:snapToGrid w:val="0"/>
            <w:lang w:eastAsia="zh-CN"/>
          </w:rPr>
          <w:t>i</w:t>
        </w:r>
        <w:r>
          <w:rPr>
            <w:snapToGrid w:val="0"/>
            <w:lang w:eastAsia="zh-CN"/>
          </w:rPr>
          <w:t>d-MobilityParametersModification</w:t>
        </w:r>
        <w:r w:rsidRPr="00D538F5">
          <w:rPr>
            <w:snapToGrid w:val="0"/>
            <w:lang w:eastAsia="zh-CN"/>
          </w:rPr>
          <w:t>Range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 xml:space="preserve">ProtocolIE-ID ::= </w:t>
        </w:r>
        <w:r>
          <w:rPr>
            <w:snapToGrid w:val="0"/>
          </w:rPr>
          <w:t>uuu</w:t>
        </w:r>
      </w:ins>
    </w:p>
    <w:p w14:paraId="4D5A9C6D" w14:textId="77777777" w:rsidR="00C469FA" w:rsidRDefault="00C469FA" w:rsidP="00C469FA">
      <w:pPr>
        <w:pStyle w:val="PL"/>
        <w:rPr>
          <w:ins w:id="479" w:author="作者"/>
          <w:snapToGrid w:val="0"/>
        </w:rPr>
      </w:pPr>
      <w:ins w:id="480" w:author="作者">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14:paraId="282FE388" w14:textId="06FFABC7" w:rsidR="00C469FA" w:rsidDel="00576A02" w:rsidRDefault="00C469FA" w:rsidP="00C469FA">
      <w:pPr>
        <w:pStyle w:val="PL"/>
        <w:rPr>
          <w:ins w:id="481" w:author="作者"/>
          <w:del w:id="482" w:author="huawei" w:date="2020-05-09T17:18:00Z"/>
          <w:noProof w:val="0"/>
          <w:snapToGrid w:val="0"/>
          <w:lang w:eastAsia="zh-CN"/>
        </w:rPr>
      </w:pPr>
      <w:ins w:id="483" w:author="作者">
        <w:del w:id="484" w:author="huawei" w:date="2020-05-09T17:18:00Z">
          <w:r w:rsidRPr="00FD0425" w:rsidDel="00576A02">
            <w:rPr>
              <w:noProof w:val="0"/>
              <w:snapToGrid w:val="0"/>
              <w:lang w:eastAsia="zh-CN"/>
            </w:rPr>
            <w:delText>id-</w:delText>
          </w:r>
          <w:r w:rsidDel="00576A02">
            <w:rPr>
              <w:noProof w:val="0"/>
              <w:snapToGrid w:val="0"/>
              <w:lang w:eastAsia="zh-CN"/>
            </w:rPr>
            <w:delText>DLCarrier</w:delText>
          </w:r>
          <w:r w:rsidRPr="00276839" w:rsidDel="00576A02">
            <w:rPr>
              <w:noProof w:val="0"/>
              <w:snapToGrid w:val="0"/>
              <w:lang w:eastAsia="zh-CN"/>
            </w:rPr>
            <w:delText>List</w:delText>
          </w:r>
          <w:r w:rsidDel="00576A02">
            <w:rPr>
              <w:noProof w:val="0"/>
              <w:snapToGrid w:val="0"/>
              <w:lang w:eastAsia="zh-CN"/>
            </w:rPr>
            <w:tab/>
          </w:r>
          <w:r w:rsidDel="00576A02">
            <w:rPr>
              <w:noProof w:val="0"/>
              <w:snapToGrid w:val="0"/>
              <w:lang w:eastAsia="zh-CN"/>
            </w:rPr>
            <w:tab/>
          </w:r>
          <w:r w:rsidDel="00576A02">
            <w:rPr>
              <w:noProof w:val="0"/>
              <w:snapToGrid w:val="0"/>
              <w:lang w:eastAsia="zh-CN"/>
            </w:rPr>
            <w:tab/>
          </w:r>
          <w:r w:rsidDel="00576A02">
            <w:rPr>
              <w:noProof w:val="0"/>
              <w:snapToGrid w:val="0"/>
              <w:lang w:eastAsia="zh-CN"/>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Del="00576A02">
            <w:rPr>
              <w:snapToGrid w:val="0"/>
            </w:rPr>
            <w:tab/>
          </w:r>
          <w:r w:rsidRPr="00FD0425" w:rsidDel="00576A02">
            <w:rPr>
              <w:snapToGrid w:val="0"/>
            </w:rPr>
            <w:tab/>
          </w:r>
          <w:r w:rsidDel="00576A02">
            <w:rPr>
              <w:snapToGrid w:val="0"/>
            </w:rPr>
            <w:delText>ProtocolIE-ID ::=</w:delText>
          </w:r>
        </w:del>
      </w:ins>
    </w:p>
    <w:p w14:paraId="50389B64" w14:textId="140E2CA5" w:rsidR="00C469FA" w:rsidDel="00576A02" w:rsidRDefault="00C469FA" w:rsidP="00C469FA">
      <w:pPr>
        <w:pStyle w:val="PL"/>
        <w:rPr>
          <w:ins w:id="485" w:author="作者"/>
          <w:del w:id="486" w:author="huawei" w:date="2020-05-09T17:18:00Z"/>
          <w:noProof w:val="0"/>
          <w:snapToGrid w:val="0"/>
          <w:lang w:eastAsia="zh-CN"/>
        </w:rPr>
      </w:pPr>
      <w:ins w:id="487" w:author="作者">
        <w:del w:id="488" w:author="huawei" w:date="2020-05-09T17:18:00Z">
          <w:r w:rsidRPr="00FD0425" w:rsidDel="00576A02">
            <w:rPr>
              <w:noProof w:val="0"/>
              <w:snapToGrid w:val="0"/>
              <w:lang w:eastAsia="zh-CN"/>
            </w:rPr>
            <w:delText>id-</w:delText>
          </w:r>
          <w:r w:rsidDel="00576A02">
            <w:rPr>
              <w:noProof w:val="0"/>
              <w:snapToGrid w:val="0"/>
              <w:lang w:eastAsia="zh-CN"/>
            </w:rPr>
            <w:delText>ULCarrier</w:delText>
          </w:r>
          <w:r w:rsidRPr="00276839" w:rsidDel="00576A02">
            <w:rPr>
              <w:noProof w:val="0"/>
              <w:snapToGrid w:val="0"/>
              <w:lang w:eastAsia="zh-CN"/>
            </w:rPr>
            <w:delText>List</w:delText>
          </w:r>
          <w:r w:rsidDel="00576A02">
            <w:rPr>
              <w:noProof w:val="0"/>
              <w:snapToGrid w:val="0"/>
              <w:lang w:eastAsia="zh-CN"/>
            </w:rPr>
            <w:tab/>
          </w:r>
          <w:r w:rsidDel="00576A02">
            <w:rPr>
              <w:noProof w:val="0"/>
              <w:snapToGrid w:val="0"/>
              <w:lang w:eastAsia="zh-CN"/>
            </w:rPr>
            <w:tab/>
          </w:r>
          <w:r w:rsidDel="00576A02">
            <w:rPr>
              <w:noProof w:val="0"/>
              <w:snapToGrid w:val="0"/>
              <w:lang w:eastAsia="zh-CN"/>
            </w:rPr>
            <w:tab/>
          </w:r>
          <w:r w:rsidDel="00576A02">
            <w:rPr>
              <w:noProof w:val="0"/>
              <w:snapToGrid w:val="0"/>
              <w:lang w:eastAsia="zh-CN"/>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RPr="00FD0425" w:rsidDel="00576A02">
            <w:rPr>
              <w:snapToGrid w:val="0"/>
            </w:rPr>
            <w:tab/>
          </w:r>
          <w:r w:rsidDel="00576A02">
            <w:rPr>
              <w:snapToGrid w:val="0"/>
            </w:rPr>
            <w:tab/>
            <w:delText>ProtocolIE-ID ::=</w:delText>
          </w:r>
        </w:del>
      </w:ins>
    </w:p>
    <w:p w14:paraId="26AE3401" w14:textId="77777777" w:rsidR="00C469FA" w:rsidRDefault="00C469FA" w:rsidP="00C469FA">
      <w:pPr>
        <w:pStyle w:val="PL"/>
        <w:rPr>
          <w:ins w:id="489" w:author="作者"/>
          <w:snapToGrid w:val="0"/>
        </w:rPr>
      </w:pPr>
      <w:ins w:id="490" w:author="作者">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040DDAB1" w14:textId="77777777" w:rsidR="00C469FA" w:rsidRDefault="00C469FA" w:rsidP="00C469FA">
      <w:pPr>
        <w:pStyle w:val="PL"/>
        <w:rPr>
          <w:ins w:id="491" w:author="作者"/>
          <w:noProof w:val="0"/>
          <w:snapToGrid w:val="0"/>
          <w:lang w:eastAsia="zh-CN"/>
        </w:rPr>
      </w:pPr>
      <w:ins w:id="492" w:author="作者">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228B60FD" w14:textId="77777777" w:rsidR="00C469FA" w:rsidRPr="00FD0425" w:rsidRDefault="00C469FA" w:rsidP="00C469FA">
      <w:pPr>
        <w:pStyle w:val="PL"/>
        <w:rPr>
          <w:ins w:id="493" w:author="作者"/>
          <w:snapToGrid w:val="0"/>
        </w:rPr>
      </w:pPr>
      <w:ins w:id="494" w:author="作者">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58149596" w14:textId="77777777" w:rsidR="00C469FA" w:rsidRDefault="00C469FA" w:rsidP="00C469FA">
      <w:pPr>
        <w:pStyle w:val="PL"/>
        <w:rPr>
          <w:ins w:id="495" w:author="作者"/>
          <w:lang w:eastAsia="zh-CN"/>
        </w:rPr>
      </w:pPr>
      <w:ins w:id="496" w:author="作者">
        <w:r w:rsidRPr="00F35F02">
          <w:rPr>
            <w:snapToGrid w:val="0"/>
            <w:lang w:eastAsia="zh-CN"/>
          </w:rPr>
          <w:t>id-</w:t>
        </w:r>
        <w:r w:rsidRPr="00142FCD">
          <w:rPr>
            <w:rFonts w:hint="eastAsia"/>
            <w:snapToGrid w:val="0"/>
            <w:lang w:eastAsia="zh-CN"/>
          </w:rPr>
          <w:t>R</w:t>
        </w:r>
        <w:r w:rsidRPr="00142FCD">
          <w:rPr>
            <w:snapToGrid w:val="0"/>
            <w:lang w:eastAsia="zh-CN"/>
          </w:rPr>
          <w:t>ACHReportInformation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bookmarkStart w:id="497" w:name="OLE_LINK170"/>
        <w:r w:rsidRPr="00300B5A">
          <w:rPr>
            <w:snapToGrid w:val="0"/>
          </w:rPr>
          <w:tab/>
          <w:t xml:space="preserve">ProtocolIE-ID ::= </w:t>
        </w:r>
        <w:r>
          <w:rPr>
            <w:snapToGrid w:val="0"/>
          </w:rPr>
          <w:t>trr</w:t>
        </w:r>
        <w:bookmarkEnd w:id="497"/>
      </w:ins>
    </w:p>
    <w:p w14:paraId="28BB86DE" w14:textId="35E92DAB" w:rsidR="00C469FA" w:rsidRPr="00142FCD" w:rsidRDefault="00223612" w:rsidP="00C469FA">
      <w:pPr>
        <w:pStyle w:val="PL"/>
        <w:rPr>
          <w:snapToGrid w:val="0"/>
        </w:rPr>
      </w:pPr>
      <w:ins w:id="498" w:author="huawei" w:date="2020-05-21T16:57:00Z">
        <w:r>
          <w:rPr>
            <w:noProof w:val="0"/>
            <w:snapToGrid w:val="0"/>
            <w:lang w:eastAsia="zh-CN"/>
          </w:rPr>
          <w:t>id-</w:t>
        </w:r>
        <w:bookmarkStart w:id="499" w:name="OLE_LINK171"/>
        <w:r>
          <w:rPr>
            <w:noProof w:val="0"/>
            <w:snapToGrid w:val="0"/>
            <w:lang w:eastAsia="zh-CN"/>
          </w:rPr>
          <w:t>TDD-DL-</w:t>
        </w:r>
        <w:proofErr w:type="spellStart"/>
        <w:r>
          <w:rPr>
            <w:noProof w:val="0"/>
            <w:snapToGrid w:val="0"/>
            <w:lang w:eastAsia="zh-CN"/>
          </w:rPr>
          <w:t>ULConfigCommon</w:t>
        </w:r>
        <w:r w:rsidRPr="007C47D0">
          <w:rPr>
            <w:noProof w:val="0"/>
            <w:snapToGrid w:val="0"/>
            <w:lang w:eastAsia="zh-CN"/>
          </w:rPr>
          <w:t>NR</w:t>
        </w:r>
      </w:ins>
      <w:bookmarkEnd w:id="499"/>
      <w:proofErr w:type="spellEnd"/>
      <w:ins w:id="500" w:author="huawei" w:date="2020-05-21T16:58:00Z">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Pr>
            <w:noProof w:val="0"/>
            <w:snapToGrid w:val="0"/>
            <w:lang w:eastAsia="zh-CN"/>
          </w:rPr>
          <w:tab/>
        </w:r>
        <w:r w:rsidR="002379C5" w:rsidRPr="00300B5A">
          <w:rPr>
            <w:snapToGrid w:val="0"/>
          </w:rPr>
          <w:t xml:space="preserve">ProtocolIE-ID ::= </w:t>
        </w:r>
        <w:r w:rsidR="002379C5">
          <w:rPr>
            <w:snapToGrid w:val="0"/>
          </w:rPr>
          <w:t>xyz</w:t>
        </w:r>
      </w:ins>
    </w:p>
    <w:p w14:paraId="3D31B14A" w14:textId="77777777" w:rsidR="00C469FA" w:rsidRPr="00FD0425" w:rsidRDefault="00C469FA" w:rsidP="00C469FA">
      <w:pPr>
        <w:pStyle w:val="PL"/>
        <w:rPr>
          <w:snapToGrid w:val="0"/>
        </w:rPr>
      </w:pPr>
      <w:r w:rsidRPr="00FD0425">
        <w:rPr>
          <w:snapToGrid w:val="0"/>
        </w:rPr>
        <w:t>END</w:t>
      </w:r>
    </w:p>
    <w:p w14:paraId="366B3807" w14:textId="77777777" w:rsidR="00C469FA" w:rsidRPr="00FD0425" w:rsidRDefault="00C469FA" w:rsidP="00C469FA">
      <w:pPr>
        <w:pStyle w:val="PL"/>
        <w:rPr>
          <w:noProof w:val="0"/>
          <w:snapToGrid w:val="0"/>
        </w:rPr>
      </w:pPr>
      <w:r w:rsidRPr="00FD0425">
        <w:rPr>
          <w:noProof w:val="0"/>
          <w:snapToGrid w:val="0"/>
        </w:rPr>
        <w:t>-- ASN1STOP</w:t>
      </w:r>
    </w:p>
    <w:p w14:paraId="5FC4B47A" w14:textId="77777777" w:rsidR="00CA22D7" w:rsidRDefault="00CA22D7" w:rsidP="00CA22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bookmarkEnd w:id="231"/>
      <w:bookmarkEnd w:id="232"/>
    </w:p>
    <w:sectPr w:rsidR="00CA22D7" w:rsidSect="00C54EB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01909" w14:textId="77777777" w:rsidR="00C53A92" w:rsidRDefault="00C53A92">
      <w:r>
        <w:separator/>
      </w:r>
    </w:p>
  </w:endnote>
  <w:endnote w:type="continuationSeparator" w:id="0">
    <w:p w14:paraId="3C17D4B6" w14:textId="77777777" w:rsidR="00C53A92" w:rsidRDefault="00C5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5E4BC" w14:textId="77777777" w:rsidR="00A91756" w:rsidRDefault="00A9175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B1A01" w14:textId="77777777" w:rsidR="00C53A92" w:rsidRDefault="00C53A92">
      <w:r>
        <w:separator/>
      </w:r>
    </w:p>
  </w:footnote>
  <w:footnote w:type="continuationSeparator" w:id="0">
    <w:p w14:paraId="03466F3B" w14:textId="77777777" w:rsidR="00C53A92" w:rsidRDefault="00C53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D8480D"/>
    <w:multiLevelType w:val="hybridMultilevel"/>
    <w:tmpl w:val="AB02F3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64A31D2F"/>
    <w:multiLevelType w:val="hybridMultilevel"/>
    <w:tmpl w:val="A126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9"/>
  </w:num>
  <w:num w:numId="5">
    <w:abstractNumId w:val="0"/>
  </w:num>
  <w:num w:numId="6">
    <w:abstractNumId w:val="3"/>
  </w:num>
  <w:num w:numId="7">
    <w:abstractNumId w:val="7"/>
  </w:num>
  <w:num w:numId="8">
    <w:abstractNumId w:val="8"/>
  </w:num>
  <w:num w:numId="9">
    <w:abstractNumId w:val="4"/>
  </w:num>
  <w:num w:numId="10">
    <w:abstractNumId w:val="5"/>
  </w:num>
  <w:num w:numId="11">
    <w:abstractNumId w:val="10"/>
  </w:num>
  <w:num w:numId="12">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82"/>
    <w:rsid w:val="0000613E"/>
    <w:rsid w:val="000068C4"/>
    <w:rsid w:val="00006AA0"/>
    <w:rsid w:val="000110CA"/>
    <w:rsid w:val="000118F6"/>
    <w:rsid w:val="00012319"/>
    <w:rsid w:val="00013CB8"/>
    <w:rsid w:val="00015330"/>
    <w:rsid w:val="0001565F"/>
    <w:rsid w:val="00016614"/>
    <w:rsid w:val="0001701A"/>
    <w:rsid w:val="0001756A"/>
    <w:rsid w:val="00017C43"/>
    <w:rsid w:val="000205C0"/>
    <w:rsid w:val="00020B30"/>
    <w:rsid w:val="00020BFF"/>
    <w:rsid w:val="00020EE6"/>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D66"/>
    <w:rsid w:val="0004310F"/>
    <w:rsid w:val="00043BC5"/>
    <w:rsid w:val="00043F68"/>
    <w:rsid w:val="000442D9"/>
    <w:rsid w:val="00044562"/>
    <w:rsid w:val="00044722"/>
    <w:rsid w:val="000460B7"/>
    <w:rsid w:val="000468A5"/>
    <w:rsid w:val="00047A86"/>
    <w:rsid w:val="00047D2B"/>
    <w:rsid w:val="000502EF"/>
    <w:rsid w:val="0005055D"/>
    <w:rsid w:val="00052018"/>
    <w:rsid w:val="000520DD"/>
    <w:rsid w:val="0005476A"/>
    <w:rsid w:val="00054CEB"/>
    <w:rsid w:val="00055C51"/>
    <w:rsid w:val="00057F83"/>
    <w:rsid w:val="00060B4F"/>
    <w:rsid w:val="00061B84"/>
    <w:rsid w:val="000622D3"/>
    <w:rsid w:val="000624C6"/>
    <w:rsid w:val="00062A3B"/>
    <w:rsid w:val="000634AD"/>
    <w:rsid w:val="00064173"/>
    <w:rsid w:val="000655EF"/>
    <w:rsid w:val="00070CDD"/>
    <w:rsid w:val="00072EDF"/>
    <w:rsid w:val="000737BB"/>
    <w:rsid w:val="00073C97"/>
    <w:rsid w:val="00075247"/>
    <w:rsid w:val="000753E3"/>
    <w:rsid w:val="00076E9F"/>
    <w:rsid w:val="00081C37"/>
    <w:rsid w:val="00083024"/>
    <w:rsid w:val="000832CF"/>
    <w:rsid w:val="00083842"/>
    <w:rsid w:val="000843D9"/>
    <w:rsid w:val="00084F0C"/>
    <w:rsid w:val="00084F5E"/>
    <w:rsid w:val="00085DF3"/>
    <w:rsid w:val="00086B96"/>
    <w:rsid w:val="00091874"/>
    <w:rsid w:val="000918C5"/>
    <w:rsid w:val="00093E22"/>
    <w:rsid w:val="000946BB"/>
    <w:rsid w:val="00094829"/>
    <w:rsid w:val="0009762D"/>
    <w:rsid w:val="00097964"/>
    <w:rsid w:val="00097992"/>
    <w:rsid w:val="00097FD1"/>
    <w:rsid w:val="000A07FF"/>
    <w:rsid w:val="000A0A3E"/>
    <w:rsid w:val="000A10EB"/>
    <w:rsid w:val="000A2D64"/>
    <w:rsid w:val="000A3769"/>
    <w:rsid w:val="000A37B4"/>
    <w:rsid w:val="000A394F"/>
    <w:rsid w:val="000A3CD7"/>
    <w:rsid w:val="000A44E6"/>
    <w:rsid w:val="000A4C5A"/>
    <w:rsid w:val="000A66D4"/>
    <w:rsid w:val="000A689E"/>
    <w:rsid w:val="000A6CBD"/>
    <w:rsid w:val="000A764A"/>
    <w:rsid w:val="000B0616"/>
    <w:rsid w:val="000B13E4"/>
    <w:rsid w:val="000B48A6"/>
    <w:rsid w:val="000B4B4A"/>
    <w:rsid w:val="000B5774"/>
    <w:rsid w:val="000B5F7E"/>
    <w:rsid w:val="000B624E"/>
    <w:rsid w:val="000B78CC"/>
    <w:rsid w:val="000C00E1"/>
    <w:rsid w:val="000C42DD"/>
    <w:rsid w:val="000C4E93"/>
    <w:rsid w:val="000C6CBB"/>
    <w:rsid w:val="000C6D76"/>
    <w:rsid w:val="000C6E31"/>
    <w:rsid w:val="000C7168"/>
    <w:rsid w:val="000D0344"/>
    <w:rsid w:val="000D3B23"/>
    <w:rsid w:val="000D468C"/>
    <w:rsid w:val="000D5EC9"/>
    <w:rsid w:val="000E02F8"/>
    <w:rsid w:val="000E102D"/>
    <w:rsid w:val="000E13C9"/>
    <w:rsid w:val="000E1D25"/>
    <w:rsid w:val="000E301C"/>
    <w:rsid w:val="000E3370"/>
    <w:rsid w:val="000E33C3"/>
    <w:rsid w:val="000E358C"/>
    <w:rsid w:val="000E4329"/>
    <w:rsid w:val="000E558F"/>
    <w:rsid w:val="000E5E87"/>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E7"/>
    <w:rsid w:val="00110973"/>
    <w:rsid w:val="00110CE9"/>
    <w:rsid w:val="001119E6"/>
    <w:rsid w:val="00112C1D"/>
    <w:rsid w:val="001133CF"/>
    <w:rsid w:val="00113571"/>
    <w:rsid w:val="00114EB0"/>
    <w:rsid w:val="0011721C"/>
    <w:rsid w:val="00117B42"/>
    <w:rsid w:val="00117E84"/>
    <w:rsid w:val="00121CA2"/>
    <w:rsid w:val="0012227B"/>
    <w:rsid w:val="001227E7"/>
    <w:rsid w:val="00123BD7"/>
    <w:rsid w:val="00125A22"/>
    <w:rsid w:val="00126539"/>
    <w:rsid w:val="00126BF7"/>
    <w:rsid w:val="00126DA4"/>
    <w:rsid w:val="0013091C"/>
    <w:rsid w:val="00130C8A"/>
    <w:rsid w:val="001312D1"/>
    <w:rsid w:val="0013156C"/>
    <w:rsid w:val="00131814"/>
    <w:rsid w:val="00131EA5"/>
    <w:rsid w:val="0013204A"/>
    <w:rsid w:val="00132625"/>
    <w:rsid w:val="00135B09"/>
    <w:rsid w:val="00140232"/>
    <w:rsid w:val="0014087A"/>
    <w:rsid w:val="00141333"/>
    <w:rsid w:val="00141DD6"/>
    <w:rsid w:val="00143B42"/>
    <w:rsid w:val="00144AA6"/>
    <w:rsid w:val="0014638D"/>
    <w:rsid w:val="00150287"/>
    <w:rsid w:val="0015093A"/>
    <w:rsid w:val="00150FD5"/>
    <w:rsid w:val="00152608"/>
    <w:rsid w:val="001551A2"/>
    <w:rsid w:val="0015526C"/>
    <w:rsid w:val="00156E4A"/>
    <w:rsid w:val="00157372"/>
    <w:rsid w:val="0016006A"/>
    <w:rsid w:val="0016044E"/>
    <w:rsid w:val="00160DF5"/>
    <w:rsid w:val="001636D5"/>
    <w:rsid w:val="00163EEC"/>
    <w:rsid w:val="00165014"/>
    <w:rsid w:val="001679FD"/>
    <w:rsid w:val="0017100B"/>
    <w:rsid w:val="001719A6"/>
    <w:rsid w:val="00171F68"/>
    <w:rsid w:val="00171F99"/>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1B9"/>
    <w:rsid w:val="001A68F4"/>
    <w:rsid w:val="001A6CB0"/>
    <w:rsid w:val="001B1D9D"/>
    <w:rsid w:val="001B1FB4"/>
    <w:rsid w:val="001B2FCB"/>
    <w:rsid w:val="001B3D7B"/>
    <w:rsid w:val="001B415E"/>
    <w:rsid w:val="001B4C4B"/>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41F"/>
    <w:rsid w:val="001D4FA8"/>
    <w:rsid w:val="001D504E"/>
    <w:rsid w:val="001D6F72"/>
    <w:rsid w:val="001D711B"/>
    <w:rsid w:val="001E0B57"/>
    <w:rsid w:val="001E0C0D"/>
    <w:rsid w:val="001E0E99"/>
    <w:rsid w:val="001E1A4D"/>
    <w:rsid w:val="001E3038"/>
    <w:rsid w:val="001E35AF"/>
    <w:rsid w:val="001E3784"/>
    <w:rsid w:val="001E41F3"/>
    <w:rsid w:val="001E4AA3"/>
    <w:rsid w:val="001E50E2"/>
    <w:rsid w:val="001E6065"/>
    <w:rsid w:val="001E6D90"/>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1F0"/>
    <w:rsid w:val="00220898"/>
    <w:rsid w:val="002214AD"/>
    <w:rsid w:val="0022182B"/>
    <w:rsid w:val="00222F10"/>
    <w:rsid w:val="00223223"/>
    <w:rsid w:val="00223612"/>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9C5"/>
    <w:rsid w:val="00241AD4"/>
    <w:rsid w:val="0024335F"/>
    <w:rsid w:val="00243BC1"/>
    <w:rsid w:val="00244332"/>
    <w:rsid w:val="00245042"/>
    <w:rsid w:val="00245B23"/>
    <w:rsid w:val="00246DE8"/>
    <w:rsid w:val="0025022A"/>
    <w:rsid w:val="00250854"/>
    <w:rsid w:val="0025228F"/>
    <w:rsid w:val="002530BE"/>
    <w:rsid w:val="00257195"/>
    <w:rsid w:val="002578D8"/>
    <w:rsid w:val="00260C1D"/>
    <w:rsid w:val="002613A5"/>
    <w:rsid w:val="00267881"/>
    <w:rsid w:val="002723F2"/>
    <w:rsid w:val="00273821"/>
    <w:rsid w:val="00273FC1"/>
    <w:rsid w:val="00274E67"/>
    <w:rsid w:val="00275D12"/>
    <w:rsid w:val="00276269"/>
    <w:rsid w:val="00276CD2"/>
    <w:rsid w:val="00277A1E"/>
    <w:rsid w:val="0028062F"/>
    <w:rsid w:val="002808AD"/>
    <w:rsid w:val="002809AF"/>
    <w:rsid w:val="00280FEC"/>
    <w:rsid w:val="00281EB0"/>
    <w:rsid w:val="0028456D"/>
    <w:rsid w:val="00285749"/>
    <w:rsid w:val="0028675B"/>
    <w:rsid w:val="002928C7"/>
    <w:rsid w:val="00292E65"/>
    <w:rsid w:val="00292EAA"/>
    <w:rsid w:val="002934AE"/>
    <w:rsid w:val="00293D64"/>
    <w:rsid w:val="00293D85"/>
    <w:rsid w:val="002952E2"/>
    <w:rsid w:val="00295352"/>
    <w:rsid w:val="0029573B"/>
    <w:rsid w:val="002959FF"/>
    <w:rsid w:val="00295C05"/>
    <w:rsid w:val="00295D94"/>
    <w:rsid w:val="002962CA"/>
    <w:rsid w:val="002A3934"/>
    <w:rsid w:val="002A4C4B"/>
    <w:rsid w:val="002A622D"/>
    <w:rsid w:val="002A6FBE"/>
    <w:rsid w:val="002B1C9E"/>
    <w:rsid w:val="002B1E85"/>
    <w:rsid w:val="002B4A9F"/>
    <w:rsid w:val="002B4EA0"/>
    <w:rsid w:val="002B565A"/>
    <w:rsid w:val="002B59FE"/>
    <w:rsid w:val="002B689A"/>
    <w:rsid w:val="002B7766"/>
    <w:rsid w:val="002C040E"/>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C2F"/>
    <w:rsid w:val="002F03BC"/>
    <w:rsid w:val="002F1AC8"/>
    <w:rsid w:val="002F1E63"/>
    <w:rsid w:val="002F4309"/>
    <w:rsid w:val="002F4657"/>
    <w:rsid w:val="002F55B2"/>
    <w:rsid w:val="002F6B54"/>
    <w:rsid w:val="002F7A88"/>
    <w:rsid w:val="003001D0"/>
    <w:rsid w:val="00302459"/>
    <w:rsid w:val="003028B2"/>
    <w:rsid w:val="00303421"/>
    <w:rsid w:val="00303DCF"/>
    <w:rsid w:val="0030408B"/>
    <w:rsid w:val="003045A8"/>
    <w:rsid w:val="00305706"/>
    <w:rsid w:val="00305BD4"/>
    <w:rsid w:val="00305EE5"/>
    <w:rsid w:val="0030696B"/>
    <w:rsid w:val="003079D9"/>
    <w:rsid w:val="00310AAF"/>
    <w:rsid w:val="00310F20"/>
    <w:rsid w:val="0031179C"/>
    <w:rsid w:val="00312856"/>
    <w:rsid w:val="00312A7C"/>
    <w:rsid w:val="00312B17"/>
    <w:rsid w:val="0031359E"/>
    <w:rsid w:val="0031361B"/>
    <w:rsid w:val="0031543D"/>
    <w:rsid w:val="00315F2F"/>
    <w:rsid w:val="00316D12"/>
    <w:rsid w:val="00316D4A"/>
    <w:rsid w:val="003205DA"/>
    <w:rsid w:val="003211F5"/>
    <w:rsid w:val="0032143F"/>
    <w:rsid w:val="00322BF9"/>
    <w:rsid w:val="00324E7A"/>
    <w:rsid w:val="00325769"/>
    <w:rsid w:val="00325B85"/>
    <w:rsid w:val="00326166"/>
    <w:rsid w:val="00326C1A"/>
    <w:rsid w:val="00327C4D"/>
    <w:rsid w:val="00327C80"/>
    <w:rsid w:val="0033143D"/>
    <w:rsid w:val="00331D74"/>
    <w:rsid w:val="003324C0"/>
    <w:rsid w:val="00332B0C"/>
    <w:rsid w:val="00333B90"/>
    <w:rsid w:val="00334763"/>
    <w:rsid w:val="00334BBB"/>
    <w:rsid w:val="00336954"/>
    <w:rsid w:val="003371C6"/>
    <w:rsid w:val="00340FAB"/>
    <w:rsid w:val="00340FC5"/>
    <w:rsid w:val="00341115"/>
    <w:rsid w:val="00342A3B"/>
    <w:rsid w:val="00342E26"/>
    <w:rsid w:val="003436A3"/>
    <w:rsid w:val="00343FB8"/>
    <w:rsid w:val="003452B6"/>
    <w:rsid w:val="00347361"/>
    <w:rsid w:val="0035052F"/>
    <w:rsid w:val="00350B7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84F"/>
    <w:rsid w:val="00363FF1"/>
    <w:rsid w:val="003643D7"/>
    <w:rsid w:val="0036614C"/>
    <w:rsid w:val="00366FA1"/>
    <w:rsid w:val="00367757"/>
    <w:rsid w:val="0036775B"/>
    <w:rsid w:val="0037004C"/>
    <w:rsid w:val="003703CB"/>
    <w:rsid w:val="0037119B"/>
    <w:rsid w:val="003716D6"/>
    <w:rsid w:val="00371EED"/>
    <w:rsid w:val="00372A7D"/>
    <w:rsid w:val="00373E10"/>
    <w:rsid w:val="0037427C"/>
    <w:rsid w:val="00374E88"/>
    <w:rsid w:val="00375B09"/>
    <w:rsid w:val="00380EBB"/>
    <w:rsid w:val="003819DC"/>
    <w:rsid w:val="00381C0D"/>
    <w:rsid w:val="00381F6C"/>
    <w:rsid w:val="00382B41"/>
    <w:rsid w:val="00383E28"/>
    <w:rsid w:val="00384193"/>
    <w:rsid w:val="003847B2"/>
    <w:rsid w:val="00384953"/>
    <w:rsid w:val="00384EED"/>
    <w:rsid w:val="003852F4"/>
    <w:rsid w:val="003862C3"/>
    <w:rsid w:val="003877CC"/>
    <w:rsid w:val="00387985"/>
    <w:rsid w:val="00390EDA"/>
    <w:rsid w:val="003916C1"/>
    <w:rsid w:val="00391BE3"/>
    <w:rsid w:val="003923AD"/>
    <w:rsid w:val="00393AB1"/>
    <w:rsid w:val="00393C91"/>
    <w:rsid w:val="00393FA3"/>
    <w:rsid w:val="0039412B"/>
    <w:rsid w:val="00394B0B"/>
    <w:rsid w:val="00394CE1"/>
    <w:rsid w:val="00394CF5"/>
    <w:rsid w:val="0039604D"/>
    <w:rsid w:val="00396450"/>
    <w:rsid w:val="003967CF"/>
    <w:rsid w:val="003A2E9C"/>
    <w:rsid w:val="003A38B6"/>
    <w:rsid w:val="003A41E4"/>
    <w:rsid w:val="003A4FE1"/>
    <w:rsid w:val="003A5383"/>
    <w:rsid w:val="003A557A"/>
    <w:rsid w:val="003A6D6C"/>
    <w:rsid w:val="003B3117"/>
    <w:rsid w:val="003B5800"/>
    <w:rsid w:val="003B59EE"/>
    <w:rsid w:val="003B7C7F"/>
    <w:rsid w:val="003C1312"/>
    <w:rsid w:val="003C3310"/>
    <w:rsid w:val="003C4858"/>
    <w:rsid w:val="003C4C53"/>
    <w:rsid w:val="003C6D51"/>
    <w:rsid w:val="003C7216"/>
    <w:rsid w:val="003D0F1F"/>
    <w:rsid w:val="003D17A2"/>
    <w:rsid w:val="003D1A37"/>
    <w:rsid w:val="003D4B4C"/>
    <w:rsid w:val="003D4CBF"/>
    <w:rsid w:val="003D5DCB"/>
    <w:rsid w:val="003D6692"/>
    <w:rsid w:val="003D6F36"/>
    <w:rsid w:val="003D76CB"/>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B74"/>
    <w:rsid w:val="003F6A59"/>
    <w:rsid w:val="0040734E"/>
    <w:rsid w:val="00407AFD"/>
    <w:rsid w:val="00407F9F"/>
    <w:rsid w:val="004122AC"/>
    <w:rsid w:val="004131D9"/>
    <w:rsid w:val="00413725"/>
    <w:rsid w:val="0041390E"/>
    <w:rsid w:val="00414BB3"/>
    <w:rsid w:val="00415963"/>
    <w:rsid w:val="0041669D"/>
    <w:rsid w:val="00416961"/>
    <w:rsid w:val="00416AC5"/>
    <w:rsid w:val="004173CE"/>
    <w:rsid w:val="004201F7"/>
    <w:rsid w:val="004213F2"/>
    <w:rsid w:val="004214E7"/>
    <w:rsid w:val="00421EAB"/>
    <w:rsid w:val="0042735E"/>
    <w:rsid w:val="00431E61"/>
    <w:rsid w:val="00433E63"/>
    <w:rsid w:val="00434BE2"/>
    <w:rsid w:val="00435C19"/>
    <w:rsid w:val="00435C42"/>
    <w:rsid w:val="00437000"/>
    <w:rsid w:val="00437A99"/>
    <w:rsid w:val="00441E0D"/>
    <w:rsid w:val="00444983"/>
    <w:rsid w:val="00444F8C"/>
    <w:rsid w:val="004453C9"/>
    <w:rsid w:val="00445A1C"/>
    <w:rsid w:val="0044674B"/>
    <w:rsid w:val="00446771"/>
    <w:rsid w:val="004506F6"/>
    <w:rsid w:val="00451DEC"/>
    <w:rsid w:val="00453767"/>
    <w:rsid w:val="00453897"/>
    <w:rsid w:val="00453F28"/>
    <w:rsid w:val="00454B84"/>
    <w:rsid w:val="004555BE"/>
    <w:rsid w:val="00455F90"/>
    <w:rsid w:val="004567A8"/>
    <w:rsid w:val="00456EF9"/>
    <w:rsid w:val="00456FB2"/>
    <w:rsid w:val="00457E35"/>
    <w:rsid w:val="0046034E"/>
    <w:rsid w:val="0046072B"/>
    <w:rsid w:val="004607BA"/>
    <w:rsid w:val="00460DFE"/>
    <w:rsid w:val="004628D3"/>
    <w:rsid w:val="004667D7"/>
    <w:rsid w:val="00466B68"/>
    <w:rsid w:val="00466F57"/>
    <w:rsid w:val="00467069"/>
    <w:rsid w:val="004678D4"/>
    <w:rsid w:val="0047197D"/>
    <w:rsid w:val="00471C06"/>
    <w:rsid w:val="0047213E"/>
    <w:rsid w:val="00472352"/>
    <w:rsid w:val="004736B9"/>
    <w:rsid w:val="00473B6E"/>
    <w:rsid w:val="0047550E"/>
    <w:rsid w:val="00475930"/>
    <w:rsid w:val="00475FA8"/>
    <w:rsid w:val="004761B3"/>
    <w:rsid w:val="0047739E"/>
    <w:rsid w:val="004822A4"/>
    <w:rsid w:val="00483D3E"/>
    <w:rsid w:val="00483ED7"/>
    <w:rsid w:val="004865D5"/>
    <w:rsid w:val="00486D5B"/>
    <w:rsid w:val="004905B3"/>
    <w:rsid w:val="00490E0D"/>
    <w:rsid w:val="0049166A"/>
    <w:rsid w:val="00491C2A"/>
    <w:rsid w:val="00491F4A"/>
    <w:rsid w:val="00492263"/>
    <w:rsid w:val="00492450"/>
    <w:rsid w:val="00492496"/>
    <w:rsid w:val="004938DF"/>
    <w:rsid w:val="00493D19"/>
    <w:rsid w:val="00494A79"/>
    <w:rsid w:val="00494E96"/>
    <w:rsid w:val="00495A6C"/>
    <w:rsid w:val="00496A9B"/>
    <w:rsid w:val="004A057E"/>
    <w:rsid w:val="004A1824"/>
    <w:rsid w:val="004A2484"/>
    <w:rsid w:val="004A2817"/>
    <w:rsid w:val="004A2EF8"/>
    <w:rsid w:val="004A35BF"/>
    <w:rsid w:val="004A3677"/>
    <w:rsid w:val="004A49E9"/>
    <w:rsid w:val="004A5565"/>
    <w:rsid w:val="004A58B2"/>
    <w:rsid w:val="004A66C7"/>
    <w:rsid w:val="004A6E92"/>
    <w:rsid w:val="004A715A"/>
    <w:rsid w:val="004A724B"/>
    <w:rsid w:val="004A7C06"/>
    <w:rsid w:val="004B3D21"/>
    <w:rsid w:val="004B4C38"/>
    <w:rsid w:val="004B5426"/>
    <w:rsid w:val="004B5622"/>
    <w:rsid w:val="004B73E3"/>
    <w:rsid w:val="004B7701"/>
    <w:rsid w:val="004C14E9"/>
    <w:rsid w:val="004C2DE7"/>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AEA"/>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3A00"/>
    <w:rsid w:val="00514BA5"/>
    <w:rsid w:val="00514D26"/>
    <w:rsid w:val="00516344"/>
    <w:rsid w:val="0051671D"/>
    <w:rsid w:val="00516808"/>
    <w:rsid w:val="005171D6"/>
    <w:rsid w:val="005203B7"/>
    <w:rsid w:val="0052072E"/>
    <w:rsid w:val="005223F3"/>
    <w:rsid w:val="00522A48"/>
    <w:rsid w:val="00523857"/>
    <w:rsid w:val="00523B56"/>
    <w:rsid w:val="005242AC"/>
    <w:rsid w:val="0052653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0B70"/>
    <w:rsid w:val="005634D7"/>
    <w:rsid w:val="005646BF"/>
    <w:rsid w:val="00564ED4"/>
    <w:rsid w:val="005650FA"/>
    <w:rsid w:val="00566E95"/>
    <w:rsid w:val="005677DE"/>
    <w:rsid w:val="0056791E"/>
    <w:rsid w:val="0056794C"/>
    <w:rsid w:val="00567EB3"/>
    <w:rsid w:val="00572763"/>
    <w:rsid w:val="00572797"/>
    <w:rsid w:val="005728A9"/>
    <w:rsid w:val="00572B6C"/>
    <w:rsid w:val="00572D3D"/>
    <w:rsid w:val="0057325A"/>
    <w:rsid w:val="00573C46"/>
    <w:rsid w:val="00573CE7"/>
    <w:rsid w:val="00573E45"/>
    <w:rsid w:val="0057426E"/>
    <w:rsid w:val="00575678"/>
    <w:rsid w:val="00575C14"/>
    <w:rsid w:val="00576A02"/>
    <w:rsid w:val="00576B52"/>
    <w:rsid w:val="00577754"/>
    <w:rsid w:val="0058102B"/>
    <w:rsid w:val="005824E5"/>
    <w:rsid w:val="005831DD"/>
    <w:rsid w:val="00583D3F"/>
    <w:rsid w:val="005844FC"/>
    <w:rsid w:val="0058472F"/>
    <w:rsid w:val="00584912"/>
    <w:rsid w:val="0058636E"/>
    <w:rsid w:val="005865D8"/>
    <w:rsid w:val="00586DD7"/>
    <w:rsid w:val="00586E19"/>
    <w:rsid w:val="00586F21"/>
    <w:rsid w:val="005936AE"/>
    <w:rsid w:val="005936AF"/>
    <w:rsid w:val="005944E5"/>
    <w:rsid w:val="00594624"/>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454"/>
    <w:rsid w:val="005C7656"/>
    <w:rsid w:val="005D0520"/>
    <w:rsid w:val="005D1877"/>
    <w:rsid w:val="005D1DAC"/>
    <w:rsid w:val="005D2E91"/>
    <w:rsid w:val="005D34B6"/>
    <w:rsid w:val="005D38FB"/>
    <w:rsid w:val="005D3FAA"/>
    <w:rsid w:val="005D46A2"/>
    <w:rsid w:val="005D5A2E"/>
    <w:rsid w:val="005D5A7C"/>
    <w:rsid w:val="005E0079"/>
    <w:rsid w:val="005E066C"/>
    <w:rsid w:val="005E2C44"/>
    <w:rsid w:val="005E300B"/>
    <w:rsid w:val="005E3280"/>
    <w:rsid w:val="005E5A4E"/>
    <w:rsid w:val="005E64D8"/>
    <w:rsid w:val="005F0E08"/>
    <w:rsid w:val="005F1896"/>
    <w:rsid w:val="005F3E80"/>
    <w:rsid w:val="005F48CD"/>
    <w:rsid w:val="005F7281"/>
    <w:rsid w:val="00600BB7"/>
    <w:rsid w:val="00600E5D"/>
    <w:rsid w:val="006012B9"/>
    <w:rsid w:val="00602012"/>
    <w:rsid w:val="00602547"/>
    <w:rsid w:val="00603A77"/>
    <w:rsid w:val="00603B9C"/>
    <w:rsid w:val="00604B3C"/>
    <w:rsid w:val="006050F1"/>
    <w:rsid w:val="00606F7E"/>
    <w:rsid w:val="00607113"/>
    <w:rsid w:val="0060743C"/>
    <w:rsid w:val="006079DE"/>
    <w:rsid w:val="00610758"/>
    <w:rsid w:val="0061083C"/>
    <w:rsid w:val="0061138D"/>
    <w:rsid w:val="00611D7A"/>
    <w:rsid w:val="006127B2"/>
    <w:rsid w:val="00615149"/>
    <w:rsid w:val="00615C80"/>
    <w:rsid w:val="00615EEE"/>
    <w:rsid w:val="00616721"/>
    <w:rsid w:val="00616F67"/>
    <w:rsid w:val="0062009B"/>
    <w:rsid w:val="006200F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F2B"/>
    <w:rsid w:val="0063381B"/>
    <w:rsid w:val="00634784"/>
    <w:rsid w:val="00634C72"/>
    <w:rsid w:val="00635D14"/>
    <w:rsid w:val="00637327"/>
    <w:rsid w:val="006407A8"/>
    <w:rsid w:val="00641134"/>
    <w:rsid w:val="006418C7"/>
    <w:rsid w:val="006429F8"/>
    <w:rsid w:val="006438A5"/>
    <w:rsid w:val="006439F7"/>
    <w:rsid w:val="00643D70"/>
    <w:rsid w:val="00643FDE"/>
    <w:rsid w:val="006443AB"/>
    <w:rsid w:val="0064476B"/>
    <w:rsid w:val="00646458"/>
    <w:rsid w:val="00647E1E"/>
    <w:rsid w:val="00652E41"/>
    <w:rsid w:val="00653D47"/>
    <w:rsid w:val="0065407D"/>
    <w:rsid w:val="00654A1C"/>
    <w:rsid w:val="00656298"/>
    <w:rsid w:val="0066041B"/>
    <w:rsid w:val="00661F1C"/>
    <w:rsid w:val="006631D6"/>
    <w:rsid w:val="006631D9"/>
    <w:rsid w:val="006645D7"/>
    <w:rsid w:val="00664B3E"/>
    <w:rsid w:val="00664C7E"/>
    <w:rsid w:val="0066605D"/>
    <w:rsid w:val="006660C6"/>
    <w:rsid w:val="00666395"/>
    <w:rsid w:val="00666728"/>
    <w:rsid w:val="00666DD8"/>
    <w:rsid w:val="006705F0"/>
    <w:rsid w:val="00670B5A"/>
    <w:rsid w:val="00670B7C"/>
    <w:rsid w:val="00670E91"/>
    <w:rsid w:val="00671283"/>
    <w:rsid w:val="006726F6"/>
    <w:rsid w:val="006736A2"/>
    <w:rsid w:val="00673B4E"/>
    <w:rsid w:val="00673F38"/>
    <w:rsid w:val="00674A87"/>
    <w:rsid w:val="006765FF"/>
    <w:rsid w:val="00681497"/>
    <w:rsid w:val="00683590"/>
    <w:rsid w:val="00683A98"/>
    <w:rsid w:val="0068422A"/>
    <w:rsid w:val="00684E2A"/>
    <w:rsid w:val="006853A9"/>
    <w:rsid w:val="00685676"/>
    <w:rsid w:val="00685CB5"/>
    <w:rsid w:val="0068764D"/>
    <w:rsid w:val="006906C2"/>
    <w:rsid w:val="00690D77"/>
    <w:rsid w:val="00693A52"/>
    <w:rsid w:val="00694F02"/>
    <w:rsid w:val="00696285"/>
    <w:rsid w:val="006A333C"/>
    <w:rsid w:val="006A3A32"/>
    <w:rsid w:val="006A443D"/>
    <w:rsid w:val="006A4BC4"/>
    <w:rsid w:val="006A664F"/>
    <w:rsid w:val="006A6838"/>
    <w:rsid w:val="006A6996"/>
    <w:rsid w:val="006A6C31"/>
    <w:rsid w:val="006B007A"/>
    <w:rsid w:val="006B178C"/>
    <w:rsid w:val="006B1CA7"/>
    <w:rsid w:val="006B27ED"/>
    <w:rsid w:val="006B2F6F"/>
    <w:rsid w:val="006B3B6A"/>
    <w:rsid w:val="006B4EF4"/>
    <w:rsid w:val="006B5246"/>
    <w:rsid w:val="006B5427"/>
    <w:rsid w:val="006B6D17"/>
    <w:rsid w:val="006C09F2"/>
    <w:rsid w:val="006C0DF2"/>
    <w:rsid w:val="006C0EE6"/>
    <w:rsid w:val="006C366D"/>
    <w:rsid w:val="006C3E60"/>
    <w:rsid w:val="006C51A4"/>
    <w:rsid w:val="006C5ECE"/>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167"/>
    <w:rsid w:val="006F1D76"/>
    <w:rsid w:val="006F35D9"/>
    <w:rsid w:val="006F495F"/>
    <w:rsid w:val="006F4DAF"/>
    <w:rsid w:val="006F4ECE"/>
    <w:rsid w:val="006F5E2B"/>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E99"/>
    <w:rsid w:val="00712F5A"/>
    <w:rsid w:val="007132D7"/>
    <w:rsid w:val="007136BA"/>
    <w:rsid w:val="00714A7D"/>
    <w:rsid w:val="007156C4"/>
    <w:rsid w:val="007174EE"/>
    <w:rsid w:val="00720AED"/>
    <w:rsid w:val="00720CE4"/>
    <w:rsid w:val="00721BB2"/>
    <w:rsid w:val="0072238F"/>
    <w:rsid w:val="00722A00"/>
    <w:rsid w:val="007237E8"/>
    <w:rsid w:val="00726AB8"/>
    <w:rsid w:val="00726B94"/>
    <w:rsid w:val="0072744C"/>
    <w:rsid w:val="007277FE"/>
    <w:rsid w:val="007304DD"/>
    <w:rsid w:val="007310F2"/>
    <w:rsid w:val="007316DF"/>
    <w:rsid w:val="007320A6"/>
    <w:rsid w:val="00732E28"/>
    <w:rsid w:val="00733013"/>
    <w:rsid w:val="00733D85"/>
    <w:rsid w:val="007359D7"/>
    <w:rsid w:val="007378BA"/>
    <w:rsid w:val="007422D6"/>
    <w:rsid w:val="0074377F"/>
    <w:rsid w:val="00744523"/>
    <w:rsid w:val="00745654"/>
    <w:rsid w:val="007464A1"/>
    <w:rsid w:val="00746768"/>
    <w:rsid w:val="007468E1"/>
    <w:rsid w:val="00746DAC"/>
    <w:rsid w:val="007503B9"/>
    <w:rsid w:val="007506E8"/>
    <w:rsid w:val="007527A8"/>
    <w:rsid w:val="0075286F"/>
    <w:rsid w:val="007538D1"/>
    <w:rsid w:val="00753A02"/>
    <w:rsid w:val="0075402D"/>
    <w:rsid w:val="00754097"/>
    <w:rsid w:val="00761AD4"/>
    <w:rsid w:val="007621C8"/>
    <w:rsid w:val="00764D85"/>
    <w:rsid w:val="007652AA"/>
    <w:rsid w:val="00765492"/>
    <w:rsid w:val="007659A7"/>
    <w:rsid w:val="00766154"/>
    <w:rsid w:val="007662BB"/>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DDE"/>
    <w:rsid w:val="00783003"/>
    <w:rsid w:val="007831B3"/>
    <w:rsid w:val="00783551"/>
    <w:rsid w:val="0078572C"/>
    <w:rsid w:val="00785739"/>
    <w:rsid w:val="007922F8"/>
    <w:rsid w:val="00792CD6"/>
    <w:rsid w:val="007931BA"/>
    <w:rsid w:val="0079442D"/>
    <w:rsid w:val="00794441"/>
    <w:rsid w:val="007957A3"/>
    <w:rsid w:val="00795D14"/>
    <w:rsid w:val="00795E88"/>
    <w:rsid w:val="00796155"/>
    <w:rsid w:val="00796522"/>
    <w:rsid w:val="00796B2F"/>
    <w:rsid w:val="00797D98"/>
    <w:rsid w:val="007A4999"/>
    <w:rsid w:val="007A4CD1"/>
    <w:rsid w:val="007A76A0"/>
    <w:rsid w:val="007B3EDE"/>
    <w:rsid w:val="007B446A"/>
    <w:rsid w:val="007B512A"/>
    <w:rsid w:val="007B5967"/>
    <w:rsid w:val="007B6720"/>
    <w:rsid w:val="007B744C"/>
    <w:rsid w:val="007B74F1"/>
    <w:rsid w:val="007B7B35"/>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4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6F5"/>
    <w:rsid w:val="00804A7D"/>
    <w:rsid w:val="008053C1"/>
    <w:rsid w:val="00807E69"/>
    <w:rsid w:val="00811EB2"/>
    <w:rsid w:val="00812169"/>
    <w:rsid w:val="00814156"/>
    <w:rsid w:val="00822F59"/>
    <w:rsid w:val="0082326C"/>
    <w:rsid w:val="008236A1"/>
    <w:rsid w:val="00823BD9"/>
    <w:rsid w:val="00824657"/>
    <w:rsid w:val="00825F61"/>
    <w:rsid w:val="00826975"/>
    <w:rsid w:val="00827178"/>
    <w:rsid w:val="00827BE8"/>
    <w:rsid w:val="0083056C"/>
    <w:rsid w:val="008316E1"/>
    <w:rsid w:val="0083245A"/>
    <w:rsid w:val="00832EE8"/>
    <w:rsid w:val="00833076"/>
    <w:rsid w:val="008341DD"/>
    <w:rsid w:val="00835204"/>
    <w:rsid w:val="0083568C"/>
    <w:rsid w:val="0083606D"/>
    <w:rsid w:val="00836974"/>
    <w:rsid w:val="00837819"/>
    <w:rsid w:val="00837EEB"/>
    <w:rsid w:val="008421D3"/>
    <w:rsid w:val="008429D8"/>
    <w:rsid w:val="00842F5B"/>
    <w:rsid w:val="00843B67"/>
    <w:rsid w:val="0084422A"/>
    <w:rsid w:val="00847222"/>
    <w:rsid w:val="00847343"/>
    <w:rsid w:val="00850DCF"/>
    <w:rsid w:val="008525BE"/>
    <w:rsid w:val="008537FC"/>
    <w:rsid w:val="008558EF"/>
    <w:rsid w:val="00855B68"/>
    <w:rsid w:val="0085631C"/>
    <w:rsid w:val="0085641C"/>
    <w:rsid w:val="00856FE8"/>
    <w:rsid w:val="00862F84"/>
    <w:rsid w:val="00863CD2"/>
    <w:rsid w:val="00863EEE"/>
    <w:rsid w:val="0086790E"/>
    <w:rsid w:val="00872C69"/>
    <w:rsid w:val="00873AA0"/>
    <w:rsid w:val="00874E26"/>
    <w:rsid w:val="008755ED"/>
    <w:rsid w:val="00875933"/>
    <w:rsid w:val="008762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406"/>
    <w:rsid w:val="008C7645"/>
    <w:rsid w:val="008C7792"/>
    <w:rsid w:val="008C7D0D"/>
    <w:rsid w:val="008D0809"/>
    <w:rsid w:val="008D0901"/>
    <w:rsid w:val="008D1335"/>
    <w:rsid w:val="008D1CC6"/>
    <w:rsid w:val="008D2C81"/>
    <w:rsid w:val="008D54BC"/>
    <w:rsid w:val="008D54D3"/>
    <w:rsid w:val="008D5FF6"/>
    <w:rsid w:val="008D62F9"/>
    <w:rsid w:val="008D665E"/>
    <w:rsid w:val="008D6B8C"/>
    <w:rsid w:val="008E0711"/>
    <w:rsid w:val="008E0875"/>
    <w:rsid w:val="008E120E"/>
    <w:rsid w:val="008E1534"/>
    <w:rsid w:val="008E1DB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5FF4"/>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0DA9"/>
    <w:rsid w:val="009222D0"/>
    <w:rsid w:val="00922D7C"/>
    <w:rsid w:val="009239BB"/>
    <w:rsid w:val="0092516E"/>
    <w:rsid w:val="00926114"/>
    <w:rsid w:val="00927857"/>
    <w:rsid w:val="00931699"/>
    <w:rsid w:val="00931E63"/>
    <w:rsid w:val="00932114"/>
    <w:rsid w:val="00932AE1"/>
    <w:rsid w:val="00933D96"/>
    <w:rsid w:val="009345CA"/>
    <w:rsid w:val="00934889"/>
    <w:rsid w:val="00935166"/>
    <w:rsid w:val="00935487"/>
    <w:rsid w:val="0093610D"/>
    <w:rsid w:val="0093654F"/>
    <w:rsid w:val="0093757B"/>
    <w:rsid w:val="00937F89"/>
    <w:rsid w:val="0094074A"/>
    <w:rsid w:val="009421CA"/>
    <w:rsid w:val="00942DAE"/>
    <w:rsid w:val="00942E79"/>
    <w:rsid w:val="009433E5"/>
    <w:rsid w:val="00943AAA"/>
    <w:rsid w:val="00943F07"/>
    <w:rsid w:val="00945007"/>
    <w:rsid w:val="00946A28"/>
    <w:rsid w:val="00950BB4"/>
    <w:rsid w:val="00951CDA"/>
    <w:rsid w:val="00952DFC"/>
    <w:rsid w:val="009532B9"/>
    <w:rsid w:val="00954A16"/>
    <w:rsid w:val="00955911"/>
    <w:rsid w:val="00955C83"/>
    <w:rsid w:val="00955EC7"/>
    <w:rsid w:val="009568A6"/>
    <w:rsid w:val="00956F3A"/>
    <w:rsid w:val="009612A1"/>
    <w:rsid w:val="00961319"/>
    <w:rsid w:val="00964DEA"/>
    <w:rsid w:val="00966E9C"/>
    <w:rsid w:val="00967109"/>
    <w:rsid w:val="00967BBC"/>
    <w:rsid w:val="00971BDC"/>
    <w:rsid w:val="00972329"/>
    <w:rsid w:val="009730B0"/>
    <w:rsid w:val="00974045"/>
    <w:rsid w:val="00974168"/>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2F0"/>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F49"/>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B31"/>
    <w:rsid w:val="009E5207"/>
    <w:rsid w:val="009E5CBE"/>
    <w:rsid w:val="009E6BC6"/>
    <w:rsid w:val="009E6DC2"/>
    <w:rsid w:val="009E7377"/>
    <w:rsid w:val="009E79AF"/>
    <w:rsid w:val="009F1921"/>
    <w:rsid w:val="009F2807"/>
    <w:rsid w:val="009F458D"/>
    <w:rsid w:val="009F5C3D"/>
    <w:rsid w:val="009F6450"/>
    <w:rsid w:val="009F751E"/>
    <w:rsid w:val="00A00413"/>
    <w:rsid w:val="00A007DD"/>
    <w:rsid w:val="00A0147F"/>
    <w:rsid w:val="00A0308C"/>
    <w:rsid w:val="00A03496"/>
    <w:rsid w:val="00A043E3"/>
    <w:rsid w:val="00A05F3B"/>
    <w:rsid w:val="00A0622B"/>
    <w:rsid w:val="00A06BFC"/>
    <w:rsid w:val="00A07ACA"/>
    <w:rsid w:val="00A10593"/>
    <w:rsid w:val="00A10749"/>
    <w:rsid w:val="00A11DA6"/>
    <w:rsid w:val="00A142CE"/>
    <w:rsid w:val="00A148D4"/>
    <w:rsid w:val="00A16333"/>
    <w:rsid w:val="00A16A4C"/>
    <w:rsid w:val="00A21B43"/>
    <w:rsid w:val="00A21FB9"/>
    <w:rsid w:val="00A22E52"/>
    <w:rsid w:val="00A22F6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81D"/>
    <w:rsid w:val="00A40FC0"/>
    <w:rsid w:val="00A413AC"/>
    <w:rsid w:val="00A4419F"/>
    <w:rsid w:val="00A4422C"/>
    <w:rsid w:val="00A44325"/>
    <w:rsid w:val="00A44685"/>
    <w:rsid w:val="00A45996"/>
    <w:rsid w:val="00A46784"/>
    <w:rsid w:val="00A47E70"/>
    <w:rsid w:val="00A5017C"/>
    <w:rsid w:val="00A507A1"/>
    <w:rsid w:val="00A5334F"/>
    <w:rsid w:val="00A54B42"/>
    <w:rsid w:val="00A55128"/>
    <w:rsid w:val="00A55835"/>
    <w:rsid w:val="00A570EF"/>
    <w:rsid w:val="00A61D78"/>
    <w:rsid w:val="00A62B37"/>
    <w:rsid w:val="00A632EB"/>
    <w:rsid w:val="00A638C7"/>
    <w:rsid w:val="00A63C72"/>
    <w:rsid w:val="00A64F6B"/>
    <w:rsid w:val="00A671CE"/>
    <w:rsid w:val="00A677DD"/>
    <w:rsid w:val="00A67E87"/>
    <w:rsid w:val="00A70B1B"/>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E97"/>
    <w:rsid w:val="00A83254"/>
    <w:rsid w:val="00A83501"/>
    <w:rsid w:val="00A83E7D"/>
    <w:rsid w:val="00A83ED4"/>
    <w:rsid w:val="00A863EE"/>
    <w:rsid w:val="00A869EC"/>
    <w:rsid w:val="00A879FD"/>
    <w:rsid w:val="00A91756"/>
    <w:rsid w:val="00A91E66"/>
    <w:rsid w:val="00A928E5"/>
    <w:rsid w:val="00A934D0"/>
    <w:rsid w:val="00A942BB"/>
    <w:rsid w:val="00A94392"/>
    <w:rsid w:val="00A95754"/>
    <w:rsid w:val="00A9721B"/>
    <w:rsid w:val="00AA130C"/>
    <w:rsid w:val="00AA3A7F"/>
    <w:rsid w:val="00AA474A"/>
    <w:rsid w:val="00AA48B6"/>
    <w:rsid w:val="00AA4C5E"/>
    <w:rsid w:val="00AA73DA"/>
    <w:rsid w:val="00AA7DFA"/>
    <w:rsid w:val="00AB037C"/>
    <w:rsid w:val="00AB04B6"/>
    <w:rsid w:val="00AB057B"/>
    <w:rsid w:val="00AB1B03"/>
    <w:rsid w:val="00AB1EEC"/>
    <w:rsid w:val="00AB2179"/>
    <w:rsid w:val="00AB3629"/>
    <w:rsid w:val="00AB37CE"/>
    <w:rsid w:val="00AB4399"/>
    <w:rsid w:val="00AB4891"/>
    <w:rsid w:val="00AB502E"/>
    <w:rsid w:val="00AB7302"/>
    <w:rsid w:val="00AC2B26"/>
    <w:rsid w:val="00AC32AC"/>
    <w:rsid w:val="00AC4067"/>
    <w:rsid w:val="00AC4AB9"/>
    <w:rsid w:val="00AC5878"/>
    <w:rsid w:val="00AC6137"/>
    <w:rsid w:val="00AC6156"/>
    <w:rsid w:val="00AC6556"/>
    <w:rsid w:val="00AC7B63"/>
    <w:rsid w:val="00AD0483"/>
    <w:rsid w:val="00AD0624"/>
    <w:rsid w:val="00AD1841"/>
    <w:rsid w:val="00AD2E97"/>
    <w:rsid w:val="00AD3B6A"/>
    <w:rsid w:val="00AD42E1"/>
    <w:rsid w:val="00AD482F"/>
    <w:rsid w:val="00AD530D"/>
    <w:rsid w:val="00AD640B"/>
    <w:rsid w:val="00AE0052"/>
    <w:rsid w:val="00AE20D4"/>
    <w:rsid w:val="00AE2673"/>
    <w:rsid w:val="00AE2CC3"/>
    <w:rsid w:val="00AE2DDF"/>
    <w:rsid w:val="00AE30CF"/>
    <w:rsid w:val="00AE4202"/>
    <w:rsid w:val="00AE5600"/>
    <w:rsid w:val="00AE5796"/>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A44"/>
    <w:rsid w:val="00B17FD1"/>
    <w:rsid w:val="00B21279"/>
    <w:rsid w:val="00B21E5B"/>
    <w:rsid w:val="00B2333A"/>
    <w:rsid w:val="00B235F4"/>
    <w:rsid w:val="00B24BB2"/>
    <w:rsid w:val="00B24EC2"/>
    <w:rsid w:val="00B25E75"/>
    <w:rsid w:val="00B26195"/>
    <w:rsid w:val="00B26DB9"/>
    <w:rsid w:val="00B27C79"/>
    <w:rsid w:val="00B27F94"/>
    <w:rsid w:val="00B30D09"/>
    <w:rsid w:val="00B31E2B"/>
    <w:rsid w:val="00B31ED2"/>
    <w:rsid w:val="00B32CB8"/>
    <w:rsid w:val="00B3333C"/>
    <w:rsid w:val="00B3360C"/>
    <w:rsid w:val="00B347E8"/>
    <w:rsid w:val="00B34A43"/>
    <w:rsid w:val="00B34FB1"/>
    <w:rsid w:val="00B35CC0"/>
    <w:rsid w:val="00B40BA4"/>
    <w:rsid w:val="00B41217"/>
    <w:rsid w:val="00B42D10"/>
    <w:rsid w:val="00B4374E"/>
    <w:rsid w:val="00B44656"/>
    <w:rsid w:val="00B45A16"/>
    <w:rsid w:val="00B462BB"/>
    <w:rsid w:val="00B47C0A"/>
    <w:rsid w:val="00B50132"/>
    <w:rsid w:val="00B50621"/>
    <w:rsid w:val="00B50707"/>
    <w:rsid w:val="00B52B4D"/>
    <w:rsid w:val="00B52D23"/>
    <w:rsid w:val="00B5303D"/>
    <w:rsid w:val="00B533D1"/>
    <w:rsid w:val="00B53817"/>
    <w:rsid w:val="00B53942"/>
    <w:rsid w:val="00B55129"/>
    <w:rsid w:val="00B557B2"/>
    <w:rsid w:val="00B55E48"/>
    <w:rsid w:val="00B6023C"/>
    <w:rsid w:val="00B614F8"/>
    <w:rsid w:val="00B619BE"/>
    <w:rsid w:val="00B61FEB"/>
    <w:rsid w:val="00B625C5"/>
    <w:rsid w:val="00B64038"/>
    <w:rsid w:val="00B642D5"/>
    <w:rsid w:val="00B656FD"/>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513"/>
    <w:rsid w:val="00BA3CA4"/>
    <w:rsid w:val="00BA4A56"/>
    <w:rsid w:val="00BA4FB5"/>
    <w:rsid w:val="00BA6D64"/>
    <w:rsid w:val="00BB2B8C"/>
    <w:rsid w:val="00BB399B"/>
    <w:rsid w:val="00BB4CBA"/>
    <w:rsid w:val="00BB5613"/>
    <w:rsid w:val="00BB6430"/>
    <w:rsid w:val="00BB6A53"/>
    <w:rsid w:val="00BB6B31"/>
    <w:rsid w:val="00BC15A4"/>
    <w:rsid w:val="00BC16DB"/>
    <w:rsid w:val="00BC213E"/>
    <w:rsid w:val="00BC2E3F"/>
    <w:rsid w:val="00BC35B5"/>
    <w:rsid w:val="00BC39FF"/>
    <w:rsid w:val="00BC4269"/>
    <w:rsid w:val="00BC5AC5"/>
    <w:rsid w:val="00BC6C4E"/>
    <w:rsid w:val="00BC7455"/>
    <w:rsid w:val="00BD023B"/>
    <w:rsid w:val="00BD0E0B"/>
    <w:rsid w:val="00BD279D"/>
    <w:rsid w:val="00BD2A03"/>
    <w:rsid w:val="00BD36FB"/>
    <w:rsid w:val="00BD5AE8"/>
    <w:rsid w:val="00BD5E3C"/>
    <w:rsid w:val="00BD640F"/>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970"/>
    <w:rsid w:val="00BF6172"/>
    <w:rsid w:val="00BF639F"/>
    <w:rsid w:val="00C0058C"/>
    <w:rsid w:val="00C02792"/>
    <w:rsid w:val="00C04139"/>
    <w:rsid w:val="00C042AF"/>
    <w:rsid w:val="00C06126"/>
    <w:rsid w:val="00C06C41"/>
    <w:rsid w:val="00C07E20"/>
    <w:rsid w:val="00C11121"/>
    <w:rsid w:val="00C11712"/>
    <w:rsid w:val="00C118E0"/>
    <w:rsid w:val="00C12CC0"/>
    <w:rsid w:val="00C136A6"/>
    <w:rsid w:val="00C138D6"/>
    <w:rsid w:val="00C1657A"/>
    <w:rsid w:val="00C168C6"/>
    <w:rsid w:val="00C16A56"/>
    <w:rsid w:val="00C17D9F"/>
    <w:rsid w:val="00C17F39"/>
    <w:rsid w:val="00C20182"/>
    <w:rsid w:val="00C20F4E"/>
    <w:rsid w:val="00C2412B"/>
    <w:rsid w:val="00C2448E"/>
    <w:rsid w:val="00C249F7"/>
    <w:rsid w:val="00C24E1D"/>
    <w:rsid w:val="00C2626E"/>
    <w:rsid w:val="00C318F7"/>
    <w:rsid w:val="00C322F9"/>
    <w:rsid w:val="00C33600"/>
    <w:rsid w:val="00C344DF"/>
    <w:rsid w:val="00C34527"/>
    <w:rsid w:val="00C34695"/>
    <w:rsid w:val="00C367B1"/>
    <w:rsid w:val="00C37A62"/>
    <w:rsid w:val="00C37CF9"/>
    <w:rsid w:val="00C402BB"/>
    <w:rsid w:val="00C42D5A"/>
    <w:rsid w:val="00C42D6F"/>
    <w:rsid w:val="00C4539D"/>
    <w:rsid w:val="00C453A1"/>
    <w:rsid w:val="00C45879"/>
    <w:rsid w:val="00C458AC"/>
    <w:rsid w:val="00C460F5"/>
    <w:rsid w:val="00C469FA"/>
    <w:rsid w:val="00C4727C"/>
    <w:rsid w:val="00C47D9B"/>
    <w:rsid w:val="00C47F2E"/>
    <w:rsid w:val="00C51FDF"/>
    <w:rsid w:val="00C52735"/>
    <w:rsid w:val="00C52CA4"/>
    <w:rsid w:val="00C53A92"/>
    <w:rsid w:val="00C5442E"/>
    <w:rsid w:val="00C54BEB"/>
    <w:rsid w:val="00C54EB1"/>
    <w:rsid w:val="00C5571D"/>
    <w:rsid w:val="00C55D04"/>
    <w:rsid w:val="00C56631"/>
    <w:rsid w:val="00C57E28"/>
    <w:rsid w:val="00C604D9"/>
    <w:rsid w:val="00C613E6"/>
    <w:rsid w:val="00C61C41"/>
    <w:rsid w:val="00C6290F"/>
    <w:rsid w:val="00C62E4B"/>
    <w:rsid w:val="00C63735"/>
    <w:rsid w:val="00C63C1A"/>
    <w:rsid w:val="00C64816"/>
    <w:rsid w:val="00C64DAC"/>
    <w:rsid w:val="00C673DC"/>
    <w:rsid w:val="00C67B92"/>
    <w:rsid w:val="00C716CA"/>
    <w:rsid w:val="00C73295"/>
    <w:rsid w:val="00C73C42"/>
    <w:rsid w:val="00C74403"/>
    <w:rsid w:val="00C74835"/>
    <w:rsid w:val="00C7493C"/>
    <w:rsid w:val="00C75DBA"/>
    <w:rsid w:val="00C77293"/>
    <w:rsid w:val="00C774D3"/>
    <w:rsid w:val="00C8027C"/>
    <w:rsid w:val="00C806E9"/>
    <w:rsid w:val="00C809B9"/>
    <w:rsid w:val="00C83013"/>
    <w:rsid w:val="00C84DC4"/>
    <w:rsid w:val="00C854A8"/>
    <w:rsid w:val="00C85755"/>
    <w:rsid w:val="00C860CA"/>
    <w:rsid w:val="00C86957"/>
    <w:rsid w:val="00C9170E"/>
    <w:rsid w:val="00C91B7B"/>
    <w:rsid w:val="00C92086"/>
    <w:rsid w:val="00C921DF"/>
    <w:rsid w:val="00C92420"/>
    <w:rsid w:val="00C93080"/>
    <w:rsid w:val="00C950C5"/>
    <w:rsid w:val="00C95985"/>
    <w:rsid w:val="00C95DEA"/>
    <w:rsid w:val="00C95E7A"/>
    <w:rsid w:val="00C96930"/>
    <w:rsid w:val="00CA115B"/>
    <w:rsid w:val="00CA18DA"/>
    <w:rsid w:val="00CA1F55"/>
    <w:rsid w:val="00CA22D7"/>
    <w:rsid w:val="00CA2621"/>
    <w:rsid w:val="00CA2ED0"/>
    <w:rsid w:val="00CA2FAB"/>
    <w:rsid w:val="00CA32E4"/>
    <w:rsid w:val="00CA3678"/>
    <w:rsid w:val="00CA48F6"/>
    <w:rsid w:val="00CA50A6"/>
    <w:rsid w:val="00CA5422"/>
    <w:rsid w:val="00CA7256"/>
    <w:rsid w:val="00CA7E34"/>
    <w:rsid w:val="00CB11E0"/>
    <w:rsid w:val="00CB23FD"/>
    <w:rsid w:val="00CB2E3A"/>
    <w:rsid w:val="00CB33D7"/>
    <w:rsid w:val="00CB3714"/>
    <w:rsid w:val="00CB4DE2"/>
    <w:rsid w:val="00CB79B1"/>
    <w:rsid w:val="00CC004A"/>
    <w:rsid w:val="00CC1B29"/>
    <w:rsid w:val="00CC475F"/>
    <w:rsid w:val="00CC6082"/>
    <w:rsid w:val="00CC6C6E"/>
    <w:rsid w:val="00CC76E6"/>
    <w:rsid w:val="00CC7FD1"/>
    <w:rsid w:val="00CC7FFB"/>
    <w:rsid w:val="00CD01E6"/>
    <w:rsid w:val="00CD05C8"/>
    <w:rsid w:val="00CD06F2"/>
    <w:rsid w:val="00CD1A92"/>
    <w:rsid w:val="00CD1F55"/>
    <w:rsid w:val="00CD482E"/>
    <w:rsid w:val="00CD5D5D"/>
    <w:rsid w:val="00CD69CD"/>
    <w:rsid w:val="00CD6ED2"/>
    <w:rsid w:val="00CE0A18"/>
    <w:rsid w:val="00CE1A22"/>
    <w:rsid w:val="00CE2781"/>
    <w:rsid w:val="00CE33DA"/>
    <w:rsid w:val="00CE3BE7"/>
    <w:rsid w:val="00CE3C10"/>
    <w:rsid w:val="00CE5D62"/>
    <w:rsid w:val="00CE6634"/>
    <w:rsid w:val="00CE6EDE"/>
    <w:rsid w:val="00CF0BD5"/>
    <w:rsid w:val="00CF1ADE"/>
    <w:rsid w:val="00CF24C0"/>
    <w:rsid w:val="00CF5168"/>
    <w:rsid w:val="00CF62BB"/>
    <w:rsid w:val="00CF7357"/>
    <w:rsid w:val="00CF7811"/>
    <w:rsid w:val="00D00468"/>
    <w:rsid w:val="00D0095F"/>
    <w:rsid w:val="00D0140B"/>
    <w:rsid w:val="00D020D2"/>
    <w:rsid w:val="00D0291E"/>
    <w:rsid w:val="00D0338B"/>
    <w:rsid w:val="00D045B1"/>
    <w:rsid w:val="00D051A3"/>
    <w:rsid w:val="00D0592B"/>
    <w:rsid w:val="00D05EC0"/>
    <w:rsid w:val="00D12684"/>
    <w:rsid w:val="00D129E1"/>
    <w:rsid w:val="00D13AF7"/>
    <w:rsid w:val="00D13E29"/>
    <w:rsid w:val="00D14BDC"/>
    <w:rsid w:val="00D1547D"/>
    <w:rsid w:val="00D15659"/>
    <w:rsid w:val="00D15834"/>
    <w:rsid w:val="00D15D1D"/>
    <w:rsid w:val="00D172A9"/>
    <w:rsid w:val="00D17D34"/>
    <w:rsid w:val="00D20A32"/>
    <w:rsid w:val="00D233A3"/>
    <w:rsid w:val="00D2389D"/>
    <w:rsid w:val="00D24B5B"/>
    <w:rsid w:val="00D25335"/>
    <w:rsid w:val="00D25C6F"/>
    <w:rsid w:val="00D2660D"/>
    <w:rsid w:val="00D317C2"/>
    <w:rsid w:val="00D32033"/>
    <w:rsid w:val="00D322C4"/>
    <w:rsid w:val="00D32B0C"/>
    <w:rsid w:val="00D3466F"/>
    <w:rsid w:val="00D34B96"/>
    <w:rsid w:val="00D36701"/>
    <w:rsid w:val="00D377E1"/>
    <w:rsid w:val="00D40C3D"/>
    <w:rsid w:val="00D413F6"/>
    <w:rsid w:val="00D41622"/>
    <w:rsid w:val="00D41A28"/>
    <w:rsid w:val="00D4347C"/>
    <w:rsid w:val="00D44952"/>
    <w:rsid w:val="00D47B5E"/>
    <w:rsid w:val="00D500FB"/>
    <w:rsid w:val="00D504D2"/>
    <w:rsid w:val="00D505D6"/>
    <w:rsid w:val="00D507C5"/>
    <w:rsid w:val="00D50E45"/>
    <w:rsid w:val="00D51DA3"/>
    <w:rsid w:val="00D5234E"/>
    <w:rsid w:val="00D52DEF"/>
    <w:rsid w:val="00D53C66"/>
    <w:rsid w:val="00D54ABF"/>
    <w:rsid w:val="00D55157"/>
    <w:rsid w:val="00D56017"/>
    <w:rsid w:val="00D60117"/>
    <w:rsid w:val="00D6113F"/>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15C"/>
    <w:rsid w:val="00D80C65"/>
    <w:rsid w:val="00D83522"/>
    <w:rsid w:val="00D8495E"/>
    <w:rsid w:val="00D9074A"/>
    <w:rsid w:val="00D9097D"/>
    <w:rsid w:val="00D90F12"/>
    <w:rsid w:val="00D92C40"/>
    <w:rsid w:val="00D93AE3"/>
    <w:rsid w:val="00D9417C"/>
    <w:rsid w:val="00D949C7"/>
    <w:rsid w:val="00D94E69"/>
    <w:rsid w:val="00D952E4"/>
    <w:rsid w:val="00D95B22"/>
    <w:rsid w:val="00D96426"/>
    <w:rsid w:val="00D97C84"/>
    <w:rsid w:val="00DA32E6"/>
    <w:rsid w:val="00DA32F7"/>
    <w:rsid w:val="00DA3D83"/>
    <w:rsid w:val="00DA4FD9"/>
    <w:rsid w:val="00DA6253"/>
    <w:rsid w:val="00DA6D7D"/>
    <w:rsid w:val="00DA6E41"/>
    <w:rsid w:val="00DA7113"/>
    <w:rsid w:val="00DA7B9F"/>
    <w:rsid w:val="00DB227D"/>
    <w:rsid w:val="00DB2997"/>
    <w:rsid w:val="00DB382B"/>
    <w:rsid w:val="00DB6D92"/>
    <w:rsid w:val="00DB7164"/>
    <w:rsid w:val="00DB7520"/>
    <w:rsid w:val="00DC0462"/>
    <w:rsid w:val="00DC095B"/>
    <w:rsid w:val="00DC0A8A"/>
    <w:rsid w:val="00DC0CBC"/>
    <w:rsid w:val="00DC1A2A"/>
    <w:rsid w:val="00DC32FA"/>
    <w:rsid w:val="00DC4DE2"/>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732"/>
    <w:rsid w:val="00E10018"/>
    <w:rsid w:val="00E10F6B"/>
    <w:rsid w:val="00E119DC"/>
    <w:rsid w:val="00E12BDB"/>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2EF3"/>
    <w:rsid w:val="00E4440F"/>
    <w:rsid w:val="00E454D5"/>
    <w:rsid w:val="00E47690"/>
    <w:rsid w:val="00E51340"/>
    <w:rsid w:val="00E513E4"/>
    <w:rsid w:val="00E52089"/>
    <w:rsid w:val="00E52205"/>
    <w:rsid w:val="00E54654"/>
    <w:rsid w:val="00E54B20"/>
    <w:rsid w:val="00E54D81"/>
    <w:rsid w:val="00E56560"/>
    <w:rsid w:val="00E574B5"/>
    <w:rsid w:val="00E57526"/>
    <w:rsid w:val="00E57E88"/>
    <w:rsid w:val="00E61597"/>
    <w:rsid w:val="00E62226"/>
    <w:rsid w:val="00E643A6"/>
    <w:rsid w:val="00E655FF"/>
    <w:rsid w:val="00E65E14"/>
    <w:rsid w:val="00E66FEF"/>
    <w:rsid w:val="00E673C4"/>
    <w:rsid w:val="00E67D48"/>
    <w:rsid w:val="00E71C79"/>
    <w:rsid w:val="00E725F7"/>
    <w:rsid w:val="00E7382B"/>
    <w:rsid w:val="00E73AA2"/>
    <w:rsid w:val="00E74965"/>
    <w:rsid w:val="00E7553B"/>
    <w:rsid w:val="00E75864"/>
    <w:rsid w:val="00E76737"/>
    <w:rsid w:val="00E7773E"/>
    <w:rsid w:val="00E80FB6"/>
    <w:rsid w:val="00E82653"/>
    <w:rsid w:val="00E82B64"/>
    <w:rsid w:val="00E8316B"/>
    <w:rsid w:val="00E836AC"/>
    <w:rsid w:val="00E83DD6"/>
    <w:rsid w:val="00E84310"/>
    <w:rsid w:val="00E849D4"/>
    <w:rsid w:val="00E855A7"/>
    <w:rsid w:val="00E85C54"/>
    <w:rsid w:val="00E86828"/>
    <w:rsid w:val="00E86925"/>
    <w:rsid w:val="00E86E33"/>
    <w:rsid w:val="00E87423"/>
    <w:rsid w:val="00E901C9"/>
    <w:rsid w:val="00E91C6C"/>
    <w:rsid w:val="00E922A3"/>
    <w:rsid w:val="00E92A67"/>
    <w:rsid w:val="00E94FDB"/>
    <w:rsid w:val="00E9577E"/>
    <w:rsid w:val="00E9713D"/>
    <w:rsid w:val="00E973A9"/>
    <w:rsid w:val="00EA1FBE"/>
    <w:rsid w:val="00EA251F"/>
    <w:rsid w:val="00EA32CC"/>
    <w:rsid w:val="00EA6667"/>
    <w:rsid w:val="00EA6D06"/>
    <w:rsid w:val="00EB08DC"/>
    <w:rsid w:val="00EB0FB7"/>
    <w:rsid w:val="00EB211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3D1"/>
    <w:rsid w:val="00ED43AB"/>
    <w:rsid w:val="00ED58D4"/>
    <w:rsid w:val="00ED5D30"/>
    <w:rsid w:val="00EE1449"/>
    <w:rsid w:val="00EE21FF"/>
    <w:rsid w:val="00EE39D6"/>
    <w:rsid w:val="00EE41D1"/>
    <w:rsid w:val="00EE4A13"/>
    <w:rsid w:val="00EE4CB7"/>
    <w:rsid w:val="00EE5C23"/>
    <w:rsid w:val="00EE678D"/>
    <w:rsid w:val="00EE7D34"/>
    <w:rsid w:val="00EE7D43"/>
    <w:rsid w:val="00EF088A"/>
    <w:rsid w:val="00EF0929"/>
    <w:rsid w:val="00EF137B"/>
    <w:rsid w:val="00EF1C97"/>
    <w:rsid w:val="00EF2310"/>
    <w:rsid w:val="00EF236D"/>
    <w:rsid w:val="00EF2E8F"/>
    <w:rsid w:val="00EF4764"/>
    <w:rsid w:val="00EF63F4"/>
    <w:rsid w:val="00EF74E7"/>
    <w:rsid w:val="00F0018C"/>
    <w:rsid w:val="00F008A4"/>
    <w:rsid w:val="00F00AA8"/>
    <w:rsid w:val="00F02B7E"/>
    <w:rsid w:val="00F0378D"/>
    <w:rsid w:val="00F04AE3"/>
    <w:rsid w:val="00F076F4"/>
    <w:rsid w:val="00F10B16"/>
    <w:rsid w:val="00F12DAD"/>
    <w:rsid w:val="00F136F7"/>
    <w:rsid w:val="00F1392C"/>
    <w:rsid w:val="00F1450A"/>
    <w:rsid w:val="00F15201"/>
    <w:rsid w:val="00F15345"/>
    <w:rsid w:val="00F207D5"/>
    <w:rsid w:val="00F20A47"/>
    <w:rsid w:val="00F20F18"/>
    <w:rsid w:val="00F215A3"/>
    <w:rsid w:val="00F231CB"/>
    <w:rsid w:val="00F236D4"/>
    <w:rsid w:val="00F23AF6"/>
    <w:rsid w:val="00F2401C"/>
    <w:rsid w:val="00F24BCE"/>
    <w:rsid w:val="00F2536F"/>
    <w:rsid w:val="00F25465"/>
    <w:rsid w:val="00F254D3"/>
    <w:rsid w:val="00F25D98"/>
    <w:rsid w:val="00F261D9"/>
    <w:rsid w:val="00F27237"/>
    <w:rsid w:val="00F300AE"/>
    <w:rsid w:val="00F300D7"/>
    <w:rsid w:val="00F300FB"/>
    <w:rsid w:val="00F30963"/>
    <w:rsid w:val="00F30AC8"/>
    <w:rsid w:val="00F31C90"/>
    <w:rsid w:val="00F3291F"/>
    <w:rsid w:val="00F32E59"/>
    <w:rsid w:val="00F340F4"/>
    <w:rsid w:val="00F34406"/>
    <w:rsid w:val="00F34408"/>
    <w:rsid w:val="00F414C4"/>
    <w:rsid w:val="00F420E4"/>
    <w:rsid w:val="00F42BE7"/>
    <w:rsid w:val="00F438DD"/>
    <w:rsid w:val="00F44146"/>
    <w:rsid w:val="00F44A58"/>
    <w:rsid w:val="00F45052"/>
    <w:rsid w:val="00F4538B"/>
    <w:rsid w:val="00F475D5"/>
    <w:rsid w:val="00F476A5"/>
    <w:rsid w:val="00F47A89"/>
    <w:rsid w:val="00F50F2A"/>
    <w:rsid w:val="00F53EBD"/>
    <w:rsid w:val="00F5423E"/>
    <w:rsid w:val="00F54EA6"/>
    <w:rsid w:val="00F550A2"/>
    <w:rsid w:val="00F563FF"/>
    <w:rsid w:val="00F56E19"/>
    <w:rsid w:val="00F57005"/>
    <w:rsid w:val="00F57A49"/>
    <w:rsid w:val="00F600FF"/>
    <w:rsid w:val="00F601F4"/>
    <w:rsid w:val="00F60FB8"/>
    <w:rsid w:val="00F61B0C"/>
    <w:rsid w:val="00F62585"/>
    <w:rsid w:val="00F6310C"/>
    <w:rsid w:val="00F6314B"/>
    <w:rsid w:val="00F63694"/>
    <w:rsid w:val="00F63C33"/>
    <w:rsid w:val="00F646A7"/>
    <w:rsid w:val="00F64EDF"/>
    <w:rsid w:val="00F67AA6"/>
    <w:rsid w:val="00F70799"/>
    <w:rsid w:val="00F70899"/>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B73"/>
    <w:rsid w:val="00F86253"/>
    <w:rsid w:val="00F868E5"/>
    <w:rsid w:val="00F9063E"/>
    <w:rsid w:val="00F90AD2"/>
    <w:rsid w:val="00F91E87"/>
    <w:rsid w:val="00F922C3"/>
    <w:rsid w:val="00F930E2"/>
    <w:rsid w:val="00F942F0"/>
    <w:rsid w:val="00F9512C"/>
    <w:rsid w:val="00F963F3"/>
    <w:rsid w:val="00F96A52"/>
    <w:rsid w:val="00F96B99"/>
    <w:rsid w:val="00F97194"/>
    <w:rsid w:val="00F973C6"/>
    <w:rsid w:val="00FA14AD"/>
    <w:rsid w:val="00FA1699"/>
    <w:rsid w:val="00FA1FA1"/>
    <w:rsid w:val="00FA2354"/>
    <w:rsid w:val="00FA24AC"/>
    <w:rsid w:val="00FA2A33"/>
    <w:rsid w:val="00FA4654"/>
    <w:rsid w:val="00FA4E55"/>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80D"/>
    <w:rsid w:val="00FB7F73"/>
    <w:rsid w:val="00FC09B6"/>
    <w:rsid w:val="00FC0E7C"/>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787"/>
    <w:rsid w:val="00FE7A7B"/>
    <w:rsid w:val="00FE7D17"/>
    <w:rsid w:val="00FE7D91"/>
    <w:rsid w:val="00FF1068"/>
    <w:rsid w:val="00FF11A3"/>
    <w:rsid w:val="00FF1466"/>
    <w:rsid w:val="00FF16B5"/>
    <w:rsid w:val="00FF3A7C"/>
    <w:rsid w:val="00FF3F40"/>
    <w:rsid w:val="00FF42BC"/>
    <w:rsid w:val="00FF5AE0"/>
    <w:rsid w:val="00FF673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32E28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3">
    <w:name w:val="批注文字 Char"/>
    <w:link w:val="af"/>
    <w:rsid w:val="00BF5970"/>
    <w:rPr>
      <w:rFonts w:eastAsia="Times New Roman"/>
      <w:lang w:val="en-GB"/>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2"/>
    <w:link w:val="Char7"/>
    <w:uiPriority w:val="34"/>
    <w:qFormat/>
    <w:rsid w:val="0001756A"/>
    <w:pPr>
      <w:spacing w:after="0"/>
      <w:ind w:firstLineChars="200" w:firstLine="420"/>
    </w:pPr>
    <w:rPr>
      <w:rFonts w:eastAsia="宋体"/>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rsid w:val="0001756A"/>
    <w:rPr>
      <w:rFonts w:eastAsia="宋体"/>
      <w:lang w:val="en-GB"/>
    </w:rPr>
  </w:style>
  <w:style w:type="paragraph" w:customStyle="1" w:styleId="3GPPNormalText">
    <w:name w:val="3GPP Normal Text"/>
    <w:basedOn w:val="afa"/>
    <w:link w:val="3GPPNormalTextChar"/>
    <w:qFormat/>
    <w:rsid w:val="0001756A"/>
    <w:pPr>
      <w:jc w:val="both"/>
    </w:pPr>
    <w:rPr>
      <w:rFonts w:eastAsia="MS Mincho"/>
      <w:szCs w:val="24"/>
      <w:lang w:eastAsia="ja-JP"/>
    </w:rPr>
  </w:style>
  <w:style w:type="character" w:customStyle="1" w:styleId="3GPPNormalTextChar">
    <w:name w:val="3GPP Normal Text Char"/>
    <w:link w:val="3GPPNormalText"/>
    <w:qFormat/>
    <w:rsid w:val="0001756A"/>
    <w:rPr>
      <w:szCs w:val="24"/>
      <w:lang w:val="en-GB" w:eastAsia="ja-JP"/>
    </w:rPr>
  </w:style>
  <w:style w:type="paragraph" w:styleId="afa">
    <w:name w:val="Body Text"/>
    <w:basedOn w:val="a2"/>
    <w:link w:val="Char8"/>
    <w:rsid w:val="0001756A"/>
    <w:pPr>
      <w:spacing w:after="120"/>
    </w:pPr>
  </w:style>
  <w:style w:type="character" w:customStyle="1" w:styleId="Char8">
    <w:name w:val="正文文本 Char"/>
    <w:basedOn w:val="a3"/>
    <w:link w:val="afa"/>
    <w:rsid w:val="0001756A"/>
    <w:rPr>
      <w:rFonts w:eastAsia="Times New Roman"/>
      <w:lang w:val="en-GB"/>
    </w:rPr>
  </w:style>
  <w:style w:type="character" w:customStyle="1" w:styleId="B1Char">
    <w:name w:val="B1 Char"/>
    <w:rsid w:val="009F751E"/>
  </w:style>
  <w:style w:type="character" w:customStyle="1" w:styleId="TFChar">
    <w:name w:val="TF Char"/>
    <w:link w:val="TF"/>
    <w:rsid w:val="009F751E"/>
    <w:rPr>
      <w:rFonts w:ascii="Arial" w:eastAsia="Times New Roman" w:hAnsi="Arial"/>
      <w:b/>
      <w:lang w:val="en-GB"/>
    </w:rPr>
  </w:style>
  <w:style w:type="character" w:customStyle="1" w:styleId="msoins0">
    <w:name w:val="msoins"/>
    <w:rsid w:val="009F751E"/>
  </w:style>
  <w:style w:type="character" w:customStyle="1" w:styleId="TALChar">
    <w:name w:val="TAL Char"/>
    <w:qFormat/>
    <w:rsid w:val="00E62226"/>
    <w:rPr>
      <w:rFonts w:ascii="Arial" w:hAnsi="Arial"/>
      <w:sz w:val="18"/>
    </w:rPr>
  </w:style>
  <w:style w:type="character" w:customStyle="1" w:styleId="TACChar">
    <w:name w:val="TAC Char"/>
    <w:link w:val="TAC"/>
    <w:rsid w:val="00E62226"/>
    <w:rPr>
      <w:rFonts w:ascii="Arial" w:eastAsia="Times New Roman" w:hAnsi="Arial"/>
      <w:sz w:val="18"/>
      <w:lang w:val="en-GB"/>
    </w:rPr>
  </w:style>
  <w:style w:type="character" w:customStyle="1" w:styleId="TAHChar">
    <w:name w:val="TAH Char"/>
    <w:link w:val="TAH"/>
    <w:qFormat/>
    <w:rsid w:val="00E62226"/>
    <w:rPr>
      <w:rFonts w:ascii="Arial" w:eastAsia="Times New Roman" w:hAnsi="Arial"/>
      <w:b/>
      <w:sz w:val="18"/>
      <w:lang w:val="en-GB"/>
    </w:rPr>
  </w:style>
  <w:style w:type="paragraph" w:styleId="afb">
    <w:name w:val="Revision"/>
    <w:hidden/>
    <w:uiPriority w:val="99"/>
    <w:semiHidden/>
    <w:rsid w:val="00E57E88"/>
    <w:rPr>
      <w:rFonts w:eastAsia="Times New Roman"/>
      <w:lang w:val="en-GB"/>
    </w:rPr>
  </w:style>
  <w:style w:type="paragraph" w:customStyle="1" w:styleId="proposalitem">
    <w:name w:val="proposal item"/>
    <w:basedOn w:val="a2"/>
    <w:qFormat/>
    <w:rsid w:val="00490E0D"/>
    <w:pPr>
      <w:overflowPunct w:val="0"/>
      <w:autoSpaceDE w:val="0"/>
      <w:autoSpaceDN w:val="0"/>
      <w:adjustRightInd w:val="0"/>
      <w:spacing w:line="259" w:lineRule="auto"/>
      <w:textAlignment w:val="baseline"/>
    </w:pPr>
    <w:rPr>
      <w:rFonts w:eastAsia="宋体"/>
      <w:b/>
      <w:kern w:val="2"/>
      <w:lang w:eastAsia="zh-CN"/>
    </w:rPr>
  </w:style>
  <w:style w:type="character" w:customStyle="1" w:styleId="EXChar">
    <w:name w:val="EX Char"/>
    <w:link w:val="EX"/>
    <w:locked/>
    <w:rsid w:val="00CB2E3A"/>
    <w:rPr>
      <w:rFonts w:eastAsia="Times New Roman"/>
      <w:lang w:val="en-GB"/>
    </w:rPr>
  </w:style>
  <w:style w:type="paragraph" w:styleId="25">
    <w:name w:val="List Number 2"/>
    <w:basedOn w:val="a1"/>
    <w:rsid w:val="00C469FA"/>
    <w:pPr>
      <w:numPr>
        <w:numId w:val="0"/>
      </w:numPr>
      <w:ind w:left="851" w:hanging="284"/>
    </w:pPr>
  </w:style>
  <w:style w:type="paragraph" w:styleId="26">
    <w:name w:val="List Bullet 2"/>
    <w:basedOn w:val="aa"/>
    <w:rsid w:val="00C469FA"/>
    <w:pPr>
      <w:ind w:left="851" w:hanging="284"/>
    </w:pPr>
  </w:style>
  <w:style w:type="paragraph" w:styleId="32">
    <w:name w:val="List Bullet 3"/>
    <w:basedOn w:val="26"/>
    <w:rsid w:val="00C469FA"/>
    <w:pPr>
      <w:ind w:left="1135"/>
    </w:pPr>
  </w:style>
  <w:style w:type="paragraph" w:styleId="52">
    <w:name w:val="List Bullet 5"/>
    <w:basedOn w:val="40"/>
    <w:rsid w:val="00C469FA"/>
    <w:pPr>
      <w:ind w:left="1702" w:hanging="284"/>
    </w:pPr>
  </w:style>
  <w:style w:type="paragraph" w:styleId="afc">
    <w:name w:val="index heading"/>
    <w:basedOn w:val="a2"/>
    <w:next w:val="a2"/>
    <w:rsid w:val="00C469FA"/>
    <w:pPr>
      <w:pBdr>
        <w:top w:val="single" w:sz="12" w:space="0" w:color="auto"/>
      </w:pBdr>
      <w:spacing w:before="360" w:after="240"/>
    </w:pPr>
    <w:rPr>
      <w:rFonts w:eastAsia="宋体"/>
      <w:b/>
      <w:i/>
      <w:sz w:val="26"/>
    </w:rPr>
  </w:style>
  <w:style w:type="paragraph" w:customStyle="1" w:styleId="INDENT1">
    <w:name w:val="INDENT1"/>
    <w:basedOn w:val="a2"/>
    <w:rsid w:val="00C469FA"/>
    <w:pPr>
      <w:ind w:left="851"/>
    </w:pPr>
    <w:rPr>
      <w:rFonts w:eastAsia="宋体"/>
    </w:rPr>
  </w:style>
  <w:style w:type="paragraph" w:customStyle="1" w:styleId="INDENT2">
    <w:name w:val="INDENT2"/>
    <w:basedOn w:val="a2"/>
    <w:rsid w:val="00C469FA"/>
    <w:pPr>
      <w:ind w:left="1135" w:hanging="284"/>
    </w:pPr>
    <w:rPr>
      <w:rFonts w:eastAsia="宋体"/>
    </w:rPr>
  </w:style>
  <w:style w:type="paragraph" w:customStyle="1" w:styleId="INDENT3">
    <w:name w:val="INDENT3"/>
    <w:basedOn w:val="a2"/>
    <w:rsid w:val="00C469FA"/>
    <w:pPr>
      <w:ind w:left="1701" w:hanging="567"/>
    </w:pPr>
    <w:rPr>
      <w:rFonts w:eastAsia="宋体"/>
    </w:rPr>
  </w:style>
  <w:style w:type="paragraph" w:customStyle="1" w:styleId="FigureTitle">
    <w:name w:val="Figure_Title"/>
    <w:basedOn w:val="a2"/>
    <w:next w:val="a2"/>
    <w:rsid w:val="00C469F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2"/>
    <w:rsid w:val="00C469FA"/>
    <w:pPr>
      <w:keepNext/>
      <w:keepLines/>
    </w:pPr>
    <w:rPr>
      <w:rFonts w:eastAsia="宋体"/>
      <w:b/>
    </w:rPr>
  </w:style>
  <w:style w:type="paragraph" w:customStyle="1" w:styleId="enumlev2">
    <w:name w:val="enumlev2"/>
    <w:basedOn w:val="a2"/>
    <w:rsid w:val="00C469F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2"/>
    <w:rsid w:val="00C469FA"/>
    <w:pPr>
      <w:keepNext/>
      <w:keepLines/>
      <w:spacing w:before="240"/>
      <w:ind w:left="1418"/>
    </w:pPr>
    <w:rPr>
      <w:rFonts w:ascii="Arial" w:eastAsia="宋体" w:hAnsi="Arial"/>
      <w:b/>
      <w:sz w:val="36"/>
      <w:lang w:val="en-US"/>
    </w:rPr>
  </w:style>
  <w:style w:type="paragraph" w:styleId="afd">
    <w:name w:val="Plain Text"/>
    <w:basedOn w:val="a2"/>
    <w:link w:val="Char9"/>
    <w:rsid w:val="00C469FA"/>
    <w:rPr>
      <w:rFonts w:ascii="Courier New" w:eastAsia="宋体" w:hAnsi="Courier New"/>
      <w:lang w:val="nb-NO"/>
    </w:rPr>
  </w:style>
  <w:style w:type="character" w:customStyle="1" w:styleId="Char9">
    <w:name w:val="纯文本 Char"/>
    <w:basedOn w:val="a3"/>
    <w:link w:val="afd"/>
    <w:rsid w:val="00C469FA"/>
    <w:rPr>
      <w:rFonts w:ascii="Courier New" w:eastAsia="宋体" w:hAnsi="Courier New"/>
      <w:lang w:val="nb-NO"/>
    </w:rPr>
  </w:style>
  <w:style w:type="character" w:styleId="afe">
    <w:name w:val="Strong"/>
    <w:uiPriority w:val="22"/>
    <w:qFormat/>
    <w:rsid w:val="00C469FA"/>
    <w:rPr>
      <w:b/>
      <w:bCs/>
    </w:rPr>
  </w:style>
  <w:style w:type="paragraph" w:customStyle="1" w:styleId="14">
    <w:name w:val="목록 단락1"/>
    <w:basedOn w:val="a2"/>
    <w:uiPriority w:val="34"/>
    <w:qFormat/>
    <w:rsid w:val="00C469FA"/>
    <w:pPr>
      <w:snapToGrid w:val="0"/>
      <w:spacing w:after="100" w:afterAutospacing="1" w:line="259" w:lineRule="auto"/>
      <w:ind w:leftChars="400" w:left="840"/>
      <w:jc w:val="both"/>
    </w:pPr>
    <w:rPr>
      <w:rFonts w:eastAsia="MS Gothic"/>
      <w:sz w:val="24"/>
      <w:lang w:eastAsia="ja-JP"/>
    </w:rPr>
  </w:style>
  <w:style w:type="character" w:customStyle="1" w:styleId="B1Zchn">
    <w:name w:val="B1 Zchn"/>
    <w:rsid w:val="00C469FA"/>
    <w:rPr>
      <w:rFonts w:eastAsia="Times New Roman"/>
    </w:rPr>
  </w:style>
  <w:style w:type="paragraph" w:styleId="aff">
    <w:name w:val="No Spacing"/>
    <w:basedOn w:val="a2"/>
    <w:qFormat/>
    <w:rsid w:val="00C469FA"/>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C469FA"/>
    <w:rPr>
      <w:rFonts w:ascii="Arial" w:eastAsia="Times New Roman" w:hAnsi="Arial"/>
      <w:sz w:val="24"/>
      <w:lang w:val="en-GB"/>
    </w:rPr>
  </w:style>
  <w:style w:type="paragraph" w:customStyle="1" w:styleId="Conclusion">
    <w:name w:val="Conclusion"/>
    <w:basedOn w:val="a2"/>
    <w:rsid w:val="00C469FA"/>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rsid w:val="00C469FA"/>
    <w:rPr>
      <w:rFonts w:ascii="Arial" w:hAnsi="Arial"/>
      <w:b/>
      <w:lang w:val="en-GB" w:eastAsia="en-US"/>
    </w:rPr>
  </w:style>
  <w:style w:type="character" w:customStyle="1" w:styleId="B2Char">
    <w:name w:val="B2 Char"/>
    <w:link w:val="B2"/>
    <w:rsid w:val="00C469FA"/>
    <w:rPr>
      <w:rFonts w:eastAsia="Times New Roman"/>
      <w:lang w:val="en-GB"/>
    </w:rPr>
  </w:style>
  <w:style w:type="character" w:customStyle="1" w:styleId="Char5">
    <w:name w:val="批注主题 Char"/>
    <w:link w:val="af2"/>
    <w:rsid w:val="00C469FA"/>
    <w:rPr>
      <w:rFonts w:eastAsia="Times New Roman"/>
      <w:b/>
      <w:bCs/>
      <w:lang w:val="en-GB"/>
    </w:rPr>
  </w:style>
  <w:style w:type="paragraph" w:customStyle="1" w:styleId="TALLeft1">
    <w:name w:val="TAL + Left:  1"/>
    <w:aliases w:val="00 cm"/>
    <w:basedOn w:val="TAL"/>
    <w:link w:val="TALLeft100cmCharChar"/>
    <w:rsid w:val="00C469F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C469FA"/>
    <w:rPr>
      <w:rFonts w:ascii="Arial" w:eastAsia="宋体" w:hAnsi="Arial" w:cs="Arial"/>
      <w:sz w:val="18"/>
      <w:szCs w:val="18"/>
      <w:lang w:val="en-GB" w:eastAsia="en-GB"/>
    </w:rPr>
  </w:style>
  <w:style w:type="paragraph" w:customStyle="1" w:styleId="TALLeft125cm">
    <w:name w:val="TAL + Left: 125 cm"/>
    <w:basedOn w:val="a2"/>
    <w:rsid w:val="00C469FA"/>
    <w:pPr>
      <w:keepNext/>
      <w:keepLines/>
      <w:kinsoku w:val="0"/>
      <w:spacing w:after="0"/>
      <w:ind w:left="709"/>
    </w:pPr>
    <w:rPr>
      <w:rFonts w:ascii="Arial" w:eastAsia="宋体" w:hAnsi="Arial" w:cs="Arial"/>
      <w:bCs/>
      <w:sz w:val="18"/>
      <w:szCs w:val="18"/>
      <w:lang w:eastAsia="zh-CN"/>
    </w:rPr>
  </w:style>
  <w:style w:type="paragraph" w:styleId="27">
    <w:name w:val="Body Text 2"/>
    <w:basedOn w:val="a2"/>
    <w:link w:val="2Char0"/>
    <w:rsid w:val="00C469FA"/>
    <w:pPr>
      <w:spacing w:after="120" w:line="480" w:lineRule="auto"/>
    </w:pPr>
    <w:rPr>
      <w:rFonts w:eastAsia="宋体"/>
    </w:rPr>
  </w:style>
  <w:style w:type="character" w:customStyle="1" w:styleId="2Char0">
    <w:name w:val="正文文本 2 Char"/>
    <w:basedOn w:val="a3"/>
    <w:link w:val="27"/>
    <w:rsid w:val="00C469FA"/>
    <w:rPr>
      <w:rFonts w:eastAsia="宋体"/>
      <w:lang w:val="en-GB"/>
    </w:rPr>
  </w:style>
  <w:style w:type="character" w:customStyle="1" w:styleId="Char0">
    <w:name w:val="页眉 Char"/>
    <w:aliases w:val="header odd Char"/>
    <w:link w:val="a7"/>
    <w:rsid w:val="00C469FA"/>
    <w:rPr>
      <w:rFonts w:ascii="Arial" w:eastAsia="Times New Roman" w:hAnsi="Arial"/>
      <w:b/>
      <w:noProof/>
      <w:sz w:val="18"/>
      <w:lang w:val="en-GB" w:eastAsia="ja-JP"/>
    </w:rPr>
  </w:style>
  <w:style w:type="character" w:customStyle="1" w:styleId="CRCoverPageZchn">
    <w:name w:val="CR Cover Page Zchn"/>
    <w:link w:val="CRCoverPage"/>
    <w:rsid w:val="00C469FA"/>
    <w:rPr>
      <w:rFonts w:ascii="Arial" w:hAnsi="Arial"/>
      <w:lang w:val="en-GB"/>
    </w:rPr>
  </w:style>
  <w:style w:type="character" w:customStyle="1" w:styleId="3Char">
    <w:name w:val="标题 3 Char"/>
    <w:aliases w:val="Underrubrik2 Char,H3 Char"/>
    <w:link w:val="3"/>
    <w:rsid w:val="00C469FA"/>
    <w:rPr>
      <w:rFonts w:ascii="Arial" w:eastAsia="Times New Roman" w:hAnsi="Arial"/>
      <w:sz w:val="28"/>
      <w:lang w:val="en-GB"/>
    </w:rPr>
  </w:style>
  <w:style w:type="character" w:customStyle="1" w:styleId="6Char">
    <w:name w:val="标题 6 Char"/>
    <w:link w:val="6"/>
    <w:rsid w:val="00C469FA"/>
    <w:rPr>
      <w:rFonts w:ascii="Arial" w:eastAsia="Times New Roman" w:hAnsi="Arial"/>
      <w:lang w:val="en-GB"/>
    </w:rPr>
  </w:style>
  <w:style w:type="character" w:customStyle="1" w:styleId="Char2">
    <w:name w:val="页脚 Char"/>
    <w:link w:val="ac"/>
    <w:rsid w:val="00C469FA"/>
    <w:rPr>
      <w:rFonts w:ascii="Arial" w:eastAsia="Times New Roman" w:hAnsi="Arial"/>
      <w:b/>
      <w:i/>
      <w:noProof/>
      <w:sz w:val="18"/>
      <w:lang w:val="en-GB" w:eastAsia="ja-JP"/>
    </w:rPr>
  </w:style>
  <w:style w:type="character" w:customStyle="1" w:styleId="B3Char">
    <w:name w:val="B3 Char"/>
    <w:link w:val="B3"/>
    <w:rsid w:val="00C469FA"/>
    <w:rPr>
      <w:rFonts w:eastAsia="Times New Roman"/>
      <w:lang w:val="en-GB"/>
    </w:rPr>
  </w:style>
  <w:style w:type="paragraph" w:customStyle="1" w:styleId="TALLeft1cm">
    <w:name w:val="TAL + Left:  1 cm"/>
    <w:basedOn w:val="TAL"/>
    <w:rsid w:val="00C469FA"/>
    <w:pPr>
      <w:overflowPunct w:val="0"/>
      <w:autoSpaceDE w:val="0"/>
      <w:autoSpaceDN w:val="0"/>
      <w:adjustRightInd w:val="0"/>
      <w:ind w:left="567"/>
      <w:textAlignment w:val="baseline"/>
    </w:pPr>
    <w:rPr>
      <w:rFonts w:eastAsia="宋体"/>
      <w:lang w:val="x-none" w:eastAsia="en-GB"/>
    </w:rPr>
  </w:style>
  <w:style w:type="character" w:customStyle="1" w:styleId="Mention">
    <w:name w:val="Mention"/>
    <w:uiPriority w:val="99"/>
    <w:semiHidden/>
    <w:unhideWhenUsed/>
    <w:rsid w:val="00C469FA"/>
    <w:rPr>
      <w:color w:val="2B579A"/>
      <w:shd w:val="clear" w:color="auto" w:fill="E6E6E6"/>
    </w:rPr>
  </w:style>
  <w:style w:type="character" w:customStyle="1" w:styleId="Char1">
    <w:name w:val="脚注文本 Char"/>
    <w:link w:val="a9"/>
    <w:rsid w:val="00C469FA"/>
    <w:rPr>
      <w:rFonts w:eastAsia="Times New Roman"/>
      <w:sz w:val="16"/>
      <w:lang w:val="en-GB"/>
    </w:rPr>
  </w:style>
  <w:style w:type="character" w:customStyle="1" w:styleId="Char6">
    <w:name w:val="文档结构图 Char"/>
    <w:link w:val="af3"/>
    <w:rsid w:val="00C469FA"/>
    <w:rPr>
      <w:rFonts w:ascii="Tahoma" w:eastAsia="Times New Roman" w:hAnsi="Tahoma" w:cs="Tahoma"/>
      <w:shd w:val="clear" w:color="auto" w:fill="000080"/>
      <w:lang w:val="en-GB"/>
    </w:rPr>
  </w:style>
  <w:style w:type="paragraph" w:customStyle="1" w:styleId="FirstChange">
    <w:name w:val="First Change"/>
    <w:basedOn w:val="a2"/>
    <w:rsid w:val="00C469FA"/>
    <w:pPr>
      <w:jc w:val="center"/>
    </w:pPr>
    <w:rPr>
      <w:rFonts w:eastAsia="宋体"/>
      <w:color w:val="FF0000"/>
    </w:rPr>
  </w:style>
  <w:style w:type="character" w:customStyle="1" w:styleId="NOZchn">
    <w:name w:val="NO Zchn"/>
    <w:locked/>
    <w:rsid w:val="00C469FA"/>
    <w:rPr>
      <w:rFonts w:ascii="Times New Roman" w:eastAsia="Times New Roman" w:hAnsi="Times New Roman" w:cs="Times New Roman"/>
      <w:sz w:val="20"/>
      <w:szCs w:val="20"/>
    </w:rPr>
  </w:style>
  <w:style w:type="character" w:customStyle="1" w:styleId="8Char">
    <w:name w:val="标题 8 Char"/>
    <w:link w:val="8"/>
    <w:rsid w:val="00C469FA"/>
    <w:rPr>
      <w:rFonts w:ascii="Arial" w:eastAsia="Times New Roman" w:hAnsi="Arial"/>
      <w:sz w:val="36"/>
      <w:lang w:val="en-GB"/>
    </w:rPr>
  </w:style>
  <w:style w:type="character" w:customStyle="1" w:styleId="EditorsNoteZchn">
    <w:name w:val="Editor's Note Zchn"/>
    <w:rsid w:val="00C469FA"/>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469FA"/>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
    <w:basedOn w:val="TAL"/>
    <w:rsid w:val="00C469FA"/>
    <w:pPr>
      <w:overflowPunct w:val="0"/>
      <w:autoSpaceDE w:val="0"/>
      <w:autoSpaceDN w:val="0"/>
      <w:adjustRightInd w:val="0"/>
      <w:ind w:left="206"/>
      <w:textAlignment w:val="baseline"/>
    </w:pPr>
    <w:rPr>
      <w:rFonts w:eastAsia="宋体" w:cs="Arial"/>
      <w:lang w:eastAsia="ja-JP"/>
    </w:rPr>
  </w:style>
  <w:style w:type="character" w:styleId="aff0">
    <w:name w:val="line number"/>
    <w:rsid w:val="00C46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00832881">
      <w:bodyDiv w:val="1"/>
      <w:marLeft w:val="0"/>
      <w:marRight w:val="0"/>
      <w:marTop w:val="0"/>
      <w:marBottom w:val="0"/>
      <w:divBdr>
        <w:top w:val="none" w:sz="0" w:space="0" w:color="auto"/>
        <w:left w:val="none" w:sz="0" w:space="0" w:color="auto"/>
        <w:bottom w:val="none" w:sz="0" w:space="0" w:color="auto"/>
        <w:right w:val="none" w:sz="0" w:space="0" w:color="auto"/>
      </w:divBdr>
    </w:div>
    <w:div w:id="455563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671176">
      <w:bodyDiv w:val="1"/>
      <w:marLeft w:val="0"/>
      <w:marRight w:val="0"/>
      <w:marTop w:val="0"/>
      <w:marBottom w:val="0"/>
      <w:divBdr>
        <w:top w:val="none" w:sz="0" w:space="0" w:color="auto"/>
        <w:left w:val="none" w:sz="0" w:space="0" w:color="auto"/>
        <w:bottom w:val="none" w:sz="0" w:space="0" w:color="auto"/>
        <w:right w:val="none" w:sz="0" w:space="0" w:color="auto"/>
      </w:divBdr>
    </w:div>
    <w:div w:id="194492329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1</Pages>
  <Words>5662</Words>
  <Characters>32274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51</cp:revision>
  <cp:lastPrinted>2009-04-22T07:01:00Z</cp:lastPrinted>
  <dcterms:created xsi:type="dcterms:W3CDTF">2020-05-09T02:22:00Z</dcterms:created>
  <dcterms:modified xsi:type="dcterms:W3CDTF">2020-05-22T02:29:00Z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(3)ed6AW0P6V/300D0h1xfoyVhOlXBbCF7QtYSuiw3yfAVoVW7H2dG36i3TnV8Cd+yeNcKxsglT
IBdvvIUA6vbSCaY0jZAgAO0ae67+zeKtgndh9AbGN784fD+gjwuJNXD4VOSQWdiMpsOjBYx6
BMXeATh5bWtLuclJ4m9cGS+uSx5rGBbkzCj8CBQTFDAkccD1qGQPRt1KHhxCTVmGMpt0giqk
XNamtKsGdNRYme0WFj</vt:lpwstr>
  </property>
  <property fmtid="{D5CDD505-2E9C-101B-9397-08002B2CF9AE}" pid="17" name="_2015_ms_pID_7253431">
    <vt:lpwstr>EeV/9AxVUNG89b5Tuc/g8gZHfaPZ3vvUzEIywYNmQI3AneRKdA3xFr
+ZX2UWKcQRqbn06XEHt6vqz6OzXt+eWIChFxNMSYXPqZCAsquDAO7E4W6zjmTAUtYVxFJp/v
cUJt465kuNUMBVZls0jm+OSzmuH3PT7lJvt20SfCUgHAyPV97Wppt0iSInjN3SYRC17DtBtt
FObenFODJjR6EzKyf0u1HDMJjnw7Iwvs5yoI</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1587867466</vt:lpwstr>
  </property>
</Properties>
</file>