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E76" w:rsidRDefault="00441261" w:rsidP="00600E7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600E76" w:rsidRPr="00600E76">
        <w:rPr>
          <w:b/>
          <w:noProof/>
          <w:sz w:val="28"/>
        </w:rPr>
        <w:t>R3-203493</w:t>
      </w:r>
    </w:p>
    <w:p w:rsidR="00441261" w:rsidRDefault="00A92716" w:rsidP="00600E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1629DA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2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0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29DA" w:rsidP="000E0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029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E02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29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BC7" w:rsidP="001629DA">
            <w:pPr>
              <w:pStyle w:val="CRCoverPage"/>
              <w:spacing w:after="0"/>
              <w:ind w:left="100"/>
              <w:rPr>
                <w:noProof/>
              </w:rPr>
            </w:pPr>
            <w:r w:rsidRPr="00D54BC7">
              <w:rPr>
                <w:noProof/>
              </w:rPr>
              <w:t>Correction to engNB's Configured TAC in S1 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6EB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EB0CD0"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0CD0">
            <w:pPr>
              <w:pStyle w:val="CRCoverPage"/>
              <w:spacing w:after="0"/>
              <w:ind w:left="100"/>
              <w:rPr>
                <w:noProof/>
              </w:rPr>
            </w:pPr>
            <w:r w:rsidRPr="00EB0CD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B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EB0CD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B0CD0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029A" w:rsidP="00EB0C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0E43" w:rsidP="000E029A">
            <w:pPr>
              <w:pStyle w:val="CRCoverPage"/>
              <w:spacing w:after="0"/>
              <w:ind w:left="100"/>
              <w:rPr>
                <w:noProof/>
              </w:rPr>
            </w:pPr>
            <w:r w:rsidRPr="00D30E43">
              <w:rPr>
                <w:noProof/>
              </w:rPr>
              <w:t>Rel-1</w:t>
            </w:r>
            <w:r w:rsidR="000E029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59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02E25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402E25">
              <w:rPr>
                <w:noProof/>
                <w:lang w:eastAsia="zh-CN"/>
              </w:rPr>
              <w:t>There is a misalignment issue between X2 and S1 protocols for the configured TAC IE for NAS NR cells.</w:t>
            </w:r>
          </w:p>
          <w:p w:rsidR="00402E25" w:rsidRDefault="00402E25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402E25">
              <w:rPr>
                <w:noProof/>
                <w:lang w:eastAsia="zh-CN"/>
              </w:rPr>
              <w:t xml:space="preserve">The configured TAC of a NSA NR cell is defined </w:t>
            </w:r>
            <w:r>
              <w:rPr>
                <w:noProof/>
                <w:lang w:eastAsia="zh-CN"/>
              </w:rPr>
              <w:t>as opt</w:t>
            </w:r>
            <w:r w:rsidRPr="00402E2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onal</w:t>
            </w:r>
            <w:r w:rsidRPr="00402E25">
              <w:rPr>
                <w:noProof/>
                <w:lang w:eastAsia="zh-CN"/>
              </w:rPr>
              <w:t xml:space="preserve"> the served NR cell Information IE in TS 36.423</w:t>
            </w:r>
            <w:r>
              <w:rPr>
                <w:noProof/>
                <w:lang w:eastAsia="zh-CN"/>
              </w:rPr>
              <w:t>, while it is set as mandatory in S1 SETUP and eNB configuration update when  the connecting eNB reports to AMF.</w:t>
            </w:r>
          </w:p>
          <w:p w:rsidR="0027209F" w:rsidRPr="00402E25" w:rsidRDefault="0027209F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27209F">
              <w:rPr>
                <w:noProof/>
                <w:lang w:eastAsia="zh-CN"/>
              </w:rPr>
              <w:t>It's not clear how to fill in the configured TAC in S1 messages if it is not received on X2 from the neighbouring en-gNB.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27209F" w:rsidP="00E576C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semantic text to the configured TAC IE to instruct the encoding when it is not available.</w:t>
            </w:r>
          </w:p>
          <w:p w:rsidR="00E576CE" w:rsidRDefault="00E576CE" w:rsidP="0027209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576CE" w:rsidRPr="001733E0" w:rsidRDefault="00E576CE" w:rsidP="00E576C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:rsidR="00E576CE" w:rsidRDefault="00E576CE" w:rsidP="00E57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76CE" w:rsidRPr="001733E0" w:rsidRDefault="00E576CE" w:rsidP="00E576C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 w:rsidRPr="001733E0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1733E0">
              <w:rPr>
                <w:noProof/>
              </w:rPr>
              <w:t xml:space="preserve"> impact under functional point of view. </w:t>
            </w:r>
          </w:p>
          <w:p w:rsidR="00E576CE" w:rsidRDefault="00E576CE" w:rsidP="00E576CE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The impact can be considered isolated.</w:t>
            </w:r>
            <w:bookmarkEnd w:id="3"/>
          </w:p>
          <w:p w:rsidR="00E576CE" w:rsidRDefault="00E576CE" w:rsidP="003F439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7209F" w:rsidP="002720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mbiguity exists in S1AP on the configured TAC IE encoding.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5267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.1.8.4, 9.1.8.7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D54BC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D52D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4BC7">
              <w:rPr>
                <w:noProof/>
              </w:rPr>
              <w:t>36.413 CR1783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4" w:name="_GoBack"/>
            <w:bookmarkEnd w:id="4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70EA" w:rsidRDefault="00D070EA" w:rsidP="00D070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70E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070EA" w:rsidRPr="00FC6ECB" w:rsidRDefault="00D070E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OLE_LINK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of 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bookmarkEnd w:id="5"/>
          </w:p>
        </w:tc>
      </w:tr>
    </w:tbl>
    <w:p w:rsidR="00300CFA" w:rsidRPr="008D0EDE" w:rsidRDefault="00300CFA" w:rsidP="00300CFA">
      <w:pPr>
        <w:pStyle w:val="4"/>
      </w:pPr>
      <w:bookmarkStart w:id="6" w:name="_Toc20953660"/>
      <w:bookmarkStart w:id="7" w:name="_Toc29390189"/>
      <w:r w:rsidRPr="008D0EDE">
        <w:t>9.1.8.4</w:t>
      </w:r>
      <w:r w:rsidRPr="008D0EDE">
        <w:tab/>
        <w:t>S1 SETUP REQUEST</w:t>
      </w:r>
      <w:bookmarkEnd w:id="6"/>
      <w:bookmarkEnd w:id="7"/>
    </w:p>
    <w:p w:rsidR="00300CFA" w:rsidRPr="008D0EDE" w:rsidRDefault="00300CFA" w:rsidP="00300CFA">
      <w:r w:rsidRPr="008D0EDE">
        <w:t>This message is sent by the eNB to transfer information for a TNL association.</w:t>
      </w:r>
    </w:p>
    <w:p w:rsidR="00300CFA" w:rsidRPr="008D0EDE" w:rsidRDefault="00300CFA" w:rsidP="00300CF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</w:t>
            </w:r>
            <w:proofErr w:type="spellStart"/>
            <w:r w:rsidRPr="008D0EDE">
              <w:rPr>
                <w:rFonts w:cs="Arial"/>
                <w:lang w:eastAsia="ja-JP"/>
              </w:rPr>
              <w:t>IoT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maxnoofConnecteden-gNBs&gt;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TAC</w:t>
            </w:r>
          </w:p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845F24" w:rsidP="001D2607">
            <w:pPr>
              <w:pStyle w:val="TAL"/>
              <w:rPr>
                <w:rFonts w:cs="Arial"/>
                <w:lang w:eastAsia="ja-JP"/>
              </w:rPr>
            </w:pPr>
            <w:bookmarkStart w:id="8" w:name="OLE_LINK75"/>
            <w:ins w:id="9" w:author="Huawei" w:date="2020-05-19T15:27:00Z">
              <w:r>
                <w:rPr>
                  <w:rFonts w:cs="Geneva"/>
                  <w:lang w:eastAsia="ja-JP"/>
                </w:rPr>
                <w:t>T</w:t>
              </w:r>
            </w:ins>
            <w:ins w:id="10" w:author="Huawei" w:date="2020-05-19T15:26:00Z">
              <w:r w:rsidRPr="00C37D2B">
                <w:rPr>
                  <w:rFonts w:cs="Geneva"/>
                  <w:lang w:eastAsia="ja-JP"/>
                </w:rPr>
                <w:t>he</w:t>
              </w:r>
            </w:ins>
            <w:ins w:id="11" w:author="Huawei" w:date="2020-05-19T15:27:00Z">
              <w:r>
                <w:rPr>
                  <w:rFonts w:cs="Geneva"/>
                  <w:lang w:eastAsia="ja-JP"/>
                </w:rPr>
                <w:t xml:space="preserve"> </w:t>
              </w:r>
            </w:ins>
            <w:ins w:id="12" w:author="Huawei" w:date="2020-05-19T15:26:00Z">
              <w:r w:rsidRPr="00C37D2B">
                <w:rPr>
                  <w:rFonts w:cs="Geneva"/>
                  <w:lang w:eastAsia="ja-JP"/>
                </w:rPr>
                <w:t>TAC configured in the en-gNB</w:t>
              </w:r>
            </w:ins>
            <w:ins w:id="13" w:author="Huawei" w:date="2020-05-19T15:28:00Z">
              <w:r>
                <w:rPr>
                  <w:rFonts w:cs="Geneva"/>
                  <w:lang w:eastAsia="ja-JP"/>
                </w:rPr>
                <w:t xml:space="preserve"> or the TAC </w:t>
              </w:r>
            </w:ins>
            <w:ins w:id="14" w:author="Huawei" w:date="2020-05-19T15:29:00Z">
              <w:r>
                <w:rPr>
                  <w:rFonts w:cs="Geneva"/>
                  <w:lang w:eastAsia="ja-JP"/>
                </w:rPr>
                <w:t>that the eNB supports</w:t>
              </w:r>
            </w:ins>
            <w:ins w:id="15" w:author="Huawei" w:date="2020-05-19T15:28:00Z">
              <w:r>
                <w:rPr>
                  <w:rFonts w:cs="Geneva"/>
                  <w:lang w:eastAsia="ja-JP"/>
                </w:rPr>
                <w:t>.</w:t>
              </w:r>
            </w:ins>
            <w:ins w:id="16" w:author="Huawei" w:date="2020-05-19T15:26:00Z">
              <w:r w:rsidRPr="00C37D2B">
                <w:rPr>
                  <w:rFonts w:cs="Geneva"/>
                  <w:lang w:eastAsia="ja-JP"/>
                </w:rPr>
                <w:t xml:space="preserve"> </w:t>
              </w:r>
            </w:ins>
            <w:bookmarkEnd w:id="8"/>
            <w:r w:rsidR="00300CFA" w:rsidRPr="008D0EDE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1D260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</w:t>
            </w:r>
            <w:bookmarkStart w:id="17" w:name="OLE_LINK76"/>
            <w:ins w:id="18" w:author="Huawei" w:date="2020-05-19T15:29:00Z">
              <w:r w:rsidR="00845F24">
                <w:rPr>
                  <w:rFonts w:cs="Arial"/>
                  <w:lang w:eastAsia="ja-JP"/>
                </w:rPr>
                <w:t xml:space="preserve"> in the en-gNB</w:t>
              </w:r>
            </w:ins>
            <w:ins w:id="19" w:author="Huawei" w:date="2020-05-19T15:30:00Z">
              <w:r w:rsidR="00845F24">
                <w:rPr>
                  <w:rFonts w:cs="Arial"/>
                  <w:lang w:eastAsia="ja-JP"/>
                </w:rPr>
                <w:t xml:space="preserve"> or broadcast PLMNs in the eNB </w:t>
              </w:r>
            </w:ins>
            <w:ins w:id="20" w:author="Huawei" w:date="2020-05-19T15:31:00Z">
              <w:r w:rsidR="00845F24">
                <w:rPr>
                  <w:rFonts w:cs="Arial"/>
                  <w:lang w:eastAsia="ja-JP"/>
                </w:rPr>
                <w:t>when the configured TAC is the TAC of the eNB</w:t>
              </w:r>
            </w:ins>
            <w:bookmarkEnd w:id="17"/>
            <w:r w:rsidRPr="008D0EDE">
              <w:rPr>
                <w:rFonts w:cs="Arial"/>
                <w:lang w:eastAsia="ja-JP"/>
              </w:rPr>
              <w:t>.</w:t>
            </w:r>
            <w:ins w:id="21" w:author="Huawei" w:date="2020-05-19T15:30:00Z">
              <w:r w:rsidR="00845F2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300CFA" w:rsidRDefault="00300CFA" w:rsidP="00300C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CF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00CFA" w:rsidRPr="00FC6ECB" w:rsidRDefault="00300CF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of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00CFA" w:rsidRDefault="00300CFA" w:rsidP="00300CFA">
      <w:pPr>
        <w:rPr>
          <w:noProof/>
        </w:rPr>
      </w:pPr>
    </w:p>
    <w:p w:rsidR="00300CFA" w:rsidRPr="008D0EDE" w:rsidRDefault="00300CFA" w:rsidP="00300CFA">
      <w:pPr>
        <w:pStyle w:val="4"/>
      </w:pPr>
      <w:bookmarkStart w:id="22" w:name="_Toc20953663"/>
      <w:bookmarkStart w:id="23" w:name="_Toc29390192"/>
      <w:r w:rsidRPr="008D0EDE">
        <w:lastRenderedPageBreak/>
        <w:t>9.1.8.7</w:t>
      </w:r>
      <w:r w:rsidRPr="008D0EDE">
        <w:tab/>
        <w:t>ENB CONFIGURATION UPDATE</w:t>
      </w:r>
      <w:bookmarkEnd w:id="22"/>
      <w:bookmarkEnd w:id="23"/>
    </w:p>
    <w:p w:rsidR="00300CFA" w:rsidRPr="008D0EDE" w:rsidRDefault="00300CFA" w:rsidP="00300CFA">
      <w:r w:rsidRPr="008D0EDE">
        <w:t>This message is sent by the eNB to transfer updated information for a TNL association.</w:t>
      </w:r>
    </w:p>
    <w:p w:rsidR="00300CFA" w:rsidRPr="008D0EDE" w:rsidRDefault="00300CFA" w:rsidP="00300CF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0..&lt;maxnoofTACs&gt;</w:t>
            </w: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</w:t>
            </w:r>
            <w:proofErr w:type="spellStart"/>
            <w:r w:rsidRPr="008D0EDE">
              <w:rPr>
                <w:rFonts w:cs="Arial"/>
                <w:lang w:eastAsia="ja-JP"/>
              </w:rPr>
              <w:t>IoT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9.2.1.37a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9.2.1.37a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del w:id="24" w:author="Huawei" w:date="2020-05-19T15:35:00Z">
              <w:r w:rsidRPr="008D0EDE" w:rsidDel="000C7A7B">
                <w:rPr>
                  <w:rFonts w:cs="Arial"/>
                  <w:lang w:eastAsia="ja-JP"/>
                </w:rPr>
                <w:delText>Supported TAs in the en-gNB.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  <w:ins w:id="25" w:author="Huawei" w:date="2020-05-19T15:31:00Z">
              <w:r>
                <w:rPr>
                  <w:rFonts w:cs="Geneva"/>
                  <w:lang w:eastAsia="ja-JP"/>
                </w:rPr>
                <w:t>The TAC configured in the en-gNB or the TAC that the eNB supports.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</w:t>
            </w:r>
            <w:ins w:id="26" w:author="Huawei" w:date="2020-05-19T15:32:00Z">
              <w:r>
                <w:rPr>
                  <w:rFonts w:cs="Arial"/>
                  <w:lang w:eastAsia="ja-JP"/>
                </w:rPr>
                <w:t xml:space="preserve"> in the en-gNB or broadcast PLMNs in the eNB when the configured TAC is the TAC of the eNB</w:t>
              </w:r>
            </w:ins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</w:tbl>
    <w:p w:rsidR="00D070EA" w:rsidRDefault="00D070EA" w:rsidP="00D070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70E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070EA" w:rsidRPr="00FC6ECB" w:rsidRDefault="00D070E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E41F3" w:rsidRDefault="001E41F3" w:rsidP="001A059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BFE" w:rsidRDefault="00067BFE">
      <w:r>
        <w:separator/>
      </w:r>
    </w:p>
  </w:endnote>
  <w:endnote w:type="continuationSeparator" w:id="0">
    <w:p w:rsidR="00067BFE" w:rsidRDefault="0006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BFE" w:rsidRDefault="00067BFE">
      <w:r>
        <w:separator/>
      </w:r>
    </w:p>
  </w:footnote>
  <w:footnote w:type="continuationSeparator" w:id="0">
    <w:p w:rsidR="00067BFE" w:rsidRDefault="00067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67BFE"/>
    <w:rsid w:val="000A571C"/>
    <w:rsid w:val="000A6394"/>
    <w:rsid w:val="000B7FED"/>
    <w:rsid w:val="000C038A"/>
    <w:rsid w:val="000C6598"/>
    <w:rsid w:val="000C7A7B"/>
    <w:rsid w:val="000E029A"/>
    <w:rsid w:val="00105254"/>
    <w:rsid w:val="00111AA5"/>
    <w:rsid w:val="00126886"/>
    <w:rsid w:val="00145D43"/>
    <w:rsid w:val="001629DA"/>
    <w:rsid w:val="00192C46"/>
    <w:rsid w:val="001A0597"/>
    <w:rsid w:val="001A08B3"/>
    <w:rsid w:val="001A7B60"/>
    <w:rsid w:val="001B52F0"/>
    <w:rsid w:val="001B7A65"/>
    <w:rsid w:val="001D2607"/>
    <w:rsid w:val="001E41F3"/>
    <w:rsid w:val="0026004D"/>
    <w:rsid w:val="002640DD"/>
    <w:rsid w:val="00270557"/>
    <w:rsid w:val="0027209F"/>
    <w:rsid w:val="00275D12"/>
    <w:rsid w:val="00284FEB"/>
    <w:rsid w:val="002860C4"/>
    <w:rsid w:val="002B5741"/>
    <w:rsid w:val="00300CFA"/>
    <w:rsid w:val="00305409"/>
    <w:rsid w:val="003609EF"/>
    <w:rsid w:val="0036231A"/>
    <w:rsid w:val="00374DD4"/>
    <w:rsid w:val="003E1A36"/>
    <w:rsid w:val="003F439B"/>
    <w:rsid w:val="00402E25"/>
    <w:rsid w:val="00410371"/>
    <w:rsid w:val="004242F1"/>
    <w:rsid w:val="00441261"/>
    <w:rsid w:val="00454B0E"/>
    <w:rsid w:val="004B236C"/>
    <w:rsid w:val="004B2530"/>
    <w:rsid w:val="004B75B7"/>
    <w:rsid w:val="0051580D"/>
    <w:rsid w:val="00547111"/>
    <w:rsid w:val="00547900"/>
    <w:rsid w:val="00592D74"/>
    <w:rsid w:val="005E2C44"/>
    <w:rsid w:val="00600E76"/>
    <w:rsid w:val="00621188"/>
    <w:rsid w:val="006257ED"/>
    <w:rsid w:val="00656EB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45F24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D685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C5026"/>
    <w:rsid w:val="00CC68D0"/>
    <w:rsid w:val="00D03F9A"/>
    <w:rsid w:val="00D06D51"/>
    <w:rsid w:val="00D070EA"/>
    <w:rsid w:val="00D24991"/>
    <w:rsid w:val="00D30E43"/>
    <w:rsid w:val="00D50255"/>
    <w:rsid w:val="00D52D11"/>
    <w:rsid w:val="00D54BC7"/>
    <w:rsid w:val="00D66520"/>
    <w:rsid w:val="00DE34CF"/>
    <w:rsid w:val="00E13F3D"/>
    <w:rsid w:val="00E34898"/>
    <w:rsid w:val="00E52790"/>
    <w:rsid w:val="00E52923"/>
    <w:rsid w:val="00E576CE"/>
    <w:rsid w:val="00E70DB7"/>
    <w:rsid w:val="00E713CD"/>
    <w:rsid w:val="00EB09B7"/>
    <w:rsid w:val="00EB0CD0"/>
    <w:rsid w:val="00EE7D7C"/>
    <w:rsid w:val="00F25D98"/>
    <w:rsid w:val="00F300FB"/>
    <w:rsid w:val="00F5267A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00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CF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300CF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576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C04E2-7346-4B13-8D07-2FC379E5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2018-11-05T09:14:00Z</dcterms:created>
  <dcterms:modified xsi:type="dcterms:W3CDTF">2020-05-22T02:26:00Z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(3)LsnV7SvNgo3VCKpqlU+12buzRQUqQfFzZaqrb+hUXdsOPFk6hsAF6TST6FZ86MZOdmGw/O8J
+vLKTFQ+1Rl8YiNppa6mzSd3P84uGvyTRoK8vIlNTv9MUEB8oPks6+aHWrZOWlsn+8A83rY3
RC580FNI6VYgg3PfXt+PGFh3QQMDjUoLmrPfxq9ty1f0ITGQPcMfoORrmN06ri4u46HRvgwR
a0cBXZncmCJdN2RmS5</vt:lpwstr>
  </property>
  <property fmtid="{D5CDD505-2E9C-101B-9397-08002B2CF9AE}" pid="22" name="_2015_ms_pID_7253431">
    <vt:lpwstr>vBVOZXBgygoE5w//NbJFa6FTkXsOKdi+76Y1ercFuSgbZZExtT7M+G
XWKtQ5gJdCZs+vCWp37cpLOrfRISW7bZvtIf+p4kWY5heOJ9E6w4ojKvWCawnMCQAa8+GCVp
kPDFnAfYU1IqosEK74h8Kl/atIlpgfx3YfCCBSvULRwExCFUyd+osg8iG03IFOGg+6rvVNCh
Y+aiCARmzbfxN+ymnNk0+V88UyF33EzIjGjU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