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E70DB7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C109F5" w:rsidRPr="00C109F5">
        <w:rPr>
          <w:b/>
          <w:noProof/>
          <w:sz w:val="28"/>
        </w:rPr>
        <w:t>R3-203492</w:t>
      </w:r>
    </w:p>
    <w:p w:rsidR="00441261" w:rsidRDefault="00A92716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A92716">
        <w:rPr>
          <w:rFonts w:cs="Arial"/>
          <w:b/>
          <w:bCs/>
          <w:sz w:val="24"/>
          <w:szCs w:val="24"/>
        </w:rPr>
        <w:t xml:space="preserve">E-meeting, </w:t>
      </w:r>
      <w:r w:rsidR="00E70DB7">
        <w:rPr>
          <w:rFonts w:cs="Arial"/>
          <w:b/>
          <w:bCs/>
          <w:sz w:val="24"/>
          <w:szCs w:val="24"/>
        </w:rPr>
        <w:t>01 – 1</w:t>
      </w:r>
      <w:r w:rsidR="001629DA">
        <w:rPr>
          <w:rFonts w:cs="Arial"/>
          <w:b/>
          <w:bCs/>
          <w:sz w:val="24"/>
          <w:szCs w:val="24"/>
        </w:rPr>
        <w:t>1</w:t>
      </w:r>
      <w:r w:rsidR="00E70DB7">
        <w:rPr>
          <w:rFonts w:cs="Arial"/>
          <w:b/>
          <w:bCs/>
          <w:sz w:val="24"/>
          <w:szCs w:val="24"/>
        </w:rPr>
        <w:t xml:space="preserve"> June</w:t>
      </w:r>
      <w:r w:rsidRPr="00A92716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29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109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29DA" w:rsidP="001629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629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29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09F5" w:rsidP="001629DA">
            <w:pPr>
              <w:pStyle w:val="CRCoverPage"/>
              <w:spacing w:after="0"/>
              <w:ind w:left="100"/>
              <w:rPr>
                <w:noProof/>
              </w:rPr>
            </w:pPr>
            <w:r w:rsidRPr="00C109F5">
              <w:rPr>
                <w:noProof/>
              </w:rPr>
              <w:t>Correction to engNB's Configured TAC in S1 SETUP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6EBD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EB0CD0">
              <w:rPr>
                <w:noProof/>
                <w:lang w:eastAsia="zh-CN"/>
              </w:rPr>
              <w:t>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0CD0">
            <w:pPr>
              <w:pStyle w:val="CRCoverPage"/>
              <w:spacing w:after="0"/>
              <w:ind w:left="100"/>
              <w:rPr>
                <w:noProof/>
              </w:rPr>
            </w:pPr>
            <w:r w:rsidRPr="00EB0CD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B0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EB0CD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EB0CD0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0CD0" w:rsidP="00EB0C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FF2B3A">
              <w:rPr>
                <w:b/>
                <w:noProof/>
              </w:rPr>
              <w:fldChar w:fldCharType="begin"/>
            </w:r>
            <w:r w:rsidR="00FF2B3A">
              <w:rPr>
                <w:b/>
                <w:noProof/>
              </w:rPr>
              <w:instrText xml:space="preserve"> DOCPROPERTY  Cat  \* MERGEFORMAT </w:instrText>
            </w:r>
            <w:r w:rsidR="00FF2B3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0E43" w:rsidP="00402E25">
            <w:pPr>
              <w:pStyle w:val="CRCoverPage"/>
              <w:spacing w:after="0"/>
              <w:ind w:left="100"/>
              <w:rPr>
                <w:noProof/>
              </w:rPr>
            </w:pPr>
            <w:r w:rsidRPr="00D30E43">
              <w:rPr>
                <w:noProof/>
              </w:rPr>
              <w:t>Rel-1</w:t>
            </w:r>
            <w:r w:rsidR="00402E25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2" w:name="OLE_LINK59"/>
            <w:r w:rsidR="00E34898">
              <w:rPr>
                <w:i/>
                <w:noProof/>
                <w:sz w:val="18"/>
              </w:rPr>
              <w:t>Rel-16</w:t>
            </w:r>
            <w:bookmarkEnd w:id="2"/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02E25" w:rsidP="0027209F">
            <w:pPr>
              <w:pStyle w:val="CRCoverPage"/>
              <w:spacing w:afterLines="50"/>
              <w:rPr>
                <w:noProof/>
                <w:lang w:eastAsia="zh-CN"/>
              </w:rPr>
            </w:pPr>
            <w:r w:rsidRPr="00402E25">
              <w:rPr>
                <w:noProof/>
                <w:lang w:eastAsia="zh-CN"/>
              </w:rPr>
              <w:t>There is a misalignment issue between X2 and S1 protocols for the configured TAC IE for NAS NR cells.</w:t>
            </w:r>
          </w:p>
          <w:p w:rsidR="00402E25" w:rsidRDefault="00402E25" w:rsidP="0027209F">
            <w:pPr>
              <w:pStyle w:val="CRCoverPage"/>
              <w:spacing w:afterLines="50"/>
              <w:rPr>
                <w:noProof/>
                <w:lang w:eastAsia="zh-CN"/>
              </w:rPr>
            </w:pPr>
            <w:r w:rsidRPr="00402E25">
              <w:rPr>
                <w:noProof/>
                <w:lang w:eastAsia="zh-CN"/>
              </w:rPr>
              <w:t xml:space="preserve">The configured TAC of a NSA NR cell is defined </w:t>
            </w:r>
            <w:r>
              <w:rPr>
                <w:noProof/>
                <w:lang w:eastAsia="zh-CN"/>
              </w:rPr>
              <w:t>as opt</w:t>
            </w:r>
            <w:r w:rsidRPr="00402E25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onal</w:t>
            </w:r>
            <w:r w:rsidRPr="00402E25">
              <w:rPr>
                <w:noProof/>
                <w:lang w:eastAsia="zh-CN"/>
              </w:rPr>
              <w:t xml:space="preserve"> the served NR cell Information IE in TS 36.423</w:t>
            </w:r>
            <w:r>
              <w:rPr>
                <w:noProof/>
                <w:lang w:eastAsia="zh-CN"/>
              </w:rPr>
              <w:t>, while it is set as mandatory in S1 SETUP and eNB configuration update when  the connecting eNB reports to AMF.</w:t>
            </w:r>
          </w:p>
          <w:p w:rsidR="0027209F" w:rsidRPr="00402E25" w:rsidRDefault="0027209F" w:rsidP="0027209F">
            <w:pPr>
              <w:pStyle w:val="CRCoverPage"/>
              <w:spacing w:afterLines="50"/>
              <w:rPr>
                <w:noProof/>
                <w:lang w:eastAsia="zh-CN"/>
              </w:rPr>
            </w:pPr>
            <w:r w:rsidRPr="0027209F">
              <w:rPr>
                <w:noProof/>
                <w:lang w:eastAsia="zh-CN"/>
              </w:rPr>
              <w:t>It's not clear how to fill in the configured TAC in S1 messages if it is not received on X2 from the neighbouring en-gNB.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27209F" w:rsidP="00E576C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semantic text to the configured TAC IE to instruct the encoding when it is not available.</w:t>
            </w:r>
          </w:p>
          <w:p w:rsidR="00E576CE" w:rsidRDefault="00E576CE" w:rsidP="0027209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576CE" w:rsidRPr="001733E0" w:rsidRDefault="00E576CE" w:rsidP="00E576C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1733E0">
              <w:rPr>
                <w:b/>
                <w:noProof/>
                <w:u w:val="single"/>
              </w:rPr>
              <w:t xml:space="preserve">Impact Analysis: </w:t>
            </w:r>
          </w:p>
          <w:p w:rsidR="00E576CE" w:rsidRDefault="00E576CE" w:rsidP="00E576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576CE" w:rsidRPr="001733E0" w:rsidRDefault="00E576CE" w:rsidP="00E576C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5"/>
            <w:r w:rsidRPr="001733E0">
              <w:rPr>
                <w:noProof/>
              </w:rPr>
              <w:t xml:space="preserve">This CR has </w:t>
            </w:r>
            <w:r>
              <w:rPr>
                <w:noProof/>
              </w:rPr>
              <w:t>no</w:t>
            </w:r>
            <w:r w:rsidRPr="001733E0">
              <w:rPr>
                <w:noProof/>
              </w:rPr>
              <w:t xml:space="preserve"> impact under functional point of view. </w:t>
            </w:r>
          </w:p>
          <w:p w:rsidR="00E576CE" w:rsidRDefault="00E576CE" w:rsidP="00E576CE">
            <w:pPr>
              <w:pStyle w:val="CRCoverPage"/>
              <w:spacing w:after="0"/>
              <w:ind w:left="100"/>
              <w:rPr>
                <w:noProof/>
              </w:rPr>
            </w:pPr>
            <w:r w:rsidRPr="001733E0">
              <w:rPr>
                <w:noProof/>
              </w:rPr>
              <w:t>The impact can be considered isolated.</w:t>
            </w:r>
            <w:bookmarkEnd w:id="3"/>
          </w:p>
          <w:p w:rsidR="00E576CE" w:rsidRDefault="00E576CE" w:rsidP="003F439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7209F" w:rsidP="002720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mbiguity exists in S1AP on the configured TAC IE encoding.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5267A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.1.8.4, 9.1.8.7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4B55B6" w:rsidP="004B55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B55B6" w:rsidP="006F6DA7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36.413 CR 1784</w:t>
            </w:r>
            <w:bookmarkStart w:id="4" w:name="_GoBack"/>
            <w:bookmarkEnd w:id="4"/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070EA" w:rsidRDefault="00D070EA" w:rsidP="00D070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70EA" w:rsidRPr="00FC6ECB" w:rsidTr="006D7E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070EA" w:rsidRPr="00FC6ECB" w:rsidRDefault="00D070EA" w:rsidP="006D7EA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5" w:name="OLE_LINK6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of 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bookmarkEnd w:id="5"/>
          </w:p>
        </w:tc>
      </w:tr>
    </w:tbl>
    <w:p w:rsidR="00300CFA" w:rsidRPr="008D0EDE" w:rsidRDefault="00300CFA" w:rsidP="00300CFA">
      <w:pPr>
        <w:pStyle w:val="4"/>
      </w:pPr>
      <w:bookmarkStart w:id="6" w:name="_Toc20953660"/>
      <w:bookmarkStart w:id="7" w:name="_Toc29390189"/>
      <w:r w:rsidRPr="008D0EDE">
        <w:t>9.1.8.4</w:t>
      </w:r>
      <w:r w:rsidRPr="008D0EDE">
        <w:tab/>
        <w:t>S1 SETUP REQUEST</w:t>
      </w:r>
      <w:bookmarkEnd w:id="6"/>
      <w:bookmarkEnd w:id="7"/>
    </w:p>
    <w:p w:rsidR="00300CFA" w:rsidRPr="008D0EDE" w:rsidRDefault="00300CFA" w:rsidP="00300CFA">
      <w:r w:rsidRPr="008D0EDE">
        <w:t>This message is sent by the eNB to transfer information for a TNL association.</w:t>
      </w:r>
    </w:p>
    <w:p w:rsidR="00300CFA" w:rsidRPr="008D0EDE" w:rsidRDefault="00300CFA" w:rsidP="00300CFA">
      <w:pPr>
        <w:rPr>
          <w:rFonts w:eastAsia="Batang"/>
        </w:rPr>
      </w:pPr>
      <w:r w:rsidRPr="008D0EDE">
        <w:t xml:space="preserve">Direction: eNB </w:t>
      </w:r>
      <w:r w:rsidRPr="008D0EDE">
        <w:sym w:font="Symbol" w:char="F0AE"/>
      </w:r>
      <w:r w:rsidRPr="008D0EDE"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00CFA" w:rsidRPr="008D0EDE" w:rsidTr="006D7EA9">
        <w:tc>
          <w:tcPr>
            <w:tcW w:w="2394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300CFA" w:rsidRPr="008D0EDE" w:rsidTr="006D7EA9">
        <w:tc>
          <w:tcPr>
            <w:tcW w:w="2394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300CFA" w:rsidRPr="008D0EDE" w:rsidTr="006D7EA9">
        <w:tc>
          <w:tcPr>
            <w:tcW w:w="2394" w:type="dxa"/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8D0EDE">
              <w:rPr>
                <w:rFonts w:eastAsia="MS Mincho" w:cs="Arial"/>
                <w:bCs/>
                <w:lang w:eastAsia="ja-JP"/>
              </w:rPr>
              <w:t>Global eNB ID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300CFA" w:rsidRPr="008D0EDE" w:rsidTr="006D7EA9">
        <w:tc>
          <w:tcPr>
            <w:tcW w:w="2394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eNB Name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proofErr w:type="spellStart"/>
            <w:proofErr w:type="gramStart"/>
            <w:r w:rsidRPr="008D0EDE">
              <w:rPr>
                <w:rFonts w:cs="Arial"/>
                <w:lang w:eastAsia="ja-JP"/>
              </w:rPr>
              <w:t>PrintableString</w:t>
            </w:r>
            <w:proofErr w:type="spellEnd"/>
            <w:r w:rsidRPr="008D0EDE">
              <w:rPr>
                <w:rFonts w:cs="Arial"/>
                <w:lang w:eastAsia="ja-JP"/>
              </w:rPr>
              <w:t>(</w:t>
            </w:r>
            <w:proofErr w:type="gramEnd"/>
            <w:r w:rsidRPr="008D0EDE">
              <w:rPr>
                <w:rFonts w:cs="Arial"/>
                <w:lang w:eastAsia="ja-JP"/>
              </w:rPr>
              <w:t>SIZE(1..150,…))</w:t>
            </w: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300CFA" w:rsidRPr="008D0EDE" w:rsidTr="006D7EA9">
        <w:tc>
          <w:tcPr>
            <w:tcW w:w="2394" w:type="dxa"/>
          </w:tcPr>
          <w:p w:rsidR="00300CFA" w:rsidRPr="008D0EDE" w:rsidRDefault="00300CFA" w:rsidP="006D7EA9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1..&lt;maxnoofTACs&gt;</w:t>
            </w:r>
          </w:p>
        </w:tc>
        <w:tc>
          <w:tcPr>
            <w:tcW w:w="125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Supported TAs in the eNB.</w:t>
            </w: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300CFA" w:rsidRPr="008D0EDE" w:rsidTr="006D7EA9">
        <w:tc>
          <w:tcPr>
            <w:tcW w:w="2394" w:type="dxa"/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&gt;TAC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9.2.3.7</w:t>
            </w:r>
          </w:p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TAC.</w:t>
            </w: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&gt;Broadcast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394" w:type="dxa"/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&gt;RAT-Type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70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9.2.1.117</w:t>
            </w: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RAT-Type associated with the TAC of the indicated PLMN(s).</w:t>
            </w:r>
          </w:p>
        </w:tc>
        <w:tc>
          <w:tcPr>
            <w:tcW w:w="1288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CSG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8D0EDE">
              <w:rPr>
                <w:rFonts w:cs="Arial"/>
                <w:i/>
                <w:iCs/>
                <w:lang w:eastAsia="ja-JP"/>
              </w:rPr>
              <w:t>1 ..</w:t>
            </w:r>
            <w:proofErr w:type="gramEnd"/>
            <w:r w:rsidRPr="008D0EDE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8D0EDE">
              <w:rPr>
                <w:rFonts w:cs="Arial"/>
                <w:i/>
                <w:iCs/>
                <w:lang w:eastAsia="ja-JP"/>
              </w:rPr>
              <w:t>maxnoofCSGIds</w:t>
            </w:r>
            <w:proofErr w:type="spellEnd"/>
            <w:r w:rsidRPr="008D0EDE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Batang" w:cs="Arial"/>
                <w:lang w:eastAsia="ko-KR"/>
              </w:rPr>
              <w:t>9.2.1.6</w:t>
            </w:r>
            <w:r w:rsidRPr="008D0EDE">
              <w:rPr>
                <w:rFonts w:cs="Arial"/>
                <w:lang w:eastAsia="ja-JP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UE Retention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NB-</w:t>
            </w:r>
            <w:proofErr w:type="spellStart"/>
            <w:r w:rsidRPr="008D0EDE">
              <w:rPr>
                <w:rFonts w:cs="Arial"/>
                <w:lang w:eastAsia="ja-JP"/>
              </w:rPr>
              <w:t>IoT</w:t>
            </w:r>
            <w:proofErr w:type="spellEnd"/>
            <w:r w:rsidRPr="008D0EDE">
              <w:rPr>
                <w:rFonts w:cs="Arial"/>
                <w:lang w:eastAsia="ja-JP"/>
              </w:rPr>
              <w:t xml:space="preserve"> Default Paging DRX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Connected en-gNB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>&lt;0</w:t>
            </w:r>
            <w:proofErr w:type="gramStart"/>
            <w:r w:rsidRPr="008D0EDE">
              <w:rPr>
                <w:rFonts w:cs="Arial"/>
                <w:i/>
                <w:iCs/>
                <w:lang w:eastAsia="ja-JP"/>
              </w:rPr>
              <w:t>..</w:t>
            </w:r>
            <w:proofErr w:type="gramEnd"/>
            <w:r w:rsidRPr="008D0EDE">
              <w:rPr>
                <w:rFonts w:cs="Arial"/>
                <w:i/>
                <w:iCs/>
                <w:lang w:eastAsia="ja-JP"/>
              </w:rPr>
              <w:t xml:space="preserve"> maxnoofConnecteden-gNBs&gt;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&gt;en-gNB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cs="Arial"/>
                <w:lang w:eastAsia="ja-JP"/>
              </w:rPr>
              <w:t>9.2.1.37a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&gt;Supported TAs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1..&lt;maxnoofTACs&gt;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Supported (EPS) TAs in the en-gNB.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TAC</w:t>
            </w:r>
          </w:p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845F24" w:rsidP="001D2607">
            <w:pPr>
              <w:pStyle w:val="TAL"/>
              <w:rPr>
                <w:rFonts w:cs="Arial"/>
                <w:lang w:eastAsia="ja-JP"/>
              </w:rPr>
            </w:pPr>
            <w:bookmarkStart w:id="8" w:name="OLE_LINK75"/>
            <w:ins w:id="9" w:author="Huawei" w:date="2020-05-19T15:27:00Z">
              <w:r>
                <w:rPr>
                  <w:rFonts w:cs="Geneva"/>
                  <w:lang w:eastAsia="ja-JP"/>
                </w:rPr>
                <w:t>T</w:t>
              </w:r>
            </w:ins>
            <w:ins w:id="10" w:author="Huawei" w:date="2020-05-19T15:26:00Z">
              <w:r w:rsidRPr="00C37D2B">
                <w:rPr>
                  <w:rFonts w:cs="Geneva"/>
                  <w:lang w:eastAsia="ja-JP"/>
                </w:rPr>
                <w:t>he</w:t>
              </w:r>
            </w:ins>
            <w:ins w:id="11" w:author="Huawei" w:date="2020-05-19T15:27:00Z">
              <w:r>
                <w:rPr>
                  <w:rFonts w:cs="Geneva"/>
                  <w:lang w:eastAsia="ja-JP"/>
                </w:rPr>
                <w:t xml:space="preserve"> </w:t>
              </w:r>
            </w:ins>
            <w:ins w:id="12" w:author="Huawei" w:date="2020-05-19T15:26:00Z">
              <w:r w:rsidRPr="00C37D2B">
                <w:rPr>
                  <w:rFonts w:cs="Geneva"/>
                  <w:lang w:eastAsia="ja-JP"/>
                </w:rPr>
                <w:t>TAC configured in the en-gNB</w:t>
              </w:r>
            </w:ins>
            <w:ins w:id="13" w:author="Huawei" w:date="2020-05-19T15:28:00Z">
              <w:r>
                <w:rPr>
                  <w:rFonts w:cs="Geneva"/>
                  <w:lang w:eastAsia="ja-JP"/>
                </w:rPr>
                <w:t xml:space="preserve"> or the TAC </w:t>
              </w:r>
            </w:ins>
            <w:ins w:id="14" w:author="Huawei" w:date="2020-05-19T15:29:00Z">
              <w:r>
                <w:rPr>
                  <w:rFonts w:cs="Geneva"/>
                  <w:lang w:eastAsia="ja-JP"/>
                </w:rPr>
                <w:t>that the eNB supports</w:t>
              </w:r>
            </w:ins>
            <w:ins w:id="15" w:author="Huawei" w:date="2020-05-19T15:28:00Z">
              <w:r>
                <w:rPr>
                  <w:rFonts w:cs="Geneva"/>
                  <w:lang w:eastAsia="ja-JP"/>
                </w:rPr>
                <w:t>.</w:t>
              </w:r>
            </w:ins>
            <w:ins w:id="16" w:author="Huawei" w:date="2020-05-19T15:26:00Z">
              <w:r w:rsidRPr="00C37D2B">
                <w:rPr>
                  <w:rFonts w:cs="Geneva"/>
                  <w:lang w:eastAsia="ja-JP"/>
                </w:rPr>
                <w:t xml:space="preserve"> </w:t>
              </w:r>
            </w:ins>
            <w:bookmarkEnd w:id="8"/>
            <w:r w:rsidR="00300CFA" w:rsidRPr="008D0EDE">
              <w:rPr>
                <w:rFonts w:cs="Arial"/>
                <w:lang w:eastAsia="ja-JP"/>
              </w:rPr>
              <w:t>This information is used as specified in TS 36.300 [14].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&gt;&gt;Broadcast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1D2607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</w:t>
            </w:r>
            <w:bookmarkStart w:id="17" w:name="OLE_LINK76"/>
            <w:ins w:id="18" w:author="Huawei" w:date="2020-05-19T15:29:00Z">
              <w:r w:rsidR="00845F24">
                <w:rPr>
                  <w:rFonts w:cs="Arial"/>
                  <w:lang w:eastAsia="ja-JP"/>
                </w:rPr>
                <w:t xml:space="preserve"> in the en-gNB</w:t>
              </w:r>
            </w:ins>
            <w:ins w:id="19" w:author="Huawei" w:date="2020-05-19T15:30:00Z">
              <w:r w:rsidR="00845F24">
                <w:rPr>
                  <w:rFonts w:cs="Arial"/>
                  <w:lang w:eastAsia="ja-JP"/>
                </w:rPr>
                <w:t xml:space="preserve"> or broadcast PLMNs in the eNB </w:t>
              </w:r>
            </w:ins>
            <w:ins w:id="20" w:author="Huawei" w:date="2020-05-19T15:31:00Z">
              <w:r w:rsidR="00845F24">
                <w:rPr>
                  <w:rFonts w:cs="Arial"/>
                  <w:lang w:eastAsia="ja-JP"/>
                </w:rPr>
                <w:t>when the configured TAC is the TAC of the eNB</w:t>
              </w:r>
            </w:ins>
            <w:bookmarkEnd w:id="17"/>
            <w:r w:rsidRPr="008D0EDE">
              <w:rPr>
                <w:rFonts w:cs="Arial"/>
                <w:lang w:eastAsia="ja-JP"/>
              </w:rPr>
              <w:t>.</w:t>
            </w:r>
            <w:ins w:id="21" w:author="Huawei" w:date="2020-05-19T15:30:00Z">
              <w:r w:rsidR="00845F24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:rsidR="00300CFA" w:rsidRDefault="00300CFA" w:rsidP="00300CF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CFA" w:rsidRPr="00FC6ECB" w:rsidTr="006D7E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00CFA" w:rsidRPr="00FC6ECB" w:rsidRDefault="00300CFA" w:rsidP="006D7EA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of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300CFA" w:rsidRDefault="00300CFA" w:rsidP="00300CFA">
      <w:pPr>
        <w:rPr>
          <w:noProof/>
        </w:rPr>
      </w:pPr>
    </w:p>
    <w:p w:rsidR="00300CFA" w:rsidRPr="008D0EDE" w:rsidRDefault="00300CFA" w:rsidP="00300CFA">
      <w:pPr>
        <w:pStyle w:val="4"/>
      </w:pPr>
      <w:bookmarkStart w:id="22" w:name="_Toc20953663"/>
      <w:bookmarkStart w:id="23" w:name="_Toc29390192"/>
      <w:r w:rsidRPr="008D0EDE">
        <w:lastRenderedPageBreak/>
        <w:t>9.1.8.7</w:t>
      </w:r>
      <w:r w:rsidRPr="008D0EDE">
        <w:tab/>
        <w:t>ENB CONFIGURATION UPDATE</w:t>
      </w:r>
      <w:bookmarkEnd w:id="22"/>
      <w:bookmarkEnd w:id="23"/>
    </w:p>
    <w:p w:rsidR="00300CFA" w:rsidRPr="008D0EDE" w:rsidRDefault="00300CFA" w:rsidP="00300CFA">
      <w:r w:rsidRPr="008D0EDE">
        <w:t>This message is sent by the eNB to transfer updated information for a TNL association.</w:t>
      </w:r>
    </w:p>
    <w:p w:rsidR="00300CFA" w:rsidRPr="008D0EDE" w:rsidRDefault="00300CFA" w:rsidP="00300CFA">
      <w:pPr>
        <w:rPr>
          <w:rFonts w:eastAsia="Batang"/>
        </w:rPr>
      </w:pPr>
      <w:r w:rsidRPr="008D0EDE">
        <w:t xml:space="preserve">Direction: eNB </w:t>
      </w:r>
      <w:r w:rsidRPr="008D0EDE">
        <w:sym w:font="Symbol" w:char="F0AE"/>
      </w:r>
      <w:r w:rsidRPr="008D0EDE"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4"/>
        <w:gridCol w:w="1080"/>
        <w:gridCol w:w="2160"/>
        <w:gridCol w:w="1371"/>
        <w:gridCol w:w="1689"/>
        <w:gridCol w:w="1080"/>
        <w:gridCol w:w="1081"/>
      </w:tblGrid>
      <w:tr w:rsidR="00300CFA" w:rsidRPr="008D0EDE" w:rsidTr="006D7EA9">
        <w:tc>
          <w:tcPr>
            <w:tcW w:w="2024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2160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371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89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1" w:type="dxa"/>
          </w:tcPr>
          <w:p w:rsidR="00300CFA" w:rsidRPr="008D0EDE" w:rsidRDefault="00300CFA" w:rsidP="006D7EA9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300CFA" w:rsidRPr="008D0EDE" w:rsidTr="006D7EA9">
        <w:tc>
          <w:tcPr>
            <w:tcW w:w="2024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</w:t>
            </w:r>
          </w:p>
        </w:tc>
        <w:tc>
          <w:tcPr>
            <w:tcW w:w="168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300CFA" w:rsidRPr="008D0EDE" w:rsidTr="006D7EA9">
        <w:tc>
          <w:tcPr>
            <w:tcW w:w="2024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eNB Name</w:t>
            </w: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2160" w:type="dxa"/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proofErr w:type="spellStart"/>
            <w:proofErr w:type="gramStart"/>
            <w:r w:rsidRPr="008D0EDE">
              <w:rPr>
                <w:rFonts w:cs="Arial"/>
                <w:lang w:eastAsia="ja-JP"/>
              </w:rPr>
              <w:t>PrintableString</w:t>
            </w:r>
            <w:proofErr w:type="spellEnd"/>
            <w:r w:rsidRPr="008D0EDE">
              <w:rPr>
                <w:rFonts w:cs="Arial"/>
                <w:lang w:eastAsia="ja-JP"/>
              </w:rPr>
              <w:t>(</w:t>
            </w:r>
            <w:proofErr w:type="gramEnd"/>
            <w:r w:rsidRPr="008D0EDE">
              <w:rPr>
                <w:rFonts w:cs="Arial"/>
                <w:lang w:eastAsia="ja-JP"/>
              </w:rPr>
              <w:t>SIZE(1..150,…))</w:t>
            </w:r>
          </w:p>
        </w:tc>
        <w:tc>
          <w:tcPr>
            <w:tcW w:w="168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300CFA" w:rsidRPr="008D0EDE" w:rsidTr="006D7EA9">
        <w:tc>
          <w:tcPr>
            <w:tcW w:w="2024" w:type="dxa"/>
          </w:tcPr>
          <w:p w:rsidR="00300CFA" w:rsidRPr="008D0EDE" w:rsidRDefault="00300CFA" w:rsidP="006D7EA9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0..&lt;maxnoofTACs&gt;</w:t>
            </w:r>
          </w:p>
        </w:tc>
        <w:tc>
          <w:tcPr>
            <w:tcW w:w="1371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Supported TAs in the eNB.</w:t>
            </w: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081" w:type="dxa"/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300CFA" w:rsidRPr="008D0EDE" w:rsidTr="006D7EA9">
        <w:tc>
          <w:tcPr>
            <w:tcW w:w="2024" w:type="dxa"/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&gt;TAC</w:t>
            </w: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9.2.3.7</w:t>
            </w:r>
          </w:p>
        </w:tc>
        <w:tc>
          <w:tcPr>
            <w:tcW w:w="168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TAC.</w:t>
            </w: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024" w:type="dxa"/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&gt;RAT-Type</w:t>
            </w: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2160" w:type="dxa"/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9.2.1.117</w:t>
            </w:r>
          </w:p>
        </w:tc>
        <w:tc>
          <w:tcPr>
            <w:tcW w:w="1689" w:type="dxa"/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RAT Type associated with the TAC of the indicated PLMN(s).</w:t>
            </w:r>
          </w:p>
        </w:tc>
        <w:tc>
          <w:tcPr>
            <w:tcW w:w="1080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300CFA" w:rsidRPr="008D0EDE" w:rsidRDefault="00300CFA" w:rsidP="006D7EA9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CSG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D0EDE">
              <w:rPr>
                <w:rFonts w:cs="Arial"/>
                <w:i/>
                <w:iCs/>
                <w:lang w:eastAsia="ja-JP"/>
              </w:rPr>
              <w:t>1 ..</w:t>
            </w:r>
            <w:proofErr w:type="gramEnd"/>
            <w:r w:rsidRPr="008D0EDE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8D0EDE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8D0EDE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Batang" w:cs="Arial"/>
                <w:lang w:eastAsia="ko-KR"/>
              </w:rPr>
              <w:t>9.2.1.6</w:t>
            </w:r>
            <w:r w:rsidRPr="008D0EDE">
              <w:rPr>
                <w:rFonts w:cs="Arial"/>
                <w:lang w:eastAsia="ja-JP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NB-</w:t>
            </w:r>
            <w:proofErr w:type="spellStart"/>
            <w:r w:rsidRPr="008D0EDE">
              <w:rPr>
                <w:rFonts w:cs="Arial"/>
                <w:lang w:eastAsia="ja-JP"/>
              </w:rPr>
              <w:t>IoT</w:t>
            </w:r>
            <w:proofErr w:type="spellEnd"/>
            <w:r w:rsidRPr="008D0EDE">
              <w:rPr>
                <w:rFonts w:cs="Arial"/>
                <w:lang w:eastAsia="ja-JP"/>
              </w:rPr>
              <w:t xml:space="preserve"> Default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Connected en-gNB To Be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&lt;0</w:t>
            </w:r>
            <w:proofErr w:type="gramStart"/>
            <w:r w:rsidRPr="008D0EDE">
              <w:rPr>
                <w:rFonts w:cs="Arial"/>
                <w:i/>
                <w:lang w:eastAsia="ja-JP"/>
              </w:rPr>
              <w:t>..</w:t>
            </w:r>
            <w:proofErr w:type="gramEnd"/>
            <w:r w:rsidRPr="008D0EDE">
              <w:rPr>
                <w:rFonts w:cs="Arial"/>
                <w:i/>
                <w:lang w:eastAsia="ja-JP"/>
              </w:rPr>
              <w:t xml:space="preserve"> maxnoofConnecteden-gNBs&gt;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ignore</w:t>
            </w: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&gt;en-gNB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9.2.1.37a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</w:t>
            </w:r>
            <w:r w:rsidRPr="008D0EDE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1..&lt;maxnoofTACs&gt;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Supported TAs in the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TAC</w:t>
            </w:r>
          </w:p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9.2.3.7</w:t>
            </w:r>
          </w:p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b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Connected en-gNB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&lt;0</w:t>
            </w:r>
            <w:proofErr w:type="gramStart"/>
            <w:r w:rsidRPr="008D0EDE">
              <w:rPr>
                <w:rFonts w:cs="Arial"/>
                <w:i/>
                <w:lang w:eastAsia="ja-JP"/>
              </w:rPr>
              <w:t>..</w:t>
            </w:r>
            <w:proofErr w:type="gramEnd"/>
            <w:r w:rsidRPr="008D0EDE">
              <w:rPr>
                <w:rFonts w:cs="Arial"/>
                <w:i/>
                <w:lang w:eastAsia="ja-JP"/>
              </w:rPr>
              <w:t xml:space="preserve"> maxnoofConnecteden-gNBs&gt;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ignore</w:t>
            </w: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&gt;en-gNB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9.2.1.37a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</w:p>
        </w:tc>
      </w:tr>
      <w:tr w:rsidR="00300CFA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</w:t>
            </w:r>
            <w:r w:rsidRPr="008D0EDE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1..&lt;maxnoofTACs&gt;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L"/>
              <w:rPr>
                <w:rFonts w:cs="Arial"/>
                <w:lang w:eastAsia="ja-JP"/>
              </w:rPr>
            </w:pPr>
            <w:del w:id="24" w:author="Huawei" w:date="2020-05-19T15:35:00Z">
              <w:r w:rsidRPr="008D0EDE" w:rsidDel="000C7A7B">
                <w:rPr>
                  <w:rFonts w:cs="Arial"/>
                  <w:lang w:eastAsia="ja-JP"/>
                </w:rPr>
                <w:delText>Supported TAs in the en-gNB.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FA" w:rsidRPr="008D0EDE" w:rsidRDefault="00300CFA" w:rsidP="006D7EA9">
            <w:pPr>
              <w:pStyle w:val="TAC"/>
              <w:rPr>
                <w:lang w:eastAsia="ja-JP"/>
              </w:rPr>
            </w:pPr>
          </w:p>
        </w:tc>
      </w:tr>
      <w:tr w:rsidR="000C7A7B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TAC</w:t>
            </w:r>
          </w:p>
          <w:p w:rsidR="000C7A7B" w:rsidRPr="008D0EDE" w:rsidRDefault="000C7A7B" w:rsidP="000C7A7B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9.2.3.7</w:t>
            </w:r>
          </w:p>
          <w:p w:rsidR="000C7A7B" w:rsidRPr="008D0EDE" w:rsidRDefault="000C7A7B" w:rsidP="000C7A7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cs="Arial"/>
                <w:lang w:eastAsia="ja-JP"/>
              </w:rPr>
            </w:pPr>
            <w:ins w:id="25" w:author="Huawei" w:date="2020-05-19T15:31:00Z">
              <w:r>
                <w:rPr>
                  <w:rFonts w:cs="Geneva"/>
                  <w:lang w:eastAsia="ja-JP"/>
                </w:rPr>
                <w:t>The TAC configured in the en-gNB or the TAC that the eNB supports.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C"/>
              <w:rPr>
                <w:lang w:eastAsia="ja-JP"/>
              </w:rPr>
            </w:pPr>
          </w:p>
        </w:tc>
      </w:tr>
      <w:tr w:rsidR="000C7A7B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b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</w:t>
            </w:r>
            <w:ins w:id="26" w:author="Huawei" w:date="2020-05-19T15:32:00Z">
              <w:r>
                <w:rPr>
                  <w:rFonts w:cs="Arial"/>
                  <w:lang w:eastAsia="ja-JP"/>
                </w:rPr>
                <w:t xml:space="preserve"> in the en-gNB or broadcast PLMNs in the eNB when the configured TAC is the TAC of the eNB</w:t>
              </w:r>
            </w:ins>
            <w:r w:rsidRPr="008D0EDE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C"/>
              <w:rPr>
                <w:lang w:eastAsia="ja-JP"/>
              </w:rPr>
            </w:pPr>
          </w:p>
        </w:tc>
      </w:tr>
      <w:tr w:rsidR="000C7A7B" w:rsidRPr="008D0EDE" w:rsidTr="006D7EA9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7B" w:rsidRPr="008D0EDE" w:rsidRDefault="000C7A7B" w:rsidP="000C7A7B">
            <w:pPr>
              <w:pStyle w:val="TAC"/>
              <w:rPr>
                <w:lang w:eastAsia="ja-JP"/>
              </w:rPr>
            </w:pPr>
          </w:p>
        </w:tc>
      </w:tr>
    </w:tbl>
    <w:p w:rsidR="00D070EA" w:rsidRDefault="00D070EA" w:rsidP="00D070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70EA" w:rsidRPr="00FC6ECB" w:rsidTr="006D7E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070EA" w:rsidRPr="00FC6ECB" w:rsidRDefault="00D070EA" w:rsidP="006D7EA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E41F3" w:rsidRDefault="001E41F3" w:rsidP="001A0597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A89" w:rsidRDefault="00072A89">
      <w:r>
        <w:separator/>
      </w:r>
    </w:p>
  </w:endnote>
  <w:endnote w:type="continuationSeparator" w:id="0">
    <w:p w:rsidR="00072A89" w:rsidRDefault="00072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A89" w:rsidRDefault="00072A89">
      <w:r>
        <w:separator/>
      </w:r>
    </w:p>
  </w:footnote>
  <w:footnote w:type="continuationSeparator" w:id="0">
    <w:p w:rsidR="00072A89" w:rsidRDefault="00072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72A89"/>
    <w:rsid w:val="000A571C"/>
    <w:rsid w:val="000A6394"/>
    <w:rsid w:val="000B7FED"/>
    <w:rsid w:val="000C038A"/>
    <w:rsid w:val="000C6598"/>
    <w:rsid w:val="000C7A7B"/>
    <w:rsid w:val="00105254"/>
    <w:rsid w:val="00111AA5"/>
    <w:rsid w:val="00126886"/>
    <w:rsid w:val="00145D43"/>
    <w:rsid w:val="001629DA"/>
    <w:rsid w:val="00192C46"/>
    <w:rsid w:val="001A0597"/>
    <w:rsid w:val="001A08B3"/>
    <w:rsid w:val="001A7B60"/>
    <w:rsid w:val="001B52F0"/>
    <w:rsid w:val="001B7A65"/>
    <w:rsid w:val="001D2607"/>
    <w:rsid w:val="001E41F3"/>
    <w:rsid w:val="0026004D"/>
    <w:rsid w:val="002640DD"/>
    <w:rsid w:val="00270557"/>
    <w:rsid w:val="0027209F"/>
    <w:rsid w:val="00275D12"/>
    <w:rsid w:val="00284FEB"/>
    <w:rsid w:val="002860C4"/>
    <w:rsid w:val="002B5741"/>
    <w:rsid w:val="00300CFA"/>
    <w:rsid w:val="00305409"/>
    <w:rsid w:val="003609EF"/>
    <w:rsid w:val="0036231A"/>
    <w:rsid w:val="00374DD4"/>
    <w:rsid w:val="003E1A36"/>
    <w:rsid w:val="003F439B"/>
    <w:rsid w:val="00402E25"/>
    <w:rsid w:val="00410371"/>
    <w:rsid w:val="004242F1"/>
    <w:rsid w:val="00441261"/>
    <w:rsid w:val="00454B0E"/>
    <w:rsid w:val="004B236C"/>
    <w:rsid w:val="004B55B6"/>
    <w:rsid w:val="004B75B7"/>
    <w:rsid w:val="0051580D"/>
    <w:rsid w:val="00547111"/>
    <w:rsid w:val="00547900"/>
    <w:rsid w:val="00592D74"/>
    <w:rsid w:val="005E2C44"/>
    <w:rsid w:val="00621188"/>
    <w:rsid w:val="006257ED"/>
    <w:rsid w:val="00656EBD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45F24"/>
    <w:rsid w:val="008626E7"/>
    <w:rsid w:val="00870EE7"/>
    <w:rsid w:val="0087486F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14E4"/>
    <w:rsid w:val="009D6854"/>
    <w:rsid w:val="009E3297"/>
    <w:rsid w:val="009F734F"/>
    <w:rsid w:val="00A246B6"/>
    <w:rsid w:val="00A35C97"/>
    <w:rsid w:val="00A47E70"/>
    <w:rsid w:val="00A50CF0"/>
    <w:rsid w:val="00A7671C"/>
    <w:rsid w:val="00A92716"/>
    <w:rsid w:val="00AA2CBC"/>
    <w:rsid w:val="00AC5820"/>
    <w:rsid w:val="00AD1CD8"/>
    <w:rsid w:val="00B258BB"/>
    <w:rsid w:val="00B413AE"/>
    <w:rsid w:val="00B67B97"/>
    <w:rsid w:val="00B968C8"/>
    <w:rsid w:val="00BA3EC5"/>
    <w:rsid w:val="00BA51D9"/>
    <w:rsid w:val="00BB5DFC"/>
    <w:rsid w:val="00BD279D"/>
    <w:rsid w:val="00BD6BB8"/>
    <w:rsid w:val="00C109F5"/>
    <w:rsid w:val="00C226A3"/>
    <w:rsid w:val="00C66BA2"/>
    <w:rsid w:val="00C95985"/>
    <w:rsid w:val="00C97FA0"/>
    <w:rsid w:val="00CC5026"/>
    <w:rsid w:val="00CC68D0"/>
    <w:rsid w:val="00D03F9A"/>
    <w:rsid w:val="00D06D51"/>
    <w:rsid w:val="00D070EA"/>
    <w:rsid w:val="00D24991"/>
    <w:rsid w:val="00D30E43"/>
    <w:rsid w:val="00D50255"/>
    <w:rsid w:val="00D66520"/>
    <w:rsid w:val="00DE34CF"/>
    <w:rsid w:val="00E13F3D"/>
    <w:rsid w:val="00E34898"/>
    <w:rsid w:val="00E52790"/>
    <w:rsid w:val="00E52923"/>
    <w:rsid w:val="00E576CE"/>
    <w:rsid w:val="00E70DB7"/>
    <w:rsid w:val="00E713CD"/>
    <w:rsid w:val="00EB09B7"/>
    <w:rsid w:val="00EB0CD0"/>
    <w:rsid w:val="00EE7D7C"/>
    <w:rsid w:val="00F25D98"/>
    <w:rsid w:val="00F300FB"/>
    <w:rsid w:val="00F5267A"/>
    <w:rsid w:val="00F55B0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00C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00CF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300CF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E576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41ABA-3A77-4EDD-9694-6D7DF7807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4</Pages>
  <Words>807</Words>
  <Characters>4602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2018-11-05T09:14:00Z</dcterms:created>
  <dcterms:modified xsi:type="dcterms:W3CDTF">2020-05-22T02:24:00Z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(3)J+W66gzJsfutOa0Qq906y933LIgGOizSawJRpgB41C1tyv0OPaXTymfRSrKhDanVBawMKwH2
E5hW7XJQX/WvB8L3h3KGyaQrYZeFAdzlRinZtBMNHMNFJvab4ZTTANgdzDAPY+uoK/G0ACW6
04nm+qV7M4AGmeYzuolPU+09Gy2UKLjC0nwPZKuCsPBXee3RGHZE4Q7dDZEZ0AdhnpgqtC0W
QfdH9WLEQA0zoSLGeg</vt:lpwstr>
  </property>
  <property fmtid="{D5CDD505-2E9C-101B-9397-08002B2CF9AE}" pid="22" name="_2015_ms_pID_7253431">
    <vt:lpwstr>GM/g8o/+lPS1xx4YCNsd0tRinGe/svjxEYWkhCYOrRRThJgZv1KoCW
epLfmaatt5x4D9xncbhinTbua5HCnXf0qOUA7/eJPUq+A7TrUSMgsrWLU4crTr1l91RL0kt2
9q4NGo0+9MuM+ip6jrM41kt8hVV0Ms9kgB2F/YoZjtaeWINaVAPEkKZpUeGd5BncTH3hsVEP
wvWa88FJV6Rlg+ygCtitFPdlPpuvMihJTIcY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