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1A3B25" w:rsidP="00C226A3">
      <w:pPr>
        <w:pStyle w:val="CRCoverPage"/>
        <w:tabs>
          <w:tab w:val="right" w:pos="9639"/>
        </w:tabs>
        <w:spacing w:after="0"/>
        <w:rPr>
          <w:b/>
          <w:noProof/>
          <w:sz w:val="24"/>
        </w:rPr>
      </w:pPr>
      <w:r>
        <w:rPr>
          <w:b/>
          <w:noProof/>
          <w:sz w:val="24"/>
        </w:rPr>
        <w:t>3GPP TSG-RAN3 Meeting #108-e</w:t>
      </w:r>
      <w:r w:rsidR="00C226A3" w:rsidRPr="00C226A3">
        <w:rPr>
          <w:b/>
          <w:noProof/>
          <w:sz w:val="24"/>
        </w:rPr>
        <w:tab/>
      </w:r>
      <w:r w:rsidR="00163119" w:rsidRPr="00163119">
        <w:rPr>
          <w:b/>
          <w:noProof/>
          <w:sz w:val="28"/>
        </w:rPr>
        <w:t>R3-203490</w:t>
      </w:r>
    </w:p>
    <w:p w:rsidR="001E41F3" w:rsidRDefault="001A3B25" w:rsidP="00E52923">
      <w:pPr>
        <w:pStyle w:val="CRCoverPage"/>
        <w:tabs>
          <w:tab w:val="right" w:pos="9639"/>
        </w:tabs>
        <w:spacing w:after="0"/>
        <w:rPr>
          <w:b/>
          <w:noProof/>
          <w:sz w:val="24"/>
        </w:rPr>
      </w:pPr>
      <w:r>
        <w:rPr>
          <w:rFonts w:cs="Arial"/>
          <w:b/>
          <w:bCs/>
          <w:sz w:val="24"/>
          <w:szCs w:val="24"/>
        </w:rPr>
        <w:t>01</w:t>
      </w:r>
      <w:r w:rsidR="00454B0E">
        <w:rPr>
          <w:rFonts w:cs="Arial"/>
          <w:b/>
          <w:bCs/>
          <w:sz w:val="24"/>
          <w:szCs w:val="24"/>
        </w:rPr>
        <w:t>-</w:t>
      </w:r>
      <w:r>
        <w:rPr>
          <w:rFonts w:cs="Arial"/>
          <w:b/>
          <w:bCs/>
          <w:sz w:val="24"/>
          <w:szCs w:val="24"/>
        </w:rPr>
        <w:t>12</w:t>
      </w:r>
      <w:r w:rsidR="00454B0E">
        <w:rPr>
          <w:rFonts w:cs="Arial"/>
          <w:b/>
          <w:bCs/>
          <w:sz w:val="24"/>
          <w:szCs w:val="24"/>
        </w:rPr>
        <w:t xml:space="preserve"> </w:t>
      </w:r>
      <w:r>
        <w:rPr>
          <w:rFonts w:cs="Arial"/>
          <w:b/>
          <w:bCs/>
          <w:sz w:val="24"/>
          <w:szCs w:val="24"/>
        </w:rPr>
        <w:t xml:space="preserve">June </w:t>
      </w:r>
      <w:r w:rsidR="00454B0E">
        <w:rPr>
          <w:rFonts w:cs="Arial"/>
          <w:b/>
          <w:bCs/>
          <w:sz w:val="24"/>
          <w:szCs w:val="24"/>
        </w:rPr>
        <w:t>2020</w:t>
      </w:r>
      <w:r>
        <w:rPr>
          <w:rFonts w:cs="Arial"/>
          <w:b/>
          <w:bCs/>
          <w:sz w:val="24"/>
          <w:szCs w:val="24"/>
        </w:rPr>
        <w:t xml:space="preserve">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92F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4B0D">
              <w:rPr>
                <w:b/>
                <w:noProof/>
                <w:sz w:val="28"/>
              </w:rPr>
              <w:t>38.4</w:t>
            </w:r>
            <w:r w:rsidR="00E92F0A">
              <w:rPr>
                <w:b/>
                <w:noProof/>
                <w:sz w:val="28"/>
              </w:rPr>
              <w:t>1</w:t>
            </w:r>
            <w:r>
              <w:rPr>
                <w:b/>
                <w:noProof/>
                <w:sz w:val="28"/>
              </w:rPr>
              <w:fldChar w:fldCharType="end"/>
            </w:r>
            <w:r w:rsidR="00E92F0A">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3119" w:rsidP="00547111">
            <w:pPr>
              <w:pStyle w:val="CRCoverPage"/>
              <w:spacing w:after="0"/>
              <w:rPr>
                <w:noProof/>
              </w:rPr>
            </w:pPr>
            <w:r>
              <w:rPr>
                <w:b/>
                <w:noProof/>
                <w:sz w:val="28"/>
              </w:rPr>
              <w:t>0013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2F0A">
            <w:pPr>
              <w:pStyle w:val="CRCoverPage"/>
              <w:spacing w:after="0"/>
              <w:jc w:val="center"/>
              <w:rPr>
                <w:noProof/>
                <w:sz w:val="28"/>
              </w:rPr>
            </w:pPr>
            <w:r>
              <w:rPr>
                <w:b/>
                <w:noProof/>
                <w:sz w:val="28"/>
              </w:rPr>
              <w:t>16.0</w:t>
            </w:r>
            <w:r w:rsidR="00BC1E3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1E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5883">
            <w:pPr>
              <w:pStyle w:val="CRCoverPage"/>
              <w:spacing w:after="0"/>
              <w:ind w:left="100"/>
              <w:rPr>
                <w:noProof/>
              </w:rPr>
            </w:pPr>
            <w:r>
              <w:fldChar w:fldCharType="begin"/>
            </w:r>
            <w:r>
              <w:instrText xml:space="preserve"> DOCPROPERTY  CrTitle  \* MERGEFORMAT </w:instrText>
            </w:r>
            <w:r>
              <w:fldChar w:fldCharType="separate"/>
            </w:r>
            <w:r w:rsidR="001A3B25">
              <w:t>QoS monitoring for URLLC</w:t>
            </w:r>
            <w:r w:rsidR="00F42167">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E34"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3B8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1A3B25">
            <w:pPr>
              <w:pStyle w:val="CRCoverPage"/>
              <w:spacing w:after="0"/>
              <w:ind w:left="100"/>
              <w:rPr>
                <w:noProof/>
              </w:rPr>
            </w:pPr>
            <w:r>
              <w:rPr>
                <w:noProof/>
              </w:rPr>
              <w:t>20</w:t>
            </w:r>
            <w:r w:rsidR="0087486F">
              <w:rPr>
                <w:noProof/>
              </w:rPr>
              <w:t>20-0</w:t>
            </w:r>
            <w:r w:rsidR="001A3B25">
              <w:rPr>
                <w:noProof/>
              </w:rPr>
              <w:t>6</w:t>
            </w:r>
            <w:r>
              <w:rPr>
                <w:noProof/>
              </w:rPr>
              <w:t>-</w:t>
            </w:r>
            <w:r w:rsidR="001A3B25">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3B2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1E34">
            <w:pPr>
              <w:pStyle w:val="CRCoverPage"/>
              <w:spacing w:after="0"/>
              <w:ind w:left="100"/>
              <w:rPr>
                <w:noProof/>
              </w:rPr>
            </w:pPr>
            <w:r>
              <w:rPr>
                <w:noProof/>
              </w:rPr>
              <w:t>R</w:t>
            </w:r>
            <w:r w:rsidR="00C53B89">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3B89" w:rsidRDefault="001A3B25" w:rsidP="00E92F0A">
            <w:pPr>
              <w:pStyle w:val="CRCoverPage"/>
              <w:numPr>
                <w:ilvl w:val="0"/>
                <w:numId w:val="2"/>
              </w:numPr>
              <w:spacing w:after="0"/>
              <w:rPr>
                <w:noProof/>
                <w:lang w:eastAsia="zh-CN"/>
              </w:rPr>
            </w:pPr>
            <w:r>
              <w:rPr>
                <w:noProof/>
                <w:lang w:eastAsia="zh-CN"/>
              </w:rPr>
              <w:t>SA2 has ageed that the</w:t>
            </w:r>
            <w:r w:rsidR="00E92F0A">
              <w:rPr>
                <w:noProof/>
                <w:lang w:eastAsia="zh-CN"/>
              </w:rPr>
              <w:t xml:space="preserve"> UL delay results of RAN part includes the</w:t>
            </w:r>
            <w:r>
              <w:rPr>
                <w:noProof/>
                <w:lang w:eastAsia="zh-CN"/>
              </w:rPr>
              <w:t xml:space="preserve"> </w:t>
            </w:r>
            <w:r w:rsidR="00E92F0A" w:rsidRPr="00E92F0A">
              <w:rPr>
                <w:noProof/>
                <w:lang w:eastAsia="zh-CN"/>
              </w:rPr>
              <w:t xml:space="preserve">D1 packet delay </w:t>
            </w:r>
            <w:r w:rsidR="00E92F0A" w:rsidRPr="00B050A7">
              <w:rPr>
                <w:lang w:eastAsia="zh-CN"/>
              </w:rPr>
              <w:t>inside of the UE</w:t>
            </w:r>
            <w:r w:rsidR="00BC1E34">
              <w:rPr>
                <w:noProof/>
                <w:lang w:eastAsia="zh-CN"/>
              </w:rPr>
              <w:t>.</w:t>
            </w:r>
          </w:p>
          <w:p w:rsidR="00E92F0A" w:rsidRPr="001A3B25" w:rsidRDefault="00C53B89" w:rsidP="00E92F0A">
            <w:pPr>
              <w:pStyle w:val="CRCoverPage"/>
              <w:numPr>
                <w:ilvl w:val="0"/>
                <w:numId w:val="2"/>
              </w:numPr>
              <w:spacing w:after="0"/>
              <w:rPr>
                <w:noProof/>
                <w:lang w:eastAsia="zh-CN"/>
              </w:rPr>
            </w:pPr>
            <w:r>
              <w:rPr>
                <w:noProof/>
                <w:lang w:eastAsia="zh-CN"/>
              </w:rPr>
              <w:t>The unit of delay measurement should be</w:t>
            </w:r>
            <w:r w:rsidR="00E92F0A">
              <w:rPr>
                <w:noProof/>
                <w:lang w:eastAsia="zh-CN"/>
              </w:rPr>
              <w:t xml:space="preserve"> ms</w:t>
            </w:r>
            <w:r>
              <w:rPr>
                <w:noProof/>
                <w:lang w:eastAsia="zh-CN"/>
              </w:rPr>
              <w:t>, the spec currently only supports seconds level</w:t>
            </w:r>
            <w:r w:rsidR="00E92F0A">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6C17" w:rsidRDefault="00E92F0A" w:rsidP="00FD6C17">
            <w:pPr>
              <w:pStyle w:val="CRCoverPage"/>
              <w:numPr>
                <w:ilvl w:val="0"/>
                <w:numId w:val="3"/>
              </w:numPr>
              <w:spacing w:after="0"/>
              <w:rPr>
                <w:noProof/>
                <w:lang w:eastAsia="zh-CN"/>
              </w:rPr>
            </w:pPr>
            <w:r>
              <w:rPr>
                <w:noProof/>
                <w:lang w:eastAsia="zh-CN"/>
              </w:rPr>
              <w:t>Modify the description of UL Delay Result to include the D1 packet delay</w:t>
            </w:r>
          </w:p>
          <w:p w:rsidR="00E92F0A" w:rsidRDefault="00E92F0A" w:rsidP="00FD6C17">
            <w:pPr>
              <w:pStyle w:val="CRCoverPage"/>
              <w:numPr>
                <w:ilvl w:val="0"/>
                <w:numId w:val="3"/>
              </w:numPr>
              <w:spacing w:after="0"/>
              <w:rPr>
                <w:noProof/>
                <w:lang w:eastAsia="zh-CN"/>
              </w:rPr>
            </w:pPr>
            <w:r>
              <w:rPr>
                <w:noProof/>
                <w:lang w:eastAsia="zh-CN"/>
              </w:rPr>
              <w:t xml:space="preserve">Modify the description of Time Stamp to include all the 8 octets of the 64-bit </w:t>
            </w:r>
            <w:bookmarkStart w:id="2" w:name="OLE_LINK46"/>
            <w:r>
              <w:rPr>
                <w:noProof/>
                <w:lang w:eastAsia="zh-CN"/>
              </w:rPr>
              <w:t>timestamp</w:t>
            </w:r>
            <w:bookmarkEnd w:id="2"/>
            <w:r>
              <w:rPr>
                <w:noProof/>
                <w:lang w:eastAsia="zh-CN"/>
              </w:rPr>
              <w:t xml:space="preserve"> format</w:t>
            </w:r>
            <w:r w:rsidR="00FD6C17">
              <w:rPr>
                <w:noProof/>
                <w:lang w:eastAsia="zh-CN"/>
              </w:rPr>
              <w:t xml:space="preserve"> to support ms level timestamp.</w:t>
            </w:r>
          </w:p>
          <w:p w:rsidR="001A3B25" w:rsidRDefault="001A3B25" w:rsidP="001A3B25">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BC1E34" w:rsidP="00E92F0A">
            <w:pPr>
              <w:pStyle w:val="CRCoverPage"/>
              <w:spacing w:after="0"/>
              <w:ind w:left="100"/>
              <w:rPr>
                <w:noProof/>
                <w:lang w:eastAsia="zh-CN"/>
              </w:rPr>
            </w:pPr>
            <w:r>
              <w:rPr>
                <w:rFonts w:hint="eastAsia"/>
                <w:noProof/>
                <w:lang w:eastAsia="zh-CN"/>
              </w:rPr>
              <w:t>T</w:t>
            </w:r>
            <w:r>
              <w:rPr>
                <w:noProof/>
                <w:lang w:eastAsia="zh-CN"/>
              </w:rPr>
              <w:t>he</w:t>
            </w:r>
            <w:r w:rsidR="00E92F0A">
              <w:rPr>
                <w:noProof/>
                <w:lang w:eastAsia="zh-CN"/>
              </w:rPr>
              <w:t xml:space="preserve"> CN can not get the correct UL delay results of RAN part</w:t>
            </w:r>
            <w:r>
              <w:rPr>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25693A" w:rsidP="00E92F0A">
            <w:pPr>
              <w:pStyle w:val="CRCoverPage"/>
              <w:spacing w:after="0"/>
              <w:ind w:left="100"/>
              <w:rPr>
                <w:noProof/>
                <w:lang w:eastAsia="zh-CN"/>
              </w:rPr>
            </w:pPr>
            <w:r>
              <w:rPr>
                <w:noProof/>
                <w:lang w:eastAsia="zh-CN"/>
              </w:rPr>
              <w:t>5.5.2.1,5.5.2.2,</w:t>
            </w:r>
            <w:r w:rsidR="00AE241A" w:rsidRPr="00AE241A">
              <w:rPr>
                <w:noProof/>
                <w:lang w:eastAsia="zh-CN"/>
              </w:rPr>
              <w:t>5.5.3.9</w:t>
            </w:r>
            <w:r w:rsidR="00AE241A">
              <w:rPr>
                <w:noProof/>
                <w:lang w:eastAsia="zh-CN"/>
              </w:rPr>
              <w:t>,</w:t>
            </w:r>
            <w:r w:rsidR="00AE241A" w:rsidRPr="00AE241A">
              <w:rPr>
                <w:noProof/>
                <w:lang w:eastAsia="zh-CN"/>
              </w:rPr>
              <w:t xml:space="preserve"> 5.5.3.</w:t>
            </w:r>
            <w:r w:rsidR="00AE241A">
              <w:rPr>
                <w:noProof/>
                <w:lang w:eastAsia="zh-CN"/>
              </w:rPr>
              <w:t>10,</w:t>
            </w:r>
            <w:r w:rsidR="00AE241A" w:rsidRPr="00AE241A">
              <w:rPr>
                <w:noProof/>
                <w:lang w:eastAsia="zh-CN"/>
              </w:rPr>
              <w:t xml:space="preserve"> 5.5.3.</w:t>
            </w:r>
            <w:r w:rsidR="00AE241A">
              <w:rPr>
                <w:noProof/>
                <w:lang w:eastAsia="zh-CN"/>
              </w:rPr>
              <w:t>11,</w:t>
            </w:r>
            <w:r w:rsidR="00AE241A" w:rsidRPr="00AE241A">
              <w:rPr>
                <w:noProof/>
                <w:lang w:eastAsia="zh-CN"/>
              </w:rPr>
              <w:t xml:space="preserve"> 5.5.3.</w:t>
            </w:r>
            <w:r w:rsidR="00AE241A">
              <w:rPr>
                <w:noProof/>
                <w:lang w:eastAsia="zh-CN"/>
              </w:rPr>
              <w:t>12,</w:t>
            </w:r>
            <w:r w:rsidR="00AE241A" w:rsidRPr="00AE241A">
              <w:rPr>
                <w:noProof/>
                <w:lang w:eastAsia="zh-CN"/>
              </w:rPr>
              <w:t xml:space="preserve"> 5.5.3.</w:t>
            </w:r>
            <w:r w:rsidR="00AE241A">
              <w:rPr>
                <w:noProof/>
                <w:lang w:eastAsia="zh-CN"/>
              </w:rPr>
              <w:t>16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163119" w:rsidP="006F6DA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rFonts w:hint="eastAsia"/>
                <w:b/>
                <w:caps/>
                <w:noProof/>
                <w:lang w:eastAsia="zh-CN"/>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63119" w:rsidRDefault="00163119" w:rsidP="00163119">
            <w:pPr>
              <w:pStyle w:val="CRCoverPage"/>
              <w:spacing w:after="0"/>
              <w:ind w:left="99"/>
              <w:rPr>
                <w:noProof/>
              </w:rPr>
            </w:pPr>
            <w:bookmarkStart w:id="3" w:name="OLE_LINK2"/>
            <w:bookmarkStart w:id="4" w:name="OLE_LINK3"/>
            <w:r>
              <w:rPr>
                <w:noProof/>
              </w:rPr>
              <w:t>TS 38.413 CR0401</w:t>
            </w:r>
            <w:bookmarkEnd w:id="3"/>
          </w:p>
          <w:p w:rsidR="00163119" w:rsidRDefault="00163119" w:rsidP="00163119">
            <w:pPr>
              <w:pStyle w:val="CRCoverPage"/>
              <w:spacing w:after="0"/>
              <w:ind w:left="99"/>
              <w:rPr>
                <w:noProof/>
              </w:rPr>
            </w:pPr>
            <w:r>
              <w:rPr>
                <w:noProof/>
              </w:rPr>
              <w:t>TS 38.423 CR0387</w:t>
            </w:r>
          </w:p>
          <w:p w:rsidR="00163119" w:rsidRDefault="00163119" w:rsidP="00163119">
            <w:pPr>
              <w:pStyle w:val="CRCoverPage"/>
              <w:spacing w:after="0"/>
              <w:ind w:left="99"/>
              <w:rPr>
                <w:noProof/>
              </w:rPr>
            </w:pPr>
            <w:r>
              <w:rPr>
                <w:noProof/>
              </w:rPr>
              <w:t>TS 38.473 CR0588</w:t>
            </w:r>
          </w:p>
          <w:p w:rsidR="006F6DA7" w:rsidRDefault="00163119" w:rsidP="00163119">
            <w:pPr>
              <w:pStyle w:val="CRCoverPage"/>
              <w:spacing w:after="0"/>
              <w:ind w:left="99"/>
              <w:rPr>
                <w:noProof/>
              </w:rPr>
            </w:pPr>
            <w:r>
              <w:rPr>
                <w:noProof/>
              </w:rPr>
              <w:t>TS 38.463 CR0506</w:t>
            </w:r>
            <w:bookmarkStart w:id="5" w:name="_GoBack"/>
            <w:bookmarkEnd w:id="4"/>
            <w:bookmarkEnd w:id="5"/>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63119" w:rsidP="006F6D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63119" w:rsidP="006F6D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32231" w:rsidRDefault="00B32231">
      <w:pPr>
        <w:rPr>
          <w:noProof/>
        </w:rPr>
        <w:sectPr w:rsidR="00B32231">
          <w:headerReference w:type="even" r:id="rId12"/>
          <w:footnotePr>
            <w:numRestart w:val="eachSect"/>
          </w:footnotePr>
          <w:pgSz w:w="11907" w:h="16840" w:code="9"/>
          <w:pgMar w:top="1418" w:right="1134" w:bottom="1134" w:left="1134" w:header="680" w:footer="567" w:gutter="0"/>
          <w:cols w:space="720"/>
        </w:sectPr>
      </w:pPr>
    </w:p>
    <w:p w:rsidR="00B32231" w:rsidRDefault="00B32231" w:rsidP="00B32231">
      <w:pPr>
        <w:rPr>
          <w:noProof/>
          <w:lang w:eastAsia="zh-CN"/>
        </w:rPr>
      </w:pPr>
      <w:bookmarkStart w:id="6" w:name="_Toc20954827"/>
      <w:bookmarkStart w:id="7" w:name="_Toc29503264"/>
      <w:bookmarkStart w:id="8" w:name="_Toc29503848"/>
      <w:bookmarkStart w:id="9" w:name="_Toc29504432"/>
    </w:p>
    <w:tbl>
      <w:tblPr>
        <w:tblStyle w:val="af1"/>
        <w:tblW w:w="0" w:type="auto"/>
        <w:tblLook w:val="04A0" w:firstRow="1" w:lastRow="0" w:firstColumn="1" w:lastColumn="0" w:noHBand="0" w:noVBand="1"/>
      </w:tblPr>
      <w:tblGrid>
        <w:gridCol w:w="9629"/>
      </w:tblGrid>
      <w:tr w:rsidR="00B32231" w:rsidTr="00B32231">
        <w:tc>
          <w:tcPr>
            <w:tcW w:w="9629" w:type="dxa"/>
            <w:shd w:val="clear" w:color="auto" w:fill="FFC000"/>
          </w:tcPr>
          <w:p w:rsidR="00B32231" w:rsidRDefault="00B32231" w:rsidP="00B32231">
            <w:pPr>
              <w:jc w:val="center"/>
              <w:rPr>
                <w:noProof/>
              </w:rPr>
            </w:pPr>
            <w:r w:rsidRPr="005B6D04">
              <w:rPr>
                <w:rFonts w:hint="eastAsia"/>
                <w:noProof/>
                <w:lang w:eastAsia="zh-CN"/>
              </w:rPr>
              <w:t>S</w:t>
            </w:r>
            <w:r w:rsidRPr="005B6D04">
              <w:rPr>
                <w:noProof/>
                <w:lang w:eastAsia="zh-CN"/>
              </w:rPr>
              <w:t>tart Change</w:t>
            </w:r>
          </w:p>
        </w:tc>
      </w:tr>
    </w:tbl>
    <w:p w:rsidR="00B32231" w:rsidRDefault="00B32231" w:rsidP="00B32231">
      <w:pPr>
        <w:rPr>
          <w:noProof/>
        </w:rPr>
      </w:pPr>
    </w:p>
    <w:p w:rsidR="008B478F" w:rsidRDefault="008B478F" w:rsidP="00B32231">
      <w:pPr>
        <w:rPr>
          <w:noProof/>
        </w:rPr>
      </w:pPr>
    </w:p>
    <w:p w:rsidR="008B478F" w:rsidRPr="008B478F" w:rsidRDefault="008B478F" w:rsidP="008B47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en-GB"/>
        </w:rPr>
      </w:pPr>
      <w:bookmarkStart w:id="10" w:name="_Toc534727727"/>
      <w:bookmarkStart w:id="11" w:name="_Toc36555202"/>
      <w:r w:rsidRPr="008B478F">
        <w:rPr>
          <w:rFonts w:ascii="Arial" w:eastAsia="Times New Roman" w:hAnsi="Arial"/>
          <w:sz w:val="24"/>
          <w:lang w:val="fr-FR" w:eastAsia="en-GB"/>
        </w:rPr>
        <w:t>5.5.2.1</w:t>
      </w:r>
      <w:r w:rsidRPr="008B478F">
        <w:rPr>
          <w:rFonts w:ascii="Arial" w:eastAsia="Times New Roman" w:hAnsi="Arial"/>
          <w:sz w:val="24"/>
          <w:lang w:val="fr-FR" w:eastAsia="en-GB"/>
        </w:rPr>
        <w:tab/>
        <w:t>DL PDU SESSION INFORMATION (PDU Type 0)</w:t>
      </w:r>
      <w:bookmarkEnd w:id="10"/>
      <w:bookmarkEnd w:id="11"/>
    </w:p>
    <w:p w:rsidR="008B478F" w:rsidRPr="008B478F" w:rsidRDefault="008B478F" w:rsidP="008B478F">
      <w:pPr>
        <w:overflowPunct w:val="0"/>
        <w:autoSpaceDE w:val="0"/>
        <w:autoSpaceDN w:val="0"/>
        <w:adjustRightInd w:val="0"/>
        <w:textAlignment w:val="baseline"/>
        <w:rPr>
          <w:rFonts w:eastAsia="Times New Roman"/>
          <w:lang w:eastAsia="en-GB"/>
        </w:rPr>
      </w:pPr>
      <w:r w:rsidRPr="008B478F">
        <w:rPr>
          <w:rFonts w:eastAsia="Times New Roman"/>
          <w:lang w:eastAsia="en-GB"/>
        </w:rPr>
        <w:t>This frame format is defined to allow the NG-RAN to receive some control information elements which are associated with the transfer of a packet over the interface.</w:t>
      </w:r>
    </w:p>
    <w:p w:rsidR="008B478F" w:rsidRPr="008B478F" w:rsidRDefault="008B478F" w:rsidP="008B478F">
      <w:pPr>
        <w:overflowPunct w:val="0"/>
        <w:autoSpaceDE w:val="0"/>
        <w:autoSpaceDN w:val="0"/>
        <w:adjustRightInd w:val="0"/>
        <w:textAlignment w:val="baseline"/>
        <w:rPr>
          <w:rFonts w:eastAsia="Times New Roman"/>
          <w:lang w:eastAsia="en-GB"/>
        </w:rPr>
      </w:pPr>
      <w:r w:rsidRPr="008B478F">
        <w:rPr>
          <w:rFonts w:eastAsia="Times New Roman"/>
          <w:lang w:eastAsia="en-GB"/>
        </w:rPr>
        <w:t>The following shows the respective DL PDU SESSION INFORMATION</w:t>
      </w:r>
      <w:r w:rsidRPr="008B478F">
        <w:rPr>
          <w:rFonts w:eastAsia="Times New Roman"/>
          <w:lang w:eastAsia="zh-CN"/>
        </w:rPr>
        <w:t xml:space="preserve"> </w:t>
      </w:r>
      <w:r w:rsidRPr="008B478F">
        <w:rPr>
          <w:rFonts w:eastAsia="Times New Roman"/>
          <w:lang w:eastAsia="en-GB"/>
        </w:rPr>
        <w:t>frame.</w:t>
      </w:r>
    </w:p>
    <w:p w:rsidR="008B478F" w:rsidRPr="008B478F" w:rsidRDefault="008B478F" w:rsidP="008B478F">
      <w:pPr>
        <w:overflowPunct w:val="0"/>
        <w:autoSpaceDE w:val="0"/>
        <w:autoSpaceDN w:val="0"/>
        <w:adjustRightInd w:val="0"/>
        <w:textAlignment w:val="baseline"/>
        <w:rPr>
          <w:rFonts w:eastAsia="Times New Roman"/>
          <w:lang w:eastAsia="en-GB"/>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4"/>
        <w:gridCol w:w="710"/>
        <w:gridCol w:w="865"/>
        <w:gridCol w:w="772"/>
        <w:gridCol w:w="773"/>
        <w:gridCol w:w="773"/>
        <w:gridCol w:w="788"/>
        <w:gridCol w:w="1416"/>
      </w:tblGrid>
      <w:tr w:rsidR="008B478F" w:rsidRPr="008B478F" w:rsidTr="00620210">
        <w:trPr>
          <w:cantSplit/>
        </w:trPr>
        <w:tc>
          <w:tcPr>
            <w:tcW w:w="6197" w:type="dxa"/>
            <w:gridSpan w:val="8"/>
            <w:tcBorders>
              <w:top w:val="single" w:sz="4" w:space="0" w:color="auto"/>
              <w:left w:val="single" w:sz="4" w:space="0" w:color="auto"/>
              <w:right w:val="nil"/>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Bits</w:t>
            </w:r>
          </w:p>
        </w:tc>
        <w:tc>
          <w:tcPr>
            <w:tcW w:w="1416"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8B478F" w:rsidRPr="008B478F" w:rsidRDefault="008B478F" w:rsidP="008B478F">
            <w:pPr>
              <w:keepNext/>
              <w:keepLines/>
              <w:overflowPunct w:val="0"/>
              <w:autoSpaceDE w:val="0"/>
              <w:autoSpaceDN w:val="0"/>
              <w:adjustRightInd w:val="0"/>
              <w:spacing w:before="120"/>
              <w:ind w:left="113" w:right="113"/>
              <w:jc w:val="center"/>
              <w:textAlignment w:val="baseline"/>
              <w:rPr>
                <w:rFonts w:ascii="Arial" w:eastAsia="Times New Roman" w:hAnsi="Arial"/>
                <w:sz w:val="18"/>
                <w:lang w:eastAsia="en-GB"/>
              </w:rPr>
            </w:pPr>
            <w:r w:rsidRPr="008B478F">
              <w:rPr>
                <w:rFonts w:ascii="Arial" w:eastAsia="Times New Roman" w:hAnsi="Arial"/>
                <w:sz w:val="18"/>
                <w:lang w:eastAsia="en-GB"/>
              </w:rPr>
              <w:t>Number of Octets</w:t>
            </w:r>
          </w:p>
        </w:tc>
      </w:tr>
      <w:tr w:rsidR="008B478F" w:rsidRPr="008B478F" w:rsidTr="00620210">
        <w:trPr>
          <w:cantSplit/>
        </w:trPr>
        <w:tc>
          <w:tcPr>
            <w:tcW w:w="772" w:type="dxa"/>
            <w:tcBorders>
              <w:left w:val="single" w:sz="4" w:space="0" w:color="auto"/>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7</w:t>
            </w:r>
          </w:p>
        </w:tc>
        <w:tc>
          <w:tcPr>
            <w:tcW w:w="744" w:type="dxa"/>
            <w:tcBorders>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6</w:t>
            </w:r>
          </w:p>
        </w:tc>
        <w:tc>
          <w:tcPr>
            <w:tcW w:w="710" w:type="dxa"/>
            <w:tcBorders>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5</w:t>
            </w:r>
          </w:p>
        </w:tc>
        <w:tc>
          <w:tcPr>
            <w:tcW w:w="865" w:type="dxa"/>
            <w:tcBorders>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4</w:t>
            </w:r>
          </w:p>
        </w:tc>
        <w:tc>
          <w:tcPr>
            <w:tcW w:w="772" w:type="dxa"/>
            <w:tcBorders>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3</w:t>
            </w:r>
          </w:p>
        </w:tc>
        <w:tc>
          <w:tcPr>
            <w:tcW w:w="773" w:type="dxa"/>
            <w:tcBorders>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2</w:t>
            </w:r>
          </w:p>
        </w:tc>
        <w:tc>
          <w:tcPr>
            <w:tcW w:w="773" w:type="dxa"/>
            <w:tcBorders>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1</w:t>
            </w:r>
          </w:p>
        </w:tc>
        <w:tc>
          <w:tcPr>
            <w:tcW w:w="788" w:type="dxa"/>
            <w:tcBorders>
              <w:bottom w:val="single" w:sz="18" w:space="0" w:color="auto"/>
              <w:right w:val="nil"/>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0</w:t>
            </w:r>
          </w:p>
        </w:tc>
        <w:tc>
          <w:tcPr>
            <w:tcW w:w="1416" w:type="dxa"/>
            <w:vMerge/>
            <w:tcBorders>
              <w:top w:val="nil"/>
              <w:left w:val="single" w:sz="4" w:space="0" w:color="auto"/>
              <w:bottom w:val="nil"/>
              <w:right w:val="single" w:sz="4"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p>
        </w:tc>
      </w:tr>
      <w:tr w:rsidR="008B478F" w:rsidRPr="008B478F" w:rsidTr="00620210">
        <w:trPr>
          <w:cantSplit/>
          <w:trHeight w:val="538"/>
        </w:trPr>
        <w:tc>
          <w:tcPr>
            <w:tcW w:w="3091" w:type="dxa"/>
            <w:gridSpan w:val="4"/>
            <w:tcBorders>
              <w:top w:val="single" w:sz="18" w:space="0" w:color="auto"/>
              <w:left w:val="single" w:sz="18" w:space="0" w:color="auto"/>
              <w:bottom w:val="single" w:sz="6" w:space="0" w:color="auto"/>
              <w:right w:val="single" w:sz="6" w:space="0" w:color="auto"/>
            </w:tcBorders>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bookmarkStart w:id="12" w:name="_Hlk519776334"/>
            <w:r w:rsidRPr="008B478F">
              <w:rPr>
                <w:rFonts w:ascii="Arial" w:eastAsia="Times New Roman" w:hAnsi="Arial"/>
                <w:sz w:val="18"/>
                <w:lang w:eastAsia="en-GB"/>
              </w:rPr>
              <w:t>PDU Type (=0)</w:t>
            </w:r>
          </w:p>
        </w:tc>
        <w:tc>
          <w:tcPr>
            <w:tcW w:w="772" w:type="dxa"/>
            <w:tcBorders>
              <w:top w:val="single" w:sz="18" w:space="0" w:color="auto"/>
              <w:left w:val="single" w:sz="6" w:space="0" w:color="auto"/>
              <w:bottom w:val="single" w:sz="6" w:space="0" w:color="auto"/>
              <w:right w:val="single" w:sz="6" w:space="0" w:color="auto"/>
            </w:tcBorders>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8B478F">
              <w:rPr>
                <w:rFonts w:ascii="Arial" w:eastAsia="Malgun Gothic" w:hAnsi="Arial"/>
                <w:sz w:val="18"/>
                <w:lang w:eastAsia="ko-KR"/>
              </w:rPr>
              <w:t>QMP</w:t>
            </w:r>
          </w:p>
        </w:tc>
        <w:tc>
          <w:tcPr>
            <w:tcW w:w="2334" w:type="dxa"/>
            <w:gridSpan w:val="3"/>
            <w:tcBorders>
              <w:top w:val="single" w:sz="18" w:space="0" w:color="auto"/>
              <w:left w:val="single" w:sz="6" w:space="0" w:color="auto"/>
              <w:bottom w:val="single" w:sz="6" w:space="0" w:color="auto"/>
              <w:right w:val="single" w:sz="18" w:space="0" w:color="auto"/>
            </w:tcBorders>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8B478F">
              <w:rPr>
                <w:rFonts w:ascii="Arial" w:eastAsia="Malgun Gothic" w:hAnsi="Arial" w:hint="eastAsia"/>
                <w:sz w:val="18"/>
                <w:lang w:eastAsia="ko-KR"/>
              </w:rPr>
              <w:t>Spare</w:t>
            </w:r>
          </w:p>
        </w:tc>
        <w:tc>
          <w:tcPr>
            <w:tcW w:w="1416" w:type="dxa"/>
            <w:tcBorders>
              <w:top w:val="single" w:sz="4" w:space="0" w:color="auto"/>
              <w:left w:val="single" w:sz="18" w:space="0" w:color="auto"/>
              <w:bottom w:val="single" w:sz="4" w:space="0" w:color="auto"/>
            </w:tcBorders>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1</w:t>
            </w:r>
          </w:p>
        </w:tc>
      </w:tr>
      <w:tr w:rsidR="008B478F" w:rsidRPr="008B478F" w:rsidTr="00620210">
        <w:trPr>
          <w:cantSplit/>
        </w:trPr>
        <w:tc>
          <w:tcPr>
            <w:tcW w:w="772" w:type="dxa"/>
            <w:tcBorders>
              <w:top w:val="single" w:sz="6" w:space="0" w:color="auto"/>
              <w:left w:val="single" w:sz="18" w:space="0" w:color="auto"/>
              <w:bottom w:val="single" w:sz="6" w:space="0" w:color="auto"/>
              <w:right w:val="single" w:sz="6" w:space="0" w:color="auto"/>
            </w:tcBorders>
            <w:shd w:val="clear" w:color="auto" w:fill="auto"/>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zh-CN"/>
              </w:rPr>
            </w:pPr>
            <w:bookmarkStart w:id="13" w:name="_Hlk519776214"/>
            <w:bookmarkEnd w:id="12"/>
            <w:r w:rsidRPr="008B478F">
              <w:rPr>
                <w:rFonts w:ascii="Arial" w:eastAsia="Times New Roman" w:hAnsi="Arial" w:hint="eastAsia"/>
                <w:sz w:val="18"/>
                <w:lang w:eastAsia="zh-CN"/>
              </w:rPr>
              <w:t>PPP</w:t>
            </w:r>
          </w:p>
        </w:tc>
        <w:tc>
          <w:tcPr>
            <w:tcW w:w="744" w:type="dxa"/>
            <w:tcBorders>
              <w:top w:val="single" w:sz="6" w:space="0" w:color="auto"/>
              <w:left w:val="single" w:sz="6" w:space="0" w:color="auto"/>
              <w:bottom w:val="single" w:sz="6" w:space="0" w:color="auto"/>
              <w:right w:val="single" w:sz="6" w:space="0" w:color="auto"/>
            </w:tcBorders>
            <w:shd w:val="clear" w:color="auto" w:fill="auto"/>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zh-CN"/>
              </w:rPr>
            </w:pPr>
            <w:r w:rsidRPr="008B478F">
              <w:rPr>
                <w:rFonts w:ascii="Arial" w:eastAsia="Times New Roman" w:hAnsi="Arial" w:hint="eastAsia"/>
                <w:sz w:val="18"/>
                <w:lang w:eastAsia="zh-CN"/>
              </w:rPr>
              <w:t>RQI</w:t>
            </w:r>
          </w:p>
        </w:tc>
        <w:tc>
          <w:tcPr>
            <w:tcW w:w="4681" w:type="dxa"/>
            <w:gridSpan w:val="6"/>
            <w:tcBorders>
              <w:top w:val="single" w:sz="6" w:space="0" w:color="auto"/>
              <w:left w:val="single" w:sz="6" w:space="0" w:color="auto"/>
              <w:bottom w:val="single" w:sz="6" w:space="0" w:color="auto"/>
              <w:right w:val="single" w:sz="18" w:space="0" w:color="auto"/>
            </w:tcBorders>
          </w:tcPr>
          <w:p w:rsidR="008B478F" w:rsidRPr="008B478F" w:rsidRDefault="008B478F" w:rsidP="008B478F">
            <w:pPr>
              <w:overflowPunct w:val="0"/>
              <w:autoSpaceDE w:val="0"/>
              <w:autoSpaceDN w:val="0"/>
              <w:adjustRightInd w:val="0"/>
              <w:jc w:val="center"/>
              <w:textAlignment w:val="baseline"/>
              <w:rPr>
                <w:rFonts w:ascii="Arial" w:eastAsia="Times New Roman" w:hAnsi="Arial"/>
                <w:sz w:val="18"/>
                <w:lang w:eastAsia="en-GB"/>
              </w:rPr>
            </w:pPr>
            <w:r w:rsidRPr="008B478F">
              <w:rPr>
                <w:rFonts w:ascii="Arial" w:eastAsia="Malgun Gothic" w:hAnsi="Arial" w:hint="eastAsia"/>
                <w:sz w:val="18"/>
                <w:lang w:eastAsia="ko-KR"/>
              </w:rPr>
              <w:t xml:space="preserve">QoS Flow Identifier </w:t>
            </w:r>
          </w:p>
        </w:tc>
        <w:tc>
          <w:tcPr>
            <w:tcW w:w="1416" w:type="dxa"/>
            <w:tcBorders>
              <w:left w:val="single" w:sz="18" w:space="0" w:color="auto"/>
            </w:tcBorders>
          </w:tcPr>
          <w:p w:rsidR="008B478F" w:rsidRPr="008B478F" w:rsidRDefault="008B478F" w:rsidP="008B478F">
            <w:pPr>
              <w:overflowPunct w:val="0"/>
              <w:autoSpaceDE w:val="0"/>
              <w:autoSpaceDN w:val="0"/>
              <w:adjustRightInd w:val="0"/>
              <w:jc w:val="center"/>
              <w:textAlignment w:val="baseline"/>
              <w:rPr>
                <w:rFonts w:ascii="Arial" w:eastAsia="Times New Roman" w:hAnsi="Arial"/>
                <w:sz w:val="18"/>
                <w:lang w:eastAsia="en-GB"/>
              </w:rPr>
            </w:pPr>
            <w:r w:rsidRPr="008B478F">
              <w:rPr>
                <w:rFonts w:ascii="Arial" w:eastAsia="Times New Roman" w:hAnsi="Arial"/>
                <w:sz w:val="18"/>
                <w:lang w:eastAsia="en-GB"/>
              </w:rPr>
              <w:t>1</w:t>
            </w:r>
          </w:p>
        </w:tc>
      </w:tr>
      <w:tr w:rsidR="008B478F" w:rsidRPr="008B478F" w:rsidTr="00620210">
        <w:trPr>
          <w:cantSplit/>
        </w:trPr>
        <w:tc>
          <w:tcPr>
            <w:tcW w:w="2226" w:type="dxa"/>
            <w:gridSpan w:val="3"/>
            <w:tcBorders>
              <w:top w:val="single" w:sz="6" w:space="0" w:color="auto"/>
              <w:left w:val="single" w:sz="18" w:space="0" w:color="auto"/>
              <w:bottom w:val="single" w:sz="6" w:space="0" w:color="auto"/>
              <w:right w:val="single" w:sz="6" w:space="0" w:color="auto"/>
            </w:tcBorders>
            <w:shd w:val="clear" w:color="auto" w:fill="auto"/>
          </w:tcPr>
          <w:p w:rsidR="008B478F" w:rsidRPr="008B478F" w:rsidRDefault="008B478F" w:rsidP="008B478F">
            <w:pPr>
              <w:overflowPunct w:val="0"/>
              <w:autoSpaceDE w:val="0"/>
              <w:autoSpaceDN w:val="0"/>
              <w:adjustRightInd w:val="0"/>
              <w:jc w:val="center"/>
              <w:textAlignment w:val="baseline"/>
              <w:rPr>
                <w:rFonts w:ascii="Arial" w:eastAsia="Malgun Gothic" w:hAnsi="Arial"/>
                <w:sz w:val="18"/>
                <w:lang w:eastAsia="ko-KR"/>
              </w:rPr>
            </w:pPr>
            <w:r w:rsidRPr="008B478F">
              <w:rPr>
                <w:rFonts w:ascii="Arial" w:eastAsia="Times New Roman" w:hAnsi="Arial"/>
                <w:sz w:val="18"/>
                <w:lang w:eastAsia="zh-CN"/>
              </w:rPr>
              <w:t>PPI</w:t>
            </w:r>
          </w:p>
        </w:tc>
        <w:tc>
          <w:tcPr>
            <w:tcW w:w="3971" w:type="dxa"/>
            <w:gridSpan w:val="5"/>
            <w:tcBorders>
              <w:top w:val="single" w:sz="6" w:space="0" w:color="auto"/>
              <w:left w:val="single" w:sz="6" w:space="0" w:color="auto"/>
              <w:bottom w:val="single" w:sz="6" w:space="0" w:color="auto"/>
              <w:right w:val="single" w:sz="18" w:space="0" w:color="auto"/>
            </w:tcBorders>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8B478F">
              <w:rPr>
                <w:rFonts w:ascii="Arial" w:eastAsia="Malgun Gothic" w:hAnsi="Arial" w:hint="eastAsia"/>
                <w:sz w:val="18"/>
                <w:lang w:eastAsia="ko-KR"/>
              </w:rPr>
              <w:t>Spare</w:t>
            </w:r>
          </w:p>
        </w:tc>
        <w:tc>
          <w:tcPr>
            <w:tcW w:w="1416" w:type="dxa"/>
            <w:tcBorders>
              <w:left w:val="single" w:sz="18" w:space="0" w:color="auto"/>
            </w:tcBorders>
          </w:tcPr>
          <w:p w:rsidR="008B478F" w:rsidRPr="008B478F" w:rsidRDefault="008B478F" w:rsidP="008B478F">
            <w:pPr>
              <w:overflowPunct w:val="0"/>
              <w:autoSpaceDE w:val="0"/>
              <w:autoSpaceDN w:val="0"/>
              <w:adjustRightInd w:val="0"/>
              <w:jc w:val="center"/>
              <w:textAlignment w:val="baseline"/>
              <w:rPr>
                <w:rFonts w:ascii="Arial" w:eastAsia="Times New Roman" w:hAnsi="Arial"/>
                <w:sz w:val="18"/>
                <w:lang w:eastAsia="en-GB"/>
              </w:rPr>
            </w:pPr>
            <w:r w:rsidRPr="008B478F">
              <w:rPr>
                <w:rFonts w:ascii="Arial" w:eastAsia="Times New Roman" w:hAnsi="Arial"/>
                <w:sz w:val="18"/>
                <w:lang w:eastAsia="en-GB"/>
              </w:rPr>
              <w:t>0 or 1</w:t>
            </w:r>
          </w:p>
        </w:tc>
      </w:tr>
      <w:tr w:rsidR="008B478F" w:rsidRPr="008B478F" w:rsidTr="00620210">
        <w:trPr>
          <w:cantSplit/>
        </w:trPr>
        <w:tc>
          <w:tcPr>
            <w:tcW w:w="6197" w:type="dxa"/>
            <w:gridSpan w:val="8"/>
            <w:tcBorders>
              <w:top w:val="single" w:sz="6" w:space="0" w:color="auto"/>
              <w:left w:val="single" w:sz="18" w:space="0" w:color="auto"/>
              <w:bottom w:val="single" w:sz="18" w:space="0" w:color="auto"/>
              <w:right w:val="single" w:sz="18" w:space="0" w:color="auto"/>
            </w:tcBorders>
            <w:shd w:val="clear" w:color="auto" w:fill="auto"/>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Malgun Gothic" w:hAnsi="Arial"/>
                <w:sz w:val="18"/>
                <w:lang w:eastAsia="ko-KR"/>
              </w:rPr>
              <w:t>DL Sending Time Stamp</w:t>
            </w:r>
          </w:p>
        </w:tc>
        <w:tc>
          <w:tcPr>
            <w:tcW w:w="1416" w:type="dxa"/>
            <w:tcBorders>
              <w:left w:val="single" w:sz="18" w:space="0" w:color="auto"/>
            </w:tcBorders>
          </w:tcPr>
          <w:p w:rsidR="008B478F" w:rsidRPr="008B478F" w:rsidRDefault="008B478F" w:rsidP="008B478F">
            <w:pPr>
              <w:overflowPunct w:val="0"/>
              <w:autoSpaceDE w:val="0"/>
              <w:autoSpaceDN w:val="0"/>
              <w:adjustRightInd w:val="0"/>
              <w:jc w:val="center"/>
              <w:textAlignment w:val="baseline"/>
              <w:rPr>
                <w:rFonts w:ascii="Arial" w:eastAsia="Times New Roman" w:hAnsi="Arial"/>
                <w:sz w:val="18"/>
                <w:lang w:eastAsia="en-GB"/>
              </w:rPr>
            </w:pPr>
            <w:r w:rsidRPr="008B478F">
              <w:rPr>
                <w:rFonts w:ascii="Arial" w:eastAsia="Times New Roman" w:hAnsi="Arial"/>
                <w:sz w:val="18"/>
                <w:lang w:eastAsia="en-GB"/>
              </w:rPr>
              <w:t xml:space="preserve">0 or </w:t>
            </w:r>
            <w:del w:id="14" w:author="Huawei" w:date="2020-05-19T11:06:00Z">
              <w:r w:rsidRPr="008B478F" w:rsidDel="008B478F">
                <w:rPr>
                  <w:rFonts w:ascii="Arial" w:eastAsia="Times New Roman" w:hAnsi="Arial"/>
                  <w:sz w:val="18"/>
                  <w:lang w:eastAsia="en-GB"/>
                </w:rPr>
                <w:delText>4</w:delText>
              </w:r>
            </w:del>
            <w:ins w:id="15" w:author="Huawei" w:date="2020-05-19T11:06:00Z">
              <w:r>
                <w:rPr>
                  <w:rFonts w:ascii="Arial" w:eastAsia="Times New Roman" w:hAnsi="Arial"/>
                  <w:sz w:val="18"/>
                  <w:lang w:eastAsia="en-GB"/>
                </w:rPr>
                <w:t>8</w:t>
              </w:r>
            </w:ins>
          </w:p>
        </w:tc>
      </w:tr>
      <w:bookmarkEnd w:id="13"/>
      <w:tr w:rsidR="008B478F" w:rsidRPr="008B478F" w:rsidTr="00620210">
        <w:trPr>
          <w:cantSplit/>
          <w:trHeight w:val="817"/>
        </w:trPr>
        <w:tc>
          <w:tcPr>
            <w:tcW w:w="6197" w:type="dxa"/>
            <w:gridSpan w:val="8"/>
            <w:tcBorders>
              <w:top w:val="single" w:sz="18" w:space="0" w:color="auto"/>
              <w:left w:val="single" w:sz="6" w:space="0" w:color="auto"/>
              <w:bottom w:val="single" w:sz="6" w:space="0" w:color="auto"/>
              <w:right w:val="single" w:sz="6" w:space="0" w:color="auto"/>
            </w:tcBorders>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 xml:space="preserve">Padding </w:t>
            </w:r>
          </w:p>
        </w:tc>
        <w:tc>
          <w:tcPr>
            <w:tcW w:w="1416" w:type="dxa"/>
            <w:tcBorders>
              <w:top w:val="single" w:sz="6" w:space="0" w:color="auto"/>
              <w:left w:val="single" w:sz="6" w:space="0" w:color="auto"/>
              <w:bottom w:val="single" w:sz="6" w:space="0" w:color="auto"/>
              <w:right w:val="single" w:sz="6" w:space="0" w:color="auto"/>
            </w:tcBorders>
            <w:shd w:val="clear" w:color="auto" w:fill="auto"/>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8B478F">
              <w:rPr>
                <w:rFonts w:ascii="Arial" w:eastAsia="Times New Roman" w:hAnsi="Arial"/>
                <w:sz w:val="18"/>
                <w:lang w:eastAsia="en-GB"/>
              </w:rPr>
              <w:t>0-</w:t>
            </w:r>
            <w:r w:rsidRPr="008B478F">
              <w:rPr>
                <w:rFonts w:ascii="Arial" w:eastAsia="Malgun Gothic" w:hAnsi="Arial" w:hint="eastAsia"/>
                <w:sz w:val="18"/>
                <w:lang w:eastAsia="ko-KR"/>
              </w:rPr>
              <w:t>3</w:t>
            </w:r>
          </w:p>
        </w:tc>
      </w:tr>
    </w:tbl>
    <w:p w:rsidR="008B478F" w:rsidRPr="008B478F" w:rsidRDefault="008B478F" w:rsidP="008B478F">
      <w:pPr>
        <w:keepLines/>
        <w:overflowPunct w:val="0"/>
        <w:autoSpaceDE w:val="0"/>
        <w:autoSpaceDN w:val="0"/>
        <w:adjustRightInd w:val="0"/>
        <w:spacing w:after="240"/>
        <w:jc w:val="center"/>
        <w:textAlignment w:val="baseline"/>
        <w:rPr>
          <w:rFonts w:ascii="Arial" w:eastAsia="Times New Roman" w:hAnsi="Arial"/>
          <w:b/>
          <w:lang w:val="fr-FR" w:eastAsia="en-GB"/>
        </w:rPr>
      </w:pPr>
      <w:r w:rsidRPr="008B478F">
        <w:rPr>
          <w:rFonts w:ascii="Arial" w:eastAsia="Times New Roman" w:hAnsi="Arial"/>
          <w:b/>
          <w:lang w:val="fr-FR" w:eastAsia="en-GB"/>
        </w:rPr>
        <w:br/>
        <w:t xml:space="preserve">Figure 5.5.2.1-1: DL </w:t>
      </w:r>
      <w:r w:rsidRPr="008B478F">
        <w:rPr>
          <w:rFonts w:ascii="Arial" w:eastAsia="Malgun Gothic" w:hAnsi="Arial"/>
          <w:b/>
          <w:lang w:val="fr-FR" w:eastAsia="ko-KR"/>
        </w:rPr>
        <w:t>PDU SESSION INFORMATION</w:t>
      </w:r>
      <w:r w:rsidRPr="008B478F">
        <w:rPr>
          <w:rFonts w:ascii="Arial" w:eastAsia="Times New Roman" w:hAnsi="Arial"/>
          <w:b/>
          <w:lang w:val="fr-FR" w:eastAsia="en-GB"/>
        </w:rPr>
        <w:t xml:space="preserve"> (PDU Type 0) Format</w:t>
      </w:r>
    </w:p>
    <w:p w:rsidR="008B478F" w:rsidRPr="00312882" w:rsidRDefault="008B478F" w:rsidP="008B478F">
      <w:pPr>
        <w:pStyle w:val="4"/>
        <w:rPr>
          <w:lang w:val="fr-FR"/>
        </w:rPr>
      </w:pPr>
      <w:bookmarkStart w:id="16" w:name="_Toc534727728"/>
      <w:bookmarkStart w:id="17" w:name="_Toc36555203"/>
      <w:r>
        <w:rPr>
          <w:lang w:val="fr-FR"/>
        </w:rPr>
        <w:t>5.5.2.2</w:t>
      </w:r>
      <w:r w:rsidRPr="00312882">
        <w:rPr>
          <w:lang w:val="fr-FR"/>
        </w:rPr>
        <w:tab/>
      </w:r>
      <w:r>
        <w:rPr>
          <w:lang w:val="fr-FR"/>
        </w:rPr>
        <w:t>UL PDU SESSION INFORMATION (PDU Type 1</w:t>
      </w:r>
      <w:r w:rsidRPr="00312882">
        <w:rPr>
          <w:lang w:val="fr-FR"/>
        </w:rPr>
        <w:t>)</w:t>
      </w:r>
      <w:bookmarkEnd w:id="16"/>
      <w:bookmarkEnd w:id="17"/>
    </w:p>
    <w:p w:rsidR="008B478F" w:rsidRPr="00C40B8B" w:rsidRDefault="008B478F" w:rsidP="008B478F">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rsidR="008B478F" w:rsidRDefault="008B478F" w:rsidP="008B478F">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rsidR="008B478F" w:rsidRPr="00E553C3" w:rsidRDefault="008B478F" w:rsidP="008B478F"/>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9"/>
        <w:gridCol w:w="746"/>
        <w:gridCol w:w="798"/>
        <w:gridCol w:w="773"/>
        <w:gridCol w:w="749"/>
        <w:gridCol w:w="23"/>
        <w:gridCol w:w="773"/>
        <w:gridCol w:w="773"/>
        <w:gridCol w:w="791"/>
        <w:gridCol w:w="1418"/>
      </w:tblGrid>
      <w:tr w:rsidR="008B478F" w:rsidRPr="00E553C3" w:rsidTr="00620210">
        <w:trPr>
          <w:cantSplit/>
        </w:trPr>
        <w:tc>
          <w:tcPr>
            <w:tcW w:w="6195" w:type="dxa"/>
            <w:gridSpan w:val="9"/>
            <w:tcBorders>
              <w:top w:val="single" w:sz="4" w:space="0" w:color="auto"/>
              <w:left w:val="single" w:sz="4" w:space="0" w:color="auto"/>
              <w:right w:val="nil"/>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Bits</w:t>
            </w:r>
          </w:p>
        </w:tc>
        <w:tc>
          <w:tcPr>
            <w:tcW w:w="141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8B478F" w:rsidRPr="00E553C3" w:rsidRDefault="008B478F" w:rsidP="00620210">
            <w:pPr>
              <w:keepNext/>
              <w:keepLines/>
              <w:spacing w:before="120"/>
              <w:ind w:left="113" w:right="113"/>
              <w:jc w:val="center"/>
              <w:rPr>
                <w:rFonts w:ascii="Arial" w:hAnsi="Arial"/>
                <w:sz w:val="18"/>
              </w:rPr>
            </w:pPr>
            <w:r w:rsidRPr="00E553C3">
              <w:rPr>
                <w:rFonts w:ascii="Arial" w:hAnsi="Arial"/>
                <w:sz w:val="18"/>
              </w:rPr>
              <w:t>Number of Octets</w:t>
            </w:r>
          </w:p>
        </w:tc>
      </w:tr>
      <w:tr w:rsidR="008B478F" w:rsidRPr="00E553C3" w:rsidTr="00620210">
        <w:trPr>
          <w:cantSplit/>
        </w:trPr>
        <w:tc>
          <w:tcPr>
            <w:tcW w:w="769" w:type="dxa"/>
            <w:tcBorders>
              <w:left w:val="single" w:sz="4" w:space="0" w:color="auto"/>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7</w:t>
            </w:r>
          </w:p>
        </w:tc>
        <w:tc>
          <w:tcPr>
            <w:tcW w:w="746" w:type="dxa"/>
            <w:tcBorders>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6</w:t>
            </w:r>
          </w:p>
        </w:tc>
        <w:tc>
          <w:tcPr>
            <w:tcW w:w="798" w:type="dxa"/>
            <w:tcBorders>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5</w:t>
            </w:r>
          </w:p>
        </w:tc>
        <w:tc>
          <w:tcPr>
            <w:tcW w:w="773" w:type="dxa"/>
            <w:tcBorders>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4</w:t>
            </w:r>
          </w:p>
        </w:tc>
        <w:tc>
          <w:tcPr>
            <w:tcW w:w="772" w:type="dxa"/>
            <w:gridSpan w:val="2"/>
            <w:tcBorders>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3</w:t>
            </w:r>
          </w:p>
        </w:tc>
        <w:tc>
          <w:tcPr>
            <w:tcW w:w="773" w:type="dxa"/>
            <w:tcBorders>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2</w:t>
            </w:r>
          </w:p>
        </w:tc>
        <w:tc>
          <w:tcPr>
            <w:tcW w:w="773" w:type="dxa"/>
            <w:tcBorders>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1</w:t>
            </w:r>
          </w:p>
        </w:tc>
        <w:tc>
          <w:tcPr>
            <w:tcW w:w="791" w:type="dxa"/>
            <w:tcBorders>
              <w:bottom w:val="single" w:sz="18" w:space="0" w:color="auto"/>
              <w:right w:val="nil"/>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0</w:t>
            </w:r>
          </w:p>
        </w:tc>
        <w:tc>
          <w:tcPr>
            <w:tcW w:w="1418" w:type="dxa"/>
            <w:vMerge/>
            <w:tcBorders>
              <w:top w:val="nil"/>
              <w:left w:val="single" w:sz="4" w:space="0" w:color="auto"/>
              <w:bottom w:val="nil"/>
              <w:right w:val="single" w:sz="4" w:space="0" w:color="auto"/>
            </w:tcBorders>
            <w:shd w:val="clear" w:color="auto" w:fill="D9D9D9"/>
          </w:tcPr>
          <w:p w:rsidR="008B478F" w:rsidRPr="00E553C3" w:rsidRDefault="008B478F" w:rsidP="00620210">
            <w:pPr>
              <w:keepNext/>
              <w:keepLines/>
              <w:spacing w:before="120"/>
              <w:jc w:val="center"/>
              <w:rPr>
                <w:rFonts w:ascii="Arial" w:hAnsi="Arial"/>
                <w:sz w:val="18"/>
              </w:rPr>
            </w:pPr>
          </w:p>
        </w:tc>
      </w:tr>
      <w:tr w:rsidR="008B478F" w:rsidRPr="00E553C3" w:rsidTr="00620210">
        <w:trPr>
          <w:cantSplit/>
          <w:trHeight w:val="538"/>
        </w:trPr>
        <w:tc>
          <w:tcPr>
            <w:tcW w:w="3086" w:type="dxa"/>
            <w:gridSpan w:val="4"/>
            <w:tcBorders>
              <w:top w:val="single" w:sz="18" w:space="0" w:color="auto"/>
              <w:left w:val="single" w:sz="18" w:space="0" w:color="auto"/>
              <w:bottom w:val="single" w:sz="6" w:space="0" w:color="auto"/>
              <w:right w:val="single" w:sz="6" w:space="0" w:color="auto"/>
            </w:tcBorders>
          </w:tcPr>
          <w:p w:rsidR="008B478F" w:rsidRPr="00E553C3" w:rsidRDefault="008B478F" w:rsidP="00620210">
            <w:pPr>
              <w:keepNext/>
              <w:keepLines/>
              <w:spacing w:before="120"/>
              <w:jc w:val="center"/>
              <w:rPr>
                <w:rFonts w:ascii="Arial" w:hAnsi="Arial"/>
                <w:sz w:val="18"/>
              </w:rPr>
            </w:pPr>
            <w:r>
              <w:rPr>
                <w:rFonts w:ascii="Arial" w:hAnsi="Arial"/>
                <w:sz w:val="18"/>
              </w:rPr>
              <w:t>PDU Type (=1</w:t>
            </w:r>
            <w:r w:rsidRPr="00E553C3">
              <w:rPr>
                <w:rFonts w:ascii="Arial" w:hAnsi="Arial"/>
                <w:sz w:val="18"/>
              </w:rPr>
              <w:t>)</w:t>
            </w:r>
          </w:p>
        </w:tc>
        <w:tc>
          <w:tcPr>
            <w:tcW w:w="749" w:type="dxa"/>
            <w:tcBorders>
              <w:top w:val="single" w:sz="18" w:space="0" w:color="auto"/>
              <w:left w:val="single" w:sz="6" w:space="0" w:color="auto"/>
              <w:bottom w:val="single" w:sz="6" w:space="0" w:color="auto"/>
              <w:right w:val="single" w:sz="6" w:space="0" w:color="auto"/>
            </w:tcBorders>
          </w:tcPr>
          <w:p w:rsidR="008B478F" w:rsidRPr="00E553C3" w:rsidRDefault="008B478F" w:rsidP="00620210">
            <w:pPr>
              <w:keepNext/>
              <w:keepLines/>
              <w:spacing w:before="120"/>
              <w:jc w:val="center"/>
              <w:rPr>
                <w:rFonts w:ascii="Arial" w:eastAsia="Malgun Gothic" w:hAnsi="Arial"/>
                <w:sz w:val="18"/>
                <w:lang w:eastAsia="ko-KR"/>
              </w:rPr>
            </w:pPr>
            <w:r>
              <w:rPr>
                <w:rFonts w:ascii="Arial" w:hAnsi="Arial" w:hint="eastAsia"/>
                <w:sz w:val="18"/>
                <w:lang w:eastAsia="zh-CN"/>
              </w:rPr>
              <w:t>Q</w:t>
            </w:r>
            <w:r>
              <w:rPr>
                <w:rFonts w:ascii="Arial" w:hAnsi="Arial"/>
                <w:sz w:val="18"/>
                <w:lang w:eastAsia="zh-CN"/>
              </w:rPr>
              <w:t>MP</w:t>
            </w:r>
          </w:p>
        </w:tc>
        <w:tc>
          <w:tcPr>
            <w:tcW w:w="796" w:type="dxa"/>
            <w:gridSpan w:val="2"/>
            <w:tcBorders>
              <w:top w:val="single" w:sz="18" w:space="0" w:color="auto"/>
              <w:left w:val="single" w:sz="6" w:space="0" w:color="auto"/>
              <w:bottom w:val="single" w:sz="6" w:space="0" w:color="auto"/>
              <w:right w:val="single" w:sz="6" w:space="0" w:color="auto"/>
            </w:tcBorders>
          </w:tcPr>
          <w:p w:rsidR="008B478F" w:rsidRPr="00E553C3" w:rsidRDefault="008B478F" w:rsidP="00620210">
            <w:pPr>
              <w:keepNext/>
              <w:keepLines/>
              <w:spacing w:before="120"/>
              <w:jc w:val="center"/>
              <w:rPr>
                <w:rFonts w:ascii="Arial" w:eastAsia="Malgun Gothic" w:hAnsi="Arial"/>
                <w:sz w:val="18"/>
                <w:lang w:eastAsia="ko-KR"/>
              </w:rPr>
            </w:pPr>
            <w:r>
              <w:rPr>
                <w:rFonts w:ascii="Arial" w:eastAsia="Malgun Gothic" w:hAnsi="Arial"/>
                <w:sz w:val="18"/>
                <w:lang w:eastAsia="ko-KR"/>
              </w:rPr>
              <w:t>DL Delay Ind.</w:t>
            </w:r>
          </w:p>
        </w:tc>
        <w:tc>
          <w:tcPr>
            <w:tcW w:w="773" w:type="dxa"/>
            <w:tcBorders>
              <w:top w:val="single" w:sz="18" w:space="0" w:color="auto"/>
              <w:left w:val="single" w:sz="6" w:space="0" w:color="auto"/>
              <w:bottom w:val="single" w:sz="6" w:space="0" w:color="auto"/>
              <w:right w:val="single" w:sz="6" w:space="0" w:color="auto"/>
            </w:tcBorders>
          </w:tcPr>
          <w:p w:rsidR="008B478F" w:rsidRPr="00E553C3" w:rsidRDefault="008B478F" w:rsidP="00620210">
            <w:pPr>
              <w:keepNext/>
              <w:keepLines/>
              <w:spacing w:before="120"/>
              <w:jc w:val="center"/>
              <w:rPr>
                <w:rFonts w:ascii="Arial" w:eastAsia="Malgun Gothic" w:hAnsi="Arial"/>
                <w:sz w:val="18"/>
                <w:lang w:eastAsia="ko-KR"/>
              </w:rPr>
            </w:pPr>
            <w:r>
              <w:rPr>
                <w:rFonts w:ascii="Arial" w:eastAsia="Malgun Gothic" w:hAnsi="Arial"/>
                <w:sz w:val="18"/>
                <w:lang w:eastAsia="ko-KR"/>
              </w:rPr>
              <w:t>UL Delay Ind.</w:t>
            </w:r>
          </w:p>
        </w:tc>
        <w:tc>
          <w:tcPr>
            <w:tcW w:w="791" w:type="dxa"/>
            <w:tcBorders>
              <w:top w:val="single" w:sz="18" w:space="0" w:color="auto"/>
              <w:left w:val="single" w:sz="6" w:space="0" w:color="auto"/>
              <w:bottom w:val="single" w:sz="6" w:space="0" w:color="auto"/>
              <w:right w:val="single" w:sz="18" w:space="0" w:color="auto"/>
            </w:tcBorders>
          </w:tcPr>
          <w:p w:rsidR="008B478F" w:rsidRPr="00E553C3" w:rsidRDefault="008B478F" w:rsidP="00620210">
            <w:pPr>
              <w:keepNext/>
              <w:keepLines/>
              <w:spacing w:before="120"/>
              <w:jc w:val="center"/>
              <w:rPr>
                <w:rFonts w:ascii="Arial" w:eastAsia="Malgun Gothic" w:hAnsi="Arial"/>
                <w:sz w:val="18"/>
                <w:lang w:eastAsia="ko-KR"/>
              </w:rPr>
            </w:pPr>
            <w:r w:rsidRPr="00E553C3">
              <w:rPr>
                <w:rFonts w:ascii="Arial" w:eastAsia="Malgun Gothic" w:hAnsi="Arial" w:hint="eastAsia"/>
                <w:sz w:val="18"/>
                <w:lang w:eastAsia="ko-KR"/>
              </w:rPr>
              <w:t>Spare</w:t>
            </w:r>
          </w:p>
        </w:tc>
        <w:tc>
          <w:tcPr>
            <w:tcW w:w="1418" w:type="dxa"/>
            <w:tcBorders>
              <w:top w:val="single" w:sz="4" w:space="0" w:color="auto"/>
              <w:left w:val="single" w:sz="18" w:space="0" w:color="auto"/>
              <w:bottom w:val="single" w:sz="4" w:space="0" w:color="auto"/>
            </w:tcBorders>
          </w:tcPr>
          <w:p w:rsidR="008B478F" w:rsidRPr="00E553C3" w:rsidRDefault="008B478F" w:rsidP="00620210">
            <w:pPr>
              <w:keepNext/>
              <w:keepLines/>
              <w:spacing w:before="120"/>
              <w:jc w:val="center"/>
              <w:rPr>
                <w:rFonts w:ascii="Arial" w:hAnsi="Arial"/>
                <w:sz w:val="18"/>
              </w:rPr>
            </w:pPr>
            <w:r w:rsidRPr="00E553C3">
              <w:rPr>
                <w:rFonts w:ascii="Arial" w:hAnsi="Arial"/>
                <w:sz w:val="18"/>
              </w:rPr>
              <w:t>1</w:t>
            </w:r>
          </w:p>
        </w:tc>
      </w:tr>
      <w:tr w:rsidR="008B478F" w:rsidRPr="00E553C3" w:rsidTr="00620210">
        <w:trPr>
          <w:cantSplit/>
        </w:trPr>
        <w:tc>
          <w:tcPr>
            <w:tcW w:w="1515" w:type="dxa"/>
            <w:gridSpan w:val="2"/>
            <w:tcBorders>
              <w:top w:val="single" w:sz="6" w:space="0" w:color="auto"/>
              <w:left w:val="single" w:sz="18" w:space="0" w:color="auto"/>
              <w:bottom w:val="single" w:sz="6" w:space="0" w:color="auto"/>
              <w:right w:val="single" w:sz="6" w:space="0" w:color="auto"/>
            </w:tcBorders>
            <w:shd w:val="clear" w:color="auto" w:fill="auto"/>
          </w:tcPr>
          <w:p w:rsidR="008B478F" w:rsidRPr="00E553C3" w:rsidRDefault="008B478F" w:rsidP="00620210">
            <w:pPr>
              <w:keepNext/>
              <w:keepLines/>
              <w:spacing w:before="120"/>
              <w:jc w:val="center"/>
              <w:rPr>
                <w:rFonts w:ascii="Arial" w:hAnsi="Arial"/>
                <w:sz w:val="18"/>
                <w:lang w:eastAsia="zh-CN"/>
              </w:rPr>
            </w:pPr>
            <w:r w:rsidRPr="00E553C3">
              <w:rPr>
                <w:rFonts w:ascii="Arial" w:hAnsi="Arial" w:hint="eastAsia"/>
                <w:sz w:val="18"/>
                <w:lang w:eastAsia="zh-CN"/>
              </w:rPr>
              <w:t>Spare</w:t>
            </w:r>
          </w:p>
        </w:tc>
        <w:tc>
          <w:tcPr>
            <w:tcW w:w="4680" w:type="dxa"/>
            <w:gridSpan w:val="7"/>
            <w:tcBorders>
              <w:top w:val="single" w:sz="6" w:space="0" w:color="auto"/>
              <w:left w:val="single" w:sz="6" w:space="0" w:color="auto"/>
              <w:bottom w:val="single" w:sz="6" w:space="0" w:color="auto"/>
              <w:right w:val="single" w:sz="18" w:space="0" w:color="auto"/>
            </w:tcBorders>
          </w:tcPr>
          <w:p w:rsidR="008B478F" w:rsidRPr="00E553C3" w:rsidRDefault="008B478F" w:rsidP="00620210">
            <w:pPr>
              <w:spacing w:after="0"/>
              <w:jc w:val="center"/>
              <w:rPr>
                <w:rFonts w:ascii="Arial" w:hAnsi="Arial"/>
                <w:sz w:val="18"/>
              </w:rPr>
            </w:pPr>
            <w:r w:rsidRPr="00E553C3">
              <w:rPr>
                <w:rFonts w:ascii="Arial" w:eastAsia="Malgun Gothic" w:hAnsi="Arial" w:hint="eastAsia"/>
                <w:sz w:val="18"/>
                <w:lang w:eastAsia="ko-KR"/>
              </w:rPr>
              <w:t xml:space="preserve">QoS Flow Identifier </w:t>
            </w:r>
          </w:p>
        </w:tc>
        <w:tc>
          <w:tcPr>
            <w:tcW w:w="1418" w:type="dxa"/>
            <w:tcBorders>
              <w:left w:val="single" w:sz="18" w:space="0" w:color="auto"/>
            </w:tcBorders>
          </w:tcPr>
          <w:p w:rsidR="008B478F" w:rsidRPr="00E553C3" w:rsidRDefault="008B478F" w:rsidP="00620210">
            <w:pPr>
              <w:spacing w:after="0"/>
              <w:jc w:val="center"/>
              <w:rPr>
                <w:rFonts w:ascii="Arial" w:hAnsi="Arial"/>
                <w:sz w:val="18"/>
              </w:rPr>
            </w:pPr>
            <w:r w:rsidRPr="00E553C3">
              <w:rPr>
                <w:rFonts w:ascii="Arial" w:hAnsi="Arial"/>
                <w:sz w:val="18"/>
              </w:rPr>
              <w:t>1</w:t>
            </w:r>
          </w:p>
        </w:tc>
      </w:tr>
      <w:tr w:rsidR="008B478F" w:rsidRPr="00E553C3" w:rsidTr="00620210">
        <w:trPr>
          <w:cantSplit/>
        </w:trPr>
        <w:tc>
          <w:tcPr>
            <w:tcW w:w="6195" w:type="dxa"/>
            <w:gridSpan w:val="9"/>
            <w:tcBorders>
              <w:top w:val="single" w:sz="6" w:space="0" w:color="auto"/>
              <w:left w:val="single" w:sz="18" w:space="0" w:color="auto"/>
              <w:bottom w:val="single" w:sz="6" w:space="0" w:color="auto"/>
              <w:right w:val="single" w:sz="18" w:space="0" w:color="auto"/>
            </w:tcBorders>
            <w:shd w:val="clear" w:color="auto" w:fill="auto"/>
            <w:vAlign w:val="center"/>
          </w:tcPr>
          <w:p w:rsidR="008B478F" w:rsidRPr="00E553C3" w:rsidRDefault="008B478F" w:rsidP="00620210">
            <w:pPr>
              <w:spacing w:after="0"/>
              <w:jc w:val="center"/>
              <w:rPr>
                <w:rFonts w:ascii="Arial" w:eastAsia="Malgun Gothic" w:hAnsi="Arial"/>
                <w:sz w:val="18"/>
                <w:lang w:eastAsia="ko-KR"/>
              </w:rPr>
            </w:pPr>
            <w:r>
              <w:rPr>
                <w:rFonts w:ascii="Arial" w:eastAsia="Malgun Gothic" w:hAnsi="Arial"/>
                <w:sz w:val="18"/>
                <w:lang w:eastAsia="ko-KR"/>
              </w:rPr>
              <w:t>DL Sending Time Stamp Repeated</w:t>
            </w:r>
          </w:p>
        </w:tc>
        <w:tc>
          <w:tcPr>
            <w:tcW w:w="1418" w:type="dxa"/>
            <w:tcBorders>
              <w:left w:val="single" w:sz="18" w:space="0" w:color="auto"/>
            </w:tcBorders>
            <w:vAlign w:val="center"/>
          </w:tcPr>
          <w:p w:rsidR="008B478F" w:rsidRPr="00E553C3" w:rsidRDefault="008B478F" w:rsidP="008B478F">
            <w:pPr>
              <w:spacing w:after="0"/>
              <w:jc w:val="center"/>
              <w:rPr>
                <w:rFonts w:ascii="Arial" w:hAnsi="Arial"/>
                <w:sz w:val="18"/>
              </w:rPr>
            </w:pPr>
            <w:r>
              <w:rPr>
                <w:rFonts w:ascii="Arial" w:hAnsi="Arial"/>
                <w:sz w:val="18"/>
              </w:rPr>
              <w:t xml:space="preserve">0 or </w:t>
            </w:r>
            <w:del w:id="18" w:author="Huawei" w:date="2020-05-19T11:06:00Z">
              <w:r w:rsidDel="008B478F">
                <w:rPr>
                  <w:rFonts w:ascii="Arial" w:hAnsi="Arial"/>
                  <w:sz w:val="18"/>
                </w:rPr>
                <w:delText>4</w:delText>
              </w:r>
            </w:del>
            <w:ins w:id="19" w:author="Huawei" w:date="2020-05-19T11:06:00Z">
              <w:r>
                <w:rPr>
                  <w:rFonts w:ascii="Arial" w:hAnsi="Arial"/>
                  <w:sz w:val="18"/>
                </w:rPr>
                <w:t>8</w:t>
              </w:r>
            </w:ins>
          </w:p>
        </w:tc>
      </w:tr>
      <w:tr w:rsidR="008B478F" w:rsidRPr="00E553C3" w:rsidTr="00620210">
        <w:trPr>
          <w:cantSplit/>
        </w:trPr>
        <w:tc>
          <w:tcPr>
            <w:tcW w:w="6195" w:type="dxa"/>
            <w:gridSpan w:val="9"/>
            <w:tcBorders>
              <w:top w:val="single" w:sz="6" w:space="0" w:color="auto"/>
              <w:left w:val="single" w:sz="18" w:space="0" w:color="auto"/>
              <w:bottom w:val="single" w:sz="6" w:space="0" w:color="auto"/>
              <w:right w:val="single" w:sz="18" w:space="0" w:color="auto"/>
            </w:tcBorders>
            <w:shd w:val="clear" w:color="auto" w:fill="auto"/>
            <w:vAlign w:val="center"/>
          </w:tcPr>
          <w:p w:rsidR="008B478F" w:rsidRPr="00E553C3" w:rsidRDefault="008B478F" w:rsidP="00620210">
            <w:pPr>
              <w:spacing w:after="0"/>
              <w:jc w:val="center"/>
              <w:rPr>
                <w:rFonts w:ascii="Arial" w:eastAsia="Malgun Gothic" w:hAnsi="Arial"/>
                <w:sz w:val="18"/>
                <w:lang w:eastAsia="ko-KR"/>
              </w:rPr>
            </w:pPr>
            <w:r>
              <w:rPr>
                <w:rFonts w:ascii="Arial" w:eastAsia="Malgun Gothic" w:hAnsi="Arial"/>
                <w:sz w:val="18"/>
                <w:lang w:eastAsia="ko-KR"/>
              </w:rPr>
              <w:t>DL Received Time Stamp</w:t>
            </w:r>
          </w:p>
        </w:tc>
        <w:tc>
          <w:tcPr>
            <w:tcW w:w="1418" w:type="dxa"/>
            <w:tcBorders>
              <w:left w:val="single" w:sz="18" w:space="0" w:color="auto"/>
            </w:tcBorders>
            <w:vAlign w:val="center"/>
          </w:tcPr>
          <w:p w:rsidR="008B478F" w:rsidRPr="00E553C3" w:rsidRDefault="008B478F" w:rsidP="008B478F">
            <w:pPr>
              <w:spacing w:after="0"/>
              <w:jc w:val="center"/>
              <w:rPr>
                <w:rFonts w:ascii="Arial" w:hAnsi="Arial"/>
                <w:sz w:val="18"/>
              </w:rPr>
            </w:pPr>
            <w:r>
              <w:rPr>
                <w:rFonts w:ascii="Arial" w:hAnsi="Arial"/>
                <w:sz w:val="18"/>
              </w:rPr>
              <w:t xml:space="preserve">0 or </w:t>
            </w:r>
            <w:del w:id="20" w:author="Huawei" w:date="2020-05-19T11:06:00Z">
              <w:r w:rsidDel="008B478F">
                <w:rPr>
                  <w:rFonts w:ascii="Arial" w:hAnsi="Arial"/>
                  <w:sz w:val="18"/>
                </w:rPr>
                <w:delText>4</w:delText>
              </w:r>
            </w:del>
            <w:ins w:id="21" w:author="Huawei" w:date="2020-05-19T11:06:00Z">
              <w:r>
                <w:rPr>
                  <w:rFonts w:ascii="Arial" w:hAnsi="Arial"/>
                  <w:sz w:val="18"/>
                </w:rPr>
                <w:t>8</w:t>
              </w:r>
            </w:ins>
          </w:p>
        </w:tc>
      </w:tr>
      <w:tr w:rsidR="008B478F" w:rsidRPr="00E553C3" w:rsidTr="00620210">
        <w:trPr>
          <w:cantSplit/>
        </w:trPr>
        <w:tc>
          <w:tcPr>
            <w:tcW w:w="6195" w:type="dxa"/>
            <w:gridSpan w:val="9"/>
            <w:tcBorders>
              <w:top w:val="single" w:sz="6" w:space="0" w:color="auto"/>
              <w:left w:val="single" w:sz="18" w:space="0" w:color="auto"/>
              <w:bottom w:val="single" w:sz="6" w:space="0" w:color="auto"/>
              <w:right w:val="single" w:sz="18" w:space="0" w:color="auto"/>
            </w:tcBorders>
            <w:shd w:val="clear" w:color="auto" w:fill="auto"/>
            <w:vAlign w:val="center"/>
          </w:tcPr>
          <w:p w:rsidR="008B478F" w:rsidRPr="00E553C3" w:rsidRDefault="008B478F" w:rsidP="00620210">
            <w:pPr>
              <w:spacing w:after="0"/>
              <w:jc w:val="center"/>
              <w:rPr>
                <w:rFonts w:ascii="Arial" w:eastAsia="Malgun Gothic" w:hAnsi="Arial"/>
                <w:sz w:val="18"/>
                <w:lang w:eastAsia="ko-KR"/>
              </w:rPr>
            </w:pPr>
            <w:r>
              <w:rPr>
                <w:rFonts w:ascii="Arial" w:eastAsia="Malgun Gothic" w:hAnsi="Arial"/>
                <w:sz w:val="18"/>
                <w:lang w:eastAsia="ko-KR"/>
              </w:rPr>
              <w:t>UL Sending Time Stamp</w:t>
            </w:r>
          </w:p>
        </w:tc>
        <w:tc>
          <w:tcPr>
            <w:tcW w:w="1418" w:type="dxa"/>
            <w:tcBorders>
              <w:left w:val="single" w:sz="18" w:space="0" w:color="auto"/>
            </w:tcBorders>
            <w:vAlign w:val="center"/>
          </w:tcPr>
          <w:p w:rsidR="008B478F" w:rsidRPr="00E553C3" w:rsidRDefault="008B478F" w:rsidP="008B478F">
            <w:pPr>
              <w:spacing w:after="0"/>
              <w:jc w:val="center"/>
              <w:rPr>
                <w:rFonts w:ascii="Arial" w:hAnsi="Arial"/>
                <w:sz w:val="18"/>
              </w:rPr>
            </w:pPr>
            <w:r>
              <w:rPr>
                <w:rFonts w:ascii="Arial" w:hAnsi="Arial"/>
                <w:sz w:val="18"/>
              </w:rPr>
              <w:t xml:space="preserve">0 or </w:t>
            </w:r>
            <w:del w:id="22" w:author="Huawei" w:date="2020-05-19T11:06:00Z">
              <w:r w:rsidDel="008B478F">
                <w:rPr>
                  <w:rFonts w:ascii="Arial" w:hAnsi="Arial"/>
                  <w:sz w:val="18"/>
                </w:rPr>
                <w:delText>4</w:delText>
              </w:r>
            </w:del>
            <w:ins w:id="23" w:author="Huawei" w:date="2020-05-19T11:06:00Z">
              <w:r>
                <w:rPr>
                  <w:rFonts w:ascii="Arial" w:hAnsi="Arial"/>
                  <w:sz w:val="18"/>
                </w:rPr>
                <w:t>8</w:t>
              </w:r>
            </w:ins>
          </w:p>
        </w:tc>
      </w:tr>
      <w:tr w:rsidR="008B478F" w:rsidRPr="00E553C3" w:rsidTr="00620210">
        <w:trPr>
          <w:cantSplit/>
        </w:trPr>
        <w:tc>
          <w:tcPr>
            <w:tcW w:w="6195" w:type="dxa"/>
            <w:gridSpan w:val="9"/>
            <w:tcBorders>
              <w:top w:val="single" w:sz="6" w:space="0" w:color="auto"/>
              <w:left w:val="single" w:sz="18" w:space="0" w:color="auto"/>
              <w:bottom w:val="single" w:sz="6" w:space="0" w:color="auto"/>
              <w:right w:val="single" w:sz="18" w:space="0" w:color="auto"/>
            </w:tcBorders>
            <w:shd w:val="clear" w:color="auto" w:fill="auto"/>
            <w:vAlign w:val="center"/>
          </w:tcPr>
          <w:p w:rsidR="008B478F" w:rsidRPr="00E553C3" w:rsidRDefault="008B478F" w:rsidP="00620210">
            <w:pPr>
              <w:spacing w:after="0"/>
              <w:jc w:val="center"/>
              <w:rPr>
                <w:rFonts w:ascii="Arial" w:eastAsia="Malgun Gothic" w:hAnsi="Arial"/>
                <w:sz w:val="18"/>
                <w:lang w:eastAsia="ko-KR"/>
              </w:rPr>
            </w:pPr>
            <w:r>
              <w:rPr>
                <w:rFonts w:ascii="Arial" w:eastAsia="Malgun Gothic" w:hAnsi="Arial"/>
                <w:sz w:val="18"/>
                <w:lang w:eastAsia="ko-KR"/>
              </w:rPr>
              <w:t>DL Delay Result</w:t>
            </w:r>
          </w:p>
        </w:tc>
        <w:tc>
          <w:tcPr>
            <w:tcW w:w="1418" w:type="dxa"/>
            <w:tcBorders>
              <w:left w:val="single" w:sz="18" w:space="0" w:color="auto"/>
            </w:tcBorders>
            <w:vAlign w:val="center"/>
          </w:tcPr>
          <w:p w:rsidR="008B478F" w:rsidRPr="00E553C3" w:rsidRDefault="008B478F" w:rsidP="00620210">
            <w:pPr>
              <w:spacing w:after="0"/>
              <w:jc w:val="center"/>
              <w:rPr>
                <w:rFonts w:ascii="Arial" w:hAnsi="Arial"/>
                <w:sz w:val="18"/>
              </w:rPr>
            </w:pPr>
            <w:r>
              <w:rPr>
                <w:rFonts w:ascii="Arial" w:hAnsi="Arial"/>
                <w:sz w:val="18"/>
              </w:rPr>
              <w:t>0 or 4</w:t>
            </w:r>
          </w:p>
        </w:tc>
      </w:tr>
      <w:tr w:rsidR="008B478F" w:rsidRPr="00E553C3" w:rsidTr="00620210">
        <w:trPr>
          <w:cantSplit/>
        </w:trPr>
        <w:tc>
          <w:tcPr>
            <w:tcW w:w="6195" w:type="dxa"/>
            <w:gridSpan w:val="9"/>
            <w:tcBorders>
              <w:top w:val="single" w:sz="6" w:space="0" w:color="auto"/>
              <w:left w:val="single" w:sz="18" w:space="0" w:color="auto"/>
              <w:bottom w:val="single" w:sz="18" w:space="0" w:color="auto"/>
              <w:right w:val="single" w:sz="18" w:space="0" w:color="auto"/>
            </w:tcBorders>
            <w:shd w:val="clear" w:color="auto" w:fill="auto"/>
            <w:vAlign w:val="center"/>
          </w:tcPr>
          <w:p w:rsidR="008B478F" w:rsidRPr="00E553C3" w:rsidRDefault="008B478F" w:rsidP="00620210">
            <w:pPr>
              <w:spacing w:after="0"/>
              <w:jc w:val="center"/>
              <w:rPr>
                <w:rFonts w:ascii="Arial" w:eastAsia="Malgun Gothic" w:hAnsi="Arial"/>
                <w:sz w:val="18"/>
                <w:lang w:eastAsia="ko-KR"/>
              </w:rPr>
            </w:pPr>
            <w:r>
              <w:rPr>
                <w:rFonts w:ascii="Arial" w:eastAsia="Malgun Gothic" w:hAnsi="Arial"/>
                <w:sz w:val="18"/>
                <w:lang w:eastAsia="ko-KR"/>
              </w:rPr>
              <w:t>UL Delay Result</w:t>
            </w:r>
          </w:p>
        </w:tc>
        <w:tc>
          <w:tcPr>
            <w:tcW w:w="1418" w:type="dxa"/>
            <w:tcBorders>
              <w:left w:val="single" w:sz="18" w:space="0" w:color="auto"/>
            </w:tcBorders>
            <w:vAlign w:val="center"/>
          </w:tcPr>
          <w:p w:rsidR="008B478F" w:rsidRPr="00E553C3" w:rsidRDefault="008B478F" w:rsidP="00620210">
            <w:pPr>
              <w:spacing w:after="0"/>
              <w:jc w:val="center"/>
              <w:rPr>
                <w:rFonts w:ascii="Arial" w:hAnsi="Arial"/>
                <w:sz w:val="18"/>
              </w:rPr>
            </w:pPr>
            <w:r>
              <w:rPr>
                <w:rFonts w:ascii="Arial" w:hAnsi="Arial"/>
                <w:sz w:val="18"/>
              </w:rPr>
              <w:t>0 or 4</w:t>
            </w:r>
          </w:p>
        </w:tc>
      </w:tr>
      <w:tr w:rsidR="008B478F" w:rsidRPr="00E553C3" w:rsidTr="00620210">
        <w:trPr>
          <w:cantSplit/>
          <w:trHeight w:val="817"/>
        </w:trPr>
        <w:tc>
          <w:tcPr>
            <w:tcW w:w="6195" w:type="dxa"/>
            <w:gridSpan w:val="9"/>
            <w:tcBorders>
              <w:top w:val="single" w:sz="18" w:space="0" w:color="auto"/>
              <w:left w:val="single" w:sz="6" w:space="0" w:color="auto"/>
              <w:bottom w:val="single" w:sz="6" w:space="0" w:color="auto"/>
              <w:right w:val="single" w:sz="6" w:space="0" w:color="auto"/>
            </w:tcBorders>
          </w:tcPr>
          <w:p w:rsidR="008B478F" w:rsidRPr="00E553C3" w:rsidRDefault="008B478F" w:rsidP="00620210">
            <w:pPr>
              <w:keepNext/>
              <w:keepLines/>
              <w:spacing w:before="120"/>
              <w:jc w:val="center"/>
              <w:rPr>
                <w:rFonts w:ascii="Arial" w:hAnsi="Arial"/>
                <w:sz w:val="18"/>
              </w:rPr>
            </w:pPr>
            <w:r w:rsidRPr="00E553C3">
              <w:rPr>
                <w:rFonts w:ascii="Arial" w:hAnsi="Arial"/>
                <w:sz w:val="18"/>
              </w:rPr>
              <w:lastRenderedPageBreak/>
              <w:t xml:space="preserve">Padding </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8B478F" w:rsidRPr="00E553C3" w:rsidRDefault="008B478F" w:rsidP="00620210">
            <w:pPr>
              <w:keepNext/>
              <w:keepLines/>
              <w:spacing w:before="120"/>
              <w:jc w:val="center"/>
              <w:rPr>
                <w:rFonts w:ascii="Arial" w:eastAsia="Malgun Gothic" w:hAnsi="Arial"/>
                <w:sz w:val="18"/>
                <w:lang w:eastAsia="ko-KR"/>
              </w:rPr>
            </w:pPr>
            <w:r w:rsidRPr="00E553C3">
              <w:rPr>
                <w:rFonts w:ascii="Arial" w:hAnsi="Arial"/>
                <w:sz w:val="18"/>
              </w:rPr>
              <w:t>0-</w:t>
            </w:r>
            <w:r w:rsidRPr="00E553C3">
              <w:rPr>
                <w:rFonts w:ascii="Arial" w:eastAsia="Malgun Gothic" w:hAnsi="Arial" w:hint="eastAsia"/>
                <w:sz w:val="18"/>
                <w:lang w:eastAsia="ko-KR"/>
              </w:rPr>
              <w:t>3</w:t>
            </w:r>
          </w:p>
        </w:tc>
      </w:tr>
    </w:tbl>
    <w:p w:rsidR="008B478F" w:rsidRPr="00E553C3" w:rsidRDefault="008B478F" w:rsidP="008B478F">
      <w:pPr>
        <w:pStyle w:val="TF"/>
        <w:rPr>
          <w:lang w:val="fr-FR"/>
        </w:rPr>
      </w:pPr>
      <w:r w:rsidRPr="00E553C3">
        <w:rPr>
          <w:lang w:val="fr-FR"/>
        </w:rPr>
        <w:br/>
        <w:t>Figure 5.5.2.</w:t>
      </w:r>
      <w:r>
        <w:rPr>
          <w:lang w:val="fr-FR"/>
        </w:rPr>
        <w:t>2</w:t>
      </w:r>
      <w:r w:rsidRPr="00E553C3">
        <w:rPr>
          <w:lang w:val="fr-FR"/>
        </w:rPr>
        <w:t xml:space="preserve">-1: </w:t>
      </w:r>
      <w:r>
        <w:rPr>
          <w:lang w:val="fr-FR"/>
        </w:rPr>
        <w:t xml:space="preserve">UL </w:t>
      </w:r>
      <w:r w:rsidRPr="00E553C3">
        <w:rPr>
          <w:rFonts w:eastAsia="Malgun Gothic"/>
          <w:lang w:val="fr-FR" w:eastAsia="ko-KR"/>
        </w:rPr>
        <w:t>PDU SESSION INFORMATION</w:t>
      </w:r>
      <w:r>
        <w:rPr>
          <w:lang w:val="fr-FR"/>
        </w:rPr>
        <w:t xml:space="preserve"> (PDU Type 1</w:t>
      </w:r>
      <w:r w:rsidRPr="00E553C3">
        <w:rPr>
          <w:lang w:val="fr-FR"/>
        </w:rPr>
        <w:t>) Format</w:t>
      </w:r>
    </w:p>
    <w:p w:rsidR="008B478F" w:rsidRPr="008B478F" w:rsidRDefault="008B478F" w:rsidP="00B32231">
      <w:pPr>
        <w:rPr>
          <w:noProof/>
          <w:lang w:val="fr-FR"/>
        </w:rPr>
      </w:pPr>
    </w:p>
    <w:p w:rsidR="008B478F" w:rsidRDefault="008B478F" w:rsidP="008B478F">
      <w:pPr>
        <w:rPr>
          <w:noProof/>
          <w:lang w:eastAsia="zh-CN"/>
        </w:rPr>
      </w:pPr>
    </w:p>
    <w:tbl>
      <w:tblPr>
        <w:tblStyle w:val="af1"/>
        <w:tblW w:w="0" w:type="auto"/>
        <w:tblLook w:val="04A0" w:firstRow="1" w:lastRow="0" w:firstColumn="1" w:lastColumn="0" w:noHBand="0" w:noVBand="1"/>
      </w:tblPr>
      <w:tblGrid>
        <w:gridCol w:w="9629"/>
      </w:tblGrid>
      <w:tr w:rsidR="008B478F" w:rsidTr="00620210">
        <w:tc>
          <w:tcPr>
            <w:tcW w:w="9629" w:type="dxa"/>
            <w:shd w:val="clear" w:color="auto" w:fill="FFC000"/>
          </w:tcPr>
          <w:p w:rsidR="008B478F" w:rsidRDefault="008B478F" w:rsidP="00620210">
            <w:pPr>
              <w:jc w:val="center"/>
              <w:rPr>
                <w:noProof/>
              </w:rPr>
            </w:pPr>
            <w:r>
              <w:rPr>
                <w:noProof/>
                <w:lang w:eastAsia="zh-CN"/>
              </w:rPr>
              <w:t>Next</w:t>
            </w:r>
            <w:r w:rsidRPr="005B6D04">
              <w:rPr>
                <w:noProof/>
                <w:lang w:eastAsia="zh-CN"/>
              </w:rPr>
              <w:t xml:space="preserve"> Change</w:t>
            </w:r>
          </w:p>
        </w:tc>
      </w:tr>
    </w:tbl>
    <w:p w:rsidR="008B478F" w:rsidRDefault="008B478F" w:rsidP="00B32231">
      <w:pPr>
        <w:rPr>
          <w:noProof/>
        </w:rPr>
      </w:pPr>
    </w:p>
    <w:p w:rsidR="005B5FB1" w:rsidRPr="005B5FB1" w:rsidRDefault="005B5FB1" w:rsidP="005B5FB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4" w:name="_Toc36555213"/>
      <w:r w:rsidRPr="005B5FB1">
        <w:rPr>
          <w:rFonts w:ascii="Arial" w:eastAsia="等线" w:hAnsi="Arial"/>
          <w:sz w:val="24"/>
          <w:lang w:eastAsia="en-GB"/>
        </w:rPr>
        <w:t>5.5.3.9</w:t>
      </w:r>
      <w:r w:rsidRPr="005B5FB1">
        <w:rPr>
          <w:rFonts w:ascii="Arial" w:eastAsia="等线" w:hAnsi="Arial"/>
          <w:sz w:val="24"/>
          <w:lang w:eastAsia="en-GB"/>
        </w:rPr>
        <w:tab/>
        <w:t>DL Sending Time Stamp</w:t>
      </w:r>
      <w:bookmarkEnd w:id="24"/>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Description:</w:t>
      </w:r>
      <w:r w:rsidRPr="005B5FB1">
        <w:rPr>
          <w:rFonts w:eastAsia="Times New Roman"/>
          <w:lang w:eastAsia="en-GB"/>
        </w:rPr>
        <w:t xml:space="preserve"> This field indicates the time when the UPF sends the DL PDU Session Information frame with the QMP field set to 1. It is used only in the downlink direction and encoded in the same format as </w:t>
      </w:r>
      <w:del w:id="25" w:author="Huawei" w:date="2020-05-14T19:53:00Z">
        <w:r w:rsidRPr="005B5FB1" w:rsidDel="00D92EB5">
          <w:rPr>
            <w:rFonts w:eastAsia="Times New Roman"/>
            <w:lang w:eastAsia="en-GB"/>
          </w:rPr>
          <w:delText xml:space="preserve">the </w:delText>
        </w:r>
      </w:del>
      <w:del w:id="26" w:author="Huawei" w:date="2020-05-14T19:52:00Z">
        <w:r w:rsidRPr="005B5FB1" w:rsidDel="00D92EB5">
          <w:rPr>
            <w:rFonts w:eastAsia="Times New Roman"/>
            <w:lang w:eastAsia="en-GB"/>
          </w:rPr>
          <w:delText>first four</w:delText>
        </w:r>
      </w:del>
      <w:del w:id="27" w:author="Huawei" w:date="2020-05-14T19:53:00Z">
        <w:r w:rsidRPr="005B5FB1" w:rsidDel="00D92EB5">
          <w:rPr>
            <w:rFonts w:eastAsia="Times New Roman"/>
            <w:lang w:eastAsia="en-GB"/>
          </w:rPr>
          <w:delText xml:space="preserve"> octets of</w:delText>
        </w:r>
      </w:del>
      <w:r w:rsidRPr="005B5FB1">
        <w:rPr>
          <w:rFonts w:eastAsia="Times New Roman"/>
          <w:lang w:eastAsia="en-GB"/>
        </w:rPr>
        <w:t xml:space="preserve"> the 64-bit timestamp format as defined in Section 6 of IETF RFC 5905 [6].</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Value range:</w:t>
      </w:r>
      <w:r w:rsidRPr="005B5FB1">
        <w:rPr>
          <w:rFonts w:eastAsia="Times New Roman"/>
          <w:lang w:eastAsia="en-GB"/>
        </w:rPr>
        <w:t xml:space="preserve"> {0</w:t>
      </w:r>
      <w:proofErr w:type="gramStart"/>
      <w:r w:rsidRPr="005B5FB1">
        <w:rPr>
          <w:rFonts w:eastAsia="Times New Roman"/>
          <w:lang w:eastAsia="en-GB"/>
        </w:rPr>
        <w:t>..2</w:t>
      </w:r>
      <w:ins w:id="28" w:author="Huawei" w:date="2020-05-14T19:53:00Z">
        <w:r w:rsidR="00D92EB5">
          <w:rPr>
            <w:rFonts w:eastAsia="Times New Roman"/>
            <w:vertAlign w:val="superscript"/>
            <w:lang w:eastAsia="en-GB"/>
          </w:rPr>
          <w:t>64</w:t>
        </w:r>
      </w:ins>
      <w:proofErr w:type="gramEnd"/>
      <w:del w:id="29" w:author="Huawei" w:date="2020-05-14T19:53:00Z">
        <w:r w:rsidRPr="005B5FB1" w:rsidDel="00D92EB5">
          <w:rPr>
            <w:rFonts w:eastAsia="Times New Roman"/>
            <w:vertAlign w:val="superscript"/>
            <w:lang w:eastAsia="en-GB"/>
          </w:rPr>
          <w:delText>32</w:delText>
        </w:r>
      </w:del>
      <w:r w:rsidRPr="005B5FB1">
        <w:rPr>
          <w:rFonts w:eastAsia="Times New Roman"/>
          <w:lang w:eastAsia="en-GB"/>
        </w:rPr>
        <w:t>-1}.</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Field length:</w:t>
      </w:r>
      <w:r w:rsidRPr="005B5FB1">
        <w:rPr>
          <w:rFonts w:eastAsia="Times New Roman"/>
          <w:lang w:eastAsia="en-GB"/>
        </w:rPr>
        <w:t xml:space="preserve"> </w:t>
      </w:r>
      <w:del w:id="30" w:author="Huawei" w:date="2020-05-14T19:53:00Z">
        <w:r w:rsidRPr="005B5FB1" w:rsidDel="00D92EB5">
          <w:rPr>
            <w:rFonts w:eastAsia="Times New Roman"/>
            <w:lang w:eastAsia="en-GB"/>
          </w:rPr>
          <w:delText xml:space="preserve">4 </w:delText>
        </w:r>
      </w:del>
      <w:ins w:id="31" w:author="Huawei" w:date="2020-05-14T19:53:00Z">
        <w:r w:rsidR="00D92EB5">
          <w:rPr>
            <w:rFonts w:eastAsia="Times New Roman"/>
            <w:lang w:eastAsia="en-GB"/>
          </w:rPr>
          <w:t>8</w:t>
        </w:r>
        <w:r w:rsidR="00D92EB5" w:rsidRPr="005B5FB1">
          <w:rPr>
            <w:rFonts w:eastAsia="Times New Roman"/>
            <w:lang w:eastAsia="en-GB"/>
          </w:rPr>
          <w:t xml:space="preserve"> </w:t>
        </w:r>
      </w:ins>
      <w:r w:rsidRPr="005B5FB1">
        <w:rPr>
          <w:rFonts w:eastAsia="Times New Roman"/>
          <w:lang w:eastAsia="en-GB"/>
        </w:rPr>
        <w:t>octets.</w:t>
      </w:r>
    </w:p>
    <w:p w:rsidR="005B5FB1" w:rsidRPr="005B5FB1" w:rsidRDefault="005B5FB1" w:rsidP="005B5FB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2" w:name="_Toc36555214"/>
      <w:r w:rsidRPr="005B5FB1">
        <w:rPr>
          <w:rFonts w:ascii="Arial" w:eastAsia="等线" w:hAnsi="Arial"/>
          <w:sz w:val="24"/>
          <w:lang w:eastAsia="en-GB"/>
        </w:rPr>
        <w:t>5.5.3.10</w:t>
      </w:r>
      <w:r w:rsidRPr="005B5FB1">
        <w:rPr>
          <w:rFonts w:ascii="Arial" w:eastAsia="等线" w:hAnsi="Arial"/>
          <w:sz w:val="24"/>
          <w:lang w:eastAsia="en-GB"/>
        </w:rPr>
        <w:tab/>
        <w:t>DL Sending Time Stamp Repeated</w:t>
      </w:r>
      <w:bookmarkEnd w:id="32"/>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Description:</w:t>
      </w:r>
      <w:r w:rsidRPr="005B5FB1">
        <w:rPr>
          <w:rFonts w:eastAsia="Times New Roman"/>
          <w:lang w:eastAsia="en-GB"/>
        </w:rPr>
        <w:t xml:space="preserve"> This field indicates the value of the DL Sending Time Stamp field that the NG-RAN has received in the DL PDU Session Information frame with the QMP field set to 1 for the involved QoS flow. It is used only in the uplink direction and encoded in the same format as</w:t>
      </w:r>
      <w:del w:id="33" w:author="Huawei" w:date="2020-05-14T19:53:00Z">
        <w:r w:rsidRPr="005B5FB1" w:rsidDel="00D92EB5">
          <w:rPr>
            <w:rFonts w:eastAsia="Times New Roman"/>
            <w:lang w:eastAsia="en-GB"/>
          </w:rPr>
          <w:delText xml:space="preserve"> the first four octets of</w:delText>
        </w:r>
      </w:del>
      <w:r w:rsidRPr="005B5FB1">
        <w:rPr>
          <w:rFonts w:eastAsia="Times New Roman"/>
          <w:lang w:eastAsia="en-GB"/>
        </w:rPr>
        <w:t xml:space="preserve"> the 64-bit timestamp format as defined in Section 6 of IETF RFC 5905 [6]. The UPF shall, if supported, use this information to calculate DL or RTT delay between the NG-RAN and the UPF as specified in [5].</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Value range:</w:t>
      </w:r>
      <w:r w:rsidRPr="005B5FB1">
        <w:rPr>
          <w:rFonts w:eastAsia="Times New Roman"/>
          <w:lang w:eastAsia="en-GB"/>
        </w:rPr>
        <w:t xml:space="preserve"> {0</w:t>
      </w:r>
      <w:proofErr w:type="gramStart"/>
      <w:r w:rsidRPr="005B5FB1">
        <w:rPr>
          <w:rFonts w:eastAsia="Times New Roman"/>
          <w:lang w:eastAsia="en-GB"/>
        </w:rPr>
        <w:t>..2</w:t>
      </w:r>
      <w:ins w:id="34" w:author="Huawei" w:date="2020-05-14T19:53:00Z">
        <w:r w:rsidR="00D92EB5">
          <w:rPr>
            <w:rFonts w:eastAsia="Times New Roman"/>
            <w:vertAlign w:val="superscript"/>
            <w:lang w:eastAsia="en-GB"/>
          </w:rPr>
          <w:t>64</w:t>
        </w:r>
      </w:ins>
      <w:proofErr w:type="gramEnd"/>
      <w:del w:id="35" w:author="Huawei" w:date="2020-05-14T19:53:00Z">
        <w:r w:rsidRPr="005B5FB1" w:rsidDel="00D92EB5">
          <w:rPr>
            <w:rFonts w:eastAsia="Times New Roman"/>
            <w:vertAlign w:val="superscript"/>
            <w:lang w:eastAsia="en-GB"/>
          </w:rPr>
          <w:delText>32</w:delText>
        </w:r>
      </w:del>
      <w:r w:rsidRPr="005B5FB1">
        <w:rPr>
          <w:rFonts w:eastAsia="Times New Roman"/>
          <w:lang w:eastAsia="en-GB"/>
        </w:rPr>
        <w:t>-1}.</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Field length:</w:t>
      </w:r>
      <w:r w:rsidRPr="005B5FB1">
        <w:rPr>
          <w:rFonts w:eastAsia="Times New Roman"/>
          <w:lang w:eastAsia="en-GB"/>
        </w:rPr>
        <w:t xml:space="preserve"> </w:t>
      </w:r>
      <w:del w:id="36" w:author="Huawei" w:date="2020-05-14T19:53:00Z">
        <w:r w:rsidRPr="005B5FB1" w:rsidDel="00D92EB5">
          <w:rPr>
            <w:rFonts w:eastAsia="Times New Roman"/>
            <w:lang w:eastAsia="en-GB"/>
          </w:rPr>
          <w:delText xml:space="preserve">4 </w:delText>
        </w:r>
      </w:del>
      <w:ins w:id="37" w:author="Huawei" w:date="2020-05-14T19:53:00Z">
        <w:r w:rsidR="00D92EB5">
          <w:rPr>
            <w:rFonts w:eastAsia="Times New Roman"/>
            <w:lang w:eastAsia="en-GB"/>
          </w:rPr>
          <w:t>8</w:t>
        </w:r>
        <w:r w:rsidR="00D92EB5" w:rsidRPr="005B5FB1">
          <w:rPr>
            <w:rFonts w:eastAsia="Times New Roman"/>
            <w:lang w:eastAsia="en-GB"/>
          </w:rPr>
          <w:t xml:space="preserve"> </w:t>
        </w:r>
      </w:ins>
      <w:r w:rsidRPr="005B5FB1">
        <w:rPr>
          <w:rFonts w:eastAsia="Times New Roman"/>
          <w:lang w:eastAsia="en-GB"/>
        </w:rPr>
        <w:t>octets.</w:t>
      </w:r>
    </w:p>
    <w:p w:rsidR="005B5FB1" w:rsidRPr="005B5FB1" w:rsidRDefault="005B5FB1" w:rsidP="005B5FB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8" w:name="_Toc36555215"/>
      <w:r w:rsidRPr="005B5FB1">
        <w:rPr>
          <w:rFonts w:ascii="Arial" w:eastAsia="等线" w:hAnsi="Arial"/>
          <w:sz w:val="24"/>
          <w:lang w:eastAsia="en-GB"/>
        </w:rPr>
        <w:t>5.5.3.11</w:t>
      </w:r>
      <w:r w:rsidRPr="005B5FB1">
        <w:rPr>
          <w:rFonts w:ascii="Arial" w:eastAsia="等线" w:hAnsi="Arial"/>
          <w:sz w:val="24"/>
          <w:lang w:eastAsia="en-GB"/>
        </w:rPr>
        <w:tab/>
        <w:t>DL Received Time Stamp</w:t>
      </w:r>
      <w:bookmarkEnd w:id="38"/>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Description:</w:t>
      </w:r>
      <w:r w:rsidRPr="005B5FB1">
        <w:rPr>
          <w:rFonts w:eastAsia="Times New Roman"/>
          <w:lang w:eastAsia="en-GB"/>
        </w:rPr>
        <w:t xml:space="preserve"> This field indicates the time when the NG-RAN node receives the DL PDU Session Information frame with the QMP field set to 1 for the involved QoS flow. It is used only in the uplink direction and encoded in the same format as </w:t>
      </w:r>
      <w:del w:id="39" w:author="Huawei" w:date="2020-05-14T19:54:00Z">
        <w:r w:rsidRPr="005B5FB1" w:rsidDel="00D92EB5">
          <w:rPr>
            <w:rFonts w:eastAsia="Times New Roman"/>
            <w:lang w:eastAsia="en-GB"/>
          </w:rPr>
          <w:delText xml:space="preserve">the first four octets of </w:delText>
        </w:r>
      </w:del>
      <w:r w:rsidRPr="005B5FB1">
        <w:rPr>
          <w:rFonts w:eastAsia="Times New Roman"/>
          <w:lang w:eastAsia="en-GB"/>
        </w:rPr>
        <w:t>the 64-bit timestamp format as defined in Section 6 of IETF RFC 5905 [6]. The UPF shall, if supported, use this information to calculate DL or RTT delay between the NG-RAN and the UPF as specified in [5].</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Value range:</w:t>
      </w:r>
      <w:r w:rsidRPr="005B5FB1">
        <w:rPr>
          <w:rFonts w:eastAsia="Times New Roman"/>
          <w:lang w:eastAsia="en-GB"/>
        </w:rPr>
        <w:t xml:space="preserve"> {0</w:t>
      </w:r>
      <w:proofErr w:type="gramStart"/>
      <w:r w:rsidRPr="005B5FB1">
        <w:rPr>
          <w:rFonts w:eastAsia="Times New Roman"/>
          <w:lang w:eastAsia="en-GB"/>
        </w:rPr>
        <w:t>..2</w:t>
      </w:r>
      <w:ins w:id="40" w:author="Huawei" w:date="2020-05-14T19:54:00Z">
        <w:r w:rsidR="00D92EB5">
          <w:rPr>
            <w:rFonts w:eastAsia="Times New Roman"/>
            <w:vertAlign w:val="superscript"/>
            <w:lang w:eastAsia="en-GB"/>
          </w:rPr>
          <w:t>64</w:t>
        </w:r>
      </w:ins>
      <w:proofErr w:type="gramEnd"/>
      <w:del w:id="41" w:author="Huawei" w:date="2020-05-14T19:54:00Z">
        <w:r w:rsidRPr="005B5FB1" w:rsidDel="00D92EB5">
          <w:rPr>
            <w:rFonts w:eastAsia="Times New Roman"/>
            <w:vertAlign w:val="superscript"/>
            <w:lang w:eastAsia="en-GB"/>
          </w:rPr>
          <w:delText>32</w:delText>
        </w:r>
      </w:del>
      <w:r w:rsidRPr="005B5FB1">
        <w:rPr>
          <w:rFonts w:eastAsia="Times New Roman"/>
          <w:lang w:eastAsia="en-GB"/>
        </w:rPr>
        <w:t>-1}.</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Field length:</w:t>
      </w:r>
      <w:r w:rsidRPr="005B5FB1">
        <w:rPr>
          <w:rFonts w:eastAsia="Times New Roman"/>
          <w:lang w:eastAsia="en-GB"/>
        </w:rPr>
        <w:t xml:space="preserve"> </w:t>
      </w:r>
      <w:del w:id="42" w:author="Huawei" w:date="2020-05-14T19:54:00Z">
        <w:r w:rsidRPr="005B5FB1" w:rsidDel="00D92EB5">
          <w:rPr>
            <w:rFonts w:eastAsia="Times New Roman"/>
            <w:lang w:eastAsia="en-GB"/>
          </w:rPr>
          <w:delText xml:space="preserve">4 </w:delText>
        </w:r>
      </w:del>
      <w:ins w:id="43" w:author="Huawei" w:date="2020-05-14T19:54:00Z">
        <w:r w:rsidR="00D92EB5">
          <w:rPr>
            <w:rFonts w:eastAsia="Times New Roman"/>
            <w:lang w:eastAsia="en-GB"/>
          </w:rPr>
          <w:t>8</w:t>
        </w:r>
        <w:r w:rsidR="00D92EB5" w:rsidRPr="005B5FB1">
          <w:rPr>
            <w:rFonts w:eastAsia="Times New Roman"/>
            <w:lang w:eastAsia="en-GB"/>
          </w:rPr>
          <w:t xml:space="preserve"> </w:t>
        </w:r>
      </w:ins>
      <w:r w:rsidRPr="005B5FB1">
        <w:rPr>
          <w:rFonts w:eastAsia="Times New Roman"/>
          <w:lang w:eastAsia="en-GB"/>
        </w:rPr>
        <w:t>octets.</w:t>
      </w:r>
    </w:p>
    <w:p w:rsidR="005B5FB1" w:rsidRPr="005B5FB1" w:rsidRDefault="005B5FB1" w:rsidP="005B5FB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4" w:name="_Toc36555216"/>
      <w:r w:rsidRPr="005B5FB1">
        <w:rPr>
          <w:rFonts w:ascii="Arial" w:eastAsia="等线" w:hAnsi="Arial"/>
          <w:sz w:val="24"/>
          <w:lang w:eastAsia="en-GB"/>
        </w:rPr>
        <w:t>5.5.3.12</w:t>
      </w:r>
      <w:r w:rsidRPr="005B5FB1">
        <w:rPr>
          <w:rFonts w:ascii="Arial" w:eastAsia="等线" w:hAnsi="Arial"/>
          <w:sz w:val="24"/>
          <w:lang w:eastAsia="en-GB"/>
        </w:rPr>
        <w:tab/>
        <w:t>UL Sending Time Stamp</w:t>
      </w:r>
      <w:bookmarkEnd w:id="44"/>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Description:</w:t>
      </w:r>
      <w:r w:rsidRPr="005B5FB1">
        <w:rPr>
          <w:rFonts w:eastAsia="Times New Roman"/>
          <w:lang w:eastAsia="en-GB"/>
        </w:rPr>
        <w:t xml:space="preserve"> This field indicates the time when the NG-RAN node sends this UL PDU Session Information frame. It is used only in the uplink direction and encoded in the same format as </w:t>
      </w:r>
      <w:del w:id="45" w:author="Huawei" w:date="2020-05-14T19:54:00Z">
        <w:r w:rsidRPr="005B5FB1" w:rsidDel="00D92EB5">
          <w:rPr>
            <w:rFonts w:eastAsia="Times New Roman"/>
            <w:lang w:eastAsia="en-GB"/>
          </w:rPr>
          <w:delText xml:space="preserve">the first four octets of </w:delText>
        </w:r>
      </w:del>
      <w:r w:rsidRPr="005B5FB1">
        <w:rPr>
          <w:rFonts w:eastAsia="Times New Roman"/>
          <w:lang w:eastAsia="en-GB"/>
        </w:rPr>
        <w:t>the 64-bit timestamp format as defined in Section 6 of IETF RFC 5905 [6]. The UPF shall, if supported, use this information to calculate UL or RTT delay between the NG-RAN and the UPF as specified in [5].</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Value range:</w:t>
      </w:r>
      <w:r w:rsidRPr="005B5FB1">
        <w:rPr>
          <w:rFonts w:eastAsia="Times New Roman"/>
          <w:lang w:eastAsia="en-GB"/>
        </w:rPr>
        <w:t xml:space="preserve"> {0</w:t>
      </w:r>
      <w:proofErr w:type="gramStart"/>
      <w:r w:rsidRPr="005B5FB1">
        <w:rPr>
          <w:rFonts w:eastAsia="Times New Roman"/>
          <w:lang w:eastAsia="en-GB"/>
        </w:rPr>
        <w:t>..2</w:t>
      </w:r>
      <w:ins w:id="46" w:author="Huawei" w:date="2020-05-14T19:54:00Z">
        <w:r w:rsidR="00D92EB5">
          <w:rPr>
            <w:rFonts w:eastAsia="Times New Roman"/>
            <w:vertAlign w:val="superscript"/>
            <w:lang w:eastAsia="en-GB"/>
          </w:rPr>
          <w:t>64</w:t>
        </w:r>
      </w:ins>
      <w:proofErr w:type="gramEnd"/>
      <w:del w:id="47" w:author="Huawei" w:date="2020-05-14T19:54:00Z">
        <w:r w:rsidRPr="005B5FB1" w:rsidDel="00D92EB5">
          <w:rPr>
            <w:rFonts w:eastAsia="Times New Roman"/>
            <w:vertAlign w:val="superscript"/>
            <w:lang w:eastAsia="en-GB"/>
          </w:rPr>
          <w:delText>32</w:delText>
        </w:r>
      </w:del>
      <w:r w:rsidRPr="005B5FB1">
        <w:rPr>
          <w:rFonts w:eastAsia="Times New Roman"/>
          <w:lang w:eastAsia="en-GB"/>
        </w:rPr>
        <w:t>-1}.</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Field length:</w:t>
      </w:r>
      <w:r w:rsidRPr="005B5FB1">
        <w:rPr>
          <w:rFonts w:eastAsia="Times New Roman"/>
          <w:lang w:eastAsia="en-GB"/>
        </w:rPr>
        <w:t xml:space="preserve"> </w:t>
      </w:r>
      <w:del w:id="48" w:author="Huawei" w:date="2020-05-14T19:54:00Z">
        <w:r w:rsidRPr="005B5FB1" w:rsidDel="00D92EB5">
          <w:rPr>
            <w:rFonts w:eastAsia="Times New Roman"/>
            <w:lang w:eastAsia="en-GB"/>
          </w:rPr>
          <w:delText xml:space="preserve">4 </w:delText>
        </w:r>
      </w:del>
      <w:ins w:id="49" w:author="Huawei" w:date="2020-05-14T19:54:00Z">
        <w:r w:rsidR="00D92EB5">
          <w:rPr>
            <w:rFonts w:eastAsia="Times New Roman"/>
            <w:lang w:eastAsia="en-GB"/>
          </w:rPr>
          <w:t>8</w:t>
        </w:r>
        <w:r w:rsidR="00D92EB5" w:rsidRPr="005B5FB1">
          <w:rPr>
            <w:rFonts w:eastAsia="Times New Roman"/>
            <w:lang w:eastAsia="en-GB"/>
          </w:rPr>
          <w:t xml:space="preserve"> </w:t>
        </w:r>
      </w:ins>
      <w:r w:rsidRPr="005B5FB1">
        <w:rPr>
          <w:rFonts w:eastAsia="Times New Roman"/>
          <w:lang w:eastAsia="en-GB"/>
        </w:rPr>
        <w:t>octets.</w:t>
      </w:r>
    </w:p>
    <w:p w:rsidR="005B5FB1" w:rsidRPr="005B5FB1" w:rsidRDefault="005B5FB1" w:rsidP="005B5FB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0" w:name="_Toc36555217"/>
      <w:r w:rsidRPr="005B5FB1">
        <w:rPr>
          <w:rFonts w:ascii="Arial" w:eastAsia="等线" w:hAnsi="Arial"/>
          <w:sz w:val="24"/>
          <w:lang w:eastAsia="en-GB"/>
        </w:rPr>
        <w:t>5.5.3.13</w:t>
      </w:r>
      <w:r w:rsidRPr="005B5FB1">
        <w:rPr>
          <w:rFonts w:ascii="Arial" w:eastAsia="等线" w:hAnsi="Arial"/>
          <w:sz w:val="24"/>
          <w:lang w:eastAsia="en-GB"/>
        </w:rPr>
        <w:tab/>
        <w:t>DL Delay Ind.</w:t>
      </w:r>
      <w:bookmarkEnd w:id="50"/>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Description:</w:t>
      </w:r>
      <w:r w:rsidRPr="005B5FB1">
        <w:rPr>
          <w:rFonts w:eastAsia="Times New Roman"/>
          <w:lang w:eastAsia="en-GB"/>
        </w:rPr>
        <w:t xml:space="preserve"> This parameter indicates the presence of </w:t>
      </w:r>
      <w:r w:rsidRPr="005B5FB1">
        <w:rPr>
          <w:rFonts w:eastAsia="Malgun Gothic"/>
          <w:lang w:eastAsia="ko-KR"/>
        </w:rPr>
        <w:t>DL Delay Result</w:t>
      </w:r>
      <w:r w:rsidRPr="005B5FB1">
        <w:rPr>
          <w:rFonts w:eastAsia="Times New Roman"/>
          <w:lang w:eastAsia="en-GB"/>
        </w:rPr>
        <w:t>. The value cannot be set to 1 unless the QMP field is set to 1.</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lastRenderedPageBreak/>
        <w:t>Value range:</w:t>
      </w:r>
      <w:r w:rsidRPr="005B5FB1">
        <w:rPr>
          <w:rFonts w:eastAsia="Times New Roman"/>
          <w:lang w:eastAsia="en-GB"/>
        </w:rPr>
        <w:t xml:space="preserve"> {0= </w:t>
      </w:r>
      <w:r w:rsidRPr="005B5FB1">
        <w:rPr>
          <w:rFonts w:eastAsia="Malgun Gothic"/>
          <w:lang w:eastAsia="ko-KR"/>
        </w:rPr>
        <w:t>DL Delay</w:t>
      </w:r>
      <w:r w:rsidRPr="005B5FB1">
        <w:rPr>
          <w:rFonts w:eastAsia="Times New Roman"/>
          <w:lang w:eastAsia="zh-CN"/>
        </w:rPr>
        <w:t xml:space="preserve"> Result </w:t>
      </w:r>
      <w:r w:rsidRPr="005B5FB1">
        <w:rPr>
          <w:rFonts w:eastAsia="Times New Roman"/>
          <w:lang w:eastAsia="en-GB"/>
        </w:rPr>
        <w:t xml:space="preserve">not present, 1= </w:t>
      </w:r>
      <w:r w:rsidRPr="005B5FB1">
        <w:rPr>
          <w:rFonts w:eastAsia="Malgun Gothic"/>
          <w:lang w:eastAsia="ko-KR"/>
        </w:rPr>
        <w:t>DL Delay</w:t>
      </w:r>
      <w:r w:rsidRPr="005B5FB1">
        <w:rPr>
          <w:rFonts w:eastAsia="Times New Roman"/>
          <w:lang w:eastAsia="zh-CN"/>
        </w:rPr>
        <w:t xml:space="preserve"> Result </w:t>
      </w:r>
      <w:r w:rsidRPr="005B5FB1">
        <w:rPr>
          <w:rFonts w:eastAsia="Times New Roman"/>
          <w:lang w:eastAsia="en-GB"/>
        </w:rPr>
        <w:t>present}.</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Field length:</w:t>
      </w:r>
      <w:r w:rsidRPr="005B5FB1">
        <w:rPr>
          <w:rFonts w:eastAsia="Times New Roman"/>
          <w:lang w:eastAsia="en-GB"/>
        </w:rPr>
        <w:t xml:space="preserve"> 1 bit.</w:t>
      </w:r>
    </w:p>
    <w:p w:rsidR="005B5FB1" w:rsidRPr="005B5FB1" w:rsidRDefault="005B5FB1" w:rsidP="005B5FB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1" w:name="_Toc36555218"/>
      <w:r w:rsidRPr="005B5FB1">
        <w:rPr>
          <w:rFonts w:ascii="Arial" w:eastAsia="等线" w:hAnsi="Arial"/>
          <w:sz w:val="24"/>
          <w:lang w:eastAsia="en-GB"/>
        </w:rPr>
        <w:t>5.5.3.14</w:t>
      </w:r>
      <w:r w:rsidRPr="005B5FB1">
        <w:rPr>
          <w:rFonts w:ascii="Arial" w:eastAsia="等线" w:hAnsi="Arial"/>
          <w:sz w:val="24"/>
          <w:lang w:eastAsia="en-GB"/>
        </w:rPr>
        <w:tab/>
        <w:t>DL Delay Result</w:t>
      </w:r>
      <w:bookmarkEnd w:id="51"/>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Description:</w:t>
      </w:r>
      <w:r w:rsidRPr="005B5FB1">
        <w:rPr>
          <w:rFonts w:eastAsia="Times New Roman"/>
          <w:lang w:eastAsia="en-GB"/>
        </w:rPr>
        <w:t xml:space="preserve"> This field indicates the downlink delay measurement result which is the sum of the delay incurred in NG-RAN (including the delay at gNB-CU-UP, on F1-U and on gNB-DU) and the delay over Uu interface in milliseconds for the involved QoS flow. It is used only in the uplink direction and encoded as an Unsigned32 binary integer value. The UPF shall, if supported, use this information to calculate DL or RTT delay as specified in [5].</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Value range:</w:t>
      </w:r>
      <w:r w:rsidRPr="005B5FB1">
        <w:rPr>
          <w:rFonts w:eastAsia="Times New Roman"/>
          <w:lang w:eastAsia="en-GB"/>
        </w:rPr>
        <w:t xml:space="preserve"> {0</w:t>
      </w:r>
      <w:proofErr w:type="gramStart"/>
      <w:r w:rsidRPr="005B5FB1">
        <w:rPr>
          <w:rFonts w:eastAsia="Times New Roman"/>
          <w:lang w:eastAsia="en-GB"/>
        </w:rPr>
        <w:t>..2</w:t>
      </w:r>
      <w:r w:rsidRPr="005B5FB1">
        <w:rPr>
          <w:rFonts w:eastAsia="Times New Roman"/>
          <w:vertAlign w:val="superscript"/>
          <w:lang w:eastAsia="en-GB"/>
        </w:rPr>
        <w:t>32</w:t>
      </w:r>
      <w:proofErr w:type="gramEnd"/>
      <w:r w:rsidRPr="005B5FB1">
        <w:rPr>
          <w:rFonts w:eastAsia="Times New Roman"/>
          <w:lang w:eastAsia="en-GB"/>
        </w:rPr>
        <w:t>-1}.</w:t>
      </w:r>
    </w:p>
    <w:p w:rsidR="005B5FB1" w:rsidRPr="005B5FB1" w:rsidRDefault="005B5FB1" w:rsidP="005B5FB1">
      <w:pPr>
        <w:overflowPunct w:val="0"/>
        <w:autoSpaceDE w:val="0"/>
        <w:autoSpaceDN w:val="0"/>
        <w:adjustRightInd w:val="0"/>
        <w:textAlignment w:val="baseline"/>
        <w:rPr>
          <w:rFonts w:eastAsia="Times New Roman"/>
          <w:noProof/>
          <w:lang w:eastAsia="en-GB"/>
        </w:rPr>
      </w:pPr>
      <w:r w:rsidRPr="005B5FB1">
        <w:rPr>
          <w:rFonts w:eastAsia="Times New Roman"/>
          <w:b/>
          <w:lang w:eastAsia="en-GB"/>
        </w:rPr>
        <w:t>Field length:</w:t>
      </w:r>
      <w:r w:rsidRPr="005B5FB1">
        <w:rPr>
          <w:rFonts w:eastAsia="Times New Roman"/>
          <w:lang w:eastAsia="en-GB"/>
        </w:rPr>
        <w:t xml:space="preserve"> 4 octets.</w:t>
      </w:r>
      <w:r w:rsidRPr="005B5FB1">
        <w:rPr>
          <w:rFonts w:eastAsia="Times New Roman"/>
          <w:noProof/>
          <w:lang w:eastAsia="en-GB"/>
        </w:rPr>
        <w:t xml:space="preserve"> </w:t>
      </w:r>
    </w:p>
    <w:p w:rsidR="005B5FB1" w:rsidRPr="005B5FB1" w:rsidRDefault="005B5FB1" w:rsidP="005B5FB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2" w:name="_Toc36555219"/>
      <w:r w:rsidRPr="005B5FB1">
        <w:rPr>
          <w:rFonts w:ascii="Arial" w:eastAsia="等线" w:hAnsi="Arial"/>
          <w:sz w:val="24"/>
          <w:lang w:eastAsia="en-GB"/>
        </w:rPr>
        <w:t>5.5.3.15</w:t>
      </w:r>
      <w:r w:rsidRPr="005B5FB1">
        <w:rPr>
          <w:rFonts w:ascii="Arial" w:eastAsia="等线" w:hAnsi="Arial"/>
          <w:sz w:val="24"/>
          <w:lang w:eastAsia="en-GB"/>
        </w:rPr>
        <w:tab/>
        <w:t>UL Delay Ind.</w:t>
      </w:r>
      <w:bookmarkEnd w:id="52"/>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Description:</w:t>
      </w:r>
      <w:r w:rsidRPr="005B5FB1">
        <w:rPr>
          <w:rFonts w:eastAsia="Times New Roman"/>
          <w:lang w:eastAsia="en-GB"/>
        </w:rPr>
        <w:t xml:space="preserve"> This parameter indicates the presence of </w:t>
      </w:r>
      <w:r w:rsidRPr="005B5FB1">
        <w:rPr>
          <w:rFonts w:eastAsia="Malgun Gothic"/>
          <w:lang w:eastAsia="ko-KR"/>
        </w:rPr>
        <w:t>UL Delay Result</w:t>
      </w:r>
      <w:r w:rsidRPr="005B5FB1">
        <w:rPr>
          <w:rFonts w:eastAsia="Times New Roman"/>
          <w:lang w:eastAsia="en-GB"/>
        </w:rPr>
        <w:t>. The value cannot be set to 1 unless the QMP field is set to 1.</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Value range:</w:t>
      </w:r>
      <w:r w:rsidRPr="005B5FB1">
        <w:rPr>
          <w:rFonts w:eastAsia="Times New Roman"/>
          <w:lang w:eastAsia="en-GB"/>
        </w:rPr>
        <w:t xml:space="preserve"> {0= </w:t>
      </w:r>
      <w:r w:rsidRPr="005B5FB1">
        <w:rPr>
          <w:rFonts w:eastAsia="Malgun Gothic"/>
          <w:lang w:eastAsia="ko-KR"/>
        </w:rPr>
        <w:t>UL Delay</w:t>
      </w:r>
      <w:r w:rsidRPr="005B5FB1">
        <w:rPr>
          <w:rFonts w:eastAsia="Times New Roman"/>
          <w:lang w:eastAsia="zh-CN"/>
        </w:rPr>
        <w:t xml:space="preserve"> Result </w:t>
      </w:r>
      <w:r w:rsidRPr="005B5FB1">
        <w:rPr>
          <w:rFonts w:eastAsia="Times New Roman"/>
          <w:lang w:eastAsia="en-GB"/>
        </w:rPr>
        <w:t xml:space="preserve">not present, 1= </w:t>
      </w:r>
      <w:r w:rsidRPr="005B5FB1">
        <w:rPr>
          <w:rFonts w:eastAsia="Malgun Gothic"/>
          <w:lang w:eastAsia="ko-KR"/>
        </w:rPr>
        <w:t>UL Delay</w:t>
      </w:r>
      <w:r w:rsidRPr="005B5FB1">
        <w:rPr>
          <w:rFonts w:eastAsia="Times New Roman"/>
          <w:lang w:eastAsia="zh-CN"/>
        </w:rPr>
        <w:t xml:space="preserve"> Result </w:t>
      </w:r>
      <w:r w:rsidRPr="005B5FB1">
        <w:rPr>
          <w:rFonts w:eastAsia="Times New Roman"/>
          <w:lang w:eastAsia="en-GB"/>
        </w:rPr>
        <w:t>present}.</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Field length:</w:t>
      </w:r>
      <w:r w:rsidRPr="005B5FB1">
        <w:rPr>
          <w:rFonts w:eastAsia="Times New Roman"/>
          <w:lang w:eastAsia="en-GB"/>
        </w:rPr>
        <w:t xml:space="preserve"> 1 bit.</w:t>
      </w:r>
    </w:p>
    <w:p w:rsidR="005B5FB1" w:rsidRPr="005B5FB1" w:rsidRDefault="005B5FB1" w:rsidP="005B5FB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3" w:name="_Toc36555220"/>
      <w:r w:rsidRPr="005B5FB1">
        <w:rPr>
          <w:rFonts w:ascii="Arial" w:eastAsia="等线" w:hAnsi="Arial"/>
          <w:sz w:val="24"/>
          <w:lang w:eastAsia="en-GB"/>
        </w:rPr>
        <w:t>5.5.3.16</w:t>
      </w:r>
      <w:r w:rsidRPr="005B5FB1">
        <w:rPr>
          <w:rFonts w:ascii="Arial" w:eastAsia="等线" w:hAnsi="Arial"/>
          <w:sz w:val="24"/>
          <w:lang w:eastAsia="en-GB"/>
        </w:rPr>
        <w:tab/>
        <w:t>UL Delay Result</w:t>
      </w:r>
      <w:bookmarkEnd w:id="53"/>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Description:</w:t>
      </w:r>
      <w:r w:rsidRPr="005B5FB1">
        <w:rPr>
          <w:rFonts w:eastAsia="Times New Roman"/>
          <w:lang w:eastAsia="en-GB"/>
        </w:rPr>
        <w:t xml:space="preserve"> This field indicates the </w:t>
      </w:r>
      <w:proofErr w:type="spellStart"/>
      <w:r w:rsidRPr="005B5FB1">
        <w:rPr>
          <w:rFonts w:eastAsia="Times New Roman"/>
          <w:lang w:eastAsia="en-GB"/>
        </w:rPr>
        <w:t>uplnk</w:t>
      </w:r>
      <w:proofErr w:type="spellEnd"/>
      <w:r w:rsidRPr="005B5FB1">
        <w:rPr>
          <w:rFonts w:eastAsia="Times New Roman"/>
          <w:lang w:eastAsia="en-GB"/>
        </w:rPr>
        <w:t xml:space="preserve"> delay measurement result which is the sum of the delay incurred in NG-RAN (including the delay at gNB-CU-UP, on F1-U and on gNB-DU)</w:t>
      </w:r>
      <w:del w:id="54" w:author="Huawei" w:date="2020-05-14T19:57:00Z">
        <w:r w:rsidRPr="005B5FB1" w:rsidDel="00D92EB5">
          <w:rPr>
            <w:rFonts w:eastAsia="Times New Roman"/>
            <w:lang w:eastAsia="en-GB"/>
          </w:rPr>
          <w:delText xml:space="preserve"> </w:delText>
        </w:r>
      </w:del>
      <w:ins w:id="55" w:author="Huawei" w:date="2020-05-14T19:57:00Z">
        <w:r w:rsidR="00D92EB5">
          <w:rPr>
            <w:rFonts w:eastAsia="Times New Roman"/>
            <w:lang w:eastAsia="en-GB"/>
          </w:rPr>
          <w:t xml:space="preserve">, </w:t>
        </w:r>
      </w:ins>
      <w:del w:id="56" w:author="Huawei" w:date="2020-05-14T19:57:00Z">
        <w:r w:rsidRPr="005B5FB1" w:rsidDel="00D92EB5">
          <w:rPr>
            <w:rFonts w:eastAsia="Times New Roman"/>
            <w:lang w:eastAsia="en-GB"/>
          </w:rPr>
          <w:delText xml:space="preserve">and </w:delText>
        </w:r>
      </w:del>
      <w:r w:rsidRPr="005B5FB1">
        <w:rPr>
          <w:rFonts w:eastAsia="Times New Roman"/>
          <w:lang w:eastAsia="en-GB"/>
        </w:rPr>
        <w:t>the delay over Uu interface</w:t>
      </w:r>
      <w:ins w:id="57" w:author="Huawei" w:date="2020-05-14T19:57:00Z">
        <w:r w:rsidR="00D92EB5">
          <w:rPr>
            <w:rFonts w:eastAsia="Times New Roman"/>
            <w:lang w:eastAsia="en-GB"/>
          </w:rPr>
          <w:t xml:space="preserve"> and</w:t>
        </w:r>
      </w:ins>
      <w:r w:rsidRPr="005B5FB1">
        <w:rPr>
          <w:rFonts w:eastAsia="Times New Roman"/>
          <w:lang w:eastAsia="en-GB"/>
        </w:rPr>
        <w:t xml:space="preserve"> </w:t>
      </w:r>
      <w:ins w:id="58" w:author="Huawei" w:date="2020-05-14T19:58:00Z">
        <w:r w:rsidR="00D92EB5">
          <w:rPr>
            <w:rFonts w:eastAsia="Times New Roman"/>
            <w:lang w:eastAsia="en-GB"/>
          </w:rPr>
          <w:t xml:space="preserve">the delay in the UE </w:t>
        </w:r>
      </w:ins>
      <w:r w:rsidRPr="005B5FB1">
        <w:rPr>
          <w:rFonts w:eastAsia="Times New Roman"/>
          <w:lang w:eastAsia="en-GB"/>
        </w:rPr>
        <w:t>in milliseconds for the involved QoS flow. It is used only in the uplink direction and encoded as an Unsigned32 binary integer value. The UPF shall, if supported, use this information to calculate UL or RTT delay as specified in [5].</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Value range:</w:t>
      </w:r>
      <w:r w:rsidRPr="005B5FB1">
        <w:rPr>
          <w:rFonts w:eastAsia="Times New Roman"/>
          <w:lang w:eastAsia="en-GB"/>
        </w:rPr>
        <w:t xml:space="preserve"> {0</w:t>
      </w:r>
      <w:proofErr w:type="gramStart"/>
      <w:r w:rsidRPr="005B5FB1">
        <w:rPr>
          <w:rFonts w:eastAsia="Times New Roman"/>
          <w:lang w:eastAsia="en-GB"/>
        </w:rPr>
        <w:t>..2</w:t>
      </w:r>
      <w:r w:rsidRPr="005B5FB1">
        <w:rPr>
          <w:rFonts w:eastAsia="Times New Roman"/>
          <w:vertAlign w:val="superscript"/>
          <w:lang w:eastAsia="en-GB"/>
        </w:rPr>
        <w:t>32</w:t>
      </w:r>
      <w:proofErr w:type="gramEnd"/>
      <w:r w:rsidRPr="005B5FB1">
        <w:rPr>
          <w:rFonts w:eastAsia="Times New Roman"/>
          <w:lang w:eastAsia="en-GB"/>
        </w:rPr>
        <w:t>-1}.</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Field length:</w:t>
      </w:r>
      <w:r w:rsidRPr="005B5FB1">
        <w:rPr>
          <w:rFonts w:eastAsia="Times New Roman"/>
          <w:lang w:eastAsia="en-GB"/>
        </w:rPr>
        <w:t xml:space="preserve"> 4 octets.</w:t>
      </w:r>
    </w:p>
    <w:p w:rsidR="001E0690" w:rsidRDefault="001E0690" w:rsidP="007B50D8">
      <w:pPr>
        <w:rPr>
          <w:noProof/>
          <w:lang w:eastAsia="zh-CN"/>
        </w:rPr>
      </w:pPr>
    </w:p>
    <w:tbl>
      <w:tblPr>
        <w:tblStyle w:val="af1"/>
        <w:tblW w:w="0" w:type="auto"/>
        <w:tblLook w:val="04A0" w:firstRow="1" w:lastRow="0" w:firstColumn="1" w:lastColumn="0" w:noHBand="0" w:noVBand="1"/>
      </w:tblPr>
      <w:tblGrid>
        <w:gridCol w:w="9629"/>
      </w:tblGrid>
      <w:tr w:rsidR="007B50D8" w:rsidTr="00B05363">
        <w:tc>
          <w:tcPr>
            <w:tcW w:w="9629" w:type="dxa"/>
            <w:shd w:val="clear" w:color="auto" w:fill="FFC000"/>
          </w:tcPr>
          <w:p w:rsidR="007B50D8" w:rsidRDefault="007B50D8" w:rsidP="00B05363">
            <w:pPr>
              <w:jc w:val="center"/>
              <w:rPr>
                <w:noProof/>
              </w:rPr>
            </w:pPr>
            <w:r>
              <w:rPr>
                <w:noProof/>
                <w:lang w:eastAsia="zh-CN"/>
              </w:rPr>
              <w:t>End</w:t>
            </w:r>
            <w:r w:rsidRPr="005B6D04">
              <w:rPr>
                <w:noProof/>
                <w:lang w:eastAsia="zh-CN"/>
              </w:rPr>
              <w:t xml:space="preserve"> Change</w:t>
            </w:r>
          </w:p>
        </w:tc>
      </w:tr>
    </w:tbl>
    <w:p w:rsidR="007B50D8" w:rsidRDefault="007B50D8" w:rsidP="007B50D8">
      <w:pPr>
        <w:rPr>
          <w:noProof/>
        </w:rPr>
      </w:pPr>
    </w:p>
    <w:bookmarkEnd w:id="6"/>
    <w:bookmarkEnd w:id="7"/>
    <w:bookmarkEnd w:id="8"/>
    <w:bookmarkEnd w:id="9"/>
    <w:p w:rsidR="007E482E" w:rsidRDefault="007E482E" w:rsidP="00B32231">
      <w:pPr>
        <w:rPr>
          <w:lang w:eastAsia="en-GB"/>
        </w:rPr>
      </w:pPr>
    </w:p>
    <w:sectPr w:rsidR="007E48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883" w:rsidRDefault="00F75883">
      <w:r>
        <w:separator/>
      </w:r>
    </w:p>
  </w:endnote>
  <w:endnote w:type="continuationSeparator" w:id="0">
    <w:p w:rsidR="00F75883" w:rsidRDefault="00F75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883" w:rsidRDefault="00F75883">
      <w:r>
        <w:separator/>
      </w:r>
    </w:p>
  </w:footnote>
  <w:footnote w:type="continuationSeparator" w:id="0">
    <w:p w:rsidR="00F75883" w:rsidRDefault="00F75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EF" w:rsidRDefault="00775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EF" w:rsidRDefault="00775D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EF" w:rsidRDefault="00775D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EF" w:rsidRDefault="00775D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C3284"/>
    <w:multiLevelType w:val="hybridMultilevel"/>
    <w:tmpl w:val="7FA0B9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352576"/>
    <w:multiLevelType w:val="hybridMultilevel"/>
    <w:tmpl w:val="D31A3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0664F0"/>
    <w:multiLevelType w:val="hybridMultilevel"/>
    <w:tmpl w:val="44863C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A571C"/>
    <w:rsid w:val="000A6394"/>
    <w:rsid w:val="000B726D"/>
    <w:rsid w:val="000B7FED"/>
    <w:rsid w:val="000C038A"/>
    <w:rsid w:val="000C6598"/>
    <w:rsid w:val="00111AA5"/>
    <w:rsid w:val="00126886"/>
    <w:rsid w:val="00127F28"/>
    <w:rsid w:val="00145D43"/>
    <w:rsid w:val="00163119"/>
    <w:rsid w:val="00192C46"/>
    <w:rsid w:val="0019652A"/>
    <w:rsid w:val="001A08B3"/>
    <w:rsid w:val="001A3B25"/>
    <w:rsid w:val="001A7B60"/>
    <w:rsid w:val="001B52F0"/>
    <w:rsid w:val="001B7A65"/>
    <w:rsid w:val="001E0690"/>
    <w:rsid w:val="001E41F3"/>
    <w:rsid w:val="0025693A"/>
    <w:rsid w:val="0026004D"/>
    <w:rsid w:val="002640DD"/>
    <w:rsid w:val="00270557"/>
    <w:rsid w:val="00275D12"/>
    <w:rsid w:val="00284FEB"/>
    <w:rsid w:val="002860C4"/>
    <w:rsid w:val="002B5741"/>
    <w:rsid w:val="002C1FEA"/>
    <w:rsid w:val="00305409"/>
    <w:rsid w:val="003609EF"/>
    <w:rsid w:val="0036231A"/>
    <w:rsid w:val="00374DD4"/>
    <w:rsid w:val="003C7590"/>
    <w:rsid w:val="003E1A36"/>
    <w:rsid w:val="00410371"/>
    <w:rsid w:val="004242F1"/>
    <w:rsid w:val="00454B0E"/>
    <w:rsid w:val="004B236C"/>
    <w:rsid w:val="004B34DD"/>
    <w:rsid w:val="004B75B7"/>
    <w:rsid w:val="004F077A"/>
    <w:rsid w:val="0051580D"/>
    <w:rsid w:val="00547111"/>
    <w:rsid w:val="00547900"/>
    <w:rsid w:val="00592D74"/>
    <w:rsid w:val="005B5FB1"/>
    <w:rsid w:val="005B757B"/>
    <w:rsid w:val="005C17E6"/>
    <w:rsid w:val="005E2C44"/>
    <w:rsid w:val="00617326"/>
    <w:rsid w:val="00621188"/>
    <w:rsid w:val="006257ED"/>
    <w:rsid w:val="006367A5"/>
    <w:rsid w:val="00695808"/>
    <w:rsid w:val="006B4516"/>
    <w:rsid w:val="006B46FB"/>
    <w:rsid w:val="006E21FB"/>
    <w:rsid w:val="006F6DA7"/>
    <w:rsid w:val="00775DEF"/>
    <w:rsid w:val="00792342"/>
    <w:rsid w:val="007977A8"/>
    <w:rsid w:val="007B50D8"/>
    <w:rsid w:val="007B512A"/>
    <w:rsid w:val="007C2097"/>
    <w:rsid w:val="007D6A07"/>
    <w:rsid w:val="007E482E"/>
    <w:rsid w:val="007F7259"/>
    <w:rsid w:val="008040A8"/>
    <w:rsid w:val="008279FA"/>
    <w:rsid w:val="008626E7"/>
    <w:rsid w:val="00870EE7"/>
    <w:rsid w:val="0087486F"/>
    <w:rsid w:val="00884B0D"/>
    <w:rsid w:val="008863B9"/>
    <w:rsid w:val="008A3F06"/>
    <w:rsid w:val="008A45A6"/>
    <w:rsid w:val="008B478F"/>
    <w:rsid w:val="008B7C0F"/>
    <w:rsid w:val="008D0E3D"/>
    <w:rsid w:val="008D1D04"/>
    <w:rsid w:val="008D7287"/>
    <w:rsid w:val="008F47B5"/>
    <w:rsid w:val="008F686C"/>
    <w:rsid w:val="009148DE"/>
    <w:rsid w:val="00941E30"/>
    <w:rsid w:val="009777D9"/>
    <w:rsid w:val="00991B88"/>
    <w:rsid w:val="009A5753"/>
    <w:rsid w:val="009A579D"/>
    <w:rsid w:val="009E3297"/>
    <w:rsid w:val="009F734F"/>
    <w:rsid w:val="00A125F8"/>
    <w:rsid w:val="00A246B6"/>
    <w:rsid w:val="00A35C97"/>
    <w:rsid w:val="00A47E70"/>
    <w:rsid w:val="00A50CF0"/>
    <w:rsid w:val="00A7671C"/>
    <w:rsid w:val="00AA2CBC"/>
    <w:rsid w:val="00AB1218"/>
    <w:rsid w:val="00AC5820"/>
    <w:rsid w:val="00AD1CD8"/>
    <w:rsid w:val="00AE241A"/>
    <w:rsid w:val="00B05363"/>
    <w:rsid w:val="00B258BB"/>
    <w:rsid w:val="00B32231"/>
    <w:rsid w:val="00B34D3E"/>
    <w:rsid w:val="00B413AE"/>
    <w:rsid w:val="00B67B97"/>
    <w:rsid w:val="00B968C8"/>
    <w:rsid w:val="00BA3EC5"/>
    <w:rsid w:val="00BA51D9"/>
    <w:rsid w:val="00BB5DFC"/>
    <w:rsid w:val="00BC1E34"/>
    <w:rsid w:val="00BD279D"/>
    <w:rsid w:val="00BD6BB8"/>
    <w:rsid w:val="00BE5689"/>
    <w:rsid w:val="00C226A3"/>
    <w:rsid w:val="00C53B89"/>
    <w:rsid w:val="00C66BA2"/>
    <w:rsid w:val="00C6722B"/>
    <w:rsid w:val="00C67A36"/>
    <w:rsid w:val="00C95985"/>
    <w:rsid w:val="00CC5026"/>
    <w:rsid w:val="00CC68D0"/>
    <w:rsid w:val="00D03F9A"/>
    <w:rsid w:val="00D06D51"/>
    <w:rsid w:val="00D24991"/>
    <w:rsid w:val="00D50255"/>
    <w:rsid w:val="00D66520"/>
    <w:rsid w:val="00D92EB5"/>
    <w:rsid w:val="00DE34CF"/>
    <w:rsid w:val="00E13F3D"/>
    <w:rsid w:val="00E2154C"/>
    <w:rsid w:val="00E34898"/>
    <w:rsid w:val="00E52790"/>
    <w:rsid w:val="00E52923"/>
    <w:rsid w:val="00E713CD"/>
    <w:rsid w:val="00E92F0A"/>
    <w:rsid w:val="00EB09B7"/>
    <w:rsid w:val="00EE7D7C"/>
    <w:rsid w:val="00F066A0"/>
    <w:rsid w:val="00F25D98"/>
    <w:rsid w:val="00F300FB"/>
    <w:rsid w:val="00F42167"/>
    <w:rsid w:val="00F55B04"/>
    <w:rsid w:val="00F75883"/>
    <w:rsid w:val="00FB6386"/>
    <w:rsid w:val="00FD6C17"/>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32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B50D8"/>
    <w:rPr>
      <w:rFonts w:ascii="Courier New" w:hAnsi="Courier New"/>
      <w:noProof/>
      <w:sz w:val="16"/>
      <w:lang w:val="en-GB" w:eastAsia="en-US"/>
    </w:rPr>
  </w:style>
  <w:style w:type="character" w:customStyle="1" w:styleId="TFChar">
    <w:name w:val="TF Char"/>
    <w:link w:val="TF"/>
    <w:rsid w:val="008B47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1F6DC-673A-4A70-9122-6FCA07144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4</Pages>
  <Words>1048</Words>
  <Characters>5980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2019-12-11T08:01:00Z</dcterms:created>
  <dcterms:modified xsi:type="dcterms:W3CDTF">2020-05-22T02:20:00Z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(3)G6UGwAn0Chtq9uvt2QsbrJDteXxDnKsH494T1KtrOFJ00Qp0p3KzDNQM88SL6AmMndOkLLtm
6aS9kbTxFk45LxYt7KhwPrzi/yZPTHDp3REJSa6TxvXJ7DDNCloYM+6eVlXFC6fFRZ5Z+hOx
pgjctiNMMxFIBQnbpq7LJYYQjIsAatx9hjR2zoAh95nKt4/2oIM1LyLHyw0YKVp8r07yq1Xj
xk1YW3edqSC7SlNjbQ</vt:lpwstr>
  </property>
  <property fmtid="{D5CDD505-2E9C-101B-9397-08002B2CF9AE}" pid="22" name="_2015_ms_pID_7253431">
    <vt:lpwstr>WkPqhQ5wBvppFVaZVzxqfXZ/u8guzCraF4qzXFHCEluG76lIJrFPAy
43gBF1tbVDNgvOy40j36SVxbZEfZx2Dq6qmnpjdI3/uAZogxqKub7Oxj6MJ477M71/F4QpkG
A4cqMV/eea5WBF+3r2mpOqcazrys3LOM7ZmMsuRFisZlJjz7d4xagiB+xzA63L9mJwekM2af
w3rslgjn/bl0DJN/azMH5zZRAQ5MJXHSRZt7</vt:lpwstr>
  </property>
  <property fmtid="{D5CDD505-2E9C-101B-9397-08002B2CF9AE}" pid="23" name="_2015_ms_pID_7253432">
    <vt:lpwstr>EvOFOxP1eUDBkUTsb3Smc9U=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