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1A3B25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#108-e</w:t>
      </w:r>
      <w:r w:rsidR="00C226A3" w:rsidRPr="00C226A3">
        <w:rPr>
          <w:b/>
          <w:noProof/>
          <w:sz w:val="24"/>
        </w:rPr>
        <w:tab/>
      </w:r>
      <w:r w:rsidR="00B66E8F" w:rsidRPr="00B66E8F">
        <w:rPr>
          <w:b/>
          <w:noProof/>
          <w:sz w:val="28"/>
        </w:rPr>
        <w:t>R3-203489</w:t>
      </w:r>
    </w:p>
    <w:p w:rsidR="001E41F3" w:rsidRDefault="001A3B25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01</w:t>
      </w:r>
      <w:r w:rsidR="00454B0E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1</w:t>
      </w:r>
      <w:r w:rsidR="00903D4E">
        <w:rPr>
          <w:rFonts w:cs="Arial"/>
          <w:b/>
          <w:bCs/>
          <w:sz w:val="24"/>
          <w:szCs w:val="24"/>
        </w:rPr>
        <w:t>1</w:t>
      </w:r>
      <w:r w:rsidR="00454B0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June </w:t>
      </w:r>
      <w:r w:rsidR="00454B0E">
        <w:rPr>
          <w:rFonts w:cs="Arial"/>
          <w:b/>
          <w:bCs/>
          <w:sz w:val="24"/>
          <w:szCs w:val="24"/>
        </w:rPr>
        <w:t>2020</w:t>
      </w:r>
      <w:r>
        <w:rPr>
          <w:rFonts w:cs="Arial"/>
          <w:b/>
          <w:bCs/>
          <w:sz w:val="24"/>
          <w:szCs w:val="24"/>
        </w:rPr>
        <w:t xml:space="preserve">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CC46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B0D">
              <w:rPr>
                <w:b/>
                <w:noProof/>
                <w:sz w:val="28"/>
              </w:rPr>
              <w:t>38.4</w:t>
            </w:r>
            <w:r w:rsidR="00CC463E">
              <w:rPr>
                <w:b/>
                <w:noProof/>
                <w:sz w:val="28"/>
              </w:rPr>
              <w:t>6</w:t>
            </w:r>
            <w:r w:rsidR="00F4216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6E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3B25" w:rsidP="00C318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BC1E34">
              <w:rPr>
                <w:b/>
                <w:noProof/>
                <w:sz w:val="28"/>
              </w:rPr>
              <w:t>.</w:t>
            </w:r>
            <w:r w:rsidR="00C318A6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C1E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2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3B25">
                <w:t>QoS monitoring for URLLC</w:t>
              </w:r>
              <w:r w:rsidR="00F42167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1E3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68DB" w:rsidP="00C36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1A3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1A3B25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A3B25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3B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056F">
            <w:pPr>
              <w:pStyle w:val="CRCoverPage"/>
              <w:spacing w:after="0"/>
              <w:ind w:left="100"/>
              <w:rPr>
                <w:noProof/>
              </w:rPr>
            </w:pPr>
            <w:r w:rsidRPr="00B2056F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3" w:name="OLE_LINK30"/>
            <w:r w:rsidR="00E34898">
              <w:rPr>
                <w:i/>
                <w:noProof/>
                <w:sz w:val="18"/>
              </w:rPr>
              <w:t>Rel-16</w:t>
            </w:r>
            <w:bookmarkEnd w:id="3"/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B25" w:rsidRDefault="00B2056F" w:rsidP="00B2056F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4" w:name="OLE_LINK47"/>
            <w:bookmarkStart w:id="5" w:name="OLE_LINK54"/>
            <w:bookmarkStart w:id="6" w:name="OLE_LINK39"/>
            <w:r>
              <w:rPr>
                <w:noProof/>
                <w:lang w:eastAsia="zh-CN"/>
              </w:rPr>
              <w:t>Stage 2 text in TS 23.502 said</w:t>
            </w:r>
            <w:r w:rsidR="001A3B25">
              <w:rPr>
                <w:noProof/>
                <w:lang w:eastAsia="zh-CN"/>
              </w:rPr>
              <w:t xml:space="preserve"> that the CN sends the </w:t>
            </w:r>
            <w:r>
              <w:rPr>
                <w:noProof/>
                <w:lang w:eastAsia="zh-CN"/>
              </w:rPr>
              <w:t xml:space="preserve">Qos monitoring </w:t>
            </w:r>
            <w:r w:rsidR="001A3B25">
              <w:rPr>
                <w:noProof/>
                <w:lang w:eastAsia="zh-CN"/>
              </w:rPr>
              <w:t xml:space="preserve">reporting </w:t>
            </w:r>
            <w:r w:rsidR="00F87DBC">
              <w:rPr>
                <w:noProof/>
                <w:lang w:eastAsia="zh-CN"/>
              </w:rPr>
              <w:t>frequency</w:t>
            </w:r>
            <w:r w:rsidR="001A3B25">
              <w:rPr>
                <w:noProof/>
                <w:lang w:eastAsia="zh-CN"/>
              </w:rPr>
              <w:t xml:space="preserve"> to the NG-RAN for QoS monitoring</w:t>
            </w:r>
            <w:r>
              <w:rPr>
                <w:noProof/>
                <w:lang w:eastAsia="zh-CN"/>
              </w:rPr>
              <w:t xml:space="preserve"> for URLLC</w:t>
            </w:r>
            <w:r w:rsidR="00BC1E34">
              <w:rPr>
                <w:noProof/>
                <w:lang w:eastAsia="zh-CN"/>
              </w:rPr>
              <w:t>.</w:t>
            </w:r>
            <w:bookmarkEnd w:id="4"/>
          </w:p>
          <w:bookmarkEnd w:id="5"/>
          <w:p w:rsidR="00362A32" w:rsidRPr="001A3B25" w:rsidRDefault="00362A32" w:rsidP="00B205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CU-CP needs to forward this parameter to CU-UP in case of CP/UP function split.</w:t>
            </w:r>
            <w:bookmarkEnd w:id="6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0777485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3B25" w:rsidRDefault="008310C8" w:rsidP="00B205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Add </w:t>
            </w:r>
            <w:r w:rsidRPr="008310C8">
              <w:rPr>
                <w:noProof/>
                <w:lang w:eastAsia="zh-CN"/>
              </w:rPr>
              <w:t>QoS Monitoring Reporting Frequency</w:t>
            </w:r>
            <w:r>
              <w:rPr>
                <w:noProof/>
                <w:lang w:eastAsia="zh-CN"/>
              </w:rPr>
              <w:t xml:space="preserve"> IE in </w:t>
            </w:r>
            <w:r w:rsidRPr="008310C8">
              <w:rPr>
                <w:noProof/>
                <w:lang w:eastAsia="zh-CN"/>
              </w:rPr>
              <w:t>QoS Flow Level QoS Parameters</w:t>
            </w:r>
            <w:r>
              <w:rPr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bookmarkEnd w:id="7"/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C1E34" w:rsidP="001A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A3B25">
              <w:rPr>
                <w:noProof/>
                <w:lang w:eastAsia="zh-CN"/>
              </w:rPr>
              <w:t>NG-RAN does not know when to report the delay results of RAN part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74DA2" w:rsidP="00764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.3.1,8.3.2,9.</w:t>
            </w:r>
            <w:r w:rsidR="00764A03">
              <w:rPr>
                <w:noProof/>
                <w:lang w:eastAsia="zh-CN"/>
              </w:rPr>
              <w:t>3.1.26, ASN.1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B66E8F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66E8F" w:rsidRDefault="00B66E8F" w:rsidP="00B66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CR0401</w:t>
            </w:r>
          </w:p>
          <w:p w:rsidR="00B66E8F" w:rsidRDefault="00B66E8F" w:rsidP="00B66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CR0387</w:t>
            </w:r>
          </w:p>
          <w:p w:rsidR="00B66E8F" w:rsidRDefault="00B66E8F" w:rsidP="00B66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CR0588</w:t>
            </w:r>
          </w:p>
          <w:p w:rsidR="006F6DA7" w:rsidRDefault="00B66E8F" w:rsidP="00B66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CR0013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66E8F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66E8F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B32231" w:rsidRDefault="00B32231">
      <w:pPr>
        <w:rPr>
          <w:noProof/>
        </w:rPr>
        <w:sectPr w:rsidR="00B322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2231" w:rsidRDefault="00B32231" w:rsidP="00B32231">
      <w:pPr>
        <w:rPr>
          <w:noProof/>
          <w:lang w:eastAsia="zh-CN"/>
        </w:rPr>
      </w:pPr>
      <w:bookmarkStart w:id="8" w:name="_Toc20954827"/>
      <w:bookmarkStart w:id="9" w:name="_Toc29503264"/>
      <w:bookmarkStart w:id="10" w:name="_Toc29503848"/>
      <w:bookmarkStart w:id="11" w:name="_Toc29504432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2231" w:rsidTr="00B32231">
        <w:tc>
          <w:tcPr>
            <w:tcW w:w="9629" w:type="dxa"/>
            <w:shd w:val="clear" w:color="auto" w:fill="FFC000"/>
          </w:tcPr>
          <w:p w:rsidR="00B32231" w:rsidRDefault="00B32231" w:rsidP="00B32231">
            <w:pPr>
              <w:jc w:val="center"/>
              <w:rPr>
                <w:noProof/>
              </w:rPr>
            </w:pPr>
            <w:r w:rsidRPr="005B6D04">
              <w:rPr>
                <w:rFonts w:hint="eastAsia"/>
                <w:noProof/>
                <w:lang w:eastAsia="zh-CN"/>
              </w:rPr>
              <w:t>S</w:t>
            </w:r>
            <w:r w:rsidRPr="005B6D04">
              <w:rPr>
                <w:noProof/>
                <w:lang w:eastAsia="zh-CN"/>
              </w:rPr>
              <w:t>tart Change</w:t>
            </w:r>
          </w:p>
        </w:tc>
      </w:tr>
    </w:tbl>
    <w:p w:rsidR="00B32231" w:rsidRDefault="00B32231" w:rsidP="00B32231">
      <w:pPr>
        <w:rPr>
          <w:noProof/>
        </w:rPr>
      </w:pPr>
    </w:p>
    <w:p w:rsidR="00CC463E" w:rsidRDefault="00CC463E" w:rsidP="00B32231">
      <w:pPr>
        <w:rPr>
          <w:noProof/>
        </w:rPr>
      </w:pPr>
    </w:p>
    <w:p w:rsidR="00CC463E" w:rsidRPr="00CC463E" w:rsidRDefault="00CC463E" w:rsidP="00CC46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" w:name="_Toc20955493"/>
      <w:bookmarkStart w:id="13" w:name="_Toc29460919"/>
      <w:bookmarkStart w:id="14" w:name="_Toc29505651"/>
      <w:bookmarkStart w:id="15" w:name="_Toc36556176"/>
      <w:r w:rsidRPr="00CC463E">
        <w:rPr>
          <w:rFonts w:ascii="Arial" w:eastAsia="Times New Roman" w:hAnsi="Arial"/>
          <w:sz w:val="28"/>
          <w:lang w:eastAsia="en-GB"/>
        </w:rPr>
        <w:t>8.3.1</w:t>
      </w:r>
      <w:r w:rsidRPr="00CC463E">
        <w:rPr>
          <w:rFonts w:ascii="Arial" w:eastAsia="Times New Roman" w:hAnsi="Arial"/>
          <w:sz w:val="28"/>
          <w:lang w:eastAsia="en-GB"/>
        </w:rPr>
        <w:tab/>
        <w:t>Bearer Context Setup</w:t>
      </w:r>
      <w:bookmarkEnd w:id="12"/>
      <w:bookmarkEnd w:id="13"/>
      <w:bookmarkEnd w:id="14"/>
      <w:bookmarkEnd w:id="15"/>
    </w:p>
    <w:p w:rsidR="00CC463E" w:rsidRPr="00CC463E" w:rsidRDefault="00CC463E" w:rsidP="00CC46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6" w:name="_Toc20955494"/>
      <w:bookmarkStart w:id="17" w:name="_Toc29460920"/>
      <w:bookmarkStart w:id="18" w:name="_Toc29505652"/>
      <w:bookmarkStart w:id="19" w:name="_Toc36556177"/>
      <w:r w:rsidRPr="00CC463E">
        <w:rPr>
          <w:rFonts w:ascii="Arial" w:eastAsia="Times New Roman" w:hAnsi="Arial"/>
          <w:sz w:val="24"/>
          <w:lang w:eastAsia="en-GB"/>
        </w:rPr>
        <w:t>8.3.1.1</w:t>
      </w:r>
      <w:r w:rsidRPr="00CC463E">
        <w:rPr>
          <w:rFonts w:ascii="Arial" w:eastAsia="Times New Roman" w:hAnsi="Arial"/>
          <w:sz w:val="24"/>
          <w:lang w:eastAsia="en-GB"/>
        </w:rPr>
        <w:tab/>
        <w:t>General</w:t>
      </w:r>
      <w:bookmarkEnd w:id="16"/>
      <w:bookmarkEnd w:id="17"/>
      <w:bookmarkEnd w:id="18"/>
      <w:bookmarkEnd w:id="19"/>
    </w:p>
    <w:p w:rsidR="00CC463E" w:rsidRPr="00CC463E" w:rsidRDefault="00CC463E" w:rsidP="00CC46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463E">
        <w:rPr>
          <w:rFonts w:eastAsia="Times New Roman"/>
          <w:lang w:eastAsia="en-GB"/>
        </w:rPr>
        <w:t>The purpose of the Bearer Context Setup procedure is to allow the gNB-CU-CP to establish a bearer context in the gNB-CU-UP. The procedure uses UE-associated signalling.</w:t>
      </w:r>
    </w:p>
    <w:p w:rsidR="00CC463E" w:rsidRPr="00CC463E" w:rsidRDefault="00CC463E" w:rsidP="00CC46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0" w:name="_Toc20955495"/>
      <w:bookmarkStart w:id="21" w:name="_Toc29460921"/>
      <w:bookmarkStart w:id="22" w:name="_Toc29505653"/>
      <w:bookmarkStart w:id="23" w:name="_Toc36556178"/>
      <w:r w:rsidRPr="00CC463E">
        <w:rPr>
          <w:rFonts w:ascii="Arial" w:eastAsia="Times New Roman" w:hAnsi="Arial"/>
          <w:sz w:val="24"/>
          <w:lang w:eastAsia="en-GB"/>
        </w:rPr>
        <w:t>8.3.1.2</w:t>
      </w:r>
      <w:r w:rsidRPr="00CC463E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0"/>
      <w:bookmarkEnd w:id="21"/>
      <w:bookmarkEnd w:id="22"/>
      <w:bookmarkEnd w:id="23"/>
    </w:p>
    <w:p w:rsidR="00CC463E" w:rsidRPr="00CC463E" w:rsidRDefault="00CC463E" w:rsidP="00CC46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C463E">
        <w:rPr>
          <w:rFonts w:ascii="Arial" w:eastAsia="Times New Roman" w:hAnsi="Arial"/>
          <w:b/>
          <w:lang w:eastAsia="en-GB"/>
        </w:rPr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65pt" o:ole="">
            <v:imagedata r:id="rId12" o:title=""/>
          </v:shape>
          <o:OLEObject Type="Embed" ProgID="Visio.Drawing.15" ShapeID="_x0000_i1025" DrawAspect="Content" ObjectID="_1651655673" r:id="rId13"/>
        </w:object>
      </w:r>
    </w:p>
    <w:p w:rsidR="00CC463E" w:rsidRPr="00CC463E" w:rsidRDefault="00CC463E" w:rsidP="00CC463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C463E">
        <w:rPr>
          <w:rFonts w:ascii="Arial" w:eastAsia="Times New Roman" w:hAnsi="Arial"/>
          <w:b/>
          <w:lang w:eastAsia="en-GB"/>
        </w:rPr>
        <w:t>Figure 8.3.1.2-1: Bearer Context Setup procedure: Successful Operation.</w:t>
      </w:r>
    </w:p>
    <w:p w:rsidR="00CC463E" w:rsidRPr="00CC463E" w:rsidRDefault="00CC463E" w:rsidP="00CC463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3421A">
        <w:rPr>
          <w:rFonts w:hint="eastAsia"/>
          <w:highlight w:val="yellow"/>
          <w:lang w:eastAsia="zh-CN"/>
        </w:rPr>
        <w:t>-</w:t>
      </w:r>
      <w:r w:rsidRPr="0083421A">
        <w:rPr>
          <w:highlight w:val="yellow"/>
          <w:lang w:eastAsia="zh-CN"/>
        </w:rPr>
        <w:t>-----skip the unchanged text-------------------</w:t>
      </w:r>
    </w:p>
    <w:p w:rsidR="00CC463E" w:rsidRPr="00CC463E" w:rsidRDefault="00CC463E" w:rsidP="00CC46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CC463E">
        <w:rPr>
          <w:rFonts w:eastAsia="Times New Roman"/>
          <w:lang w:eastAsia="zh-CN"/>
        </w:rPr>
        <w:t xml:space="preserve">For EN-DC, if the </w:t>
      </w:r>
      <w:r w:rsidRPr="00CC463E">
        <w:rPr>
          <w:rFonts w:eastAsia="Times New Roman"/>
          <w:i/>
          <w:lang w:eastAsia="zh-CN"/>
        </w:rPr>
        <w:t xml:space="preserve">Subscriber Profile ID for RAT/Frequency priority </w:t>
      </w:r>
      <w:r w:rsidRPr="00CC463E">
        <w:rPr>
          <w:rFonts w:eastAsia="Times New Roman"/>
          <w:lang w:eastAsia="zh-CN"/>
        </w:rPr>
        <w:t xml:space="preserve">IE is included in the </w:t>
      </w:r>
      <w:r w:rsidRPr="00CC463E">
        <w:rPr>
          <w:rFonts w:eastAsia="Times New Roman"/>
          <w:lang w:eastAsia="en-GB"/>
        </w:rPr>
        <w:t xml:space="preserve">UE CONTEXT SETUP REQUEST, the gNB-CU-UP </w:t>
      </w:r>
      <w:r w:rsidRPr="00CC463E">
        <w:rPr>
          <w:rFonts w:eastAsia="Times New Roman"/>
          <w:snapToGrid w:val="0"/>
          <w:lang w:eastAsia="zh-CN"/>
        </w:rPr>
        <w:t xml:space="preserve">may use it </w:t>
      </w:r>
      <w:r w:rsidRPr="00CC463E">
        <w:rPr>
          <w:rFonts w:eastAsia="Times New Roman"/>
          <w:lang w:eastAsia="en-GB"/>
        </w:rPr>
        <w:t>to apply specific RRM policies as specified in TS 36.300 [25]</w:t>
      </w:r>
      <w:r w:rsidRPr="00CC463E">
        <w:rPr>
          <w:rFonts w:eastAsia="Times New Roman"/>
          <w:snapToGrid w:val="0"/>
          <w:lang w:eastAsia="zh-CN"/>
        </w:rPr>
        <w:t xml:space="preserve">. </w:t>
      </w:r>
      <w:r w:rsidRPr="00CC463E">
        <w:rPr>
          <w:rFonts w:eastAsia="Times New Roman"/>
          <w:lang w:eastAsia="zh-CN"/>
        </w:rPr>
        <w:t xml:space="preserve">If the </w:t>
      </w:r>
      <w:r w:rsidRPr="00CC463E">
        <w:rPr>
          <w:rFonts w:eastAsia="Times New Roman"/>
          <w:i/>
          <w:lang w:eastAsia="en-GB"/>
        </w:rPr>
        <w:t>Additional RRM Policy Index</w:t>
      </w:r>
      <w:r w:rsidRPr="00CC463E">
        <w:rPr>
          <w:rFonts w:eastAsia="Times New Roman"/>
          <w:lang w:eastAsia="zh-CN"/>
        </w:rPr>
        <w:t xml:space="preserve"> IE is included in the </w:t>
      </w:r>
      <w:r w:rsidRPr="00CC463E">
        <w:rPr>
          <w:rFonts w:eastAsia="Times New Roman"/>
          <w:lang w:eastAsia="en-GB"/>
        </w:rPr>
        <w:t>UE CONTEXT SETUP REQUEST</w:t>
      </w:r>
      <w:r w:rsidRPr="00CC463E">
        <w:rPr>
          <w:rFonts w:eastAsia="Times New Roman"/>
          <w:lang w:eastAsia="zh-CN"/>
        </w:rPr>
        <w:t xml:space="preserve">, the gNB-CU-UP </w:t>
      </w:r>
      <w:r w:rsidRPr="00CC463E">
        <w:rPr>
          <w:rFonts w:eastAsia="Times New Roman"/>
          <w:snapToGrid w:val="0"/>
          <w:lang w:eastAsia="zh-CN"/>
        </w:rPr>
        <w:t xml:space="preserve">may use it </w:t>
      </w:r>
      <w:r w:rsidRPr="00CC463E">
        <w:rPr>
          <w:rFonts w:eastAsia="Times New Roman"/>
          <w:lang w:eastAsia="en-GB"/>
        </w:rPr>
        <w:t>to apply specific RRM policies as specified in TS 36.300 [25]</w:t>
      </w:r>
      <w:r w:rsidRPr="00CC463E">
        <w:rPr>
          <w:rFonts w:eastAsia="Times New Roman"/>
          <w:snapToGrid w:val="0"/>
          <w:lang w:eastAsia="zh-CN"/>
        </w:rPr>
        <w:t>.</w:t>
      </w:r>
    </w:p>
    <w:p w:rsidR="001A3B25" w:rsidRDefault="00CC463E" w:rsidP="001A3B25">
      <w:pPr>
        <w:rPr>
          <w:noProof/>
          <w:lang w:eastAsia="zh-CN"/>
        </w:rPr>
      </w:pPr>
      <w:r w:rsidRPr="00CC463E">
        <w:rPr>
          <w:rFonts w:eastAsia="Times New Roman"/>
          <w:lang w:eastAsia="en-GB"/>
        </w:rPr>
        <w:t xml:space="preserve">For each QoS flow whose DRB has been successfully established and the </w:t>
      </w:r>
      <w:r w:rsidRPr="00CC463E">
        <w:rPr>
          <w:rFonts w:eastAsia="Times New Roman"/>
          <w:i/>
          <w:iCs/>
          <w:lang w:eastAsia="zh-CN"/>
        </w:rPr>
        <w:t xml:space="preserve">QoS Monitoring Request </w:t>
      </w:r>
      <w:r w:rsidRPr="00CC463E">
        <w:rPr>
          <w:rFonts w:eastAsia="Times New Roman"/>
          <w:lang w:eastAsia="en-GB"/>
        </w:rPr>
        <w:t xml:space="preserve">IE was included in the </w:t>
      </w:r>
      <w:r w:rsidRPr="00CC463E">
        <w:rPr>
          <w:rFonts w:eastAsia="Times New Roman"/>
          <w:i/>
          <w:lang w:eastAsia="en-GB"/>
        </w:rPr>
        <w:t>QoS Flow Level QoS Parameters</w:t>
      </w:r>
      <w:r w:rsidRPr="00CC463E">
        <w:rPr>
          <w:rFonts w:eastAsia="Times New Roman"/>
          <w:lang w:eastAsia="en-GB"/>
        </w:rPr>
        <w:t xml:space="preserve"> IE contained in the BEARER CONTEXT SETUP REQUEST message, the gNB-CU-UP shall store this information, and, if supported, perform delay measurement and QoS monitoring, as specified in TS 23.501 [20].</w:t>
      </w:r>
      <w:r w:rsidRPr="00CC463E">
        <w:rPr>
          <w:rFonts w:eastAsia="宋体"/>
          <w:lang w:eastAsia="ja-JP"/>
        </w:rPr>
        <w:t xml:space="preserve"> </w:t>
      </w:r>
      <w:ins w:id="24" w:author="Huawei" w:date="2020-05-14T19:08:00Z">
        <w:r>
          <w:rPr>
            <w:rFonts w:eastAsia="宋体"/>
            <w:lang w:eastAsia="ja-JP"/>
          </w:rPr>
          <w:t>I</w:t>
        </w:r>
      </w:ins>
      <w:ins w:id="25" w:author="Huawei" w:date="2020-05-14T17:39:00Z">
        <w:r w:rsidRPr="001A3B25">
          <w:rPr>
            <w:rFonts w:eastAsia="宋体"/>
            <w:lang w:eastAsia="en-GB"/>
          </w:rPr>
          <w:t xml:space="preserve">f the </w:t>
        </w:r>
        <w:r w:rsidRPr="001A3B25">
          <w:rPr>
            <w:rFonts w:eastAsia="宋体"/>
            <w:i/>
            <w:iCs/>
            <w:lang w:eastAsia="zh-CN"/>
          </w:rPr>
          <w:t xml:space="preserve">QoS Monitoring </w:t>
        </w:r>
        <w:r>
          <w:rPr>
            <w:rFonts w:eastAsia="宋体"/>
            <w:i/>
            <w:iCs/>
            <w:lang w:eastAsia="zh-CN"/>
          </w:rPr>
          <w:t xml:space="preserve">Reporting </w:t>
        </w:r>
      </w:ins>
      <w:ins w:id="26" w:author="Huawei" w:date="2020-05-18T20:34:00Z">
        <w:r w:rsidR="00F87DBC">
          <w:rPr>
            <w:rFonts w:eastAsia="宋体"/>
            <w:i/>
            <w:iCs/>
            <w:lang w:eastAsia="zh-CN"/>
          </w:rPr>
          <w:t>Frequency</w:t>
        </w:r>
      </w:ins>
      <w:ins w:id="27" w:author="Huawei" w:date="2020-05-14T17:39:00Z">
        <w:r w:rsidRPr="001A3B25">
          <w:rPr>
            <w:rFonts w:eastAsia="宋体"/>
            <w:lang w:eastAsia="en-GB"/>
          </w:rPr>
          <w:t xml:space="preserve"> IE was included</w:t>
        </w:r>
        <w:r w:rsidRPr="001A3B25">
          <w:rPr>
            <w:rFonts w:eastAsia="宋体"/>
            <w:lang w:eastAsia="zh-CN"/>
          </w:rPr>
          <w:t xml:space="preserve"> in the </w:t>
        </w:r>
        <w:r w:rsidRPr="001A3B25">
          <w:rPr>
            <w:rFonts w:eastAsia="宋体"/>
            <w:i/>
            <w:lang w:eastAsia="zh-CN"/>
          </w:rPr>
          <w:t xml:space="preserve">QoS Flow Level QoS Parameters </w:t>
        </w:r>
        <w:r w:rsidRPr="001A3B25">
          <w:rPr>
            <w:rFonts w:eastAsia="宋体"/>
            <w:lang w:eastAsia="zh-CN"/>
          </w:rPr>
          <w:t xml:space="preserve">IE </w:t>
        </w:r>
      </w:ins>
      <w:ins w:id="28" w:author="Huawei" w:date="2020-05-14T20:06:00Z">
        <w:r w:rsidRPr="00CC463E">
          <w:rPr>
            <w:rFonts w:eastAsia="Times New Roman"/>
            <w:lang w:eastAsia="en-GB"/>
          </w:rPr>
          <w:t>contained in the BEARER CONTEXT SETUP REQUEST message</w:t>
        </w:r>
      </w:ins>
      <w:ins w:id="29" w:author="Huawei" w:date="2020-05-14T17:39:00Z">
        <w:r w:rsidRPr="001A3B25">
          <w:rPr>
            <w:rFonts w:eastAsia="宋体"/>
            <w:lang w:eastAsia="en-GB"/>
          </w:rPr>
          <w:t xml:space="preserve">, </w:t>
        </w:r>
      </w:ins>
      <w:ins w:id="30" w:author="Huawei" w:date="2020-05-14T20:06:00Z">
        <w:r w:rsidRPr="00CC463E">
          <w:rPr>
            <w:rFonts w:eastAsia="Times New Roman"/>
            <w:lang w:eastAsia="en-GB"/>
          </w:rPr>
          <w:t xml:space="preserve">the gNB-CU-UP shall store this information, and, if supported, </w:t>
        </w:r>
      </w:ins>
      <w:ins w:id="31" w:author="Huawei" w:date="2020-05-14T17:40:00Z">
        <w:r>
          <w:rPr>
            <w:rFonts w:eastAsia="宋体"/>
            <w:lang w:eastAsia="en-GB"/>
          </w:rPr>
          <w:t>us</w:t>
        </w:r>
      </w:ins>
      <w:ins w:id="32" w:author="Huawei" w:date="2020-05-14T17:41:00Z">
        <w:r>
          <w:rPr>
            <w:rFonts w:eastAsia="宋体"/>
            <w:lang w:eastAsia="en-GB"/>
          </w:rPr>
          <w:t>e it</w:t>
        </w:r>
        <w:bookmarkStart w:id="33" w:name="OLE_LINK50"/>
        <w:r>
          <w:rPr>
            <w:rFonts w:eastAsia="宋体"/>
            <w:lang w:eastAsia="en-GB"/>
          </w:rPr>
          <w:t xml:space="preserve"> </w:t>
        </w:r>
      </w:ins>
      <w:bookmarkStart w:id="34" w:name="OLE_LINK31"/>
      <w:bookmarkStart w:id="35" w:name="OLE_LINK42"/>
      <w:ins w:id="36" w:author="Huawei" w:date="2020-05-19T10:21:00Z">
        <w:r w:rsidR="00B2056F">
          <w:rPr>
            <w:rFonts w:eastAsia="宋体"/>
            <w:lang w:eastAsia="en-GB"/>
          </w:rPr>
          <w:t>for RAN part delay reporting, as specified in TS 23.501 [20]</w:t>
        </w:r>
      </w:ins>
      <w:bookmarkEnd w:id="34"/>
      <w:ins w:id="37" w:author="Huawei" w:date="2020-05-14T17:39:00Z">
        <w:r w:rsidRPr="001A3B25">
          <w:rPr>
            <w:rFonts w:eastAsia="宋体"/>
            <w:lang w:eastAsia="en-GB"/>
          </w:rPr>
          <w:t>.</w:t>
        </w:r>
      </w:ins>
      <w:bookmarkEnd w:id="33"/>
      <w:bookmarkEnd w:id="35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3B25" w:rsidTr="00B05363">
        <w:tc>
          <w:tcPr>
            <w:tcW w:w="9629" w:type="dxa"/>
            <w:shd w:val="clear" w:color="auto" w:fill="FFC000"/>
          </w:tcPr>
          <w:p w:rsidR="001A3B25" w:rsidRDefault="001A3B25" w:rsidP="00B05363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1A3B25" w:rsidRDefault="001A3B25" w:rsidP="001A3B25">
      <w:pPr>
        <w:rPr>
          <w:noProof/>
        </w:rPr>
      </w:pPr>
    </w:p>
    <w:p w:rsidR="00CC463E" w:rsidRPr="00CC463E" w:rsidRDefault="00CC463E" w:rsidP="00CC46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8" w:name="_Toc20955498"/>
      <w:bookmarkStart w:id="39" w:name="_Toc29460924"/>
      <w:bookmarkStart w:id="40" w:name="_Toc29505656"/>
      <w:bookmarkStart w:id="41" w:name="_Toc36556181"/>
      <w:r w:rsidRPr="00CC463E">
        <w:rPr>
          <w:rFonts w:ascii="Arial" w:eastAsia="Times New Roman" w:hAnsi="Arial"/>
          <w:sz w:val="28"/>
          <w:lang w:eastAsia="en-GB"/>
        </w:rPr>
        <w:t>8.3.2</w:t>
      </w:r>
      <w:r w:rsidRPr="00CC463E">
        <w:rPr>
          <w:rFonts w:ascii="Arial" w:eastAsia="Times New Roman" w:hAnsi="Arial"/>
          <w:sz w:val="28"/>
          <w:lang w:eastAsia="en-GB"/>
        </w:rPr>
        <w:tab/>
        <w:t>Bearer Context Modification (gNB-CU-CP initiated)</w:t>
      </w:r>
      <w:bookmarkEnd w:id="38"/>
      <w:bookmarkEnd w:id="39"/>
      <w:bookmarkEnd w:id="40"/>
      <w:bookmarkEnd w:id="41"/>
      <w:r w:rsidRPr="00CC463E">
        <w:rPr>
          <w:rFonts w:ascii="Arial" w:eastAsia="Times New Roman" w:hAnsi="Arial"/>
          <w:sz w:val="28"/>
          <w:lang w:eastAsia="en-GB"/>
        </w:rPr>
        <w:t xml:space="preserve"> </w:t>
      </w:r>
    </w:p>
    <w:p w:rsidR="00CC463E" w:rsidRPr="00CC463E" w:rsidRDefault="00CC463E" w:rsidP="00CC46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2" w:name="_Toc20955499"/>
      <w:bookmarkStart w:id="43" w:name="_Toc29460925"/>
      <w:bookmarkStart w:id="44" w:name="_Toc29505657"/>
      <w:bookmarkStart w:id="45" w:name="_Toc36556182"/>
      <w:r w:rsidRPr="00CC463E">
        <w:rPr>
          <w:rFonts w:ascii="Arial" w:eastAsia="Times New Roman" w:hAnsi="Arial"/>
          <w:sz w:val="24"/>
          <w:lang w:eastAsia="en-GB"/>
        </w:rPr>
        <w:t>8.3.2.1</w:t>
      </w:r>
      <w:r w:rsidRPr="00CC463E">
        <w:rPr>
          <w:rFonts w:ascii="Arial" w:eastAsia="Times New Roman" w:hAnsi="Arial"/>
          <w:sz w:val="24"/>
          <w:lang w:eastAsia="en-GB"/>
        </w:rPr>
        <w:tab/>
        <w:t>General</w:t>
      </w:r>
      <w:bookmarkEnd w:id="42"/>
      <w:bookmarkEnd w:id="43"/>
      <w:bookmarkEnd w:id="44"/>
      <w:bookmarkEnd w:id="45"/>
    </w:p>
    <w:p w:rsidR="00CC463E" w:rsidRPr="00CC463E" w:rsidRDefault="00CC463E" w:rsidP="00CC46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463E">
        <w:rPr>
          <w:rFonts w:eastAsia="Times New Roman"/>
          <w:lang w:eastAsia="en-GB"/>
        </w:rPr>
        <w:t>The purpose of the Bearer Context Modification procedure is to allow the gNB-CU-CP to modify a bearer context in the gNB-CU-UP. The procedure uses UE-associated signalling.</w:t>
      </w:r>
    </w:p>
    <w:p w:rsidR="00CC463E" w:rsidRPr="00CC463E" w:rsidRDefault="00CC463E" w:rsidP="00CC46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6" w:name="_Toc20955500"/>
      <w:bookmarkStart w:id="47" w:name="_Toc29460926"/>
      <w:bookmarkStart w:id="48" w:name="_Toc29505658"/>
      <w:bookmarkStart w:id="49" w:name="_Toc36556183"/>
      <w:r w:rsidRPr="00CC463E">
        <w:rPr>
          <w:rFonts w:ascii="Arial" w:eastAsia="Times New Roman" w:hAnsi="Arial"/>
          <w:sz w:val="24"/>
          <w:lang w:eastAsia="en-GB"/>
        </w:rPr>
        <w:lastRenderedPageBreak/>
        <w:t>8.3.2.2</w:t>
      </w:r>
      <w:r w:rsidRPr="00CC463E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46"/>
      <w:bookmarkEnd w:id="47"/>
      <w:bookmarkEnd w:id="48"/>
      <w:bookmarkEnd w:id="49"/>
    </w:p>
    <w:p w:rsidR="00CC463E" w:rsidRPr="00CC463E" w:rsidRDefault="00CC463E" w:rsidP="00CC46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C463E">
        <w:rPr>
          <w:rFonts w:ascii="Arial" w:eastAsia="Times New Roman" w:hAnsi="Arial"/>
          <w:b/>
          <w:lang w:eastAsia="en-GB"/>
        </w:rPr>
        <w:object w:dxaOrig="7470" w:dyaOrig="3211">
          <v:shape id="_x0000_i1026" type="#_x0000_t75" style="width:373.75pt;height:160.65pt" o:ole="">
            <v:imagedata r:id="rId14" o:title=""/>
          </v:shape>
          <o:OLEObject Type="Embed" ProgID="Visio.Drawing.15" ShapeID="_x0000_i1026" DrawAspect="Content" ObjectID="_1651655674" r:id="rId15"/>
        </w:object>
      </w:r>
    </w:p>
    <w:p w:rsidR="00CC463E" w:rsidRPr="00CC463E" w:rsidRDefault="00CC463E" w:rsidP="00CC463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C463E">
        <w:rPr>
          <w:rFonts w:ascii="Arial" w:eastAsia="Times New Roman" w:hAnsi="Arial"/>
          <w:b/>
          <w:lang w:eastAsia="en-GB"/>
        </w:rPr>
        <w:t>Figure 8.3.2.2-1: Bearer Context Modification procedure: Successful Operation.</w:t>
      </w:r>
    </w:p>
    <w:p w:rsidR="00CC463E" w:rsidRDefault="00CC463E" w:rsidP="00CC46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3421A">
        <w:rPr>
          <w:rFonts w:hint="eastAsia"/>
          <w:highlight w:val="yellow"/>
          <w:lang w:eastAsia="zh-CN"/>
        </w:rPr>
        <w:t>-</w:t>
      </w:r>
      <w:r w:rsidRPr="0083421A">
        <w:rPr>
          <w:highlight w:val="yellow"/>
          <w:lang w:eastAsia="zh-CN"/>
        </w:rPr>
        <w:t>-----skip the unchanged text-------------------</w:t>
      </w:r>
    </w:p>
    <w:p w:rsidR="00CC463E" w:rsidRPr="009411B1" w:rsidRDefault="00CC463E" w:rsidP="009411B1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 w:rsidRPr="00CC463E">
        <w:rPr>
          <w:rFonts w:eastAsia="Times New Roman"/>
          <w:lang w:eastAsia="en-GB"/>
        </w:rPr>
        <w:t xml:space="preserve">For each QoS flow whose DRB has been successfully established or modified and the </w:t>
      </w:r>
      <w:r w:rsidRPr="00CC463E">
        <w:rPr>
          <w:rFonts w:eastAsia="Times New Roman"/>
          <w:i/>
          <w:iCs/>
          <w:lang w:eastAsia="zh-CN"/>
        </w:rPr>
        <w:t xml:space="preserve">QoS Monitoring Request </w:t>
      </w:r>
      <w:r w:rsidRPr="00CC463E">
        <w:rPr>
          <w:rFonts w:eastAsia="Times New Roman"/>
          <w:lang w:eastAsia="en-GB"/>
        </w:rPr>
        <w:t xml:space="preserve">IE was included in the </w:t>
      </w:r>
      <w:r w:rsidRPr="00CC463E">
        <w:rPr>
          <w:rFonts w:eastAsia="Times New Roman"/>
          <w:i/>
          <w:lang w:eastAsia="en-GB"/>
        </w:rPr>
        <w:t>QoS Flow Level QoS Parameters</w:t>
      </w:r>
      <w:r w:rsidRPr="00CC463E">
        <w:rPr>
          <w:rFonts w:eastAsia="Times New Roman"/>
          <w:lang w:eastAsia="en-GB"/>
        </w:rPr>
        <w:t xml:space="preserve"> IE contained in the BEARER CONTEXT MODIFICATION REQUEST message, the gNB-CU-UP shall store this information, and, if supported, perform delay measurement and QoS monitoring, as specified in TS 23.501 [20].</w:t>
      </w:r>
      <w:ins w:id="50" w:author="Huawei" w:date="2020-05-14T20:07:00Z">
        <w:r w:rsidRPr="00CC463E">
          <w:rPr>
            <w:rFonts w:eastAsia="Times New Roman"/>
            <w:lang w:eastAsia="en-GB"/>
          </w:rPr>
          <w:t xml:space="preserve"> </w:t>
        </w:r>
      </w:ins>
      <w:ins w:id="51" w:author="Huawei" w:date="2020-05-14T20:08:00Z">
        <w:r>
          <w:rPr>
            <w:rFonts w:eastAsia="宋体"/>
            <w:lang w:eastAsia="ja-JP"/>
          </w:rPr>
          <w:t>I</w:t>
        </w:r>
        <w:r w:rsidRPr="001A3B25">
          <w:rPr>
            <w:rFonts w:eastAsia="宋体"/>
            <w:lang w:eastAsia="en-GB"/>
          </w:rPr>
          <w:t xml:space="preserve">f the </w:t>
        </w:r>
        <w:r w:rsidRPr="001A3B25">
          <w:rPr>
            <w:rFonts w:eastAsia="宋体"/>
            <w:i/>
            <w:iCs/>
            <w:lang w:eastAsia="zh-CN"/>
          </w:rPr>
          <w:t xml:space="preserve">QoS Monitoring </w:t>
        </w:r>
        <w:r>
          <w:rPr>
            <w:rFonts w:eastAsia="宋体"/>
            <w:i/>
            <w:iCs/>
            <w:lang w:eastAsia="zh-CN"/>
          </w:rPr>
          <w:t xml:space="preserve">Reporting </w:t>
        </w:r>
      </w:ins>
      <w:ins w:id="52" w:author="Huawei" w:date="2020-05-18T20:35:00Z">
        <w:r w:rsidR="00F87DBC">
          <w:rPr>
            <w:rFonts w:eastAsia="宋体"/>
            <w:i/>
            <w:iCs/>
            <w:lang w:eastAsia="zh-CN"/>
          </w:rPr>
          <w:t xml:space="preserve">Frequency </w:t>
        </w:r>
      </w:ins>
      <w:ins w:id="53" w:author="Huawei" w:date="2020-05-14T20:08:00Z">
        <w:r w:rsidRPr="001A3B25">
          <w:rPr>
            <w:rFonts w:eastAsia="宋体"/>
            <w:lang w:eastAsia="en-GB"/>
          </w:rPr>
          <w:t xml:space="preserve">IE </w:t>
        </w:r>
      </w:ins>
      <w:ins w:id="54" w:author="Huawei" w:date="2020-05-14T20:07:00Z">
        <w:r w:rsidRPr="00CC463E">
          <w:rPr>
            <w:rFonts w:eastAsia="Times New Roman"/>
            <w:lang w:eastAsia="en-GB"/>
          </w:rPr>
          <w:t xml:space="preserve">was included in the </w:t>
        </w:r>
        <w:r w:rsidRPr="00CC463E">
          <w:rPr>
            <w:rFonts w:eastAsia="Times New Roman"/>
            <w:i/>
            <w:lang w:eastAsia="en-GB"/>
          </w:rPr>
          <w:t>QoS Flow Level QoS Parameters</w:t>
        </w:r>
        <w:r w:rsidRPr="00CC463E">
          <w:rPr>
            <w:rFonts w:eastAsia="Times New Roman"/>
            <w:lang w:eastAsia="en-GB"/>
          </w:rPr>
          <w:t xml:space="preserve"> IE contained in the BEARER CONTEXT MODIFICATION REQUEST message, the gNB-CU-UP shall store this information, and, if supported, </w:t>
        </w:r>
      </w:ins>
      <w:ins w:id="55" w:author="Huawei" w:date="2020-05-14T20:08:00Z">
        <w:r>
          <w:rPr>
            <w:rFonts w:eastAsia="宋体"/>
            <w:lang w:eastAsia="en-GB"/>
          </w:rPr>
          <w:t xml:space="preserve">use it </w:t>
        </w:r>
      </w:ins>
      <w:bookmarkStart w:id="56" w:name="OLE_LINK43"/>
      <w:ins w:id="57" w:author="Huawei" w:date="2020-05-19T10:22:00Z">
        <w:r w:rsidR="0083421A">
          <w:rPr>
            <w:rFonts w:eastAsia="宋体"/>
            <w:lang w:eastAsia="en-GB"/>
          </w:rPr>
          <w:t>for RAN part delay reporting, as specified in TS 23.501 [20]</w:t>
        </w:r>
      </w:ins>
      <w:ins w:id="58" w:author="Huawei" w:date="2020-05-14T20:07:00Z">
        <w:r w:rsidRPr="00CC463E">
          <w:rPr>
            <w:rFonts w:eastAsia="Times New Roman"/>
            <w:lang w:eastAsia="en-GB"/>
          </w:rPr>
          <w:t>.</w:t>
        </w:r>
      </w:ins>
      <w:bookmarkEnd w:id="56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463E" w:rsidTr="00AA5B22">
        <w:tc>
          <w:tcPr>
            <w:tcW w:w="9629" w:type="dxa"/>
            <w:shd w:val="clear" w:color="auto" w:fill="FFC000"/>
          </w:tcPr>
          <w:p w:rsidR="00CC463E" w:rsidRDefault="00CC463E" w:rsidP="00AA5B22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CC463E" w:rsidRDefault="00CC463E" w:rsidP="00CC463E">
      <w:pPr>
        <w:rPr>
          <w:noProof/>
        </w:rPr>
      </w:pPr>
    </w:p>
    <w:p w:rsidR="00CC463E" w:rsidRPr="00D629EF" w:rsidRDefault="00CC463E" w:rsidP="00CC463E">
      <w:pPr>
        <w:pStyle w:val="4"/>
        <w:ind w:left="0" w:firstLine="0"/>
        <w:rPr>
          <w:rFonts w:eastAsia="Batang"/>
        </w:rPr>
      </w:pPr>
      <w:bookmarkStart w:id="59" w:name="_Toc20955607"/>
      <w:bookmarkStart w:id="60" w:name="_Toc29461045"/>
      <w:bookmarkStart w:id="61" w:name="_Toc29505777"/>
      <w:bookmarkStart w:id="62" w:name="_Toc36556302"/>
      <w:r w:rsidRPr="00D629EF">
        <w:t>9.3.1.26</w:t>
      </w:r>
      <w:r w:rsidRPr="00D629EF">
        <w:tab/>
      </w:r>
      <w:bookmarkStart w:id="63" w:name="OLE_LINK38"/>
      <w:r w:rsidRPr="00D629EF">
        <w:t>QoS Flow</w:t>
      </w:r>
      <w:r w:rsidRPr="00D629EF">
        <w:rPr>
          <w:rFonts w:eastAsia="Batang"/>
        </w:rPr>
        <w:t xml:space="preserve"> Level QoS Parameters</w:t>
      </w:r>
      <w:bookmarkEnd w:id="59"/>
      <w:bookmarkEnd w:id="60"/>
      <w:bookmarkEnd w:id="61"/>
      <w:bookmarkEnd w:id="62"/>
      <w:bookmarkEnd w:id="63"/>
    </w:p>
    <w:p w:rsidR="00CC463E" w:rsidRPr="00D629EF" w:rsidRDefault="00CC463E" w:rsidP="00CC463E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CC463E" w:rsidRPr="00D629EF" w:rsidTr="00AA5B22">
        <w:trPr>
          <w:jc w:val="center"/>
        </w:trPr>
        <w:tc>
          <w:tcPr>
            <w:tcW w:w="2481" w:type="dxa"/>
          </w:tcPr>
          <w:p w:rsidR="00CC463E" w:rsidRPr="00D629EF" w:rsidRDefault="00CC463E" w:rsidP="00AA5B22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:rsidR="00CC463E" w:rsidRPr="00D629EF" w:rsidRDefault="00CC463E" w:rsidP="00AA5B22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CC463E" w:rsidRPr="00D629EF" w:rsidRDefault="00CC463E" w:rsidP="00AA5B22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:rsidR="00CC463E" w:rsidRPr="00D629EF" w:rsidRDefault="00CC463E" w:rsidP="00AA5B22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CC463E" w:rsidRPr="00D629EF" w:rsidRDefault="00CC463E" w:rsidP="00AA5B22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CC463E" w:rsidRPr="00D629EF" w:rsidTr="00AA5B22">
        <w:trPr>
          <w:jc w:val="center"/>
        </w:trPr>
        <w:tc>
          <w:tcPr>
            <w:tcW w:w="2481" w:type="dxa"/>
          </w:tcPr>
          <w:p w:rsidR="00CC463E" w:rsidRPr="00D629EF" w:rsidRDefault="00CC463E" w:rsidP="00AA5B22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:rsidR="00CC463E" w:rsidRPr="00D629EF" w:rsidRDefault="00CC463E" w:rsidP="00AA5B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:rsidR="00CC463E" w:rsidRPr="00D629EF" w:rsidDel="002723C6" w:rsidRDefault="00CC463E" w:rsidP="00AA5B22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:rsidR="00CC463E" w:rsidRPr="00D629EF" w:rsidDel="002723C6" w:rsidRDefault="00CC463E" w:rsidP="00AA5B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:rsidR="00CC463E" w:rsidRPr="00D629EF" w:rsidDel="002723C6" w:rsidRDefault="00CC463E" w:rsidP="00AA5B22">
            <w:pPr>
              <w:pStyle w:val="TAC"/>
              <w:rPr>
                <w:lang w:eastAsia="ja-JP"/>
              </w:rPr>
            </w:pPr>
          </w:p>
        </w:tc>
      </w:tr>
      <w:tr w:rsidR="00CC463E" w:rsidRPr="00D629EF" w:rsidTr="00AA5B22">
        <w:trPr>
          <w:jc w:val="center"/>
        </w:trPr>
        <w:tc>
          <w:tcPr>
            <w:tcW w:w="2481" w:type="dxa"/>
          </w:tcPr>
          <w:p w:rsidR="00CC463E" w:rsidRPr="00D629EF" w:rsidRDefault="00CC463E" w:rsidP="00AA5B22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:rsidR="00CC463E" w:rsidRPr="00D629EF" w:rsidRDefault="00CC463E" w:rsidP="00AA5B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:rsidR="00CC463E" w:rsidRPr="00D629EF" w:rsidDel="002723C6" w:rsidRDefault="00CC463E" w:rsidP="00AA5B22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:rsidR="00CC463E" w:rsidRPr="00D629EF" w:rsidDel="002723C6" w:rsidRDefault="00CC463E" w:rsidP="00AA5B22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:rsidR="00CC463E" w:rsidRPr="00D629EF" w:rsidDel="002723C6" w:rsidRDefault="00CC463E" w:rsidP="00AA5B22">
            <w:pPr>
              <w:pStyle w:val="TAC"/>
              <w:rPr>
                <w:lang w:eastAsia="ja-JP"/>
              </w:rPr>
            </w:pPr>
          </w:p>
        </w:tc>
      </w:tr>
      <w:tr w:rsidR="00CC463E" w:rsidRPr="00D629EF" w:rsidTr="00AA5B22">
        <w:trPr>
          <w:jc w:val="center"/>
        </w:trPr>
        <w:tc>
          <w:tcPr>
            <w:tcW w:w="2481" w:type="dxa"/>
          </w:tcPr>
          <w:p w:rsidR="00CC463E" w:rsidRPr="00D629EF" w:rsidRDefault="00CC463E" w:rsidP="00AA5B22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:rsidR="00CC463E" w:rsidRPr="00D629EF" w:rsidRDefault="00CC463E" w:rsidP="00AA5B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:rsidR="00CC463E" w:rsidRPr="00D629EF" w:rsidDel="002723C6" w:rsidRDefault="00CC463E" w:rsidP="00AA5B22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:rsidR="00CC463E" w:rsidRPr="00D629EF" w:rsidDel="002723C6" w:rsidRDefault="00CC463E" w:rsidP="00AA5B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:rsidR="00CC463E" w:rsidRPr="00D629EF" w:rsidDel="002723C6" w:rsidRDefault="00CC463E" w:rsidP="00AA5B22">
            <w:pPr>
              <w:pStyle w:val="TAC"/>
              <w:rPr>
                <w:lang w:eastAsia="ja-JP"/>
              </w:rPr>
            </w:pPr>
          </w:p>
        </w:tc>
      </w:tr>
      <w:tr w:rsidR="00CC463E" w:rsidRPr="00D629EF" w:rsidTr="00AA5B22">
        <w:trPr>
          <w:jc w:val="center"/>
        </w:trPr>
        <w:tc>
          <w:tcPr>
            <w:tcW w:w="2481" w:type="dxa"/>
          </w:tcPr>
          <w:p w:rsidR="00CC463E" w:rsidRPr="00D629EF" w:rsidRDefault="00CC463E" w:rsidP="00AA5B22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:rsidR="00CC463E" w:rsidRPr="00D629EF" w:rsidRDefault="00CC463E" w:rsidP="00AA5B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:rsidR="00CC463E" w:rsidRPr="00D629EF" w:rsidDel="002723C6" w:rsidRDefault="00CC463E" w:rsidP="00AA5B22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:rsidR="00CC463E" w:rsidRPr="00D629EF" w:rsidDel="002723C6" w:rsidRDefault="00CC463E" w:rsidP="00AA5B22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:rsidR="00CC463E" w:rsidRPr="00D629EF" w:rsidDel="002723C6" w:rsidRDefault="00CC463E" w:rsidP="00AA5B22">
            <w:pPr>
              <w:pStyle w:val="TAC"/>
              <w:rPr>
                <w:lang w:eastAsia="ja-JP"/>
              </w:rPr>
            </w:pPr>
          </w:p>
        </w:tc>
      </w:tr>
      <w:tr w:rsidR="00CC463E" w:rsidRPr="00D629EF" w:rsidTr="00AA5B22">
        <w:trPr>
          <w:jc w:val="center"/>
        </w:trPr>
        <w:tc>
          <w:tcPr>
            <w:tcW w:w="2481" w:type="dxa"/>
          </w:tcPr>
          <w:p w:rsidR="00CC463E" w:rsidRPr="00D629EF" w:rsidRDefault="00CC463E" w:rsidP="00AA5B22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:rsidR="00CC463E" w:rsidRPr="00D629EF" w:rsidRDefault="00CC463E" w:rsidP="00AA5B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:rsidR="00CC463E" w:rsidRPr="00D629EF" w:rsidDel="002723C6" w:rsidRDefault="00CC463E" w:rsidP="00AA5B22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:rsidR="00CC463E" w:rsidRPr="00D629EF" w:rsidDel="002723C6" w:rsidRDefault="00CC463E" w:rsidP="00AA5B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:rsidR="00CC463E" w:rsidRPr="00D629EF" w:rsidDel="002723C6" w:rsidRDefault="00CC463E" w:rsidP="00AA5B22">
            <w:pPr>
              <w:pStyle w:val="TAC"/>
              <w:rPr>
                <w:lang w:eastAsia="ja-JP"/>
              </w:rPr>
            </w:pPr>
          </w:p>
        </w:tc>
      </w:tr>
      <w:tr w:rsidR="00CC463E" w:rsidRPr="00D629EF" w:rsidTr="00AA5B22">
        <w:trPr>
          <w:jc w:val="center"/>
        </w:trPr>
        <w:tc>
          <w:tcPr>
            <w:tcW w:w="2481" w:type="dxa"/>
          </w:tcPr>
          <w:p w:rsidR="00CC463E" w:rsidRPr="00D629EF" w:rsidRDefault="00CC463E" w:rsidP="00AA5B22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:rsidR="00CC463E" w:rsidRPr="00D629EF" w:rsidRDefault="00CC463E" w:rsidP="00AA5B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C463E" w:rsidRPr="00D629EF" w:rsidRDefault="00CC463E" w:rsidP="00AA5B2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:rsidR="00CC463E" w:rsidRPr="00D629EF" w:rsidRDefault="00CC463E" w:rsidP="00AA5B2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463E" w:rsidRPr="00D629EF" w:rsidTr="00AA5B22">
        <w:trPr>
          <w:jc w:val="center"/>
        </w:trPr>
        <w:tc>
          <w:tcPr>
            <w:tcW w:w="2481" w:type="dxa"/>
          </w:tcPr>
          <w:p w:rsidR="00CC463E" w:rsidRPr="00D629EF" w:rsidRDefault="00CC463E" w:rsidP="00AA5B22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:rsidR="00CC463E" w:rsidRPr="00D629EF" w:rsidRDefault="00CC463E" w:rsidP="00AA5B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C463E" w:rsidRPr="00D629EF" w:rsidRDefault="00CC463E" w:rsidP="00AA5B2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:rsidR="00CC463E" w:rsidRPr="00D629EF" w:rsidRDefault="00CC463E" w:rsidP="00AA5B22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:rsidR="00CC463E" w:rsidRPr="00D629EF" w:rsidRDefault="00CC463E" w:rsidP="00AA5B2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463E" w:rsidRPr="00D629EF" w:rsidTr="00AA5B22">
        <w:trPr>
          <w:jc w:val="center"/>
        </w:trPr>
        <w:tc>
          <w:tcPr>
            <w:tcW w:w="2481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:rsidR="00CC463E" w:rsidRPr="00D629EF" w:rsidRDefault="00CC463E" w:rsidP="00AA5B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:rsidR="00CC463E" w:rsidRPr="00D629EF" w:rsidRDefault="00CC463E" w:rsidP="00AA5B22">
            <w:pPr>
              <w:pStyle w:val="TAC"/>
              <w:rPr>
                <w:lang w:eastAsia="ja-JP"/>
              </w:rPr>
            </w:pPr>
          </w:p>
        </w:tc>
      </w:tr>
      <w:tr w:rsidR="00CC463E" w:rsidRPr="00D629EF" w:rsidTr="00AA5B22">
        <w:trPr>
          <w:jc w:val="center"/>
        </w:trPr>
        <w:tc>
          <w:tcPr>
            <w:tcW w:w="2481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922" w:type="dxa"/>
          </w:tcPr>
          <w:p w:rsidR="00CC463E" w:rsidRPr="00D629EF" w:rsidRDefault="00CC463E" w:rsidP="00AA5B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D629EF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D629EF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985" w:type="dxa"/>
          </w:tcPr>
          <w:p w:rsidR="00CC463E" w:rsidRPr="00D629EF" w:rsidRDefault="00CC463E" w:rsidP="00AA5B22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:rsidR="00CC463E" w:rsidRPr="00D629EF" w:rsidRDefault="00CC463E" w:rsidP="00AA5B22">
            <w:pPr>
              <w:pStyle w:val="TAC"/>
              <w:rPr>
                <w:rFonts w:eastAsia="Malgun Gothic"/>
                <w:lang w:eastAsia="ko-KR"/>
              </w:rPr>
            </w:pPr>
          </w:p>
        </w:tc>
      </w:tr>
      <w:tr w:rsidR="00CC463E" w:rsidRPr="00D629EF" w:rsidTr="00AA5B22">
        <w:trPr>
          <w:jc w:val="center"/>
        </w:trPr>
        <w:tc>
          <w:tcPr>
            <w:tcW w:w="2481" w:type="dxa"/>
          </w:tcPr>
          <w:p w:rsidR="00CC463E" w:rsidRPr="00D629EF" w:rsidRDefault="00CC463E" w:rsidP="00AA5B2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L"/>
              <w:rPr>
                <w:rFonts w:eastAsia="Malgun Gothic" w:cs="Arial"/>
                <w:lang w:eastAsia="ko-KR"/>
              </w:rPr>
            </w:pPr>
            <w:r w:rsidRPr="00D629EF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922" w:type="dxa"/>
          </w:tcPr>
          <w:p w:rsidR="00CC463E" w:rsidRPr="00D629EF" w:rsidRDefault="00CC463E" w:rsidP="00AA5B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C463E" w:rsidRPr="00D629EF" w:rsidRDefault="00CC463E" w:rsidP="00AA5B2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D629EF">
              <w:rPr>
                <w:rFonts w:cs="Arial"/>
              </w:rPr>
              <w:t>9.3.1.55</w:t>
            </w:r>
          </w:p>
        </w:tc>
        <w:tc>
          <w:tcPr>
            <w:tcW w:w="1985" w:type="dxa"/>
          </w:tcPr>
          <w:p w:rsidR="00CC463E" w:rsidRPr="00D629EF" w:rsidRDefault="00CC463E" w:rsidP="00AA5B22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:rsidR="00CC463E" w:rsidRPr="00D629EF" w:rsidRDefault="00CC463E" w:rsidP="00AA5B22">
            <w:pPr>
              <w:pStyle w:val="TAC"/>
              <w:rPr>
                <w:rFonts w:eastAsia="Malgun Gothic"/>
                <w:lang w:eastAsia="ko-KR"/>
              </w:rPr>
            </w:pPr>
          </w:p>
        </w:tc>
      </w:tr>
      <w:tr w:rsidR="00CC463E" w:rsidRPr="00D629EF" w:rsidTr="00AA5B22">
        <w:trPr>
          <w:jc w:val="center"/>
        </w:trPr>
        <w:tc>
          <w:tcPr>
            <w:tcW w:w="2481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:rsidR="00CC463E" w:rsidRPr="00D629EF" w:rsidRDefault="00CC463E" w:rsidP="00AA5B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:rsidR="00CC463E" w:rsidRPr="00D629EF" w:rsidRDefault="00CC463E" w:rsidP="00AA5B22">
            <w:pPr>
              <w:pStyle w:val="TAC"/>
              <w:rPr>
                <w:rFonts w:cs="Arial"/>
                <w:szCs w:val="18"/>
              </w:rPr>
            </w:pPr>
          </w:p>
        </w:tc>
      </w:tr>
      <w:tr w:rsidR="00CC463E" w:rsidRPr="00D629EF" w:rsidTr="00AA5B22">
        <w:trPr>
          <w:jc w:val="center"/>
        </w:trPr>
        <w:tc>
          <w:tcPr>
            <w:tcW w:w="2481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eastAsia="宋体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:rsidR="00CC463E" w:rsidRPr="00D629EF" w:rsidRDefault="00CC463E" w:rsidP="00AA5B22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922" w:type="dxa"/>
          </w:tcPr>
          <w:p w:rsidR="00CC463E" w:rsidRPr="00D629EF" w:rsidRDefault="00CC463E" w:rsidP="00AA5B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:rsidR="00CC463E" w:rsidRPr="00D629EF" w:rsidRDefault="00CC463E" w:rsidP="00AA5B22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:rsidR="00CC463E" w:rsidRDefault="00CC463E" w:rsidP="00AA5B22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:rsidR="00CC463E" w:rsidRPr="00D629EF" w:rsidRDefault="00CC463E" w:rsidP="00AA5B22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CC463E" w:rsidRPr="00D629EF" w:rsidTr="00AA5B22">
        <w:trPr>
          <w:jc w:val="center"/>
          <w:ins w:id="64" w:author="Huawei" w:date="2020-05-14T20:09:00Z"/>
        </w:trPr>
        <w:tc>
          <w:tcPr>
            <w:tcW w:w="2481" w:type="dxa"/>
          </w:tcPr>
          <w:p w:rsidR="00CC463E" w:rsidRPr="007003F3" w:rsidRDefault="00CC463E" w:rsidP="00CC463E">
            <w:pPr>
              <w:pStyle w:val="TAL"/>
              <w:rPr>
                <w:ins w:id="65" w:author="Huawei" w:date="2020-05-14T20:09:00Z"/>
                <w:rFonts w:eastAsia="宋体" w:cs="Arial"/>
                <w:szCs w:val="18"/>
                <w:lang w:eastAsia="zh-CN"/>
              </w:rPr>
            </w:pPr>
            <w:bookmarkStart w:id="66" w:name="OLE_LINK37"/>
            <w:ins w:id="67" w:author="Huawei" w:date="2020-05-14T20:09:00Z">
              <w:r w:rsidRPr="00C67A36">
                <w:rPr>
                  <w:rFonts w:eastAsia="Malgun Gothic" w:cs="Arial"/>
                  <w:szCs w:val="18"/>
                  <w:lang w:eastAsia="ko-KR"/>
                </w:rPr>
                <w:t>QoS Monitoring Re</w:t>
              </w:r>
              <w:r>
                <w:rPr>
                  <w:rFonts w:eastAsia="Malgun Gothic" w:cs="Arial"/>
                  <w:szCs w:val="18"/>
                  <w:lang w:eastAsia="ko-KR"/>
                </w:rPr>
                <w:t xml:space="preserve">porting </w:t>
              </w:r>
            </w:ins>
            <w:ins w:id="68" w:author="Huawei" w:date="2020-05-18T20:36:00Z">
              <w:r w:rsidR="00F87DBC" w:rsidRPr="00F87DBC">
                <w:rPr>
                  <w:rFonts w:eastAsia="Malgun Gothic" w:cs="Arial"/>
                  <w:szCs w:val="18"/>
                  <w:lang w:eastAsia="ko-KR"/>
                </w:rPr>
                <w:t>Frequency</w:t>
              </w:r>
            </w:ins>
            <w:bookmarkEnd w:id="66"/>
          </w:p>
        </w:tc>
        <w:tc>
          <w:tcPr>
            <w:tcW w:w="1063" w:type="dxa"/>
          </w:tcPr>
          <w:p w:rsidR="00CC463E" w:rsidRPr="007003F3" w:rsidRDefault="00CC463E" w:rsidP="00CC463E">
            <w:pPr>
              <w:pStyle w:val="TAL"/>
              <w:rPr>
                <w:ins w:id="69" w:author="Huawei" w:date="2020-05-14T20:09:00Z"/>
                <w:rFonts w:eastAsia="Malgun Gothic" w:cs="Arial"/>
                <w:lang w:eastAsia="ko-KR"/>
              </w:rPr>
            </w:pPr>
            <w:ins w:id="70" w:author="Huawei" w:date="2020-05-14T20:09:00Z">
              <w:r w:rsidRPr="00C67A3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922" w:type="dxa"/>
          </w:tcPr>
          <w:p w:rsidR="00CC463E" w:rsidRPr="00D629EF" w:rsidRDefault="00CC463E" w:rsidP="00CC463E">
            <w:pPr>
              <w:pStyle w:val="TAL"/>
              <w:rPr>
                <w:ins w:id="71" w:author="Huawei" w:date="2020-05-14T20:09:00Z"/>
                <w:i/>
                <w:lang w:eastAsia="ja-JP"/>
              </w:rPr>
            </w:pPr>
          </w:p>
        </w:tc>
        <w:tc>
          <w:tcPr>
            <w:tcW w:w="1417" w:type="dxa"/>
          </w:tcPr>
          <w:p w:rsidR="00CC463E" w:rsidRPr="007003F3" w:rsidRDefault="00CC463E" w:rsidP="007A34AF">
            <w:pPr>
              <w:pStyle w:val="TAL"/>
              <w:rPr>
                <w:ins w:id="72" w:author="Huawei" w:date="2020-05-14T20:09:00Z"/>
                <w:rFonts w:cs="Arial"/>
                <w:snapToGrid w:val="0"/>
              </w:rPr>
            </w:pPr>
            <w:bookmarkStart w:id="73" w:name="OLE_LINK33"/>
            <w:bookmarkStart w:id="74" w:name="OLE_LINK44"/>
            <w:ins w:id="75" w:author="Huawei" w:date="2020-05-14T20:09:00Z">
              <w:r w:rsidRPr="00C67A36">
                <w:rPr>
                  <w:rFonts w:eastAsia="宋体" w:cs="Arial"/>
                  <w:szCs w:val="18"/>
                  <w:lang w:eastAsia="ja-JP"/>
                </w:rPr>
                <w:t>INTEGER</w:t>
              </w:r>
            </w:ins>
            <w:bookmarkStart w:id="76" w:name="OLE_LINK52"/>
            <w:bookmarkEnd w:id="73"/>
            <w:bookmarkEnd w:id="74"/>
            <w:ins w:id="77" w:author="Huawei" w:date="2020-05-19T11:21:00Z">
              <w:r w:rsidR="008F6342">
                <w:rPr>
                  <w:rFonts w:eastAsia="宋体" w:cs="Arial"/>
                  <w:szCs w:val="18"/>
                  <w:lang w:eastAsia="ja-JP"/>
                </w:rPr>
                <w:t xml:space="preserve"> (1..</w:t>
              </w:r>
              <w:r w:rsidR="008F6342">
                <w:rPr>
                  <w:rFonts w:cs="Arial"/>
                  <w:lang w:eastAsia="ja-JP"/>
                </w:rPr>
                <w:t xml:space="preserve"> 2</w:t>
              </w:r>
              <w:r w:rsidR="008F6342">
                <w:rPr>
                  <w:rFonts w:cs="Arial"/>
                  <w:vertAlign w:val="superscript"/>
                  <w:lang w:eastAsia="ja-JP"/>
                </w:rPr>
                <w:t>32</w:t>
              </w:r>
              <w:r w:rsidR="008F6342">
                <w:rPr>
                  <w:rFonts w:cs="Arial"/>
                  <w:lang w:eastAsia="ja-JP"/>
                </w:rPr>
                <w:t>-1</w:t>
              </w:r>
              <w:r w:rsidR="008F6342">
                <w:rPr>
                  <w:rFonts w:eastAsia="宋体" w:cs="Arial"/>
                  <w:szCs w:val="18"/>
                  <w:lang w:eastAsia="ja-JP"/>
                </w:rPr>
                <w:t>)</w:t>
              </w:r>
            </w:ins>
            <w:bookmarkEnd w:id="76"/>
          </w:p>
        </w:tc>
        <w:tc>
          <w:tcPr>
            <w:tcW w:w="1985" w:type="dxa"/>
          </w:tcPr>
          <w:p w:rsidR="00CC463E" w:rsidRPr="000835BD" w:rsidRDefault="00CC463E" w:rsidP="0043009C">
            <w:pPr>
              <w:pStyle w:val="TAL"/>
              <w:rPr>
                <w:ins w:id="78" w:author="Huawei" w:date="2020-05-14T20:09:00Z"/>
                <w:rFonts w:cs="Arial"/>
                <w:szCs w:val="18"/>
                <w:lang w:eastAsia="ja-JP"/>
              </w:rPr>
            </w:pPr>
            <w:bookmarkStart w:id="79" w:name="OLE_LINK45"/>
            <w:ins w:id="80" w:author="Huawei" w:date="2020-05-14T20:09:00Z">
              <w:r w:rsidRPr="007E482E">
                <w:rPr>
                  <w:rFonts w:eastAsia="宋体"/>
                  <w:lang w:eastAsia="ja-JP"/>
                </w:rPr>
                <w:t>The unit is</w:t>
              </w:r>
            </w:ins>
            <w:ins w:id="81" w:author="Huawei" w:date="2020-05-19T10:34:00Z">
              <w:r w:rsidR="007A34AF">
                <w:rPr>
                  <w:rFonts w:eastAsia="宋体"/>
                  <w:lang w:eastAsia="ja-JP"/>
                </w:rPr>
                <w:t xml:space="preserve"> </w:t>
              </w:r>
            </w:ins>
            <w:ins w:id="82" w:author="Huawei" w:date="2020-05-14T20:09:00Z">
              <w:r w:rsidRPr="007E482E">
                <w:rPr>
                  <w:rFonts w:eastAsia="宋体"/>
                  <w:lang w:eastAsia="ja-JP"/>
                </w:rPr>
                <w:t>second.</w:t>
              </w:r>
              <w:bookmarkEnd w:id="79"/>
            </w:ins>
          </w:p>
        </w:tc>
        <w:tc>
          <w:tcPr>
            <w:tcW w:w="1063" w:type="dxa"/>
          </w:tcPr>
          <w:p w:rsidR="00CC463E" w:rsidRPr="00C5006D" w:rsidRDefault="00CC463E" w:rsidP="00CC463E">
            <w:pPr>
              <w:pStyle w:val="TAC"/>
              <w:rPr>
                <w:ins w:id="83" w:author="Huawei" w:date="2020-05-14T20:09:00Z"/>
                <w:rFonts w:cs="Arial"/>
                <w:szCs w:val="18"/>
              </w:rPr>
            </w:pPr>
            <w:ins w:id="84" w:author="Huawei" w:date="2020-05-14T20:09:00Z">
              <w:r w:rsidRPr="00C67A36">
                <w:rPr>
                  <w:rFonts w:eastAsia="宋体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CC463E" w:rsidRPr="00C5006D" w:rsidRDefault="00CC463E" w:rsidP="00CC463E">
            <w:pPr>
              <w:pStyle w:val="TAC"/>
              <w:rPr>
                <w:ins w:id="85" w:author="Huawei" w:date="2020-05-14T20:09:00Z"/>
                <w:rFonts w:cs="Arial"/>
                <w:szCs w:val="18"/>
              </w:rPr>
            </w:pPr>
            <w:ins w:id="86" w:author="Huawei" w:date="2020-05-14T20:09:00Z">
              <w:r w:rsidRPr="00C67A36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:rsidR="00CC463E" w:rsidRPr="00D629EF" w:rsidRDefault="00CC463E" w:rsidP="00CC463E"/>
    <w:p w:rsidR="006061FD" w:rsidRDefault="006061FD" w:rsidP="00B32231">
      <w:pPr>
        <w:rPr>
          <w:lang w:eastAsia="en-GB"/>
        </w:rPr>
        <w:sectPr w:rsidR="006061FD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463E" w:rsidTr="00AA5B22">
        <w:tc>
          <w:tcPr>
            <w:tcW w:w="9629" w:type="dxa"/>
            <w:shd w:val="clear" w:color="auto" w:fill="FFC000"/>
          </w:tcPr>
          <w:p w:rsidR="00CC463E" w:rsidRDefault="00CC463E" w:rsidP="00AA5B22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7E482E" w:rsidRPr="007E482E" w:rsidRDefault="007E482E" w:rsidP="007E48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87" w:name="_Toc20955356"/>
      <w:bookmarkStart w:id="88" w:name="_Toc29503809"/>
      <w:bookmarkStart w:id="89" w:name="_Toc29504393"/>
      <w:bookmarkStart w:id="90" w:name="_Toc29504977"/>
      <w:bookmarkStart w:id="91" w:name="_Toc36553430"/>
      <w:bookmarkStart w:id="92" w:name="_Toc36555157"/>
      <w:r w:rsidRPr="007E482E">
        <w:rPr>
          <w:rFonts w:ascii="Arial" w:eastAsia="宋体" w:hAnsi="Arial"/>
          <w:sz w:val="28"/>
          <w:lang w:eastAsia="en-GB"/>
        </w:rPr>
        <w:t>9.4.5</w:t>
      </w:r>
      <w:r w:rsidRPr="007E482E">
        <w:rPr>
          <w:rFonts w:ascii="Arial" w:eastAsia="宋体" w:hAnsi="Arial"/>
          <w:sz w:val="28"/>
          <w:lang w:eastAsia="en-GB"/>
        </w:rPr>
        <w:tab/>
        <w:t>Information Element Definitions</w:t>
      </w:r>
      <w:bookmarkEnd w:id="87"/>
      <w:bookmarkEnd w:id="88"/>
      <w:bookmarkEnd w:id="89"/>
      <w:bookmarkEnd w:id="90"/>
      <w:bookmarkEnd w:id="91"/>
      <w:bookmarkEnd w:id="92"/>
    </w:p>
    <w:p w:rsidR="00CC463E" w:rsidRDefault="00CC463E" w:rsidP="007E48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>E1AP-IEs {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>itu-t (0) identified-organization (4) etsi (0) mobileDomain (0)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>ngran-access (22) modules (3) e1ap (5) version1 (1) e1ap-IEs (2) }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>IMPORTS</w:t>
      </w: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id-CommonNetworkInstance,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id-SNSSAI,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id-OldQoSFlowMap-ULendmarkerexpected,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id-DRB-QoS,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id-endpoint-IP-Address-and-Port,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id-NetworkInstance,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r w:rsidRPr="00CC463E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id-TNLAssociationTransportLayerAddressgNBCUUP,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id-Cause,</w:t>
      </w:r>
    </w:p>
    <w:p w:rsid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3" w:author="Huawei" w:date="2020-05-14T20:10:00Z"/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id-QoSMonitoringRequest,</w:t>
      </w:r>
    </w:p>
    <w:p w:rsidR="00174DA2" w:rsidRPr="00CC463E" w:rsidRDefault="00174DA2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94" w:author="Huawei" w:date="2020-05-14T20:10:00Z"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id-QosMonitoringReporting</w:t>
        </w:r>
      </w:ins>
      <w:ins w:id="95" w:author="Huawei" w:date="2020-05-18T20:36:00Z">
        <w:r w:rsidR="00F87DBC" w:rsidRPr="00F87DBC">
          <w:rPr>
            <w:rFonts w:ascii="Courier New" w:eastAsia="宋体" w:hAnsi="Courier New"/>
            <w:snapToGrid w:val="0"/>
            <w:sz w:val="16"/>
            <w:lang w:eastAsia="en-GB"/>
          </w:rPr>
          <w:t>Frequency</w:t>
        </w:r>
      </w:ins>
      <w:ins w:id="96" w:author="Huawei" w:date="2020-05-14T20:10:00Z">
        <w:r w:rsidRPr="007E482E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maxnoofErrors,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maxnoofSliceItems,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maxnoofEUTRANQOSParameters,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maxnoofNGRANQOSParameters,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maxnoofDRBs,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maxnoofPDUSessionResource,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maxnoofQoSFlows,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maxnoofUPParameters,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maxnoofCellGroups,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maxnooftimeperiods,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maxnoofNRCGI,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maxnoofTLAs,</w:t>
      </w:r>
    </w:p>
    <w:p w:rsidR="00CC463E" w:rsidRPr="00CC463E" w:rsidRDefault="00CC463E" w:rsidP="00CC46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C463E">
        <w:rPr>
          <w:rFonts w:ascii="Courier New" w:eastAsia="Times New Roman" w:hAnsi="Courier New"/>
          <w:snapToGrid w:val="0"/>
          <w:sz w:val="16"/>
          <w:lang w:eastAsia="en-GB"/>
        </w:rPr>
        <w:tab/>
        <w:t>maxnoofGTPTLAs</w:t>
      </w:r>
    </w:p>
    <w:p w:rsidR="007B50D8" w:rsidRDefault="007B50D8" w:rsidP="007B50D8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50D8" w:rsidTr="00B05363">
        <w:tc>
          <w:tcPr>
            <w:tcW w:w="9629" w:type="dxa"/>
            <w:shd w:val="clear" w:color="auto" w:fill="FFC000"/>
          </w:tcPr>
          <w:p w:rsidR="007B50D8" w:rsidRDefault="007B50D8" w:rsidP="00B05363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174DA2" w:rsidRPr="00D629EF" w:rsidRDefault="00174DA2" w:rsidP="00174DA2">
      <w:pPr>
        <w:pStyle w:val="PL"/>
        <w:spacing w:line="0" w:lineRule="atLeast"/>
        <w:rPr>
          <w:noProof w:val="0"/>
          <w:snapToGrid w:val="0"/>
        </w:rPr>
      </w:pPr>
    </w:p>
    <w:p w:rsidR="00174DA2" w:rsidRPr="00D629EF" w:rsidRDefault="00174DA2" w:rsidP="00174DA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:rsidR="007B50D8" w:rsidRDefault="00174DA2" w:rsidP="007B50D8">
      <w:pPr>
        <w:rPr>
          <w:noProof/>
          <w:lang w:eastAsia="zh-CN"/>
        </w:rPr>
      </w:pPr>
      <w:r w:rsidRPr="006061FD">
        <w:rPr>
          <w:rFonts w:hint="eastAsia"/>
          <w:noProof/>
          <w:highlight w:val="yellow"/>
          <w:lang w:eastAsia="zh-CN"/>
        </w:rPr>
        <w:t>-</w:t>
      </w:r>
      <w:r w:rsidRPr="006061FD">
        <w:rPr>
          <w:noProof/>
          <w:highlight w:val="yellow"/>
          <w:lang w:eastAsia="zh-CN"/>
        </w:rPr>
        <w:t>------skip the unchanged text-----------------</w:t>
      </w:r>
    </w:p>
    <w:p w:rsidR="00174DA2" w:rsidRPr="00D629EF" w:rsidRDefault="00174DA2" w:rsidP="00174D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QoSFlowLevelQoSParameters-ExtIEs </w:t>
      </w:r>
      <w:r w:rsidRPr="00D629EF">
        <w:rPr>
          <w:noProof w:val="0"/>
          <w:snapToGrid w:val="0"/>
        </w:rPr>
        <w:tab/>
        <w:t>E1AP-PROTOCOL-EXTENSION ::= {</w:t>
      </w:r>
    </w:p>
    <w:p w:rsidR="00174DA2" w:rsidRDefault="00174DA2" w:rsidP="00174DA2">
      <w:pPr>
        <w:pStyle w:val="PL"/>
        <w:rPr>
          <w:ins w:id="97" w:author="Huawei" w:date="2020-05-14T20:11:00Z"/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  <w:t>PRESENCE optional},</w:t>
      </w:r>
    </w:p>
    <w:p w:rsidR="00174DA2" w:rsidRDefault="00174DA2" w:rsidP="00174DA2">
      <w:pPr>
        <w:pStyle w:val="PL"/>
        <w:rPr>
          <w:ins w:id="98" w:author="Huawei" w:date="2020-05-14T20:11:00Z"/>
          <w:snapToGrid w:val="0"/>
        </w:rPr>
      </w:pPr>
      <w:ins w:id="99" w:author="Huawei" w:date="2020-05-14T20:11:00Z">
        <w:r w:rsidRPr="00D629EF">
          <w:rPr>
            <w:noProof w:val="0"/>
            <w:snapToGrid w:val="0"/>
          </w:rPr>
          <w:tab/>
        </w:r>
        <w:r>
          <w:rPr>
            <w:snapToGrid w:val="0"/>
          </w:rPr>
          <w:t>{ID id-</w:t>
        </w:r>
        <w:r w:rsidRPr="007B50D8">
          <w:rPr>
            <w:rFonts w:eastAsia="宋体"/>
            <w:snapToGrid w:val="0"/>
            <w:lang w:eastAsia="en-GB"/>
          </w:rPr>
          <w:t>QosMonitoringReporting</w:t>
        </w:r>
      </w:ins>
      <w:ins w:id="100" w:author="Huawei" w:date="2020-05-18T20:36:00Z">
        <w:r w:rsidR="00F87DBC" w:rsidRPr="00F87DBC">
          <w:rPr>
            <w:rFonts w:eastAsia="宋体"/>
            <w:snapToGrid w:val="0"/>
            <w:lang w:eastAsia="en-GB"/>
          </w:rPr>
          <w:t>Frequency</w:t>
        </w:r>
      </w:ins>
      <w:ins w:id="101" w:author="Huawei" w:date="2020-05-14T20:11:00Z">
        <w:r w:rsidRPr="00497168">
          <w:rPr>
            <w:snapToGrid w:val="0"/>
          </w:rPr>
          <w:tab/>
          <w:t>CRITICALITY ignore</w:t>
        </w:r>
        <w:r w:rsidRPr="00497168">
          <w:rPr>
            <w:snapToGrid w:val="0"/>
          </w:rPr>
          <w:tab/>
          <w:t xml:space="preserve">EXTENSION </w:t>
        </w:r>
        <w:r w:rsidRPr="007B50D8">
          <w:rPr>
            <w:rFonts w:eastAsia="宋体"/>
            <w:snapToGrid w:val="0"/>
            <w:lang w:eastAsia="en-GB"/>
          </w:rPr>
          <w:t>QosMonitoringReporting</w:t>
        </w:r>
      </w:ins>
      <w:ins w:id="102" w:author="Huawei" w:date="2020-05-18T20:36:00Z">
        <w:r w:rsidR="00F87DBC" w:rsidRPr="00F87DBC">
          <w:rPr>
            <w:rFonts w:eastAsia="宋体"/>
            <w:snapToGrid w:val="0"/>
            <w:lang w:eastAsia="en-GB"/>
          </w:rPr>
          <w:t>Frequency</w:t>
        </w:r>
      </w:ins>
      <w:ins w:id="103" w:author="Huawei" w:date="2020-05-14T20:11:00Z">
        <w:r w:rsidRPr="00497168">
          <w:rPr>
            <w:snapToGrid w:val="0"/>
          </w:rPr>
          <w:tab/>
          <w:t>PRESENCE optional},</w:t>
        </w:r>
      </w:ins>
    </w:p>
    <w:p w:rsidR="00174DA2" w:rsidRPr="00174DA2" w:rsidRDefault="00174DA2" w:rsidP="00174DA2">
      <w:pPr>
        <w:pStyle w:val="PL"/>
        <w:rPr>
          <w:snapToGrid w:val="0"/>
        </w:rPr>
      </w:pPr>
    </w:p>
    <w:p w:rsidR="00174DA2" w:rsidRPr="00D629EF" w:rsidRDefault="00174DA2" w:rsidP="00174DA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:rsidR="00174DA2" w:rsidRPr="00D629EF" w:rsidRDefault="00174DA2" w:rsidP="00174D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174DA2" w:rsidRPr="00D629EF" w:rsidRDefault="00174DA2" w:rsidP="00174DA2">
      <w:pPr>
        <w:pStyle w:val="PL"/>
        <w:spacing w:line="0" w:lineRule="atLeast"/>
        <w:rPr>
          <w:noProof w:val="0"/>
          <w:snapToGrid w:val="0"/>
        </w:rPr>
      </w:pPr>
    </w:p>
    <w:p w:rsidR="00174DA2" w:rsidRDefault="00174DA2" w:rsidP="00174DA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QosMonitoringRequest ::= ENUMERATED {ul, dl, both}</w:t>
      </w:r>
    </w:p>
    <w:p w:rsidR="006061FD" w:rsidRDefault="006061FD" w:rsidP="00174DA2">
      <w:pPr>
        <w:pStyle w:val="PL"/>
        <w:spacing w:line="0" w:lineRule="atLeast"/>
        <w:rPr>
          <w:noProof w:val="0"/>
          <w:snapToGrid w:val="0"/>
        </w:rPr>
      </w:pPr>
    </w:p>
    <w:p w:rsidR="00174DA2" w:rsidRDefault="00174DA2" w:rsidP="00174DA2">
      <w:pPr>
        <w:pStyle w:val="PL"/>
        <w:spacing w:line="0" w:lineRule="atLeast"/>
        <w:rPr>
          <w:ins w:id="104" w:author="Huawei" w:date="2020-05-19T10:37:00Z"/>
          <w:noProof w:val="0"/>
          <w:snapToGrid w:val="0"/>
        </w:rPr>
      </w:pPr>
      <w:ins w:id="105" w:author="Huawei" w:date="2020-05-14T20:12:00Z">
        <w:r>
          <w:rPr>
            <w:rFonts w:eastAsia="宋体"/>
            <w:snapToGrid w:val="0"/>
            <w:lang w:eastAsia="en-GB"/>
          </w:rPr>
          <w:t>QosMonitoringReporting</w:t>
        </w:r>
      </w:ins>
      <w:ins w:id="106" w:author="Huawei" w:date="2020-05-18T20:36:00Z">
        <w:r w:rsidR="00F87DBC" w:rsidRPr="00F87DBC">
          <w:rPr>
            <w:rFonts w:eastAsia="宋体"/>
            <w:snapToGrid w:val="0"/>
            <w:lang w:eastAsia="en-GB"/>
          </w:rPr>
          <w:t>Frequency</w:t>
        </w:r>
      </w:ins>
      <w:ins w:id="107" w:author="Huawei" w:date="2020-05-14T20:12:00Z">
        <w:r>
          <w:rPr>
            <w:rFonts w:eastAsia="宋体"/>
            <w:snapToGrid w:val="0"/>
            <w:lang w:eastAsia="en-GB"/>
          </w:rPr>
          <w:t xml:space="preserve"> </w:t>
        </w:r>
        <w:r w:rsidRPr="007E482E">
          <w:rPr>
            <w:rFonts w:eastAsia="宋体"/>
            <w:snapToGrid w:val="0"/>
            <w:lang w:eastAsia="en-GB"/>
          </w:rPr>
          <w:t xml:space="preserve">::= </w:t>
        </w:r>
        <w:r w:rsidRPr="001D2E49">
          <w:rPr>
            <w:noProof w:val="0"/>
            <w:snapToGrid w:val="0"/>
          </w:rPr>
          <w:t>INTEGER (1..</w:t>
        </w:r>
      </w:ins>
      <w:bookmarkStart w:id="108" w:name="OLE_LINK53"/>
      <w:ins w:id="109" w:author="Huawei" w:date="2020-05-19T11:22:00Z">
        <w:r w:rsidR="008F6342">
          <w:rPr>
            <w:noProof w:val="0"/>
            <w:snapToGrid w:val="0"/>
          </w:rPr>
          <w:t>4294967295</w:t>
        </w:r>
      </w:ins>
      <w:bookmarkEnd w:id="108"/>
      <w:ins w:id="110" w:author="Huawei" w:date="2020-05-14T20:12:00Z">
        <w:r w:rsidRPr="001D2E49">
          <w:rPr>
            <w:noProof w:val="0"/>
            <w:snapToGrid w:val="0"/>
          </w:rPr>
          <w:t>)</w:t>
        </w:r>
      </w:ins>
    </w:p>
    <w:p w:rsidR="009264E7" w:rsidRDefault="009264E7" w:rsidP="00174DA2">
      <w:pPr>
        <w:pStyle w:val="PL"/>
        <w:spacing w:line="0" w:lineRule="atLeast"/>
        <w:rPr>
          <w:noProof w:val="0"/>
          <w:snapToGrid w:val="0"/>
        </w:rPr>
      </w:pPr>
    </w:p>
    <w:p w:rsidR="00174DA2" w:rsidRPr="00D629EF" w:rsidRDefault="00174DA2" w:rsidP="00174D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:rsidR="00174DA2" w:rsidRPr="00D629EF" w:rsidRDefault="00174DA2" w:rsidP="00174D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:rsidR="00174DA2" w:rsidRPr="00D629EF" w:rsidRDefault="00174DA2" w:rsidP="00174D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174DA2" w:rsidRPr="00D629EF" w:rsidRDefault="00174DA2" w:rsidP="00174D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174DA2" w:rsidRPr="00D629EF" w:rsidRDefault="00174DA2" w:rsidP="00174D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QoS-Flow-Removed-Item-ExtIEs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174DA2" w:rsidRPr="00D629EF" w:rsidRDefault="00174DA2" w:rsidP="00174D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174DA2" w:rsidRPr="00D629EF" w:rsidRDefault="00174DA2" w:rsidP="00174D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7B50D8" w:rsidRDefault="007B50D8" w:rsidP="007B50D8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50D8" w:rsidTr="00B05363">
        <w:tc>
          <w:tcPr>
            <w:tcW w:w="9629" w:type="dxa"/>
            <w:shd w:val="clear" w:color="auto" w:fill="FFC000"/>
          </w:tcPr>
          <w:p w:rsidR="007B50D8" w:rsidRDefault="007B50D8" w:rsidP="00B05363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174DA2" w:rsidRPr="00D629EF" w:rsidRDefault="00174DA2" w:rsidP="00174DA2">
      <w:pPr>
        <w:pStyle w:val="3"/>
      </w:pPr>
      <w:bookmarkStart w:id="111" w:name="_Toc20955686"/>
      <w:bookmarkStart w:id="112" w:name="_Toc29461129"/>
      <w:bookmarkStart w:id="113" w:name="_Toc29505861"/>
      <w:bookmarkStart w:id="114" w:name="_Toc36556386"/>
      <w:r w:rsidRPr="00D629EF">
        <w:t>9.4.7</w:t>
      </w:r>
      <w:r w:rsidRPr="00D629EF">
        <w:tab/>
        <w:t>Constant Definitions</w:t>
      </w:r>
      <w:bookmarkEnd w:id="111"/>
      <w:bookmarkEnd w:id="112"/>
      <w:bookmarkEnd w:id="113"/>
      <w:bookmarkEnd w:id="114"/>
    </w:p>
    <w:p w:rsidR="00174DA2" w:rsidRDefault="00174DA2" w:rsidP="00174DA2">
      <w:pPr>
        <w:rPr>
          <w:noProof/>
          <w:lang w:eastAsia="zh-CN"/>
        </w:rPr>
      </w:pPr>
      <w:r w:rsidRPr="0050324C">
        <w:rPr>
          <w:rFonts w:hint="eastAsia"/>
          <w:noProof/>
          <w:highlight w:val="yellow"/>
          <w:lang w:eastAsia="zh-CN"/>
        </w:rPr>
        <w:t>-</w:t>
      </w:r>
      <w:r w:rsidRPr="0050324C">
        <w:rPr>
          <w:noProof/>
          <w:highlight w:val="yellow"/>
          <w:lang w:eastAsia="zh-CN"/>
        </w:rPr>
        <w:t>------skip the unchanged text-----------------</w:t>
      </w: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>id-GNB-DU-ID</w:t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77</w:t>
      </w: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>id-CommonNetworkInstance</w:t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78</w:t>
      </w: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>id-NetworkInstance</w:t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79</w:t>
      </w: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</w:t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>ProtocolIE-ID ::= 80</w:t>
      </w: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>id-TraceActivation</w:t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81</w:t>
      </w: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>id-TraceID</w:t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82</w:t>
      </w: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>id-SubscriberProfileIDforRFP</w:t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>ProtocolIE-ID ::= 83</w:t>
      </w: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>id-AdditionalRRMPriorityIndex</w:t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>ProtocolIE-ID ::= 84</w:t>
      </w: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>id-RetainabilityMeasurementsInfo</w:t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85</w:t>
      </w: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>Transport-Layer-Address-Info</w:t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>ProtocolIE-ID ::= 86</w:t>
      </w: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>id-QoSMonitoringRequest</w:t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87</w:t>
      </w: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5" w:author="Huawei" w:date="2020-05-14T20:12:00Z"/>
          <w:rFonts w:ascii="Courier New" w:eastAsia="Times New Roman" w:hAnsi="Courier New"/>
          <w:snapToGrid w:val="0"/>
          <w:sz w:val="16"/>
          <w:lang w:eastAsia="en-GB"/>
        </w:rPr>
      </w:pPr>
      <w:ins w:id="116" w:author="Huawei" w:date="2020-05-14T20:12:00Z">
        <w:r w:rsidRPr="00174DA2"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</w:ins>
      <w:ins w:id="117" w:author="Huawei" w:date="2020-05-14T20:11:00Z">
        <w:r w:rsidRPr="007B50D8">
          <w:rPr>
            <w:rFonts w:ascii="Courier New" w:eastAsia="宋体" w:hAnsi="Courier New"/>
            <w:noProof/>
            <w:snapToGrid w:val="0"/>
            <w:sz w:val="16"/>
            <w:lang w:eastAsia="en-GB"/>
          </w:rPr>
          <w:t>QosMonitoringReporting</w:t>
        </w:r>
      </w:ins>
      <w:ins w:id="118" w:author="Huawei" w:date="2020-05-18T20:36:00Z">
        <w:r w:rsidR="00F87DBC" w:rsidRPr="00F87DBC">
          <w:rPr>
            <w:rFonts w:ascii="Courier New" w:eastAsia="宋体" w:hAnsi="Courier New"/>
            <w:snapToGrid w:val="0"/>
            <w:sz w:val="16"/>
            <w:lang w:eastAsia="en-GB"/>
          </w:rPr>
          <w:t>Frequency</w:t>
        </w:r>
      </w:ins>
      <w:ins w:id="119" w:author="Huawei" w:date="2020-05-14T20:12:00Z">
        <w:r w:rsidRPr="00174DA2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174DA2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174DA2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174DA2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174DA2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174DA2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174DA2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ProtocolIE-ID ::= </w:t>
        </w:r>
      </w:ins>
      <w:ins w:id="120" w:author="Huawei" w:date="2020-05-14T20:13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xx</w:t>
        </w:r>
      </w:ins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74DA2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174DA2" w:rsidRPr="00174DA2" w:rsidRDefault="00174DA2" w:rsidP="00174D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74DA2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7B50D8" w:rsidRDefault="007B50D8" w:rsidP="007B50D8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50D8" w:rsidTr="00B05363">
        <w:tc>
          <w:tcPr>
            <w:tcW w:w="9629" w:type="dxa"/>
            <w:shd w:val="clear" w:color="auto" w:fill="FFC000"/>
          </w:tcPr>
          <w:p w:rsidR="007B50D8" w:rsidRDefault="007B50D8" w:rsidP="00B05363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End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  <w:bookmarkEnd w:id="8"/>
      <w:bookmarkEnd w:id="9"/>
      <w:bookmarkEnd w:id="10"/>
      <w:bookmarkEnd w:id="11"/>
    </w:tbl>
    <w:p w:rsidR="007E482E" w:rsidRDefault="007E482E" w:rsidP="00B32231">
      <w:pPr>
        <w:rPr>
          <w:lang w:eastAsia="en-GB"/>
        </w:rPr>
      </w:pPr>
    </w:p>
    <w:sectPr w:rsidR="007E482E" w:rsidSect="006061F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9D5" w:rsidRDefault="008909D5">
      <w:r>
        <w:separator/>
      </w:r>
    </w:p>
  </w:endnote>
  <w:endnote w:type="continuationSeparator" w:id="0">
    <w:p w:rsidR="008909D5" w:rsidRDefault="00890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9D5" w:rsidRDefault="008909D5">
      <w:r>
        <w:separator/>
      </w:r>
    </w:p>
  </w:footnote>
  <w:footnote w:type="continuationSeparator" w:id="0">
    <w:p w:rsidR="008909D5" w:rsidRDefault="00890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B22" w:rsidRDefault="00AA5B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B22" w:rsidRDefault="00AA5B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B22" w:rsidRDefault="00AA5B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B22" w:rsidRDefault="00AA5B2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9792B"/>
    <w:rsid w:val="000A571C"/>
    <w:rsid w:val="000A6394"/>
    <w:rsid w:val="000B726D"/>
    <w:rsid w:val="000B7FED"/>
    <w:rsid w:val="000C038A"/>
    <w:rsid w:val="000C6598"/>
    <w:rsid w:val="00104617"/>
    <w:rsid w:val="00111AA5"/>
    <w:rsid w:val="00126886"/>
    <w:rsid w:val="00127F28"/>
    <w:rsid w:val="00141EC5"/>
    <w:rsid w:val="00145D43"/>
    <w:rsid w:val="00174DA2"/>
    <w:rsid w:val="00192C46"/>
    <w:rsid w:val="0019652A"/>
    <w:rsid w:val="001A08B3"/>
    <w:rsid w:val="001A3B25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2C1FEA"/>
    <w:rsid w:val="00305409"/>
    <w:rsid w:val="003609EF"/>
    <w:rsid w:val="0036231A"/>
    <w:rsid w:val="00362A32"/>
    <w:rsid w:val="00374DD4"/>
    <w:rsid w:val="003E1A36"/>
    <w:rsid w:val="00410371"/>
    <w:rsid w:val="004162A0"/>
    <w:rsid w:val="004242F1"/>
    <w:rsid w:val="0043009C"/>
    <w:rsid w:val="00454B0E"/>
    <w:rsid w:val="004B236C"/>
    <w:rsid w:val="004B75B7"/>
    <w:rsid w:val="004F077A"/>
    <w:rsid w:val="0050324C"/>
    <w:rsid w:val="0051580D"/>
    <w:rsid w:val="00547111"/>
    <w:rsid w:val="00547900"/>
    <w:rsid w:val="00592D74"/>
    <w:rsid w:val="005A0263"/>
    <w:rsid w:val="005B757B"/>
    <w:rsid w:val="005E2C44"/>
    <w:rsid w:val="005F3C45"/>
    <w:rsid w:val="006061FD"/>
    <w:rsid w:val="00617326"/>
    <w:rsid w:val="00621188"/>
    <w:rsid w:val="0062223E"/>
    <w:rsid w:val="006257ED"/>
    <w:rsid w:val="006367A5"/>
    <w:rsid w:val="00695808"/>
    <w:rsid w:val="006A0039"/>
    <w:rsid w:val="006B4516"/>
    <w:rsid w:val="006B46FB"/>
    <w:rsid w:val="006E21FB"/>
    <w:rsid w:val="006F6DA7"/>
    <w:rsid w:val="00764A03"/>
    <w:rsid w:val="00792342"/>
    <w:rsid w:val="007977A8"/>
    <w:rsid w:val="007A34AF"/>
    <w:rsid w:val="007B50D8"/>
    <w:rsid w:val="007B512A"/>
    <w:rsid w:val="007C2097"/>
    <w:rsid w:val="007C6713"/>
    <w:rsid w:val="007D6A07"/>
    <w:rsid w:val="007E482E"/>
    <w:rsid w:val="007F7259"/>
    <w:rsid w:val="008040A8"/>
    <w:rsid w:val="008279FA"/>
    <w:rsid w:val="008310C8"/>
    <w:rsid w:val="0083421A"/>
    <w:rsid w:val="008626E7"/>
    <w:rsid w:val="00870EE7"/>
    <w:rsid w:val="0087486F"/>
    <w:rsid w:val="00884B0D"/>
    <w:rsid w:val="008863B9"/>
    <w:rsid w:val="008909D5"/>
    <w:rsid w:val="008A45A6"/>
    <w:rsid w:val="008D0E3D"/>
    <w:rsid w:val="008F6342"/>
    <w:rsid w:val="008F686C"/>
    <w:rsid w:val="00903D4E"/>
    <w:rsid w:val="009148DE"/>
    <w:rsid w:val="009264E7"/>
    <w:rsid w:val="009411B1"/>
    <w:rsid w:val="00941E30"/>
    <w:rsid w:val="009777D9"/>
    <w:rsid w:val="00991B88"/>
    <w:rsid w:val="009A5753"/>
    <w:rsid w:val="009A579D"/>
    <w:rsid w:val="009E3297"/>
    <w:rsid w:val="009F734F"/>
    <w:rsid w:val="00A125F8"/>
    <w:rsid w:val="00A246B6"/>
    <w:rsid w:val="00A35C97"/>
    <w:rsid w:val="00A47E70"/>
    <w:rsid w:val="00A50CF0"/>
    <w:rsid w:val="00A7671C"/>
    <w:rsid w:val="00AA2CBC"/>
    <w:rsid w:val="00AA5B22"/>
    <w:rsid w:val="00AB1218"/>
    <w:rsid w:val="00AC5820"/>
    <w:rsid w:val="00AD1CD8"/>
    <w:rsid w:val="00B05363"/>
    <w:rsid w:val="00B2056F"/>
    <w:rsid w:val="00B258BB"/>
    <w:rsid w:val="00B32231"/>
    <w:rsid w:val="00B34D3E"/>
    <w:rsid w:val="00B413AE"/>
    <w:rsid w:val="00B66E8F"/>
    <w:rsid w:val="00B67B97"/>
    <w:rsid w:val="00B968C8"/>
    <w:rsid w:val="00BA3EC5"/>
    <w:rsid w:val="00BA51D9"/>
    <w:rsid w:val="00BB5DFC"/>
    <w:rsid w:val="00BC1E34"/>
    <w:rsid w:val="00BD279D"/>
    <w:rsid w:val="00BD6BB8"/>
    <w:rsid w:val="00BE5689"/>
    <w:rsid w:val="00C226A3"/>
    <w:rsid w:val="00C318A6"/>
    <w:rsid w:val="00C368DB"/>
    <w:rsid w:val="00C66BA2"/>
    <w:rsid w:val="00C6722B"/>
    <w:rsid w:val="00C67A36"/>
    <w:rsid w:val="00C95985"/>
    <w:rsid w:val="00CC463E"/>
    <w:rsid w:val="00CC5026"/>
    <w:rsid w:val="00CC68D0"/>
    <w:rsid w:val="00D022AC"/>
    <w:rsid w:val="00D03F9A"/>
    <w:rsid w:val="00D06D51"/>
    <w:rsid w:val="00D24991"/>
    <w:rsid w:val="00D50255"/>
    <w:rsid w:val="00D66520"/>
    <w:rsid w:val="00DE34CF"/>
    <w:rsid w:val="00E13F3D"/>
    <w:rsid w:val="00E2154C"/>
    <w:rsid w:val="00E34898"/>
    <w:rsid w:val="00E41F4D"/>
    <w:rsid w:val="00E430DB"/>
    <w:rsid w:val="00E45509"/>
    <w:rsid w:val="00E52790"/>
    <w:rsid w:val="00E52923"/>
    <w:rsid w:val="00E713CD"/>
    <w:rsid w:val="00E86934"/>
    <w:rsid w:val="00EB09B7"/>
    <w:rsid w:val="00EE7D7C"/>
    <w:rsid w:val="00F066A0"/>
    <w:rsid w:val="00F25D98"/>
    <w:rsid w:val="00F300FB"/>
    <w:rsid w:val="00F42167"/>
    <w:rsid w:val="00F55B04"/>
    <w:rsid w:val="00F87DBC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B32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7B50D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46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46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C46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A87FB-7B9E-451D-A662-642BEE80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7</Pages>
  <Words>1277</Words>
  <Characters>7280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2019-12-11T08:01:00Z</dcterms:created>
  <dcterms:modified xsi:type="dcterms:W3CDTF">2020-05-22T04:28:00Z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(3)RF5a2zkbmlj+5+NCd2eOHaG7cBUKIC3rMJMekgopEy0ZRqRuPEH8WfLnauFVizAsIXt6Ir4A
57DhxjvUhtVyHNMG5i1Vr7yhhP3qyLfE/wWxzjecpC8ei4O+1w8GuRMoC2VOsllgj2PL7IJp
igg7PQT87O0CaihARvItJ++EJO7KDkG8JwBaeJbhX4IYIbsUSWd1IgcyglWxpG+0o8HkIQVf
3UQ805+QbJ+c0orIMB</vt:lpwstr>
  </property>
  <property fmtid="{D5CDD505-2E9C-101B-9397-08002B2CF9AE}" pid="22" name="_2015_ms_pID_7253431">
    <vt:lpwstr>IAlKK0Js5/FvWEWE2mYITdZ4lZ+11CdbgyglskfvdGlxNHKVUJgo9+
MI0DzYgVvdG4uQPkGHMgNx8W8OraYpPmkzOYdXwt50Ew805uddIPSOoM83avflx8pIWQ9PAw
n2Q7jPlGo2cbeDHwo44SaidThwRWlQHPmRB2GXSMUMf5NQk1p3GXyHw0vRDpXzQmWVQf6SLk
n4b0IPrPlSI9aN7g06FwbH20FXJ69MGJw9Pi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