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1A3B25" w:rsidP="00C226A3">
      <w:pPr>
        <w:pStyle w:val="CRCoverPage"/>
        <w:tabs>
          <w:tab w:val="right" w:pos="9639"/>
        </w:tabs>
        <w:spacing w:after="0"/>
        <w:rPr>
          <w:b/>
          <w:noProof/>
          <w:sz w:val="24"/>
        </w:rPr>
      </w:pPr>
      <w:r>
        <w:rPr>
          <w:b/>
          <w:noProof/>
          <w:sz w:val="24"/>
        </w:rPr>
        <w:t>3GPP TSG-RAN3 Meeting #108-e</w:t>
      </w:r>
      <w:r w:rsidR="00C226A3" w:rsidRPr="00C226A3">
        <w:rPr>
          <w:b/>
          <w:noProof/>
          <w:sz w:val="24"/>
        </w:rPr>
        <w:tab/>
      </w:r>
      <w:r w:rsidR="00B85328" w:rsidRPr="00B85328">
        <w:rPr>
          <w:b/>
          <w:noProof/>
          <w:sz w:val="28"/>
        </w:rPr>
        <w:t>R3-203486</w:t>
      </w:r>
    </w:p>
    <w:p w:rsidR="001E41F3" w:rsidRDefault="001A3B25" w:rsidP="00E52923">
      <w:pPr>
        <w:pStyle w:val="CRCoverPage"/>
        <w:tabs>
          <w:tab w:val="right" w:pos="9639"/>
        </w:tabs>
        <w:spacing w:after="0"/>
        <w:rPr>
          <w:b/>
          <w:noProof/>
          <w:sz w:val="24"/>
        </w:rPr>
      </w:pPr>
      <w:r>
        <w:rPr>
          <w:rFonts w:cs="Arial"/>
          <w:b/>
          <w:bCs/>
          <w:sz w:val="24"/>
          <w:szCs w:val="24"/>
        </w:rPr>
        <w:t>01</w:t>
      </w:r>
      <w:r w:rsidR="00454B0E">
        <w:rPr>
          <w:rFonts w:cs="Arial"/>
          <w:b/>
          <w:bCs/>
          <w:sz w:val="24"/>
          <w:szCs w:val="24"/>
        </w:rPr>
        <w:t>-</w:t>
      </w:r>
      <w:r>
        <w:rPr>
          <w:rFonts w:cs="Arial"/>
          <w:b/>
          <w:bCs/>
          <w:sz w:val="24"/>
          <w:szCs w:val="24"/>
        </w:rPr>
        <w:t>12</w:t>
      </w:r>
      <w:r w:rsidR="00454B0E">
        <w:rPr>
          <w:rFonts w:cs="Arial"/>
          <w:b/>
          <w:bCs/>
          <w:sz w:val="24"/>
          <w:szCs w:val="24"/>
        </w:rPr>
        <w:t xml:space="preserve"> </w:t>
      </w:r>
      <w:r>
        <w:rPr>
          <w:rFonts w:cs="Arial"/>
          <w:b/>
          <w:bCs/>
          <w:sz w:val="24"/>
          <w:szCs w:val="24"/>
        </w:rPr>
        <w:t xml:space="preserve">June </w:t>
      </w:r>
      <w:r w:rsidR="00454B0E">
        <w:rPr>
          <w:rFonts w:cs="Arial"/>
          <w:b/>
          <w:bCs/>
          <w:sz w:val="24"/>
          <w:szCs w:val="24"/>
        </w:rPr>
        <w:t>2020</w:t>
      </w:r>
      <w:r>
        <w:rPr>
          <w:rFonts w:cs="Arial"/>
          <w:b/>
          <w:bCs/>
          <w:sz w:val="24"/>
          <w:szCs w:val="24"/>
        </w:rPr>
        <w:t xml:space="preserve">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38.41</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5328" w:rsidP="00547111">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3B25">
            <w:pPr>
              <w:pStyle w:val="CRCoverPage"/>
              <w:spacing w:after="0"/>
              <w:jc w:val="center"/>
              <w:rPr>
                <w:noProof/>
                <w:sz w:val="28"/>
              </w:rPr>
            </w:pPr>
            <w:r>
              <w:rPr>
                <w:b/>
                <w:noProof/>
                <w:sz w:val="28"/>
              </w:rPr>
              <w:t>16.1</w:t>
            </w:r>
            <w:r w:rsidR="00BC1E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2621">
            <w:pPr>
              <w:pStyle w:val="CRCoverPage"/>
              <w:spacing w:after="0"/>
              <w:ind w:left="100"/>
              <w:rPr>
                <w:noProof/>
              </w:rPr>
            </w:pPr>
            <w:r>
              <w:fldChar w:fldCharType="begin"/>
            </w:r>
            <w:r>
              <w:instrText xml:space="preserve"> DOCPROPERTY  CrTitle  \* MERGEFORMAT </w:instrText>
            </w:r>
            <w:r>
              <w:fldChar w:fldCharType="separate"/>
            </w:r>
            <w:r w:rsidR="001A3B25">
              <w:t>QoS monitoring for URLLC</w:t>
            </w:r>
            <w:r w:rsidR="00F4216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E0E">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1A3B25">
            <w:pPr>
              <w:pStyle w:val="CRCoverPage"/>
              <w:spacing w:after="0"/>
              <w:ind w:left="100"/>
              <w:rPr>
                <w:noProof/>
              </w:rPr>
            </w:pPr>
            <w:r>
              <w:rPr>
                <w:noProof/>
              </w:rPr>
              <w:t>20</w:t>
            </w:r>
            <w:r w:rsidR="0087486F">
              <w:rPr>
                <w:noProof/>
              </w:rPr>
              <w:t>20-0</w:t>
            </w:r>
            <w:r w:rsidR="001A3B25">
              <w:rPr>
                <w:noProof/>
              </w:rPr>
              <w:t>6</w:t>
            </w:r>
            <w:r>
              <w:rPr>
                <w:noProof/>
              </w:rPr>
              <w:t>-</w:t>
            </w:r>
            <w:r w:rsidR="001A3B25">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3B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047E0E">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3B25" w:rsidRDefault="00047E0E" w:rsidP="00047E0E">
            <w:pPr>
              <w:pStyle w:val="CRCoverPage"/>
              <w:numPr>
                <w:ilvl w:val="0"/>
                <w:numId w:val="1"/>
              </w:numPr>
              <w:spacing w:after="0"/>
              <w:rPr>
                <w:noProof/>
                <w:lang w:eastAsia="zh-CN"/>
              </w:rPr>
            </w:pPr>
            <w:r w:rsidRPr="00047E0E">
              <w:rPr>
                <w:noProof/>
                <w:lang w:eastAsia="zh-CN"/>
              </w:rPr>
              <w:t>Stage 2 text in TS 23.502 said that the CN sends the Qos monitoring reporting frequency to the NG-RAN for QoS monitoring for URLLC.</w:t>
            </w:r>
          </w:p>
          <w:p w:rsidR="00047E0E" w:rsidRPr="001A3B25" w:rsidRDefault="00047E0E" w:rsidP="00047E0E">
            <w:pPr>
              <w:pStyle w:val="CRCoverPage"/>
              <w:numPr>
                <w:ilvl w:val="0"/>
                <w:numId w:val="1"/>
              </w:numPr>
              <w:spacing w:after="0"/>
              <w:rPr>
                <w:noProof/>
                <w:lang w:eastAsia="zh-CN"/>
              </w:rPr>
            </w:pPr>
            <w:r>
              <w:rPr>
                <w:rFonts w:hint="eastAsia"/>
                <w:noProof/>
                <w:lang w:eastAsia="zh-CN"/>
              </w:rPr>
              <w:t>T</w:t>
            </w:r>
            <w:r>
              <w:rPr>
                <w:noProof/>
                <w:lang w:eastAsia="zh-CN"/>
              </w:rPr>
              <w:t xml:space="preserve">he procedual text for </w:t>
            </w:r>
            <w:r w:rsidRPr="001A3B25">
              <w:rPr>
                <w:noProof/>
                <w:lang w:eastAsia="zh-CN"/>
              </w:rPr>
              <w:t>QoS monitoring request IE</w:t>
            </w:r>
            <w:r>
              <w:rPr>
                <w:noProof/>
                <w:lang w:eastAsia="zh-CN"/>
              </w:rPr>
              <w:t xml:space="preserve"> was put into a wrong section.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047E0E">
            <w:pPr>
              <w:pStyle w:val="CRCoverPage"/>
              <w:numPr>
                <w:ilvl w:val="0"/>
                <w:numId w:val="2"/>
              </w:numPr>
              <w:spacing w:after="0"/>
              <w:rPr>
                <w:noProof/>
                <w:lang w:eastAsia="zh-CN"/>
              </w:rPr>
            </w:pPr>
            <w:r>
              <w:rPr>
                <w:rFonts w:hint="eastAsia"/>
                <w:noProof/>
                <w:lang w:eastAsia="zh-CN"/>
              </w:rPr>
              <w:t>A</w:t>
            </w:r>
            <w:r>
              <w:rPr>
                <w:noProof/>
                <w:lang w:eastAsia="zh-CN"/>
              </w:rPr>
              <w:t xml:space="preserve">dd the </w:t>
            </w:r>
            <w:r w:rsidR="001A3B25">
              <w:rPr>
                <w:noProof/>
                <w:lang w:eastAsia="zh-CN"/>
              </w:rPr>
              <w:t xml:space="preserve">reporting </w:t>
            </w:r>
            <w:r w:rsidR="00D765A9">
              <w:rPr>
                <w:noProof/>
                <w:lang w:eastAsia="zh-CN"/>
              </w:rPr>
              <w:t>f</w:t>
            </w:r>
            <w:r w:rsidR="00D765A9" w:rsidRPr="00D765A9">
              <w:rPr>
                <w:noProof/>
                <w:lang w:eastAsia="zh-CN"/>
              </w:rPr>
              <w:t>requency</w:t>
            </w:r>
            <w:r w:rsidR="001A3B25">
              <w:rPr>
                <w:noProof/>
                <w:lang w:eastAsia="zh-CN"/>
              </w:rPr>
              <w:t xml:space="preserve"> </w:t>
            </w:r>
            <w:r>
              <w:rPr>
                <w:noProof/>
                <w:lang w:eastAsia="zh-CN"/>
              </w:rPr>
              <w:t>in the QoS flow level Qos parameters</w:t>
            </w:r>
          </w:p>
          <w:p w:rsidR="001A3B25" w:rsidRDefault="00D765A9" w:rsidP="00047E0E">
            <w:pPr>
              <w:pStyle w:val="CRCoverPage"/>
              <w:numPr>
                <w:ilvl w:val="0"/>
                <w:numId w:val="2"/>
              </w:numPr>
              <w:spacing w:after="0"/>
              <w:rPr>
                <w:noProof/>
                <w:lang w:eastAsia="zh-CN"/>
              </w:rPr>
            </w:pPr>
            <w:r>
              <w:rPr>
                <w:noProof/>
                <w:lang w:eastAsia="zh-CN"/>
              </w:rPr>
              <w:t>M</w:t>
            </w:r>
            <w:r w:rsidR="001A3B25">
              <w:rPr>
                <w:noProof/>
                <w:lang w:eastAsia="zh-CN"/>
              </w:rPr>
              <w:t xml:space="preserve">ove </w:t>
            </w:r>
            <w:r w:rsidR="001A3B25" w:rsidRPr="001A3B25">
              <w:rPr>
                <w:noProof/>
                <w:lang w:eastAsia="zh-CN"/>
              </w:rPr>
              <w:t xml:space="preserve">the description of </w:t>
            </w:r>
            <w:bookmarkStart w:id="2" w:name="OLE_LINK48"/>
            <w:r w:rsidR="001A3B25" w:rsidRPr="001A3B25">
              <w:rPr>
                <w:noProof/>
                <w:lang w:eastAsia="zh-CN"/>
              </w:rPr>
              <w:t>QoS monitoring request IE</w:t>
            </w:r>
            <w:bookmarkEnd w:id="2"/>
            <w:r w:rsidR="001A3B25" w:rsidRPr="001A3B25">
              <w:rPr>
                <w:noProof/>
                <w:lang w:eastAsia="zh-CN"/>
              </w:rPr>
              <w:t xml:space="preserve"> in the handover request message from 8.4.1 handover preparation to the 8.4.2 handover resource allocation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C1E34" w:rsidP="001A3B25">
            <w:pPr>
              <w:pStyle w:val="CRCoverPage"/>
              <w:spacing w:after="0"/>
              <w:ind w:left="100"/>
              <w:rPr>
                <w:noProof/>
                <w:lang w:eastAsia="zh-CN"/>
              </w:rPr>
            </w:pPr>
            <w:r>
              <w:rPr>
                <w:rFonts w:hint="eastAsia"/>
                <w:noProof/>
                <w:lang w:eastAsia="zh-CN"/>
              </w:rPr>
              <w:t>T</w:t>
            </w:r>
            <w:r>
              <w:rPr>
                <w:noProof/>
                <w:lang w:eastAsia="zh-CN"/>
              </w:rPr>
              <w:t xml:space="preserve">he </w:t>
            </w:r>
            <w:r w:rsidR="001A3B25">
              <w:rPr>
                <w:noProof/>
                <w:lang w:eastAsia="zh-CN"/>
              </w:rPr>
              <w:t>NG-RAN does not know when to report the delay results of RAN part</w:t>
            </w:r>
            <w:r>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27F28" w:rsidP="001A3B25">
            <w:pPr>
              <w:pStyle w:val="CRCoverPage"/>
              <w:spacing w:after="0"/>
              <w:ind w:left="100"/>
              <w:rPr>
                <w:noProof/>
                <w:lang w:eastAsia="zh-CN"/>
              </w:rPr>
            </w:pPr>
            <w:r>
              <w:rPr>
                <w:rFonts w:hint="eastAsia"/>
                <w:noProof/>
                <w:lang w:eastAsia="zh-CN"/>
              </w:rPr>
              <w:t>8</w:t>
            </w:r>
            <w:r>
              <w:rPr>
                <w:noProof/>
                <w:lang w:eastAsia="zh-CN"/>
              </w:rPr>
              <w:t>.2.1,8.2.3,8.4.1,8.4.2,9.4.5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76DA8" w:rsidP="006F6DA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5328" w:rsidRDefault="006877F1" w:rsidP="00B85328">
            <w:pPr>
              <w:pStyle w:val="CRCoverPage"/>
              <w:spacing w:after="0"/>
              <w:ind w:left="99"/>
              <w:rPr>
                <w:noProof/>
              </w:rPr>
            </w:pPr>
            <w:bookmarkStart w:id="3" w:name="OLE_LINK3"/>
            <w:bookmarkStart w:id="4" w:name="_GoBack"/>
            <w:bookmarkEnd w:id="4"/>
            <w:r>
              <w:rPr>
                <w:noProof/>
              </w:rPr>
              <w:t>TS 38.4</w:t>
            </w:r>
            <w:r>
              <w:rPr>
                <w:noProof/>
              </w:rPr>
              <w:t>2</w:t>
            </w:r>
            <w:r>
              <w:rPr>
                <w:noProof/>
              </w:rPr>
              <w:t>3 CR</w:t>
            </w:r>
            <w:r>
              <w:rPr>
                <w:noProof/>
              </w:rPr>
              <w:t>0387</w:t>
            </w:r>
          </w:p>
          <w:p w:rsidR="006877F1" w:rsidRDefault="006877F1" w:rsidP="00B85328">
            <w:pPr>
              <w:pStyle w:val="CRCoverPage"/>
              <w:spacing w:after="0"/>
              <w:ind w:left="99"/>
              <w:rPr>
                <w:noProof/>
              </w:rPr>
            </w:pPr>
            <w:r>
              <w:rPr>
                <w:noProof/>
              </w:rPr>
              <w:t>TS 38.4</w:t>
            </w:r>
            <w:r>
              <w:rPr>
                <w:noProof/>
              </w:rPr>
              <w:t>7</w:t>
            </w:r>
            <w:r>
              <w:rPr>
                <w:noProof/>
              </w:rPr>
              <w:t>3 CR</w:t>
            </w:r>
            <w:r>
              <w:rPr>
                <w:noProof/>
              </w:rPr>
              <w:t>0588</w:t>
            </w:r>
          </w:p>
          <w:p w:rsidR="006877F1" w:rsidRDefault="006877F1" w:rsidP="00B85328">
            <w:pPr>
              <w:pStyle w:val="CRCoverPage"/>
              <w:spacing w:after="0"/>
              <w:ind w:left="99"/>
              <w:rPr>
                <w:noProof/>
              </w:rPr>
            </w:pPr>
            <w:r>
              <w:rPr>
                <w:noProof/>
              </w:rPr>
              <w:t>TS 38.4</w:t>
            </w:r>
            <w:r>
              <w:rPr>
                <w:noProof/>
              </w:rPr>
              <w:t>6</w:t>
            </w:r>
            <w:r>
              <w:rPr>
                <w:noProof/>
              </w:rPr>
              <w:t>3 CR</w:t>
            </w:r>
            <w:r>
              <w:rPr>
                <w:noProof/>
              </w:rPr>
              <w:t>0506</w:t>
            </w:r>
          </w:p>
          <w:p w:rsidR="006877F1" w:rsidRDefault="006877F1" w:rsidP="006877F1">
            <w:pPr>
              <w:pStyle w:val="CRCoverPage"/>
              <w:spacing w:after="0"/>
              <w:ind w:left="99"/>
              <w:rPr>
                <w:noProof/>
              </w:rPr>
            </w:pPr>
            <w:r>
              <w:rPr>
                <w:noProof/>
              </w:rPr>
              <w:t>TS 38.41</w:t>
            </w:r>
            <w:r>
              <w:rPr>
                <w:noProof/>
              </w:rPr>
              <w:t>5</w:t>
            </w:r>
            <w:r>
              <w:rPr>
                <w:noProof/>
              </w:rPr>
              <w:t xml:space="preserve"> CR0</w:t>
            </w:r>
            <w:r>
              <w:rPr>
                <w:noProof/>
              </w:rPr>
              <w:t>013</w:t>
            </w:r>
            <w:bookmarkEnd w:id="3"/>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76DA8"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76DA8"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2"/>
          <w:footnotePr>
            <w:numRestart w:val="eachSect"/>
          </w:footnotePr>
          <w:pgSz w:w="11907" w:h="16840" w:code="9"/>
          <w:pgMar w:top="1418" w:right="1134" w:bottom="1134" w:left="1134" w:header="680" w:footer="567" w:gutter="0"/>
          <w:cols w:space="720"/>
        </w:sectPr>
      </w:pPr>
    </w:p>
    <w:p w:rsidR="00B32231" w:rsidRDefault="00B32231" w:rsidP="00B32231">
      <w:pPr>
        <w:rPr>
          <w:noProof/>
          <w:lang w:eastAsia="zh-CN"/>
        </w:rPr>
      </w:pPr>
      <w:bookmarkStart w:id="5" w:name="_Toc20954827"/>
      <w:bookmarkStart w:id="6" w:name="_Toc29503264"/>
      <w:bookmarkStart w:id="7" w:name="_Toc29503848"/>
      <w:bookmarkStart w:id="8" w:name="_Toc29504432"/>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r w:rsidRPr="005B6D04">
              <w:rPr>
                <w:rFonts w:hint="eastAsia"/>
                <w:noProof/>
                <w:lang w:eastAsia="zh-CN"/>
              </w:rPr>
              <w:t>S</w:t>
            </w:r>
            <w:r w:rsidRPr="005B6D04">
              <w:rPr>
                <w:noProof/>
                <w:lang w:eastAsia="zh-CN"/>
              </w:rPr>
              <w:t>tart Change</w:t>
            </w:r>
          </w:p>
        </w:tc>
      </w:tr>
    </w:tbl>
    <w:p w:rsidR="00B32231" w:rsidRDefault="00B32231" w:rsidP="00B32231">
      <w:pPr>
        <w:rPr>
          <w:noProof/>
        </w:rPr>
      </w:pPr>
    </w:p>
    <w:p w:rsidR="001A3B25" w:rsidRPr="001A3B25" w:rsidRDefault="001A3B25" w:rsidP="001A3B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9" w:name="_Toc36552878"/>
      <w:bookmarkStart w:id="10" w:name="_Toc36554605"/>
      <w:r w:rsidRPr="001A3B25">
        <w:rPr>
          <w:rFonts w:ascii="Arial" w:eastAsia="宋体" w:hAnsi="Arial"/>
          <w:sz w:val="28"/>
          <w:lang w:eastAsia="en-GB"/>
        </w:rPr>
        <w:t>8.2.1</w:t>
      </w:r>
      <w:r w:rsidRPr="001A3B25">
        <w:rPr>
          <w:rFonts w:ascii="Arial" w:eastAsia="宋体" w:hAnsi="Arial"/>
          <w:sz w:val="28"/>
          <w:lang w:eastAsia="en-GB"/>
        </w:rPr>
        <w:tab/>
        <w:t>PDU Session Resource Setup</w:t>
      </w:r>
      <w:bookmarkEnd w:id="9"/>
      <w:bookmarkEnd w:id="10"/>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36552879"/>
      <w:bookmarkStart w:id="12" w:name="_Toc36554606"/>
      <w:r w:rsidRPr="001A3B25">
        <w:rPr>
          <w:rFonts w:ascii="Arial" w:eastAsia="宋体" w:hAnsi="Arial"/>
          <w:sz w:val="24"/>
          <w:lang w:eastAsia="en-GB"/>
        </w:rPr>
        <w:t>8.2.1.1</w:t>
      </w:r>
      <w:r w:rsidRPr="001A3B25">
        <w:rPr>
          <w:rFonts w:ascii="Arial" w:eastAsia="宋体" w:hAnsi="Arial"/>
          <w:sz w:val="24"/>
          <w:lang w:eastAsia="en-GB"/>
        </w:rPr>
        <w:tab/>
        <w:t>General</w:t>
      </w:r>
      <w:bookmarkEnd w:id="11"/>
      <w:bookmarkEnd w:id="12"/>
    </w:p>
    <w:p w:rsidR="001A3B25" w:rsidRPr="001A3B25" w:rsidRDefault="001A3B25" w:rsidP="001A3B25">
      <w:pPr>
        <w:overflowPunct w:val="0"/>
        <w:autoSpaceDE w:val="0"/>
        <w:autoSpaceDN w:val="0"/>
        <w:adjustRightInd w:val="0"/>
        <w:textAlignment w:val="baseline"/>
        <w:rPr>
          <w:rFonts w:eastAsia="宋体"/>
          <w:lang w:eastAsia="en-GB"/>
        </w:rPr>
      </w:pPr>
      <w:r w:rsidRPr="001A3B25">
        <w:rPr>
          <w:rFonts w:eastAsia="宋体"/>
          <w:lang w:eastAsia="en-GB"/>
        </w:rPr>
        <w:t>The purpose of the PDU Session Resource Setup procedure is to assign resources on Uu and NG-U for one or several PDU sessions and the corresponding QoS flows, and to setup corresponding DRBs for a given UE. The procedure uses UE-associated signalling.</w:t>
      </w:r>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3" w:name="_Toc36552880"/>
      <w:bookmarkStart w:id="14" w:name="_Toc36554607"/>
      <w:r w:rsidRPr="001A3B25">
        <w:rPr>
          <w:rFonts w:ascii="Arial" w:eastAsia="宋体" w:hAnsi="Arial"/>
          <w:sz w:val="24"/>
          <w:lang w:eastAsia="en-GB"/>
        </w:rPr>
        <w:t>8.2.1.2</w:t>
      </w:r>
      <w:r w:rsidRPr="001A3B25">
        <w:rPr>
          <w:rFonts w:ascii="Arial" w:eastAsia="宋体" w:hAnsi="Arial"/>
          <w:sz w:val="24"/>
          <w:lang w:eastAsia="en-GB"/>
        </w:rPr>
        <w:tab/>
        <w:t>Successful Operation</w:t>
      </w:r>
      <w:bookmarkEnd w:id="13"/>
      <w:bookmarkEnd w:id="14"/>
    </w:p>
    <w:p w:rsidR="001A3B25" w:rsidRPr="001A3B25" w:rsidRDefault="001A3B25" w:rsidP="001A3B25">
      <w:pPr>
        <w:keepNext/>
        <w:keepLines/>
        <w:overflowPunct w:val="0"/>
        <w:autoSpaceDE w:val="0"/>
        <w:autoSpaceDN w:val="0"/>
        <w:adjustRightInd w:val="0"/>
        <w:spacing w:before="60"/>
        <w:jc w:val="center"/>
        <w:textAlignment w:val="baseline"/>
        <w:rPr>
          <w:rFonts w:ascii="Arial" w:eastAsia="宋体" w:hAnsi="Arial"/>
          <w:b/>
          <w:lang w:eastAsia="en-GB"/>
        </w:rPr>
      </w:pPr>
      <w:r w:rsidRPr="001A3B25">
        <w:rPr>
          <w:rFonts w:ascii="Arial" w:eastAsia="宋体"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85pt" o:ole="">
            <v:imagedata r:id="rId13" o:title=""/>
          </v:shape>
          <o:OLEObject Type="Embed" ProgID="Visio.Drawing.11" ShapeID="_x0000_i1025" DrawAspect="Content" ObjectID="_1651648050" r:id="rId14"/>
        </w:object>
      </w:r>
    </w:p>
    <w:p w:rsidR="001A3B25" w:rsidRPr="001A3B25" w:rsidRDefault="001A3B25" w:rsidP="001A3B25">
      <w:pPr>
        <w:keepLines/>
        <w:overflowPunct w:val="0"/>
        <w:autoSpaceDE w:val="0"/>
        <w:autoSpaceDN w:val="0"/>
        <w:adjustRightInd w:val="0"/>
        <w:spacing w:after="240"/>
        <w:jc w:val="center"/>
        <w:textAlignment w:val="baseline"/>
        <w:rPr>
          <w:rFonts w:ascii="Arial" w:eastAsia="宋体" w:hAnsi="Arial"/>
          <w:b/>
          <w:lang w:eastAsia="en-GB"/>
        </w:rPr>
      </w:pPr>
      <w:r w:rsidRPr="001A3B25">
        <w:rPr>
          <w:rFonts w:ascii="Arial" w:eastAsia="宋体" w:hAnsi="Arial"/>
          <w:b/>
          <w:lang w:eastAsia="en-GB"/>
        </w:rPr>
        <w:t>Figure 8.2.1.2-1: PDU session resource setup: successful operation</w:t>
      </w:r>
    </w:p>
    <w:p w:rsidR="001A3B25" w:rsidRDefault="001A3B25" w:rsidP="001A3B25">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w:t>
      </w:r>
      <w:proofErr w:type="gramStart"/>
      <w:r>
        <w:rPr>
          <w:rFonts w:eastAsia="宋体"/>
          <w:lang w:eastAsia="zh-CN"/>
        </w:rPr>
        <w:t>skip</w:t>
      </w:r>
      <w:proofErr w:type="gramEnd"/>
      <w:r>
        <w:rPr>
          <w:rFonts w:eastAsia="宋体"/>
          <w:lang w:eastAsia="zh-CN"/>
        </w:rPr>
        <w:t xml:space="preserve"> the unchanged text----------------</w:t>
      </w:r>
    </w:p>
    <w:p w:rsidR="001A3B25" w:rsidRPr="001A3B25" w:rsidRDefault="001A3B25" w:rsidP="001A3B25">
      <w:pPr>
        <w:overflowPunct w:val="0"/>
        <w:autoSpaceDE w:val="0"/>
        <w:autoSpaceDN w:val="0"/>
        <w:adjustRightInd w:val="0"/>
        <w:textAlignment w:val="baseline"/>
        <w:rPr>
          <w:rFonts w:eastAsia="宋体"/>
          <w:lang w:eastAsia="ja-JP"/>
        </w:rPr>
      </w:pPr>
      <w:r w:rsidRPr="001A3B25">
        <w:rPr>
          <w:rFonts w:eastAsia="宋体"/>
          <w:lang w:eastAsia="ja-JP"/>
        </w:rPr>
        <w:t xml:space="preserve">For each PDU session in the </w:t>
      </w:r>
      <w:r w:rsidRPr="001A3B25">
        <w:rPr>
          <w:rFonts w:eastAsia="宋体"/>
          <w:lang w:eastAsia="en-GB"/>
        </w:rPr>
        <w:t xml:space="preserve">PDU SESSION RESOURCE SETUP REQUEST </w:t>
      </w:r>
      <w:r w:rsidRPr="001A3B25">
        <w:rPr>
          <w:rFonts w:eastAsia="宋体"/>
          <w:lang w:eastAsia="ja-JP"/>
        </w:rPr>
        <w:t>message</w:t>
      </w:r>
      <w:r w:rsidRPr="001A3B25">
        <w:rPr>
          <w:rFonts w:eastAsia="宋体" w:hint="eastAsia"/>
          <w:lang w:eastAsia="zh-CN"/>
        </w:rPr>
        <w:t>, i</w:t>
      </w:r>
      <w:r w:rsidRPr="001A3B25">
        <w:rPr>
          <w:rFonts w:eastAsia="宋体"/>
          <w:lang w:eastAsia="en-GB"/>
        </w:rPr>
        <w:t xml:space="preserve">f the </w:t>
      </w:r>
      <w:r w:rsidRPr="001A3B25">
        <w:rPr>
          <w:rFonts w:eastAsia="宋体"/>
          <w:i/>
          <w:iCs/>
          <w:lang w:eastAsia="zh-CN"/>
        </w:rPr>
        <w:t>Additional QoS</w:t>
      </w:r>
      <w:r w:rsidRPr="001A3B25">
        <w:rPr>
          <w:rFonts w:eastAsia="宋体"/>
          <w:lang w:eastAsia="en-GB"/>
        </w:rPr>
        <w:t xml:space="preserve"> </w:t>
      </w:r>
      <w:r w:rsidRPr="001A3B25">
        <w:rPr>
          <w:rFonts w:eastAsia="宋体"/>
          <w:i/>
          <w:lang w:eastAsia="en-GB"/>
        </w:rPr>
        <w:t>Flow Information</w:t>
      </w:r>
      <w:r w:rsidRPr="001A3B25">
        <w:rPr>
          <w:rFonts w:eastAsia="宋体"/>
          <w:lang w:eastAsia="en-GB"/>
        </w:rPr>
        <w:t xml:space="preserve"> IE is included in the </w:t>
      </w:r>
      <w:r w:rsidRPr="001A3B25">
        <w:rPr>
          <w:rFonts w:eastAsia="宋体"/>
          <w:i/>
          <w:lang w:eastAsia="ja-JP"/>
        </w:rPr>
        <w:t>QoS Flow Level QoS Parameters</w:t>
      </w:r>
      <w:r w:rsidRPr="001A3B25">
        <w:rPr>
          <w:rFonts w:eastAsia="宋体"/>
          <w:lang w:eastAsia="ja-JP"/>
        </w:rPr>
        <w:t xml:space="preserve"> IE</w:t>
      </w:r>
      <w:r w:rsidRPr="001A3B25">
        <w:rPr>
          <w:rFonts w:eastAsia="宋体"/>
          <w:lang w:eastAsia="zh-CN"/>
        </w:rPr>
        <w:t xml:space="preserve"> in the </w:t>
      </w:r>
      <w:r w:rsidRPr="001A3B25">
        <w:rPr>
          <w:rFonts w:eastAsia="宋体"/>
          <w:i/>
          <w:lang w:eastAsia="zh-CN"/>
        </w:rPr>
        <w:t>PDU Session Resource Setup Request Transfer</w:t>
      </w:r>
      <w:r w:rsidRPr="001A3B25">
        <w:rPr>
          <w:rFonts w:eastAsia="宋体"/>
          <w:lang w:eastAsia="zh-CN"/>
        </w:rPr>
        <w:t xml:space="preserve"> IE of the PDU SESSION RESOURCE SETUP REQUEST message</w:t>
      </w:r>
      <w:r w:rsidRPr="001A3B25">
        <w:rPr>
          <w:rFonts w:eastAsia="宋体"/>
          <w:lang w:eastAsia="en-GB"/>
        </w:rPr>
        <w:t>, the NG-RAN node may consider it for the DRB allocation process. It is up to NG-RAN node implementation to decide whether and how to use it.</w:t>
      </w:r>
    </w:p>
    <w:p w:rsidR="001A3B25" w:rsidRPr="007C6713" w:rsidRDefault="001A3B25" w:rsidP="001A3B25">
      <w:pPr>
        <w:overflowPunct w:val="0"/>
        <w:autoSpaceDE w:val="0"/>
        <w:autoSpaceDN w:val="0"/>
        <w:adjustRightInd w:val="0"/>
        <w:textAlignment w:val="baseline"/>
        <w:rPr>
          <w:rFonts w:eastAsia="宋体"/>
          <w:lang w:eastAsia="zh-CN"/>
        </w:rPr>
      </w:pPr>
      <w:r w:rsidRPr="001A3B25">
        <w:rPr>
          <w:rFonts w:eastAsia="宋体"/>
          <w:lang w:eastAsia="ja-JP"/>
        </w:rPr>
        <w:t xml:space="preserve">For each QoS flow which has been successfully established, </w:t>
      </w:r>
      <w:r w:rsidRPr="001A3B25">
        <w:rPr>
          <w:rFonts w:eastAsia="宋体" w:hint="eastAsia"/>
          <w:lang w:eastAsia="zh-CN"/>
        </w:rPr>
        <w:t>i</w:t>
      </w:r>
      <w:r w:rsidRPr="001A3B25">
        <w:rPr>
          <w:rFonts w:eastAsia="宋体"/>
          <w:lang w:eastAsia="en-GB"/>
        </w:rPr>
        <w:t xml:space="preserve">f the </w:t>
      </w:r>
      <w:r w:rsidRPr="001A3B25">
        <w:rPr>
          <w:rFonts w:eastAsia="宋体"/>
          <w:i/>
          <w:iCs/>
          <w:lang w:eastAsia="zh-CN"/>
        </w:rPr>
        <w:t>QoS Monitoring Request</w:t>
      </w:r>
      <w:r w:rsidRPr="001A3B25">
        <w:rPr>
          <w:rFonts w:eastAsia="宋体"/>
          <w:lang w:eastAsia="en-GB"/>
        </w:rPr>
        <w:t xml:space="preserve"> IE was included</w:t>
      </w:r>
      <w:r w:rsidRPr="001A3B25">
        <w:rPr>
          <w:rFonts w:eastAsia="宋体"/>
          <w:lang w:eastAsia="zh-CN"/>
        </w:rPr>
        <w:t xml:space="preserve"> in the </w:t>
      </w:r>
      <w:r w:rsidRPr="001A3B25">
        <w:rPr>
          <w:rFonts w:eastAsia="宋体"/>
          <w:i/>
          <w:lang w:eastAsia="zh-CN"/>
        </w:rPr>
        <w:t xml:space="preserve">QoS Flow Level QoS Parameters </w:t>
      </w:r>
      <w:r w:rsidRPr="001A3B25">
        <w:rPr>
          <w:rFonts w:eastAsia="宋体"/>
          <w:lang w:eastAsia="zh-CN"/>
        </w:rPr>
        <w:t xml:space="preserve">IE contained in the </w:t>
      </w:r>
      <w:r w:rsidRPr="001A3B25">
        <w:rPr>
          <w:rFonts w:eastAsia="宋体"/>
          <w:lang w:eastAsia="en-GB"/>
        </w:rPr>
        <w:t xml:space="preserve">PDU SESSION RESOURCE SETUP REQUEST </w:t>
      </w:r>
      <w:r w:rsidRPr="001A3B25">
        <w:rPr>
          <w:rFonts w:eastAsia="宋体"/>
          <w:lang w:eastAsia="ja-JP"/>
        </w:rPr>
        <w:t>message</w:t>
      </w:r>
      <w:r w:rsidRPr="001A3B25">
        <w:rPr>
          <w:rFonts w:eastAsia="宋体"/>
          <w:lang w:eastAsia="en-GB"/>
        </w:rPr>
        <w:t xml:space="preserve">, the NG-RAN node </w:t>
      </w:r>
      <w:bookmarkStart w:id="15" w:name="_Hlk31851102"/>
      <w:r w:rsidRPr="001A3B25">
        <w:rPr>
          <w:rFonts w:eastAsia="宋体"/>
          <w:lang w:eastAsia="en-GB"/>
        </w:rPr>
        <w:t>shall store this information, and, if supported, perform delay measurement and QoS monitoring, as specified in TS 23.501 [9].</w:t>
      </w:r>
      <w:bookmarkEnd w:id="15"/>
      <w:ins w:id="16" w:author="Huawei" w:date="2020-05-14T17:39:00Z">
        <w:r w:rsidR="00B05363" w:rsidRPr="00B05363">
          <w:rPr>
            <w:rFonts w:eastAsia="宋体"/>
            <w:lang w:eastAsia="ja-JP"/>
          </w:rPr>
          <w:t xml:space="preserve"> </w:t>
        </w:r>
      </w:ins>
      <w:ins w:id="17" w:author="Huawei" w:date="2020-05-14T19:08:00Z">
        <w:r w:rsidR="007C6713">
          <w:rPr>
            <w:rFonts w:eastAsia="宋体"/>
            <w:lang w:eastAsia="ja-JP"/>
          </w:rPr>
          <w:t>I</w:t>
        </w:r>
      </w:ins>
      <w:ins w:id="18" w:author="Huawei" w:date="2020-05-14T17:39:00Z">
        <w:r w:rsidR="00B05363" w:rsidRPr="001A3B25">
          <w:rPr>
            <w:rFonts w:eastAsia="宋体"/>
            <w:lang w:eastAsia="en-GB"/>
          </w:rPr>
          <w:t xml:space="preserve">f the </w:t>
        </w:r>
        <w:r w:rsidR="00B05363" w:rsidRPr="001A3B25">
          <w:rPr>
            <w:rFonts w:eastAsia="宋体"/>
            <w:i/>
            <w:iCs/>
            <w:lang w:eastAsia="zh-CN"/>
          </w:rPr>
          <w:t xml:space="preserve">QoS Monitoring </w:t>
        </w:r>
        <w:r w:rsidR="00B05363">
          <w:rPr>
            <w:rFonts w:eastAsia="宋体"/>
            <w:i/>
            <w:iCs/>
            <w:lang w:eastAsia="zh-CN"/>
          </w:rPr>
          <w:t xml:space="preserve">Reporting </w:t>
        </w:r>
      </w:ins>
      <w:ins w:id="19" w:author="Huawei" w:date="2020-05-19T09:07:00Z">
        <w:r w:rsidR="00D765A9" w:rsidRPr="00D765A9">
          <w:rPr>
            <w:rFonts w:eastAsia="宋体"/>
            <w:i/>
            <w:iCs/>
            <w:lang w:eastAsia="zh-CN"/>
          </w:rPr>
          <w:t>Frequency</w:t>
        </w:r>
      </w:ins>
      <w:ins w:id="20" w:author="Huawei" w:date="2020-05-14T17:39:00Z">
        <w:r w:rsidR="00B05363" w:rsidRPr="001A3B25">
          <w:rPr>
            <w:rFonts w:eastAsia="宋体"/>
            <w:lang w:eastAsia="en-GB"/>
          </w:rPr>
          <w:t xml:space="preserve"> IE was included</w:t>
        </w:r>
        <w:r w:rsidR="00B05363" w:rsidRPr="001A3B25">
          <w:rPr>
            <w:rFonts w:eastAsia="宋体"/>
            <w:lang w:eastAsia="zh-CN"/>
          </w:rPr>
          <w:t xml:space="preserve"> in the </w:t>
        </w:r>
        <w:r w:rsidR="00B05363" w:rsidRPr="001A3B25">
          <w:rPr>
            <w:rFonts w:eastAsia="宋体"/>
            <w:i/>
            <w:lang w:eastAsia="zh-CN"/>
          </w:rPr>
          <w:t xml:space="preserve">QoS Flow Level QoS Parameters </w:t>
        </w:r>
        <w:r w:rsidR="00B05363" w:rsidRPr="001A3B25">
          <w:rPr>
            <w:rFonts w:eastAsia="宋体"/>
            <w:lang w:eastAsia="zh-CN"/>
          </w:rPr>
          <w:t xml:space="preserve">IE contained in the </w:t>
        </w:r>
        <w:r w:rsidR="00B05363" w:rsidRPr="001A3B25">
          <w:rPr>
            <w:rFonts w:eastAsia="宋体"/>
            <w:lang w:eastAsia="en-GB"/>
          </w:rPr>
          <w:t xml:space="preserve">PDU SESSION RESOURCE SETUP REQUEST </w:t>
        </w:r>
        <w:r w:rsidR="00B05363" w:rsidRPr="001A3B25">
          <w:rPr>
            <w:rFonts w:eastAsia="宋体"/>
            <w:lang w:eastAsia="ja-JP"/>
          </w:rPr>
          <w:t>message</w:t>
        </w:r>
        <w:r w:rsidR="00B05363" w:rsidRPr="001A3B25">
          <w:rPr>
            <w:rFonts w:eastAsia="宋体"/>
            <w:lang w:eastAsia="en-GB"/>
          </w:rPr>
          <w:t>, the NG-RAN node shall store this information, and, if supported,</w:t>
        </w:r>
      </w:ins>
      <w:ins w:id="21" w:author="Huawei" w:date="2020-05-14T17:40:00Z">
        <w:r w:rsidR="00F066A0">
          <w:rPr>
            <w:rFonts w:eastAsia="宋体"/>
            <w:lang w:eastAsia="en-GB"/>
          </w:rPr>
          <w:t xml:space="preserve"> us</w:t>
        </w:r>
      </w:ins>
      <w:ins w:id="22" w:author="Huawei" w:date="2020-05-14T17:41:00Z">
        <w:r w:rsidR="00F066A0">
          <w:rPr>
            <w:rFonts w:eastAsia="宋体"/>
            <w:lang w:eastAsia="en-GB"/>
          </w:rPr>
          <w:t xml:space="preserve">e it </w:t>
        </w:r>
      </w:ins>
      <w:bookmarkStart w:id="23" w:name="OLE_LINK31"/>
      <w:bookmarkStart w:id="24" w:name="OLE_LINK42"/>
      <w:ins w:id="25" w:author="Huawei" w:date="2020-05-19T11:06:00Z">
        <w:r w:rsidR="008312CD">
          <w:rPr>
            <w:rFonts w:eastAsia="宋体"/>
            <w:lang w:eastAsia="en-GB"/>
          </w:rPr>
          <w:t>for RAN part delay reporting, as specified in TS 23.501 [20]</w:t>
        </w:r>
        <w:bookmarkEnd w:id="23"/>
        <w:r w:rsidR="008312CD">
          <w:rPr>
            <w:rFonts w:eastAsia="宋体"/>
            <w:lang w:eastAsia="en-GB"/>
          </w:rPr>
          <w:t>.</w:t>
        </w:r>
      </w:ins>
      <w:bookmarkEnd w:id="24"/>
    </w:p>
    <w:p w:rsidR="001A3B25" w:rsidRPr="001A3B25" w:rsidRDefault="001A3B25" w:rsidP="001A3B25">
      <w:pPr>
        <w:overflowPunct w:val="0"/>
        <w:autoSpaceDE w:val="0"/>
        <w:autoSpaceDN w:val="0"/>
        <w:adjustRightInd w:val="0"/>
        <w:textAlignment w:val="baseline"/>
        <w:rPr>
          <w:rFonts w:eastAsia="宋体"/>
          <w:lang w:eastAsia="en-GB"/>
        </w:rPr>
      </w:pPr>
      <w:r w:rsidRPr="001A3B25">
        <w:rPr>
          <w:rFonts w:eastAsia="宋体"/>
          <w:lang w:eastAsia="ja-JP"/>
        </w:rPr>
        <w:t xml:space="preserve">For each QoS flow requested to be setup the NG-RAN node shall take into account the received </w:t>
      </w:r>
      <w:r w:rsidRPr="001A3B25">
        <w:rPr>
          <w:rFonts w:eastAsia="宋体"/>
          <w:i/>
          <w:lang w:eastAsia="ja-JP"/>
        </w:rPr>
        <w:t>QoS Flow Level QoS Parameters</w:t>
      </w:r>
      <w:r w:rsidRPr="001A3B25">
        <w:rPr>
          <w:rFonts w:eastAsia="宋体"/>
          <w:lang w:eastAsia="ja-JP"/>
        </w:rPr>
        <w:t xml:space="preserve"> IE. For each QoS flow the NG-RAN node shall </w:t>
      </w:r>
      <w:r w:rsidRPr="001A3B25">
        <w:rPr>
          <w:rFonts w:eastAsia="宋体"/>
          <w:lang w:eastAsia="en-GB"/>
        </w:rPr>
        <w:t xml:space="preserve">establish or modify the resources according to the values of the </w:t>
      </w:r>
      <w:r w:rsidRPr="001A3B25">
        <w:rPr>
          <w:rFonts w:eastAsia="宋体"/>
          <w:i/>
          <w:lang w:eastAsia="en-GB"/>
        </w:rPr>
        <w:t xml:space="preserve">Allocation and Retention Priority </w:t>
      </w:r>
      <w:r w:rsidRPr="001A3B25">
        <w:rPr>
          <w:rFonts w:eastAsia="宋体"/>
          <w:lang w:eastAsia="en-GB"/>
        </w:rPr>
        <w:t xml:space="preserve">IE (priority level and pre-emption indicators) and the resource situation as follows: </w:t>
      </w:r>
    </w:p>
    <w:tbl>
      <w:tblPr>
        <w:tblStyle w:val="af1"/>
        <w:tblW w:w="0" w:type="auto"/>
        <w:tblLook w:val="04A0" w:firstRow="1" w:lastRow="0" w:firstColumn="1" w:lastColumn="0" w:noHBand="0" w:noVBand="1"/>
      </w:tblPr>
      <w:tblGrid>
        <w:gridCol w:w="9629"/>
      </w:tblGrid>
      <w:tr w:rsidR="001A3B25" w:rsidTr="00B05363">
        <w:tc>
          <w:tcPr>
            <w:tcW w:w="9629" w:type="dxa"/>
            <w:shd w:val="clear" w:color="auto" w:fill="FFC000"/>
          </w:tcPr>
          <w:p w:rsidR="001A3B25" w:rsidRDefault="001A3B25" w:rsidP="00B05363">
            <w:pPr>
              <w:jc w:val="center"/>
              <w:rPr>
                <w:noProof/>
              </w:rPr>
            </w:pPr>
            <w:r>
              <w:rPr>
                <w:noProof/>
                <w:lang w:eastAsia="zh-CN"/>
              </w:rPr>
              <w:t>Next</w:t>
            </w:r>
            <w:r w:rsidRPr="005B6D04">
              <w:rPr>
                <w:noProof/>
                <w:lang w:eastAsia="zh-CN"/>
              </w:rPr>
              <w:t xml:space="preserve"> Change</w:t>
            </w:r>
          </w:p>
        </w:tc>
      </w:tr>
    </w:tbl>
    <w:p w:rsidR="001A3B25" w:rsidRDefault="001A3B25" w:rsidP="00B32231">
      <w:pPr>
        <w:rPr>
          <w:lang w:eastAsia="en-GB"/>
        </w:rPr>
      </w:pPr>
    </w:p>
    <w:p w:rsidR="001A3B25" w:rsidRPr="001A3B25" w:rsidRDefault="001A3B25" w:rsidP="001A3B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 w:name="_Toc20954837"/>
      <w:bookmarkStart w:id="27" w:name="_Toc29503274"/>
      <w:bookmarkStart w:id="28" w:name="_Toc29503858"/>
      <w:bookmarkStart w:id="29" w:name="_Toc29504442"/>
      <w:bookmarkStart w:id="30" w:name="_Toc36552888"/>
      <w:bookmarkStart w:id="31" w:name="_Toc36554615"/>
      <w:r w:rsidRPr="001A3B25">
        <w:rPr>
          <w:rFonts w:ascii="Arial" w:eastAsia="宋体" w:hAnsi="Arial"/>
          <w:sz w:val="28"/>
          <w:lang w:eastAsia="en-GB"/>
        </w:rPr>
        <w:t>8.2.3</w:t>
      </w:r>
      <w:r w:rsidRPr="001A3B25">
        <w:rPr>
          <w:rFonts w:ascii="Arial" w:eastAsia="宋体" w:hAnsi="Arial"/>
          <w:sz w:val="28"/>
          <w:lang w:eastAsia="en-GB"/>
        </w:rPr>
        <w:tab/>
        <w:t>PDU Session Resource Modify</w:t>
      </w:r>
      <w:bookmarkEnd w:id="26"/>
      <w:bookmarkEnd w:id="27"/>
      <w:bookmarkEnd w:id="28"/>
      <w:bookmarkEnd w:id="29"/>
      <w:bookmarkEnd w:id="30"/>
      <w:bookmarkEnd w:id="31"/>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2" w:name="_Toc20954838"/>
      <w:bookmarkStart w:id="33" w:name="_Toc29503275"/>
      <w:bookmarkStart w:id="34" w:name="_Toc29503859"/>
      <w:bookmarkStart w:id="35" w:name="_Toc29504443"/>
      <w:bookmarkStart w:id="36" w:name="_Toc36552889"/>
      <w:bookmarkStart w:id="37" w:name="_Toc36554616"/>
      <w:r w:rsidRPr="001A3B25">
        <w:rPr>
          <w:rFonts w:ascii="Arial" w:eastAsia="宋体" w:hAnsi="Arial"/>
          <w:sz w:val="24"/>
          <w:lang w:eastAsia="en-GB"/>
        </w:rPr>
        <w:t>8.2.3.1</w:t>
      </w:r>
      <w:r w:rsidRPr="001A3B25">
        <w:rPr>
          <w:rFonts w:ascii="Arial" w:eastAsia="宋体" w:hAnsi="Arial"/>
          <w:sz w:val="24"/>
          <w:lang w:eastAsia="en-GB"/>
        </w:rPr>
        <w:tab/>
        <w:t>General</w:t>
      </w:r>
      <w:bookmarkEnd w:id="32"/>
      <w:bookmarkEnd w:id="33"/>
      <w:bookmarkEnd w:id="34"/>
      <w:bookmarkEnd w:id="35"/>
      <w:bookmarkEnd w:id="36"/>
      <w:bookmarkEnd w:id="37"/>
    </w:p>
    <w:p w:rsidR="001A3B25" w:rsidRPr="001A3B25" w:rsidRDefault="001A3B25" w:rsidP="001A3B25">
      <w:pPr>
        <w:overflowPunct w:val="0"/>
        <w:autoSpaceDE w:val="0"/>
        <w:autoSpaceDN w:val="0"/>
        <w:adjustRightInd w:val="0"/>
        <w:textAlignment w:val="baseline"/>
        <w:rPr>
          <w:rFonts w:eastAsia="宋体"/>
          <w:lang w:eastAsia="en-GB"/>
        </w:rPr>
      </w:pPr>
      <w:r w:rsidRPr="001A3B25">
        <w:rPr>
          <w:rFonts w:eastAsia="宋体"/>
          <w:lang w:eastAsia="en-GB"/>
        </w:rPr>
        <w:t xml:space="preserve">The purpose of the PDU Session Resource Modify procedure is to enable configuration modifications of already established PDU session(s) for a given UE. </w:t>
      </w:r>
      <w:r w:rsidRPr="001A3B25">
        <w:rPr>
          <w:rFonts w:eastAsia="宋体" w:hint="eastAsia"/>
          <w:lang w:eastAsia="zh-CN"/>
        </w:rPr>
        <w:t xml:space="preserve">It is also to enable the setup, modification and release of the QoS flow for already </w:t>
      </w:r>
      <w:r w:rsidRPr="001A3B25">
        <w:rPr>
          <w:rFonts w:eastAsia="宋体"/>
          <w:lang w:eastAsia="zh-CN"/>
        </w:rPr>
        <w:t>established</w:t>
      </w:r>
      <w:r w:rsidRPr="001A3B25">
        <w:rPr>
          <w:rFonts w:eastAsia="宋体" w:hint="eastAsia"/>
          <w:lang w:eastAsia="zh-CN"/>
        </w:rPr>
        <w:t xml:space="preserve"> PDU session(s). </w:t>
      </w:r>
      <w:r w:rsidRPr="001A3B25">
        <w:rPr>
          <w:rFonts w:eastAsia="宋体"/>
          <w:lang w:eastAsia="en-GB"/>
        </w:rPr>
        <w:t>The procedure uses UE-associated signalling.</w:t>
      </w:r>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20954839"/>
      <w:bookmarkStart w:id="39" w:name="_Toc29503276"/>
      <w:bookmarkStart w:id="40" w:name="_Toc29503860"/>
      <w:bookmarkStart w:id="41" w:name="_Toc29504444"/>
      <w:bookmarkStart w:id="42" w:name="_Toc36552890"/>
      <w:bookmarkStart w:id="43" w:name="_Toc36554617"/>
      <w:r w:rsidRPr="001A3B25">
        <w:rPr>
          <w:rFonts w:ascii="Arial" w:eastAsia="宋体" w:hAnsi="Arial"/>
          <w:sz w:val="24"/>
          <w:lang w:eastAsia="en-GB"/>
        </w:rPr>
        <w:lastRenderedPageBreak/>
        <w:t>8.2.3.2</w:t>
      </w:r>
      <w:r w:rsidRPr="001A3B25">
        <w:rPr>
          <w:rFonts w:ascii="Arial" w:eastAsia="宋体" w:hAnsi="Arial"/>
          <w:sz w:val="24"/>
          <w:lang w:eastAsia="en-GB"/>
        </w:rPr>
        <w:tab/>
        <w:t>Successful Operation</w:t>
      </w:r>
      <w:bookmarkEnd w:id="38"/>
      <w:bookmarkEnd w:id="39"/>
      <w:bookmarkEnd w:id="40"/>
      <w:bookmarkEnd w:id="41"/>
      <w:bookmarkEnd w:id="42"/>
      <w:bookmarkEnd w:id="43"/>
    </w:p>
    <w:p w:rsidR="001A3B25" w:rsidRPr="001A3B25" w:rsidRDefault="001A3B25" w:rsidP="001A3B25">
      <w:pPr>
        <w:keepNext/>
        <w:keepLines/>
        <w:overflowPunct w:val="0"/>
        <w:autoSpaceDE w:val="0"/>
        <w:autoSpaceDN w:val="0"/>
        <w:adjustRightInd w:val="0"/>
        <w:spacing w:before="60"/>
        <w:jc w:val="center"/>
        <w:textAlignment w:val="baseline"/>
        <w:rPr>
          <w:rFonts w:ascii="Arial" w:eastAsia="宋体" w:hAnsi="Arial"/>
          <w:b/>
          <w:lang w:eastAsia="en-GB"/>
        </w:rPr>
      </w:pPr>
      <w:r w:rsidRPr="001A3B25">
        <w:rPr>
          <w:rFonts w:ascii="Arial" w:eastAsia="宋体" w:hAnsi="Arial"/>
          <w:b/>
          <w:lang w:eastAsia="en-GB"/>
        </w:rPr>
        <w:object w:dxaOrig="6893" w:dyaOrig="2427">
          <v:shape id="_x0000_i1026" type="#_x0000_t75" style="width:344.3pt;height:120.85pt" o:ole="">
            <v:imagedata r:id="rId15" o:title=""/>
          </v:shape>
          <o:OLEObject Type="Embed" ProgID="Visio.Drawing.11" ShapeID="_x0000_i1026" DrawAspect="Content" ObjectID="_1651648051" r:id="rId16"/>
        </w:object>
      </w:r>
    </w:p>
    <w:p w:rsidR="001A3B25" w:rsidRPr="001A3B25" w:rsidRDefault="001A3B25" w:rsidP="001A3B25">
      <w:pPr>
        <w:keepLines/>
        <w:overflowPunct w:val="0"/>
        <w:autoSpaceDE w:val="0"/>
        <w:autoSpaceDN w:val="0"/>
        <w:adjustRightInd w:val="0"/>
        <w:spacing w:after="240"/>
        <w:jc w:val="center"/>
        <w:textAlignment w:val="baseline"/>
        <w:rPr>
          <w:rFonts w:ascii="Arial" w:eastAsia="宋体" w:hAnsi="Arial"/>
          <w:b/>
          <w:lang w:eastAsia="en-GB"/>
        </w:rPr>
      </w:pPr>
      <w:r w:rsidRPr="001A3B25">
        <w:rPr>
          <w:rFonts w:ascii="Arial" w:eastAsia="宋体" w:hAnsi="Arial"/>
          <w:b/>
          <w:lang w:eastAsia="en-GB"/>
        </w:rPr>
        <w:t>Figure 8.2.3.2-1: PDU session resource modify: successful operation</w:t>
      </w:r>
    </w:p>
    <w:p w:rsidR="001A3B25" w:rsidRDefault="001A3B25" w:rsidP="001A3B25">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w:t>
      </w:r>
      <w:proofErr w:type="gramStart"/>
      <w:r>
        <w:rPr>
          <w:rFonts w:eastAsia="宋体"/>
          <w:lang w:eastAsia="zh-CN"/>
        </w:rPr>
        <w:t>skip</w:t>
      </w:r>
      <w:proofErr w:type="gramEnd"/>
      <w:r>
        <w:rPr>
          <w:rFonts w:eastAsia="宋体"/>
          <w:lang w:eastAsia="zh-CN"/>
        </w:rPr>
        <w:t xml:space="preserve"> the unchanged text----------------</w:t>
      </w:r>
    </w:p>
    <w:p w:rsidR="001A3B25" w:rsidRDefault="001A3B25" w:rsidP="008312CD">
      <w:pPr>
        <w:overflowPunct w:val="0"/>
        <w:autoSpaceDE w:val="0"/>
        <w:autoSpaceDN w:val="0"/>
        <w:adjustRightInd w:val="0"/>
        <w:textAlignment w:val="baseline"/>
        <w:rPr>
          <w:noProof/>
          <w:lang w:eastAsia="zh-CN"/>
        </w:rPr>
      </w:pPr>
      <w:r w:rsidRPr="001A3B25">
        <w:rPr>
          <w:rFonts w:eastAsia="宋体"/>
          <w:lang w:eastAsia="ja-JP"/>
        </w:rPr>
        <w:t xml:space="preserve">For each QoS flow which has been successfully added or modified, </w:t>
      </w:r>
      <w:r w:rsidRPr="001A3B25">
        <w:rPr>
          <w:rFonts w:eastAsia="宋体" w:hint="eastAsia"/>
          <w:lang w:eastAsia="zh-CN"/>
        </w:rPr>
        <w:t>i</w:t>
      </w:r>
      <w:r w:rsidRPr="001A3B25">
        <w:rPr>
          <w:rFonts w:eastAsia="宋体"/>
          <w:lang w:eastAsia="en-GB"/>
        </w:rPr>
        <w:t>f the</w:t>
      </w:r>
      <w:r w:rsidRPr="001A3B25">
        <w:rPr>
          <w:rFonts w:eastAsia="宋体"/>
          <w:i/>
          <w:lang w:eastAsia="en-GB"/>
        </w:rPr>
        <w:t xml:space="preserve"> </w:t>
      </w:r>
      <w:r w:rsidRPr="001A3B25">
        <w:rPr>
          <w:rFonts w:eastAsia="宋体"/>
          <w:i/>
          <w:lang w:eastAsia="ja-JP"/>
        </w:rPr>
        <w:t>QoS Monitoring Request</w:t>
      </w:r>
      <w:r w:rsidRPr="001A3B25">
        <w:rPr>
          <w:rFonts w:eastAsia="宋体"/>
          <w:lang w:eastAsia="ja-JP"/>
        </w:rPr>
        <w:t xml:space="preserve"> IE was included in </w:t>
      </w:r>
      <w:r w:rsidRPr="001A3B25">
        <w:rPr>
          <w:rFonts w:eastAsia="宋体"/>
          <w:lang w:eastAsia="en-GB"/>
        </w:rPr>
        <w:t xml:space="preserve">the </w:t>
      </w:r>
      <w:r w:rsidRPr="001A3B25">
        <w:rPr>
          <w:rFonts w:eastAsia="宋体"/>
          <w:i/>
          <w:lang w:eastAsia="en-GB"/>
        </w:rPr>
        <w:t>QoS Flow Level QoS Parameters</w:t>
      </w:r>
      <w:r w:rsidRPr="001A3B25">
        <w:rPr>
          <w:rFonts w:eastAsia="宋体"/>
          <w:lang w:eastAsia="en-GB"/>
        </w:rPr>
        <w:t xml:space="preserve"> IE </w:t>
      </w:r>
      <w:r w:rsidRPr="001A3B25">
        <w:rPr>
          <w:rFonts w:eastAsia="宋体"/>
          <w:lang w:eastAsia="zh-CN"/>
        </w:rPr>
        <w:t xml:space="preserve">contained in </w:t>
      </w:r>
      <w:r w:rsidRPr="001A3B25">
        <w:rPr>
          <w:rFonts w:eastAsia="宋体"/>
          <w:lang w:eastAsia="en-GB"/>
        </w:rPr>
        <w:t>the</w:t>
      </w:r>
      <w:r w:rsidRPr="001A3B25">
        <w:rPr>
          <w:rFonts w:eastAsia="宋体"/>
          <w:lang w:eastAsia="zh-CN"/>
        </w:rPr>
        <w:t xml:space="preserve"> </w:t>
      </w:r>
      <w:r w:rsidRPr="001A3B25">
        <w:rPr>
          <w:rFonts w:eastAsia="宋体"/>
          <w:lang w:eastAsia="en-GB"/>
        </w:rPr>
        <w:t xml:space="preserve">PDU SESSION RESOURCE </w:t>
      </w:r>
      <w:r w:rsidRPr="001A3B25">
        <w:rPr>
          <w:rFonts w:eastAsia="宋体" w:hint="eastAsia"/>
          <w:lang w:eastAsia="zh-CN"/>
        </w:rPr>
        <w:t>MODIFY</w:t>
      </w:r>
      <w:r w:rsidRPr="001A3B25">
        <w:rPr>
          <w:rFonts w:eastAsia="宋体"/>
          <w:lang w:eastAsia="en-GB"/>
        </w:rPr>
        <w:t xml:space="preserve"> REQUEST message, the NG-RAN node shall store this information, and, if supported, perform delay measurement and QoS monitoring, as specified in TS 23.501 [9].</w:t>
      </w:r>
      <w:ins w:id="44" w:author="Huawei" w:date="2020-05-14T17:41:00Z">
        <w:r w:rsidR="00F066A0" w:rsidRPr="00B05363">
          <w:rPr>
            <w:rFonts w:eastAsia="宋体"/>
            <w:lang w:eastAsia="ja-JP"/>
          </w:rPr>
          <w:t xml:space="preserve"> </w:t>
        </w:r>
      </w:ins>
      <w:ins w:id="45" w:author="Huawei" w:date="2020-05-14T19:08:00Z">
        <w:r w:rsidR="007C6713">
          <w:rPr>
            <w:rFonts w:eastAsia="宋体"/>
            <w:lang w:eastAsia="ja-JP"/>
          </w:rPr>
          <w:t>I</w:t>
        </w:r>
      </w:ins>
      <w:ins w:id="46" w:author="Huawei" w:date="2020-05-14T17:41:00Z">
        <w:r w:rsidR="00F066A0" w:rsidRPr="001A3B25">
          <w:rPr>
            <w:rFonts w:eastAsia="宋体"/>
            <w:lang w:eastAsia="en-GB"/>
          </w:rPr>
          <w:t xml:space="preserve">f the </w:t>
        </w:r>
        <w:r w:rsidR="00F066A0" w:rsidRPr="001A3B25">
          <w:rPr>
            <w:rFonts w:eastAsia="宋体"/>
            <w:i/>
            <w:iCs/>
            <w:lang w:eastAsia="zh-CN"/>
          </w:rPr>
          <w:t xml:space="preserve">QoS Monitoring </w:t>
        </w:r>
        <w:r w:rsidR="00F066A0">
          <w:rPr>
            <w:rFonts w:eastAsia="宋体"/>
            <w:i/>
            <w:iCs/>
            <w:lang w:eastAsia="zh-CN"/>
          </w:rPr>
          <w:t xml:space="preserve">Reporting </w:t>
        </w:r>
      </w:ins>
      <w:ins w:id="47" w:author="Huawei" w:date="2020-05-19T09:08:00Z">
        <w:r w:rsidR="00D765A9" w:rsidRPr="00D765A9">
          <w:rPr>
            <w:rFonts w:eastAsia="宋体"/>
            <w:i/>
            <w:iCs/>
            <w:lang w:eastAsia="zh-CN"/>
          </w:rPr>
          <w:t>Frequency</w:t>
        </w:r>
      </w:ins>
      <w:ins w:id="48" w:author="Huawei" w:date="2020-05-14T17:41:00Z">
        <w:r w:rsidR="00F066A0" w:rsidRPr="001A3B25">
          <w:rPr>
            <w:rFonts w:eastAsia="宋体"/>
            <w:lang w:eastAsia="en-GB"/>
          </w:rPr>
          <w:t xml:space="preserve"> IE was included</w:t>
        </w:r>
        <w:r w:rsidR="00F066A0" w:rsidRPr="001A3B25">
          <w:rPr>
            <w:rFonts w:eastAsia="宋体"/>
            <w:lang w:eastAsia="zh-CN"/>
          </w:rPr>
          <w:t xml:space="preserve"> in the </w:t>
        </w:r>
        <w:r w:rsidR="00F066A0" w:rsidRPr="001A3B25">
          <w:rPr>
            <w:rFonts w:eastAsia="宋体"/>
            <w:i/>
            <w:lang w:eastAsia="zh-CN"/>
          </w:rPr>
          <w:t xml:space="preserve">QoS Flow Level QoS Parameters </w:t>
        </w:r>
        <w:r w:rsidR="00F066A0" w:rsidRPr="001A3B25">
          <w:rPr>
            <w:rFonts w:eastAsia="宋体"/>
            <w:lang w:eastAsia="zh-CN"/>
          </w:rPr>
          <w:t xml:space="preserve">IE contained in the </w:t>
        </w:r>
      </w:ins>
      <w:ins w:id="49" w:author="Huawei" w:date="2020-05-14T17:42:00Z">
        <w:r w:rsidR="00F066A0" w:rsidRPr="001A3B25">
          <w:rPr>
            <w:rFonts w:eastAsia="宋体"/>
            <w:lang w:eastAsia="en-GB"/>
          </w:rPr>
          <w:t xml:space="preserve">PDU SESSION RESOURCE </w:t>
        </w:r>
        <w:r w:rsidR="00F066A0" w:rsidRPr="001A3B25">
          <w:rPr>
            <w:rFonts w:eastAsia="宋体" w:hint="eastAsia"/>
            <w:lang w:eastAsia="zh-CN"/>
          </w:rPr>
          <w:t>MODIFY</w:t>
        </w:r>
        <w:r w:rsidR="00F066A0" w:rsidRPr="001A3B25">
          <w:rPr>
            <w:rFonts w:eastAsia="宋体"/>
            <w:lang w:eastAsia="en-GB"/>
          </w:rPr>
          <w:t xml:space="preserve"> REQUEST</w:t>
        </w:r>
      </w:ins>
      <w:ins w:id="50" w:author="Huawei" w:date="2020-05-14T17:41:00Z">
        <w:r w:rsidR="00F066A0" w:rsidRPr="001A3B25">
          <w:rPr>
            <w:rFonts w:eastAsia="宋体"/>
            <w:lang w:eastAsia="en-GB"/>
          </w:rPr>
          <w:t xml:space="preserve"> </w:t>
        </w:r>
        <w:r w:rsidR="00F066A0" w:rsidRPr="001A3B25">
          <w:rPr>
            <w:rFonts w:eastAsia="宋体"/>
            <w:lang w:eastAsia="ja-JP"/>
          </w:rPr>
          <w:t>message</w:t>
        </w:r>
        <w:r w:rsidR="00F066A0" w:rsidRPr="001A3B25">
          <w:rPr>
            <w:rFonts w:eastAsia="宋体"/>
            <w:lang w:eastAsia="en-GB"/>
          </w:rPr>
          <w:t>, the NG-RAN node shall store this information, and, if supported,</w:t>
        </w:r>
        <w:r w:rsidR="00F066A0">
          <w:rPr>
            <w:rFonts w:eastAsia="宋体"/>
            <w:lang w:eastAsia="en-GB"/>
          </w:rPr>
          <w:t xml:space="preserve"> use it </w:t>
        </w:r>
      </w:ins>
      <w:ins w:id="51" w:author="Huawei" w:date="2020-05-19T11:06:00Z">
        <w:r w:rsidR="008312CD" w:rsidRPr="008312CD">
          <w:rPr>
            <w:rFonts w:eastAsia="宋体"/>
            <w:lang w:eastAsia="en-GB"/>
          </w:rPr>
          <w:t>for RAN part delay reporting, as specified in TS 23.501 [20].</w:t>
        </w:r>
      </w:ins>
    </w:p>
    <w:tbl>
      <w:tblPr>
        <w:tblStyle w:val="af1"/>
        <w:tblW w:w="0" w:type="auto"/>
        <w:tblLook w:val="04A0" w:firstRow="1" w:lastRow="0" w:firstColumn="1" w:lastColumn="0" w:noHBand="0" w:noVBand="1"/>
      </w:tblPr>
      <w:tblGrid>
        <w:gridCol w:w="9629"/>
      </w:tblGrid>
      <w:tr w:rsidR="001A3B25" w:rsidTr="00B05363">
        <w:tc>
          <w:tcPr>
            <w:tcW w:w="9629" w:type="dxa"/>
            <w:shd w:val="clear" w:color="auto" w:fill="FFC000"/>
          </w:tcPr>
          <w:p w:rsidR="001A3B25" w:rsidRDefault="001A3B25" w:rsidP="00B05363">
            <w:pPr>
              <w:jc w:val="center"/>
              <w:rPr>
                <w:noProof/>
              </w:rPr>
            </w:pPr>
            <w:r>
              <w:rPr>
                <w:noProof/>
                <w:lang w:eastAsia="zh-CN"/>
              </w:rPr>
              <w:t>Next</w:t>
            </w:r>
            <w:r w:rsidRPr="005B6D04">
              <w:rPr>
                <w:noProof/>
                <w:lang w:eastAsia="zh-CN"/>
              </w:rPr>
              <w:t xml:space="preserve"> Change</w:t>
            </w:r>
          </w:p>
        </w:tc>
      </w:tr>
    </w:tbl>
    <w:p w:rsidR="001A3B25" w:rsidRPr="001A3B25" w:rsidRDefault="001A3B25" w:rsidP="001A3B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2" w:name="_Toc20954876"/>
      <w:bookmarkStart w:id="53" w:name="_Toc29503313"/>
      <w:bookmarkStart w:id="54" w:name="_Toc29503897"/>
      <w:bookmarkStart w:id="55" w:name="_Toc29504481"/>
      <w:bookmarkStart w:id="56" w:name="_Toc36552927"/>
      <w:bookmarkStart w:id="57" w:name="_Toc36554654"/>
      <w:r w:rsidRPr="001A3B25">
        <w:rPr>
          <w:rFonts w:ascii="Arial" w:eastAsia="宋体" w:hAnsi="Arial"/>
          <w:sz w:val="28"/>
          <w:lang w:eastAsia="en-GB"/>
        </w:rPr>
        <w:t>8.4.1</w:t>
      </w:r>
      <w:r w:rsidRPr="001A3B25">
        <w:rPr>
          <w:rFonts w:ascii="Arial" w:eastAsia="宋体" w:hAnsi="Arial"/>
          <w:sz w:val="28"/>
          <w:lang w:eastAsia="en-GB"/>
        </w:rPr>
        <w:tab/>
        <w:t>Handover Preparation</w:t>
      </w:r>
      <w:bookmarkEnd w:id="52"/>
      <w:bookmarkEnd w:id="53"/>
      <w:bookmarkEnd w:id="54"/>
      <w:bookmarkEnd w:id="55"/>
      <w:bookmarkEnd w:id="56"/>
      <w:bookmarkEnd w:id="57"/>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8" w:name="_Toc20954877"/>
      <w:bookmarkStart w:id="59" w:name="_Toc29503314"/>
      <w:bookmarkStart w:id="60" w:name="_Toc29503898"/>
      <w:bookmarkStart w:id="61" w:name="_Toc29504482"/>
      <w:bookmarkStart w:id="62" w:name="_Toc36552928"/>
      <w:bookmarkStart w:id="63" w:name="_Toc36554655"/>
      <w:r w:rsidRPr="001A3B25">
        <w:rPr>
          <w:rFonts w:ascii="Arial" w:eastAsia="宋体" w:hAnsi="Arial"/>
          <w:sz w:val="24"/>
          <w:lang w:eastAsia="en-GB"/>
        </w:rPr>
        <w:t>8.4.1.1</w:t>
      </w:r>
      <w:r w:rsidRPr="001A3B25">
        <w:rPr>
          <w:rFonts w:ascii="Arial" w:eastAsia="宋体" w:hAnsi="Arial"/>
          <w:sz w:val="24"/>
          <w:lang w:eastAsia="en-GB"/>
        </w:rPr>
        <w:tab/>
        <w:t>General</w:t>
      </w:r>
      <w:bookmarkEnd w:id="58"/>
      <w:bookmarkEnd w:id="59"/>
      <w:bookmarkEnd w:id="60"/>
      <w:bookmarkEnd w:id="61"/>
      <w:bookmarkEnd w:id="62"/>
      <w:bookmarkEnd w:id="63"/>
    </w:p>
    <w:p w:rsidR="001A3B25" w:rsidRPr="001A3B25" w:rsidRDefault="001A3B25" w:rsidP="001A3B25">
      <w:pPr>
        <w:overflowPunct w:val="0"/>
        <w:autoSpaceDE w:val="0"/>
        <w:autoSpaceDN w:val="0"/>
        <w:adjustRightInd w:val="0"/>
        <w:textAlignment w:val="baseline"/>
        <w:rPr>
          <w:rFonts w:eastAsia="宋体"/>
          <w:lang w:eastAsia="en-GB"/>
        </w:rPr>
      </w:pPr>
      <w:r w:rsidRPr="001A3B25">
        <w:rPr>
          <w:rFonts w:eastAsia="宋体"/>
          <w:lang w:eastAsia="en-GB"/>
        </w:rPr>
        <w:t>The purpose of the Handover Preparation procedure is to request the preparation of resources at the target side via the 5GC. There is only one Handover Preparation procedure ongoing at the same time for a certain UE.</w:t>
      </w:r>
    </w:p>
    <w:p w:rsidR="001A3B25" w:rsidRPr="001A3B25" w:rsidRDefault="001A3B25" w:rsidP="001A3B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4" w:name="_Toc20954878"/>
      <w:bookmarkStart w:id="65" w:name="_Toc29503315"/>
      <w:bookmarkStart w:id="66" w:name="_Toc29503899"/>
      <w:bookmarkStart w:id="67" w:name="_Toc29504483"/>
      <w:bookmarkStart w:id="68" w:name="_Toc36552929"/>
      <w:bookmarkStart w:id="69" w:name="_Toc36554656"/>
      <w:r w:rsidRPr="001A3B25">
        <w:rPr>
          <w:rFonts w:ascii="Arial" w:eastAsia="宋体" w:hAnsi="Arial"/>
          <w:sz w:val="24"/>
          <w:lang w:eastAsia="en-GB"/>
        </w:rPr>
        <w:t>8.4.1.2</w:t>
      </w:r>
      <w:r w:rsidRPr="001A3B25">
        <w:rPr>
          <w:rFonts w:ascii="Arial" w:eastAsia="宋体" w:hAnsi="Arial"/>
          <w:sz w:val="24"/>
          <w:lang w:eastAsia="en-GB"/>
        </w:rPr>
        <w:tab/>
        <w:t>Successful Operation</w:t>
      </w:r>
      <w:bookmarkEnd w:id="64"/>
      <w:bookmarkEnd w:id="65"/>
      <w:bookmarkEnd w:id="66"/>
      <w:bookmarkEnd w:id="67"/>
      <w:bookmarkEnd w:id="68"/>
      <w:bookmarkEnd w:id="69"/>
    </w:p>
    <w:bookmarkStart w:id="70" w:name="_Ref161395216"/>
    <w:p w:rsidR="001A3B25" w:rsidRPr="001A3B25" w:rsidRDefault="001A3B25" w:rsidP="001A3B25">
      <w:pPr>
        <w:keepNext/>
        <w:keepLines/>
        <w:overflowPunct w:val="0"/>
        <w:autoSpaceDE w:val="0"/>
        <w:autoSpaceDN w:val="0"/>
        <w:adjustRightInd w:val="0"/>
        <w:spacing w:before="60"/>
        <w:jc w:val="center"/>
        <w:textAlignment w:val="baseline"/>
        <w:rPr>
          <w:rFonts w:ascii="Arial" w:eastAsia="宋体" w:hAnsi="Arial"/>
          <w:b/>
          <w:lang w:eastAsia="en-GB"/>
        </w:rPr>
      </w:pPr>
      <w:r w:rsidRPr="001A3B25">
        <w:rPr>
          <w:rFonts w:ascii="Arial" w:eastAsia="宋体" w:hAnsi="Arial"/>
          <w:b/>
          <w:lang w:eastAsia="en-GB"/>
        </w:rPr>
        <w:object w:dxaOrig="6893" w:dyaOrig="2427">
          <v:shape id="_x0000_i1027" type="#_x0000_t75" style="width:344.3pt;height:120.85pt" o:ole="">
            <v:imagedata r:id="rId17" o:title=""/>
          </v:shape>
          <o:OLEObject Type="Embed" ProgID="Visio.Drawing.11" ShapeID="_x0000_i1027" DrawAspect="Content" ObjectID="_1651648052" r:id="rId18"/>
        </w:object>
      </w:r>
    </w:p>
    <w:p w:rsidR="001A3B25" w:rsidRPr="001A3B25" w:rsidRDefault="008312CD" w:rsidP="008312CD">
      <w:pPr>
        <w:keepLines/>
        <w:tabs>
          <w:tab w:val="left" w:pos="1253"/>
          <w:tab w:val="center" w:pos="4819"/>
        </w:tabs>
        <w:overflowPunct w:val="0"/>
        <w:autoSpaceDE w:val="0"/>
        <w:autoSpaceDN w:val="0"/>
        <w:adjustRightInd w:val="0"/>
        <w:spacing w:after="240"/>
        <w:textAlignment w:val="baseline"/>
        <w:rPr>
          <w:rFonts w:ascii="Arial" w:eastAsia="宋体" w:hAnsi="Arial"/>
          <w:b/>
          <w:lang w:eastAsia="en-GB"/>
        </w:rPr>
      </w:pPr>
      <w:r>
        <w:rPr>
          <w:rFonts w:ascii="Arial" w:eastAsia="宋体" w:hAnsi="Arial"/>
          <w:b/>
          <w:lang w:eastAsia="en-GB"/>
        </w:rPr>
        <w:tab/>
      </w:r>
      <w:r>
        <w:rPr>
          <w:rFonts w:ascii="Arial" w:eastAsia="宋体" w:hAnsi="Arial"/>
          <w:b/>
          <w:lang w:eastAsia="en-GB"/>
        </w:rPr>
        <w:tab/>
      </w:r>
      <w:r w:rsidR="001A3B25" w:rsidRPr="008312CD">
        <w:rPr>
          <w:rFonts w:ascii="Arial" w:eastAsia="宋体" w:hAnsi="Arial"/>
          <w:b/>
          <w:highlight w:val="yellow"/>
          <w:lang w:eastAsia="en-GB"/>
        </w:rPr>
        <w:t>Figure</w:t>
      </w:r>
      <w:bookmarkEnd w:id="70"/>
      <w:r w:rsidR="001A3B25" w:rsidRPr="008312CD">
        <w:rPr>
          <w:rFonts w:ascii="Arial" w:eastAsia="宋体" w:hAnsi="Arial"/>
          <w:b/>
          <w:highlight w:val="yellow"/>
          <w:lang w:eastAsia="en-GB"/>
        </w:rPr>
        <w:t xml:space="preserve"> 8.4.1.2-1: Handover preparation: successful operation</w:t>
      </w:r>
    </w:p>
    <w:p w:rsidR="001A3B25" w:rsidRDefault="001A3B25" w:rsidP="001A3B25">
      <w:pPr>
        <w:overflowPunct w:val="0"/>
        <w:autoSpaceDE w:val="0"/>
        <w:autoSpaceDN w:val="0"/>
        <w:adjustRightInd w:val="0"/>
        <w:textAlignment w:val="baseline"/>
        <w:rPr>
          <w:rFonts w:eastAsia="宋体"/>
          <w:lang w:eastAsia="zh-CN"/>
        </w:rPr>
      </w:pPr>
      <w:r w:rsidRPr="008312CD">
        <w:rPr>
          <w:rFonts w:eastAsia="宋体" w:hint="eastAsia"/>
          <w:highlight w:val="yellow"/>
          <w:lang w:eastAsia="zh-CN"/>
        </w:rPr>
        <w:t>-</w:t>
      </w:r>
      <w:r w:rsidRPr="008312CD">
        <w:rPr>
          <w:rFonts w:eastAsia="宋体"/>
          <w:highlight w:val="yellow"/>
          <w:lang w:eastAsia="zh-CN"/>
        </w:rPr>
        <w:t>-------------</w:t>
      </w:r>
      <w:proofErr w:type="gramStart"/>
      <w:r w:rsidRPr="008312CD">
        <w:rPr>
          <w:rFonts w:eastAsia="宋体"/>
          <w:highlight w:val="yellow"/>
          <w:lang w:eastAsia="zh-CN"/>
        </w:rPr>
        <w:t>skip</w:t>
      </w:r>
      <w:proofErr w:type="gramEnd"/>
      <w:r w:rsidRPr="008312CD">
        <w:rPr>
          <w:rFonts w:eastAsia="宋体"/>
          <w:highlight w:val="yellow"/>
          <w:lang w:eastAsia="zh-CN"/>
        </w:rPr>
        <w:t xml:space="preserve"> the unchanged text----------------</w:t>
      </w:r>
    </w:p>
    <w:p w:rsidR="002D6DAC" w:rsidRPr="002D6DAC" w:rsidRDefault="002D6DAC" w:rsidP="002D6DAC">
      <w:pPr>
        <w:rPr>
          <w:rFonts w:eastAsia="宋体"/>
          <w:lang w:eastAsia="zh-CN"/>
        </w:rPr>
      </w:pPr>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rsidR="001A3B25" w:rsidRPr="001A3B25" w:rsidDel="00C67A36" w:rsidRDefault="001A3B25" w:rsidP="001A3B25">
      <w:pPr>
        <w:overflowPunct w:val="0"/>
        <w:autoSpaceDE w:val="0"/>
        <w:autoSpaceDN w:val="0"/>
        <w:adjustRightInd w:val="0"/>
        <w:textAlignment w:val="baseline"/>
        <w:rPr>
          <w:del w:id="71" w:author="Huawei" w:date="2020-05-14T17:06:00Z"/>
          <w:rFonts w:eastAsia="宋体"/>
          <w:lang w:eastAsia="en-GB"/>
        </w:rPr>
      </w:pPr>
      <w:del w:id="72" w:author="Huawei" w:date="2020-05-14T17:06:00Z">
        <w:r w:rsidRPr="001A3B25" w:rsidDel="00C67A36">
          <w:rPr>
            <w:rFonts w:eastAsia="宋体"/>
            <w:lang w:eastAsia="ja-JP"/>
          </w:rPr>
          <w:delText xml:space="preserve">For each QoS flow which has been established in the target NG-RAN node, </w:delText>
        </w:r>
        <w:r w:rsidRPr="001A3B25" w:rsidDel="00C67A36">
          <w:rPr>
            <w:rFonts w:eastAsia="宋体" w:hint="eastAsia"/>
            <w:lang w:eastAsia="zh-CN"/>
          </w:rPr>
          <w:delText>i</w:delText>
        </w:r>
        <w:r w:rsidRPr="001A3B25" w:rsidDel="00C67A36">
          <w:rPr>
            <w:rFonts w:eastAsia="宋体"/>
            <w:lang w:eastAsia="en-GB"/>
          </w:rPr>
          <w:delText xml:space="preserve">f the </w:delText>
        </w:r>
        <w:r w:rsidRPr="001A3B25" w:rsidDel="00C67A36">
          <w:rPr>
            <w:rFonts w:eastAsia="宋体"/>
            <w:i/>
            <w:iCs/>
            <w:lang w:eastAsia="zh-CN"/>
          </w:rPr>
          <w:delText>QoS Monitoring Request</w:delText>
        </w:r>
        <w:r w:rsidRPr="001A3B25" w:rsidDel="00C67A36">
          <w:rPr>
            <w:rFonts w:eastAsia="宋体"/>
            <w:lang w:eastAsia="en-GB"/>
          </w:rPr>
          <w:delText xml:space="preserve"> IE was included</w:delText>
        </w:r>
        <w:r w:rsidRPr="001A3B25" w:rsidDel="00C67A36">
          <w:rPr>
            <w:rFonts w:eastAsia="宋体"/>
            <w:lang w:eastAsia="zh-CN"/>
          </w:rPr>
          <w:delText xml:space="preserve"> in the </w:delText>
        </w:r>
        <w:r w:rsidRPr="001A3B25" w:rsidDel="00C67A36">
          <w:rPr>
            <w:rFonts w:eastAsia="宋体"/>
            <w:i/>
            <w:lang w:eastAsia="zh-CN"/>
          </w:rPr>
          <w:delText>QoS Flow Level QoS Parameters</w:delText>
        </w:r>
        <w:r w:rsidRPr="001A3B25" w:rsidDel="00C67A36">
          <w:rPr>
            <w:rFonts w:eastAsia="宋体"/>
            <w:lang w:eastAsia="zh-CN"/>
          </w:rPr>
          <w:delText xml:space="preserve"> IE contained in the HANDOVER REQUEST message</w:delText>
        </w:r>
        <w:r w:rsidRPr="001A3B25" w:rsidDel="00C67A36">
          <w:rPr>
            <w:rFonts w:eastAsia="宋体"/>
            <w:lang w:eastAsia="en-GB"/>
          </w:rPr>
          <w:delText>, the target NG-RAN node shall store this information, and, if supported, perform delay measurement and QoS monitoring, as specified in TS 23.501 [9].</w:delText>
        </w:r>
      </w:del>
    </w:p>
    <w:p w:rsidR="002D6DAC" w:rsidRPr="001D2E49" w:rsidRDefault="002D6DAC" w:rsidP="002D6DAC">
      <w:pPr>
        <w:rPr>
          <w:b/>
        </w:rPr>
      </w:pPr>
      <w:r w:rsidRPr="001D2E49">
        <w:rPr>
          <w:b/>
        </w:rPr>
        <w:t>Interactions with other NGAP procedures:</w:t>
      </w:r>
    </w:p>
    <w:p w:rsidR="002D6DAC" w:rsidRPr="001D2E49" w:rsidRDefault="002D6DAC" w:rsidP="002D6DAC">
      <w:r w:rsidRPr="001D2E49">
        <w:lastRenderedPageBreak/>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2D6DAC" w:rsidRPr="001D2E49" w:rsidRDefault="002D6DAC" w:rsidP="002D6DAC">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2D6DAC" w:rsidRPr="001D2E49" w:rsidRDefault="002D6DAC" w:rsidP="002D6DAC">
      <w:proofErr w:type="gramStart"/>
      <w:r w:rsidRPr="001D2E49">
        <w:t>or</w:t>
      </w:r>
      <w:proofErr w:type="gramEnd"/>
    </w:p>
    <w:p w:rsidR="001A3B25" w:rsidRPr="002D6DAC" w:rsidRDefault="002D6DAC" w:rsidP="002D6DAC">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tbl>
      <w:tblPr>
        <w:tblStyle w:val="af1"/>
        <w:tblW w:w="0" w:type="auto"/>
        <w:tblLook w:val="04A0" w:firstRow="1" w:lastRow="0" w:firstColumn="1" w:lastColumn="0" w:noHBand="0" w:noVBand="1"/>
      </w:tblPr>
      <w:tblGrid>
        <w:gridCol w:w="9629"/>
      </w:tblGrid>
      <w:tr w:rsidR="001A3B25" w:rsidTr="00B05363">
        <w:tc>
          <w:tcPr>
            <w:tcW w:w="9629" w:type="dxa"/>
            <w:shd w:val="clear" w:color="auto" w:fill="FFC000"/>
          </w:tcPr>
          <w:p w:rsidR="001A3B25" w:rsidRDefault="001A3B25" w:rsidP="00B05363">
            <w:pPr>
              <w:jc w:val="center"/>
              <w:rPr>
                <w:noProof/>
              </w:rPr>
            </w:pPr>
            <w:r>
              <w:rPr>
                <w:noProof/>
                <w:lang w:eastAsia="zh-CN"/>
              </w:rPr>
              <w:t>Next</w:t>
            </w:r>
            <w:r w:rsidRPr="005B6D04">
              <w:rPr>
                <w:noProof/>
                <w:lang w:eastAsia="zh-CN"/>
              </w:rPr>
              <w:t xml:space="preserve"> Change</w:t>
            </w:r>
          </w:p>
        </w:tc>
      </w:tr>
    </w:tbl>
    <w:p w:rsidR="001A3B25" w:rsidRDefault="001A3B25" w:rsidP="001A3B25">
      <w:pPr>
        <w:rPr>
          <w:noProof/>
        </w:rPr>
      </w:pPr>
    </w:p>
    <w:p w:rsidR="00C67A36" w:rsidRPr="00C67A36" w:rsidRDefault="00C67A36" w:rsidP="00C67A3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73" w:name="_Toc20954881"/>
      <w:bookmarkStart w:id="74" w:name="_Toc29503318"/>
      <w:bookmarkStart w:id="75" w:name="_Toc29503902"/>
      <w:bookmarkStart w:id="76" w:name="_Toc29504486"/>
      <w:bookmarkStart w:id="77" w:name="_Toc36552932"/>
      <w:bookmarkStart w:id="78" w:name="_Toc36554659"/>
      <w:bookmarkStart w:id="79" w:name="OLE_LINK49"/>
      <w:r w:rsidRPr="00C67A36">
        <w:rPr>
          <w:rFonts w:ascii="Arial" w:eastAsia="宋体" w:hAnsi="Arial"/>
          <w:sz w:val="28"/>
          <w:lang w:eastAsia="en-GB"/>
        </w:rPr>
        <w:t>8.4.2</w:t>
      </w:r>
      <w:r w:rsidRPr="00C67A36">
        <w:rPr>
          <w:rFonts w:ascii="Arial" w:eastAsia="宋体" w:hAnsi="Arial"/>
          <w:sz w:val="28"/>
          <w:lang w:eastAsia="en-GB"/>
        </w:rPr>
        <w:tab/>
        <w:t>Handover Resource Allocation</w:t>
      </w:r>
      <w:bookmarkEnd w:id="73"/>
      <w:bookmarkEnd w:id="74"/>
      <w:bookmarkEnd w:id="75"/>
      <w:bookmarkEnd w:id="76"/>
      <w:bookmarkEnd w:id="77"/>
      <w:bookmarkEnd w:id="78"/>
    </w:p>
    <w:p w:rsidR="00C67A36" w:rsidRPr="00C67A36" w:rsidRDefault="00C67A36" w:rsidP="00C67A3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0" w:name="_Toc20954882"/>
      <w:bookmarkStart w:id="81" w:name="_Toc29503319"/>
      <w:bookmarkStart w:id="82" w:name="_Toc29503903"/>
      <w:bookmarkStart w:id="83" w:name="_Toc29504487"/>
      <w:bookmarkStart w:id="84" w:name="_Toc36552933"/>
      <w:bookmarkStart w:id="85" w:name="_Toc36554660"/>
      <w:bookmarkEnd w:id="79"/>
      <w:r w:rsidRPr="00C67A36">
        <w:rPr>
          <w:rFonts w:ascii="Arial" w:eastAsia="宋体" w:hAnsi="Arial"/>
          <w:sz w:val="24"/>
          <w:lang w:eastAsia="en-GB"/>
        </w:rPr>
        <w:t>8.4.2.1</w:t>
      </w:r>
      <w:r w:rsidRPr="00C67A36">
        <w:rPr>
          <w:rFonts w:ascii="Arial" w:eastAsia="宋体" w:hAnsi="Arial"/>
          <w:sz w:val="24"/>
          <w:lang w:eastAsia="en-GB"/>
        </w:rPr>
        <w:tab/>
        <w:t>General</w:t>
      </w:r>
      <w:bookmarkEnd w:id="80"/>
      <w:bookmarkEnd w:id="81"/>
      <w:bookmarkEnd w:id="82"/>
      <w:bookmarkEnd w:id="83"/>
      <w:bookmarkEnd w:id="84"/>
      <w:bookmarkEnd w:id="85"/>
    </w:p>
    <w:p w:rsidR="00C67A36" w:rsidRPr="00C67A36" w:rsidRDefault="00C67A36" w:rsidP="00C67A36">
      <w:pPr>
        <w:overflowPunct w:val="0"/>
        <w:autoSpaceDE w:val="0"/>
        <w:autoSpaceDN w:val="0"/>
        <w:adjustRightInd w:val="0"/>
        <w:textAlignment w:val="baseline"/>
        <w:rPr>
          <w:rFonts w:eastAsia="宋体"/>
          <w:lang w:eastAsia="en-GB"/>
        </w:rPr>
      </w:pPr>
      <w:r w:rsidRPr="00C67A36">
        <w:rPr>
          <w:rFonts w:eastAsia="宋体"/>
          <w:lang w:eastAsia="en-GB"/>
        </w:rPr>
        <w:t>The purpose of the Handover Resource Allocation procedure is to reserve resources at the target NG-RAN node for the handover of a UE.</w:t>
      </w:r>
    </w:p>
    <w:p w:rsidR="00C67A36" w:rsidRPr="00C67A36" w:rsidRDefault="00C67A36" w:rsidP="00C67A3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6" w:name="_Toc20954883"/>
      <w:bookmarkStart w:id="87" w:name="_Toc29503320"/>
      <w:bookmarkStart w:id="88" w:name="_Toc29503904"/>
      <w:bookmarkStart w:id="89" w:name="_Toc29504488"/>
      <w:bookmarkStart w:id="90" w:name="_Toc36552934"/>
      <w:bookmarkStart w:id="91" w:name="_Toc36554661"/>
      <w:r w:rsidRPr="00C67A36">
        <w:rPr>
          <w:rFonts w:ascii="Arial" w:eastAsia="宋体" w:hAnsi="Arial"/>
          <w:sz w:val="24"/>
          <w:lang w:eastAsia="en-GB"/>
        </w:rPr>
        <w:t>8.4.2.2</w:t>
      </w:r>
      <w:r w:rsidRPr="00C67A36">
        <w:rPr>
          <w:rFonts w:ascii="Arial" w:eastAsia="宋体" w:hAnsi="Arial"/>
          <w:sz w:val="24"/>
          <w:lang w:eastAsia="en-GB"/>
        </w:rPr>
        <w:tab/>
        <w:t>Successful Operation</w:t>
      </w:r>
      <w:bookmarkEnd w:id="86"/>
      <w:bookmarkEnd w:id="87"/>
      <w:bookmarkEnd w:id="88"/>
      <w:bookmarkEnd w:id="89"/>
      <w:bookmarkEnd w:id="90"/>
      <w:bookmarkEnd w:id="91"/>
    </w:p>
    <w:p w:rsidR="00C67A36" w:rsidRPr="00C67A36" w:rsidRDefault="00C67A36" w:rsidP="00C67A36">
      <w:pPr>
        <w:keepNext/>
        <w:keepLines/>
        <w:overflowPunct w:val="0"/>
        <w:autoSpaceDE w:val="0"/>
        <w:autoSpaceDN w:val="0"/>
        <w:adjustRightInd w:val="0"/>
        <w:spacing w:before="60"/>
        <w:jc w:val="center"/>
        <w:textAlignment w:val="baseline"/>
        <w:rPr>
          <w:rFonts w:ascii="Arial" w:eastAsia="宋体" w:hAnsi="Arial"/>
          <w:b/>
          <w:lang w:eastAsia="en-GB"/>
        </w:rPr>
      </w:pPr>
      <w:r w:rsidRPr="00C67A36">
        <w:rPr>
          <w:rFonts w:ascii="Arial" w:eastAsia="宋体" w:hAnsi="Arial"/>
          <w:b/>
          <w:lang w:eastAsia="en-GB"/>
        </w:rPr>
        <w:object w:dxaOrig="6893" w:dyaOrig="2427">
          <v:shape id="_x0000_i1028" type="#_x0000_t75" style="width:344.3pt;height:120.85pt" o:ole="">
            <v:imagedata r:id="rId19" o:title=""/>
          </v:shape>
          <o:OLEObject Type="Embed" ProgID="Visio.Drawing.11" ShapeID="_x0000_i1028" DrawAspect="Content" ObjectID="_1651648053" r:id="rId20"/>
        </w:object>
      </w:r>
    </w:p>
    <w:p w:rsidR="00C67A36" w:rsidRPr="00C67A36" w:rsidRDefault="00C67A36" w:rsidP="00C67A36">
      <w:pPr>
        <w:keepLines/>
        <w:overflowPunct w:val="0"/>
        <w:autoSpaceDE w:val="0"/>
        <w:autoSpaceDN w:val="0"/>
        <w:adjustRightInd w:val="0"/>
        <w:spacing w:after="240"/>
        <w:jc w:val="center"/>
        <w:textAlignment w:val="baseline"/>
        <w:rPr>
          <w:rFonts w:ascii="Arial" w:eastAsia="宋体" w:hAnsi="Arial"/>
          <w:b/>
          <w:lang w:eastAsia="en-GB"/>
        </w:rPr>
      </w:pPr>
      <w:r w:rsidRPr="00C67A36">
        <w:rPr>
          <w:rFonts w:ascii="Arial" w:eastAsia="宋体" w:hAnsi="Arial"/>
          <w:b/>
          <w:lang w:eastAsia="en-GB"/>
        </w:rPr>
        <w:t>Figure 8.4.2.2-1: Handover resource allocation: successful operation</w:t>
      </w:r>
    </w:p>
    <w:p w:rsidR="00C67A36" w:rsidRDefault="00C67A36" w:rsidP="00C67A36">
      <w:pPr>
        <w:overflowPunct w:val="0"/>
        <w:autoSpaceDE w:val="0"/>
        <w:autoSpaceDN w:val="0"/>
        <w:adjustRightInd w:val="0"/>
        <w:textAlignment w:val="baseline"/>
        <w:rPr>
          <w:rFonts w:eastAsia="宋体"/>
          <w:lang w:eastAsia="zh-CN"/>
        </w:rPr>
      </w:pPr>
      <w:r w:rsidRPr="008312CD">
        <w:rPr>
          <w:rFonts w:eastAsia="宋体" w:hint="eastAsia"/>
          <w:highlight w:val="yellow"/>
          <w:lang w:eastAsia="zh-CN"/>
        </w:rPr>
        <w:t>-</w:t>
      </w:r>
      <w:r w:rsidRPr="008312CD">
        <w:rPr>
          <w:rFonts w:eastAsia="宋体"/>
          <w:highlight w:val="yellow"/>
          <w:lang w:eastAsia="zh-CN"/>
        </w:rPr>
        <w:t>-------------</w:t>
      </w:r>
      <w:proofErr w:type="gramStart"/>
      <w:r w:rsidRPr="008312CD">
        <w:rPr>
          <w:rFonts w:eastAsia="宋体"/>
          <w:highlight w:val="yellow"/>
          <w:lang w:eastAsia="zh-CN"/>
        </w:rPr>
        <w:t>skip</w:t>
      </w:r>
      <w:proofErr w:type="gramEnd"/>
      <w:r w:rsidRPr="008312CD">
        <w:rPr>
          <w:rFonts w:eastAsia="宋体"/>
          <w:highlight w:val="yellow"/>
          <w:lang w:eastAsia="zh-CN"/>
        </w:rPr>
        <w:t xml:space="preserve"> the unchanged text----------------</w:t>
      </w:r>
    </w:p>
    <w:p w:rsidR="002D6DAC" w:rsidRDefault="002D6DAC" w:rsidP="002D6DAC">
      <w:pPr>
        <w:rPr>
          <w:rFonts w:eastAsia="Malgun Gothic"/>
        </w:rPr>
      </w:pPr>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rsidR="002D6DAC" w:rsidRPr="001D2E49" w:rsidRDefault="002D6DAC" w:rsidP="002D6DAC">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rsidR="002D6DAC" w:rsidRDefault="002D6DAC" w:rsidP="002D6DAC">
      <w:pPr>
        <w:rPr>
          <w:ins w:id="92" w:author="Huawei" w:date="2020-05-19T11:09:00Z"/>
        </w:rPr>
      </w:pPr>
      <w:r w:rsidRPr="001D2E49">
        <w:t>After all necessary resources for the admitted PDU session resources have been allocated, the target NG-RAN node shall generate the HANDOVER REQUEST ACKNOWLEDGE message.</w:t>
      </w:r>
    </w:p>
    <w:p w:rsidR="002D6DAC" w:rsidRPr="002D6DAC" w:rsidRDefault="002D6DAC" w:rsidP="002D6DAC">
      <w:pPr>
        <w:overflowPunct w:val="0"/>
        <w:autoSpaceDE w:val="0"/>
        <w:autoSpaceDN w:val="0"/>
        <w:adjustRightInd w:val="0"/>
        <w:textAlignment w:val="baseline"/>
      </w:pPr>
      <w:ins w:id="93" w:author="Huawei" w:date="2020-05-14T17:06:00Z">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lang w:eastAsia="en-GB"/>
          </w:rPr>
          <w:t xml:space="preserve">f the </w:t>
        </w:r>
        <w:r w:rsidRPr="001A3B25">
          <w:rPr>
            <w:rFonts w:eastAsia="宋体"/>
            <w:i/>
            <w:iCs/>
            <w:lang w:eastAsia="zh-CN"/>
          </w:rPr>
          <w:t>QoS Monitoring Request</w:t>
        </w:r>
        <w:r w:rsidRPr="001A3B25">
          <w:rPr>
            <w:rFonts w:eastAsia="宋体"/>
            <w:lang w:eastAsia="en-GB"/>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lang w:eastAsia="en-GB"/>
          </w:rPr>
          <w:t>, the target NG-RAN node shall store this information, and, if supported, perform delay measurement and QoS monitoring, as specified in TS 23.501 [9].</w:t>
        </w:r>
      </w:ins>
      <w:ins w:id="94" w:author="Huawei" w:date="2020-05-19T11:09:00Z">
        <w:r w:rsidRPr="00F066A0">
          <w:rPr>
            <w:rFonts w:eastAsia="宋体"/>
            <w:lang w:eastAsia="ja-JP"/>
          </w:rPr>
          <w:t xml:space="preserve"> </w:t>
        </w:r>
        <w:r>
          <w:rPr>
            <w:rFonts w:eastAsia="宋体"/>
            <w:lang w:eastAsia="ja-JP"/>
          </w:rPr>
          <w:t>I</w:t>
        </w:r>
        <w:r w:rsidRPr="001A3B25">
          <w:rPr>
            <w:rFonts w:eastAsia="宋体"/>
            <w:lang w:eastAsia="en-GB"/>
          </w:rPr>
          <w:t xml:space="preserve">f the </w:t>
        </w:r>
        <w:r w:rsidRPr="001A3B25">
          <w:rPr>
            <w:rFonts w:eastAsia="宋体"/>
            <w:i/>
            <w:iCs/>
            <w:lang w:eastAsia="zh-CN"/>
          </w:rPr>
          <w:t xml:space="preserve">QoS Monitoring </w:t>
        </w:r>
        <w:r>
          <w:rPr>
            <w:rFonts w:eastAsia="宋体"/>
            <w:i/>
            <w:iCs/>
            <w:lang w:eastAsia="zh-CN"/>
          </w:rPr>
          <w:t xml:space="preserve">Reporting </w:t>
        </w:r>
        <w:r w:rsidRPr="00D765A9">
          <w:rPr>
            <w:rFonts w:eastAsia="宋体"/>
            <w:i/>
            <w:iCs/>
            <w:lang w:eastAsia="zh-CN"/>
          </w:rPr>
          <w:t>Frequency</w:t>
        </w:r>
        <w:r w:rsidRPr="001A3B25">
          <w:rPr>
            <w:rFonts w:eastAsia="宋体"/>
            <w:lang w:eastAsia="en-GB"/>
          </w:rPr>
          <w:t xml:space="preserve"> IE was included</w:t>
        </w:r>
        <w:r w:rsidRPr="001A3B25">
          <w:rPr>
            <w:rFonts w:eastAsia="宋体"/>
            <w:lang w:eastAsia="zh-CN"/>
          </w:rPr>
          <w:t xml:space="preserve"> in the </w:t>
        </w:r>
        <w:r w:rsidRPr="001A3B25">
          <w:rPr>
            <w:rFonts w:eastAsia="宋体"/>
            <w:i/>
            <w:lang w:eastAsia="zh-CN"/>
          </w:rPr>
          <w:t xml:space="preserve">QoS Flow Level QoS Parameters </w:t>
        </w:r>
        <w:r w:rsidRPr="001A3B25">
          <w:rPr>
            <w:rFonts w:eastAsia="宋体"/>
            <w:lang w:eastAsia="zh-CN"/>
          </w:rPr>
          <w:t>IE contained in the HANDOVER REQUEST</w:t>
        </w:r>
        <w:r w:rsidRPr="001A3B25">
          <w:rPr>
            <w:rFonts w:eastAsia="宋体"/>
            <w:lang w:eastAsia="en-GB"/>
          </w:rPr>
          <w:t xml:space="preserve"> </w:t>
        </w:r>
        <w:r w:rsidRPr="001A3B25">
          <w:rPr>
            <w:rFonts w:eastAsia="宋体"/>
            <w:lang w:eastAsia="ja-JP"/>
          </w:rPr>
          <w:t>message</w:t>
        </w:r>
        <w:r w:rsidRPr="001A3B25">
          <w:rPr>
            <w:rFonts w:eastAsia="宋体"/>
            <w:lang w:eastAsia="en-GB"/>
          </w:rPr>
          <w:t xml:space="preserve">, the </w:t>
        </w:r>
        <w:r>
          <w:rPr>
            <w:rFonts w:eastAsia="宋体"/>
            <w:lang w:eastAsia="en-GB"/>
          </w:rPr>
          <w:t xml:space="preserve">target </w:t>
        </w:r>
        <w:r w:rsidRPr="001A3B25">
          <w:rPr>
            <w:rFonts w:eastAsia="宋体"/>
            <w:lang w:eastAsia="en-GB"/>
          </w:rPr>
          <w:t>NG-RAN node shall store this information, and, if supported,</w:t>
        </w:r>
        <w:r>
          <w:rPr>
            <w:rFonts w:eastAsia="宋体"/>
            <w:lang w:eastAsia="en-GB"/>
          </w:rPr>
          <w:t xml:space="preserve"> use it to</w:t>
        </w:r>
      </w:ins>
      <w:ins w:id="95" w:author="Huawei" w:date="2020-05-19T11:10:00Z">
        <w:r w:rsidRPr="002D6DAC">
          <w:rPr>
            <w:rFonts w:eastAsia="宋体"/>
            <w:lang w:eastAsia="en-GB"/>
          </w:rPr>
          <w:t xml:space="preserve"> for RAN part delay reporting, as specified in TS 23.501 [20].</w:t>
        </w:r>
      </w:ins>
    </w:p>
    <w:p w:rsidR="002D6DAC" w:rsidRPr="001D2E49" w:rsidRDefault="002D6DAC" w:rsidP="002D6DAC">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7B50D8" w:rsidRPr="002D6DAC" w:rsidRDefault="002D6DAC" w:rsidP="002D6DAC">
      <w:pPr>
        <w:overflowPunct w:val="0"/>
        <w:autoSpaceDE w:val="0"/>
        <w:autoSpaceDN w:val="0"/>
        <w:adjustRightInd w:val="0"/>
        <w:textAlignment w:val="baseline"/>
        <w:rPr>
          <w:rFonts w:eastAsia="宋体"/>
          <w:lang w:eastAsia="en-GB"/>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lastRenderedPageBreak/>
              <w:t>Next</w:t>
            </w:r>
            <w:r w:rsidRPr="005B6D04">
              <w:rPr>
                <w:noProof/>
                <w:lang w:eastAsia="zh-CN"/>
              </w:rPr>
              <w:t xml:space="preserve"> Change</w:t>
            </w:r>
          </w:p>
        </w:tc>
      </w:tr>
    </w:tbl>
    <w:p w:rsidR="00C67A36" w:rsidRPr="00C67A36" w:rsidRDefault="00C67A36" w:rsidP="00C67A36">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96" w:name="_Toc20955176"/>
      <w:bookmarkStart w:id="97" w:name="_Toc29503625"/>
      <w:bookmarkStart w:id="98" w:name="_Toc29504209"/>
      <w:bookmarkStart w:id="99" w:name="_Toc29504793"/>
      <w:bookmarkStart w:id="100" w:name="_Toc36553239"/>
      <w:bookmarkStart w:id="101" w:name="_Toc36554966"/>
      <w:r w:rsidRPr="00C67A36">
        <w:rPr>
          <w:rFonts w:ascii="Arial" w:eastAsia="宋体" w:hAnsi="Arial"/>
          <w:sz w:val="24"/>
          <w:lang w:eastAsia="en-GB"/>
        </w:rPr>
        <w:t>9.3.1.12</w:t>
      </w:r>
      <w:r w:rsidRPr="00C67A36">
        <w:rPr>
          <w:rFonts w:ascii="Arial" w:eastAsia="宋体" w:hAnsi="Arial"/>
          <w:sz w:val="24"/>
          <w:lang w:eastAsia="en-GB"/>
        </w:rPr>
        <w:tab/>
        <w:t>QoS Flow</w:t>
      </w:r>
      <w:r w:rsidRPr="00C67A36">
        <w:rPr>
          <w:rFonts w:ascii="Arial" w:eastAsia="Batang" w:hAnsi="Arial"/>
          <w:sz w:val="24"/>
          <w:lang w:eastAsia="en-GB"/>
        </w:rPr>
        <w:t xml:space="preserve"> Level QoS Parameters</w:t>
      </w:r>
      <w:bookmarkEnd w:id="96"/>
      <w:bookmarkEnd w:id="97"/>
      <w:bookmarkEnd w:id="98"/>
      <w:bookmarkEnd w:id="99"/>
      <w:bookmarkEnd w:id="100"/>
      <w:bookmarkEnd w:id="101"/>
    </w:p>
    <w:p w:rsidR="00C67A36" w:rsidRPr="00C67A36" w:rsidRDefault="00C67A36" w:rsidP="00C67A36">
      <w:pPr>
        <w:overflowPunct w:val="0"/>
        <w:autoSpaceDE w:val="0"/>
        <w:autoSpaceDN w:val="0"/>
        <w:adjustRightInd w:val="0"/>
        <w:textAlignment w:val="baseline"/>
        <w:rPr>
          <w:rFonts w:eastAsia="宋体"/>
          <w:lang w:eastAsia="en-GB"/>
        </w:rPr>
      </w:pPr>
      <w:r w:rsidRPr="00C67A36">
        <w:rPr>
          <w:rFonts w:eastAsia="宋体"/>
          <w:lang w:eastAsia="en-GB"/>
        </w:rPr>
        <w:t>This IE defines the QoS parameters to be applied to a QoS flow.</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045"/>
        <w:gridCol w:w="1488"/>
        <w:gridCol w:w="1807"/>
        <w:gridCol w:w="1028"/>
        <w:gridCol w:w="1116"/>
      </w:tblGrid>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67A36">
              <w:rPr>
                <w:rFonts w:ascii="Arial" w:eastAsia="宋体" w:hAnsi="Arial" w:cs="Arial"/>
                <w:b/>
                <w:sz w:val="18"/>
                <w:lang w:eastAsia="ja-JP"/>
              </w:rPr>
              <w:t>IE/Group Name</w:t>
            </w:r>
          </w:p>
        </w:tc>
        <w:tc>
          <w:tcPr>
            <w:tcW w:w="1080"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67A36">
              <w:rPr>
                <w:rFonts w:ascii="Arial" w:eastAsia="宋体" w:hAnsi="Arial" w:cs="Arial"/>
                <w:b/>
                <w:sz w:val="18"/>
                <w:lang w:eastAsia="ja-JP"/>
              </w:rPr>
              <w:t>Presence</w:t>
            </w:r>
          </w:p>
        </w:tc>
        <w:tc>
          <w:tcPr>
            <w:tcW w:w="1045"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67A36">
              <w:rPr>
                <w:rFonts w:ascii="Arial" w:eastAsia="宋体" w:hAnsi="Arial" w:cs="Arial"/>
                <w:b/>
                <w:sz w:val="18"/>
                <w:lang w:eastAsia="ja-JP"/>
              </w:rPr>
              <w:t>Range</w:t>
            </w:r>
          </w:p>
        </w:tc>
        <w:tc>
          <w:tcPr>
            <w:tcW w:w="1488"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67A36">
              <w:rPr>
                <w:rFonts w:ascii="Arial" w:eastAsia="宋体" w:hAnsi="Arial" w:cs="Arial"/>
                <w:b/>
                <w:sz w:val="18"/>
                <w:lang w:eastAsia="ja-JP"/>
              </w:rPr>
              <w:t>IE type and reference</w:t>
            </w:r>
          </w:p>
        </w:tc>
        <w:tc>
          <w:tcPr>
            <w:tcW w:w="1807"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67A36">
              <w:rPr>
                <w:rFonts w:ascii="Arial" w:eastAsia="宋体" w:hAnsi="Arial" w:cs="Arial"/>
                <w:b/>
                <w:sz w:val="18"/>
                <w:lang w:eastAsia="ja-JP"/>
              </w:rPr>
              <w:t>Semantics description</w:t>
            </w:r>
          </w:p>
        </w:tc>
        <w:tc>
          <w:tcPr>
            <w:tcW w:w="1028"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67A36">
              <w:rPr>
                <w:rFonts w:ascii="Arial" w:eastAsia="宋体" w:hAnsi="Arial" w:cs="Arial"/>
                <w:b/>
                <w:sz w:val="18"/>
                <w:lang w:eastAsia="ja-JP"/>
              </w:rPr>
              <w:t>Criticality</w:t>
            </w:r>
          </w:p>
        </w:tc>
        <w:tc>
          <w:tcPr>
            <w:tcW w:w="1116"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67A36">
              <w:rPr>
                <w:rFonts w:ascii="Arial" w:eastAsia="宋体" w:hAnsi="Arial" w:cs="Arial"/>
                <w:b/>
                <w:sz w:val="18"/>
                <w:lang w:eastAsia="ja-JP"/>
              </w:rPr>
              <w:t>Assigned Criticality</w:t>
            </w: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textAlignment w:val="baseline"/>
              <w:rPr>
                <w:rFonts w:ascii="Arial" w:eastAsia="Batang" w:hAnsi="Arial" w:cs="Arial"/>
                <w:sz w:val="18"/>
                <w:lang w:eastAsia="ja-JP"/>
              </w:rPr>
            </w:pPr>
            <w:r w:rsidRPr="00C67A36">
              <w:rPr>
                <w:rFonts w:ascii="Arial" w:eastAsia="Batang" w:hAnsi="Arial" w:cs="Arial"/>
                <w:sz w:val="18"/>
                <w:lang w:eastAsia="ja-JP"/>
              </w:rPr>
              <w:t xml:space="preserve">CHOICE </w:t>
            </w:r>
            <w:r w:rsidRPr="00C67A36">
              <w:rPr>
                <w:rFonts w:ascii="Arial" w:eastAsia="Batang" w:hAnsi="Arial" w:cs="Arial"/>
                <w:i/>
                <w:sz w:val="18"/>
                <w:lang w:eastAsia="ja-JP"/>
              </w:rPr>
              <w:t>QoS Characteristics</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r w:rsidRPr="00C67A36">
              <w:rPr>
                <w:rFonts w:ascii="Arial" w:eastAsia="宋体" w:hAnsi="Arial" w:cs="Arial"/>
                <w:sz w:val="18"/>
                <w:lang w:eastAsia="ja-JP"/>
              </w:rPr>
              <w:t>M</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807" w:type="dxa"/>
          </w:tcPr>
          <w:p w:rsidR="00C67A36" w:rsidRPr="00C67A36" w:rsidDel="002723C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p>
        </w:tc>
        <w:tc>
          <w:tcPr>
            <w:tcW w:w="1028"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r w:rsidRPr="00C67A36">
              <w:rPr>
                <w:rFonts w:ascii="Arial" w:eastAsia="宋体" w:hAnsi="Arial"/>
                <w:sz w:val="18"/>
                <w:lang w:eastAsia="ja-JP"/>
              </w:rPr>
              <w:t>-</w:t>
            </w:r>
          </w:p>
        </w:tc>
        <w:tc>
          <w:tcPr>
            <w:tcW w:w="1116"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C67A36">
              <w:rPr>
                <w:rFonts w:ascii="Arial" w:eastAsia="Batang" w:hAnsi="Arial" w:cs="Arial"/>
                <w:sz w:val="18"/>
                <w:lang w:eastAsia="ja-JP"/>
              </w:rPr>
              <w:t>&gt;</w:t>
            </w:r>
            <w:r w:rsidRPr="00C67A36">
              <w:rPr>
                <w:rFonts w:ascii="Arial" w:eastAsia="Batang" w:hAnsi="Arial" w:cs="Arial"/>
                <w:i/>
                <w:sz w:val="18"/>
                <w:lang w:eastAsia="ja-JP"/>
              </w:rPr>
              <w:t>Non-dynamic 5QI</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807" w:type="dxa"/>
          </w:tcPr>
          <w:p w:rsidR="00C67A36" w:rsidRPr="00C67A36" w:rsidDel="002723C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p>
        </w:tc>
        <w:tc>
          <w:tcPr>
            <w:tcW w:w="1028"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16"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C67A36">
              <w:rPr>
                <w:rFonts w:ascii="Arial" w:eastAsia="Batang" w:hAnsi="Arial" w:cs="Arial"/>
                <w:sz w:val="18"/>
                <w:lang w:eastAsia="ja-JP"/>
              </w:rPr>
              <w:t>&gt;&gt;Non Dynamic 5QI Descriptor</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r w:rsidRPr="00C67A36">
              <w:rPr>
                <w:rFonts w:ascii="Arial" w:eastAsia="宋体" w:hAnsi="Arial" w:cs="Arial"/>
                <w:sz w:val="18"/>
                <w:lang w:eastAsia="ja-JP"/>
              </w:rPr>
              <w:t>M</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36">
              <w:rPr>
                <w:rFonts w:ascii="Arial" w:eastAsia="宋体" w:hAnsi="Arial" w:cs="Arial"/>
                <w:sz w:val="18"/>
                <w:szCs w:val="18"/>
                <w:lang w:eastAsia="ja-JP"/>
              </w:rPr>
              <w:t>9.3.1.28</w:t>
            </w:r>
          </w:p>
        </w:tc>
        <w:tc>
          <w:tcPr>
            <w:tcW w:w="1807" w:type="dxa"/>
          </w:tcPr>
          <w:p w:rsidR="00C67A36" w:rsidRPr="00C67A36" w:rsidDel="002723C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p>
        </w:tc>
        <w:tc>
          <w:tcPr>
            <w:tcW w:w="1028"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r w:rsidRPr="00C67A36">
              <w:rPr>
                <w:rFonts w:ascii="Arial" w:eastAsia="宋体" w:hAnsi="Arial"/>
                <w:sz w:val="18"/>
                <w:lang w:eastAsia="ja-JP"/>
              </w:rPr>
              <w:t>-</w:t>
            </w:r>
          </w:p>
        </w:tc>
        <w:tc>
          <w:tcPr>
            <w:tcW w:w="1116"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C67A36">
              <w:rPr>
                <w:rFonts w:ascii="Arial" w:eastAsia="Batang" w:hAnsi="Arial" w:cs="Arial"/>
                <w:sz w:val="18"/>
                <w:lang w:eastAsia="ja-JP"/>
              </w:rPr>
              <w:t>&gt;</w:t>
            </w:r>
            <w:r w:rsidRPr="00C67A36">
              <w:rPr>
                <w:rFonts w:ascii="Arial" w:eastAsia="Batang" w:hAnsi="Arial" w:cs="Arial"/>
                <w:i/>
                <w:sz w:val="18"/>
                <w:lang w:eastAsia="ja-JP"/>
              </w:rPr>
              <w:t>Dynamic 5QI</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807" w:type="dxa"/>
          </w:tcPr>
          <w:p w:rsidR="00C67A36" w:rsidRPr="00C67A36" w:rsidDel="002723C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p>
        </w:tc>
        <w:tc>
          <w:tcPr>
            <w:tcW w:w="1028"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16"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C67A36">
              <w:rPr>
                <w:rFonts w:ascii="Arial" w:eastAsia="Batang" w:hAnsi="Arial" w:cs="Arial"/>
                <w:sz w:val="18"/>
                <w:lang w:eastAsia="ja-JP"/>
              </w:rPr>
              <w:t>&gt;&gt;Dynamic 5QI Descriptor</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r w:rsidRPr="00C67A36">
              <w:rPr>
                <w:rFonts w:ascii="Arial" w:eastAsia="宋体" w:hAnsi="Arial" w:cs="Arial"/>
                <w:sz w:val="18"/>
                <w:lang w:eastAsia="ja-JP"/>
              </w:rPr>
              <w:t>M</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36">
              <w:rPr>
                <w:rFonts w:ascii="Arial" w:eastAsia="宋体" w:hAnsi="Arial" w:cs="Arial"/>
                <w:sz w:val="18"/>
                <w:szCs w:val="18"/>
                <w:lang w:eastAsia="ja-JP"/>
              </w:rPr>
              <w:t>9.3.1.18</w:t>
            </w:r>
          </w:p>
        </w:tc>
        <w:tc>
          <w:tcPr>
            <w:tcW w:w="1807" w:type="dxa"/>
          </w:tcPr>
          <w:p w:rsidR="00C67A36" w:rsidRPr="00C67A36" w:rsidDel="002723C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p>
        </w:tc>
        <w:tc>
          <w:tcPr>
            <w:tcW w:w="1028"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r w:rsidRPr="00C67A36">
              <w:rPr>
                <w:rFonts w:ascii="Arial" w:eastAsia="宋体" w:hAnsi="Arial"/>
                <w:sz w:val="18"/>
                <w:lang w:eastAsia="ja-JP"/>
              </w:rPr>
              <w:t>-</w:t>
            </w:r>
          </w:p>
        </w:tc>
        <w:tc>
          <w:tcPr>
            <w:tcW w:w="1116" w:type="dxa"/>
          </w:tcPr>
          <w:p w:rsidR="00C67A36" w:rsidRPr="00C67A36" w:rsidDel="002723C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textAlignment w:val="baseline"/>
              <w:rPr>
                <w:rFonts w:ascii="Arial" w:eastAsia="Batang" w:hAnsi="Arial" w:cs="Arial"/>
                <w:sz w:val="18"/>
                <w:lang w:eastAsia="ja-JP"/>
              </w:rPr>
            </w:pPr>
            <w:r w:rsidRPr="00C67A36">
              <w:rPr>
                <w:rFonts w:ascii="Arial" w:eastAsia="Batang" w:hAnsi="Arial" w:cs="Arial"/>
                <w:sz w:val="18"/>
                <w:lang w:eastAsia="ja-JP"/>
              </w:rPr>
              <w:t>Allocation and Retention Priority</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r w:rsidRPr="00C67A36">
              <w:rPr>
                <w:rFonts w:ascii="Arial" w:eastAsia="宋体" w:hAnsi="Arial" w:cs="Arial"/>
                <w:sz w:val="18"/>
                <w:lang w:eastAsia="ja-JP"/>
              </w:rPr>
              <w:t>M</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r w:rsidRPr="00C67A36">
              <w:rPr>
                <w:rFonts w:ascii="Arial" w:eastAsia="宋体" w:hAnsi="Arial"/>
                <w:sz w:val="18"/>
                <w:lang w:eastAsia="ja-JP"/>
              </w:rPr>
              <w:t>9.3.1.19</w:t>
            </w:r>
          </w:p>
        </w:tc>
        <w:tc>
          <w:tcPr>
            <w:tcW w:w="1807"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28"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C67A36">
              <w:rPr>
                <w:rFonts w:ascii="Arial" w:eastAsia="宋体" w:hAnsi="Arial"/>
                <w:sz w:val="18"/>
                <w:lang w:eastAsia="ja-JP"/>
              </w:rPr>
              <w:t>-</w:t>
            </w:r>
          </w:p>
        </w:tc>
        <w:tc>
          <w:tcPr>
            <w:tcW w:w="1116"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textAlignment w:val="baseline"/>
              <w:rPr>
                <w:rFonts w:ascii="Arial" w:eastAsia="Batang" w:hAnsi="Arial" w:cs="Arial"/>
                <w:sz w:val="18"/>
                <w:lang w:eastAsia="ja-JP"/>
              </w:rPr>
            </w:pPr>
            <w:r w:rsidRPr="00C67A36">
              <w:rPr>
                <w:rFonts w:ascii="Arial" w:eastAsia="宋体" w:hAnsi="Arial" w:cs="Arial"/>
                <w:sz w:val="18"/>
                <w:szCs w:val="18"/>
                <w:lang w:eastAsia="ja-JP"/>
              </w:rPr>
              <w:t>GBR QoS Flow Information</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r w:rsidRPr="00C67A36">
              <w:rPr>
                <w:rFonts w:ascii="Arial" w:eastAsia="宋体" w:hAnsi="Arial" w:cs="Arial"/>
                <w:sz w:val="18"/>
                <w:lang w:eastAsia="ja-JP"/>
              </w:rPr>
              <w:t>O</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r w:rsidRPr="00C67A36">
              <w:rPr>
                <w:rFonts w:ascii="Arial" w:eastAsia="宋体" w:hAnsi="Arial"/>
                <w:sz w:val="18"/>
                <w:lang w:eastAsia="ja-JP"/>
              </w:rPr>
              <w:t>9.3.1.10</w:t>
            </w:r>
          </w:p>
        </w:tc>
        <w:tc>
          <w:tcPr>
            <w:tcW w:w="1807"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r w:rsidRPr="00C67A36">
              <w:rPr>
                <w:rFonts w:ascii="Arial" w:eastAsia="宋体" w:hAnsi="Arial" w:cs="Arial"/>
                <w:sz w:val="18"/>
                <w:szCs w:val="18"/>
                <w:lang w:eastAsia="ja-JP"/>
              </w:rPr>
              <w:t>This IE shall be present for GBR QoS flows and is ignored otherwise.</w:t>
            </w:r>
          </w:p>
        </w:tc>
        <w:tc>
          <w:tcPr>
            <w:tcW w:w="1028"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C67A36">
              <w:rPr>
                <w:rFonts w:ascii="Arial" w:eastAsia="宋体" w:hAnsi="Arial"/>
                <w:sz w:val="18"/>
                <w:lang w:eastAsia="ja-JP"/>
              </w:rPr>
              <w:t>-</w:t>
            </w:r>
          </w:p>
        </w:tc>
        <w:tc>
          <w:tcPr>
            <w:tcW w:w="1116"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36">
              <w:rPr>
                <w:rFonts w:ascii="Arial" w:eastAsia="宋体" w:hAnsi="Arial" w:cs="Arial"/>
                <w:sz w:val="18"/>
                <w:szCs w:val="18"/>
                <w:lang w:eastAsia="ja-JP"/>
              </w:rPr>
              <w:t>Reflective QoS Attribute</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r w:rsidRPr="00C67A36">
              <w:rPr>
                <w:rFonts w:ascii="Arial" w:eastAsia="宋体" w:hAnsi="Arial" w:cs="Arial"/>
                <w:sz w:val="18"/>
                <w:lang w:eastAsia="ja-JP"/>
              </w:rPr>
              <w:t>O</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36">
              <w:rPr>
                <w:rFonts w:ascii="Arial" w:eastAsia="宋体" w:hAnsi="Arial" w:cs="Arial"/>
                <w:sz w:val="18"/>
                <w:szCs w:val="18"/>
                <w:lang w:eastAsia="ja-JP"/>
              </w:rPr>
              <w:t>ENUMERATED (subject to, …)</w:t>
            </w:r>
          </w:p>
        </w:tc>
        <w:tc>
          <w:tcPr>
            <w:tcW w:w="1807"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36">
              <w:rPr>
                <w:rFonts w:ascii="Arial" w:eastAsia="宋体" w:hAnsi="Arial"/>
                <w:sz w:val="18"/>
                <w:lang w:eastAsia="ja-JP"/>
              </w:rPr>
              <w:t>Details in TS 23.501 [9]</w:t>
            </w:r>
            <w:r w:rsidRPr="00C67A36">
              <w:rPr>
                <w:rFonts w:ascii="Arial" w:eastAsia="宋体" w:hAnsi="Arial" w:cs="Arial"/>
                <w:sz w:val="18"/>
                <w:szCs w:val="18"/>
                <w:lang w:eastAsia="en-GB"/>
              </w:rPr>
              <w:t>. This IE may be present in case of Non-GBR QoS flows and is ignored otherwise.</w:t>
            </w:r>
          </w:p>
        </w:tc>
        <w:tc>
          <w:tcPr>
            <w:tcW w:w="1028"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r w:rsidRPr="00C67A36">
              <w:rPr>
                <w:rFonts w:ascii="Arial" w:eastAsia="宋体" w:hAnsi="Arial"/>
                <w:sz w:val="18"/>
                <w:lang w:eastAsia="ja-JP"/>
              </w:rPr>
              <w:t>-</w:t>
            </w:r>
          </w:p>
        </w:tc>
        <w:tc>
          <w:tcPr>
            <w:tcW w:w="1116"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36">
              <w:rPr>
                <w:rFonts w:ascii="Arial" w:eastAsia="Malgun Gothic" w:hAnsi="Arial" w:cs="Arial"/>
                <w:sz w:val="18"/>
                <w:szCs w:val="18"/>
                <w:lang w:eastAsia="ko-KR"/>
              </w:rPr>
              <w:t>Additional QoS Flow Information</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lang w:eastAsia="ja-JP"/>
              </w:rPr>
            </w:pPr>
            <w:r w:rsidRPr="00C67A36">
              <w:rPr>
                <w:rFonts w:ascii="Arial" w:eastAsia="Malgun Gothic" w:hAnsi="Arial" w:cs="Arial" w:hint="eastAsia"/>
                <w:sz w:val="18"/>
                <w:lang w:eastAsia="ko-KR"/>
              </w:rPr>
              <w:t>O</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67A36">
              <w:rPr>
                <w:rFonts w:ascii="Arial" w:eastAsia="Malgun Gothic" w:hAnsi="Arial" w:cs="Arial" w:hint="eastAsia"/>
                <w:sz w:val="18"/>
                <w:szCs w:val="18"/>
                <w:lang w:eastAsia="ko-KR"/>
              </w:rPr>
              <w:t>ENUMERATED (</w:t>
            </w:r>
            <w:r w:rsidRPr="00C67A36">
              <w:rPr>
                <w:rFonts w:ascii="Arial" w:eastAsia="Malgun Gothic" w:hAnsi="Arial" w:cs="Arial"/>
                <w:sz w:val="18"/>
                <w:szCs w:val="18"/>
                <w:lang w:eastAsia="ko-KR"/>
              </w:rPr>
              <w:t>more likely</w:t>
            </w:r>
            <w:r w:rsidRPr="00C67A36">
              <w:rPr>
                <w:rFonts w:ascii="Arial" w:eastAsia="Malgun Gothic" w:hAnsi="Arial" w:cs="Arial" w:hint="eastAsia"/>
                <w:sz w:val="18"/>
                <w:szCs w:val="18"/>
                <w:lang w:eastAsia="ko-KR"/>
              </w:rPr>
              <w:t>,</w:t>
            </w:r>
            <w:r w:rsidRPr="00C67A36">
              <w:rPr>
                <w:rFonts w:ascii="Arial" w:eastAsia="Malgun Gothic" w:hAnsi="Arial" w:cs="Arial"/>
                <w:sz w:val="18"/>
                <w:szCs w:val="18"/>
                <w:lang w:eastAsia="ko-KR"/>
              </w:rPr>
              <w:t xml:space="preserve"> …)</w:t>
            </w:r>
          </w:p>
        </w:tc>
        <w:tc>
          <w:tcPr>
            <w:tcW w:w="1807" w:type="dxa"/>
          </w:tcPr>
          <w:p w:rsidR="00C67A36" w:rsidRPr="00C67A36" w:rsidRDefault="00C67A36" w:rsidP="00C67A36">
            <w:pPr>
              <w:keepNext/>
              <w:keepLines/>
              <w:overflowPunct w:val="0"/>
              <w:autoSpaceDE w:val="0"/>
              <w:autoSpaceDN w:val="0"/>
              <w:adjustRightInd w:val="0"/>
              <w:spacing w:after="0"/>
              <w:textAlignment w:val="baseline"/>
              <w:rPr>
                <w:rFonts w:ascii="Arial" w:eastAsia="Malgun Gothic" w:hAnsi="Arial"/>
                <w:sz w:val="18"/>
                <w:lang w:eastAsia="ko-KR"/>
              </w:rPr>
            </w:pPr>
            <w:r w:rsidRPr="00C67A36">
              <w:rPr>
                <w:rFonts w:ascii="Arial" w:eastAsia="Malgun Gothic" w:hAnsi="Arial"/>
                <w:sz w:val="18"/>
                <w:lang w:eastAsia="ko-KR"/>
              </w:rPr>
              <w:t>This IE indicates that traffic for this QoS flow is likely to appear more often than traffic for other flows established for the PDU session.</w:t>
            </w:r>
          </w:p>
          <w:p w:rsidR="00C67A36" w:rsidRPr="00C67A36" w:rsidRDefault="00C67A36" w:rsidP="00C67A36">
            <w:pPr>
              <w:keepNext/>
              <w:keepLines/>
              <w:overflowPunct w:val="0"/>
              <w:autoSpaceDE w:val="0"/>
              <w:autoSpaceDN w:val="0"/>
              <w:adjustRightInd w:val="0"/>
              <w:spacing w:after="0"/>
              <w:textAlignment w:val="baseline"/>
              <w:rPr>
                <w:rFonts w:ascii="Arial" w:eastAsia="宋体" w:hAnsi="Arial"/>
                <w:sz w:val="18"/>
                <w:lang w:eastAsia="ja-JP"/>
              </w:rPr>
            </w:pPr>
            <w:r w:rsidRPr="00C67A36">
              <w:rPr>
                <w:rFonts w:ascii="Arial" w:eastAsia="宋体" w:hAnsi="Arial" w:cs="Arial"/>
                <w:sz w:val="18"/>
                <w:szCs w:val="18"/>
                <w:lang w:eastAsia="en-GB"/>
              </w:rPr>
              <w:t xml:space="preserve">This IE </w:t>
            </w:r>
            <w:r w:rsidRPr="00C67A36">
              <w:rPr>
                <w:rFonts w:ascii="Arial" w:eastAsia="宋体" w:hAnsi="Arial"/>
                <w:sz w:val="18"/>
                <w:lang w:eastAsia="ja-JP"/>
              </w:rPr>
              <w:t>may be present in case of Non-GBR QoS flows</w:t>
            </w:r>
            <w:r w:rsidRPr="00C67A36">
              <w:rPr>
                <w:rFonts w:ascii="Arial" w:eastAsia="宋体" w:hAnsi="Arial" w:cs="Arial"/>
                <w:sz w:val="18"/>
                <w:szCs w:val="18"/>
                <w:lang w:eastAsia="en-GB"/>
              </w:rPr>
              <w:t xml:space="preserve"> and is ignored otherwise.</w:t>
            </w:r>
          </w:p>
        </w:tc>
        <w:tc>
          <w:tcPr>
            <w:tcW w:w="1028"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67A36">
              <w:rPr>
                <w:rFonts w:ascii="Arial" w:eastAsia="宋体" w:hAnsi="Arial"/>
                <w:sz w:val="18"/>
                <w:lang w:eastAsia="ja-JP"/>
              </w:rPr>
              <w:t>-</w:t>
            </w:r>
          </w:p>
        </w:tc>
        <w:tc>
          <w:tcPr>
            <w:tcW w:w="1116"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C67A36" w:rsidRPr="00C67A36" w:rsidTr="00B05363">
        <w:trPr>
          <w:jc w:val="center"/>
        </w:trPr>
        <w:tc>
          <w:tcPr>
            <w:tcW w:w="2127" w:type="dxa"/>
          </w:tcPr>
          <w:p w:rsidR="00C67A36" w:rsidRPr="00C67A36" w:rsidRDefault="00C67A36" w:rsidP="00C67A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67A36">
              <w:rPr>
                <w:rFonts w:ascii="Arial" w:eastAsia="Malgun Gothic" w:hAnsi="Arial" w:cs="Arial"/>
                <w:sz w:val="18"/>
                <w:szCs w:val="18"/>
                <w:lang w:eastAsia="ko-KR"/>
              </w:rPr>
              <w:t>QoS Monitoring Request</w:t>
            </w:r>
          </w:p>
        </w:tc>
        <w:tc>
          <w:tcPr>
            <w:tcW w:w="1080" w:type="dxa"/>
          </w:tcPr>
          <w:p w:rsidR="00C67A36" w:rsidRPr="00C67A36" w:rsidRDefault="00C67A36" w:rsidP="00C67A36">
            <w:pPr>
              <w:keepNext/>
              <w:keepLines/>
              <w:overflowPunct w:val="0"/>
              <w:autoSpaceDE w:val="0"/>
              <w:autoSpaceDN w:val="0"/>
              <w:adjustRightInd w:val="0"/>
              <w:spacing w:after="0"/>
              <w:textAlignment w:val="baseline"/>
              <w:rPr>
                <w:rFonts w:ascii="Arial" w:eastAsia="Malgun Gothic" w:hAnsi="Arial" w:cs="Arial"/>
                <w:sz w:val="18"/>
                <w:lang w:eastAsia="ko-KR"/>
              </w:rPr>
            </w:pPr>
            <w:r w:rsidRPr="00C67A36">
              <w:rPr>
                <w:rFonts w:ascii="Arial" w:eastAsia="Batang" w:hAnsi="Arial"/>
                <w:sz w:val="18"/>
                <w:lang w:eastAsia="ja-JP"/>
              </w:rPr>
              <w:t>O</w:t>
            </w:r>
          </w:p>
        </w:tc>
        <w:tc>
          <w:tcPr>
            <w:tcW w:w="1045" w:type="dxa"/>
          </w:tcPr>
          <w:p w:rsidR="00C67A36" w:rsidRPr="00C67A36" w:rsidRDefault="00C67A36" w:rsidP="00C67A36">
            <w:pPr>
              <w:keepNext/>
              <w:keepLines/>
              <w:overflowPunct w:val="0"/>
              <w:autoSpaceDE w:val="0"/>
              <w:autoSpaceDN w:val="0"/>
              <w:adjustRightInd w:val="0"/>
              <w:spacing w:after="0"/>
              <w:textAlignment w:val="baseline"/>
              <w:rPr>
                <w:rFonts w:ascii="Arial" w:eastAsia="宋体" w:hAnsi="Arial"/>
                <w:i/>
                <w:sz w:val="18"/>
                <w:lang w:eastAsia="ja-JP"/>
              </w:rPr>
            </w:pPr>
          </w:p>
        </w:tc>
        <w:tc>
          <w:tcPr>
            <w:tcW w:w="1488" w:type="dxa"/>
          </w:tcPr>
          <w:p w:rsidR="00C67A36" w:rsidRPr="00C67A36" w:rsidRDefault="00C67A36" w:rsidP="00C67A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67A36">
              <w:rPr>
                <w:rFonts w:ascii="Arial" w:eastAsia="宋体" w:hAnsi="Arial" w:cs="Arial"/>
                <w:sz w:val="18"/>
                <w:szCs w:val="18"/>
                <w:lang w:eastAsia="ja-JP"/>
              </w:rPr>
              <w:t>ENUMERATED (UL, DL, Both, …)</w:t>
            </w:r>
          </w:p>
        </w:tc>
        <w:tc>
          <w:tcPr>
            <w:tcW w:w="1807" w:type="dxa"/>
          </w:tcPr>
          <w:p w:rsidR="00C67A36" w:rsidRPr="00C67A36" w:rsidRDefault="00C67A36" w:rsidP="00C67A36">
            <w:pPr>
              <w:keepNext/>
              <w:keepLines/>
              <w:overflowPunct w:val="0"/>
              <w:autoSpaceDE w:val="0"/>
              <w:autoSpaceDN w:val="0"/>
              <w:adjustRightInd w:val="0"/>
              <w:spacing w:after="0"/>
              <w:textAlignment w:val="baseline"/>
              <w:rPr>
                <w:rFonts w:ascii="Arial" w:eastAsia="Malgun Gothic" w:hAnsi="Arial"/>
                <w:sz w:val="18"/>
                <w:lang w:eastAsia="ko-KR"/>
              </w:rPr>
            </w:pPr>
            <w:r w:rsidRPr="00C67A36">
              <w:rPr>
                <w:rFonts w:ascii="Arial" w:eastAsia="宋体" w:hAnsi="Arial"/>
                <w:sz w:val="18"/>
                <w:lang w:eastAsia="ja-JP"/>
              </w:rPr>
              <w:t>Indicates to measure UL, or DL, or both UL/DL delays for the associated QoS flow.</w:t>
            </w:r>
          </w:p>
        </w:tc>
        <w:tc>
          <w:tcPr>
            <w:tcW w:w="1028"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宋体" w:hAnsi="Arial"/>
                <w:sz w:val="18"/>
                <w:lang w:eastAsia="ja-JP"/>
              </w:rPr>
            </w:pPr>
            <w:r w:rsidRPr="00C67A36">
              <w:rPr>
                <w:rFonts w:ascii="Arial" w:eastAsia="宋体" w:hAnsi="Arial"/>
                <w:sz w:val="18"/>
                <w:lang w:eastAsia="ja-JP"/>
              </w:rPr>
              <w:t>YES</w:t>
            </w:r>
          </w:p>
        </w:tc>
        <w:tc>
          <w:tcPr>
            <w:tcW w:w="1116" w:type="dxa"/>
          </w:tcPr>
          <w:p w:rsidR="00C67A36" w:rsidRPr="00C67A36" w:rsidRDefault="00C67A36" w:rsidP="00C67A3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67A36">
              <w:rPr>
                <w:rFonts w:ascii="Arial" w:eastAsia="宋体" w:hAnsi="Arial"/>
                <w:sz w:val="18"/>
                <w:lang w:eastAsia="ja-JP"/>
              </w:rPr>
              <w:t>ignore</w:t>
            </w:r>
          </w:p>
        </w:tc>
      </w:tr>
      <w:tr w:rsidR="00C67A36" w:rsidRPr="00C67A36" w:rsidTr="00B05363">
        <w:trPr>
          <w:jc w:val="center"/>
          <w:ins w:id="102" w:author="Huawei" w:date="2020-05-14T17:10:00Z"/>
        </w:trPr>
        <w:tc>
          <w:tcPr>
            <w:tcW w:w="2127" w:type="dxa"/>
          </w:tcPr>
          <w:p w:rsidR="00C67A36" w:rsidRPr="00C67A36" w:rsidRDefault="00C67A36" w:rsidP="00C67A36">
            <w:pPr>
              <w:keepNext/>
              <w:keepLines/>
              <w:overflowPunct w:val="0"/>
              <w:autoSpaceDE w:val="0"/>
              <w:autoSpaceDN w:val="0"/>
              <w:adjustRightInd w:val="0"/>
              <w:spacing w:after="0"/>
              <w:textAlignment w:val="baseline"/>
              <w:rPr>
                <w:ins w:id="103" w:author="Huawei" w:date="2020-05-14T17:10:00Z"/>
                <w:rFonts w:ascii="Arial" w:eastAsia="Malgun Gothic" w:hAnsi="Arial" w:cs="Arial"/>
                <w:sz w:val="18"/>
                <w:szCs w:val="18"/>
                <w:lang w:eastAsia="ko-KR"/>
              </w:rPr>
            </w:pPr>
            <w:ins w:id="104" w:author="Huawei" w:date="2020-05-14T17:10:00Z">
              <w:r w:rsidRPr="00C67A36">
                <w:rPr>
                  <w:rFonts w:ascii="Arial" w:eastAsia="Malgun Gothic" w:hAnsi="Arial" w:cs="Arial"/>
                  <w:sz w:val="18"/>
                  <w:szCs w:val="18"/>
                  <w:lang w:eastAsia="ko-KR"/>
                </w:rPr>
                <w:t>QoS Monitoring Re</w:t>
              </w:r>
            </w:ins>
            <w:ins w:id="105" w:author="Huawei" w:date="2020-05-14T17:14:00Z">
              <w:r w:rsidR="00D765A9">
                <w:rPr>
                  <w:rFonts w:ascii="Arial" w:eastAsia="Malgun Gothic" w:hAnsi="Arial" w:cs="Arial"/>
                  <w:sz w:val="18"/>
                  <w:szCs w:val="18"/>
                  <w:lang w:eastAsia="ko-KR"/>
                </w:rPr>
                <w:t xml:space="preserve">porting </w:t>
              </w:r>
            </w:ins>
            <w:ins w:id="106" w:author="Huawei" w:date="2020-05-19T09:09:00Z">
              <w:r w:rsidR="00D765A9" w:rsidRPr="00D765A9">
                <w:rPr>
                  <w:rFonts w:ascii="Arial" w:eastAsia="Malgun Gothic" w:hAnsi="Arial" w:cs="Arial"/>
                  <w:sz w:val="18"/>
                  <w:szCs w:val="18"/>
                  <w:lang w:eastAsia="ko-KR"/>
                </w:rPr>
                <w:t>Frequency</w:t>
              </w:r>
            </w:ins>
          </w:p>
        </w:tc>
        <w:tc>
          <w:tcPr>
            <w:tcW w:w="1080" w:type="dxa"/>
          </w:tcPr>
          <w:p w:rsidR="00C67A36" w:rsidRPr="00C67A36" w:rsidRDefault="00C67A36" w:rsidP="00C67A36">
            <w:pPr>
              <w:keepNext/>
              <w:keepLines/>
              <w:overflowPunct w:val="0"/>
              <w:autoSpaceDE w:val="0"/>
              <w:autoSpaceDN w:val="0"/>
              <w:adjustRightInd w:val="0"/>
              <w:spacing w:after="0"/>
              <w:textAlignment w:val="baseline"/>
              <w:rPr>
                <w:ins w:id="107" w:author="Huawei" w:date="2020-05-14T17:10:00Z"/>
                <w:rFonts w:ascii="Arial" w:eastAsia="Batang" w:hAnsi="Arial"/>
                <w:sz w:val="18"/>
                <w:lang w:eastAsia="ja-JP"/>
              </w:rPr>
            </w:pPr>
            <w:ins w:id="108" w:author="Huawei" w:date="2020-05-14T17:10:00Z">
              <w:r w:rsidRPr="00C67A36">
                <w:rPr>
                  <w:rFonts w:ascii="Arial" w:eastAsia="Batang" w:hAnsi="Arial"/>
                  <w:sz w:val="18"/>
                  <w:lang w:eastAsia="ja-JP"/>
                </w:rPr>
                <w:t>O</w:t>
              </w:r>
            </w:ins>
          </w:p>
        </w:tc>
        <w:tc>
          <w:tcPr>
            <w:tcW w:w="1045" w:type="dxa"/>
          </w:tcPr>
          <w:p w:rsidR="00C67A36" w:rsidRPr="00C67A36" w:rsidRDefault="00C67A36" w:rsidP="00C67A36">
            <w:pPr>
              <w:keepNext/>
              <w:keepLines/>
              <w:overflowPunct w:val="0"/>
              <w:autoSpaceDE w:val="0"/>
              <w:autoSpaceDN w:val="0"/>
              <w:adjustRightInd w:val="0"/>
              <w:spacing w:after="0"/>
              <w:textAlignment w:val="baseline"/>
              <w:rPr>
                <w:ins w:id="109" w:author="Huawei" w:date="2020-05-14T17:10:00Z"/>
                <w:rFonts w:ascii="Arial" w:eastAsia="宋体" w:hAnsi="Arial"/>
                <w:i/>
                <w:sz w:val="18"/>
                <w:lang w:eastAsia="ja-JP"/>
              </w:rPr>
            </w:pPr>
          </w:p>
        </w:tc>
        <w:tc>
          <w:tcPr>
            <w:tcW w:w="1488" w:type="dxa"/>
          </w:tcPr>
          <w:p w:rsidR="00C67A36" w:rsidRPr="00C67A36" w:rsidRDefault="00C67A36" w:rsidP="007739A0">
            <w:pPr>
              <w:keepNext/>
              <w:keepLines/>
              <w:overflowPunct w:val="0"/>
              <w:autoSpaceDE w:val="0"/>
              <w:autoSpaceDN w:val="0"/>
              <w:adjustRightInd w:val="0"/>
              <w:spacing w:after="0"/>
              <w:textAlignment w:val="baseline"/>
              <w:rPr>
                <w:ins w:id="110" w:author="Huawei" w:date="2020-05-14T17:10:00Z"/>
                <w:rFonts w:ascii="Arial" w:eastAsia="宋体" w:hAnsi="Arial" w:cs="Arial"/>
                <w:sz w:val="18"/>
                <w:szCs w:val="18"/>
                <w:lang w:eastAsia="ja-JP"/>
              </w:rPr>
            </w:pPr>
            <w:ins w:id="111" w:author="Huawei" w:date="2020-05-14T17:15:00Z">
              <w:r w:rsidRPr="00C67A36">
                <w:rPr>
                  <w:rFonts w:ascii="Arial" w:eastAsia="宋体" w:hAnsi="Arial" w:cs="Arial"/>
                  <w:sz w:val="18"/>
                  <w:szCs w:val="18"/>
                  <w:lang w:eastAsia="ja-JP"/>
                </w:rPr>
                <w:t>INTEGER</w:t>
              </w:r>
              <w:bookmarkStart w:id="112" w:name="OLE_LINK51"/>
              <w:r w:rsidRPr="00C67A36">
                <w:rPr>
                  <w:rFonts w:ascii="Arial" w:eastAsia="宋体" w:hAnsi="Arial" w:cs="Arial"/>
                  <w:sz w:val="18"/>
                  <w:szCs w:val="18"/>
                  <w:lang w:eastAsia="ja-JP"/>
                </w:rPr>
                <w:t xml:space="preserve"> </w:t>
              </w:r>
              <w:r w:rsidRPr="005F259C">
                <w:rPr>
                  <w:rFonts w:ascii="Arial" w:eastAsia="宋体" w:hAnsi="Arial" w:cs="Arial"/>
                  <w:sz w:val="18"/>
                  <w:szCs w:val="18"/>
                  <w:lang w:eastAsia="ja-JP"/>
                </w:rPr>
                <w:t>(</w:t>
              </w:r>
            </w:ins>
            <w:ins w:id="113" w:author="Huawei" w:date="2020-05-19T11:12:00Z">
              <w:r w:rsidR="00060233" w:rsidRPr="005F259C">
                <w:rPr>
                  <w:rFonts w:ascii="Arial" w:eastAsia="宋体" w:hAnsi="Arial" w:cs="Arial"/>
                  <w:sz w:val="18"/>
                  <w:szCs w:val="18"/>
                  <w:lang w:eastAsia="ja-JP"/>
                </w:rPr>
                <w:t>1</w:t>
              </w:r>
            </w:ins>
            <w:ins w:id="114" w:author="Huawei" w:date="2020-05-14T17:15:00Z">
              <w:r w:rsidRPr="005F259C">
                <w:rPr>
                  <w:rFonts w:ascii="Arial" w:eastAsia="宋体" w:hAnsi="Arial" w:cs="Arial"/>
                  <w:sz w:val="18"/>
                  <w:szCs w:val="18"/>
                  <w:lang w:eastAsia="ja-JP"/>
                </w:rPr>
                <w:t>..</w:t>
              </w:r>
            </w:ins>
            <w:ins w:id="115" w:author="Huawei" w:date="2020-05-14T17:16:00Z">
              <w:r w:rsidR="007E482E" w:rsidRPr="00B81FAB">
                <w:rPr>
                  <w:rFonts w:ascii="Arial" w:hAnsi="Arial" w:cs="Arial"/>
                  <w:lang w:eastAsia="ja-JP"/>
                </w:rPr>
                <w:t xml:space="preserve"> 2</w:t>
              </w:r>
              <w:r w:rsidR="007E482E" w:rsidRPr="00B81FAB">
                <w:rPr>
                  <w:rFonts w:ascii="Arial" w:hAnsi="Arial" w:cs="Arial"/>
                  <w:vertAlign w:val="superscript"/>
                  <w:lang w:eastAsia="ja-JP"/>
                </w:rPr>
                <w:t>32</w:t>
              </w:r>
              <w:r w:rsidR="007E482E" w:rsidRPr="00B81FAB">
                <w:rPr>
                  <w:rFonts w:ascii="Arial" w:hAnsi="Arial" w:cs="Arial"/>
                  <w:lang w:eastAsia="ja-JP"/>
                </w:rPr>
                <w:t>-1</w:t>
              </w:r>
            </w:ins>
            <w:ins w:id="116" w:author="Huawei" w:date="2020-05-14T17:15:00Z">
              <w:r w:rsidRPr="005F259C">
                <w:rPr>
                  <w:rFonts w:ascii="Arial" w:eastAsia="宋体" w:hAnsi="Arial" w:cs="Arial"/>
                  <w:sz w:val="18"/>
                  <w:szCs w:val="18"/>
                  <w:lang w:eastAsia="ja-JP"/>
                </w:rPr>
                <w:t>)</w:t>
              </w:r>
            </w:ins>
            <w:bookmarkEnd w:id="112"/>
          </w:p>
        </w:tc>
        <w:tc>
          <w:tcPr>
            <w:tcW w:w="1807" w:type="dxa"/>
          </w:tcPr>
          <w:p w:rsidR="00C67A36" w:rsidRPr="007E482E" w:rsidRDefault="007E482E" w:rsidP="000F331C">
            <w:pPr>
              <w:keepNext/>
              <w:keepLines/>
              <w:overflowPunct w:val="0"/>
              <w:autoSpaceDE w:val="0"/>
              <w:autoSpaceDN w:val="0"/>
              <w:adjustRightInd w:val="0"/>
              <w:spacing w:after="0"/>
              <w:textAlignment w:val="baseline"/>
              <w:rPr>
                <w:ins w:id="117" w:author="Huawei" w:date="2020-05-14T17:10:00Z"/>
                <w:rFonts w:ascii="Arial Unicode MS" w:eastAsia="Arial Unicode MS" w:hAnsi="Arial Unicode MS" w:cs="Arial Unicode MS"/>
                <w:sz w:val="18"/>
                <w:lang w:eastAsia="ja-JP"/>
              </w:rPr>
            </w:pPr>
            <w:ins w:id="118" w:author="Huawei" w:date="2020-05-14T17:16:00Z">
              <w:r w:rsidRPr="007E482E">
                <w:rPr>
                  <w:rFonts w:ascii="Arial" w:eastAsia="宋体" w:hAnsi="Arial"/>
                  <w:sz w:val="18"/>
                  <w:lang w:eastAsia="ja-JP"/>
                </w:rPr>
                <w:t>The unit is [second].</w:t>
              </w:r>
            </w:ins>
          </w:p>
        </w:tc>
        <w:tc>
          <w:tcPr>
            <w:tcW w:w="1028" w:type="dxa"/>
          </w:tcPr>
          <w:p w:rsidR="00C67A36" w:rsidRPr="00C67A36" w:rsidRDefault="00C67A36" w:rsidP="00C67A36">
            <w:pPr>
              <w:keepNext/>
              <w:keepLines/>
              <w:overflowPunct w:val="0"/>
              <w:autoSpaceDE w:val="0"/>
              <w:autoSpaceDN w:val="0"/>
              <w:adjustRightInd w:val="0"/>
              <w:spacing w:after="0"/>
              <w:jc w:val="center"/>
              <w:textAlignment w:val="baseline"/>
              <w:rPr>
                <w:ins w:id="119" w:author="Huawei" w:date="2020-05-14T17:10:00Z"/>
                <w:rFonts w:ascii="Arial" w:eastAsia="宋体" w:hAnsi="Arial"/>
                <w:sz w:val="18"/>
                <w:lang w:eastAsia="ja-JP"/>
              </w:rPr>
            </w:pPr>
            <w:ins w:id="120" w:author="Huawei" w:date="2020-05-14T17:10:00Z">
              <w:r w:rsidRPr="00C67A36">
                <w:rPr>
                  <w:rFonts w:ascii="Arial" w:eastAsia="宋体" w:hAnsi="Arial"/>
                  <w:sz w:val="18"/>
                  <w:lang w:eastAsia="ja-JP"/>
                </w:rPr>
                <w:t>YES</w:t>
              </w:r>
            </w:ins>
          </w:p>
        </w:tc>
        <w:tc>
          <w:tcPr>
            <w:tcW w:w="1116" w:type="dxa"/>
          </w:tcPr>
          <w:p w:rsidR="00C67A36" w:rsidRPr="00C67A36" w:rsidRDefault="00C67A36" w:rsidP="00C67A36">
            <w:pPr>
              <w:keepNext/>
              <w:keepLines/>
              <w:overflowPunct w:val="0"/>
              <w:autoSpaceDE w:val="0"/>
              <w:autoSpaceDN w:val="0"/>
              <w:adjustRightInd w:val="0"/>
              <w:spacing w:after="0"/>
              <w:jc w:val="center"/>
              <w:textAlignment w:val="baseline"/>
              <w:rPr>
                <w:ins w:id="121" w:author="Huawei" w:date="2020-05-14T17:10:00Z"/>
                <w:rFonts w:ascii="Arial" w:eastAsia="宋体" w:hAnsi="Arial"/>
                <w:sz w:val="18"/>
                <w:lang w:eastAsia="ja-JP"/>
              </w:rPr>
            </w:pPr>
            <w:ins w:id="122" w:author="Huawei" w:date="2020-05-14T17:10:00Z">
              <w:r w:rsidRPr="00C67A36">
                <w:rPr>
                  <w:rFonts w:ascii="Arial" w:eastAsia="宋体" w:hAnsi="Arial"/>
                  <w:sz w:val="18"/>
                  <w:lang w:eastAsia="ja-JP"/>
                </w:rPr>
                <w:t>ignore</w:t>
              </w:r>
            </w:ins>
          </w:p>
        </w:tc>
      </w:tr>
    </w:tbl>
    <w:p w:rsidR="007B50D8" w:rsidRDefault="007B50D8"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Next</w:t>
            </w:r>
            <w:r w:rsidRPr="005B6D04">
              <w:rPr>
                <w:noProof/>
                <w:lang w:eastAsia="zh-CN"/>
              </w:rPr>
              <w:t xml:space="preserve"> Change</w:t>
            </w:r>
          </w:p>
        </w:tc>
      </w:tr>
    </w:tbl>
    <w:p w:rsidR="007B50D8" w:rsidRDefault="007B50D8" w:rsidP="007B50D8">
      <w:pPr>
        <w:rPr>
          <w:noProof/>
        </w:rPr>
      </w:pPr>
    </w:p>
    <w:p w:rsidR="00B81FAB" w:rsidRDefault="00B81FAB" w:rsidP="00C67A36">
      <w:pPr>
        <w:overflowPunct w:val="0"/>
        <w:autoSpaceDE w:val="0"/>
        <w:autoSpaceDN w:val="0"/>
        <w:adjustRightInd w:val="0"/>
        <w:textAlignment w:val="baseline"/>
        <w:rPr>
          <w:ins w:id="123" w:author="Huawei" w:date="2020-05-19T11:13:00Z"/>
          <w:rFonts w:eastAsia="宋体"/>
          <w:lang w:eastAsia="en-GB"/>
        </w:rPr>
        <w:sectPr w:rsidR="00B81F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C67A36" w:rsidRPr="00C67A36" w:rsidRDefault="00C67A36" w:rsidP="00C67A36">
      <w:pPr>
        <w:overflowPunct w:val="0"/>
        <w:autoSpaceDE w:val="0"/>
        <w:autoSpaceDN w:val="0"/>
        <w:adjustRightInd w:val="0"/>
        <w:textAlignment w:val="baseline"/>
        <w:rPr>
          <w:rFonts w:eastAsia="宋体"/>
          <w:lang w:eastAsia="en-GB"/>
        </w:rPr>
      </w:pPr>
    </w:p>
    <w:p w:rsidR="007E482E" w:rsidRPr="007E482E" w:rsidRDefault="007E482E" w:rsidP="007E482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24" w:name="_Toc20955356"/>
      <w:bookmarkStart w:id="125" w:name="_Toc29503809"/>
      <w:bookmarkStart w:id="126" w:name="_Toc29504393"/>
      <w:bookmarkStart w:id="127" w:name="_Toc29504977"/>
      <w:bookmarkStart w:id="128" w:name="_Toc36553430"/>
      <w:bookmarkStart w:id="129" w:name="_Toc36555157"/>
      <w:r w:rsidRPr="007E482E">
        <w:rPr>
          <w:rFonts w:ascii="Arial" w:eastAsia="宋体" w:hAnsi="Arial"/>
          <w:sz w:val="28"/>
          <w:lang w:eastAsia="en-GB"/>
        </w:rPr>
        <w:t>9.4.5</w:t>
      </w:r>
      <w:r w:rsidRPr="007E482E">
        <w:rPr>
          <w:rFonts w:ascii="Arial" w:eastAsia="宋体" w:hAnsi="Arial"/>
          <w:sz w:val="28"/>
          <w:lang w:eastAsia="en-GB"/>
        </w:rPr>
        <w:tab/>
        <w:t>Information Element Definitions</w:t>
      </w:r>
      <w:bookmarkEnd w:id="124"/>
      <w:bookmarkEnd w:id="125"/>
      <w:bookmarkEnd w:id="126"/>
      <w:bookmarkEnd w:id="127"/>
      <w:bookmarkEnd w:id="128"/>
      <w:bookmarkEnd w:id="129"/>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 ASN1START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 **************************************************************</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 Information Element Definitions</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 **************************************************************</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NGAP-IEs {</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7E482E">
        <w:rPr>
          <w:rFonts w:ascii="Courier New" w:eastAsia="宋体" w:hAnsi="Courier New"/>
          <w:snapToGrid w:val="0"/>
          <w:sz w:val="16"/>
          <w:lang w:eastAsia="en-GB"/>
        </w:rPr>
        <w:t>itu</w:t>
      </w:r>
      <w:proofErr w:type="spellEnd"/>
      <w:r w:rsidRPr="007E482E">
        <w:rPr>
          <w:rFonts w:ascii="Courier New" w:eastAsia="宋体" w:hAnsi="Courier New"/>
          <w:snapToGrid w:val="0"/>
          <w:sz w:val="16"/>
          <w:lang w:eastAsia="en-GB"/>
        </w:rPr>
        <w:t>-t</w:t>
      </w:r>
      <w:proofErr w:type="gramEnd"/>
      <w:r w:rsidRPr="007E482E">
        <w:rPr>
          <w:rFonts w:ascii="Courier New" w:eastAsia="宋体" w:hAnsi="Courier New"/>
          <w:snapToGrid w:val="0"/>
          <w:sz w:val="16"/>
          <w:lang w:eastAsia="en-GB"/>
        </w:rPr>
        <w:t xml:space="preserve"> (0) identified-organization (4) </w:t>
      </w:r>
      <w:proofErr w:type="spellStart"/>
      <w:r w:rsidRPr="007E482E">
        <w:rPr>
          <w:rFonts w:ascii="Courier New" w:eastAsia="宋体" w:hAnsi="Courier New"/>
          <w:snapToGrid w:val="0"/>
          <w:sz w:val="16"/>
          <w:lang w:eastAsia="en-GB"/>
        </w:rPr>
        <w:t>etsi</w:t>
      </w:r>
      <w:proofErr w:type="spellEnd"/>
      <w:r w:rsidRPr="007E482E">
        <w:rPr>
          <w:rFonts w:ascii="Courier New" w:eastAsia="宋体" w:hAnsi="Courier New"/>
          <w:snapToGrid w:val="0"/>
          <w:sz w:val="16"/>
          <w:lang w:eastAsia="en-GB"/>
        </w:rPr>
        <w:t xml:space="preserve"> (0) </w:t>
      </w:r>
      <w:proofErr w:type="spellStart"/>
      <w:r w:rsidRPr="007E482E">
        <w:rPr>
          <w:rFonts w:ascii="Courier New" w:eastAsia="宋体" w:hAnsi="Courier New"/>
          <w:snapToGrid w:val="0"/>
          <w:sz w:val="16"/>
          <w:lang w:eastAsia="en-GB"/>
        </w:rPr>
        <w:t>mobileDomain</w:t>
      </w:r>
      <w:proofErr w:type="spellEnd"/>
      <w:r w:rsidRPr="007E482E">
        <w:rPr>
          <w:rFonts w:ascii="Courier New" w:eastAsia="宋体" w:hAnsi="Courier New"/>
          <w:snapToGrid w:val="0"/>
          <w:sz w:val="16"/>
          <w:lang w:eastAsia="en-GB"/>
        </w:rPr>
        <w:t xml:space="preserve"> (0) </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7E482E">
        <w:rPr>
          <w:rFonts w:ascii="Courier New" w:eastAsia="宋体" w:hAnsi="Courier New"/>
          <w:snapToGrid w:val="0"/>
          <w:sz w:val="16"/>
          <w:lang w:eastAsia="en-GB"/>
        </w:rPr>
        <w:t>ngran</w:t>
      </w:r>
      <w:proofErr w:type="spellEnd"/>
      <w:r w:rsidRPr="007E482E">
        <w:rPr>
          <w:rFonts w:ascii="Courier New" w:eastAsia="宋体" w:hAnsi="Courier New"/>
          <w:snapToGrid w:val="0"/>
          <w:sz w:val="16"/>
          <w:lang w:eastAsia="en-GB"/>
        </w:rPr>
        <w:t>-Access</w:t>
      </w:r>
      <w:proofErr w:type="gramEnd"/>
      <w:r w:rsidRPr="007E482E">
        <w:rPr>
          <w:rFonts w:ascii="Courier New" w:eastAsia="宋体" w:hAnsi="Courier New"/>
          <w:snapToGrid w:val="0"/>
          <w:sz w:val="16"/>
          <w:lang w:eastAsia="en-GB"/>
        </w:rPr>
        <w:t xml:space="preserve"> (22) modules (3) </w:t>
      </w:r>
      <w:proofErr w:type="spellStart"/>
      <w:r w:rsidRPr="007E482E">
        <w:rPr>
          <w:rFonts w:ascii="Courier New" w:eastAsia="宋体" w:hAnsi="Courier New"/>
          <w:snapToGrid w:val="0"/>
          <w:sz w:val="16"/>
          <w:lang w:eastAsia="en-GB"/>
        </w:rPr>
        <w:t>ngap</w:t>
      </w:r>
      <w:proofErr w:type="spellEnd"/>
      <w:r w:rsidRPr="007E482E">
        <w:rPr>
          <w:rFonts w:ascii="Courier New" w:eastAsia="宋体" w:hAnsi="Courier New"/>
          <w:snapToGrid w:val="0"/>
          <w:sz w:val="16"/>
          <w:lang w:eastAsia="en-GB"/>
        </w:rPr>
        <w:t xml:space="preserve"> (1) version1 (1) </w:t>
      </w:r>
      <w:proofErr w:type="spellStart"/>
      <w:r w:rsidRPr="007E482E">
        <w:rPr>
          <w:rFonts w:ascii="Courier New" w:eastAsia="宋体" w:hAnsi="Courier New"/>
          <w:snapToGrid w:val="0"/>
          <w:sz w:val="16"/>
          <w:lang w:eastAsia="en-GB"/>
        </w:rPr>
        <w:t>ngap</w:t>
      </w:r>
      <w:proofErr w:type="spellEnd"/>
      <w:r w:rsidRPr="007E482E">
        <w:rPr>
          <w:rFonts w:ascii="Courier New" w:eastAsia="宋体" w:hAnsi="Courier New"/>
          <w:snapToGrid w:val="0"/>
          <w:sz w:val="16"/>
          <w:lang w:eastAsia="en-GB"/>
        </w:rPr>
        <w:t>-IEs (2) }</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 xml:space="preserve">DEFINITIONS AUTOMATIC </w:t>
      </w:r>
      <w:proofErr w:type="gramStart"/>
      <w:r w:rsidRPr="007E482E">
        <w:rPr>
          <w:rFonts w:ascii="Courier New" w:eastAsia="宋体" w:hAnsi="Courier New"/>
          <w:snapToGrid w:val="0"/>
          <w:sz w:val="16"/>
          <w:lang w:eastAsia="en-GB"/>
        </w:rPr>
        <w:t>TAGS :</w:t>
      </w:r>
      <w:proofErr w:type="gramEnd"/>
      <w:r w:rsidRPr="007E482E">
        <w:rPr>
          <w:rFonts w:ascii="Courier New" w:eastAsia="宋体" w:hAnsi="Courier New"/>
          <w:snapToGrid w:val="0"/>
          <w:sz w:val="16"/>
          <w:lang w:eastAsia="en-GB"/>
        </w:rPr>
        <w:t xml:space="preserve">:= </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BEGIN</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IMPORTS</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30" w:name="_Hlk512952190"/>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AdditionalDLForwardingUPTNLInformation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AdditionalULForwardingUPTNLInformation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AdditionalDLQosFlowPerTNLInformation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AdditionalDLUPTNLInformationForHOList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AdditionalNGU</w:t>
      </w:r>
      <w:proofErr w:type="spellEnd"/>
      <w:r w:rsidRPr="007E482E">
        <w:rPr>
          <w:rFonts w:ascii="Courier New" w:eastAsia="宋体" w:hAnsi="Courier New"/>
          <w:snapToGrid w:val="0"/>
          <w:sz w:val="16"/>
          <w:lang w:eastAsia="en-GB"/>
        </w:rPr>
        <w:t>-UP-</w:t>
      </w:r>
      <w:proofErr w:type="spellStart"/>
      <w:r w:rsidRPr="007E482E">
        <w:rPr>
          <w:rFonts w:ascii="Courier New" w:eastAsia="宋体" w:hAnsi="Courier New"/>
          <w:snapToGrid w:val="0"/>
          <w:sz w:val="16"/>
          <w:lang w:eastAsia="en-GB"/>
        </w:rPr>
        <w:t>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AdditionalUL</w:t>
      </w:r>
      <w:proofErr w:type="spellEnd"/>
      <w:r w:rsidRPr="007E482E">
        <w:rPr>
          <w:rFonts w:ascii="Courier New" w:eastAsia="宋体" w:hAnsi="Courier New"/>
          <w:snapToGrid w:val="0"/>
          <w:sz w:val="16"/>
          <w:lang w:eastAsia="en-GB"/>
        </w:rPr>
        <w:t>-NGU-UP-</w:t>
      </w:r>
      <w:proofErr w:type="spellStart"/>
      <w:r w:rsidRPr="007E482E">
        <w:rPr>
          <w:rFonts w:ascii="Courier New" w:eastAsia="宋体" w:hAnsi="Courier New"/>
          <w:snapToGrid w:val="0"/>
          <w:sz w:val="16"/>
          <w:lang w:eastAsia="en-GB"/>
        </w:rPr>
        <w:t>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id-Cause</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CNTypeRestrictionsForEquivalent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CNTypeRestrictionsForServing</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noProof/>
          <w:snapToGrid w:val="0"/>
          <w:sz w:val="16"/>
          <w:lang w:eastAsia="en-GB"/>
        </w:rPr>
        <w:tab/>
        <w:t>id-CommonNetworkInstance,</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DataForwardingNotPossible</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DataForwardingResponseERABList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DirectForwardingPathAvailability</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id-DL-NGU-UP-</w:t>
      </w:r>
      <w:proofErr w:type="spellStart"/>
      <w:r w:rsidRPr="007E482E">
        <w:rPr>
          <w:rFonts w:ascii="Courier New" w:eastAsia="宋体" w:hAnsi="Courier New"/>
          <w:snapToGrid w:val="0"/>
          <w:sz w:val="16"/>
          <w:lang w:eastAsia="en-GB"/>
        </w:rPr>
        <w:t>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EndpointIPAddressAndPort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ExtendedRATRestrictionInformation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GUAMIType</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LastEUTRAN</w:t>
      </w:r>
      <w:proofErr w:type="spellEnd"/>
      <w:r w:rsidRPr="007E482E">
        <w:rPr>
          <w:rFonts w:ascii="Courier New" w:eastAsia="宋体" w:hAnsi="Courier New"/>
          <w:snapToGrid w:val="0"/>
          <w:sz w:val="16"/>
          <w:lang w:eastAsia="en-GB"/>
        </w:rPr>
        <w:t>-</w:t>
      </w:r>
      <w:proofErr w:type="spellStart"/>
      <w:r w:rsidRPr="007E482E">
        <w:rPr>
          <w:rFonts w:ascii="Courier New" w:eastAsia="宋体" w:hAnsi="Courier New"/>
          <w:snapToGrid w:val="0"/>
          <w:sz w:val="16"/>
          <w:lang w:eastAsia="en-GB"/>
        </w:rPr>
        <w:t>PLMNIdentity</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LocationReportingAdditionalInfo</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MaximumIntegrityProtectedDataRate</w:t>
      </w:r>
      <w:proofErr w:type="spellEnd"/>
      <w:r w:rsidRPr="007E482E">
        <w:rPr>
          <w:rFonts w:ascii="Courier New" w:eastAsia="宋体" w:hAnsi="Courier New"/>
          <w:snapToGrid w:val="0"/>
          <w:sz w:val="16"/>
          <w:lang w:eastAsia="en-GB"/>
        </w:rPr>
        <w:t>-DL</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NetworkInstance</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OldAssociatedQosFlowList</w:t>
      </w:r>
      <w:proofErr w:type="spellEnd"/>
      <w:r w:rsidRPr="007E482E">
        <w:rPr>
          <w:rFonts w:ascii="Courier New" w:eastAsia="宋体" w:hAnsi="Courier New"/>
          <w:snapToGrid w:val="0"/>
          <w:sz w:val="16"/>
          <w:lang w:eastAsia="en-GB"/>
        </w:rPr>
        <w:t>-</w:t>
      </w:r>
      <w:proofErr w:type="spellStart"/>
      <w:r w:rsidRPr="007E482E">
        <w:rPr>
          <w:rFonts w:ascii="Courier New" w:eastAsia="宋体" w:hAnsi="Courier New"/>
          <w:snapToGrid w:val="0"/>
          <w:sz w:val="16"/>
          <w:lang w:eastAsia="en-GB"/>
        </w:rPr>
        <w:t>ULendmarkerexpected</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hint="eastAsia"/>
          <w:snapToGrid w:val="0"/>
          <w:sz w:val="16"/>
          <w:lang w:eastAsia="zh-CN"/>
        </w:rPr>
        <w:t>P</w:t>
      </w:r>
      <w:r w:rsidRPr="007E482E">
        <w:rPr>
          <w:rFonts w:ascii="Courier New" w:eastAsia="宋体" w:hAnsi="Courier New"/>
          <w:snapToGrid w:val="0"/>
          <w:sz w:val="16"/>
          <w:lang w:eastAsia="en-GB"/>
        </w:rPr>
        <w:t>DUSessionAggregateMaximumBitRate</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PDUSessionResource</w:t>
      </w:r>
      <w:r w:rsidRPr="007E482E">
        <w:rPr>
          <w:rFonts w:ascii="Courier New" w:eastAsia="宋体" w:hAnsi="Courier New"/>
          <w:sz w:val="16"/>
          <w:lang w:eastAsia="en-GB"/>
        </w:rPr>
        <w:t>FailedToSetupListCxtFail</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PDUSessionResourceReleaseResponseTransfer</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PDUSessionType</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PSCellInformation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QosFlowAddOrModifyRequestList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QosFlowSetupRequestList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QosFlowToReleaseList</w:t>
      </w:r>
      <w:proofErr w:type="spellEnd"/>
      <w:proofErr w:type="gramEnd"/>
      <w:r w:rsidRPr="007E482E">
        <w:rPr>
          <w:rFonts w:ascii="Courier New" w:eastAsia="宋体" w:hAnsi="Courier New"/>
          <w:snapToGrid w:val="0"/>
          <w:sz w:val="16"/>
          <w:lang w:eastAsia="en-GB"/>
        </w:rPr>
        <w:t>,</w:t>
      </w:r>
    </w:p>
    <w:p w:rsid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w:date="2020-05-14T17:33:00Z"/>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QosMonitoringRequest</w:t>
      </w:r>
      <w:proofErr w:type="spellEnd"/>
      <w:proofErr w:type="gramEnd"/>
      <w:r w:rsidRPr="007E482E">
        <w:rPr>
          <w:rFonts w:ascii="Courier New" w:eastAsia="宋体" w:hAnsi="Courier New"/>
          <w:snapToGrid w:val="0"/>
          <w:sz w:val="16"/>
          <w:lang w:eastAsia="en-GB"/>
        </w:rPr>
        <w:t>,</w:t>
      </w:r>
    </w:p>
    <w:p w:rsidR="007B50D8" w:rsidRPr="007E482E" w:rsidRDefault="00D765A9"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32" w:author="Huawei" w:date="2020-05-14T17:33:00Z">
        <w:r>
          <w:rPr>
            <w:rFonts w:ascii="Courier New" w:eastAsia="宋体" w:hAnsi="Courier New"/>
            <w:snapToGrid w:val="0"/>
            <w:sz w:val="16"/>
            <w:lang w:eastAsia="en-GB"/>
          </w:rPr>
          <w:lastRenderedPageBreak/>
          <w:tab/>
        </w:r>
        <w:proofErr w:type="gramStart"/>
        <w:r>
          <w:rPr>
            <w:rFonts w:ascii="Courier New" w:eastAsia="宋体" w:hAnsi="Courier New"/>
            <w:snapToGrid w:val="0"/>
            <w:sz w:val="16"/>
            <w:lang w:eastAsia="en-GB"/>
          </w:rPr>
          <w:t>id-</w:t>
        </w:r>
        <w:proofErr w:type="spellStart"/>
        <w:r>
          <w:rPr>
            <w:rFonts w:ascii="Courier New" w:eastAsia="宋体" w:hAnsi="Courier New"/>
            <w:snapToGrid w:val="0"/>
            <w:sz w:val="16"/>
            <w:lang w:eastAsia="en-GB"/>
          </w:rPr>
          <w:t>QosMonitoringReporting</w:t>
        </w:r>
      </w:ins>
      <w:ins w:id="133" w:author="Huawei" w:date="2020-05-19T09:10:00Z">
        <w:r w:rsidRPr="00F87DBC">
          <w:rPr>
            <w:rFonts w:ascii="Courier New" w:eastAsia="宋体" w:hAnsi="Courier New"/>
            <w:snapToGrid w:val="0"/>
            <w:sz w:val="16"/>
            <w:lang w:eastAsia="en-GB"/>
          </w:rPr>
          <w:t>Frequency</w:t>
        </w:r>
      </w:ins>
      <w:proofErr w:type="spellEnd"/>
      <w:proofErr w:type="gramEnd"/>
      <w:ins w:id="134" w:author="Huawei" w:date="2020-05-14T17:33:00Z">
        <w:r w:rsidR="007B50D8" w:rsidRPr="007E482E">
          <w:rPr>
            <w:rFonts w:ascii="Courier New" w:eastAsia="宋体" w:hAnsi="Courier New"/>
            <w:snapToGrid w:val="0"/>
            <w:sz w:val="16"/>
            <w:lang w:eastAsia="en-GB"/>
          </w:rPr>
          <w:t>,</w:t>
        </w:r>
      </w:ins>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id-RAT-Information</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id-SCTP-TLAs</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SecondaryRATUsageInformation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SecurityIndication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SecurityResult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id-SgNB-UE-X2AP-ID</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id-S-NSSAI</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TNLAssociationTransportLayerAddressNGRAN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TargetRNC</w:t>
      </w:r>
      <w:proofErr w:type="spellEnd"/>
      <w:r w:rsidRPr="007E482E">
        <w:rPr>
          <w:rFonts w:ascii="Courier New" w:eastAsia="宋体" w:hAnsi="Courier New"/>
          <w:snapToGrid w:val="0"/>
          <w:sz w:val="16"/>
          <w:lang w:eastAsia="en-GB"/>
        </w:rPr>
        <w:t>-ID</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id-UL-NGU-UP-</w:t>
      </w:r>
      <w:proofErr w:type="spellStart"/>
      <w:r w:rsidRPr="007E482E">
        <w:rPr>
          <w:rFonts w:ascii="Courier New" w:eastAsia="宋体" w:hAnsi="Courier New"/>
          <w:snapToGrid w:val="0"/>
          <w:sz w:val="16"/>
          <w:lang w:eastAsia="en-GB"/>
        </w:rPr>
        <w:t>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id-UL-NGU-UP-</w:t>
      </w:r>
      <w:proofErr w:type="spellStart"/>
      <w:r w:rsidRPr="007E482E">
        <w:rPr>
          <w:rFonts w:ascii="Courier New" w:eastAsia="宋体" w:hAnsi="Courier New"/>
          <w:snapToGrid w:val="0"/>
          <w:sz w:val="16"/>
          <w:lang w:eastAsia="en-GB"/>
        </w:rPr>
        <w:t>TNLModifyList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ULForwarding</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ULForwardingUP</w:t>
      </w:r>
      <w:proofErr w:type="spellEnd"/>
      <w:r w:rsidRPr="007E482E">
        <w:rPr>
          <w:rFonts w:ascii="Courier New" w:eastAsia="宋体" w:hAnsi="Courier New"/>
          <w:snapToGrid w:val="0"/>
          <w:sz w:val="16"/>
          <w:lang w:eastAsia="en-GB"/>
        </w:rPr>
        <w:t>-</w:t>
      </w:r>
      <w:proofErr w:type="spellStart"/>
      <w:r w:rsidRPr="007E482E">
        <w:rPr>
          <w:rFonts w:ascii="Courier New" w:eastAsia="宋体" w:hAnsi="Courier New"/>
          <w:snapToGrid w:val="0"/>
          <w:sz w:val="16"/>
          <w:lang w:eastAsia="en-GB"/>
        </w:rPr>
        <w:t>TNLInformation</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r w:rsidRPr="007E482E">
        <w:rPr>
          <w:rFonts w:ascii="Courier New" w:eastAsia="MS Mincho" w:hAnsi="Courier New" w:cs="Arial"/>
          <w:noProof/>
          <w:sz w:val="16"/>
          <w:lang w:eastAsia="ja-JP"/>
        </w:rPr>
        <w:t>maxnoofAllowedAreas,</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maxnoofAllowedS</w:t>
      </w:r>
      <w:proofErr w:type="spellEnd"/>
      <w:r w:rsidRPr="007E482E">
        <w:rPr>
          <w:rFonts w:ascii="Courier New" w:eastAsia="宋体" w:hAnsi="Courier New"/>
          <w:sz w:val="16"/>
          <w:lang w:eastAsia="en-GB"/>
        </w:rPr>
        <w:t>-NSSAIs</w:t>
      </w:r>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maxnoofBPLMNs</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maxnoofCellIDforWarning</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maxnoofCellinAoI</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maxnoofCellinEAI</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maxnoofCellsingNB</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maxnoofCellsinngeNB</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maxnoofCellinTAI</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maxnoofCellsinUEHistoryInfo</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napToGrid w:val="0"/>
          <w:sz w:val="16"/>
          <w:lang w:eastAsia="en-GB"/>
        </w:rPr>
        <w:t>maxnoofCellsUEMovingTrajectory</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maxnoofDRBs</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r w:rsidRPr="007E482E">
        <w:rPr>
          <w:rFonts w:ascii="Courier New" w:eastAsia="宋体" w:hAnsi="Courier New" w:cs="Arial"/>
          <w:noProof/>
          <w:sz w:val="16"/>
          <w:szCs w:val="18"/>
          <w:lang w:eastAsia="ja-JP"/>
        </w:rPr>
        <w:t>maxnoofEmergencyAreaID</w:t>
      </w:r>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maxnoofEAIforRestart</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7E482E">
        <w:rPr>
          <w:rFonts w:ascii="Courier New" w:eastAsia="宋体" w:hAnsi="Courier New"/>
          <w:sz w:val="16"/>
          <w:lang w:eastAsia="en-GB"/>
        </w:rPr>
        <w:tab/>
      </w:r>
      <w:r w:rsidRPr="007E482E">
        <w:rPr>
          <w:rFonts w:ascii="Courier New" w:eastAsia="MS Mincho" w:hAnsi="Courier New" w:cs="Arial"/>
          <w:noProof/>
          <w:sz w:val="16"/>
          <w:lang w:eastAsia="ja-JP"/>
        </w:rPr>
        <w:t>m</w:t>
      </w:r>
      <w:r w:rsidRPr="007E482E">
        <w:rPr>
          <w:rFonts w:ascii="Courier New" w:eastAsia="宋体" w:hAnsi="Courier New" w:cs="Arial"/>
          <w:noProof/>
          <w:sz w:val="16"/>
          <w:lang w:eastAsia="ja-JP"/>
        </w:rPr>
        <w:t>axnoofEPLMNs,</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cs="Arial"/>
          <w:noProof/>
          <w:sz w:val="16"/>
          <w:lang w:eastAsia="ja-JP"/>
        </w:rPr>
        <w:tab/>
      </w:r>
      <w:r w:rsidRPr="007E482E">
        <w:rPr>
          <w:rFonts w:ascii="Courier New" w:eastAsia="宋体" w:hAnsi="Courier New"/>
          <w:noProof/>
          <w:sz w:val="16"/>
          <w:lang w:eastAsia="en-GB"/>
        </w:rPr>
        <w:t>maxnoofEPLMNsPlusOne,</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maxnoofE</w:t>
      </w:r>
      <w:proofErr w:type="spellEnd"/>
      <w:r w:rsidRPr="007E482E">
        <w:rPr>
          <w:rFonts w:ascii="Courier New" w:eastAsia="宋体" w:hAnsi="Courier New"/>
          <w:sz w:val="16"/>
          <w:lang w:eastAsia="en-GB"/>
        </w:rPr>
        <w:t>-RABs</w:t>
      </w:r>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maxnoofErrors</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r w:rsidRPr="007E482E">
        <w:rPr>
          <w:rFonts w:ascii="Courier New" w:eastAsia="MS Mincho" w:hAnsi="Courier New" w:cs="Arial"/>
          <w:noProof/>
          <w:sz w:val="16"/>
          <w:lang w:eastAsia="ja-JP"/>
        </w:rPr>
        <w:t>maxnoofForbTACs,</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7E482E">
        <w:rPr>
          <w:rFonts w:ascii="Courier New" w:eastAsia="宋体" w:hAnsi="Courier New"/>
          <w:sz w:val="16"/>
          <w:lang w:eastAsia="en-GB"/>
        </w:rPr>
        <w:tab/>
      </w:r>
      <w:r w:rsidRPr="007E482E">
        <w:rPr>
          <w:rFonts w:ascii="Courier New" w:eastAsia="宋体" w:hAnsi="Courier New"/>
          <w:noProof/>
          <w:sz w:val="16"/>
          <w:lang w:eastAsia="ja-JP"/>
        </w:rPr>
        <w:t>m</w:t>
      </w:r>
      <w:r w:rsidRPr="007E482E">
        <w:rPr>
          <w:rFonts w:ascii="Courier New" w:eastAsia="宋体" w:hAnsi="Courier New"/>
          <w:noProof/>
          <w:sz w:val="16"/>
          <w:lang w:eastAsia="zh-CN"/>
        </w:rPr>
        <w:t>axnoofMultiConnectivity,</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noProof/>
          <w:sz w:val="16"/>
          <w:lang w:eastAsia="zh-CN"/>
        </w:rPr>
        <w:tab/>
        <w:t>maxnoofMultiConnectivityMinusOne,</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noProof/>
          <w:sz w:val="16"/>
          <w:lang w:eastAsia="zh-CN"/>
        </w:rPr>
        <w:tab/>
      </w:r>
      <w:proofErr w:type="spellStart"/>
      <w:proofErr w:type="gramStart"/>
      <w:r w:rsidRPr="007E482E">
        <w:rPr>
          <w:rFonts w:ascii="Courier New" w:eastAsia="宋体" w:hAnsi="Courier New"/>
          <w:snapToGrid w:val="0"/>
          <w:sz w:val="16"/>
          <w:lang w:eastAsia="en-GB"/>
        </w:rPr>
        <w:t>maxnoofNGConnectionsToReset</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maxnoofPDUSessions</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maxnoofPLMNs</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maxnoofQosFlows</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maxnoofRANNodeinAoI</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maxnoofRecommendedCells</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napToGrid w:val="0"/>
          <w:sz w:val="16"/>
          <w:lang w:eastAsia="en-GB"/>
        </w:rPr>
        <w:t>maxnoofRecommendedRANNodes</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r w:rsidRPr="007E482E">
        <w:rPr>
          <w:rFonts w:ascii="Courier New" w:eastAsia="Malgun Gothic" w:hAnsi="Courier New" w:cs="Arial"/>
          <w:noProof/>
          <w:sz w:val="16"/>
          <w:lang w:eastAsia="ja-JP"/>
        </w:rPr>
        <w:t>maxnoofAoI,</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7E482E">
        <w:rPr>
          <w:rFonts w:ascii="Courier New" w:eastAsia="宋体" w:hAnsi="Courier New"/>
          <w:sz w:val="16"/>
          <w:lang w:eastAsia="en-GB"/>
        </w:rPr>
        <w:tab/>
      </w:r>
      <w:proofErr w:type="spellStart"/>
      <w:proofErr w:type="gramStart"/>
      <w:r w:rsidRPr="007E482E">
        <w:rPr>
          <w:rFonts w:ascii="Courier New" w:eastAsia="Batang" w:hAnsi="Courier New"/>
          <w:snapToGrid w:val="0"/>
          <w:sz w:val="16"/>
          <w:lang w:eastAsia="zh-CN"/>
        </w:rPr>
        <w:t>maxnoofServedGUAMIs</w:t>
      </w:r>
      <w:proofErr w:type="spellEnd"/>
      <w:proofErr w:type="gramEnd"/>
      <w:r w:rsidRPr="007E482E">
        <w:rPr>
          <w:rFonts w:ascii="Courier New" w:eastAsia="Batang" w:hAnsi="Courier New"/>
          <w:snapToGrid w:val="0"/>
          <w:sz w:val="16"/>
          <w:lang w:eastAsia="zh-CN"/>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Batang" w:hAnsi="Courier New"/>
          <w:snapToGrid w:val="0"/>
          <w:sz w:val="16"/>
          <w:lang w:eastAsia="zh-CN"/>
        </w:rPr>
        <w:tab/>
      </w:r>
      <w:proofErr w:type="spellStart"/>
      <w:proofErr w:type="gramStart"/>
      <w:r w:rsidRPr="007E482E">
        <w:rPr>
          <w:rFonts w:ascii="Courier New" w:eastAsia="Batang" w:hAnsi="Courier New"/>
          <w:snapToGrid w:val="0"/>
          <w:sz w:val="16"/>
          <w:lang w:eastAsia="zh-CN"/>
        </w:rPr>
        <w:t>maxnoofSliceItems</w:t>
      </w:r>
      <w:proofErr w:type="spellEnd"/>
      <w:proofErr w:type="gramEnd"/>
      <w:r w:rsidRPr="007E482E">
        <w:rPr>
          <w:rFonts w:ascii="Courier New" w:eastAsia="Batang" w:hAnsi="Courier New"/>
          <w:snapToGrid w:val="0"/>
          <w:sz w:val="16"/>
          <w:lang w:eastAsia="zh-CN"/>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maxnoofTACs</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maxnoofTAIforInactive</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maxnoofTAIforPaging</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maxnoofTAIforRestart</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maxnoofTAIforWarning</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maxnoofTAIinAoI</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maxnoofTimePeriods</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napToGrid w:val="0"/>
          <w:sz w:val="16"/>
          <w:lang w:eastAsia="en-GB"/>
        </w:rPr>
        <w:t>maxnoofTNLAssociations</w:t>
      </w:r>
      <w:proofErr w:type="spellEnd"/>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lastRenderedPageBreak/>
        <w:tab/>
      </w:r>
      <w:proofErr w:type="spellStart"/>
      <w:proofErr w:type="gramStart"/>
      <w:r w:rsidRPr="007E482E">
        <w:rPr>
          <w:rFonts w:ascii="Courier New" w:eastAsia="宋体" w:hAnsi="Courier New"/>
          <w:sz w:val="16"/>
          <w:lang w:eastAsia="en-GB"/>
        </w:rPr>
        <w:t>maxnoofXnExtTLAs</w:t>
      </w:r>
      <w:proofErr w:type="spellEnd"/>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maxnoofXnGTP</w:t>
      </w:r>
      <w:proofErr w:type="spellEnd"/>
      <w:r w:rsidRPr="007E482E">
        <w:rPr>
          <w:rFonts w:ascii="Courier New" w:eastAsia="宋体" w:hAnsi="Courier New"/>
          <w:sz w:val="16"/>
          <w:lang w:eastAsia="en-GB"/>
        </w:rPr>
        <w:t>-TLAs</w:t>
      </w:r>
      <w:proofErr w:type="gramEnd"/>
      <w:r w:rsidRPr="007E482E">
        <w:rPr>
          <w:rFonts w:ascii="Courier New" w:eastAsia="宋体" w:hAnsi="Courier New"/>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7E482E">
        <w:rPr>
          <w:rFonts w:ascii="Courier New" w:eastAsia="宋体" w:hAnsi="Courier New"/>
          <w:sz w:val="16"/>
          <w:lang w:eastAsia="en-GB"/>
        </w:rPr>
        <w:tab/>
      </w:r>
      <w:proofErr w:type="spellStart"/>
      <w:proofErr w:type="gramStart"/>
      <w:r w:rsidRPr="007E482E">
        <w:rPr>
          <w:rFonts w:ascii="Courier New" w:eastAsia="宋体" w:hAnsi="Courier New"/>
          <w:sz w:val="16"/>
          <w:lang w:eastAsia="en-GB"/>
        </w:rPr>
        <w:t>maxnoofXnTLAs</w:t>
      </w:r>
      <w:proofErr w:type="spellEnd"/>
      <w:proofErr w:type="gramEnd"/>
    </w:p>
    <w:bookmarkEnd w:id="130"/>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FROM NGAP-Constants</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t>Criticality,</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ProcedureCode</w:t>
      </w:r>
      <w:proofErr w:type="spell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TriggeringMessage</w:t>
      </w:r>
      <w:proofErr w:type="spellEnd"/>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FROM NGAP-</w:t>
      </w:r>
      <w:proofErr w:type="spellStart"/>
      <w:r w:rsidRPr="007E482E">
        <w:rPr>
          <w:rFonts w:ascii="Courier New" w:eastAsia="宋体" w:hAnsi="Courier New"/>
          <w:snapToGrid w:val="0"/>
          <w:sz w:val="16"/>
          <w:lang w:eastAsia="en-GB"/>
        </w:rPr>
        <w:t>CommonDataTypes</w:t>
      </w:r>
      <w:proofErr w:type="spellEnd"/>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ProtocolExtensionContainer</w:t>
      </w:r>
      <w:proofErr w:type="spellEnd"/>
      <w:r w:rsidRPr="007E482E">
        <w:rPr>
          <w:rFonts w:ascii="Courier New" w:eastAsia="宋体" w:hAnsi="Courier New"/>
          <w:snapToGrid w:val="0"/>
          <w:sz w:val="16"/>
          <w:lang w:eastAsia="en-GB"/>
        </w:rPr>
        <w:t>{</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w:t>
      </w:r>
      <w:proofErr w:type="gramStart"/>
      <w:r w:rsidRPr="007E482E">
        <w:rPr>
          <w:rFonts w:ascii="Courier New" w:eastAsia="宋体" w:hAnsi="Courier New"/>
          <w:snapToGrid w:val="0"/>
          <w:sz w:val="16"/>
          <w:lang w:eastAsia="en-GB"/>
        </w:rPr>
        <w:t>Container{</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t>NGAP-PROTOCOL-EXTENSION,</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gramStart"/>
      <w:r w:rsidRPr="007E482E">
        <w:rPr>
          <w:rFonts w:ascii="Courier New" w:eastAsia="宋体" w:hAnsi="Courier New"/>
          <w:snapToGrid w:val="0"/>
          <w:sz w:val="16"/>
          <w:lang w:eastAsia="en-GB"/>
        </w:rPr>
        <w:t>SingleContainer</w:t>
      </w:r>
      <w:proofErr w:type="spellEnd"/>
      <w:r w:rsidRPr="007E482E">
        <w:rPr>
          <w:rFonts w:ascii="Courier New" w:eastAsia="宋体" w:hAnsi="Courier New"/>
          <w:snapToGrid w:val="0"/>
          <w:sz w:val="16"/>
          <w:lang w:eastAsia="en-GB"/>
        </w:rPr>
        <w:t>{</w:t>
      </w:r>
      <w:proofErr w:type="gram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t>NGAP-PROTOCOL-IES</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FROM NGAP-Containers;</w:t>
      </w:r>
    </w:p>
    <w:p w:rsidR="007B50D8" w:rsidRDefault="007B50D8" w:rsidP="007B50D8">
      <w:pPr>
        <w:rPr>
          <w:noProof/>
          <w:lang w:eastAsia="zh-CN"/>
        </w:rPr>
      </w:pP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Next</w:t>
            </w:r>
            <w:r w:rsidRPr="005B6D04">
              <w:rPr>
                <w:noProof/>
                <w:lang w:eastAsia="zh-CN"/>
              </w:rPr>
              <w:t xml:space="preserve"> Change</w:t>
            </w:r>
          </w:p>
        </w:tc>
      </w:tr>
    </w:tbl>
    <w:p w:rsidR="007E482E" w:rsidRDefault="007E482E" w:rsidP="00B32231">
      <w:pPr>
        <w:rPr>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7E482E">
        <w:rPr>
          <w:rFonts w:ascii="Courier New" w:eastAsia="宋体" w:hAnsi="Courier New"/>
          <w:snapToGrid w:val="0"/>
          <w:sz w:val="16"/>
          <w:lang w:eastAsia="en-GB"/>
        </w:rPr>
        <w:t>QosFlowLevelQosParameters-ExtIEs</w:t>
      </w:r>
      <w:proofErr w:type="spellEnd"/>
      <w:r w:rsidRPr="007E482E">
        <w:rPr>
          <w:rFonts w:ascii="Courier New" w:eastAsia="宋体" w:hAnsi="Courier New"/>
          <w:snapToGrid w:val="0"/>
          <w:sz w:val="16"/>
          <w:lang w:eastAsia="en-GB"/>
        </w:rPr>
        <w:t xml:space="preserve"> NGAP-PROTOCOL-</w:t>
      </w:r>
      <w:proofErr w:type="gramStart"/>
      <w:r w:rsidRPr="007E482E">
        <w:rPr>
          <w:rFonts w:ascii="Courier New" w:eastAsia="宋体" w:hAnsi="Courier New"/>
          <w:snapToGrid w:val="0"/>
          <w:sz w:val="16"/>
          <w:lang w:eastAsia="en-GB"/>
        </w:rPr>
        <w:t>EXTENSION :</w:t>
      </w:r>
      <w:proofErr w:type="gramEnd"/>
      <w:r w:rsidRPr="007E482E">
        <w:rPr>
          <w:rFonts w:ascii="Courier New" w:eastAsia="宋体" w:hAnsi="Courier New"/>
          <w:snapToGrid w:val="0"/>
          <w:sz w:val="16"/>
          <w:lang w:eastAsia="en-GB"/>
        </w:rPr>
        <w:t>:= {</w:t>
      </w:r>
    </w:p>
    <w:p w:rsid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Huawei" w:date="2020-05-14T17:34:00Z"/>
          <w:rFonts w:ascii="Courier New" w:eastAsia="宋体" w:hAnsi="Courier New"/>
          <w:noProof/>
          <w:snapToGrid w:val="0"/>
          <w:sz w:val="16"/>
          <w:lang w:eastAsia="en-GB"/>
        </w:rPr>
      </w:pPr>
      <w:r w:rsidRPr="007E482E">
        <w:rPr>
          <w:rFonts w:ascii="Courier New" w:eastAsia="宋体" w:hAnsi="Courier New"/>
          <w:snapToGrid w:val="0"/>
          <w:sz w:val="16"/>
          <w:lang w:eastAsia="en-GB"/>
        </w:rPr>
        <w:tab/>
      </w:r>
      <w:r w:rsidRPr="007E482E">
        <w:rPr>
          <w:rFonts w:ascii="Courier New" w:eastAsia="宋体" w:hAnsi="Courier New"/>
          <w:noProof/>
          <w:snapToGrid w:val="0"/>
          <w:sz w:val="16"/>
          <w:lang w:eastAsia="en-GB"/>
        </w:rPr>
        <w:t>{ID id-QosMonitoringRequest</w:t>
      </w:r>
      <w:r w:rsidRPr="007E482E">
        <w:rPr>
          <w:rFonts w:ascii="Courier New" w:eastAsia="宋体" w:hAnsi="Courier New"/>
          <w:noProof/>
          <w:snapToGrid w:val="0"/>
          <w:sz w:val="16"/>
          <w:lang w:eastAsia="en-GB"/>
        </w:rPr>
        <w:tab/>
        <w:t>CRITICALITY ignore</w:t>
      </w:r>
      <w:r w:rsidRPr="007E482E">
        <w:rPr>
          <w:rFonts w:ascii="Courier New" w:eastAsia="宋体" w:hAnsi="Courier New"/>
          <w:noProof/>
          <w:snapToGrid w:val="0"/>
          <w:sz w:val="16"/>
          <w:lang w:eastAsia="en-GB"/>
        </w:rPr>
        <w:tab/>
        <w:t>EXTENSION QosMonitoringRequest</w:t>
      </w:r>
      <w:r w:rsidRPr="007E482E">
        <w:rPr>
          <w:rFonts w:ascii="Courier New" w:eastAsia="宋体" w:hAnsi="Courier New"/>
          <w:noProof/>
          <w:snapToGrid w:val="0"/>
          <w:sz w:val="16"/>
          <w:lang w:eastAsia="en-GB"/>
        </w:rPr>
        <w:tab/>
        <w:t>PRESENCE optional},</w:t>
      </w:r>
    </w:p>
    <w:p w:rsidR="007B50D8" w:rsidRPr="007E482E" w:rsidRDefault="007B50D8" w:rsidP="007B5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Huawei" w:date="2020-05-14T17:34:00Z"/>
          <w:rFonts w:ascii="Courier New" w:eastAsia="宋体" w:hAnsi="Courier New"/>
          <w:noProof/>
          <w:snapToGrid w:val="0"/>
          <w:sz w:val="16"/>
          <w:lang w:eastAsia="en-GB"/>
        </w:rPr>
      </w:pPr>
      <w:ins w:id="137" w:author="Huawei" w:date="2020-05-14T17:34:00Z">
        <w:r w:rsidRPr="007E482E">
          <w:rPr>
            <w:rFonts w:ascii="Courier New" w:eastAsia="宋体" w:hAnsi="Courier New"/>
            <w:snapToGrid w:val="0"/>
            <w:sz w:val="16"/>
            <w:lang w:eastAsia="en-GB"/>
          </w:rPr>
          <w:tab/>
        </w:r>
        <w:r w:rsidRPr="007E482E">
          <w:rPr>
            <w:rFonts w:ascii="Courier New" w:eastAsia="宋体" w:hAnsi="Courier New"/>
            <w:noProof/>
            <w:snapToGrid w:val="0"/>
            <w:sz w:val="16"/>
            <w:lang w:eastAsia="en-GB"/>
          </w:rPr>
          <w:t>{ID id-</w:t>
        </w:r>
        <w:r w:rsidRPr="007B50D8">
          <w:rPr>
            <w:rFonts w:ascii="Courier New" w:eastAsia="宋体" w:hAnsi="Courier New"/>
            <w:noProof/>
            <w:snapToGrid w:val="0"/>
            <w:sz w:val="16"/>
            <w:lang w:eastAsia="en-GB"/>
          </w:rPr>
          <w:t>QosMonitoringReporting</w:t>
        </w:r>
      </w:ins>
      <w:ins w:id="138" w:author="Huawei" w:date="2020-05-19T09:10:00Z">
        <w:r w:rsidR="00D765A9" w:rsidRPr="00D765A9">
          <w:rPr>
            <w:rFonts w:ascii="Courier New" w:eastAsia="宋体" w:hAnsi="Courier New"/>
            <w:noProof/>
            <w:snapToGrid w:val="0"/>
            <w:sz w:val="16"/>
            <w:lang w:eastAsia="en-GB"/>
          </w:rPr>
          <w:t>Frequency</w:t>
        </w:r>
      </w:ins>
      <w:ins w:id="139" w:author="Huawei" w:date="2020-05-14T17:34:00Z">
        <w:r w:rsidRPr="007E482E">
          <w:rPr>
            <w:rFonts w:ascii="Courier New" w:eastAsia="宋体" w:hAnsi="Courier New"/>
            <w:noProof/>
            <w:snapToGrid w:val="0"/>
            <w:sz w:val="16"/>
            <w:lang w:eastAsia="en-GB"/>
          </w:rPr>
          <w:tab/>
          <w:t>CRITICALITY ignore</w:t>
        </w:r>
        <w:r w:rsidRPr="007E482E">
          <w:rPr>
            <w:rFonts w:ascii="Courier New" w:eastAsia="宋体" w:hAnsi="Courier New"/>
            <w:noProof/>
            <w:snapToGrid w:val="0"/>
            <w:sz w:val="16"/>
            <w:lang w:eastAsia="en-GB"/>
          </w:rPr>
          <w:tab/>
          <w:t xml:space="preserve">EXTENSION </w:t>
        </w:r>
        <w:r w:rsidRPr="007B50D8">
          <w:rPr>
            <w:rFonts w:ascii="Courier New" w:eastAsia="宋体" w:hAnsi="Courier New"/>
            <w:noProof/>
            <w:snapToGrid w:val="0"/>
            <w:sz w:val="16"/>
            <w:lang w:eastAsia="en-GB"/>
          </w:rPr>
          <w:t>QosMonitoringReporting</w:t>
        </w:r>
      </w:ins>
      <w:ins w:id="140" w:author="Huawei" w:date="2020-05-19T09:10:00Z">
        <w:r w:rsidR="00D765A9" w:rsidRPr="00D765A9">
          <w:rPr>
            <w:rFonts w:ascii="Courier New" w:eastAsia="宋体" w:hAnsi="Courier New"/>
            <w:noProof/>
            <w:snapToGrid w:val="0"/>
            <w:sz w:val="16"/>
            <w:lang w:eastAsia="en-GB"/>
          </w:rPr>
          <w:t>Frequency</w:t>
        </w:r>
      </w:ins>
      <w:ins w:id="141" w:author="Huawei" w:date="2020-05-14T17:34:00Z">
        <w:r w:rsidRPr="007E482E">
          <w:rPr>
            <w:rFonts w:ascii="Courier New" w:eastAsia="宋体" w:hAnsi="Courier New"/>
            <w:noProof/>
            <w:snapToGrid w:val="0"/>
            <w:sz w:val="16"/>
            <w:lang w:eastAsia="en-GB"/>
          </w:rPr>
          <w:tab/>
          <w:t>PRESENCE optional},</w:t>
        </w:r>
      </w:ins>
    </w:p>
    <w:p w:rsidR="007B50D8" w:rsidRPr="007E482E" w:rsidRDefault="007B50D8"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noProof/>
          <w:snapToGrid w:val="0"/>
          <w:sz w:val="16"/>
          <w:lang w:eastAsia="en-GB"/>
        </w:rPr>
        <w:tab/>
      </w:r>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uawei" w:date="2020-05-14T17:34:00Z"/>
          <w:rFonts w:ascii="Courier New" w:eastAsia="宋体" w:hAnsi="Courier New"/>
          <w:snapToGrid w:val="0"/>
          <w:sz w:val="16"/>
          <w:lang w:eastAsia="en-GB"/>
        </w:rPr>
      </w:pPr>
      <w:proofErr w:type="spellStart"/>
      <w:proofErr w:type="gramStart"/>
      <w:r w:rsidRPr="007E482E">
        <w:rPr>
          <w:rFonts w:ascii="Courier New" w:eastAsia="宋体" w:hAnsi="Courier New"/>
          <w:snapToGrid w:val="0"/>
          <w:sz w:val="16"/>
          <w:lang w:eastAsia="en-GB"/>
        </w:rPr>
        <w:t>QosMonitoringRequest</w:t>
      </w:r>
      <w:proofErr w:type="spellEnd"/>
      <w:r w:rsidRPr="007E482E">
        <w:rPr>
          <w:rFonts w:ascii="Courier New" w:eastAsia="宋体" w:hAnsi="Courier New"/>
          <w:snapToGrid w:val="0"/>
          <w:sz w:val="16"/>
          <w:lang w:eastAsia="en-GB"/>
        </w:rPr>
        <w:t xml:space="preserve"> :</w:t>
      </w:r>
      <w:proofErr w:type="gramEnd"/>
      <w:r w:rsidRPr="007E482E">
        <w:rPr>
          <w:rFonts w:ascii="Courier New" w:eastAsia="宋体" w:hAnsi="Courier New"/>
          <w:snapToGrid w:val="0"/>
          <w:sz w:val="16"/>
          <w:lang w:eastAsia="en-GB"/>
        </w:rPr>
        <w:t>:= ENUMERATED {</w:t>
      </w:r>
      <w:proofErr w:type="spellStart"/>
      <w:r w:rsidRPr="007E482E">
        <w:rPr>
          <w:rFonts w:ascii="Courier New" w:eastAsia="宋体" w:hAnsi="Courier New"/>
          <w:snapToGrid w:val="0"/>
          <w:sz w:val="16"/>
          <w:lang w:eastAsia="en-GB"/>
        </w:rPr>
        <w:t>ul</w:t>
      </w:r>
      <w:proofErr w:type="spellEnd"/>
      <w:r w:rsidRPr="007E482E">
        <w:rPr>
          <w:rFonts w:ascii="Courier New" w:eastAsia="宋体" w:hAnsi="Courier New"/>
          <w:snapToGrid w:val="0"/>
          <w:sz w:val="16"/>
          <w:lang w:eastAsia="en-GB"/>
        </w:rPr>
        <w:t>, dl, both}</w:t>
      </w:r>
    </w:p>
    <w:p w:rsidR="007B50D8" w:rsidRPr="001D2E49" w:rsidRDefault="007B50D8" w:rsidP="007B50D8">
      <w:pPr>
        <w:pStyle w:val="PL"/>
        <w:rPr>
          <w:ins w:id="143" w:author="Huawei" w:date="2020-05-14T17:35:00Z"/>
          <w:noProof w:val="0"/>
          <w:snapToGrid w:val="0"/>
        </w:rPr>
      </w:pPr>
      <w:ins w:id="144" w:author="Huawei" w:date="2020-05-14T17:35:00Z">
        <w:r>
          <w:rPr>
            <w:rFonts w:eastAsia="宋体"/>
            <w:snapToGrid w:val="0"/>
            <w:lang w:eastAsia="en-GB"/>
          </w:rPr>
          <w:t>QosMonitoringReporting</w:t>
        </w:r>
      </w:ins>
      <w:ins w:id="145" w:author="Huawei" w:date="2020-05-19T09:10:00Z">
        <w:r w:rsidR="00D765A9" w:rsidRPr="00D765A9">
          <w:rPr>
            <w:rFonts w:eastAsia="宋体"/>
            <w:snapToGrid w:val="0"/>
            <w:lang w:eastAsia="en-GB"/>
          </w:rPr>
          <w:t>Frequency</w:t>
        </w:r>
      </w:ins>
      <w:ins w:id="146" w:author="Huawei" w:date="2020-05-14T17:35:00Z">
        <w:r>
          <w:rPr>
            <w:rFonts w:eastAsia="宋体"/>
            <w:snapToGrid w:val="0"/>
            <w:lang w:eastAsia="en-GB"/>
          </w:rPr>
          <w:t xml:space="preserve"> </w:t>
        </w:r>
        <w:r w:rsidRPr="007E482E">
          <w:rPr>
            <w:rFonts w:eastAsia="宋体"/>
            <w:snapToGrid w:val="0"/>
            <w:lang w:eastAsia="en-GB"/>
          </w:rPr>
          <w:t xml:space="preserve">::= </w:t>
        </w:r>
        <w:r w:rsidRPr="001D2E49">
          <w:rPr>
            <w:noProof w:val="0"/>
            <w:snapToGrid w:val="0"/>
          </w:rPr>
          <w:t>INTEGER (1</w:t>
        </w:r>
        <w:proofErr w:type="gramStart"/>
        <w:r w:rsidRPr="001D2E49">
          <w:rPr>
            <w:noProof w:val="0"/>
            <w:snapToGrid w:val="0"/>
          </w:rPr>
          <w:t>..</w:t>
        </w:r>
      </w:ins>
      <w:ins w:id="147" w:author="Huawei" w:date="2020-05-14T17:36:00Z">
        <w:r>
          <w:rPr>
            <w:noProof w:val="0"/>
            <w:snapToGrid w:val="0"/>
          </w:rPr>
          <w:t>4294967295</w:t>
        </w:r>
      </w:ins>
      <w:proofErr w:type="gramEnd"/>
      <w:ins w:id="148" w:author="Huawei" w:date="2020-05-14T17:35:00Z">
        <w:r w:rsidRPr="001D2E49">
          <w:rPr>
            <w:noProof w:val="0"/>
            <w:snapToGrid w:val="0"/>
          </w:rPr>
          <w:t>)</w:t>
        </w:r>
      </w:ins>
    </w:p>
    <w:p w:rsidR="007B50D8" w:rsidRDefault="007B50D8" w:rsidP="007B5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 w:date="2020-05-14T17:35:00Z"/>
          <w:rFonts w:ascii="Courier New" w:eastAsia="宋体" w:hAnsi="Courier New"/>
          <w:snapToGrid w:val="0"/>
          <w:sz w:val="16"/>
          <w:lang w:eastAsia="en-GB"/>
        </w:rPr>
      </w:pPr>
    </w:p>
    <w:p w:rsidR="007B50D8" w:rsidRPr="007E482E" w:rsidRDefault="007B50D8"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proofErr w:type="gramStart"/>
      <w:r w:rsidRPr="007E482E">
        <w:rPr>
          <w:rFonts w:ascii="Courier New" w:eastAsia="宋体" w:hAnsi="Courier New"/>
          <w:snapToGrid w:val="0"/>
          <w:sz w:val="16"/>
          <w:lang w:eastAsia="en-GB"/>
        </w:rPr>
        <w:t>QosFlowListWithCause</w:t>
      </w:r>
      <w:proofErr w:type="spellEnd"/>
      <w:r w:rsidRPr="007E482E">
        <w:rPr>
          <w:rFonts w:ascii="Courier New" w:eastAsia="宋体" w:hAnsi="Courier New"/>
          <w:snapToGrid w:val="0"/>
          <w:sz w:val="16"/>
          <w:lang w:eastAsia="en-GB"/>
        </w:rPr>
        <w:t xml:space="preserve"> :</w:t>
      </w:r>
      <w:proofErr w:type="gramEnd"/>
      <w:r w:rsidRPr="007E482E">
        <w:rPr>
          <w:rFonts w:ascii="Courier New" w:eastAsia="宋体" w:hAnsi="Courier New"/>
          <w:snapToGrid w:val="0"/>
          <w:sz w:val="16"/>
          <w:lang w:eastAsia="en-GB"/>
        </w:rPr>
        <w:t xml:space="preserve">:= SEQUENCE (SIZE(1..maxnoofQosFlows)) OF </w:t>
      </w:r>
      <w:proofErr w:type="spellStart"/>
      <w:r w:rsidRPr="007E482E">
        <w:rPr>
          <w:rFonts w:ascii="Courier New" w:eastAsia="宋体" w:hAnsi="Courier New"/>
          <w:snapToGrid w:val="0"/>
          <w:sz w:val="16"/>
          <w:lang w:eastAsia="en-GB"/>
        </w:rPr>
        <w:t>QosFlowWithCauseItem</w:t>
      </w:r>
      <w:proofErr w:type="spellEnd"/>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proofErr w:type="gramStart"/>
      <w:r w:rsidRPr="007E482E">
        <w:rPr>
          <w:rFonts w:ascii="Courier New" w:eastAsia="宋体" w:hAnsi="Courier New"/>
          <w:snapToGrid w:val="0"/>
          <w:sz w:val="16"/>
          <w:lang w:eastAsia="en-GB"/>
        </w:rPr>
        <w:t>QosFlowWithCauseItem</w:t>
      </w:r>
      <w:proofErr w:type="spellEnd"/>
      <w:r w:rsidRPr="007E482E">
        <w:rPr>
          <w:rFonts w:ascii="Courier New" w:eastAsia="宋体" w:hAnsi="Courier New"/>
          <w:snapToGrid w:val="0"/>
          <w:sz w:val="16"/>
          <w:lang w:eastAsia="en-GB"/>
        </w:rPr>
        <w:t xml:space="preserve"> :</w:t>
      </w:r>
      <w:proofErr w:type="gramEnd"/>
      <w:r w:rsidRPr="007E482E">
        <w:rPr>
          <w:rFonts w:ascii="Courier New" w:eastAsia="宋体" w:hAnsi="Courier New"/>
          <w:snapToGrid w:val="0"/>
          <w:sz w:val="16"/>
          <w:lang w:eastAsia="en-GB"/>
        </w:rPr>
        <w:t>:= SEQUENCE {</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qosFlowIdentifier</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QosFlowIdentifier</w:t>
      </w:r>
      <w:proofErr w:type="spell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cause</w:t>
      </w:r>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Cause</w:t>
      </w:r>
      <w:proofErr w:type="spellEnd"/>
      <w:r w:rsidRPr="007E482E">
        <w:rPr>
          <w:rFonts w:ascii="Courier New" w:eastAsia="宋体" w:hAnsi="Courier New"/>
          <w:snapToGrid w:val="0"/>
          <w:sz w:val="16"/>
          <w:lang w:eastAsia="en-GB"/>
        </w:rPr>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spellStart"/>
      <w:proofErr w:type="gramStart"/>
      <w:r w:rsidRPr="007E482E">
        <w:rPr>
          <w:rFonts w:ascii="Courier New" w:eastAsia="宋体" w:hAnsi="Courier New"/>
          <w:snapToGrid w:val="0"/>
          <w:sz w:val="16"/>
          <w:lang w:eastAsia="en-GB"/>
        </w:rPr>
        <w:t>iE</w:t>
      </w:r>
      <w:proofErr w:type="spellEnd"/>
      <w:r w:rsidRPr="007E482E">
        <w:rPr>
          <w:rFonts w:ascii="Courier New" w:eastAsia="宋体" w:hAnsi="Courier New"/>
          <w:snapToGrid w:val="0"/>
          <w:sz w:val="16"/>
          <w:lang w:eastAsia="en-GB"/>
        </w:rPr>
        <w:t>-Extensions</w:t>
      </w:r>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ProtocolExtensionContainer</w:t>
      </w:r>
      <w:proofErr w:type="spellEnd"/>
      <w:r w:rsidRPr="007E482E">
        <w:rPr>
          <w:rFonts w:ascii="Courier New" w:eastAsia="宋体" w:hAnsi="Courier New"/>
          <w:snapToGrid w:val="0"/>
          <w:sz w:val="16"/>
          <w:lang w:eastAsia="en-GB"/>
        </w:rPr>
        <w:t xml:space="preserve"> { {</w:t>
      </w:r>
      <w:proofErr w:type="spellStart"/>
      <w:r w:rsidRPr="007E482E">
        <w:rPr>
          <w:rFonts w:ascii="Courier New" w:eastAsia="宋体" w:hAnsi="Courier New"/>
          <w:snapToGrid w:val="0"/>
          <w:sz w:val="16"/>
          <w:lang w:eastAsia="en-GB"/>
        </w:rPr>
        <w:t>QosFlowWithCauseItem-ExtIEs</w:t>
      </w:r>
      <w:proofErr w:type="spellEnd"/>
      <w:r w:rsidRPr="007E482E">
        <w:rPr>
          <w:rFonts w:ascii="Courier New" w:eastAsia="宋体" w:hAnsi="Courier New"/>
          <w:snapToGrid w:val="0"/>
          <w:sz w:val="16"/>
          <w:lang w:eastAsia="en-GB"/>
        </w:rPr>
        <w:t>} } OPTIONAL,</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t>...</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w:t>
      </w: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Next</w:t>
            </w:r>
            <w:r w:rsidRPr="005B6D04">
              <w:rPr>
                <w:noProof/>
                <w:lang w:eastAsia="zh-CN"/>
              </w:rPr>
              <w:t xml:space="preserve"> Change</w:t>
            </w:r>
          </w:p>
        </w:tc>
      </w:tr>
    </w:tbl>
    <w:p w:rsidR="007E482E" w:rsidRDefault="007E482E" w:rsidP="00B32231">
      <w:pPr>
        <w:rPr>
          <w:lang w:eastAsia="en-GB"/>
        </w:rPr>
      </w:pP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id-PDUSessionResourceReleaseResponseTransfer</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145</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id-RedirectionVoiceFallback</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146</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lastRenderedPageBreak/>
        <w:tab/>
        <w:t>id-UERetentionInformation</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147</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id-S-NSSAI</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148</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id-PSCellInformation</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149</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id-LastEUTRAN-PLMNIdentity</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150</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id-MaximumIntegrityProtectedDataRate-DL</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151</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id-AdditionalDLForwardingUPTNLInformation</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152</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id-AdditionalDLUPTNLInformationForHOList</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153</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id-AdditionalNGU-UP-TNLInformation</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154</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id-AdditionalDLQosFlowPerTNLInformation</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155</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SecurityResult</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156</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id-ENDC-</w:t>
      </w:r>
      <w:proofErr w:type="spellStart"/>
      <w:r w:rsidRPr="007E482E">
        <w:rPr>
          <w:rFonts w:ascii="Courier New" w:eastAsia="宋体" w:hAnsi="Courier New"/>
          <w:snapToGrid w:val="0"/>
          <w:sz w:val="16"/>
          <w:lang w:eastAsia="en-GB"/>
        </w:rPr>
        <w:t>SONConfigurationTransferDL</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157</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id-ENDC-</w:t>
      </w:r>
      <w:proofErr w:type="spellStart"/>
      <w:r w:rsidRPr="007E482E">
        <w:rPr>
          <w:rFonts w:ascii="Courier New" w:eastAsia="宋体" w:hAnsi="Courier New"/>
          <w:snapToGrid w:val="0"/>
          <w:sz w:val="16"/>
          <w:lang w:eastAsia="en-GB"/>
        </w:rPr>
        <w:t>SONConfigurationTransferUL</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158</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OldAssociatedQosFlowList</w:t>
      </w:r>
      <w:proofErr w:type="spellEnd"/>
      <w:r w:rsidRPr="007E482E">
        <w:rPr>
          <w:rFonts w:ascii="Courier New" w:eastAsia="宋体" w:hAnsi="Courier New"/>
          <w:snapToGrid w:val="0"/>
          <w:sz w:val="16"/>
          <w:lang w:eastAsia="en-GB"/>
        </w:rPr>
        <w:t>-</w:t>
      </w:r>
      <w:proofErr w:type="spellStart"/>
      <w:r w:rsidRPr="007E482E">
        <w:rPr>
          <w:rFonts w:ascii="Courier New" w:eastAsia="宋体" w:hAnsi="Courier New"/>
          <w:snapToGrid w:val="0"/>
          <w:sz w:val="16"/>
          <w:lang w:eastAsia="en-GB"/>
        </w:rPr>
        <w:t>ULendmarkerexpected</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159</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CNTypeRestrictionsForEquivalent</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160</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CNTypeRestrictionsForServing</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161</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NewGUAMI</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162</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ULForwarding</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163</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ULForwardingUP</w:t>
      </w:r>
      <w:proofErr w:type="spellEnd"/>
      <w:r w:rsidRPr="007E482E">
        <w:rPr>
          <w:rFonts w:ascii="Courier New" w:eastAsia="宋体" w:hAnsi="Courier New"/>
          <w:snapToGrid w:val="0"/>
          <w:sz w:val="16"/>
          <w:lang w:eastAsia="en-GB"/>
        </w:rPr>
        <w:t>-</w:t>
      </w:r>
      <w:proofErr w:type="spellStart"/>
      <w:r w:rsidRPr="007E482E">
        <w:rPr>
          <w:rFonts w:ascii="Courier New" w:eastAsia="宋体" w:hAnsi="Courier New"/>
          <w:snapToGrid w:val="0"/>
          <w:sz w:val="16"/>
          <w:lang w:eastAsia="en-GB"/>
        </w:rPr>
        <w:t>TNLInformation</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164</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CNAssistedRANTuning</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165</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CommonNetworkInstance</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166</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id-NGRAN-</w:t>
      </w:r>
      <w:proofErr w:type="spellStart"/>
      <w:r w:rsidRPr="007E482E">
        <w:rPr>
          <w:rFonts w:ascii="Courier New" w:eastAsia="宋体" w:hAnsi="Courier New"/>
          <w:snapToGrid w:val="0"/>
          <w:sz w:val="16"/>
          <w:lang w:eastAsia="en-GB"/>
        </w:rPr>
        <w:t>TNLAssociationToRemoveList</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167</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TNLAssociationTransportLayerAddressNGRAN</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168</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EndpointIPAddressAndPort</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169</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LocationReportingAdditionalInfo</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170</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SourceToTarget</w:t>
      </w:r>
      <w:proofErr w:type="spellEnd"/>
      <w:r w:rsidRPr="007E482E">
        <w:rPr>
          <w:rFonts w:ascii="Courier New" w:eastAsia="宋体" w:hAnsi="Courier New"/>
          <w:snapToGrid w:val="0"/>
          <w:sz w:val="16"/>
          <w:lang w:eastAsia="en-GB"/>
        </w:rPr>
        <w:t>-</w:t>
      </w:r>
      <w:proofErr w:type="spellStart"/>
      <w:r w:rsidRPr="007E482E">
        <w:rPr>
          <w:rFonts w:ascii="Courier New" w:eastAsia="宋体" w:hAnsi="Courier New"/>
          <w:snapToGrid w:val="0"/>
          <w:sz w:val="16"/>
          <w:lang w:eastAsia="en-GB"/>
        </w:rPr>
        <w:t>AMFInformationReroute</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171</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7E482E">
        <w:rPr>
          <w:rFonts w:ascii="Courier New" w:eastAsia="宋体" w:hAnsi="Courier New"/>
          <w:noProof/>
          <w:snapToGrid w:val="0"/>
          <w:sz w:val="16"/>
          <w:lang w:eastAsia="en-GB"/>
        </w:rPr>
        <w:tab/>
        <w:t>id-AdditionalULForwardingUPTNLInformation</w:t>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r>
      <w:r w:rsidRPr="007E482E">
        <w:rPr>
          <w:rFonts w:ascii="Courier New" w:eastAsia="宋体" w:hAnsi="Courier New"/>
          <w:noProof/>
          <w:snapToGrid w:val="0"/>
          <w:sz w:val="16"/>
          <w:lang w:eastAsia="en-GB"/>
        </w:rPr>
        <w:tab/>
        <w:t>ProtocolIE-ID ::= 172</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id-SCTP-TLAs</w:t>
      </w:r>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173</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DataForwardingResponseERABList</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174</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RIMInformationTransfer</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175</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GUAMIType</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176</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SRVCCOperationPossible</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177</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TargetRNC</w:t>
      </w:r>
      <w:proofErr w:type="spellEnd"/>
      <w:r w:rsidRPr="007E482E">
        <w:rPr>
          <w:rFonts w:ascii="Courier New" w:eastAsia="宋体" w:hAnsi="Courier New"/>
          <w:snapToGrid w:val="0"/>
          <w:sz w:val="16"/>
          <w:lang w:eastAsia="en-GB"/>
        </w:rPr>
        <w:t>-ID</w:t>
      </w:r>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178</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id-RAT-Information</w:t>
      </w:r>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179</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ExtendedRATRestrictionInformation</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180</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ab/>
      </w:r>
      <w:proofErr w:type="gramStart"/>
      <w:r w:rsidRPr="007E482E">
        <w:rPr>
          <w:rFonts w:ascii="Courier New" w:eastAsia="宋体" w:hAnsi="Courier New"/>
          <w:snapToGrid w:val="0"/>
          <w:sz w:val="16"/>
          <w:lang w:eastAsia="en-GB"/>
        </w:rPr>
        <w:t>id-</w:t>
      </w:r>
      <w:proofErr w:type="spellStart"/>
      <w:r w:rsidRPr="007E482E">
        <w:rPr>
          <w:rFonts w:ascii="Courier New" w:eastAsia="宋体" w:hAnsi="Courier New"/>
          <w:snapToGrid w:val="0"/>
          <w:sz w:val="16"/>
          <w:lang w:eastAsia="en-GB"/>
        </w:rPr>
        <w:t>QosMonitoringRequest</w:t>
      </w:r>
      <w:proofErr w:type="spellEnd"/>
      <w:proofErr w:type="gramEnd"/>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r w:rsidRPr="007E482E">
        <w:rPr>
          <w:rFonts w:ascii="Courier New" w:eastAsia="宋体" w:hAnsi="Courier New"/>
          <w:snapToGrid w:val="0"/>
          <w:sz w:val="16"/>
          <w:lang w:eastAsia="en-GB"/>
        </w:rPr>
        <w:tab/>
      </w:r>
      <w:proofErr w:type="spellStart"/>
      <w:r w:rsidRPr="007E482E">
        <w:rPr>
          <w:rFonts w:ascii="Courier New" w:eastAsia="宋体" w:hAnsi="Courier New"/>
          <w:snapToGrid w:val="0"/>
          <w:sz w:val="16"/>
          <w:lang w:eastAsia="en-GB"/>
        </w:rPr>
        <w:t>ProtocolIE</w:t>
      </w:r>
      <w:proofErr w:type="spellEnd"/>
      <w:r w:rsidRPr="007E482E">
        <w:rPr>
          <w:rFonts w:ascii="Courier New" w:eastAsia="宋体" w:hAnsi="Courier New"/>
          <w:snapToGrid w:val="0"/>
          <w:sz w:val="16"/>
          <w:lang w:eastAsia="en-GB"/>
        </w:rPr>
        <w:t>-ID ::= 181</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Calibri Light" w:hAnsi="Courier New"/>
          <w:noProof/>
          <w:snapToGrid w:val="0"/>
          <w:sz w:val="16"/>
          <w:lang w:eastAsia="zh-CN"/>
        </w:rPr>
        <w:tab/>
        <w:t>id-SgNB-UE-X2AP-ID</w:t>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t>ProtocolIE-ID ::= 182</w:t>
      </w:r>
    </w:p>
    <w:p w:rsidR="007E482E" w:rsidRPr="007E482E" w:rsidRDefault="007B50D8" w:rsidP="007B5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50" w:author="Huawei" w:date="2020-05-14T17:37:00Z">
        <w:r>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id-</w:t>
        </w:r>
        <w:r w:rsidRPr="007B50D8">
          <w:rPr>
            <w:rFonts w:ascii="Courier New" w:eastAsia="Calibri Light" w:hAnsi="Courier New"/>
            <w:noProof/>
            <w:snapToGrid w:val="0"/>
            <w:sz w:val="16"/>
            <w:lang w:eastAsia="zh-CN"/>
          </w:rPr>
          <w:t>QosMonitoringReporting</w:t>
        </w:r>
      </w:ins>
      <w:ins w:id="151" w:author="Huawei" w:date="2020-05-19T09:11:00Z">
        <w:r w:rsidR="00D765A9" w:rsidRPr="00D765A9">
          <w:rPr>
            <w:rFonts w:ascii="Courier New" w:eastAsia="Calibri Light" w:hAnsi="Courier New"/>
            <w:noProof/>
            <w:snapToGrid w:val="0"/>
            <w:sz w:val="16"/>
            <w:lang w:eastAsia="zh-CN"/>
          </w:rPr>
          <w:t>Frequency</w:t>
        </w:r>
      </w:ins>
      <w:ins w:id="152" w:author="Huawei" w:date="2020-05-14T17:37:00Z">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ab/>
        </w:r>
        <w:r>
          <w:rPr>
            <w:rFonts w:ascii="Courier New" w:eastAsia="Calibri Light" w:hAnsi="Courier New"/>
            <w:noProof/>
            <w:snapToGrid w:val="0"/>
            <w:sz w:val="16"/>
            <w:lang w:eastAsia="zh-CN"/>
          </w:rPr>
          <w:tab/>
        </w:r>
        <w:r>
          <w:rPr>
            <w:rFonts w:ascii="Courier New" w:eastAsia="Calibri Light" w:hAnsi="Courier New"/>
            <w:noProof/>
            <w:snapToGrid w:val="0"/>
            <w:sz w:val="16"/>
            <w:lang w:eastAsia="zh-CN"/>
          </w:rPr>
          <w:tab/>
        </w:r>
        <w:r w:rsidRPr="007E482E">
          <w:rPr>
            <w:rFonts w:ascii="Courier New" w:eastAsia="Calibri Light" w:hAnsi="Courier New"/>
            <w:noProof/>
            <w:snapToGrid w:val="0"/>
            <w:sz w:val="16"/>
            <w:lang w:eastAsia="zh-CN"/>
          </w:rPr>
          <w:t xml:space="preserve">ProtocolIE-ID ::= </w:t>
        </w:r>
        <w:r>
          <w:rPr>
            <w:rFonts w:ascii="Courier New" w:eastAsia="Calibri Light" w:hAnsi="Courier New"/>
            <w:noProof/>
            <w:snapToGrid w:val="0"/>
            <w:sz w:val="16"/>
            <w:lang w:eastAsia="zh-CN"/>
          </w:rPr>
          <w:t>xxx</w:t>
        </w:r>
      </w:ins>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END</w:t>
      </w:r>
    </w:p>
    <w:p w:rsidR="007E482E" w:rsidRPr="007E482E" w:rsidRDefault="007E482E" w:rsidP="007E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7E482E">
        <w:rPr>
          <w:rFonts w:ascii="Courier New" w:eastAsia="宋体" w:hAnsi="Courier New"/>
          <w:snapToGrid w:val="0"/>
          <w:sz w:val="16"/>
          <w:lang w:eastAsia="en-GB"/>
        </w:rPr>
        <w:t>-- ASN1STOP</w:t>
      </w:r>
    </w:p>
    <w:tbl>
      <w:tblPr>
        <w:tblStyle w:val="af1"/>
        <w:tblW w:w="0" w:type="auto"/>
        <w:tblLook w:val="04A0" w:firstRow="1" w:lastRow="0" w:firstColumn="1" w:lastColumn="0" w:noHBand="0" w:noVBand="1"/>
      </w:tblPr>
      <w:tblGrid>
        <w:gridCol w:w="9629"/>
      </w:tblGrid>
      <w:tr w:rsidR="007B50D8" w:rsidTr="00B05363">
        <w:tc>
          <w:tcPr>
            <w:tcW w:w="9629" w:type="dxa"/>
            <w:shd w:val="clear" w:color="auto" w:fill="FFC000"/>
          </w:tcPr>
          <w:p w:rsidR="007B50D8" w:rsidRDefault="007B50D8" w:rsidP="00B05363">
            <w:pPr>
              <w:jc w:val="center"/>
              <w:rPr>
                <w:noProof/>
              </w:rPr>
            </w:pPr>
            <w:r>
              <w:rPr>
                <w:noProof/>
                <w:lang w:eastAsia="zh-CN"/>
              </w:rPr>
              <w:t>End</w:t>
            </w:r>
            <w:r w:rsidRPr="005B6D04">
              <w:rPr>
                <w:noProof/>
                <w:lang w:eastAsia="zh-CN"/>
              </w:rPr>
              <w:t xml:space="preserve"> Change</w:t>
            </w:r>
          </w:p>
        </w:tc>
      </w:tr>
      <w:bookmarkEnd w:id="5"/>
      <w:bookmarkEnd w:id="6"/>
      <w:bookmarkEnd w:id="7"/>
      <w:bookmarkEnd w:id="8"/>
    </w:tbl>
    <w:p w:rsidR="007E482E" w:rsidRDefault="007E482E" w:rsidP="004D3235">
      <w:pPr>
        <w:rPr>
          <w:lang w:eastAsia="en-GB"/>
        </w:rPr>
      </w:pPr>
    </w:p>
    <w:sectPr w:rsidR="007E482E" w:rsidSect="00B81FA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621" w:rsidRDefault="00902621">
      <w:r>
        <w:separator/>
      </w:r>
    </w:p>
  </w:endnote>
  <w:endnote w:type="continuationSeparator" w:id="0">
    <w:p w:rsidR="00902621" w:rsidRDefault="0090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621" w:rsidRDefault="00902621">
      <w:r>
        <w:separator/>
      </w:r>
    </w:p>
  </w:footnote>
  <w:footnote w:type="continuationSeparator" w:id="0">
    <w:p w:rsidR="00902621" w:rsidRDefault="00902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FAB" w:rsidRDefault="00B81F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D3B12"/>
    <w:multiLevelType w:val="hybridMultilevel"/>
    <w:tmpl w:val="B972E1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C61B90"/>
    <w:multiLevelType w:val="hybridMultilevel"/>
    <w:tmpl w:val="10B43DF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47E0E"/>
    <w:rsid w:val="00060233"/>
    <w:rsid w:val="000800CA"/>
    <w:rsid w:val="000A571C"/>
    <w:rsid w:val="000A6394"/>
    <w:rsid w:val="000B726D"/>
    <w:rsid w:val="000B7FED"/>
    <w:rsid w:val="000C038A"/>
    <w:rsid w:val="000C6598"/>
    <w:rsid w:val="000F331C"/>
    <w:rsid w:val="00111AA5"/>
    <w:rsid w:val="00126886"/>
    <w:rsid w:val="00127F28"/>
    <w:rsid w:val="00145D43"/>
    <w:rsid w:val="00192C46"/>
    <w:rsid w:val="0019652A"/>
    <w:rsid w:val="001A08B3"/>
    <w:rsid w:val="001A3B25"/>
    <w:rsid w:val="001A7B60"/>
    <w:rsid w:val="001B52F0"/>
    <w:rsid w:val="001B7A65"/>
    <w:rsid w:val="001E41F3"/>
    <w:rsid w:val="0026004D"/>
    <w:rsid w:val="002640DD"/>
    <w:rsid w:val="00270557"/>
    <w:rsid w:val="00275D12"/>
    <w:rsid w:val="00284FEB"/>
    <w:rsid w:val="002860C4"/>
    <w:rsid w:val="002B5741"/>
    <w:rsid w:val="002C1FEA"/>
    <w:rsid w:val="002D6DAC"/>
    <w:rsid w:val="002E62AC"/>
    <w:rsid w:val="00305409"/>
    <w:rsid w:val="003609EF"/>
    <w:rsid w:val="0036231A"/>
    <w:rsid w:val="00374DD4"/>
    <w:rsid w:val="003876F8"/>
    <w:rsid w:val="003E1A36"/>
    <w:rsid w:val="00410371"/>
    <w:rsid w:val="004242F1"/>
    <w:rsid w:val="00454B0E"/>
    <w:rsid w:val="004B236C"/>
    <w:rsid w:val="004B75B7"/>
    <w:rsid w:val="004D3235"/>
    <w:rsid w:val="004F077A"/>
    <w:rsid w:val="0051580D"/>
    <w:rsid w:val="00547111"/>
    <w:rsid w:val="00547900"/>
    <w:rsid w:val="00592D74"/>
    <w:rsid w:val="005B757B"/>
    <w:rsid w:val="005E2C44"/>
    <w:rsid w:val="005F259C"/>
    <w:rsid w:val="00617326"/>
    <w:rsid w:val="00621188"/>
    <w:rsid w:val="006257ED"/>
    <w:rsid w:val="006367A5"/>
    <w:rsid w:val="00676DA8"/>
    <w:rsid w:val="006877F1"/>
    <w:rsid w:val="00695808"/>
    <w:rsid w:val="006B4516"/>
    <w:rsid w:val="006B46FB"/>
    <w:rsid w:val="006E21FB"/>
    <w:rsid w:val="006F6DA7"/>
    <w:rsid w:val="0073627E"/>
    <w:rsid w:val="007739A0"/>
    <w:rsid w:val="00792342"/>
    <w:rsid w:val="007977A8"/>
    <w:rsid w:val="007B50D8"/>
    <w:rsid w:val="007B512A"/>
    <w:rsid w:val="007C2097"/>
    <w:rsid w:val="007C6713"/>
    <w:rsid w:val="007D6A07"/>
    <w:rsid w:val="007E482E"/>
    <w:rsid w:val="007F7259"/>
    <w:rsid w:val="008040A8"/>
    <w:rsid w:val="008279FA"/>
    <w:rsid w:val="008312CD"/>
    <w:rsid w:val="008626E7"/>
    <w:rsid w:val="00870EE7"/>
    <w:rsid w:val="0087486F"/>
    <w:rsid w:val="00884B0D"/>
    <w:rsid w:val="008863B9"/>
    <w:rsid w:val="008A45A6"/>
    <w:rsid w:val="008D0E3D"/>
    <w:rsid w:val="008F686C"/>
    <w:rsid w:val="00902621"/>
    <w:rsid w:val="009148DE"/>
    <w:rsid w:val="00941E30"/>
    <w:rsid w:val="009777D9"/>
    <w:rsid w:val="00991B88"/>
    <w:rsid w:val="009A5753"/>
    <w:rsid w:val="009A579D"/>
    <w:rsid w:val="009E3297"/>
    <w:rsid w:val="009F734F"/>
    <w:rsid w:val="00A125F8"/>
    <w:rsid w:val="00A246B6"/>
    <w:rsid w:val="00A35C97"/>
    <w:rsid w:val="00A47E70"/>
    <w:rsid w:val="00A50CF0"/>
    <w:rsid w:val="00A7671C"/>
    <w:rsid w:val="00AA2CBC"/>
    <w:rsid w:val="00AB1218"/>
    <w:rsid w:val="00AC5820"/>
    <w:rsid w:val="00AD1CD8"/>
    <w:rsid w:val="00B05363"/>
    <w:rsid w:val="00B258BB"/>
    <w:rsid w:val="00B32231"/>
    <w:rsid w:val="00B34D3E"/>
    <w:rsid w:val="00B413AE"/>
    <w:rsid w:val="00B67B97"/>
    <w:rsid w:val="00B81FAB"/>
    <w:rsid w:val="00B85328"/>
    <w:rsid w:val="00B968C8"/>
    <w:rsid w:val="00BA3EC5"/>
    <w:rsid w:val="00BA51D9"/>
    <w:rsid w:val="00BB5DFC"/>
    <w:rsid w:val="00BC1E34"/>
    <w:rsid w:val="00BD279D"/>
    <w:rsid w:val="00BD6BB8"/>
    <w:rsid w:val="00BE5689"/>
    <w:rsid w:val="00C226A3"/>
    <w:rsid w:val="00C66BA2"/>
    <w:rsid w:val="00C6722B"/>
    <w:rsid w:val="00C67A36"/>
    <w:rsid w:val="00C95985"/>
    <w:rsid w:val="00CC5026"/>
    <w:rsid w:val="00CC68D0"/>
    <w:rsid w:val="00D03F9A"/>
    <w:rsid w:val="00D06D51"/>
    <w:rsid w:val="00D24991"/>
    <w:rsid w:val="00D50255"/>
    <w:rsid w:val="00D66520"/>
    <w:rsid w:val="00D765A9"/>
    <w:rsid w:val="00DE34CF"/>
    <w:rsid w:val="00E13F3D"/>
    <w:rsid w:val="00E2154C"/>
    <w:rsid w:val="00E34898"/>
    <w:rsid w:val="00E45509"/>
    <w:rsid w:val="00E52790"/>
    <w:rsid w:val="00E52923"/>
    <w:rsid w:val="00E713CD"/>
    <w:rsid w:val="00EB09B7"/>
    <w:rsid w:val="00EC71B5"/>
    <w:rsid w:val="00EE7D7C"/>
    <w:rsid w:val="00F066A0"/>
    <w:rsid w:val="00F25D98"/>
    <w:rsid w:val="00F300FB"/>
    <w:rsid w:val="00F42167"/>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B50D8"/>
    <w:rPr>
      <w:rFonts w:ascii="Courier New" w:hAnsi="Courier New"/>
      <w:noProof/>
      <w:sz w:val="16"/>
      <w:lang w:val="en-GB" w:eastAsia="en-US"/>
    </w:rPr>
  </w:style>
  <w:style w:type="character" w:customStyle="1" w:styleId="B1Char">
    <w:name w:val="B1 Char"/>
    <w:link w:val="B1"/>
    <w:rsid w:val="002D6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74B42-FB90-4E3F-AC30-A11954B9D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1</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2019-12-11T08:01:00Z</dcterms:created>
  <dcterms:modified xsi:type="dcterms:W3CDTF">2020-05-22T02:20:00Z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(3)frcN2eD3MZVSQ5dRG95GEkiqGPZfYgbTIBjXO2BA5PSuzTvWPVd5+r8ZESoH/bRG6esC4IYT
DM4iq05JRgEtlGnED0079XQ6rIG2iGRfW0tQCi3ZFfGodT7Xk9L9MR0jgQ6qbscNqLEmOVj9
NzLPiaU5+u5hLFVwZ86nTpeghc12DKzQuUg4dpcEk2SLuXgNr/gW8nuLlLcf4RUv2XPXXxk6
iqBNzsYk9WDNQNvMtC</vt:lpwstr>
  </property>
  <property fmtid="{D5CDD505-2E9C-101B-9397-08002B2CF9AE}" pid="22" name="_2015_ms_pID_7253431">
    <vt:lpwstr>VEz38loCRB1bkoRuqTch+5Wv+x+QK7NHSJGJMuuKY9OnyVEF2RYSus
IeI3roLyRnswMvcNZv1swed14jl2ncejdtPFQ1mCMfFZ9APuLIS2DSO+eodRAcUyIhUwpDak
9Ca6X8XVcEhPf+xSx8XxGYnKAEbjEVfyRXUfVPV4Yvb6H2mahPMTCi9e8lKOVuo4kgmYzyXN
DBURgED9g9moL8umgXE/Iv87V6XrY7xT7Sef</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