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879D76" w14:textId="1996126C" w:rsidR="00EC6986" w:rsidRDefault="00EC6986" w:rsidP="00CE55EA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</w:rPr>
      </w:pPr>
      <w:bookmarkStart w:id="0" w:name="_Toc512578711"/>
      <w:bookmarkStart w:id="1" w:name="_Toc505097701"/>
      <w:bookmarkStart w:id="2" w:name="_Toc505097894"/>
      <w:bookmarkStart w:id="3" w:name="_Toc515565845"/>
      <w:bookmarkStart w:id="4" w:name="_Toc515967581"/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#108e</w:t>
      </w:r>
      <w:r w:rsidRPr="007D3E81"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>R3-20</w:t>
      </w:r>
      <w:r w:rsidR="0000531B">
        <w:rPr>
          <w:rFonts w:cs="Arial"/>
          <w:b/>
          <w:sz w:val="24"/>
          <w:szCs w:val="24"/>
        </w:rPr>
        <w:t>3467</w:t>
      </w:r>
    </w:p>
    <w:p w14:paraId="72B0857D" w14:textId="77777777" w:rsidR="00EC6986" w:rsidRPr="00455CF9" w:rsidRDefault="00EC6986" w:rsidP="00EC6986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Times New Roman" w:cs="Arial"/>
          <w:noProof w:val="0"/>
          <w:sz w:val="24"/>
          <w:szCs w:val="28"/>
          <w:lang w:eastAsia="x-none"/>
        </w:rPr>
      </w:pPr>
      <w:r>
        <w:rPr>
          <w:rFonts w:eastAsia="PMingLiU" w:cs="Arial"/>
          <w:noProof w:val="0"/>
          <w:sz w:val="24"/>
          <w:szCs w:val="28"/>
          <w:lang w:eastAsia="zh-TW"/>
        </w:rPr>
        <w:t>Online,</w:t>
      </w:r>
      <w:r w:rsidRPr="00455CF9">
        <w:rPr>
          <w:rFonts w:eastAsia="PMingLiU" w:cs="Arial"/>
          <w:noProof w:val="0"/>
          <w:sz w:val="24"/>
          <w:szCs w:val="28"/>
          <w:lang w:eastAsia="zh-TW"/>
        </w:rPr>
        <w:t xml:space="preserve"> </w:t>
      </w:r>
      <w:r>
        <w:rPr>
          <w:rFonts w:eastAsia="PMingLiU" w:cs="Arial"/>
          <w:noProof w:val="0"/>
          <w:sz w:val="24"/>
          <w:szCs w:val="28"/>
          <w:lang w:eastAsia="zh-TW"/>
        </w:rPr>
        <w:t>1</w:t>
      </w:r>
      <w:r>
        <w:rPr>
          <w:rFonts w:eastAsia="PMingLiU" w:cs="Arial"/>
          <w:noProof w:val="0"/>
          <w:sz w:val="24"/>
          <w:szCs w:val="28"/>
          <w:vertAlign w:val="superscript"/>
          <w:lang w:eastAsia="zh-TW"/>
        </w:rPr>
        <w:t>st</w:t>
      </w:r>
      <w:r>
        <w:rPr>
          <w:rFonts w:eastAsia="PMingLiU" w:cs="Arial"/>
          <w:noProof w:val="0"/>
          <w:sz w:val="24"/>
          <w:szCs w:val="28"/>
          <w:lang w:eastAsia="zh-TW"/>
        </w:rPr>
        <w:t xml:space="preserve"> </w:t>
      </w:r>
      <w:r w:rsidRPr="00455CF9">
        <w:rPr>
          <w:rFonts w:eastAsia="PMingLiU" w:cs="Arial"/>
          <w:noProof w:val="0"/>
          <w:sz w:val="24"/>
          <w:szCs w:val="28"/>
          <w:lang w:eastAsia="zh-TW"/>
        </w:rPr>
        <w:t xml:space="preserve">– </w:t>
      </w:r>
      <w:r>
        <w:rPr>
          <w:rFonts w:eastAsia="PMingLiU" w:cs="Arial"/>
          <w:noProof w:val="0"/>
          <w:sz w:val="24"/>
          <w:szCs w:val="28"/>
          <w:lang w:eastAsia="zh-TW"/>
        </w:rPr>
        <w:t>11</w:t>
      </w:r>
      <w:r>
        <w:rPr>
          <w:rFonts w:eastAsia="PMingLiU" w:cs="Arial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 w:cs="Arial"/>
          <w:noProof w:val="0"/>
          <w:sz w:val="24"/>
          <w:szCs w:val="28"/>
          <w:lang w:eastAsia="zh-TW"/>
        </w:rPr>
        <w:t xml:space="preserve"> June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E5EA2" w14:paraId="0EE4BDAE" w14:textId="77777777" w:rsidTr="00CE55E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567C21" w14:textId="77777777" w:rsidR="003E5EA2" w:rsidRDefault="003E5EA2" w:rsidP="00CE55E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3E5EA2" w14:paraId="50072A7C" w14:textId="77777777" w:rsidTr="00CE55E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4D7ED2" w14:textId="77777777" w:rsidR="003E5EA2" w:rsidRDefault="003E5EA2" w:rsidP="00CE55E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5EA2" w14:paraId="17393300" w14:textId="77777777" w:rsidTr="00CE55E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F5BBFA" w14:textId="77777777" w:rsidR="003E5EA2" w:rsidRDefault="003E5EA2" w:rsidP="00CE55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5EA2" w14:paraId="63447A01" w14:textId="77777777" w:rsidTr="00CE55EA">
        <w:tc>
          <w:tcPr>
            <w:tcW w:w="142" w:type="dxa"/>
            <w:tcBorders>
              <w:left w:val="single" w:sz="4" w:space="0" w:color="auto"/>
            </w:tcBorders>
          </w:tcPr>
          <w:p w14:paraId="08663DED" w14:textId="77777777" w:rsidR="003E5EA2" w:rsidRDefault="003E5EA2" w:rsidP="00CE55E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62660B" w14:textId="39378AA9" w:rsidR="003E5EA2" w:rsidRPr="00410371" w:rsidRDefault="003E5EA2" w:rsidP="00CE55E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38.46</w:t>
            </w:r>
            <w:r w:rsidR="002835B4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end"/>
            </w:r>
            <w:r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3AF18FA2" w14:textId="77777777" w:rsidR="003E5EA2" w:rsidRDefault="003E5EA2" w:rsidP="00CE55E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20194F" w14:textId="6C5B5965" w:rsidR="003E5EA2" w:rsidRPr="00410371" w:rsidRDefault="00D23D6A" w:rsidP="00CE55E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0036</w:t>
            </w:r>
          </w:p>
        </w:tc>
        <w:tc>
          <w:tcPr>
            <w:tcW w:w="709" w:type="dxa"/>
          </w:tcPr>
          <w:p w14:paraId="4A77D546" w14:textId="77777777" w:rsidR="003E5EA2" w:rsidRDefault="003E5EA2" w:rsidP="00CE55E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23DB5A5" w14:textId="764C0B74" w:rsidR="003E5EA2" w:rsidRPr="00410371" w:rsidRDefault="003E5EA2" w:rsidP="00CE55EA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46E6544" w14:textId="77777777" w:rsidR="003E5EA2" w:rsidRDefault="003E5EA2" w:rsidP="00CE55E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2FB1F3" w14:textId="2CFF8A52" w:rsidR="003E5EA2" w:rsidRPr="00410371" w:rsidRDefault="003E5EA2" w:rsidP="00CE55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B1508">
              <w:rPr>
                <w:b/>
                <w:noProof/>
                <w:sz w:val="28"/>
              </w:rPr>
              <w:t>1</w:t>
            </w:r>
            <w:r w:rsidR="00EC6986">
              <w:rPr>
                <w:b/>
                <w:noProof/>
                <w:sz w:val="28"/>
              </w:rPr>
              <w:t>6</w:t>
            </w:r>
            <w:r w:rsidRPr="009B1508">
              <w:rPr>
                <w:b/>
                <w:noProof/>
                <w:sz w:val="28"/>
              </w:rPr>
              <w:t>.</w:t>
            </w:r>
            <w:r w:rsidR="002835B4">
              <w:rPr>
                <w:b/>
                <w:noProof/>
                <w:sz w:val="28"/>
              </w:rPr>
              <w:t>0</w:t>
            </w:r>
            <w:r w:rsidRPr="009B1508">
              <w:rPr>
                <w:b/>
                <w:noProof/>
                <w:sz w:val="28"/>
              </w:rPr>
              <w:t>.</w:t>
            </w:r>
            <w:r w:rsidR="002835B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CAA5B8" w14:textId="77777777" w:rsidR="003E5EA2" w:rsidRDefault="003E5EA2" w:rsidP="00CE55EA">
            <w:pPr>
              <w:pStyle w:val="CRCoverPage"/>
              <w:spacing w:after="0"/>
              <w:rPr>
                <w:noProof/>
              </w:rPr>
            </w:pPr>
          </w:p>
        </w:tc>
      </w:tr>
      <w:tr w:rsidR="003E5EA2" w14:paraId="643888D1" w14:textId="77777777" w:rsidTr="00CE55E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09636F" w14:textId="77777777" w:rsidR="003E5EA2" w:rsidRDefault="003E5EA2" w:rsidP="00CE55EA">
            <w:pPr>
              <w:pStyle w:val="CRCoverPage"/>
              <w:spacing w:after="0"/>
              <w:rPr>
                <w:noProof/>
              </w:rPr>
            </w:pPr>
          </w:p>
        </w:tc>
      </w:tr>
      <w:tr w:rsidR="003E5EA2" w14:paraId="6F008540" w14:textId="77777777" w:rsidTr="00CE55E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E59E8D" w14:textId="77777777" w:rsidR="003E5EA2" w:rsidRPr="00F25D98" w:rsidRDefault="003E5EA2" w:rsidP="00CE55E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E5EA2" w14:paraId="0E935BB4" w14:textId="77777777" w:rsidTr="00CE55EA">
        <w:tc>
          <w:tcPr>
            <w:tcW w:w="9641" w:type="dxa"/>
            <w:gridSpan w:val="9"/>
          </w:tcPr>
          <w:p w14:paraId="0204D606" w14:textId="77777777" w:rsidR="003E5EA2" w:rsidRDefault="003E5EA2" w:rsidP="00CE55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631D2B9" w14:textId="77777777" w:rsidR="003E5EA2" w:rsidRDefault="003E5EA2" w:rsidP="003E5EA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E5EA2" w14:paraId="087AEFCA" w14:textId="77777777" w:rsidTr="00CE55EA">
        <w:tc>
          <w:tcPr>
            <w:tcW w:w="2835" w:type="dxa"/>
          </w:tcPr>
          <w:p w14:paraId="006DD4E2" w14:textId="77777777" w:rsidR="003E5EA2" w:rsidRDefault="003E5EA2" w:rsidP="00CE55E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8C9522" w14:textId="77777777" w:rsidR="003E5EA2" w:rsidRDefault="003E5EA2" w:rsidP="00CE55E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41E136" w14:textId="77777777" w:rsidR="003E5EA2" w:rsidRDefault="003E5EA2" w:rsidP="00CE55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69D23D" w14:textId="77777777" w:rsidR="003E5EA2" w:rsidRDefault="003E5EA2" w:rsidP="00CE55E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B32289" w14:textId="77777777" w:rsidR="003E5EA2" w:rsidRDefault="003E5EA2" w:rsidP="00CE55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40BA57" w14:textId="77777777" w:rsidR="003E5EA2" w:rsidRDefault="003E5EA2" w:rsidP="00CE55E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39438B" w14:textId="77777777" w:rsidR="003E5EA2" w:rsidRDefault="003E5EA2" w:rsidP="00CE55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4E0FE39" w14:textId="77777777" w:rsidR="003E5EA2" w:rsidRDefault="003E5EA2" w:rsidP="00CE55E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857233" w14:textId="1AB7FE5A" w:rsidR="003E5EA2" w:rsidRDefault="003E5EA2" w:rsidP="00CE55E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F4DC304" w14:textId="77777777" w:rsidR="003E5EA2" w:rsidRDefault="003E5EA2" w:rsidP="003E5EA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E5EA2" w14:paraId="3A1A3983" w14:textId="77777777" w:rsidTr="00CE55EA">
        <w:tc>
          <w:tcPr>
            <w:tcW w:w="9640" w:type="dxa"/>
            <w:gridSpan w:val="11"/>
          </w:tcPr>
          <w:p w14:paraId="153F57DB" w14:textId="77777777" w:rsidR="003E5EA2" w:rsidRDefault="003E5EA2" w:rsidP="00CE55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5EA2" w14:paraId="167C68B8" w14:textId="77777777" w:rsidTr="00CE55E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1D1EF9" w14:textId="77777777" w:rsidR="003E5EA2" w:rsidRDefault="003E5EA2" w:rsidP="00CE55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39FBC4" w14:textId="12CDF774" w:rsidR="003E5EA2" w:rsidRDefault="003E5EA2" w:rsidP="00CE55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CrTitle  \* MERGEFORMAT </w:instrText>
            </w:r>
            <w:r>
              <w:rPr>
                <w:noProof/>
              </w:rPr>
              <w:fldChar w:fldCharType="separate"/>
            </w:r>
            <w:r w:rsidR="00C0411B">
              <w:rPr>
                <w:noProof/>
              </w:rPr>
              <w:t>Support for A</w:t>
            </w:r>
            <w:r w:rsidRPr="004D2D50">
              <w:rPr>
                <w:noProof/>
              </w:rPr>
              <w:t>lternative QoS profiles</w:t>
            </w:r>
            <w:r>
              <w:t xml:space="preserve"> </w:t>
            </w:r>
            <w:r>
              <w:fldChar w:fldCharType="end"/>
            </w:r>
            <w:r w:rsidR="00184496">
              <w:t>over E1</w:t>
            </w:r>
          </w:p>
        </w:tc>
      </w:tr>
      <w:tr w:rsidR="003E5EA2" w14:paraId="5AA3ADA3" w14:textId="77777777" w:rsidTr="00CE55EA">
        <w:tc>
          <w:tcPr>
            <w:tcW w:w="1843" w:type="dxa"/>
            <w:tcBorders>
              <w:left w:val="single" w:sz="4" w:space="0" w:color="auto"/>
            </w:tcBorders>
          </w:tcPr>
          <w:p w14:paraId="3DCA1E81" w14:textId="77777777" w:rsidR="003E5EA2" w:rsidRDefault="003E5EA2" w:rsidP="00CE55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011588" w14:textId="77777777" w:rsidR="003E5EA2" w:rsidRDefault="003E5EA2" w:rsidP="00CE55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5EA2" w14:paraId="17F3E2B6" w14:textId="77777777" w:rsidTr="00CE55EA">
        <w:tc>
          <w:tcPr>
            <w:tcW w:w="1843" w:type="dxa"/>
            <w:tcBorders>
              <w:left w:val="single" w:sz="4" w:space="0" w:color="auto"/>
            </w:tcBorders>
          </w:tcPr>
          <w:p w14:paraId="54493F00" w14:textId="77777777" w:rsidR="003E5EA2" w:rsidRDefault="003E5EA2" w:rsidP="00CE55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02B559" w14:textId="2B009D04" w:rsidR="003E5EA2" w:rsidRDefault="002835B4" w:rsidP="00CE55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9F0322">
              <w:rPr>
                <w:noProof/>
              </w:rPr>
              <w:t xml:space="preserve">, </w:t>
            </w:r>
            <w:r w:rsidR="009F0322" w:rsidRPr="00331E56">
              <w:rPr>
                <w:noProof/>
              </w:rPr>
              <w:t>Ericsson, CATT, ZTE, Samsung, LG Electronics, InterDigital, NTT DOCOMO INC.</w:t>
            </w:r>
            <w:r w:rsidR="009F0322">
              <w:rPr>
                <w:noProof/>
              </w:rPr>
              <w:t xml:space="preserve"> </w:t>
            </w:r>
          </w:p>
        </w:tc>
      </w:tr>
      <w:tr w:rsidR="003E5EA2" w14:paraId="3D16DA54" w14:textId="77777777" w:rsidTr="00CE55EA">
        <w:tc>
          <w:tcPr>
            <w:tcW w:w="1843" w:type="dxa"/>
            <w:tcBorders>
              <w:left w:val="single" w:sz="4" w:space="0" w:color="auto"/>
            </w:tcBorders>
          </w:tcPr>
          <w:p w14:paraId="024D2F9F" w14:textId="77777777" w:rsidR="003E5EA2" w:rsidRDefault="003E5EA2" w:rsidP="00CE55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288F85" w14:textId="77777777" w:rsidR="003E5EA2" w:rsidRDefault="003E5EA2" w:rsidP="00CE55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3E5EA2" w14:paraId="0641742B" w14:textId="77777777" w:rsidTr="00CE55EA">
        <w:tc>
          <w:tcPr>
            <w:tcW w:w="1843" w:type="dxa"/>
            <w:tcBorders>
              <w:left w:val="single" w:sz="4" w:space="0" w:color="auto"/>
            </w:tcBorders>
          </w:tcPr>
          <w:p w14:paraId="30C2A068" w14:textId="77777777" w:rsidR="003E5EA2" w:rsidRDefault="003E5EA2" w:rsidP="00CE55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909218" w14:textId="77777777" w:rsidR="003E5EA2" w:rsidRDefault="003E5EA2" w:rsidP="00CE55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5EA2" w14:paraId="4EA3510F" w14:textId="77777777" w:rsidTr="00CE55EA">
        <w:tc>
          <w:tcPr>
            <w:tcW w:w="1843" w:type="dxa"/>
            <w:tcBorders>
              <w:left w:val="single" w:sz="4" w:space="0" w:color="auto"/>
            </w:tcBorders>
          </w:tcPr>
          <w:p w14:paraId="18125A1C" w14:textId="77777777" w:rsidR="003E5EA2" w:rsidRDefault="003E5EA2" w:rsidP="00CE55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3179866" w14:textId="77777777" w:rsidR="003E5EA2" w:rsidRDefault="003E5EA2" w:rsidP="00CE55EA">
            <w:pPr>
              <w:pStyle w:val="CRCoverPage"/>
              <w:spacing w:after="0"/>
              <w:ind w:left="100"/>
              <w:rPr>
                <w:noProof/>
              </w:rPr>
            </w:pPr>
            <w:r w:rsidRPr="00725E02">
              <w:rPr>
                <w:noProof/>
              </w:rPr>
              <w:t>5G_V2X_NRSL</w:t>
            </w:r>
          </w:p>
        </w:tc>
        <w:tc>
          <w:tcPr>
            <w:tcW w:w="567" w:type="dxa"/>
            <w:tcBorders>
              <w:left w:val="nil"/>
            </w:tcBorders>
          </w:tcPr>
          <w:p w14:paraId="0B3E4BB0" w14:textId="77777777" w:rsidR="003E5EA2" w:rsidRDefault="003E5EA2" w:rsidP="00CE55E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EA4F1D" w14:textId="77777777" w:rsidR="003E5EA2" w:rsidRDefault="003E5EA2" w:rsidP="00CE55E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EA03E0" w14:textId="0940BC20" w:rsidR="003E5EA2" w:rsidRDefault="003E5EA2" w:rsidP="00CE55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EC6986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EC6986">
              <w:rPr>
                <w:noProof/>
              </w:rPr>
              <w:t>0</w:t>
            </w:r>
            <w:r w:rsidR="003836A2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3836A2">
              <w:rPr>
                <w:noProof/>
              </w:rPr>
              <w:t>01</w:t>
            </w:r>
          </w:p>
        </w:tc>
      </w:tr>
      <w:tr w:rsidR="003E5EA2" w14:paraId="48FE0A4B" w14:textId="77777777" w:rsidTr="00CE55EA">
        <w:tc>
          <w:tcPr>
            <w:tcW w:w="1843" w:type="dxa"/>
            <w:tcBorders>
              <w:left w:val="single" w:sz="4" w:space="0" w:color="auto"/>
            </w:tcBorders>
          </w:tcPr>
          <w:p w14:paraId="6A699E7D" w14:textId="77777777" w:rsidR="003E5EA2" w:rsidRDefault="003E5EA2" w:rsidP="00CE55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F20CC8" w14:textId="77777777" w:rsidR="003E5EA2" w:rsidRDefault="003E5EA2" w:rsidP="00CE55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0E139AA" w14:textId="77777777" w:rsidR="003E5EA2" w:rsidRDefault="003E5EA2" w:rsidP="00CE55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6DDC8A" w14:textId="77777777" w:rsidR="003E5EA2" w:rsidRDefault="003E5EA2" w:rsidP="00CE55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B2734C" w14:textId="77777777" w:rsidR="003E5EA2" w:rsidRDefault="003E5EA2" w:rsidP="00CE55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5EA2" w14:paraId="24507387" w14:textId="77777777" w:rsidTr="00CE55E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4DDB75C" w14:textId="77777777" w:rsidR="003E5EA2" w:rsidRDefault="003E5EA2" w:rsidP="00CE55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D035A3" w14:textId="77777777" w:rsidR="003E5EA2" w:rsidRDefault="003E5EA2" w:rsidP="00CE55E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A699A9" w14:textId="77777777" w:rsidR="003E5EA2" w:rsidRDefault="003E5EA2" w:rsidP="00CE55E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61D45F" w14:textId="77777777" w:rsidR="003E5EA2" w:rsidRDefault="003E5EA2" w:rsidP="00CE55E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1CEA2C" w14:textId="77777777" w:rsidR="003E5EA2" w:rsidRDefault="003E5EA2" w:rsidP="00CE55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3E5EA2" w14:paraId="34589E91" w14:textId="77777777" w:rsidTr="00CE55E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D6CC63A" w14:textId="77777777" w:rsidR="003E5EA2" w:rsidRDefault="003E5EA2" w:rsidP="00CE55E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FD8427" w14:textId="77777777" w:rsidR="003E5EA2" w:rsidRDefault="003E5EA2" w:rsidP="00CE55E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C380EA" w14:textId="77777777" w:rsidR="003E5EA2" w:rsidRDefault="003E5EA2" w:rsidP="00CE55E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358C6B" w14:textId="77777777" w:rsidR="003E5EA2" w:rsidRPr="007C2097" w:rsidRDefault="003E5EA2" w:rsidP="00CE55E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E5EA2" w14:paraId="6206BE2B" w14:textId="77777777" w:rsidTr="00CE55EA">
        <w:tc>
          <w:tcPr>
            <w:tcW w:w="1843" w:type="dxa"/>
          </w:tcPr>
          <w:p w14:paraId="46C7F545" w14:textId="77777777" w:rsidR="003E5EA2" w:rsidRDefault="003E5EA2" w:rsidP="00CE55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01934AF" w14:textId="77777777" w:rsidR="003E5EA2" w:rsidRDefault="003E5EA2" w:rsidP="00CE55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5EA2" w14:paraId="4044AE38" w14:textId="77777777" w:rsidTr="00CE55E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BA51FD" w14:textId="77777777" w:rsidR="003E5EA2" w:rsidRDefault="003E5EA2" w:rsidP="00CE55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E81A46" w14:textId="0C498E9F" w:rsidR="003E5EA2" w:rsidRDefault="003E5EA2" w:rsidP="00CE55EA">
            <w:pPr>
              <w:pStyle w:val="CRCoverPage"/>
              <w:spacing w:after="0"/>
              <w:rPr>
                <w:noProof/>
              </w:rPr>
            </w:pPr>
            <w:r w:rsidRPr="00725E02">
              <w:rPr>
                <w:noProof/>
              </w:rPr>
              <w:t>SA2 has</w:t>
            </w:r>
            <w:r w:rsidR="007A7ADD">
              <w:rPr>
                <w:noProof/>
              </w:rPr>
              <w:t xml:space="preserve"> agreed</w:t>
            </w:r>
            <w:r w:rsidRPr="00725E02">
              <w:rPr>
                <w:noProof/>
              </w:rPr>
              <w:t xml:space="preserve"> to introduce Alternative QoS profiles and the enhanced Notification control</w:t>
            </w:r>
            <w:r>
              <w:rPr>
                <w:noProof/>
              </w:rPr>
              <w:t>.</w:t>
            </w:r>
          </w:p>
        </w:tc>
      </w:tr>
      <w:tr w:rsidR="003E5EA2" w14:paraId="5177710C" w14:textId="77777777" w:rsidTr="00CE55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DC7C6E" w14:textId="77777777" w:rsidR="003E5EA2" w:rsidRDefault="003E5EA2" w:rsidP="00CE55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9E4987" w14:textId="77777777" w:rsidR="003E5EA2" w:rsidRDefault="003E5EA2" w:rsidP="00CE55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5EA2" w14:paraId="02B85E1B" w14:textId="77777777" w:rsidTr="00CE55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38AB41" w14:textId="77777777" w:rsidR="003E5EA2" w:rsidRDefault="003E5EA2" w:rsidP="00CE55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8B0E82" w14:textId="6D10E4D7" w:rsidR="003E5EA2" w:rsidRDefault="00A82294" w:rsidP="00CE55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Introduce support for </w:t>
            </w:r>
            <w:r w:rsidR="003E5EA2">
              <w:rPr>
                <w:noProof/>
              </w:rPr>
              <w:t>Alternative QoS profiles</w:t>
            </w:r>
            <w:r>
              <w:rPr>
                <w:noProof/>
              </w:rPr>
              <w:t>.</w:t>
            </w:r>
          </w:p>
        </w:tc>
      </w:tr>
      <w:tr w:rsidR="003E5EA2" w14:paraId="47DD7EEE" w14:textId="77777777" w:rsidTr="00CE55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FEF338" w14:textId="77777777" w:rsidR="003E5EA2" w:rsidRDefault="003E5EA2" w:rsidP="00CE55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C59B23" w14:textId="77777777" w:rsidR="003E5EA2" w:rsidRDefault="003E5EA2" w:rsidP="00CE55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5EA2" w14:paraId="3D72F0A3" w14:textId="77777777" w:rsidTr="00CE55E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5B5BE9" w14:textId="77777777" w:rsidR="003E5EA2" w:rsidRDefault="003E5EA2" w:rsidP="00CE55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E1BF41" w14:textId="78CF0AA7" w:rsidR="003E5EA2" w:rsidRPr="008D276A" w:rsidRDefault="003E5EA2" w:rsidP="00CE55EA">
            <w:pPr>
              <w:pStyle w:val="CRCoverPage"/>
              <w:spacing w:after="0"/>
              <w:rPr>
                <w:noProof/>
              </w:rPr>
            </w:pPr>
            <w:r w:rsidRPr="00725E02">
              <w:rPr>
                <w:noProof/>
              </w:rPr>
              <w:t xml:space="preserve">Not possible to </w:t>
            </w:r>
            <w:r w:rsidR="00C57290">
              <w:rPr>
                <w:noProof/>
              </w:rPr>
              <w:t>send Alternative QoS Profiles</w:t>
            </w:r>
            <w:r w:rsidR="00E83989">
              <w:rPr>
                <w:noProof/>
              </w:rPr>
              <w:t xml:space="preserve"> for GBR QoS to CU-UP for information</w:t>
            </w:r>
            <w:r w:rsidR="00737F1C">
              <w:rPr>
                <w:noProof/>
              </w:rPr>
              <w:t>.</w:t>
            </w:r>
          </w:p>
        </w:tc>
      </w:tr>
      <w:tr w:rsidR="003E5EA2" w14:paraId="0AA5B575" w14:textId="77777777" w:rsidTr="00CE55EA">
        <w:tc>
          <w:tcPr>
            <w:tcW w:w="2694" w:type="dxa"/>
            <w:gridSpan w:val="2"/>
          </w:tcPr>
          <w:p w14:paraId="7D8676C0" w14:textId="77777777" w:rsidR="003E5EA2" w:rsidRDefault="003E5EA2" w:rsidP="00CE55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86A647" w14:textId="77777777" w:rsidR="003E5EA2" w:rsidRDefault="003E5EA2" w:rsidP="00CE55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5EA2" w14:paraId="30CA09BF" w14:textId="77777777" w:rsidTr="00CE55E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2EFDCF" w14:textId="77777777" w:rsidR="003E5EA2" w:rsidRDefault="003E5EA2" w:rsidP="00CE55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CB996F" w14:textId="0D46D28A" w:rsidR="003E5EA2" w:rsidRDefault="003E5EA2" w:rsidP="00CE55EA">
            <w:pPr>
              <w:pStyle w:val="CRCoverPage"/>
              <w:spacing w:after="0"/>
              <w:rPr>
                <w:noProof/>
              </w:rPr>
            </w:pPr>
          </w:p>
        </w:tc>
      </w:tr>
      <w:tr w:rsidR="003E5EA2" w14:paraId="7EA35D58" w14:textId="77777777" w:rsidTr="00CE55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4B6BB" w14:textId="77777777" w:rsidR="003E5EA2" w:rsidRDefault="003E5EA2" w:rsidP="00CE55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4315AD" w14:textId="77777777" w:rsidR="003E5EA2" w:rsidRDefault="003E5EA2" w:rsidP="00CE55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5EA2" w14:paraId="1347931F" w14:textId="77777777" w:rsidTr="00CE55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40EE74" w14:textId="77777777" w:rsidR="003E5EA2" w:rsidRDefault="003E5EA2" w:rsidP="00CE55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08D126" w14:textId="77777777" w:rsidR="003E5EA2" w:rsidRDefault="003E5EA2" w:rsidP="00CE55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4C860E" w14:textId="77777777" w:rsidR="003E5EA2" w:rsidRDefault="003E5EA2" w:rsidP="00CE55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FAC76" w14:textId="77777777" w:rsidR="003E5EA2" w:rsidRDefault="003E5EA2" w:rsidP="00CE55E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D4821DB" w14:textId="77777777" w:rsidR="003E5EA2" w:rsidRDefault="003E5EA2" w:rsidP="00CE55E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E5EA2" w14:paraId="6298CDFD" w14:textId="77777777" w:rsidTr="00CE55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E3C775" w14:textId="77777777" w:rsidR="003E5EA2" w:rsidRDefault="003E5EA2" w:rsidP="00CE55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679A03" w14:textId="77777777" w:rsidR="003E5EA2" w:rsidRDefault="003E5EA2" w:rsidP="00CE55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8C3C02" w14:textId="77777777" w:rsidR="003E5EA2" w:rsidRDefault="003E5EA2" w:rsidP="00CE55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7E6E72E" w14:textId="77777777" w:rsidR="003E5EA2" w:rsidRDefault="003E5EA2" w:rsidP="00CE55E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3F8A01" w14:textId="51C4F06C" w:rsidR="003E5EA2" w:rsidRDefault="003E5EA2" w:rsidP="00CE55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38.423 CR </w:t>
            </w:r>
            <w:r w:rsidR="00BB72FD">
              <w:rPr>
                <w:noProof/>
              </w:rPr>
              <w:t>01</w:t>
            </w:r>
            <w:r w:rsidR="00EC6986">
              <w:rPr>
                <w:noProof/>
              </w:rPr>
              <w:t>51</w:t>
            </w:r>
          </w:p>
          <w:p w14:paraId="009E2E58" w14:textId="6A9CB231" w:rsidR="003E5EA2" w:rsidRDefault="003E5EA2" w:rsidP="00CE55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</w:t>
            </w:r>
            <w:r w:rsidR="00976935">
              <w:rPr>
                <w:noProof/>
              </w:rPr>
              <w:t>1</w:t>
            </w:r>
            <w:r>
              <w:rPr>
                <w:noProof/>
              </w:rPr>
              <w:t>3 CR</w:t>
            </w:r>
            <w:r w:rsidR="00EC6986">
              <w:rPr>
                <w:noProof/>
              </w:rPr>
              <w:t xml:space="preserve"> 0168</w:t>
            </w:r>
          </w:p>
          <w:p w14:paraId="4F64A19C" w14:textId="6F2E61A2" w:rsidR="003E5EA2" w:rsidRDefault="003E5EA2" w:rsidP="00CE55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38.473 CR </w:t>
            </w:r>
            <w:r w:rsidR="00BB72FD">
              <w:rPr>
                <w:noProof/>
              </w:rPr>
              <w:t>04</w:t>
            </w:r>
            <w:r w:rsidR="00EC6986">
              <w:rPr>
                <w:noProof/>
              </w:rPr>
              <w:t>32</w:t>
            </w:r>
          </w:p>
        </w:tc>
      </w:tr>
      <w:tr w:rsidR="003E5EA2" w14:paraId="1E558F10" w14:textId="77777777" w:rsidTr="00CE55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2352EE" w14:textId="77777777" w:rsidR="003E5EA2" w:rsidRDefault="003E5EA2" w:rsidP="00CE55E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313D24" w14:textId="77777777" w:rsidR="003E5EA2" w:rsidRDefault="003E5EA2" w:rsidP="00CE55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036F43" w14:textId="77777777" w:rsidR="003E5EA2" w:rsidRDefault="003E5EA2" w:rsidP="00CE55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D0275E" w14:textId="77777777" w:rsidR="003E5EA2" w:rsidRDefault="003E5EA2" w:rsidP="00CE55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832CAC" w14:textId="77777777" w:rsidR="003E5EA2" w:rsidRDefault="003E5EA2" w:rsidP="00CE55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5EA2" w14:paraId="72F8E102" w14:textId="77777777" w:rsidTr="00CE55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24B7" w14:textId="77777777" w:rsidR="003E5EA2" w:rsidRDefault="003E5EA2" w:rsidP="00CE55E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B35A65" w14:textId="77777777" w:rsidR="003E5EA2" w:rsidRDefault="003E5EA2" w:rsidP="00CE55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FAD55" w14:textId="77777777" w:rsidR="003E5EA2" w:rsidRDefault="003E5EA2" w:rsidP="00CE55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C96B26" w14:textId="77777777" w:rsidR="003E5EA2" w:rsidRDefault="003E5EA2" w:rsidP="00CE55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205F68" w14:textId="77777777" w:rsidR="003E5EA2" w:rsidRDefault="003E5EA2" w:rsidP="00CE55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5EA2" w14:paraId="789870EC" w14:textId="77777777" w:rsidTr="00CE55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DD0DD3" w14:textId="77777777" w:rsidR="003E5EA2" w:rsidRDefault="003E5EA2" w:rsidP="00CE55E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683A7B" w14:textId="77777777" w:rsidR="003E5EA2" w:rsidRDefault="003E5EA2" w:rsidP="00CE55EA">
            <w:pPr>
              <w:pStyle w:val="CRCoverPage"/>
              <w:spacing w:after="0"/>
              <w:rPr>
                <w:noProof/>
              </w:rPr>
            </w:pPr>
          </w:p>
        </w:tc>
      </w:tr>
      <w:tr w:rsidR="003E5EA2" w14:paraId="76763CB6" w14:textId="77777777" w:rsidTr="00CE55E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3111B0" w14:textId="77777777" w:rsidR="003E5EA2" w:rsidRDefault="003E5EA2" w:rsidP="00CE55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803B77" w14:textId="77777777" w:rsidR="003E5EA2" w:rsidRDefault="003E5EA2" w:rsidP="00CE55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E5EA2" w:rsidRPr="008863B9" w14:paraId="53BEE4C1" w14:textId="77777777" w:rsidTr="00CE55E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041551" w14:textId="77777777" w:rsidR="003E5EA2" w:rsidRPr="008863B9" w:rsidRDefault="003E5EA2" w:rsidP="00CE55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4B2A05E" w14:textId="77777777" w:rsidR="003E5EA2" w:rsidRPr="008863B9" w:rsidRDefault="003E5EA2" w:rsidP="00CE55E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E5EA2" w14:paraId="57EC6E8B" w14:textId="77777777" w:rsidTr="00CE55E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5A9934" w14:textId="77777777" w:rsidR="003E5EA2" w:rsidRDefault="003E5EA2" w:rsidP="00CE55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B4389A" w14:textId="7CF11810" w:rsidR="003E5EA2" w:rsidRDefault="003E5EA2" w:rsidP="00CE55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459BB6A" w14:textId="77777777" w:rsidR="003E5EA2" w:rsidRDefault="003E5EA2" w:rsidP="003E5EA2">
      <w:pPr>
        <w:pStyle w:val="Header"/>
        <w:tabs>
          <w:tab w:val="right" w:pos="9923"/>
        </w:tabs>
        <w:ind w:right="-7"/>
        <w:rPr>
          <w:rFonts w:cs="Arial"/>
          <w:bCs/>
          <w:noProof w:val="0"/>
          <w:sz w:val="24"/>
          <w:lang w:val="en-GB"/>
        </w:rPr>
      </w:pPr>
    </w:p>
    <w:p w14:paraId="29F459B9" w14:textId="77777777" w:rsidR="003E5EA2" w:rsidRDefault="003E5EA2" w:rsidP="006E2AD2">
      <w:pPr>
        <w:pStyle w:val="Header"/>
        <w:tabs>
          <w:tab w:val="right" w:pos="9923"/>
        </w:tabs>
        <w:ind w:right="-7"/>
        <w:rPr>
          <w:rFonts w:cs="Arial"/>
          <w:bCs/>
          <w:noProof w:val="0"/>
          <w:sz w:val="24"/>
          <w:lang w:val="en-GB"/>
        </w:rPr>
      </w:pPr>
    </w:p>
    <w:p w14:paraId="4883ED23" w14:textId="77777777" w:rsidR="009F0FC3" w:rsidRDefault="009F0FC3" w:rsidP="00907047">
      <w:pPr>
        <w:pStyle w:val="Heading4"/>
        <w:sectPr w:rsidR="009F0FC3" w:rsidSect="00111054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2240" w:h="15840"/>
          <w:pgMar w:top="1418" w:right="1134" w:bottom="1134" w:left="1134" w:header="709" w:footer="709" w:gutter="0"/>
          <w:cols w:space="708"/>
          <w:docGrid w:linePitch="360"/>
        </w:sectPr>
      </w:pPr>
      <w:bookmarkStart w:id="6" w:name="_Toc5694404"/>
      <w:bookmarkEnd w:id="0"/>
      <w:bookmarkEnd w:id="1"/>
      <w:bookmarkEnd w:id="2"/>
      <w:bookmarkEnd w:id="3"/>
      <w:bookmarkEnd w:id="4"/>
    </w:p>
    <w:p w14:paraId="7CFAC413" w14:textId="77777777" w:rsidR="00AE5DF4" w:rsidRPr="00AE5DF4" w:rsidRDefault="00AE5DF4" w:rsidP="00AE5DF4">
      <w:pPr>
        <w:keepNext/>
        <w:keepLines/>
        <w:spacing w:before="120" w:after="180"/>
        <w:ind w:left="1134" w:hanging="1134"/>
        <w:outlineLvl w:val="2"/>
        <w:rPr>
          <w:rFonts w:eastAsia="Times New Roman"/>
          <w:sz w:val="28"/>
          <w:lang w:eastAsia="ja-JP"/>
        </w:rPr>
      </w:pPr>
      <w:bookmarkStart w:id="7" w:name="_Toc13759429"/>
      <w:bookmarkStart w:id="8" w:name="_Toc29461981"/>
      <w:bookmarkStart w:id="9" w:name="_Toc14788021"/>
      <w:bookmarkEnd w:id="6"/>
      <w:r w:rsidRPr="00AE5DF4">
        <w:rPr>
          <w:rFonts w:eastAsia="Times New Roman"/>
          <w:sz w:val="28"/>
          <w:lang w:eastAsia="en-GB"/>
        </w:rPr>
        <w:lastRenderedPageBreak/>
        <w:t>5.1.2</w:t>
      </w:r>
      <w:r w:rsidRPr="00AE5DF4">
        <w:rPr>
          <w:rFonts w:eastAsia="Times New Roman"/>
          <w:sz w:val="28"/>
          <w:lang w:eastAsia="en-GB"/>
        </w:rPr>
        <w:tab/>
        <w:t>E1 bearer context management function</w:t>
      </w:r>
      <w:bookmarkEnd w:id="7"/>
      <w:bookmarkEnd w:id="8"/>
    </w:p>
    <w:p w14:paraId="3B40FF8B" w14:textId="77777777" w:rsidR="00AE5DF4" w:rsidRPr="00AE5DF4" w:rsidRDefault="00AE5DF4" w:rsidP="00AE5DF4">
      <w:pPr>
        <w:spacing w:after="180"/>
        <w:rPr>
          <w:rFonts w:ascii="Times New Roman" w:eastAsia="Times New Roman" w:hAnsi="Times New Roman"/>
          <w:lang w:eastAsia="en-GB"/>
        </w:rPr>
      </w:pPr>
      <w:r w:rsidRPr="00AE5DF4">
        <w:rPr>
          <w:rFonts w:ascii="Times New Roman" w:eastAsia="Times New Roman" w:hAnsi="Times New Roman"/>
          <w:lang w:eastAsia="en-GB"/>
        </w:rPr>
        <w:t>The establishment of the E1 bearer context is initiated by the gNB-CU-CP and accepted or rejected by the gNB-CU-UP based on admission control criteria (e.g., resource not available).</w:t>
      </w:r>
    </w:p>
    <w:p w14:paraId="47984E0A" w14:textId="77777777" w:rsidR="00AE5DF4" w:rsidRPr="00AE5DF4" w:rsidRDefault="00AE5DF4" w:rsidP="00AE5DF4">
      <w:pPr>
        <w:spacing w:after="180"/>
        <w:rPr>
          <w:rFonts w:ascii="Times New Roman" w:eastAsia="Times New Roman" w:hAnsi="Times New Roman"/>
          <w:lang w:eastAsia="en-GB"/>
        </w:rPr>
      </w:pPr>
      <w:r w:rsidRPr="00AE5DF4">
        <w:rPr>
          <w:rFonts w:ascii="Times New Roman" w:eastAsia="Times New Roman" w:hAnsi="Times New Roman"/>
          <w:lang w:eastAsia="en-GB"/>
        </w:rPr>
        <w:t xml:space="preserve">The modification of the E1 bearer context can be initiated by either gNB-CU-CP or gNB-CU-UP. The receiving node can accept or reject the modification. The E1 bearer context management function also supports the release of the bearer context previously established in the gNB-CU-UP. The release of the bearer context is triggered by the gNB-CU-CP either directly or following a request received from the gNB-CU-UP. </w:t>
      </w:r>
    </w:p>
    <w:p w14:paraId="38F6A79B" w14:textId="532C3456" w:rsidR="00AE5DF4" w:rsidRPr="00AE5DF4" w:rsidRDefault="00AE5DF4" w:rsidP="00AE5DF4">
      <w:pPr>
        <w:spacing w:after="180"/>
        <w:rPr>
          <w:rFonts w:ascii="Times New Roman" w:eastAsia="Times New Roman" w:hAnsi="Times New Roman"/>
          <w:lang w:eastAsia="en-GB"/>
        </w:rPr>
      </w:pPr>
      <w:r w:rsidRPr="00AE5DF4">
        <w:rPr>
          <w:rFonts w:ascii="Times New Roman" w:eastAsia="Times New Roman" w:hAnsi="Times New Roman"/>
          <w:lang w:eastAsia="en-GB"/>
        </w:rPr>
        <w:t xml:space="preserve">This function is used to setup and modify the QoS-flow to DRB mapping configuration. The gNB-CU-CP decides flow-to-DRB mapping and provides the generated SDAP and PDCP configuration to the gNB-CU-UP. The gNB-CU-CP also decides the Reflective QoS flow to DRB mapping. </w:t>
      </w:r>
      <w:ins w:id="10" w:author="Nok-1" w:date="2020-05-20T11:11:00Z">
        <w:r w:rsidR="00184496">
          <w:rPr>
            <w:rFonts w:ascii="Times New Roman" w:eastAsia="Times New Roman" w:hAnsi="Times New Roman"/>
            <w:lang w:eastAsia="en-GB"/>
          </w:rPr>
          <w:t xml:space="preserve">The function is also used to </w:t>
        </w:r>
      </w:ins>
      <w:ins w:id="11" w:author="Nok-1" w:date="2020-05-20T11:12:00Z">
        <w:r w:rsidR="00184496">
          <w:rPr>
            <w:rFonts w:ascii="Times New Roman" w:eastAsia="Times New Roman" w:hAnsi="Times New Roman"/>
            <w:lang w:eastAsia="en-GB"/>
          </w:rPr>
          <w:t>send</w:t>
        </w:r>
      </w:ins>
      <w:ins w:id="12" w:author="Nok-1" w:date="2020-05-20T11:11:00Z">
        <w:r w:rsidR="00184496">
          <w:rPr>
            <w:rFonts w:ascii="Times New Roman" w:eastAsia="Times New Roman" w:hAnsi="Times New Roman"/>
            <w:lang w:eastAsia="en-GB"/>
          </w:rPr>
          <w:t xml:space="preserve"> to </w:t>
        </w:r>
      </w:ins>
      <w:ins w:id="13" w:author="Nok-1" w:date="2020-05-20T11:13:00Z">
        <w:r w:rsidR="00184496">
          <w:rPr>
            <w:rFonts w:ascii="Times New Roman" w:eastAsia="Times New Roman" w:hAnsi="Times New Roman"/>
            <w:lang w:eastAsia="en-GB"/>
          </w:rPr>
          <w:t xml:space="preserve">the </w:t>
        </w:r>
      </w:ins>
      <w:ins w:id="14" w:author="Nok-1" w:date="2020-05-21T16:18:00Z">
        <w:r w:rsidR="005A5DDB">
          <w:rPr>
            <w:rFonts w:ascii="Times New Roman" w:eastAsia="Times New Roman" w:hAnsi="Times New Roman"/>
            <w:lang w:eastAsia="en-GB"/>
          </w:rPr>
          <w:t>gNB-</w:t>
        </w:r>
      </w:ins>
      <w:ins w:id="15" w:author="Nok-1" w:date="2020-05-20T11:11:00Z">
        <w:r w:rsidR="00184496">
          <w:rPr>
            <w:rFonts w:ascii="Times New Roman" w:eastAsia="Times New Roman" w:hAnsi="Times New Roman"/>
            <w:lang w:eastAsia="en-GB"/>
          </w:rPr>
          <w:t>CU</w:t>
        </w:r>
      </w:ins>
      <w:ins w:id="16" w:author="Nok-1" w:date="2020-05-21T16:18:00Z">
        <w:r w:rsidR="005A5DDB">
          <w:rPr>
            <w:rFonts w:ascii="Times New Roman" w:eastAsia="Times New Roman" w:hAnsi="Times New Roman"/>
            <w:lang w:eastAsia="en-GB"/>
          </w:rPr>
          <w:t>-</w:t>
        </w:r>
      </w:ins>
      <w:bookmarkStart w:id="17" w:name="_GoBack"/>
      <w:bookmarkEnd w:id="17"/>
      <w:ins w:id="18" w:author="Nok-1" w:date="2020-05-20T11:11:00Z">
        <w:r w:rsidR="00184496">
          <w:rPr>
            <w:rFonts w:ascii="Times New Roman" w:eastAsia="Times New Roman" w:hAnsi="Times New Roman"/>
            <w:lang w:eastAsia="en-GB"/>
          </w:rPr>
          <w:t xml:space="preserve">UP </w:t>
        </w:r>
      </w:ins>
      <w:ins w:id="19" w:author="Nok-1" w:date="2020-05-20T11:13:00Z">
        <w:r w:rsidR="00184496">
          <w:rPr>
            <w:rFonts w:ascii="Times New Roman" w:eastAsia="Times New Roman" w:hAnsi="Times New Roman"/>
            <w:lang w:eastAsia="en-GB"/>
          </w:rPr>
          <w:t xml:space="preserve">the </w:t>
        </w:r>
      </w:ins>
      <w:ins w:id="20" w:author="Nok-1" w:date="2020-05-20T11:11:00Z">
        <w:r w:rsidR="00184496">
          <w:rPr>
            <w:rFonts w:ascii="Times New Roman" w:eastAsia="Times New Roman" w:hAnsi="Times New Roman"/>
            <w:lang w:eastAsia="en-GB"/>
          </w:rPr>
          <w:t xml:space="preserve">alternative QoS </w:t>
        </w:r>
      </w:ins>
      <w:ins w:id="21" w:author="Nok-1" w:date="2020-05-20T11:13:00Z">
        <w:r w:rsidR="00184496">
          <w:rPr>
            <w:rFonts w:ascii="Times New Roman" w:eastAsia="Times New Roman" w:hAnsi="Times New Roman"/>
            <w:lang w:eastAsia="en-GB"/>
          </w:rPr>
          <w:t>P</w:t>
        </w:r>
      </w:ins>
      <w:ins w:id="22" w:author="Nok-1" w:date="2020-05-20T11:12:00Z">
        <w:r w:rsidR="00184496">
          <w:rPr>
            <w:rFonts w:ascii="Times New Roman" w:eastAsia="Times New Roman" w:hAnsi="Times New Roman"/>
            <w:lang w:eastAsia="en-GB"/>
          </w:rPr>
          <w:t xml:space="preserve">arameters Sets </w:t>
        </w:r>
      </w:ins>
      <w:ins w:id="23" w:author="Nok-1" w:date="2020-05-20T11:13:00Z">
        <w:r w:rsidR="00184496">
          <w:rPr>
            <w:rFonts w:ascii="Times New Roman" w:eastAsia="Times New Roman" w:hAnsi="Times New Roman"/>
            <w:lang w:eastAsia="en-GB"/>
          </w:rPr>
          <w:t xml:space="preserve">when available for a QoS flow. </w:t>
        </w:r>
      </w:ins>
      <w:r w:rsidRPr="00AE5DF4">
        <w:rPr>
          <w:rFonts w:ascii="Times New Roman" w:eastAsia="Times New Roman" w:hAnsi="Times New Roman"/>
          <w:lang w:eastAsia="en-GB"/>
        </w:rPr>
        <w:t>For each PDU Session Resource to be setup or modified, the S-NSSAI, shall be provided in the E1 bearer context setup procedure and may be provided in the E1 bearer context modification procedure by gNB-CU-CP to the gNB-CU-UP.</w:t>
      </w:r>
    </w:p>
    <w:p w14:paraId="6988B435" w14:textId="77777777" w:rsidR="00AE5DF4" w:rsidRPr="00AE5DF4" w:rsidRDefault="00AE5DF4" w:rsidP="00AE5DF4">
      <w:pPr>
        <w:spacing w:after="180"/>
        <w:rPr>
          <w:rFonts w:ascii="Times New Roman" w:eastAsia="Times New Roman" w:hAnsi="Times New Roman"/>
          <w:lang w:eastAsia="en-GB"/>
        </w:rPr>
      </w:pPr>
      <w:r w:rsidRPr="00AE5DF4">
        <w:rPr>
          <w:rFonts w:ascii="Times New Roman" w:eastAsia="Times New Roman" w:hAnsi="Times New Roman"/>
          <w:lang w:eastAsia="en-GB"/>
        </w:rPr>
        <w:t>This function is used for the gNB-CU-CP to send the security information to the gNB-CU-UP.</w:t>
      </w:r>
    </w:p>
    <w:p w14:paraId="3C76395C" w14:textId="77777777" w:rsidR="00AE5DF4" w:rsidRPr="00AE5DF4" w:rsidRDefault="00AE5DF4" w:rsidP="00AE5DF4">
      <w:pPr>
        <w:spacing w:after="180"/>
        <w:rPr>
          <w:rFonts w:ascii="Times New Roman" w:eastAsia="Times New Roman" w:hAnsi="Times New Roman"/>
          <w:lang w:eastAsia="en-GB"/>
        </w:rPr>
      </w:pPr>
      <w:r w:rsidRPr="00AE5DF4">
        <w:rPr>
          <w:rFonts w:ascii="Times New Roman" w:eastAsia="Times New Roman" w:hAnsi="Times New Roman"/>
          <w:lang w:eastAsia="en-GB"/>
        </w:rPr>
        <w:t xml:space="preserve">This function is used for the gNB-CU-UP to notify the event of DL data arrival detection to the gNB-CU-CP. With this function, the gNB-CU-UP requests gNB-CU-CP to trigger paging procedure over F1 or Xn to support RRC Inactive state. </w:t>
      </w:r>
    </w:p>
    <w:p w14:paraId="1E834BAD" w14:textId="77777777" w:rsidR="00AE5DF4" w:rsidRPr="00AE5DF4" w:rsidRDefault="00AE5DF4" w:rsidP="00AE5DF4">
      <w:pPr>
        <w:spacing w:after="180"/>
        <w:rPr>
          <w:rFonts w:ascii="Times New Roman" w:eastAsia="Times New Roman" w:hAnsi="Times New Roman"/>
          <w:lang w:eastAsia="en-GB"/>
        </w:rPr>
      </w:pPr>
      <w:r w:rsidRPr="00AE5DF4">
        <w:rPr>
          <w:rFonts w:ascii="Times New Roman" w:eastAsia="Times New Roman" w:hAnsi="Times New Roman"/>
          <w:lang w:eastAsia="en-GB"/>
        </w:rPr>
        <w:t xml:space="preserve">This function is used for the gNB-CU-UP to notify the gNB-CU-CP that an UL packet including a QFI value in the SDAP header not configured by the </w:t>
      </w:r>
      <w:r w:rsidRPr="00AE5DF4">
        <w:rPr>
          <w:rFonts w:ascii="Times New Roman" w:eastAsia="Times New Roman" w:hAnsi="Times New Roman"/>
          <w:i/>
          <w:lang w:eastAsia="en-GB"/>
        </w:rPr>
        <w:t>Flow Mapping Information</w:t>
      </w:r>
      <w:r w:rsidRPr="00AE5DF4">
        <w:rPr>
          <w:rFonts w:ascii="Times New Roman" w:eastAsia="Times New Roman" w:hAnsi="Times New Roman"/>
          <w:lang w:eastAsia="en-GB"/>
        </w:rPr>
        <w:t> IE is received for the first time at the default DRB. The gNB-CU-CP can take further action if needed.</w:t>
      </w:r>
    </w:p>
    <w:p w14:paraId="2DFAE9BD" w14:textId="77777777" w:rsidR="00AE5DF4" w:rsidRPr="00AE5DF4" w:rsidRDefault="00AE5DF4" w:rsidP="00AE5DF4">
      <w:pPr>
        <w:spacing w:after="180"/>
        <w:rPr>
          <w:rFonts w:ascii="Times New Roman" w:eastAsia="Times New Roman" w:hAnsi="Times New Roman"/>
          <w:lang w:eastAsia="en-GB"/>
        </w:rPr>
      </w:pPr>
      <w:r w:rsidRPr="00AE5DF4">
        <w:rPr>
          <w:rFonts w:ascii="Times New Roman" w:eastAsia="Times New Roman" w:hAnsi="Times New Roman"/>
          <w:lang w:eastAsia="en-GB"/>
        </w:rPr>
        <w:t>This function is used for the gNB-CU-UP to notify the event of user inactivity to the gNB-CU-CP. With this function, the gNB-CU-UP indicates that the inactivity timer associated with a bearer, a PDU</w:t>
      </w:r>
      <w:r w:rsidRPr="00AE5DF4">
        <w:rPr>
          <w:rFonts w:ascii="Times New Roman" w:eastAsia="Times New Roman" w:hAnsi="Times New Roman"/>
          <w:lang w:eastAsia="zh-CN"/>
        </w:rPr>
        <w:t xml:space="preserve"> session or a UE</w:t>
      </w:r>
      <w:r w:rsidRPr="00AE5DF4">
        <w:rPr>
          <w:rFonts w:ascii="Times New Roman" w:eastAsia="Times New Roman" w:hAnsi="Times New Roman"/>
          <w:lang w:eastAsia="en-GB"/>
        </w:rPr>
        <w:t xml:space="preserve"> expires, or that user data is received for the bearer, the PDU session or the UE whose inactivity timer has expired. The gNB-CU-CP consolidates all the serving gNB-CU-UPs for the UE and takes further action.</w:t>
      </w:r>
    </w:p>
    <w:p w14:paraId="0DE5D2DA" w14:textId="77777777" w:rsidR="00AE5DF4" w:rsidRPr="00AE5DF4" w:rsidRDefault="00AE5DF4" w:rsidP="00AE5DF4">
      <w:pPr>
        <w:spacing w:after="180"/>
        <w:rPr>
          <w:rFonts w:ascii="Times New Roman" w:eastAsia="Times New Roman" w:hAnsi="Times New Roman"/>
          <w:lang w:eastAsia="en-GB"/>
        </w:rPr>
      </w:pPr>
      <w:r w:rsidRPr="00AE5DF4">
        <w:rPr>
          <w:rFonts w:ascii="Times New Roman" w:eastAsia="Times New Roman" w:hAnsi="Times New Roman"/>
          <w:lang w:eastAsia="en-GB"/>
        </w:rPr>
        <w:t>This function is used for the gNB-CU-UP to report data volume to the gNB-CU-CP.</w:t>
      </w:r>
    </w:p>
    <w:p w14:paraId="44D6AAD8" w14:textId="77777777" w:rsidR="00AE5DF4" w:rsidRPr="00AE5DF4" w:rsidRDefault="00AE5DF4" w:rsidP="00AE5DF4">
      <w:pPr>
        <w:spacing w:after="180"/>
        <w:rPr>
          <w:rFonts w:ascii="Times New Roman" w:eastAsia="Times New Roman" w:hAnsi="Times New Roman"/>
          <w:lang w:eastAsia="en-GB"/>
        </w:rPr>
      </w:pPr>
      <w:r w:rsidRPr="00AE5DF4">
        <w:rPr>
          <w:rFonts w:ascii="Times New Roman" w:eastAsia="Times New Roman" w:hAnsi="Times New Roman"/>
          <w:lang w:eastAsia="zh-CN"/>
        </w:rPr>
        <w:t xml:space="preserve">This function is used for the </w:t>
      </w:r>
      <w:r w:rsidRPr="00AE5DF4">
        <w:rPr>
          <w:rFonts w:ascii="Times New Roman" w:eastAsia="Times New Roman" w:hAnsi="Times New Roman"/>
          <w:lang w:eastAsia="en-GB"/>
        </w:rPr>
        <w:t>gNB-CU-CP to notify the suspension and resumption of bearer contexts to the gNB-CU-UP.</w:t>
      </w:r>
    </w:p>
    <w:p w14:paraId="7A64FC67" w14:textId="77777777" w:rsidR="00AE5DF4" w:rsidRPr="00AE5DF4" w:rsidRDefault="00AE5DF4" w:rsidP="00AE5DF4">
      <w:pPr>
        <w:spacing w:after="180"/>
        <w:rPr>
          <w:rFonts w:ascii="Times New Roman" w:eastAsia="Times New Roman" w:hAnsi="Times New Roman"/>
          <w:lang w:eastAsia="zh-CN"/>
        </w:rPr>
      </w:pPr>
      <w:r w:rsidRPr="00AE5DF4">
        <w:rPr>
          <w:rFonts w:ascii="Times New Roman" w:eastAsia="Times New Roman" w:hAnsi="Times New Roman"/>
          <w:lang w:eastAsia="zh-CN"/>
        </w:rPr>
        <w:t xml:space="preserve">This function also allows to </w:t>
      </w:r>
      <w:r w:rsidRPr="00AE5DF4">
        <w:rPr>
          <w:rFonts w:ascii="Times New Roman" w:eastAsia="Times New Roman" w:hAnsi="Times New Roman" w:hint="eastAsia"/>
          <w:lang w:eastAsia="zh-CN"/>
        </w:rPr>
        <w:t xml:space="preserve">support </w:t>
      </w:r>
      <w:r w:rsidRPr="00AE5DF4">
        <w:rPr>
          <w:rFonts w:ascii="Times New Roman" w:eastAsia="Times New Roman" w:hAnsi="Times New Roman"/>
          <w:lang w:eastAsia="zh-CN"/>
        </w:rPr>
        <w:t>CA based packet</w:t>
      </w:r>
      <w:r w:rsidRPr="00AE5DF4">
        <w:rPr>
          <w:rFonts w:ascii="Times New Roman" w:eastAsia="Times New Roman" w:hAnsi="Times New Roman" w:hint="eastAsia"/>
          <w:lang w:eastAsia="zh-CN"/>
        </w:rPr>
        <w:t xml:space="preserve"> duplication </w:t>
      </w:r>
      <w:r w:rsidRPr="00AE5DF4">
        <w:rPr>
          <w:rFonts w:ascii="Times New Roman" w:eastAsia="Times New Roman" w:hAnsi="Times New Roman"/>
          <w:lang w:eastAsia="zh-CN"/>
        </w:rPr>
        <w:t>as described in TS 38.300 [6]</w:t>
      </w:r>
      <w:r w:rsidRPr="00AE5DF4">
        <w:rPr>
          <w:rFonts w:ascii="Times New Roman" w:eastAsia="Times New Roman" w:hAnsi="Times New Roman" w:hint="eastAsia"/>
          <w:lang w:eastAsia="zh-CN"/>
        </w:rPr>
        <w:t xml:space="preserve">, </w:t>
      </w:r>
      <w:r w:rsidRPr="00AE5DF4">
        <w:rPr>
          <w:rFonts w:ascii="Times New Roman" w:eastAsia="Times New Roman" w:hAnsi="Times New Roman"/>
          <w:lang w:eastAsia="zh-CN"/>
        </w:rPr>
        <w:t xml:space="preserve">i.e. </w:t>
      </w:r>
      <w:r w:rsidRPr="00AE5DF4">
        <w:rPr>
          <w:rFonts w:ascii="Times New Roman" w:eastAsia="Times New Roman" w:hAnsi="Times New Roman" w:hint="eastAsia"/>
          <w:lang w:eastAsia="zh-CN"/>
        </w:rPr>
        <w:t>one data radio bearer should be configured with two GTP-U tunnels between gNB-CU</w:t>
      </w:r>
      <w:r w:rsidRPr="00AE5DF4">
        <w:rPr>
          <w:rFonts w:ascii="Times New Roman" w:eastAsia="Times New Roman" w:hAnsi="Times New Roman"/>
          <w:lang w:eastAsia="zh-CN"/>
        </w:rPr>
        <w:t>-UP</w:t>
      </w:r>
      <w:r w:rsidRPr="00AE5DF4">
        <w:rPr>
          <w:rFonts w:ascii="Times New Roman" w:eastAsia="Times New Roman" w:hAnsi="Times New Roman" w:hint="eastAsia"/>
          <w:lang w:eastAsia="zh-CN"/>
        </w:rPr>
        <w:t xml:space="preserve"> and a gNB-DU.</w:t>
      </w:r>
    </w:p>
    <w:p w14:paraId="4E85EEE3" w14:textId="7D2F5C8F" w:rsidR="002835B4" w:rsidRDefault="002835B4" w:rsidP="0009694B">
      <w:pPr>
        <w:pStyle w:val="Heading4"/>
        <w:ind w:left="0" w:firstLine="0"/>
      </w:pPr>
    </w:p>
    <w:p w14:paraId="1CFED44F" w14:textId="77777777" w:rsidR="00AE5DF4" w:rsidRPr="00AE5DF4" w:rsidRDefault="00AE5DF4" w:rsidP="00AE5DF4"/>
    <w:p w14:paraId="09A64960" w14:textId="77777777" w:rsidR="002835B4" w:rsidRDefault="002835B4" w:rsidP="0009694B">
      <w:pPr>
        <w:pStyle w:val="Heading4"/>
        <w:ind w:left="0" w:firstLine="0"/>
      </w:pPr>
    </w:p>
    <w:bookmarkEnd w:id="9"/>
    <w:p w14:paraId="4667C2D8" w14:textId="77777777" w:rsidR="002835B4" w:rsidRDefault="002835B4" w:rsidP="0009694B">
      <w:pPr>
        <w:pStyle w:val="Heading4"/>
        <w:ind w:left="0" w:firstLine="0"/>
      </w:pPr>
    </w:p>
    <w:sectPr w:rsidR="002835B4" w:rsidSect="00A836DC">
      <w:pgSz w:w="12240" w:h="15840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4CA226" w14:textId="77777777" w:rsidR="00A36BB5" w:rsidRDefault="00A36BB5">
      <w:r>
        <w:separator/>
      </w:r>
    </w:p>
  </w:endnote>
  <w:endnote w:type="continuationSeparator" w:id="0">
    <w:p w14:paraId="5709A870" w14:textId="77777777" w:rsidR="00A36BB5" w:rsidRDefault="00A36B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2BDA33" w14:textId="77777777" w:rsidR="00CE55EA" w:rsidRDefault="00CE55E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55EBC21" w14:textId="77777777" w:rsidR="00CE55EA" w:rsidRDefault="00CE55E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B35D83" w14:textId="77777777" w:rsidR="00CE55EA" w:rsidRDefault="00CE55E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46174D45" w14:textId="77777777" w:rsidR="00CE55EA" w:rsidRDefault="00CE55EA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1A11B2" w14:textId="77777777" w:rsidR="00287C0C" w:rsidRDefault="00287C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751196" w14:textId="77777777" w:rsidR="00A36BB5" w:rsidRDefault="00A36BB5">
      <w:r>
        <w:separator/>
      </w:r>
    </w:p>
  </w:footnote>
  <w:footnote w:type="continuationSeparator" w:id="0">
    <w:p w14:paraId="106B70BA" w14:textId="77777777" w:rsidR="00A36BB5" w:rsidRDefault="00A36B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8F20DA" w14:textId="77777777" w:rsidR="00287C0C" w:rsidRDefault="00287C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95049A" w14:textId="77777777" w:rsidR="00287C0C" w:rsidRDefault="00287C0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2DDF24" w14:textId="77777777" w:rsidR="00287C0C" w:rsidRDefault="00287C0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E72B91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9033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6AA66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5D6FFE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954B8C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B0CB7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6F2245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B3050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837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206E6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FC4D6D"/>
    <w:multiLevelType w:val="hybridMultilevel"/>
    <w:tmpl w:val="FF18CE18"/>
    <w:lvl w:ilvl="0" w:tplc="A5D0C89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A24C40"/>
    <w:multiLevelType w:val="hybridMultilevel"/>
    <w:tmpl w:val="BD6C556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914187"/>
    <w:multiLevelType w:val="hybridMultilevel"/>
    <w:tmpl w:val="726C0C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F20216"/>
    <w:multiLevelType w:val="hybridMultilevel"/>
    <w:tmpl w:val="E6669A18"/>
    <w:lvl w:ilvl="0" w:tplc="38FC8402"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5B0F3D"/>
    <w:multiLevelType w:val="hybridMultilevel"/>
    <w:tmpl w:val="7FFC7D34"/>
    <w:lvl w:ilvl="0" w:tplc="BED46B1C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FC21C4"/>
    <w:multiLevelType w:val="hybridMultilevel"/>
    <w:tmpl w:val="04B01EF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D8B101A"/>
    <w:multiLevelType w:val="hybridMultilevel"/>
    <w:tmpl w:val="B1467C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F50A87"/>
    <w:multiLevelType w:val="hybridMultilevel"/>
    <w:tmpl w:val="580C225C"/>
    <w:lvl w:ilvl="0" w:tplc="02E09EC4"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476BBA"/>
    <w:multiLevelType w:val="hybridMultilevel"/>
    <w:tmpl w:val="3E281218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2B836D4E"/>
    <w:multiLevelType w:val="hybridMultilevel"/>
    <w:tmpl w:val="0C1E25E0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1250F17"/>
    <w:multiLevelType w:val="hybridMultilevel"/>
    <w:tmpl w:val="1E1C7C74"/>
    <w:lvl w:ilvl="0" w:tplc="F694489C">
      <w:start w:val="14"/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C9D24C0"/>
    <w:multiLevelType w:val="multilevel"/>
    <w:tmpl w:val="03EEFCB4"/>
    <w:styleLink w:val="31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bullet"/>
      <w:lvlText w:val="✓"/>
      <w:lvlJc w:val="left"/>
      <w:rPr>
        <w:position w:val="0"/>
        <w:rtl w:val="0"/>
      </w:rPr>
    </w:lvl>
    <w:lvl w:ilvl="2">
      <w:start w:val="1"/>
      <w:numFmt w:val="lowerRoman"/>
      <w:lvlText w:val="%3."/>
      <w:lvlJc w:val="left"/>
      <w:rPr>
        <w:position w:val="0"/>
        <w:rtl w:val="0"/>
      </w:rPr>
    </w:lvl>
    <w:lvl w:ilvl="3">
      <w:start w:val="1"/>
      <w:numFmt w:val="decimal"/>
      <w:lvlText w:val="%4."/>
      <w:lvlJc w:val="left"/>
      <w:rPr>
        <w:position w:val="0"/>
        <w:rtl w:val="0"/>
      </w:rPr>
    </w:lvl>
    <w:lvl w:ilvl="4">
      <w:start w:val="1"/>
      <w:numFmt w:val="upperLetter"/>
      <w:lvlText w:val="%5."/>
      <w:lvlJc w:val="left"/>
      <w:rPr>
        <w:position w:val="0"/>
        <w:rtl w:val="0"/>
      </w:rPr>
    </w:lvl>
    <w:lvl w:ilvl="5">
      <w:start w:val="1"/>
      <w:numFmt w:val="lowerRoman"/>
      <w:lvlText w:val="%6."/>
      <w:lvlJc w:val="left"/>
      <w:rPr>
        <w:position w:val="0"/>
        <w:rtl w:val="0"/>
      </w:rPr>
    </w:lvl>
    <w:lvl w:ilvl="6">
      <w:start w:val="1"/>
      <w:numFmt w:val="decimal"/>
      <w:lvlText w:val="%7."/>
      <w:lvlJc w:val="left"/>
      <w:rPr>
        <w:position w:val="0"/>
        <w:rtl w:val="0"/>
      </w:rPr>
    </w:lvl>
    <w:lvl w:ilvl="7">
      <w:start w:val="1"/>
      <w:numFmt w:val="upperLetter"/>
      <w:lvlText w:val="%8."/>
      <w:lvlJc w:val="left"/>
      <w:rPr>
        <w:position w:val="0"/>
        <w:rtl w:val="0"/>
      </w:rPr>
    </w:lvl>
    <w:lvl w:ilvl="8">
      <w:start w:val="1"/>
      <w:numFmt w:val="lowerRoman"/>
      <w:lvlText w:val="%9."/>
      <w:lvlJc w:val="left"/>
      <w:rPr>
        <w:position w:val="0"/>
        <w:rtl w:val="0"/>
      </w:rPr>
    </w:lvl>
  </w:abstractNum>
  <w:abstractNum w:abstractNumId="23" w15:restartNumberingAfterBreak="0">
    <w:nsid w:val="3DEA77CC"/>
    <w:multiLevelType w:val="hybridMultilevel"/>
    <w:tmpl w:val="5E60EA82"/>
    <w:lvl w:ilvl="0" w:tplc="B0FAE42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43973750"/>
    <w:multiLevelType w:val="hybridMultilevel"/>
    <w:tmpl w:val="60D8C2E2"/>
    <w:lvl w:ilvl="0" w:tplc="034485A8">
      <w:start w:val="12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  <w:color w:val="FF0000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65325CA"/>
    <w:multiLevelType w:val="hybridMultilevel"/>
    <w:tmpl w:val="EB86199C"/>
    <w:lvl w:ilvl="0" w:tplc="EA22DD8C"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981C49"/>
    <w:multiLevelType w:val="hybridMultilevel"/>
    <w:tmpl w:val="9C3E7EE6"/>
    <w:lvl w:ilvl="0" w:tplc="22F217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AE4BEB"/>
    <w:multiLevelType w:val="hybridMultilevel"/>
    <w:tmpl w:val="0E38DDA0"/>
    <w:lvl w:ilvl="0" w:tplc="552CEB6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2B20B8"/>
    <w:multiLevelType w:val="hybridMultilevel"/>
    <w:tmpl w:val="D1AAE82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9A65B8"/>
    <w:multiLevelType w:val="hybridMultilevel"/>
    <w:tmpl w:val="134CC32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1"/>
  </w:num>
  <w:num w:numId="12">
    <w:abstractNumId w:val="28"/>
  </w:num>
  <w:num w:numId="13">
    <w:abstractNumId w:val="16"/>
  </w:num>
  <w:num w:numId="14">
    <w:abstractNumId w:val="25"/>
  </w:num>
  <w:num w:numId="15">
    <w:abstractNumId w:val="22"/>
  </w:num>
  <w:num w:numId="16">
    <w:abstractNumId w:val="23"/>
  </w:num>
  <w:num w:numId="17">
    <w:abstractNumId w:val="29"/>
  </w:num>
  <w:num w:numId="18">
    <w:abstractNumId w:val="10"/>
  </w:num>
  <w:num w:numId="19">
    <w:abstractNumId w:val="15"/>
  </w:num>
  <w:num w:numId="20">
    <w:abstractNumId w:val="12"/>
  </w:num>
  <w:num w:numId="21">
    <w:abstractNumId w:val="14"/>
  </w:num>
  <w:num w:numId="22">
    <w:abstractNumId w:val="26"/>
  </w:num>
  <w:num w:numId="23">
    <w:abstractNumId w:val="17"/>
  </w:num>
  <w:num w:numId="24">
    <w:abstractNumId w:val="20"/>
  </w:num>
  <w:num w:numId="25">
    <w:abstractNumId w:val="13"/>
  </w:num>
  <w:num w:numId="26">
    <w:abstractNumId w:val="28"/>
    <w:lvlOverride w:ilvl="0">
      <w:startOverride w:val="1"/>
    </w:lvlOverride>
  </w:num>
  <w:num w:numId="27">
    <w:abstractNumId w:val="27"/>
  </w:num>
  <w:num w:numId="28">
    <w:abstractNumId w:val="11"/>
  </w:num>
  <w:num w:numId="29">
    <w:abstractNumId w:val="30"/>
  </w:num>
  <w:num w:numId="30">
    <w:abstractNumId w:val="31"/>
  </w:num>
  <w:num w:numId="31">
    <w:abstractNumId w:val="19"/>
  </w:num>
  <w:num w:numId="32">
    <w:abstractNumId w:val="18"/>
  </w:num>
  <w:num w:numId="33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78A5"/>
    <w:rsid w:val="00000079"/>
    <w:rsid w:val="0000177F"/>
    <w:rsid w:val="00004392"/>
    <w:rsid w:val="00004A98"/>
    <w:rsid w:val="0000531B"/>
    <w:rsid w:val="00006E86"/>
    <w:rsid w:val="000147E5"/>
    <w:rsid w:val="00014CDC"/>
    <w:rsid w:val="00014FEC"/>
    <w:rsid w:val="00015820"/>
    <w:rsid w:val="00017879"/>
    <w:rsid w:val="00032F08"/>
    <w:rsid w:val="000345DA"/>
    <w:rsid w:val="000354C7"/>
    <w:rsid w:val="00035839"/>
    <w:rsid w:val="00045E87"/>
    <w:rsid w:val="00046AFF"/>
    <w:rsid w:val="00052651"/>
    <w:rsid w:val="00056C69"/>
    <w:rsid w:val="0006092D"/>
    <w:rsid w:val="000640DF"/>
    <w:rsid w:val="0006429D"/>
    <w:rsid w:val="0006537C"/>
    <w:rsid w:val="00065D99"/>
    <w:rsid w:val="000727FE"/>
    <w:rsid w:val="0007474E"/>
    <w:rsid w:val="0007660A"/>
    <w:rsid w:val="000818C5"/>
    <w:rsid w:val="00082D9F"/>
    <w:rsid w:val="000852FA"/>
    <w:rsid w:val="000866EB"/>
    <w:rsid w:val="0009618D"/>
    <w:rsid w:val="0009694B"/>
    <w:rsid w:val="00096B2C"/>
    <w:rsid w:val="000A0AD5"/>
    <w:rsid w:val="000A6111"/>
    <w:rsid w:val="000A6A9C"/>
    <w:rsid w:val="000A6C19"/>
    <w:rsid w:val="000B17B0"/>
    <w:rsid w:val="000C4842"/>
    <w:rsid w:val="000D2936"/>
    <w:rsid w:val="000E3FA1"/>
    <w:rsid w:val="000F02C3"/>
    <w:rsid w:val="000F70BE"/>
    <w:rsid w:val="001008FE"/>
    <w:rsid w:val="00100A6A"/>
    <w:rsid w:val="00106A0E"/>
    <w:rsid w:val="00111054"/>
    <w:rsid w:val="001155CC"/>
    <w:rsid w:val="00117E1A"/>
    <w:rsid w:val="00123261"/>
    <w:rsid w:val="001233BA"/>
    <w:rsid w:val="0013123F"/>
    <w:rsid w:val="00132255"/>
    <w:rsid w:val="00135452"/>
    <w:rsid w:val="00137A78"/>
    <w:rsid w:val="00143426"/>
    <w:rsid w:val="00143880"/>
    <w:rsid w:val="00146A62"/>
    <w:rsid w:val="00150B4D"/>
    <w:rsid w:val="00153B7D"/>
    <w:rsid w:val="001601A9"/>
    <w:rsid w:val="00160A48"/>
    <w:rsid w:val="001616FD"/>
    <w:rsid w:val="001651F9"/>
    <w:rsid w:val="00170857"/>
    <w:rsid w:val="00171869"/>
    <w:rsid w:val="00173E50"/>
    <w:rsid w:val="00176821"/>
    <w:rsid w:val="00182B17"/>
    <w:rsid w:val="00184496"/>
    <w:rsid w:val="00185FA4"/>
    <w:rsid w:val="00195FA7"/>
    <w:rsid w:val="001A17E3"/>
    <w:rsid w:val="001A506A"/>
    <w:rsid w:val="001B3434"/>
    <w:rsid w:val="001B5CB8"/>
    <w:rsid w:val="001C034F"/>
    <w:rsid w:val="001C2493"/>
    <w:rsid w:val="001C4338"/>
    <w:rsid w:val="001C4E31"/>
    <w:rsid w:val="001C5869"/>
    <w:rsid w:val="001D0666"/>
    <w:rsid w:val="001D35F9"/>
    <w:rsid w:val="001E5522"/>
    <w:rsid w:val="002019D8"/>
    <w:rsid w:val="00204D94"/>
    <w:rsid w:val="00205B05"/>
    <w:rsid w:val="00206F3C"/>
    <w:rsid w:val="0021012C"/>
    <w:rsid w:val="0021260F"/>
    <w:rsid w:val="00213A18"/>
    <w:rsid w:val="0021507B"/>
    <w:rsid w:val="00216464"/>
    <w:rsid w:val="002177A7"/>
    <w:rsid w:val="0021784D"/>
    <w:rsid w:val="00221D4A"/>
    <w:rsid w:val="00222E77"/>
    <w:rsid w:val="00226E0B"/>
    <w:rsid w:val="002300C6"/>
    <w:rsid w:val="00230764"/>
    <w:rsid w:val="00230FBD"/>
    <w:rsid w:val="002336F5"/>
    <w:rsid w:val="00237219"/>
    <w:rsid w:val="002419F4"/>
    <w:rsid w:val="002425C3"/>
    <w:rsid w:val="00242EC7"/>
    <w:rsid w:val="002463C9"/>
    <w:rsid w:val="00247F22"/>
    <w:rsid w:val="00251ECB"/>
    <w:rsid w:val="00253712"/>
    <w:rsid w:val="0026799F"/>
    <w:rsid w:val="00270436"/>
    <w:rsid w:val="00270443"/>
    <w:rsid w:val="00270A10"/>
    <w:rsid w:val="00271689"/>
    <w:rsid w:val="002720AC"/>
    <w:rsid w:val="002723F3"/>
    <w:rsid w:val="0027246C"/>
    <w:rsid w:val="00276A4C"/>
    <w:rsid w:val="002774EE"/>
    <w:rsid w:val="002835B4"/>
    <w:rsid w:val="00287C0C"/>
    <w:rsid w:val="00292F20"/>
    <w:rsid w:val="00293FEE"/>
    <w:rsid w:val="00294C24"/>
    <w:rsid w:val="00295659"/>
    <w:rsid w:val="0029572E"/>
    <w:rsid w:val="00296EB3"/>
    <w:rsid w:val="002A6076"/>
    <w:rsid w:val="002A6217"/>
    <w:rsid w:val="002A686C"/>
    <w:rsid w:val="002A739F"/>
    <w:rsid w:val="002A7655"/>
    <w:rsid w:val="002B1012"/>
    <w:rsid w:val="002B1534"/>
    <w:rsid w:val="002C217D"/>
    <w:rsid w:val="002D5E4B"/>
    <w:rsid w:val="002E0E3B"/>
    <w:rsid w:val="002E1140"/>
    <w:rsid w:val="002E734D"/>
    <w:rsid w:val="002F279D"/>
    <w:rsid w:val="002F5006"/>
    <w:rsid w:val="003010F5"/>
    <w:rsid w:val="003064C9"/>
    <w:rsid w:val="00312430"/>
    <w:rsid w:val="00315D6E"/>
    <w:rsid w:val="00316AB3"/>
    <w:rsid w:val="00321088"/>
    <w:rsid w:val="00321CE9"/>
    <w:rsid w:val="003229C8"/>
    <w:rsid w:val="00326130"/>
    <w:rsid w:val="00334CE5"/>
    <w:rsid w:val="003359A7"/>
    <w:rsid w:val="003378E3"/>
    <w:rsid w:val="00342DE0"/>
    <w:rsid w:val="00346EFC"/>
    <w:rsid w:val="003514CE"/>
    <w:rsid w:val="00353055"/>
    <w:rsid w:val="003537A6"/>
    <w:rsid w:val="00353EF0"/>
    <w:rsid w:val="00362FD6"/>
    <w:rsid w:val="003636FF"/>
    <w:rsid w:val="003658DB"/>
    <w:rsid w:val="00367D71"/>
    <w:rsid w:val="0037195A"/>
    <w:rsid w:val="003724CF"/>
    <w:rsid w:val="00375DE9"/>
    <w:rsid w:val="00376631"/>
    <w:rsid w:val="003836A2"/>
    <w:rsid w:val="0038454D"/>
    <w:rsid w:val="00385C9B"/>
    <w:rsid w:val="003910F1"/>
    <w:rsid w:val="0039249F"/>
    <w:rsid w:val="00392C67"/>
    <w:rsid w:val="0039691A"/>
    <w:rsid w:val="003A0811"/>
    <w:rsid w:val="003A2751"/>
    <w:rsid w:val="003A5131"/>
    <w:rsid w:val="003A61E1"/>
    <w:rsid w:val="003A72C5"/>
    <w:rsid w:val="003A7669"/>
    <w:rsid w:val="003B1332"/>
    <w:rsid w:val="003B3CDB"/>
    <w:rsid w:val="003B46E9"/>
    <w:rsid w:val="003B776D"/>
    <w:rsid w:val="003C5099"/>
    <w:rsid w:val="003D0C69"/>
    <w:rsid w:val="003D108B"/>
    <w:rsid w:val="003D1E9E"/>
    <w:rsid w:val="003D1EEA"/>
    <w:rsid w:val="003D7592"/>
    <w:rsid w:val="003E2363"/>
    <w:rsid w:val="003E2638"/>
    <w:rsid w:val="003E30B7"/>
    <w:rsid w:val="003E48C2"/>
    <w:rsid w:val="003E54D4"/>
    <w:rsid w:val="003E5EA2"/>
    <w:rsid w:val="003F2C26"/>
    <w:rsid w:val="003F675F"/>
    <w:rsid w:val="00405FA7"/>
    <w:rsid w:val="00410682"/>
    <w:rsid w:val="0041126A"/>
    <w:rsid w:val="00412C70"/>
    <w:rsid w:val="00414529"/>
    <w:rsid w:val="00416B3E"/>
    <w:rsid w:val="00417256"/>
    <w:rsid w:val="004230DC"/>
    <w:rsid w:val="00433768"/>
    <w:rsid w:val="00435041"/>
    <w:rsid w:val="004368FA"/>
    <w:rsid w:val="00436E2B"/>
    <w:rsid w:val="004408B0"/>
    <w:rsid w:val="00440EB3"/>
    <w:rsid w:val="004413AD"/>
    <w:rsid w:val="00446184"/>
    <w:rsid w:val="00451863"/>
    <w:rsid w:val="00454ED6"/>
    <w:rsid w:val="00455419"/>
    <w:rsid w:val="00455E4B"/>
    <w:rsid w:val="00456756"/>
    <w:rsid w:val="00462145"/>
    <w:rsid w:val="00467BF3"/>
    <w:rsid w:val="00470516"/>
    <w:rsid w:val="0047244C"/>
    <w:rsid w:val="00473EE5"/>
    <w:rsid w:val="00474F20"/>
    <w:rsid w:val="00475EF6"/>
    <w:rsid w:val="00481FF0"/>
    <w:rsid w:val="00483852"/>
    <w:rsid w:val="00484511"/>
    <w:rsid w:val="00493B96"/>
    <w:rsid w:val="00494521"/>
    <w:rsid w:val="004960E4"/>
    <w:rsid w:val="004A0BFE"/>
    <w:rsid w:val="004A47CF"/>
    <w:rsid w:val="004A759A"/>
    <w:rsid w:val="004A7613"/>
    <w:rsid w:val="004A7814"/>
    <w:rsid w:val="004B1548"/>
    <w:rsid w:val="004B1B5B"/>
    <w:rsid w:val="004B2036"/>
    <w:rsid w:val="004B24B6"/>
    <w:rsid w:val="004B3BC8"/>
    <w:rsid w:val="004C3576"/>
    <w:rsid w:val="004C4435"/>
    <w:rsid w:val="004D16BD"/>
    <w:rsid w:val="004E3114"/>
    <w:rsid w:val="004E3A07"/>
    <w:rsid w:val="004E3AF3"/>
    <w:rsid w:val="004E4224"/>
    <w:rsid w:val="004F0186"/>
    <w:rsid w:val="004F1ACE"/>
    <w:rsid w:val="004F23B5"/>
    <w:rsid w:val="004F4949"/>
    <w:rsid w:val="004F61A9"/>
    <w:rsid w:val="00501135"/>
    <w:rsid w:val="00507D9D"/>
    <w:rsid w:val="0051025A"/>
    <w:rsid w:val="0051515F"/>
    <w:rsid w:val="005167C3"/>
    <w:rsid w:val="005215DE"/>
    <w:rsid w:val="00521CAD"/>
    <w:rsid w:val="0052302A"/>
    <w:rsid w:val="0052582E"/>
    <w:rsid w:val="00525EA5"/>
    <w:rsid w:val="0054120D"/>
    <w:rsid w:val="00546872"/>
    <w:rsid w:val="005475C5"/>
    <w:rsid w:val="00553F6C"/>
    <w:rsid w:val="00554A1F"/>
    <w:rsid w:val="005607F0"/>
    <w:rsid w:val="00563B66"/>
    <w:rsid w:val="0057135D"/>
    <w:rsid w:val="005718AB"/>
    <w:rsid w:val="00575F6D"/>
    <w:rsid w:val="00580121"/>
    <w:rsid w:val="0058512B"/>
    <w:rsid w:val="00585D2A"/>
    <w:rsid w:val="00586994"/>
    <w:rsid w:val="00590F4C"/>
    <w:rsid w:val="00594FBB"/>
    <w:rsid w:val="005953F7"/>
    <w:rsid w:val="00595E09"/>
    <w:rsid w:val="005A5C48"/>
    <w:rsid w:val="005A5DDB"/>
    <w:rsid w:val="005B193C"/>
    <w:rsid w:val="005B1C0E"/>
    <w:rsid w:val="005B2E5A"/>
    <w:rsid w:val="005C1208"/>
    <w:rsid w:val="005C1F8F"/>
    <w:rsid w:val="005D2CA2"/>
    <w:rsid w:val="005D40C5"/>
    <w:rsid w:val="005D4D30"/>
    <w:rsid w:val="005D745B"/>
    <w:rsid w:val="005E02F8"/>
    <w:rsid w:val="005E34F2"/>
    <w:rsid w:val="005E376C"/>
    <w:rsid w:val="005E3A93"/>
    <w:rsid w:val="005E51D2"/>
    <w:rsid w:val="005E68AB"/>
    <w:rsid w:val="005E7317"/>
    <w:rsid w:val="005F31DF"/>
    <w:rsid w:val="00600026"/>
    <w:rsid w:val="00600D68"/>
    <w:rsid w:val="00602350"/>
    <w:rsid w:val="00604237"/>
    <w:rsid w:val="00607FB9"/>
    <w:rsid w:val="006103E2"/>
    <w:rsid w:val="00610E2E"/>
    <w:rsid w:val="00612745"/>
    <w:rsid w:val="00613B88"/>
    <w:rsid w:val="0061659D"/>
    <w:rsid w:val="00617344"/>
    <w:rsid w:val="00622797"/>
    <w:rsid w:val="0062551A"/>
    <w:rsid w:val="006264D8"/>
    <w:rsid w:val="00631205"/>
    <w:rsid w:val="00631954"/>
    <w:rsid w:val="006367F1"/>
    <w:rsid w:val="00640219"/>
    <w:rsid w:val="0064585D"/>
    <w:rsid w:val="00646A6C"/>
    <w:rsid w:val="006476B7"/>
    <w:rsid w:val="00647FDA"/>
    <w:rsid w:val="0065089B"/>
    <w:rsid w:val="0065175B"/>
    <w:rsid w:val="00654650"/>
    <w:rsid w:val="00660317"/>
    <w:rsid w:val="00661F1C"/>
    <w:rsid w:val="00665891"/>
    <w:rsid w:val="00665E65"/>
    <w:rsid w:val="0066694C"/>
    <w:rsid w:val="00672903"/>
    <w:rsid w:val="0067362A"/>
    <w:rsid w:val="00675867"/>
    <w:rsid w:val="00681E78"/>
    <w:rsid w:val="00682F43"/>
    <w:rsid w:val="006832E4"/>
    <w:rsid w:val="00690430"/>
    <w:rsid w:val="006912C6"/>
    <w:rsid w:val="0069491A"/>
    <w:rsid w:val="00694C6F"/>
    <w:rsid w:val="00697BDF"/>
    <w:rsid w:val="006A203F"/>
    <w:rsid w:val="006A4F61"/>
    <w:rsid w:val="006A4FF6"/>
    <w:rsid w:val="006A693D"/>
    <w:rsid w:val="006A6AA1"/>
    <w:rsid w:val="006B0F9C"/>
    <w:rsid w:val="006B182A"/>
    <w:rsid w:val="006B4703"/>
    <w:rsid w:val="006B619A"/>
    <w:rsid w:val="006C08DC"/>
    <w:rsid w:val="006D1573"/>
    <w:rsid w:val="006D2598"/>
    <w:rsid w:val="006D2E28"/>
    <w:rsid w:val="006D46BF"/>
    <w:rsid w:val="006D61FC"/>
    <w:rsid w:val="006D79B6"/>
    <w:rsid w:val="006E17B4"/>
    <w:rsid w:val="006E28AA"/>
    <w:rsid w:val="006E2AD2"/>
    <w:rsid w:val="006E7F24"/>
    <w:rsid w:val="006E7F6D"/>
    <w:rsid w:val="006F249C"/>
    <w:rsid w:val="006F78FB"/>
    <w:rsid w:val="00701792"/>
    <w:rsid w:val="0071085F"/>
    <w:rsid w:val="00710AF3"/>
    <w:rsid w:val="00713E52"/>
    <w:rsid w:val="007141DB"/>
    <w:rsid w:val="0072184F"/>
    <w:rsid w:val="007240C5"/>
    <w:rsid w:val="007247EB"/>
    <w:rsid w:val="00725762"/>
    <w:rsid w:val="00726895"/>
    <w:rsid w:val="00731740"/>
    <w:rsid w:val="00737F1C"/>
    <w:rsid w:val="00740C12"/>
    <w:rsid w:val="007433DE"/>
    <w:rsid w:val="00745012"/>
    <w:rsid w:val="00753C18"/>
    <w:rsid w:val="00757D13"/>
    <w:rsid w:val="00761FF2"/>
    <w:rsid w:val="00766596"/>
    <w:rsid w:val="0077051A"/>
    <w:rsid w:val="00771461"/>
    <w:rsid w:val="00773F6C"/>
    <w:rsid w:val="00775619"/>
    <w:rsid w:val="00775E00"/>
    <w:rsid w:val="007763DB"/>
    <w:rsid w:val="00780816"/>
    <w:rsid w:val="00783F90"/>
    <w:rsid w:val="00785E20"/>
    <w:rsid w:val="0079087F"/>
    <w:rsid w:val="0079458E"/>
    <w:rsid w:val="00794B97"/>
    <w:rsid w:val="00797CE1"/>
    <w:rsid w:val="007A1500"/>
    <w:rsid w:val="007A159E"/>
    <w:rsid w:val="007A5AF6"/>
    <w:rsid w:val="007A7ADD"/>
    <w:rsid w:val="007B55DE"/>
    <w:rsid w:val="007B62F8"/>
    <w:rsid w:val="007B6642"/>
    <w:rsid w:val="007C3C7D"/>
    <w:rsid w:val="007C698A"/>
    <w:rsid w:val="007C748A"/>
    <w:rsid w:val="007D1354"/>
    <w:rsid w:val="007D36FE"/>
    <w:rsid w:val="007D41E9"/>
    <w:rsid w:val="007D6A82"/>
    <w:rsid w:val="007E2851"/>
    <w:rsid w:val="007F669C"/>
    <w:rsid w:val="007F7F2E"/>
    <w:rsid w:val="00801339"/>
    <w:rsid w:val="00802F89"/>
    <w:rsid w:val="00803777"/>
    <w:rsid w:val="00804E2D"/>
    <w:rsid w:val="00805AD4"/>
    <w:rsid w:val="00811519"/>
    <w:rsid w:val="00811B13"/>
    <w:rsid w:val="00813984"/>
    <w:rsid w:val="00813A65"/>
    <w:rsid w:val="00814A35"/>
    <w:rsid w:val="008200C8"/>
    <w:rsid w:val="00820484"/>
    <w:rsid w:val="00823974"/>
    <w:rsid w:val="00830BBF"/>
    <w:rsid w:val="00830FBA"/>
    <w:rsid w:val="00833CD5"/>
    <w:rsid w:val="0083735F"/>
    <w:rsid w:val="008401C8"/>
    <w:rsid w:val="008401E9"/>
    <w:rsid w:val="008433A6"/>
    <w:rsid w:val="00845FE0"/>
    <w:rsid w:val="008501EF"/>
    <w:rsid w:val="00854202"/>
    <w:rsid w:val="00856B4F"/>
    <w:rsid w:val="00856EBA"/>
    <w:rsid w:val="00857E5F"/>
    <w:rsid w:val="00857EE3"/>
    <w:rsid w:val="00860CFD"/>
    <w:rsid w:val="008623B8"/>
    <w:rsid w:val="008640AD"/>
    <w:rsid w:val="00865393"/>
    <w:rsid w:val="00865832"/>
    <w:rsid w:val="00870021"/>
    <w:rsid w:val="00871909"/>
    <w:rsid w:val="00871D48"/>
    <w:rsid w:val="008759F4"/>
    <w:rsid w:val="00876A29"/>
    <w:rsid w:val="008775B9"/>
    <w:rsid w:val="00881F97"/>
    <w:rsid w:val="00886C50"/>
    <w:rsid w:val="00890980"/>
    <w:rsid w:val="00890FC0"/>
    <w:rsid w:val="00893188"/>
    <w:rsid w:val="00897515"/>
    <w:rsid w:val="00897E2B"/>
    <w:rsid w:val="008A1A04"/>
    <w:rsid w:val="008A2F2C"/>
    <w:rsid w:val="008A3CFE"/>
    <w:rsid w:val="008A4C1D"/>
    <w:rsid w:val="008A511A"/>
    <w:rsid w:val="008A647F"/>
    <w:rsid w:val="008B5D3C"/>
    <w:rsid w:val="008B6E38"/>
    <w:rsid w:val="008B7D19"/>
    <w:rsid w:val="008C2EB8"/>
    <w:rsid w:val="008C5D29"/>
    <w:rsid w:val="008C668F"/>
    <w:rsid w:val="008C7A1B"/>
    <w:rsid w:val="008D276A"/>
    <w:rsid w:val="008D6174"/>
    <w:rsid w:val="008D7BEA"/>
    <w:rsid w:val="008E0EA1"/>
    <w:rsid w:val="008E154F"/>
    <w:rsid w:val="008E19D0"/>
    <w:rsid w:val="008E48FD"/>
    <w:rsid w:val="0090136D"/>
    <w:rsid w:val="00901649"/>
    <w:rsid w:val="00902C2A"/>
    <w:rsid w:val="0090316F"/>
    <w:rsid w:val="00903E6E"/>
    <w:rsid w:val="00907047"/>
    <w:rsid w:val="00907CF1"/>
    <w:rsid w:val="00907EED"/>
    <w:rsid w:val="00915867"/>
    <w:rsid w:val="00921407"/>
    <w:rsid w:val="009263AF"/>
    <w:rsid w:val="0092799F"/>
    <w:rsid w:val="0093264B"/>
    <w:rsid w:val="00937DD6"/>
    <w:rsid w:val="00943093"/>
    <w:rsid w:val="00952D5C"/>
    <w:rsid w:val="0095331D"/>
    <w:rsid w:val="00953965"/>
    <w:rsid w:val="00955E53"/>
    <w:rsid w:val="009608CF"/>
    <w:rsid w:val="00964D34"/>
    <w:rsid w:val="00965032"/>
    <w:rsid w:val="009657FC"/>
    <w:rsid w:val="00967136"/>
    <w:rsid w:val="00971059"/>
    <w:rsid w:val="009728EA"/>
    <w:rsid w:val="00975191"/>
    <w:rsid w:val="00976935"/>
    <w:rsid w:val="009836DD"/>
    <w:rsid w:val="00984EE7"/>
    <w:rsid w:val="009858C3"/>
    <w:rsid w:val="009928CD"/>
    <w:rsid w:val="00993F48"/>
    <w:rsid w:val="00994162"/>
    <w:rsid w:val="009950D7"/>
    <w:rsid w:val="00997B10"/>
    <w:rsid w:val="009A479F"/>
    <w:rsid w:val="009A6292"/>
    <w:rsid w:val="009B0B0E"/>
    <w:rsid w:val="009B12D7"/>
    <w:rsid w:val="009B1508"/>
    <w:rsid w:val="009C24C6"/>
    <w:rsid w:val="009C2DB0"/>
    <w:rsid w:val="009D1B7C"/>
    <w:rsid w:val="009D4368"/>
    <w:rsid w:val="009E2D67"/>
    <w:rsid w:val="009E394B"/>
    <w:rsid w:val="009E471E"/>
    <w:rsid w:val="009E6C99"/>
    <w:rsid w:val="009F0322"/>
    <w:rsid w:val="009F0FC3"/>
    <w:rsid w:val="009F6EC1"/>
    <w:rsid w:val="00A03343"/>
    <w:rsid w:val="00A05456"/>
    <w:rsid w:val="00A05852"/>
    <w:rsid w:val="00A22D89"/>
    <w:rsid w:val="00A34678"/>
    <w:rsid w:val="00A36BB5"/>
    <w:rsid w:val="00A40D1A"/>
    <w:rsid w:val="00A537A5"/>
    <w:rsid w:val="00A53C4E"/>
    <w:rsid w:val="00A72A5B"/>
    <w:rsid w:val="00A74AEE"/>
    <w:rsid w:val="00A767A3"/>
    <w:rsid w:val="00A8073C"/>
    <w:rsid w:val="00A80BE4"/>
    <w:rsid w:val="00A82294"/>
    <w:rsid w:val="00A836DC"/>
    <w:rsid w:val="00A83F05"/>
    <w:rsid w:val="00A845CA"/>
    <w:rsid w:val="00A874D9"/>
    <w:rsid w:val="00A93429"/>
    <w:rsid w:val="00A9388C"/>
    <w:rsid w:val="00AA18DB"/>
    <w:rsid w:val="00AA22F9"/>
    <w:rsid w:val="00AA4090"/>
    <w:rsid w:val="00AA74F9"/>
    <w:rsid w:val="00AB269D"/>
    <w:rsid w:val="00AB2A8D"/>
    <w:rsid w:val="00AB3A56"/>
    <w:rsid w:val="00AB4E41"/>
    <w:rsid w:val="00AB521B"/>
    <w:rsid w:val="00AC0BB8"/>
    <w:rsid w:val="00AC235F"/>
    <w:rsid w:val="00AD0C5B"/>
    <w:rsid w:val="00AD25B0"/>
    <w:rsid w:val="00AD33B3"/>
    <w:rsid w:val="00AD5061"/>
    <w:rsid w:val="00AE2347"/>
    <w:rsid w:val="00AE5DF4"/>
    <w:rsid w:val="00AF036D"/>
    <w:rsid w:val="00AF23C5"/>
    <w:rsid w:val="00AF341C"/>
    <w:rsid w:val="00AF70A1"/>
    <w:rsid w:val="00AF780A"/>
    <w:rsid w:val="00B03D91"/>
    <w:rsid w:val="00B06C16"/>
    <w:rsid w:val="00B07FBB"/>
    <w:rsid w:val="00B10129"/>
    <w:rsid w:val="00B104BB"/>
    <w:rsid w:val="00B1236D"/>
    <w:rsid w:val="00B124ED"/>
    <w:rsid w:val="00B13580"/>
    <w:rsid w:val="00B13915"/>
    <w:rsid w:val="00B15BCC"/>
    <w:rsid w:val="00B20EE0"/>
    <w:rsid w:val="00B270BC"/>
    <w:rsid w:val="00B27836"/>
    <w:rsid w:val="00B32D05"/>
    <w:rsid w:val="00B43A57"/>
    <w:rsid w:val="00B456E0"/>
    <w:rsid w:val="00B532EB"/>
    <w:rsid w:val="00B5447E"/>
    <w:rsid w:val="00B650C8"/>
    <w:rsid w:val="00B70E9E"/>
    <w:rsid w:val="00B725E1"/>
    <w:rsid w:val="00B748B3"/>
    <w:rsid w:val="00B77209"/>
    <w:rsid w:val="00B77262"/>
    <w:rsid w:val="00B82688"/>
    <w:rsid w:val="00B82806"/>
    <w:rsid w:val="00B82CB9"/>
    <w:rsid w:val="00B849B7"/>
    <w:rsid w:val="00B85C0E"/>
    <w:rsid w:val="00B97839"/>
    <w:rsid w:val="00BA0818"/>
    <w:rsid w:val="00BA1301"/>
    <w:rsid w:val="00BB11FD"/>
    <w:rsid w:val="00BB4116"/>
    <w:rsid w:val="00BB4A38"/>
    <w:rsid w:val="00BB5F2A"/>
    <w:rsid w:val="00BB72FD"/>
    <w:rsid w:val="00BB7AD2"/>
    <w:rsid w:val="00BC1422"/>
    <w:rsid w:val="00BD02E8"/>
    <w:rsid w:val="00BD390A"/>
    <w:rsid w:val="00BD3B9A"/>
    <w:rsid w:val="00BD4BC6"/>
    <w:rsid w:val="00BD6C52"/>
    <w:rsid w:val="00BE25F4"/>
    <w:rsid w:val="00BF2E54"/>
    <w:rsid w:val="00BF626B"/>
    <w:rsid w:val="00BF7821"/>
    <w:rsid w:val="00C01815"/>
    <w:rsid w:val="00C0411B"/>
    <w:rsid w:val="00C04C5C"/>
    <w:rsid w:val="00C06704"/>
    <w:rsid w:val="00C106A5"/>
    <w:rsid w:val="00C11D5D"/>
    <w:rsid w:val="00C14ED3"/>
    <w:rsid w:val="00C16188"/>
    <w:rsid w:val="00C21038"/>
    <w:rsid w:val="00C212E6"/>
    <w:rsid w:val="00C241E8"/>
    <w:rsid w:val="00C24D45"/>
    <w:rsid w:val="00C2554C"/>
    <w:rsid w:val="00C2742C"/>
    <w:rsid w:val="00C27F07"/>
    <w:rsid w:val="00C324AC"/>
    <w:rsid w:val="00C33C0C"/>
    <w:rsid w:val="00C354F5"/>
    <w:rsid w:val="00C35F2A"/>
    <w:rsid w:val="00C36921"/>
    <w:rsid w:val="00C50107"/>
    <w:rsid w:val="00C50B4B"/>
    <w:rsid w:val="00C51FAA"/>
    <w:rsid w:val="00C53B05"/>
    <w:rsid w:val="00C54BBA"/>
    <w:rsid w:val="00C55E26"/>
    <w:rsid w:val="00C57290"/>
    <w:rsid w:val="00C61234"/>
    <w:rsid w:val="00C6344A"/>
    <w:rsid w:val="00C64D78"/>
    <w:rsid w:val="00C731D9"/>
    <w:rsid w:val="00C73447"/>
    <w:rsid w:val="00C749C6"/>
    <w:rsid w:val="00C7526A"/>
    <w:rsid w:val="00C778A5"/>
    <w:rsid w:val="00C927DD"/>
    <w:rsid w:val="00C93065"/>
    <w:rsid w:val="00C957DC"/>
    <w:rsid w:val="00C96302"/>
    <w:rsid w:val="00C979E4"/>
    <w:rsid w:val="00CA40E3"/>
    <w:rsid w:val="00CA4D65"/>
    <w:rsid w:val="00CB1A38"/>
    <w:rsid w:val="00CB1A41"/>
    <w:rsid w:val="00CB3418"/>
    <w:rsid w:val="00CC0DDE"/>
    <w:rsid w:val="00CC2C76"/>
    <w:rsid w:val="00CC4D4B"/>
    <w:rsid w:val="00CC555C"/>
    <w:rsid w:val="00CC5C00"/>
    <w:rsid w:val="00CD0FFD"/>
    <w:rsid w:val="00CD511B"/>
    <w:rsid w:val="00CD598C"/>
    <w:rsid w:val="00CD6923"/>
    <w:rsid w:val="00CE153C"/>
    <w:rsid w:val="00CE3965"/>
    <w:rsid w:val="00CE55EA"/>
    <w:rsid w:val="00CE7040"/>
    <w:rsid w:val="00CF0789"/>
    <w:rsid w:val="00CF6DAC"/>
    <w:rsid w:val="00D0317F"/>
    <w:rsid w:val="00D11CFF"/>
    <w:rsid w:val="00D14E71"/>
    <w:rsid w:val="00D16C82"/>
    <w:rsid w:val="00D17355"/>
    <w:rsid w:val="00D223A6"/>
    <w:rsid w:val="00D23D6A"/>
    <w:rsid w:val="00D329D7"/>
    <w:rsid w:val="00D34BBA"/>
    <w:rsid w:val="00D37349"/>
    <w:rsid w:val="00D37B86"/>
    <w:rsid w:val="00D40396"/>
    <w:rsid w:val="00D42D4F"/>
    <w:rsid w:val="00D45AC7"/>
    <w:rsid w:val="00D46754"/>
    <w:rsid w:val="00D471F3"/>
    <w:rsid w:val="00D551F5"/>
    <w:rsid w:val="00D5625C"/>
    <w:rsid w:val="00D571FB"/>
    <w:rsid w:val="00D622CC"/>
    <w:rsid w:val="00D63BE7"/>
    <w:rsid w:val="00D66F5A"/>
    <w:rsid w:val="00D67DC3"/>
    <w:rsid w:val="00D72719"/>
    <w:rsid w:val="00D7590A"/>
    <w:rsid w:val="00D82CB1"/>
    <w:rsid w:val="00D85ABE"/>
    <w:rsid w:val="00D85D9F"/>
    <w:rsid w:val="00D86880"/>
    <w:rsid w:val="00D86CC8"/>
    <w:rsid w:val="00D944A0"/>
    <w:rsid w:val="00D95338"/>
    <w:rsid w:val="00D9600A"/>
    <w:rsid w:val="00D9650B"/>
    <w:rsid w:val="00DA1F3A"/>
    <w:rsid w:val="00DA1F9C"/>
    <w:rsid w:val="00DA3B3C"/>
    <w:rsid w:val="00DA6DC1"/>
    <w:rsid w:val="00DA6E61"/>
    <w:rsid w:val="00DA79C8"/>
    <w:rsid w:val="00DB44F8"/>
    <w:rsid w:val="00DB4D9A"/>
    <w:rsid w:val="00DB797B"/>
    <w:rsid w:val="00DD3368"/>
    <w:rsid w:val="00DD62F8"/>
    <w:rsid w:val="00DD7CE1"/>
    <w:rsid w:val="00DE14AF"/>
    <w:rsid w:val="00DE15AC"/>
    <w:rsid w:val="00DE3989"/>
    <w:rsid w:val="00DE5C72"/>
    <w:rsid w:val="00DE6BA4"/>
    <w:rsid w:val="00DF57FE"/>
    <w:rsid w:val="00DF5A0D"/>
    <w:rsid w:val="00E03ECE"/>
    <w:rsid w:val="00E15055"/>
    <w:rsid w:val="00E152AD"/>
    <w:rsid w:val="00E16D56"/>
    <w:rsid w:val="00E20086"/>
    <w:rsid w:val="00E2511E"/>
    <w:rsid w:val="00E27896"/>
    <w:rsid w:val="00E3546B"/>
    <w:rsid w:val="00E35904"/>
    <w:rsid w:val="00E40AE1"/>
    <w:rsid w:val="00E45324"/>
    <w:rsid w:val="00E4623A"/>
    <w:rsid w:val="00E4763A"/>
    <w:rsid w:val="00E5277D"/>
    <w:rsid w:val="00E548AA"/>
    <w:rsid w:val="00E55093"/>
    <w:rsid w:val="00E62DB1"/>
    <w:rsid w:val="00E652CF"/>
    <w:rsid w:val="00E660F7"/>
    <w:rsid w:val="00E66478"/>
    <w:rsid w:val="00E67821"/>
    <w:rsid w:val="00E712C8"/>
    <w:rsid w:val="00E71F43"/>
    <w:rsid w:val="00E7397C"/>
    <w:rsid w:val="00E749BA"/>
    <w:rsid w:val="00E7698D"/>
    <w:rsid w:val="00E774D6"/>
    <w:rsid w:val="00E8005C"/>
    <w:rsid w:val="00E83989"/>
    <w:rsid w:val="00E868B1"/>
    <w:rsid w:val="00E875C0"/>
    <w:rsid w:val="00E927D5"/>
    <w:rsid w:val="00E92D12"/>
    <w:rsid w:val="00E97D7C"/>
    <w:rsid w:val="00EA0B1E"/>
    <w:rsid w:val="00EA3D7D"/>
    <w:rsid w:val="00EA51AA"/>
    <w:rsid w:val="00EA7210"/>
    <w:rsid w:val="00EB30BC"/>
    <w:rsid w:val="00EC067A"/>
    <w:rsid w:val="00EC0C1C"/>
    <w:rsid w:val="00EC11AD"/>
    <w:rsid w:val="00EC33F2"/>
    <w:rsid w:val="00EC6631"/>
    <w:rsid w:val="00EC6986"/>
    <w:rsid w:val="00EC7026"/>
    <w:rsid w:val="00EC7ED3"/>
    <w:rsid w:val="00ED3402"/>
    <w:rsid w:val="00ED768E"/>
    <w:rsid w:val="00EE0C35"/>
    <w:rsid w:val="00EE2847"/>
    <w:rsid w:val="00EE3238"/>
    <w:rsid w:val="00EE5227"/>
    <w:rsid w:val="00EE71E7"/>
    <w:rsid w:val="00EF1C71"/>
    <w:rsid w:val="00EF57D0"/>
    <w:rsid w:val="00EF63D6"/>
    <w:rsid w:val="00F000CA"/>
    <w:rsid w:val="00F05070"/>
    <w:rsid w:val="00F056B3"/>
    <w:rsid w:val="00F105B6"/>
    <w:rsid w:val="00F10B9D"/>
    <w:rsid w:val="00F21330"/>
    <w:rsid w:val="00F215D1"/>
    <w:rsid w:val="00F36771"/>
    <w:rsid w:val="00F37730"/>
    <w:rsid w:val="00F45D17"/>
    <w:rsid w:val="00F47A62"/>
    <w:rsid w:val="00F50640"/>
    <w:rsid w:val="00F51C46"/>
    <w:rsid w:val="00F62D48"/>
    <w:rsid w:val="00F65096"/>
    <w:rsid w:val="00F704DD"/>
    <w:rsid w:val="00F7066A"/>
    <w:rsid w:val="00F71DF7"/>
    <w:rsid w:val="00F7304D"/>
    <w:rsid w:val="00F7476B"/>
    <w:rsid w:val="00F76D38"/>
    <w:rsid w:val="00F8077D"/>
    <w:rsid w:val="00F80E77"/>
    <w:rsid w:val="00F84BC7"/>
    <w:rsid w:val="00F85144"/>
    <w:rsid w:val="00F87695"/>
    <w:rsid w:val="00F955FF"/>
    <w:rsid w:val="00F95C1A"/>
    <w:rsid w:val="00F96F4B"/>
    <w:rsid w:val="00FB0F4C"/>
    <w:rsid w:val="00FB1542"/>
    <w:rsid w:val="00FB19D8"/>
    <w:rsid w:val="00FB5718"/>
    <w:rsid w:val="00FB7FA7"/>
    <w:rsid w:val="00FC18E6"/>
    <w:rsid w:val="00FC2AD3"/>
    <w:rsid w:val="00FC4434"/>
    <w:rsid w:val="00FC5864"/>
    <w:rsid w:val="00FC5A89"/>
    <w:rsid w:val="00FD0D00"/>
    <w:rsid w:val="00FD28AD"/>
    <w:rsid w:val="00FD55CC"/>
    <w:rsid w:val="00FD57B0"/>
    <w:rsid w:val="00FD73A8"/>
    <w:rsid w:val="00FD73D7"/>
    <w:rsid w:val="00FE08E6"/>
    <w:rsid w:val="00FE397F"/>
    <w:rsid w:val="00FE49F1"/>
    <w:rsid w:val="00FE5946"/>
    <w:rsid w:val="00FF1F1C"/>
    <w:rsid w:val="00FF2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D9A86FF"/>
  <w15:chartTrackingRefBased/>
  <w15:docId w15:val="{3C670150-ADB2-4E67-A2DF-2C0B2FB2C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List" w:uiPriority="99"/>
    <w:lsdException w:name="List 2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Document Map" w:uiPriority="99"/>
    <w:lsdException w:name="Plain Text" w:uiPriority="99"/>
    <w:lsdException w:name="HTML Typewriter" w:semiHidden="1" w:unhideWhenUsed="1"/>
    <w:lsdException w:name="Normal Table" w:semiHidden="1" w:unhideWhenUsed="1"/>
    <w:lsdException w:name="annotation subject" w:uiPriority="99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937DD6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qFormat/>
    <w:rsid w:val="00230764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230764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Heading4">
    <w:name w:val="heading 4"/>
    <w:basedOn w:val="Normal"/>
    <w:next w:val="Normal"/>
    <w:link w:val="Heading4Char"/>
    <w:qFormat/>
    <w:rsid w:val="00230764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230764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AB4E41"/>
    <w:pPr>
      <w:spacing w:before="120" w:after="180"/>
      <w:ind w:left="1985" w:hanging="1985"/>
      <w:outlineLvl w:val="5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noProof/>
      <w:sz w:val="18"/>
      <w:lang w:val="en-US" w:eastAsia="en-US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List"/>
    <w:link w:val="B1Char1"/>
    <w:qFormat/>
    <w:pPr>
      <w:spacing w:after="180"/>
      <w:ind w:left="568" w:hanging="284"/>
    </w:pPr>
  </w:style>
  <w:style w:type="paragraph" w:customStyle="1" w:styleId="B2">
    <w:name w:val="B2"/>
    <w:basedOn w:val="List2"/>
    <w:link w:val="B2Char"/>
    <w:pPr>
      <w:spacing w:after="180"/>
      <w:ind w:left="851" w:hanging="284"/>
    </w:pPr>
  </w:style>
  <w:style w:type="paragraph" w:customStyle="1" w:styleId="B3">
    <w:name w:val="B3"/>
    <w:basedOn w:val="List3"/>
    <w:pPr>
      <w:spacing w:after="180"/>
      <w:ind w:left="1135" w:hanging="284"/>
    </w:pPr>
  </w:style>
  <w:style w:type="paragraph" w:customStyle="1" w:styleId="B5">
    <w:name w:val="B5"/>
    <w:basedOn w:val="List5"/>
    <w:pPr>
      <w:spacing w:after="180"/>
      <w:ind w:left="1702" w:hanging="284"/>
    </w:pPr>
  </w:style>
  <w:style w:type="character" w:customStyle="1" w:styleId="B1Char1">
    <w:name w:val="B1 Char1"/>
    <w:link w:val="B1"/>
    <w:rPr>
      <w:rFonts w:eastAsia="MS Mincho"/>
      <w:lang w:val="en-GB" w:eastAsia="en-US" w:bidi="ar-SA"/>
    </w:rPr>
  </w:style>
  <w:style w:type="paragraph" w:customStyle="1" w:styleId="B0">
    <w:name w:val="B0"/>
    <w:basedOn w:val="B1"/>
    <w:pPr>
      <w:ind w:left="284"/>
    </w:pPr>
    <w:rPr>
      <w:lang w:eastAsia="ja-JP"/>
    </w:rPr>
  </w:style>
  <w:style w:type="paragraph" w:styleId="List">
    <w:name w:val="List"/>
    <w:basedOn w:val="Normal"/>
    <w:uiPriority w:val="99"/>
    <w:pPr>
      <w:ind w:left="283" w:hanging="283"/>
    </w:pPr>
  </w:style>
  <w:style w:type="paragraph" w:styleId="List2">
    <w:name w:val="List 2"/>
    <w:basedOn w:val="Normal"/>
    <w:uiPriority w:val="99"/>
    <w:pPr>
      <w:ind w:left="566" w:hanging="283"/>
    </w:pPr>
  </w:style>
  <w:style w:type="paragraph" w:styleId="List3">
    <w:name w:val="List 3"/>
    <w:basedOn w:val="Normal"/>
    <w:pPr>
      <w:ind w:left="849" w:hanging="283"/>
    </w:pPr>
  </w:style>
  <w:style w:type="paragraph" w:styleId="List5">
    <w:name w:val="List 5"/>
    <w:basedOn w:val="Normal"/>
    <w:pPr>
      <w:ind w:left="1415" w:hanging="283"/>
    </w:pPr>
  </w:style>
  <w:style w:type="paragraph" w:customStyle="1" w:styleId="NO">
    <w:name w:val="NO"/>
    <w:basedOn w:val="Normal"/>
    <w:link w:val="NOChar"/>
    <w:pPr>
      <w:keepLines/>
      <w:spacing w:after="180"/>
      <w:ind w:left="1135" w:hanging="851"/>
    </w:p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Normal"/>
    <w:pPr>
      <w:ind w:left="709" w:hanging="709"/>
    </w:pPr>
    <w:rPr>
      <w:lang w:eastAsia="ja-JP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unhideWhenUsed/>
    <w:rsid w:val="00E774D6"/>
    <w:rPr>
      <w:strike w:val="0"/>
      <w:dstrike w:val="0"/>
      <w:color w:val="464E90"/>
      <w:u w:val="none"/>
      <w:effect w:val="none"/>
    </w:rPr>
  </w:style>
  <w:style w:type="paragraph" w:customStyle="1" w:styleId="Quotation">
    <w:name w:val="Quotation"/>
    <w:basedOn w:val="Reference"/>
    <w:rsid w:val="00AB4E41"/>
    <w:pPr>
      <w:ind w:left="567" w:firstLine="0"/>
    </w:pPr>
    <w:rPr>
      <w:rFonts w:ascii="Times New Roman" w:hAnsi="Times New Roman"/>
      <w:color w:val="0070C0"/>
    </w:rPr>
  </w:style>
  <w:style w:type="character" w:customStyle="1" w:styleId="Heading6Char">
    <w:name w:val="Heading 6 Char"/>
    <w:link w:val="Heading6"/>
    <w:rsid w:val="00AB4E41"/>
    <w:rPr>
      <w:rFonts w:ascii="Arial" w:eastAsia="MS Mincho" w:hAnsi="Arial"/>
      <w:lang w:eastAsia="en-US"/>
    </w:rPr>
  </w:style>
  <w:style w:type="paragraph" w:customStyle="1" w:styleId="Head6">
    <w:name w:val="Head 6"/>
    <w:basedOn w:val="Normal"/>
    <w:next w:val="Normal"/>
    <w:rsid w:val="00AB4E41"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Normal"/>
    <w:rsid w:val="001601A9"/>
    <w:pPr>
      <w:numPr>
        <w:numId w:val="1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rsid w:val="001601A9"/>
    <w:pPr>
      <w:numPr>
        <w:numId w:val="12"/>
      </w:numPr>
      <w:ind w:left="1701" w:hanging="1701"/>
    </w:pPr>
  </w:style>
  <w:style w:type="paragraph" w:styleId="TOC1">
    <w:name w:val="toc 1"/>
    <w:aliases w:val="Observation TOC2"/>
    <w:uiPriority w:val="39"/>
    <w:rsid w:val="001601A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val="en-US"/>
    </w:rPr>
  </w:style>
  <w:style w:type="paragraph" w:customStyle="1" w:styleId="EditorsNote">
    <w:name w:val="Editor's Note"/>
    <w:aliases w:val="EN"/>
    <w:basedOn w:val="NO"/>
    <w:link w:val="EditorsNoteChar"/>
    <w:qFormat/>
    <w:rsid w:val="0064585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rsid w:val="0064585D"/>
    <w:rPr>
      <w:rFonts w:eastAsia="MS Mincho"/>
      <w:color w:val="FF0000"/>
      <w:lang w:eastAsia="en-US"/>
    </w:rPr>
  </w:style>
  <w:style w:type="paragraph" w:styleId="BodyText">
    <w:name w:val="Body Text"/>
    <w:basedOn w:val="Normal"/>
    <w:link w:val="BodyTextChar"/>
    <w:rsid w:val="002300C6"/>
    <w:pPr>
      <w:jc w:val="both"/>
    </w:pPr>
    <w:rPr>
      <w:rFonts w:eastAsia="Times New Roman"/>
      <w:lang w:eastAsia="zh-CN"/>
    </w:rPr>
  </w:style>
  <w:style w:type="character" w:customStyle="1" w:styleId="BodyTextChar">
    <w:name w:val="Body Text Char"/>
    <w:link w:val="BodyText"/>
    <w:rsid w:val="002300C6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rsid w:val="006A693D"/>
    <w:rPr>
      <w:b/>
    </w:rPr>
  </w:style>
  <w:style w:type="paragraph" w:customStyle="1" w:styleId="TAC">
    <w:name w:val="TAC"/>
    <w:basedOn w:val="TAL"/>
    <w:link w:val="TACChar"/>
    <w:rsid w:val="006A693D"/>
    <w:pPr>
      <w:jc w:val="center"/>
    </w:pPr>
  </w:style>
  <w:style w:type="paragraph" w:customStyle="1" w:styleId="TAL">
    <w:name w:val="TAL"/>
    <w:basedOn w:val="Normal"/>
    <w:link w:val="TALChar"/>
    <w:rsid w:val="006A693D"/>
    <w:pPr>
      <w:keepNext/>
      <w:keepLines/>
      <w:overflowPunct/>
      <w:autoSpaceDE/>
      <w:autoSpaceDN/>
      <w:adjustRightInd/>
      <w:spacing w:after="0"/>
      <w:textAlignment w:val="auto"/>
    </w:pPr>
    <w:rPr>
      <w:rFonts w:eastAsia="Times New Roman"/>
      <w:sz w:val="18"/>
    </w:rPr>
  </w:style>
  <w:style w:type="character" w:customStyle="1" w:styleId="TALChar">
    <w:name w:val="TAL Char"/>
    <w:link w:val="TAL"/>
    <w:rsid w:val="006A693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6A693D"/>
  </w:style>
  <w:style w:type="character" w:customStyle="1" w:styleId="TAHChar">
    <w:name w:val="TAH Char"/>
    <w:link w:val="TAH"/>
    <w:rsid w:val="006A693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rsid w:val="006367F1"/>
    <w:pPr>
      <w:ind w:left="1418"/>
    </w:pPr>
  </w:style>
  <w:style w:type="character" w:styleId="FollowedHyperlink">
    <w:name w:val="FollowedHyperlink"/>
    <w:uiPriority w:val="99"/>
    <w:unhideWhenUsed/>
    <w:rsid w:val="003537A6"/>
    <w:rPr>
      <w:color w:val="800080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3537A6"/>
    <w:pPr>
      <w:overflowPunct/>
      <w:autoSpaceDE/>
      <w:autoSpaceDN/>
      <w:adjustRightInd/>
      <w:spacing w:after="200" w:line="276" w:lineRule="auto"/>
      <w:textAlignment w:val="auto"/>
    </w:pPr>
    <w:rPr>
      <w:rFonts w:ascii="Courier New" w:eastAsia="Calibri" w:hAnsi="Courier New"/>
      <w:lang w:val="en-US"/>
    </w:rPr>
  </w:style>
  <w:style w:type="character" w:customStyle="1" w:styleId="PlainTextChar">
    <w:name w:val="Plain Text Char"/>
    <w:link w:val="PlainText"/>
    <w:uiPriority w:val="99"/>
    <w:rsid w:val="003537A6"/>
    <w:rPr>
      <w:rFonts w:ascii="Courier New" w:eastAsia="Calibri" w:hAnsi="Courier New"/>
      <w:lang w:val="en-US" w:eastAsia="en-US"/>
    </w:rPr>
  </w:style>
  <w:style w:type="character" w:customStyle="1" w:styleId="B1Char">
    <w:name w:val="B1 Char"/>
    <w:rsid w:val="00B70E9E"/>
    <w:rPr>
      <w:lang w:eastAsia="en-US"/>
    </w:rPr>
  </w:style>
  <w:style w:type="character" w:customStyle="1" w:styleId="Heading4Char">
    <w:name w:val="Heading 4 Char"/>
    <w:link w:val="Heading4"/>
    <w:rsid w:val="003537A6"/>
    <w:rPr>
      <w:rFonts w:ascii="Arial" w:eastAsia="MS Mincho" w:hAnsi="Arial"/>
      <w:bCs/>
      <w:sz w:val="24"/>
      <w:szCs w:val="28"/>
      <w:lang w:eastAsia="en-US"/>
    </w:rPr>
  </w:style>
  <w:style w:type="character" w:customStyle="1" w:styleId="Heading3Char">
    <w:name w:val="Heading 3 Char"/>
    <w:link w:val="Heading3"/>
    <w:uiPriority w:val="9"/>
    <w:rsid w:val="003537A6"/>
    <w:rPr>
      <w:rFonts w:ascii="Arial" w:eastAsia="MS Mincho" w:hAnsi="Arial" w:cs="Arial"/>
      <w:bCs/>
      <w:sz w:val="28"/>
      <w:szCs w:val="26"/>
      <w:lang w:eastAsia="en-US"/>
    </w:rPr>
  </w:style>
  <w:style w:type="character" w:customStyle="1" w:styleId="Heading1Char">
    <w:name w:val="Heading 1 Char"/>
    <w:link w:val="Heading1"/>
    <w:uiPriority w:val="9"/>
    <w:rsid w:val="003537A6"/>
    <w:rPr>
      <w:rFonts w:ascii="Arial" w:eastAsia="MS Mincho" w:hAnsi="Arial"/>
      <w:sz w:val="36"/>
      <w:lang w:eastAsia="en-US"/>
    </w:rPr>
  </w:style>
  <w:style w:type="character" w:customStyle="1" w:styleId="Heading2Char">
    <w:name w:val="Heading 2 Char"/>
    <w:link w:val="Heading2"/>
    <w:uiPriority w:val="9"/>
    <w:rsid w:val="003537A6"/>
    <w:rPr>
      <w:rFonts w:ascii="Arial" w:eastAsia="MS Mincho" w:hAnsi="Arial" w:cs="Arial"/>
      <w:bCs/>
      <w:iCs/>
      <w:sz w:val="32"/>
      <w:szCs w:val="28"/>
      <w:lang w:eastAsia="en-US"/>
    </w:rPr>
  </w:style>
  <w:style w:type="paragraph" w:styleId="ListParagraph">
    <w:name w:val="List Paragraph"/>
    <w:basedOn w:val="Normal"/>
    <w:uiPriority w:val="34"/>
    <w:qFormat/>
    <w:rsid w:val="003537A6"/>
    <w:pPr>
      <w:overflowPunct/>
      <w:autoSpaceDE/>
      <w:autoSpaceDN/>
      <w:adjustRightInd/>
      <w:spacing w:after="200" w:line="276" w:lineRule="auto"/>
      <w:ind w:left="708"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styleId="CommentReference">
    <w:name w:val="annotation reference"/>
    <w:uiPriority w:val="99"/>
    <w:unhideWhenUsed/>
    <w:rsid w:val="003537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537A6"/>
    <w:pPr>
      <w:overflowPunct/>
      <w:autoSpaceDE/>
      <w:autoSpaceDN/>
      <w:adjustRightInd/>
      <w:spacing w:after="200" w:line="276" w:lineRule="auto"/>
      <w:textAlignment w:val="auto"/>
    </w:pPr>
    <w:rPr>
      <w:rFonts w:ascii="Calibri" w:eastAsia="Calibri" w:hAnsi="Calibri"/>
      <w:lang w:val="en-US"/>
    </w:rPr>
  </w:style>
  <w:style w:type="character" w:customStyle="1" w:styleId="CommentTextChar">
    <w:name w:val="Comment Text Char"/>
    <w:link w:val="CommentText"/>
    <w:uiPriority w:val="99"/>
    <w:rsid w:val="003537A6"/>
    <w:rPr>
      <w:rFonts w:ascii="Calibri" w:eastAsia="Calibri" w:hAnsi="Calibri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3537A6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3537A6"/>
    <w:rPr>
      <w:rFonts w:ascii="Calibri" w:eastAsia="Calibri" w:hAnsi="Calibri"/>
      <w:b/>
      <w:bCs/>
      <w:lang w:val="en-US" w:eastAsia="en-US"/>
    </w:rPr>
  </w:style>
  <w:style w:type="paragraph" w:styleId="Revision">
    <w:name w:val="Revision"/>
    <w:hidden/>
    <w:uiPriority w:val="99"/>
    <w:semiHidden/>
    <w:rsid w:val="003537A6"/>
    <w:rPr>
      <w:rFonts w:ascii="Calibri" w:eastAsia="Calibri" w:hAnsi="Calibri"/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unhideWhenUsed/>
    <w:rsid w:val="003537A6"/>
    <w:pPr>
      <w:overflowPunct/>
      <w:autoSpaceDE/>
      <w:autoSpaceDN/>
      <w:adjustRightInd/>
      <w:spacing w:after="0"/>
      <w:textAlignment w:val="auto"/>
    </w:pPr>
    <w:rPr>
      <w:rFonts w:ascii="Segoe UI" w:eastAsia="Calibri" w:hAnsi="Segoe UI"/>
      <w:sz w:val="18"/>
      <w:szCs w:val="18"/>
      <w:lang w:val="en-US"/>
    </w:rPr>
  </w:style>
  <w:style w:type="character" w:customStyle="1" w:styleId="BalloonTextChar">
    <w:name w:val="Balloon Text Char"/>
    <w:link w:val="BalloonText"/>
    <w:uiPriority w:val="99"/>
    <w:rsid w:val="003537A6"/>
    <w:rPr>
      <w:rFonts w:ascii="Segoe UI" w:eastAsia="Calibri" w:hAnsi="Segoe UI"/>
      <w:sz w:val="18"/>
      <w:szCs w:val="18"/>
      <w:lang w:val="en-US" w:eastAsia="en-US"/>
    </w:rPr>
  </w:style>
  <w:style w:type="paragraph" w:styleId="NoSpacing">
    <w:name w:val="No Spacing"/>
    <w:basedOn w:val="Normal"/>
    <w:uiPriority w:val="1"/>
    <w:qFormat/>
    <w:rsid w:val="003537A6"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2"/>
      <w:lang w:eastAsia="en-GB"/>
    </w:rPr>
  </w:style>
  <w:style w:type="paragraph" w:customStyle="1" w:styleId="Lignederfrence">
    <w:name w:val="Ligne de référence"/>
    <w:basedOn w:val="BodyText"/>
    <w:rsid w:val="003537A6"/>
    <w:pPr>
      <w:jc w:val="left"/>
    </w:pPr>
    <w:rPr>
      <w:rFonts w:ascii="Times New Roman" w:hAnsi="Times New Roman"/>
      <w:lang w:eastAsia="en-US"/>
    </w:rPr>
  </w:style>
  <w:style w:type="numbering" w:customStyle="1" w:styleId="31">
    <w:name w:val="列表 31"/>
    <w:basedOn w:val="NoList"/>
    <w:rsid w:val="003537A6"/>
    <w:pPr>
      <w:numPr>
        <w:numId w:val="15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537A6"/>
    <w:pPr>
      <w:pBdr>
        <w:top w:val="none" w:sz="0" w:space="0" w:color="auto"/>
      </w:pBdr>
      <w:overflowPunct/>
      <w:autoSpaceDE/>
      <w:autoSpaceDN/>
      <w:adjustRightInd/>
      <w:spacing w:before="480" w:after="0" w:line="120" w:lineRule="auto"/>
      <w:ind w:left="0" w:firstLine="0"/>
      <w:textAlignment w:val="auto"/>
      <w:outlineLvl w:val="9"/>
    </w:pPr>
    <w:rPr>
      <w:rFonts w:ascii="Cambria" w:eastAsia="Times New Roman" w:hAnsi="Cambria"/>
      <w:b/>
      <w:bCs/>
      <w:color w:val="365F91"/>
      <w:sz w:val="28"/>
      <w:szCs w:val="28"/>
      <w:lang w:val="x-none" w:eastAsia="x-none"/>
    </w:rPr>
  </w:style>
  <w:style w:type="paragraph" w:styleId="TOC2">
    <w:name w:val="toc 2"/>
    <w:basedOn w:val="Normal"/>
    <w:next w:val="Normal"/>
    <w:autoRedefine/>
    <w:uiPriority w:val="39"/>
    <w:unhideWhenUsed/>
    <w:rsid w:val="003537A6"/>
    <w:pPr>
      <w:tabs>
        <w:tab w:val="right" w:leader="dot" w:pos="9350"/>
      </w:tabs>
      <w:overflowPunct/>
      <w:autoSpaceDE/>
      <w:autoSpaceDN/>
      <w:adjustRightInd/>
      <w:spacing w:after="0"/>
      <w:ind w:left="216"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Heading5Char">
    <w:name w:val="Heading 5 Char"/>
    <w:link w:val="Heading5"/>
    <w:uiPriority w:val="9"/>
    <w:rsid w:val="003537A6"/>
    <w:rPr>
      <w:rFonts w:ascii="Arial" w:eastAsia="MS Mincho" w:hAnsi="Arial"/>
      <w:bCs/>
      <w:iCs/>
      <w:sz w:val="22"/>
      <w:szCs w:val="26"/>
      <w:lang w:eastAsia="en-US"/>
    </w:rPr>
  </w:style>
  <w:style w:type="paragraph" w:styleId="TOC3">
    <w:name w:val="toc 3"/>
    <w:basedOn w:val="Normal"/>
    <w:next w:val="Normal"/>
    <w:autoRedefine/>
    <w:uiPriority w:val="39"/>
    <w:unhideWhenUsed/>
    <w:rsid w:val="003537A6"/>
    <w:pPr>
      <w:overflowPunct/>
      <w:autoSpaceDE/>
      <w:autoSpaceDN/>
      <w:adjustRightInd/>
      <w:spacing w:after="200" w:line="276" w:lineRule="auto"/>
      <w:ind w:left="44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styleId="DocumentMap">
    <w:name w:val="Document Map"/>
    <w:basedOn w:val="Normal"/>
    <w:link w:val="DocumentMapChar"/>
    <w:uiPriority w:val="99"/>
    <w:unhideWhenUsed/>
    <w:rsid w:val="003537A6"/>
    <w:pPr>
      <w:overflowPunct/>
      <w:autoSpaceDE/>
      <w:autoSpaceDN/>
      <w:adjustRightInd/>
      <w:spacing w:after="200" w:line="276" w:lineRule="auto"/>
      <w:textAlignment w:val="auto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DocumentMapChar">
    <w:name w:val="Document Map Char"/>
    <w:link w:val="DocumentMap"/>
    <w:uiPriority w:val="99"/>
    <w:rsid w:val="003537A6"/>
    <w:rPr>
      <w:rFonts w:ascii="Tahoma" w:eastAsia="Calibri" w:hAnsi="Tahoma"/>
      <w:sz w:val="16"/>
      <w:szCs w:val="16"/>
      <w:lang w:val="x-none" w:eastAsia="x-none"/>
    </w:rPr>
  </w:style>
  <w:style w:type="paragraph" w:styleId="TOC4">
    <w:name w:val="toc 4"/>
    <w:basedOn w:val="Normal"/>
    <w:next w:val="Normal"/>
    <w:autoRedefine/>
    <w:uiPriority w:val="39"/>
    <w:unhideWhenUsed/>
    <w:rsid w:val="003537A6"/>
    <w:pPr>
      <w:overflowPunct/>
      <w:autoSpaceDE/>
      <w:autoSpaceDN/>
      <w:adjustRightInd/>
      <w:spacing w:after="100" w:line="259" w:lineRule="auto"/>
      <w:ind w:left="660"/>
      <w:textAlignment w:val="auto"/>
    </w:pPr>
    <w:rPr>
      <w:rFonts w:ascii="Calibri" w:eastAsia="Times New Roman" w:hAnsi="Calibri"/>
      <w:sz w:val="22"/>
      <w:szCs w:val="22"/>
      <w:lang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3537A6"/>
    <w:pPr>
      <w:overflowPunct/>
      <w:autoSpaceDE/>
      <w:autoSpaceDN/>
      <w:adjustRightInd/>
      <w:spacing w:after="100" w:line="259" w:lineRule="auto"/>
      <w:ind w:left="880"/>
      <w:textAlignment w:val="auto"/>
    </w:pPr>
    <w:rPr>
      <w:rFonts w:ascii="Calibri" w:eastAsia="Times New Roman" w:hAnsi="Calibri"/>
      <w:sz w:val="22"/>
      <w:szCs w:val="22"/>
      <w:lang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3537A6"/>
    <w:pPr>
      <w:overflowPunct/>
      <w:autoSpaceDE/>
      <w:autoSpaceDN/>
      <w:adjustRightInd/>
      <w:spacing w:after="100" w:line="259" w:lineRule="auto"/>
      <w:ind w:left="1100"/>
      <w:textAlignment w:val="auto"/>
    </w:pPr>
    <w:rPr>
      <w:rFonts w:ascii="Calibri" w:eastAsia="Times New Roman" w:hAnsi="Calibri"/>
      <w:sz w:val="22"/>
      <w:szCs w:val="22"/>
      <w:lang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3537A6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="Calibri" w:eastAsia="Times New Roman" w:hAnsi="Calibri"/>
      <w:sz w:val="22"/>
      <w:szCs w:val="22"/>
      <w:lang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3537A6"/>
    <w:pPr>
      <w:overflowPunct/>
      <w:autoSpaceDE/>
      <w:autoSpaceDN/>
      <w:adjustRightInd/>
      <w:spacing w:after="100" w:line="259" w:lineRule="auto"/>
      <w:ind w:left="1540"/>
      <w:textAlignment w:val="auto"/>
    </w:pPr>
    <w:rPr>
      <w:rFonts w:ascii="Calibri" w:eastAsia="Times New Roman" w:hAnsi="Calibri"/>
      <w:sz w:val="22"/>
      <w:szCs w:val="22"/>
      <w:lang w:eastAsia="en-GB"/>
    </w:rPr>
  </w:style>
  <w:style w:type="paragraph" w:styleId="TOC9">
    <w:name w:val="toc 9"/>
    <w:basedOn w:val="Normal"/>
    <w:next w:val="Normal"/>
    <w:autoRedefine/>
    <w:uiPriority w:val="39"/>
    <w:unhideWhenUsed/>
    <w:rsid w:val="003537A6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="Calibri" w:eastAsia="Times New Roman" w:hAnsi="Calibri"/>
      <w:sz w:val="22"/>
      <w:szCs w:val="22"/>
      <w:lang w:eastAsia="en-GB"/>
    </w:rPr>
  </w:style>
  <w:style w:type="character" w:customStyle="1" w:styleId="NOChar">
    <w:name w:val="NO Char"/>
    <w:link w:val="NO"/>
    <w:rsid w:val="003537A6"/>
    <w:rPr>
      <w:rFonts w:ascii="Arial" w:eastAsia="MS Mincho" w:hAnsi="Arial"/>
      <w:lang w:eastAsia="en-US"/>
    </w:rPr>
  </w:style>
  <w:style w:type="paragraph" w:customStyle="1" w:styleId="FirstChange">
    <w:name w:val="First Change"/>
    <w:basedOn w:val="Normal"/>
    <w:rsid w:val="001C4E31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</w:rPr>
  </w:style>
  <w:style w:type="paragraph" w:customStyle="1" w:styleId="TAR">
    <w:name w:val="TAR"/>
    <w:basedOn w:val="TAL"/>
    <w:rsid w:val="00E35904"/>
    <w:pPr>
      <w:jc w:val="right"/>
    </w:pPr>
  </w:style>
  <w:style w:type="character" w:customStyle="1" w:styleId="THChar">
    <w:name w:val="TH Char"/>
    <w:link w:val="TH"/>
    <w:qFormat/>
    <w:rsid w:val="00B5447E"/>
    <w:rPr>
      <w:rFonts w:ascii="Arial" w:eastAsia="MS Mincho" w:hAnsi="Arial"/>
      <w:b/>
      <w:lang w:val="en-GB" w:eastAsia="en-US"/>
    </w:rPr>
  </w:style>
  <w:style w:type="character" w:customStyle="1" w:styleId="TFZchn">
    <w:name w:val="TF Zchn"/>
    <w:link w:val="TF"/>
    <w:rsid w:val="00B5447E"/>
    <w:rPr>
      <w:rFonts w:ascii="Arial" w:eastAsia="MS Mincho" w:hAnsi="Arial"/>
      <w:b/>
      <w:lang w:val="en-GB" w:eastAsia="en-US"/>
    </w:rPr>
  </w:style>
  <w:style w:type="paragraph" w:customStyle="1" w:styleId="EW">
    <w:name w:val="EW"/>
    <w:basedOn w:val="Normal"/>
    <w:rsid w:val="007D6A82"/>
    <w:pPr>
      <w:keepLines/>
      <w:overflowPunct/>
      <w:autoSpaceDE/>
      <w:autoSpaceDN/>
      <w:adjustRightInd/>
      <w:spacing w:after="0"/>
      <w:ind w:left="1702" w:hanging="1418"/>
      <w:textAlignment w:val="auto"/>
    </w:pPr>
    <w:rPr>
      <w:rFonts w:ascii="Times New Roman" w:eastAsia="Times New Roman" w:hAnsi="Times New Roma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DA1F9C"/>
    <w:rPr>
      <w:rFonts w:ascii="Arial" w:eastAsia="MS Mincho" w:hAnsi="Arial"/>
      <w:b/>
      <w:noProof/>
      <w:sz w:val="18"/>
      <w:lang w:val="en-US" w:eastAsia="en-US"/>
    </w:rPr>
  </w:style>
  <w:style w:type="character" w:customStyle="1" w:styleId="B2Char">
    <w:name w:val="B2 Char"/>
    <w:link w:val="B2"/>
    <w:rsid w:val="0057135D"/>
    <w:rPr>
      <w:rFonts w:ascii="Arial" w:eastAsia="MS Mincho" w:hAnsi="Arial"/>
      <w:lang w:val="en-GB" w:eastAsia="en-US"/>
    </w:rPr>
  </w:style>
  <w:style w:type="character" w:customStyle="1" w:styleId="msoins0">
    <w:name w:val="msoins"/>
    <w:basedOn w:val="DefaultParagraphFont"/>
    <w:rsid w:val="005D4D30"/>
  </w:style>
  <w:style w:type="paragraph" w:customStyle="1" w:styleId="PL">
    <w:name w:val="PL"/>
    <w:link w:val="PLChar"/>
    <w:qFormat/>
    <w:rsid w:val="001B343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1B3434"/>
    <w:rPr>
      <w:rFonts w:ascii="Courier New" w:hAnsi="Courier New"/>
      <w:noProof/>
      <w:sz w:val="16"/>
      <w:lang w:val="en-GB" w:eastAsia="en-GB"/>
    </w:rPr>
  </w:style>
  <w:style w:type="character" w:styleId="Emphasis">
    <w:name w:val="Emphasis"/>
    <w:qFormat/>
    <w:rsid w:val="001616FD"/>
    <w:rPr>
      <w:i/>
      <w:iCs/>
    </w:rPr>
  </w:style>
  <w:style w:type="paragraph" w:customStyle="1" w:styleId="ZA">
    <w:name w:val="ZA"/>
    <w:rsid w:val="00375DE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5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8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0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20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E38DC35-56BF-4C59-9F8B-9AC21837AC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6EA4FF7-9424-4EFF-98AD-34AE131192A9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B48D3FB0-9AA8-4697-820F-B13878B988F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718</Words>
  <Characters>3949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TSG-RAN WG3 Meeting #96</vt:lpstr>
      <vt:lpstr>3GPP TSG-RAN WG3 Meeting #60</vt:lpstr>
    </vt:vector>
  </TitlesOfParts>
  <Company>Siemens AG</Company>
  <LinksUpToDate>false</LinksUpToDate>
  <CharactersWithSpaces>4658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</dc:title>
  <dc:subject/>
  <dc:creator>Ericsson</dc:creator>
  <cp:keywords/>
  <cp:lastModifiedBy>Nok-1</cp:lastModifiedBy>
  <cp:revision>11</cp:revision>
  <dcterms:created xsi:type="dcterms:W3CDTF">2020-05-20T09:49:00Z</dcterms:created>
  <dcterms:modified xsi:type="dcterms:W3CDTF">2020-05-21T14:18:00Z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