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B384EE" w14:textId="010C3272" w:rsidR="0016051B" w:rsidRDefault="0016051B" w:rsidP="00302DAA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#10</w:t>
      </w:r>
      <w:r w:rsidR="00B3209D">
        <w:rPr>
          <w:rFonts w:cs="Arial"/>
          <w:noProof w:val="0"/>
          <w:sz w:val="24"/>
          <w:szCs w:val="24"/>
        </w:rPr>
        <w:t>8</w:t>
      </w:r>
      <w:r w:rsidR="00A32CFE">
        <w:rPr>
          <w:rFonts w:cs="Arial"/>
          <w:noProof w:val="0"/>
          <w:sz w:val="24"/>
          <w:szCs w:val="24"/>
        </w:rPr>
        <w:t>-e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</w:t>
      </w:r>
      <w:r w:rsidR="00F26690">
        <w:rPr>
          <w:rFonts w:cs="Arial"/>
          <w:bCs/>
          <w:noProof w:val="0"/>
          <w:sz w:val="24"/>
          <w:lang w:eastAsia="ja-JP"/>
        </w:rPr>
        <w:t>20</w:t>
      </w:r>
      <w:r w:rsidR="00E16662">
        <w:rPr>
          <w:rFonts w:cs="Arial"/>
          <w:bCs/>
          <w:noProof w:val="0"/>
          <w:sz w:val="24"/>
          <w:lang w:eastAsia="ja-JP"/>
        </w:rPr>
        <w:t>3425</w:t>
      </w:r>
    </w:p>
    <w:p w14:paraId="36FF7A19" w14:textId="725EDFC1" w:rsidR="0016051B" w:rsidRDefault="00A32CFE" w:rsidP="001605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1</w:t>
      </w:r>
      <w:r w:rsidRPr="00A32CFE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11</w:t>
      </w:r>
      <w:r w:rsidRPr="00A32CF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</w:t>
      </w:r>
      <w:r w:rsidR="0054335C">
        <w:rPr>
          <w:b/>
          <w:noProof/>
          <w:sz w:val="24"/>
        </w:rPr>
        <w:t xml:space="preserve"> 20</w:t>
      </w:r>
      <w:r w:rsidR="00F26690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947C7B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FBF08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780C8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41F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0E857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959E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B39BE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8133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934D48" w14:textId="050A717C" w:rsidR="001E41F3" w:rsidRPr="00410371" w:rsidRDefault="00A441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36.420</w:t>
            </w:r>
          </w:p>
        </w:tc>
        <w:tc>
          <w:tcPr>
            <w:tcW w:w="709" w:type="dxa"/>
          </w:tcPr>
          <w:p w14:paraId="7508AA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787D6A" w14:textId="173C5760" w:rsidR="001E41F3" w:rsidRPr="00410371" w:rsidRDefault="00E1666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</w:t>
            </w:r>
            <w:bookmarkStart w:id="1" w:name="_GoBack"/>
            <w:bookmarkEnd w:id="1"/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1704AC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F2D856" w14:textId="0926CDB2" w:rsidR="001E41F3" w:rsidRPr="00410371" w:rsidRDefault="00A441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E62663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8E38B" w14:textId="4AC487E2" w:rsidR="001E41F3" w:rsidRPr="00410371" w:rsidRDefault="00A441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3DF3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34C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14A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1FE0D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06EF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3D97577" w14:textId="77777777" w:rsidTr="00547111">
        <w:tc>
          <w:tcPr>
            <w:tcW w:w="9641" w:type="dxa"/>
            <w:gridSpan w:val="9"/>
          </w:tcPr>
          <w:p w14:paraId="2F0167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C49D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EE3B254" w14:textId="77777777" w:rsidTr="00A7671C">
        <w:tc>
          <w:tcPr>
            <w:tcW w:w="2835" w:type="dxa"/>
          </w:tcPr>
          <w:p w14:paraId="4329C7B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DFDF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8A01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7032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47957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3E8F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060A6E" w14:textId="709DBBD2" w:rsidR="00F25D98" w:rsidRDefault="00A441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DCAFA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ED41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3D412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A5908E" w14:textId="77777777" w:rsidTr="00547111">
        <w:tc>
          <w:tcPr>
            <w:tcW w:w="9640" w:type="dxa"/>
            <w:gridSpan w:val="11"/>
          </w:tcPr>
          <w:p w14:paraId="38F9E3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E682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A78A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18956" w14:textId="0CE9FF80" w:rsidR="001E41F3" w:rsidRDefault="00A441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Introducing RACS</w:t>
            </w:r>
          </w:p>
        </w:tc>
      </w:tr>
      <w:tr w:rsidR="001E41F3" w14:paraId="1860C7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DE9E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6212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6C1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DFDF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8160D1" w14:textId="7777777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024F4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B59C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4AB595" w14:textId="77777777" w:rsidR="001E41F3" w:rsidRDefault="004B54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28C285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248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5D77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C5D5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7E99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C744A4" w14:textId="1A29767C" w:rsidR="001E41F3" w:rsidRDefault="00A441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RACS_RAN</w:t>
            </w:r>
          </w:p>
        </w:tc>
        <w:tc>
          <w:tcPr>
            <w:tcW w:w="567" w:type="dxa"/>
            <w:tcBorders>
              <w:left w:val="nil"/>
            </w:tcBorders>
          </w:tcPr>
          <w:p w14:paraId="2FA113A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AEF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3CAD00" w14:textId="2AA17F6C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26690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F26690">
              <w:rPr>
                <w:noProof/>
              </w:rPr>
              <w:t>0</w:t>
            </w:r>
            <w:r w:rsidR="00AE06C9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32CFE">
              <w:rPr>
                <w:noProof/>
              </w:rPr>
              <w:t>21</w:t>
            </w:r>
          </w:p>
        </w:tc>
      </w:tr>
      <w:tr w:rsidR="001E41F3" w14:paraId="2F19D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97D8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4C62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631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B966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8DB9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908A1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5446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1AFC40" w14:textId="500BDE77" w:rsidR="001E41F3" w:rsidRDefault="00A441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4C07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BA5BC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F8C27" w14:textId="4BDC68B6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441FA">
              <w:rPr>
                <w:noProof/>
              </w:rPr>
              <w:t>6</w:t>
            </w:r>
          </w:p>
        </w:tc>
      </w:tr>
      <w:tr w:rsidR="001E41F3" w14:paraId="140F4DB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0F3B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5C042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17471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0F4D2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8991631" w14:textId="77777777" w:rsidTr="00547111">
        <w:tc>
          <w:tcPr>
            <w:tcW w:w="1843" w:type="dxa"/>
          </w:tcPr>
          <w:p w14:paraId="2A257E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6F51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524E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F553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7E3B49" w14:textId="236B4C04" w:rsidR="001E41F3" w:rsidRDefault="00A441FA" w:rsidP="00A441FA">
            <w:pPr>
              <w:pStyle w:val="CRCoverPage"/>
              <w:spacing w:after="0"/>
              <w:ind w:left="57"/>
              <w:rPr>
                <w:noProof/>
              </w:rPr>
            </w:pPr>
            <w:r>
              <w:t xml:space="preserve">Adding the new X2AP </w:t>
            </w:r>
            <w:r w:rsidRPr="00CB1D13">
              <w:t>UE Radio Capability ID Mapping</w:t>
            </w:r>
            <w:r>
              <w:t xml:space="preserve"> procedure in stage 2.</w:t>
            </w:r>
          </w:p>
        </w:tc>
      </w:tr>
      <w:tr w:rsidR="001E41F3" w14:paraId="3EF9B3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593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0495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083A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67B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483AE5" w14:textId="2B3C3FD1" w:rsidR="004B5490" w:rsidRDefault="00A441FA" w:rsidP="00A441F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the new X2AP </w:t>
            </w:r>
            <w:r w:rsidRPr="00CB1D13">
              <w:t>UE Radio Capability ID Mapping</w:t>
            </w:r>
            <w:r>
              <w:t xml:space="preserve"> procedure in stage 2.</w:t>
            </w:r>
          </w:p>
        </w:tc>
      </w:tr>
      <w:tr w:rsidR="001E41F3" w14:paraId="0CB024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732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2D4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2177D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7AB3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43E127" w14:textId="58580A8A" w:rsidR="001E41F3" w:rsidRDefault="00A441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RACS would not be properly specified in stage 2</w:t>
            </w:r>
          </w:p>
        </w:tc>
      </w:tr>
      <w:tr w:rsidR="001E41F3" w14:paraId="7E60EE90" w14:textId="77777777" w:rsidTr="00547111">
        <w:tc>
          <w:tcPr>
            <w:tcW w:w="2694" w:type="dxa"/>
            <w:gridSpan w:val="2"/>
          </w:tcPr>
          <w:p w14:paraId="23FFA2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FBFE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E5F18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AD02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408E3" w14:textId="611EEE51" w:rsidR="001E41F3" w:rsidRDefault="00A441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5.1, 5.2. x (new)</w:t>
            </w:r>
          </w:p>
        </w:tc>
      </w:tr>
      <w:tr w:rsidR="001E41F3" w14:paraId="43E4AF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005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8B81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6003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06C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82F0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4EB6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B687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72FCF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DD3F5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862D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7FBB2A" w14:textId="44993390" w:rsidR="001E41F3" w:rsidRDefault="00A441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3C0D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5D9206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BC8F58" w14:textId="4821182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441FA">
              <w:rPr>
                <w:noProof/>
              </w:rPr>
              <w:t xml:space="preserve"> 36.423 </w:t>
            </w:r>
            <w:r>
              <w:rPr>
                <w:noProof/>
              </w:rPr>
              <w:t>CR</w:t>
            </w:r>
            <w:r w:rsidR="00A441FA">
              <w:rPr>
                <w:noProof/>
              </w:rPr>
              <w:t>1468</w:t>
            </w:r>
            <w:r>
              <w:rPr>
                <w:noProof/>
              </w:rPr>
              <w:t xml:space="preserve"> </w:t>
            </w:r>
            <w:r w:rsidR="00A441FA">
              <w:rPr>
                <w:noProof/>
              </w:rPr>
              <w:t>Rel-16</w:t>
            </w:r>
          </w:p>
        </w:tc>
      </w:tr>
      <w:tr w:rsidR="001E41F3" w14:paraId="1304DA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8DEE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0DD0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310FD" w14:textId="4058AF6B" w:rsidR="001E41F3" w:rsidRDefault="00A441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AF96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36F93F" w14:textId="1FCC524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7F45B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B664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CF88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C23C4F" w14:textId="254E7137" w:rsidR="001E41F3" w:rsidRDefault="00A441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907B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CFEE43" w14:textId="7C7CF54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1C9A1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F86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585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12790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470E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F253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054A84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BAE70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3DC25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F01949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C828C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D1E9C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AF1C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588D10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2878E0" w14:textId="77777777" w:rsidR="004B5490" w:rsidRPr="00CE63E2" w:rsidRDefault="004B5490" w:rsidP="004B5490">
      <w:pPr>
        <w:pStyle w:val="FirstChange"/>
      </w:pPr>
      <w:bookmarkStart w:id="4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05A4398F" w14:textId="77777777" w:rsidR="00A441FA" w:rsidRPr="00E32B76" w:rsidRDefault="00A441FA" w:rsidP="00A441FA">
      <w:pPr>
        <w:pStyle w:val="Heading2"/>
      </w:pPr>
      <w:bookmarkStart w:id="5" w:name="_Toc13919263"/>
      <w:bookmarkStart w:id="6" w:name="_Toc29461936"/>
      <w:bookmarkEnd w:id="4"/>
      <w:r w:rsidRPr="00E32B76">
        <w:t>5.1</w:t>
      </w:r>
      <w:r w:rsidRPr="00E32B76">
        <w:tab/>
        <w:t>Function list</w:t>
      </w:r>
      <w:bookmarkEnd w:id="5"/>
      <w:bookmarkEnd w:id="6"/>
    </w:p>
    <w:p w14:paraId="0840DEE5" w14:textId="77777777" w:rsidR="00A441FA" w:rsidRPr="00E32B76" w:rsidRDefault="00A441FA" w:rsidP="00A441FA">
      <w:r w:rsidRPr="00E32B76">
        <w:t>The list of functions on the X2 interface is the following:</w:t>
      </w:r>
    </w:p>
    <w:p w14:paraId="3BB3B6A8" w14:textId="77777777" w:rsidR="00A441FA" w:rsidRPr="00E32B76" w:rsidRDefault="00A441FA" w:rsidP="00A441FA">
      <w:pPr>
        <w:pStyle w:val="B1"/>
      </w:pPr>
      <w:r w:rsidRPr="00E32B76">
        <w:t>-</w:t>
      </w:r>
      <w:r w:rsidRPr="00E32B76">
        <w:tab/>
        <w:t>Intra LTE-Access-System Mobility Support for ECM-CONNECTED UE:</w:t>
      </w:r>
    </w:p>
    <w:p w14:paraId="78731F19" w14:textId="77777777" w:rsidR="00A441FA" w:rsidRPr="00E32B76" w:rsidRDefault="00A441FA" w:rsidP="00A441FA">
      <w:pPr>
        <w:pStyle w:val="B2"/>
      </w:pPr>
      <w:r w:rsidRPr="00E32B76">
        <w:t>-</w:t>
      </w:r>
      <w:r w:rsidRPr="00E32B76">
        <w:tab/>
        <w:t xml:space="preserve">Context transfer from source </w:t>
      </w:r>
      <w:proofErr w:type="spellStart"/>
      <w:r w:rsidRPr="00E32B76">
        <w:t>eNB</w:t>
      </w:r>
      <w:proofErr w:type="spellEnd"/>
      <w:r w:rsidRPr="00E32B76">
        <w:t xml:space="preserve"> to target </w:t>
      </w:r>
      <w:proofErr w:type="spellStart"/>
      <w:r w:rsidRPr="00E32B76">
        <w:t>eNB</w:t>
      </w:r>
      <w:proofErr w:type="spellEnd"/>
      <w:r w:rsidRPr="00E32B76">
        <w:t>;</w:t>
      </w:r>
    </w:p>
    <w:p w14:paraId="737CFAA4" w14:textId="77777777" w:rsidR="00A441FA" w:rsidRPr="00E32B76" w:rsidRDefault="00A441FA" w:rsidP="00A441FA">
      <w:pPr>
        <w:pStyle w:val="B2"/>
      </w:pPr>
      <w:r w:rsidRPr="00E32B76">
        <w:t>-</w:t>
      </w:r>
      <w:r w:rsidRPr="00E32B76">
        <w:tab/>
        <w:t xml:space="preserve">Control of user plane transport bearers between source </w:t>
      </w:r>
      <w:proofErr w:type="spellStart"/>
      <w:r w:rsidRPr="00E32B76">
        <w:t>eNB</w:t>
      </w:r>
      <w:proofErr w:type="spellEnd"/>
      <w:r w:rsidRPr="00E32B76">
        <w:t xml:space="preserve"> and target </w:t>
      </w:r>
      <w:proofErr w:type="spellStart"/>
      <w:r w:rsidRPr="00E32B76">
        <w:t>eNB</w:t>
      </w:r>
      <w:proofErr w:type="spellEnd"/>
      <w:r w:rsidRPr="00E32B76">
        <w:t>;</w:t>
      </w:r>
    </w:p>
    <w:p w14:paraId="1CA84976" w14:textId="77777777" w:rsidR="00A441FA" w:rsidRPr="00E32B76" w:rsidRDefault="00A441FA" w:rsidP="00A441FA">
      <w:pPr>
        <w:pStyle w:val="B2"/>
      </w:pPr>
      <w:r w:rsidRPr="00E32B76">
        <w:t>-</w:t>
      </w:r>
      <w:r w:rsidRPr="00E32B76">
        <w:tab/>
        <w:t>Handover cancellation;</w:t>
      </w:r>
    </w:p>
    <w:p w14:paraId="7F16EC49" w14:textId="77777777" w:rsidR="00A441FA" w:rsidRPr="00E32B76" w:rsidRDefault="00A441FA" w:rsidP="00A441FA">
      <w:pPr>
        <w:pStyle w:val="B2"/>
      </w:pPr>
      <w:r w:rsidRPr="00E32B76">
        <w:t>-</w:t>
      </w:r>
      <w:r w:rsidRPr="00E32B76">
        <w:tab/>
        <w:t xml:space="preserve">UE context release in source </w:t>
      </w:r>
      <w:proofErr w:type="spellStart"/>
      <w:r w:rsidRPr="00E32B76">
        <w:t>eNB</w:t>
      </w:r>
      <w:proofErr w:type="spellEnd"/>
      <w:r w:rsidRPr="00E32B76">
        <w:t>;</w:t>
      </w:r>
    </w:p>
    <w:p w14:paraId="2D73A41B" w14:textId="77777777" w:rsidR="00A441FA" w:rsidRPr="00E32B76" w:rsidRDefault="00A441FA" w:rsidP="00A441FA">
      <w:pPr>
        <w:pStyle w:val="B2"/>
      </w:pPr>
      <w:r w:rsidRPr="00E32B76">
        <w:t>-</w:t>
      </w:r>
      <w:r w:rsidRPr="00E32B76">
        <w:tab/>
        <w:t>Dual Connectivity.</w:t>
      </w:r>
    </w:p>
    <w:p w14:paraId="486B75C0" w14:textId="77777777" w:rsidR="00A441FA" w:rsidRPr="00E32B76" w:rsidRDefault="00A441FA" w:rsidP="00A441FA">
      <w:pPr>
        <w:pStyle w:val="B2"/>
        <w:ind w:left="572"/>
      </w:pPr>
      <w:r w:rsidRPr="00E32B76">
        <w:t>-</w:t>
      </w:r>
      <w:r w:rsidRPr="00E32B76">
        <w:tab/>
        <w:t>Load Management</w:t>
      </w:r>
    </w:p>
    <w:p w14:paraId="5D912DB3" w14:textId="77777777" w:rsidR="00A441FA" w:rsidRPr="00E32B76" w:rsidRDefault="00A441FA" w:rsidP="00A441FA">
      <w:pPr>
        <w:pStyle w:val="B1"/>
      </w:pPr>
      <w:r w:rsidRPr="00E32B76">
        <w:t>-</w:t>
      </w:r>
      <w:r w:rsidRPr="00E32B76">
        <w:tab/>
        <w:t>Inter-cell Interference Coordination</w:t>
      </w:r>
    </w:p>
    <w:p w14:paraId="25931BE6" w14:textId="77777777" w:rsidR="00A441FA" w:rsidRPr="00E32B76" w:rsidRDefault="00A441FA" w:rsidP="00A441FA">
      <w:pPr>
        <w:pStyle w:val="B2"/>
      </w:pPr>
      <w:r w:rsidRPr="00E32B76">
        <w:t>-</w:t>
      </w:r>
      <w:r w:rsidRPr="00E32B76">
        <w:tab/>
        <w:t>Uplink Interference Load Management;</w:t>
      </w:r>
    </w:p>
    <w:p w14:paraId="17A2014D" w14:textId="77777777" w:rsidR="00A441FA" w:rsidRPr="00E32B76" w:rsidRDefault="00A441FA" w:rsidP="00A441FA">
      <w:pPr>
        <w:pStyle w:val="B2"/>
      </w:pPr>
      <w:r w:rsidRPr="00E32B76">
        <w:t>-</w:t>
      </w:r>
      <w:r w:rsidRPr="00E32B76">
        <w:tab/>
        <w:t>Downlink interference avoidance.</w:t>
      </w:r>
    </w:p>
    <w:p w14:paraId="3D18AA09" w14:textId="77777777" w:rsidR="00A441FA" w:rsidRPr="00E32B76" w:rsidRDefault="00A441FA" w:rsidP="00A441FA">
      <w:pPr>
        <w:pStyle w:val="B1"/>
      </w:pPr>
      <w:r w:rsidRPr="00E32B76">
        <w:t>-</w:t>
      </w:r>
      <w:r w:rsidRPr="00E32B76">
        <w:tab/>
        <w:t>General X2 management and error handling functions:</w:t>
      </w:r>
    </w:p>
    <w:p w14:paraId="763FE48C" w14:textId="77777777" w:rsidR="00A441FA" w:rsidRPr="00E32B76" w:rsidRDefault="00A441FA" w:rsidP="00A441FA">
      <w:pPr>
        <w:pStyle w:val="B2"/>
      </w:pPr>
      <w:r w:rsidRPr="00E32B76">
        <w:t>-</w:t>
      </w:r>
      <w:r w:rsidRPr="00E32B76">
        <w:tab/>
        <w:t>Error indication;</w:t>
      </w:r>
    </w:p>
    <w:p w14:paraId="0C2FC16E" w14:textId="77777777" w:rsidR="00A441FA" w:rsidRPr="00E32B76" w:rsidRDefault="00A441FA" w:rsidP="00A441FA">
      <w:pPr>
        <w:pStyle w:val="B2"/>
      </w:pPr>
      <w:r w:rsidRPr="00E32B76">
        <w:t>-</w:t>
      </w:r>
      <w:r w:rsidRPr="00E32B76">
        <w:tab/>
        <w:t>Reset.</w:t>
      </w:r>
    </w:p>
    <w:p w14:paraId="1F1C4219" w14:textId="77777777" w:rsidR="00A441FA" w:rsidRPr="00E32B76" w:rsidRDefault="00A441FA" w:rsidP="00A441FA">
      <w:pPr>
        <w:pStyle w:val="B1"/>
      </w:pPr>
      <w:r w:rsidRPr="00E32B76">
        <w:t>-</w:t>
      </w:r>
      <w:r w:rsidRPr="00E32B76">
        <w:tab/>
        <w:t xml:space="preserve">Application level data exchange between </w:t>
      </w:r>
      <w:proofErr w:type="spellStart"/>
      <w:r w:rsidRPr="00E32B76">
        <w:t>eNBs</w:t>
      </w:r>
      <w:proofErr w:type="spellEnd"/>
    </w:p>
    <w:p w14:paraId="1A208835" w14:textId="77777777" w:rsidR="00A441FA" w:rsidRPr="00E32B76" w:rsidRDefault="00A441FA" w:rsidP="00A441FA">
      <w:pPr>
        <w:pStyle w:val="B1"/>
      </w:pPr>
      <w:r w:rsidRPr="00E32B76">
        <w:t>-</w:t>
      </w:r>
      <w:r w:rsidRPr="00E32B76">
        <w:tab/>
        <w:t>Trace functions</w:t>
      </w:r>
    </w:p>
    <w:p w14:paraId="6D162BE6" w14:textId="77777777" w:rsidR="00A441FA" w:rsidRPr="00E32B76" w:rsidRDefault="00A441FA" w:rsidP="00A441FA">
      <w:pPr>
        <w:pStyle w:val="B1"/>
      </w:pPr>
      <w:r w:rsidRPr="00E32B76">
        <w:t>-</w:t>
      </w:r>
      <w:r w:rsidRPr="00E32B76">
        <w:tab/>
        <w:t>Data exchange for self-optimisation</w:t>
      </w:r>
    </w:p>
    <w:p w14:paraId="069EFDCF" w14:textId="1C7BAD5E" w:rsidR="00A441FA" w:rsidRDefault="00A441FA" w:rsidP="00A441FA">
      <w:pPr>
        <w:pStyle w:val="B1"/>
        <w:rPr>
          <w:ins w:id="7" w:author="Ericsson User" w:date="2020-05-20T17:31:00Z"/>
          <w:sz w:val="21"/>
          <w:szCs w:val="22"/>
          <w:lang w:val="en-US" w:eastAsia="zh-CN"/>
        </w:rPr>
      </w:pPr>
      <w:r w:rsidRPr="00E32B76">
        <w:rPr>
          <w:sz w:val="21"/>
          <w:szCs w:val="22"/>
          <w:lang w:val="en-US" w:eastAsia="zh-CN"/>
        </w:rPr>
        <w:t>-</w:t>
      </w:r>
      <w:r w:rsidRPr="00E32B76">
        <w:rPr>
          <w:sz w:val="21"/>
          <w:szCs w:val="22"/>
          <w:lang w:val="en-US" w:eastAsia="zh-CN"/>
        </w:rPr>
        <w:tab/>
        <w:t>EN-DC</w:t>
      </w:r>
    </w:p>
    <w:p w14:paraId="4FB6A758" w14:textId="7E72B233" w:rsidR="00A441FA" w:rsidRPr="003204DC" w:rsidRDefault="00A441FA">
      <w:pPr>
        <w:pStyle w:val="B1"/>
      </w:pPr>
      <w:ins w:id="8" w:author="Ericsson User" w:date="2020-05-20T17:31:00Z">
        <w:r w:rsidRPr="003204DC">
          <w:rPr>
            <w:rPrChange w:id="9" w:author="Ericsson User" w:date="2020-05-20T18:35:00Z">
              <w:rPr>
                <w:sz w:val="21"/>
                <w:szCs w:val="22"/>
                <w:lang w:val="en-US" w:eastAsia="zh-CN"/>
              </w:rPr>
            </w:rPrChange>
          </w:rPr>
          <w:t>-</w:t>
        </w:r>
        <w:r w:rsidRPr="003204DC">
          <w:rPr>
            <w:rPrChange w:id="10" w:author="Ericsson User" w:date="2020-05-20T18:35:00Z">
              <w:rPr>
                <w:sz w:val="21"/>
                <w:szCs w:val="22"/>
                <w:lang w:val="en-US" w:eastAsia="zh-CN"/>
              </w:rPr>
            </w:rPrChange>
          </w:rPr>
          <w:tab/>
        </w:r>
      </w:ins>
      <w:ins w:id="11" w:author="Ericsson User" w:date="2020-05-20T18:35:00Z">
        <w:r w:rsidR="003204DC" w:rsidRPr="003204DC">
          <w:t>UE Radio Capability ID Mapping</w:t>
        </w:r>
      </w:ins>
    </w:p>
    <w:p w14:paraId="6BB20FF3" w14:textId="77777777" w:rsidR="004B5490" w:rsidRPr="00CE63E2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13DCE08" w14:textId="4C4C7FF8" w:rsidR="00A441FA" w:rsidRPr="00E32B76" w:rsidRDefault="00A441FA" w:rsidP="00A441FA">
      <w:pPr>
        <w:pStyle w:val="Heading3"/>
        <w:rPr>
          <w:ins w:id="12" w:author="Ericsson User" w:date="2020-05-20T17:32:00Z"/>
        </w:rPr>
      </w:pPr>
      <w:bookmarkStart w:id="13" w:name="_Toc13919281"/>
      <w:bookmarkStart w:id="14" w:name="_Toc29461954"/>
      <w:bookmarkStart w:id="15" w:name="_Toc407158117"/>
      <w:ins w:id="16" w:author="Ericsson User" w:date="2020-05-20T17:32:00Z">
        <w:r w:rsidRPr="00E32B76">
          <w:t>5.2.</w:t>
        </w:r>
        <w:r>
          <w:t>x</w:t>
        </w:r>
        <w:r w:rsidRPr="00E32B76">
          <w:tab/>
        </w:r>
        <w:r>
          <w:t>UE Radio Capabil</w:t>
        </w:r>
      </w:ins>
      <w:ins w:id="17" w:author="Ericsson User" w:date="2020-05-20T17:33:00Z">
        <w:r>
          <w:t xml:space="preserve">ity ID </w:t>
        </w:r>
      </w:ins>
      <w:ins w:id="18" w:author="Ericsson User" w:date="2020-05-20T18:35:00Z">
        <w:r w:rsidR="003204DC">
          <w:t>Mapping</w:t>
        </w:r>
      </w:ins>
      <w:bookmarkEnd w:id="13"/>
      <w:bookmarkEnd w:id="14"/>
    </w:p>
    <w:p w14:paraId="3B15C047" w14:textId="453F28A3" w:rsidR="00A441FA" w:rsidRPr="00E32B76" w:rsidRDefault="00A441FA" w:rsidP="00A441FA">
      <w:pPr>
        <w:rPr>
          <w:ins w:id="19" w:author="Ericsson User" w:date="2020-05-20T17:32:00Z"/>
        </w:rPr>
      </w:pPr>
      <w:ins w:id="20" w:author="Ericsson User" w:date="2020-05-20T17:32:00Z">
        <w:r w:rsidRPr="00E32B76">
          <w:t xml:space="preserve">This function allows </w:t>
        </w:r>
      </w:ins>
      <w:proofErr w:type="spellStart"/>
      <w:ins w:id="21" w:author="Ericsson User" w:date="2020-05-20T17:37:00Z">
        <w:r>
          <w:t>en-gNBs</w:t>
        </w:r>
        <w:proofErr w:type="spellEnd"/>
        <w:r>
          <w:t xml:space="preserve"> to retrieve mapping information </w:t>
        </w:r>
      </w:ins>
      <w:ins w:id="22" w:author="Ericsson User" w:date="2020-05-20T17:42:00Z">
        <w:r w:rsidR="00061065">
          <w:t xml:space="preserve">for a UE Radio Capability ID </w:t>
        </w:r>
      </w:ins>
      <w:ins w:id="23" w:author="Ericsson User" w:date="2020-05-20T17:37:00Z">
        <w:r>
          <w:t xml:space="preserve">from a connected </w:t>
        </w:r>
        <w:proofErr w:type="spellStart"/>
        <w:r>
          <w:t>eNB</w:t>
        </w:r>
        <w:proofErr w:type="spellEnd"/>
        <w:r>
          <w:t>.</w:t>
        </w:r>
      </w:ins>
    </w:p>
    <w:bookmarkEnd w:id="15"/>
    <w:p w14:paraId="6E2C8624" w14:textId="77777777" w:rsidR="004B5490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D231454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04C1D2" w14:textId="77777777" w:rsidR="0071753A" w:rsidRDefault="0071753A">
      <w:r>
        <w:separator/>
      </w:r>
    </w:p>
  </w:endnote>
  <w:endnote w:type="continuationSeparator" w:id="0">
    <w:p w14:paraId="519BC1A7" w14:textId="77777777" w:rsidR="0071753A" w:rsidRDefault="00717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988CDB" w14:textId="77777777" w:rsidR="0071753A" w:rsidRDefault="0071753A">
      <w:r>
        <w:separator/>
      </w:r>
    </w:p>
  </w:footnote>
  <w:footnote w:type="continuationSeparator" w:id="0">
    <w:p w14:paraId="1A64CCB7" w14:textId="77777777" w:rsidR="0071753A" w:rsidRDefault="007175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D231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F82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11BD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DB2F5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065"/>
    <w:rsid w:val="000A6394"/>
    <w:rsid w:val="000B7FED"/>
    <w:rsid w:val="000C038A"/>
    <w:rsid w:val="000C6598"/>
    <w:rsid w:val="00145D43"/>
    <w:rsid w:val="0016051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1CFD"/>
    <w:rsid w:val="00305409"/>
    <w:rsid w:val="003204DC"/>
    <w:rsid w:val="003609EF"/>
    <w:rsid w:val="0036231A"/>
    <w:rsid w:val="00374DD4"/>
    <w:rsid w:val="003E1A36"/>
    <w:rsid w:val="00410371"/>
    <w:rsid w:val="004242F1"/>
    <w:rsid w:val="004B5490"/>
    <w:rsid w:val="004B75B7"/>
    <w:rsid w:val="0051580D"/>
    <w:rsid w:val="0054335C"/>
    <w:rsid w:val="00547111"/>
    <w:rsid w:val="00592D74"/>
    <w:rsid w:val="005E2C44"/>
    <w:rsid w:val="006124E0"/>
    <w:rsid w:val="00621188"/>
    <w:rsid w:val="006257ED"/>
    <w:rsid w:val="00695808"/>
    <w:rsid w:val="006B46FB"/>
    <w:rsid w:val="006E21FB"/>
    <w:rsid w:val="0071753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A7D15"/>
    <w:rsid w:val="009E3297"/>
    <w:rsid w:val="009F734F"/>
    <w:rsid w:val="00A246B6"/>
    <w:rsid w:val="00A32CFE"/>
    <w:rsid w:val="00A441FA"/>
    <w:rsid w:val="00A47E70"/>
    <w:rsid w:val="00A50CF0"/>
    <w:rsid w:val="00A7671C"/>
    <w:rsid w:val="00AA2CBC"/>
    <w:rsid w:val="00AC5820"/>
    <w:rsid w:val="00AD1CD8"/>
    <w:rsid w:val="00AE06C9"/>
    <w:rsid w:val="00B258BB"/>
    <w:rsid w:val="00B3209D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16662"/>
    <w:rsid w:val="00E34898"/>
    <w:rsid w:val="00EB09B7"/>
    <w:rsid w:val="00EC13F6"/>
    <w:rsid w:val="00EE7D7C"/>
    <w:rsid w:val="00F25D98"/>
    <w:rsid w:val="00F26690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052BE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llo,Memo Heading 3,Underrubrik2,H3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link w:val="Header"/>
    <w:rsid w:val="004B5490"/>
    <w:rPr>
      <w:rFonts w:ascii="Arial" w:hAnsi="Arial"/>
      <w:b/>
      <w:noProof/>
      <w:sz w:val="18"/>
      <w:lang w:val="en-GB" w:eastAsia="en-US"/>
    </w:rPr>
  </w:style>
  <w:style w:type="paragraph" w:customStyle="1" w:styleId="FirstChange">
    <w:name w:val="First Change"/>
    <w:basedOn w:val="Normal"/>
    <w:rsid w:val="004B5490"/>
    <w:pPr>
      <w:jc w:val="center"/>
    </w:pPr>
    <w:rPr>
      <w:color w:val="FF0000"/>
    </w:rPr>
  </w:style>
  <w:style w:type="character" w:customStyle="1" w:styleId="CRCoverPageZchn">
    <w:name w:val="CR Cover Page Zchn"/>
    <w:link w:val="CRCoverPage"/>
    <w:locked/>
    <w:rsid w:val="00A441F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A441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441F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0B4DDDC204E543820567BBDE657C68" ma:contentTypeVersion="13" ma:contentTypeDescription="Create a new document." ma:contentTypeScope="" ma:versionID="defb0866e3ff1c6e73324a2ab05c1892">
  <xsd:schema xmlns:xsd="http://www.w3.org/2001/XMLSchema" xmlns:xs="http://www.w3.org/2001/XMLSchema" xmlns:p="http://schemas.microsoft.com/office/2006/metadata/properties" xmlns:ns3="4eafe1cd-7012-4cd6-af26-391f29e41b78" xmlns:ns4="5d2569ad-38d3-47dd-b389-d7f334514799" targetNamespace="http://schemas.microsoft.com/office/2006/metadata/properties" ma:root="true" ma:fieldsID="1e291d793e6b8dfc2daa38a466297bf4" ns3:_="" ns4:_="">
    <xsd:import namespace="4eafe1cd-7012-4cd6-af26-391f29e41b78"/>
    <xsd:import namespace="5d2569ad-38d3-47dd-b389-d7f3345147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afe1cd-7012-4cd6-af26-391f29e41b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2569ad-38d3-47dd-b389-d7f33451479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416EA1-9FBC-4FE8-BB1B-ACB4EF2BD3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3C7734-F3BE-4B22-AD32-7F67A640228C}">
  <ds:schemaRefs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microsoft.com/office/2006/metadata/properties"/>
    <ds:schemaRef ds:uri="5d2569ad-38d3-47dd-b389-d7f334514799"/>
    <ds:schemaRef ds:uri="http://purl.org/dc/terms/"/>
    <ds:schemaRef ds:uri="4eafe1cd-7012-4cd6-af26-391f29e41b78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BF16926-8330-4CF0-BF1F-52B45D586C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afe1cd-7012-4cd6-af26-391f29e41b78"/>
    <ds:schemaRef ds:uri="5d2569ad-38d3-47dd-b389-d7f3345147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4D20A7-B3C9-4DAE-A4A3-ECC328F94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409</Words>
  <Characters>2332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2020-05-20T19:57:00Z</dcterms:created>
  <dcterms:modified xsi:type="dcterms:W3CDTF">2020-05-20T19:57:00Z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0x010100C30B4DDDC204E543820567BBDE657C68</vt:lpwstr>
  </property>
</Properties>
</file>