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BD20F" w14:textId="51ADA385" w:rsidR="00E66EFE" w:rsidRDefault="00E66EFE" w:rsidP="00E66EFE">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sidR="00E21432">
        <w:rPr>
          <w:rFonts w:cs="Arial"/>
          <w:sz w:val="24"/>
          <w:szCs w:val="24"/>
        </w:rPr>
        <w:t>8_e</w:t>
      </w:r>
      <w:r>
        <w:rPr>
          <w:rFonts w:cs="Arial"/>
          <w:bCs/>
          <w:sz w:val="24"/>
        </w:rPr>
        <w:tab/>
      </w:r>
      <w:r w:rsidR="00DA6767" w:rsidRPr="00DA6767">
        <w:rPr>
          <w:rFonts w:cs="Arial"/>
          <w:bCs/>
          <w:sz w:val="24"/>
          <w:lang w:eastAsia="ja-JP"/>
        </w:rPr>
        <w:t>R3-203419</w:t>
      </w:r>
      <w:bookmarkStart w:id="1" w:name="_GoBack"/>
      <w:bookmarkEnd w:id="1"/>
    </w:p>
    <w:p w14:paraId="32A6579A" w14:textId="0AF2B824" w:rsidR="00E66EFE" w:rsidRDefault="00E66EFE" w:rsidP="00E66EFE">
      <w:pPr>
        <w:pStyle w:val="CRCoverPage"/>
        <w:outlineLvl w:val="0"/>
        <w:rPr>
          <w:b/>
          <w:noProof/>
          <w:sz w:val="24"/>
        </w:rPr>
      </w:pPr>
      <w:r>
        <w:rPr>
          <w:b/>
          <w:noProof/>
          <w:sz w:val="24"/>
        </w:rPr>
        <w:t xml:space="preserve">Online Meeting, </w:t>
      </w:r>
      <w:r w:rsidR="00E21432">
        <w:rPr>
          <w:b/>
          <w:noProof/>
          <w:sz w:val="24"/>
        </w:rPr>
        <w:t>1</w:t>
      </w:r>
      <w:r w:rsidR="00E21432" w:rsidRPr="00E21432">
        <w:rPr>
          <w:b/>
          <w:noProof/>
          <w:sz w:val="24"/>
          <w:vertAlign w:val="superscript"/>
        </w:rPr>
        <w:t>st</w:t>
      </w:r>
      <w:r w:rsidR="00E21432">
        <w:rPr>
          <w:b/>
          <w:noProof/>
          <w:sz w:val="24"/>
        </w:rPr>
        <w:t xml:space="preserve"> </w:t>
      </w:r>
      <w:r>
        <w:rPr>
          <w:b/>
          <w:noProof/>
          <w:sz w:val="24"/>
        </w:rPr>
        <w:t xml:space="preserve">– </w:t>
      </w:r>
      <w:r w:rsidR="00E21432">
        <w:rPr>
          <w:b/>
          <w:noProof/>
          <w:sz w:val="24"/>
        </w:rPr>
        <w:t>12</w:t>
      </w:r>
      <w:r w:rsidRPr="00C620C6">
        <w:rPr>
          <w:b/>
          <w:noProof/>
          <w:sz w:val="24"/>
          <w:vertAlign w:val="superscript"/>
        </w:rPr>
        <w:t>th</w:t>
      </w:r>
      <w:r>
        <w:rPr>
          <w:b/>
          <w:noProof/>
          <w:sz w:val="24"/>
        </w:rPr>
        <w:t xml:space="preserve"> </w:t>
      </w:r>
      <w:r w:rsidR="00E21432">
        <w:rPr>
          <w:b/>
          <w:noProof/>
          <w:sz w:val="24"/>
        </w:rPr>
        <w:t>June</w:t>
      </w:r>
      <w:r>
        <w:rPr>
          <w:b/>
          <w:noProof/>
          <w:sz w:val="24"/>
        </w:rPr>
        <w:t xml:space="preserve"> 2020</w:t>
      </w:r>
    </w:p>
    <w:p w14:paraId="710EF4BB" w14:textId="77777777" w:rsidR="000376D8" w:rsidRDefault="000376D8"/>
    <w:p w14:paraId="65CF94A1" w14:textId="77777777" w:rsidR="000376D8" w:rsidRPr="005512C9" w:rsidRDefault="000376D8" w:rsidP="000376D8">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Pr="00B05698">
        <w:rPr>
          <w:rFonts w:cs="Arial"/>
          <w:b/>
          <w:bCs/>
          <w:color w:val="000000"/>
          <w:sz w:val="24"/>
          <w:szCs w:val="24"/>
          <w:lang w:val="en-US"/>
        </w:rPr>
        <w:t>17.2.4.2</w:t>
      </w:r>
    </w:p>
    <w:p w14:paraId="6785D780" w14:textId="77777777"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08A33A06"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E2BE3">
        <w:rPr>
          <w:rFonts w:cs="Arial"/>
          <w:b/>
          <w:bCs/>
          <w:color w:val="000000"/>
          <w:sz w:val="24"/>
          <w:szCs w:val="24"/>
        </w:rPr>
        <w:t>Refining</w:t>
      </w:r>
      <w:r w:rsidR="00084783">
        <w:rPr>
          <w:rFonts w:cs="Arial"/>
          <w:b/>
          <w:bCs/>
          <w:color w:val="000000"/>
          <w:sz w:val="24"/>
          <w:szCs w:val="24"/>
        </w:rPr>
        <w:t xml:space="preserve"> </w:t>
      </w:r>
      <w:r w:rsidR="003E2BE3">
        <w:rPr>
          <w:rFonts w:cs="Arial"/>
          <w:b/>
          <w:bCs/>
          <w:color w:val="000000"/>
          <w:sz w:val="24"/>
          <w:szCs w:val="24"/>
        </w:rPr>
        <w:t xml:space="preserve">the </w:t>
      </w:r>
      <w:r w:rsidR="00084783">
        <w:rPr>
          <w:rFonts w:cs="Arial"/>
          <w:b/>
          <w:bCs/>
          <w:color w:val="000000"/>
          <w:sz w:val="24"/>
          <w:szCs w:val="24"/>
        </w:rPr>
        <w:t xml:space="preserve">SN Node ID </w:t>
      </w:r>
      <w:r w:rsidR="003E2BE3">
        <w:rPr>
          <w:rFonts w:cs="Arial"/>
          <w:b/>
          <w:bCs/>
          <w:color w:val="000000"/>
          <w:sz w:val="24"/>
          <w:szCs w:val="24"/>
        </w:rPr>
        <w:t xml:space="preserve">sent </w:t>
      </w:r>
      <w:r w:rsidR="00084783">
        <w:rPr>
          <w:rFonts w:cs="Arial"/>
          <w:b/>
          <w:bCs/>
          <w:color w:val="000000"/>
          <w:sz w:val="24"/>
          <w:szCs w:val="24"/>
        </w:rPr>
        <w:t>to 5GC</w:t>
      </w:r>
    </w:p>
    <w:p w14:paraId="3C71FC17" w14:textId="6CBFCD8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125411">
        <w:rPr>
          <w:rFonts w:cs="Arial"/>
          <w:b/>
          <w:bCs/>
          <w:sz w:val="24"/>
          <w:szCs w:val="24"/>
        </w:rPr>
        <w:t>Other</w:t>
      </w:r>
    </w:p>
    <w:p w14:paraId="7BE0D75E" w14:textId="2F7220F7" w:rsidR="000376D8" w:rsidRDefault="000376D8" w:rsidP="000376D8">
      <w:pPr>
        <w:pStyle w:val="Heading1"/>
        <w:ind w:left="0" w:firstLine="0"/>
        <w:rPr>
          <w:lang w:eastAsia="zh-CN"/>
        </w:rPr>
      </w:pPr>
      <w:r>
        <w:rPr>
          <w:lang w:eastAsia="zh-CN"/>
        </w:rPr>
        <w:t>1</w:t>
      </w:r>
      <w:r>
        <w:rPr>
          <w:lang w:eastAsia="zh-CN"/>
        </w:rPr>
        <w:tab/>
      </w:r>
      <w:r w:rsidR="00084783">
        <w:rPr>
          <w:lang w:eastAsia="zh-CN"/>
        </w:rPr>
        <w:tab/>
      </w:r>
      <w:r>
        <w:rPr>
          <w:lang w:eastAsia="zh-CN"/>
        </w:rPr>
        <w:t>Information</w:t>
      </w:r>
    </w:p>
    <w:p w14:paraId="03EEFF3B" w14:textId="35CE98C5" w:rsidR="00F65A02" w:rsidRPr="00CD33D7" w:rsidRDefault="00125411" w:rsidP="00084783">
      <w:pPr>
        <w:rPr>
          <w:b/>
          <w:bCs/>
        </w:rPr>
      </w:pPr>
      <w:r>
        <w:t xml:space="preserve">The </w:t>
      </w:r>
      <w:r w:rsidR="003E2BE3">
        <w:t xml:space="preserve">text proposal implements the refining of the SN Node ID, </w:t>
      </w:r>
      <w:r w:rsidR="003E2BE3" w:rsidRPr="009E3466">
        <w:rPr>
          <w:b/>
          <w:bCs/>
        </w:rPr>
        <w:t>Proposal 5</w:t>
      </w:r>
      <w:r w:rsidR="00CA4D77">
        <w:rPr>
          <w:b/>
          <w:bCs/>
        </w:rPr>
        <w:t xml:space="preserve">, </w:t>
      </w:r>
      <w:r w:rsidR="00CD33D7" w:rsidRPr="001360DF">
        <w:rPr>
          <w:b/>
          <w:bCs/>
        </w:rPr>
        <w:t>Proposal 6</w:t>
      </w:r>
      <w:r w:rsidR="003E2BE3">
        <w:t xml:space="preserve"> </w:t>
      </w:r>
      <w:r w:rsidR="004F56D4">
        <w:t xml:space="preserve">and </w:t>
      </w:r>
      <w:r w:rsidR="004F56D4" w:rsidRPr="009E3466">
        <w:rPr>
          <w:b/>
          <w:bCs/>
        </w:rPr>
        <w:t>Proposa</w:t>
      </w:r>
      <w:r w:rsidR="004F56D4">
        <w:rPr>
          <w:b/>
          <w:bCs/>
        </w:rPr>
        <w:t xml:space="preserve">l 7 </w:t>
      </w:r>
      <w:r w:rsidR="003E2BE3">
        <w:t>in our discussion paper.</w:t>
      </w:r>
    </w:p>
    <w:p w14:paraId="30F836FB" w14:textId="77777777" w:rsidR="00084783" w:rsidRDefault="00084783" w:rsidP="00084783"/>
    <w:p w14:paraId="6190E964" w14:textId="7A3A7B73" w:rsidR="000376D8" w:rsidRDefault="00125411" w:rsidP="007B3521">
      <w:pPr>
        <w:pStyle w:val="Heading1"/>
        <w:ind w:left="0" w:firstLine="0"/>
        <w:rPr>
          <w:lang w:eastAsia="zh-CN"/>
        </w:rPr>
      </w:pPr>
      <w:r>
        <w:rPr>
          <w:lang w:eastAsia="zh-CN"/>
        </w:rPr>
        <w:t xml:space="preserve">Text </w:t>
      </w:r>
      <w:proofErr w:type="spellStart"/>
      <w:r>
        <w:rPr>
          <w:lang w:eastAsia="zh-CN"/>
        </w:rPr>
        <w:t>Propsal</w:t>
      </w:r>
      <w:proofErr w:type="spellEnd"/>
      <w:r>
        <w:rPr>
          <w:lang w:eastAsia="zh-CN"/>
        </w:rPr>
        <w:t xml:space="preserve"> </w:t>
      </w:r>
    </w:p>
    <w:p w14:paraId="0843C52A" w14:textId="04B0F95B" w:rsidR="00767271" w:rsidRDefault="00767271">
      <w:r>
        <w:t>This is the text proposal on NGAP the NR-</w:t>
      </w:r>
      <w:proofErr w:type="spellStart"/>
      <w:r>
        <w:t>IIoT</w:t>
      </w:r>
      <w:proofErr w:type="spellEnd"/>
      <w:r>
        <w:t xml:space="preserve"> </w:t>
      </w:r>
      <w:proofErr w:type="gramStart"/>
      <w:r>
        <w:t xml:space="preserve">Baseline </w:t>
      </w:r>
      <w:r w:rsidR="00283D79">
        <w:t xml:space="preserve"> CR.</w:t>
      </w:r>
      <w:proofErr w:type="gramEnd"/>
    </w:p>
    <w:p w14:paraId="3AE6576C" w14:textId="3AF72FC1" w:rsidR="00283D79" w:rsidRDefault="00283D79">
      <w:pPr>
        <w:sectPr w:rsidR="00283D79">
          <w:headerReference w:type="even" r:id="rId13"/>
          <w:footnotePr>
            <w:numRestart w:val="eachSect"/>
          </w:footnotePr>
          <w:pgSz w:w="11907" w:h="16840"/>
          <w:pgMar w:top="1417" w:right="1134" w:bottom="1134" w:left="1134" w:header="680" w:footer="567" w:gutter="0"/>
          <w:cols w:space="0"/>
        </w:sectPr>
      </w:pPr>
    </w:p>
    <w:p w14:paraId="7A4C3B78" w14:textId="2D194917"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bookmarkStart w:id="2" w:name="_Toc14788022"/>
      <w:bookmarkStart w:id="3" w:name="_Toc14165868"/>
      <w:bookmarkStart w:id="4" w:name="_Toc14165860"/>
      <w:r>
        <w:rPr>
          <w:i/>
        </w:rPr>
        <w:lastRenderedPageBreak/>
        <w:t>Beginning of Text Proposal for TS 38.4</w:t>
      </w:r>
      <w:r w:rsidR="00283D79">
        <w:rPr>
          <w:i/>
          <w:lang w:val="en-US"/>
        </w:rPr>
        <w:t>1</w:t>
      </w:r>
      <w:r>
        <w:rPr>
          <w:i/>
        </w:rPr>
        <w:t>3</w:t>
      </w:r>
      <w:r>
        <w:rPr>
          <w:bCs/>
        </w:rPr>
        <w:t xml:space="preserve"> </w:t>
      </w:r>
    </w:p>
    <w:bookmarkEnd w:id="2"/>
    <w:bookmarkEnd w:id="3"/>
    <w:bookmarkEnd w:id="4"/>
    <w:p w14:paraId="219859F6" w14:textId="77777777" w:rsidR="009C6416" w:rsidRPr="001D2E49" w:rsidRDefault="009C6416" w:rsidP="009C6416">
      <w:pPr>
        <w:pStyle w:val="Heading3"/>
      </w:pPr>
      <w:r w:rsidRPr="001D2E49">
        <w:t>8.2.1</w:t>
      </w:r>
      <w:r w:rsidRPr="001D2E49">
        <w:tab/>
        <w:t>PDU Session Resource Setup</w:t>
      </w:r>
    </w:p>
    <w:p w14:paraId="6CBFEFBB" w14:textId="77777777" w:rsidR="009C6416" w:rsidRPr="001D2E49" w:rsidRDefault="009C6416" w:rsidP="009C6416">
      <w:pPr>
        <w:pStyle w:val="Heading4"/>
      </w:pPr>
      <w:bookmarkStart w:id="5" w:name="_Toc29503265"/>
      <w:bookmarkStart w:id="6" w:name="_Toc29503849"/>
      <w:bookmarkStart w:id="7" w:name="_Toc29504433"/>
      <w:r w:rsidRPr="001D2E49">
        <w:t>8.2.1.1</w:t>
      </w:r>
      <w:r w:rsidRPr="001D2E49">
        <w:tab/>
        <w:t>General</w:t>
      </w:r>
      <w:bookmarkEnd w:id="5"/>
      <w:bookmarkEnd w:id="6"/>
      <w:bookmarkEnd w:id="7"/>
    </w:p>
    <w:p w14:paraId="1A5CD012" w14:textId="77777777" w:rsidR="009C6416" w:rsidRPr="001D2E49" w:rsidRDefault="009C6416" w:rsidP="009C641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75A7152F" w14:textId="77777777" w:rsidR="009C6416" w:rsidRPr="001D2E49" w:rsidRDefault="009C6416" w:rsidP="009C6416">
      <w:pPr>
        <w:pStyle w:val="Heading4"/>
      </w:pPr>
      <w:bookmarkStart w:id="8" w:name="_Toc29503266"/>
      <w:bookmarkStart w:id="9" w:name="_Toc29503850"/>
      <w:bookmarkStart w:id="10" w:name="_Toc29504434"/>
      <w:r w:rsidRPr="001D2E49">
        <w:t>8.2.1.2</w:t>
      </w:r>
      <w:r w:rsidRPr="001D2E49">
        <w:tab/>
        <w:t>Successful Operation</w:t>
      </w:r>
      <w:bookmarkEnd w:id="8"/>
      <w:bookmarkEnd w:id="9"/>
      <w:bookmarkEnd w:id="10"/>
    </w:p>
    <w:p w14:paraId="25E49354" w14:textId="77777777" w:rsidR="009C6416" w:rsidRPr="001D2E49" w:rsidRDefault="009C6416" w:rsidP="009C6416">
      <w:pPr>
        <w:pStyle w:val="TH"/>
      </w:pPr>
      <w:r w:rsidRPr="001D2E49">
        <w:object w:dxaOrig="6893" w:dyaOrig="2427" w14:anchorId="7CCB6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4" o:title=""/>
          </v:shape>
          <o:OLEObject Type="Embed" ProgID="Visio.Drawing.11" ShapeID="_x0000_i1025" DrawAspect="Content" ObjectID="_1651517745" r:id="rId15"/>
        </w:object>
      </w:r>
    </w:p>
    <w:p w14:paraId="4CF4BCAE" w14:textId="77777777" w:rsidR="009C6416" w:rsidRPr="001D2E49" w:rsidRDefault="009C6416" w:rsidP="009C6416">
      <w:pPr>
        <w:pStyle w:val="TF"/>
      </w:pPr>
      <w:r w:rsidRPr="001D2E49">
        <w:t>Figure 8.2.1.2-1: PDU session resource setup: successful operation</w:t>
      </w:r>
    </w:p>
    <w:p w14:paraId="63F73DC5" w14:textId="77777777" w:rsidR="009C6416" w:rsidRPr="001D2E49" w:rsidRDefault="009C6416" w:rsidP="009C6416">
      <w:r w:rsidRPr="001D2E49">
        <w:t>The AMF initiates the procedure by sending a PDU SESSION RESOURCE SETUP REQUEST message to the NG-RAN node.</w:t>
      </w:r>
    </w:p>
    <w:p w14:paraId="1F099140" w14:textId="77777777" w:rsidR="009C6416" w:rsidRPr="001D2E49" w:rsidRDefault="009C6416" w:rsidP="009C6416">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4D160031" w14:textId="77777777" w:rsidR="009C6416" w:rsidRPr="001D2E49" w:rsidRDefault="009C6416" w:rsidP="009C6416">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60123DA0" w14:textId="77777777" w:rsidR="009C6416" w:rsidRPr="001D2E49" w:rsidRDefault="009C6416" w:rsidP="009C6416">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36D31D8F" w14:textId="77777777" w:rsidR="009C6416" w:rsidRPr="001D2E49" w:rsidRDefault="009C6416" w:rsidP="009C6416">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5C21C925" w14:textId="77777777" w:rsidR="009C6416" w:rsidRPr="001D2E49" w:rsidRDefault="009C6416" w:rsidP="009C6416">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172E7440" w14:textId="77777777" w:rsidR="009C6416" w:rsidRPr="001D2E49" w:rsidRDefault="009C6416" w:rsidP="009C6416">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6C2E6CA0" w14:textId="77777777" w:rsidR="009C6416" w:rsidRPr="001D2E49" w:rsidRDefault="009C6416" w:rsidP="009C6416">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4C0A2ADD" w14:textId="77777777" w:rsidR="009C6416" w:rsidRPr="001D2E49" w:rsidRDefault="009C6416" w:rsidP="009C6416">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3D1B3A20" w14:textId="77777777" w:rsidR="009C6416" w:rsidRPr="001D2E49" w:rsidRDefault="009C6416" w:rsidP="009C6416">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w:t>
      </w:r>
      <w:r w:rsidRPr="001D2E49">
        <w:rPr>
          <w:lang w:eastAsia="ja-JP"/>
        </w:rPr>
        <w:lastRenderedPageBreak/>
        <w:t>present, the NG-RAN node shall, if supported, use it when selecting transport network resource as specified in TS 23.501 [9].</w:t>
      </w:r>
    </w:p>
    <w:p w14:paraId="5891AF4C" w14:textId="77777777" w:rsidR="009C6416" w:rsidRPr="001D2E49" w:rsidRDefault="009C6416" w:rsidP="009C6416">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67FECFFF" w14:textId="77777777" w:rsidR="009C6416" w:rsidRPr="003305E3" w:rsidRDefault="009C6416" w:rsidP="009C6416">
      <w:pPr>
        <w:overflowPunct w:val="0"/>
        <w:autoSpaceDE w:val="0"/>
        <w:autoSpaceDN w:val="0"/>
        <w:adjustRightInd w:val="0"/>
        <w:textAlignment w:val="baseline"/>
        <w:rPr>
          <w:ins w:id="11" w:author="rapporteur" w:date="2020-05-09T19:06:00Z"/>
          <w:rFonts w:eastAsia="MS Mincho"/>
          <w:lang w:eastAsia="ja-JP"/>
        </w:rPr>
      </w:pPr>
      <w:ins w:id="12" w:author="rapporteur" w:date="2020-05-09T19:06: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14:paraId="357E5E3A" w14:textId="77777777" w:rsidR="009C6416" w:rsidRPr="008C3276" w:rsidRDefault="009C6416" w:rsidP="009C6416">
      <w:pPr>
        <w:rPr>
          <w:ins w:id="13" w:author="rapporteur" w:date="2020-05-09T19:06:00Z"/>
          <w:lang w:eastAsia="ja-JP"/>
        </w:rPr>
      </w:pPr>
      <w:ins w:id="14" w:author="rapporteur" w:date="2020-05-09T19:06: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14:paraId="4BF1A2D3" w14:textId="77777777" w:rsidR="009C6416" w:rsidRDefault="009C6416" w:rsidP="009C6416">
      <w:pPr>
        <w:overflowPunct w:val="0"/>
        <w:autoSpaceDE w:val="0"/>
        <w:autoSpaceDN w:val="0"/>
        <w:adjustRightInd w:val="0"/>
        <w:textAlignment w:val="baseline"/>
        <w:rPr>
          <w:ins w:id="15" w:author="rapporteur" w:date="2020-05-09T19:06:00Z"/>
        </w:rPr>
      </w:pPr>
      <w:ins w:id="16" w:author="rapporteur" w:date="2020-05-09T19:06: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14:paraId="100044A2" w14:textId="77777777" w:rsidR="009C6416" w:rsidRPr="009F5A10" w:rsidRDefault="009C6416" w:rsidP="009C6416">
      <w:pPr>
        <w:rPr>
          <w:ins w:id="17" w:author="rapporteur" w:date="2020-05-09T19:06:00Z"/>
          <w:lang w:eastAsia="ja-JP"/>
        </w:rPr>
      </w:pPr>
      <w:ins w:id="18" w:author="rapporteur" w:date="2020-05-09T19:06: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14:paraId="7555B55E" w14:textId="77777777" w:rsidR="009C6416" w:rsidRPr="001D2E49" w:rsidRDefault="009C6416" w:rsidP="009C6416">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14:paraId="741BD207" w14:textId="77777777" w:rsidR="009C6416" w:rsidRPr="001D2E49" w:rsidRDefault="009C6416" w:rsidP="009C6416">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14:paraId="6A55528C" w14:textId="77777777" w:rsidR="009C6416" w:rsidRPr="001D2E49" w:rsidRDefault="009C6416" w:rsidP="009C6416">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664CB660" w14:textId="77777777" w:rsidR="009C6416" w:rsidRPr="001D2E49" w:rsidRDefault="009C6416" w:rsidP="009C6416">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27FD61D6" w14:textId="77777777" w:rsidR="009C6416" w:rsidRPr="001D2E49" w:rsidRDefault="009C6416" w:rsidP="009C6416">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3E9F03DE" w14:textId="77777777" w:rsidR="009C6416" w:rsidRPr="001D2E49" w:rsidRDefault="009C6416" w:rsidP="009C6416">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75642D2B" w14:textId="77777777" w:rsidR="009C6416" w:rsidRPr="001D2E49" w:rsidRDefault="009C6416" w:rsidP="009C6416">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1F25BC71" w14:textId="77777777" w:rsidR="009C6416" w:rsidRPr="001D2E49" w:rsidRDefault="009C6416" w:rsidP="009C6416">
      <w:pPr>
        <w:pStyle w:val="B10"/>
        <w:rPr>
          <w:lang w:eastAsia="zh-CN"/>
        </w:rPr>
      </w:pPr>
      <w:r w:rsidRPr="001D2E49">
        <w:rPr>
          <w:lang w:eastAsia="zh-CN"/>
        </w:rPr>
        <w:lastRenderedPageBreak/>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05BAEB3C" w14:textId="77777777" w:rsidR="009C6416" w:rsidRPr="001D2E49" w:rsidRDefault="009C6416" w:rsidP="009C6416">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6EDF0867" w14:textId="77777777" w:rsidR="009C6416" w:rsidRPr="001D2E49" w:rsidRDefault="009C6416" w:rsidP="009C6416">
      <w:pPr>
        <w:rPr>
          <w:lang w:eastAsia="zh-CN"/>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7D524CAD" w14:textId="77777777" w:rsidR="009C6416" w:rsidRDefault="009C6416" w:rsidP="009C6416">
      <w:pPr>
        <w:overflowPunct w:val="0"/>
        <w:autoSpaceDE w:val="0"/>
        <w:autoSpaceDN w:val="0"/>
        <w:adjustRightInd w:val="0"/>
        <w:textAlignment w:val="baseline"/>
        <w:rPr>
          <w:ins w:id="19" w:author="rapporteur" w:date="2020-05-09T19:06:00Z"/>
          <w:rFonts w:eastAsia="SimSun"/>
          <w:lang w:eastAsia="ja-JP"/>
        </w:rPr>
      </w:pPr>
      <w:ins w:id="20" w:author="rapporteur" w:date="2020-05-09T19:06: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14:paraId="59549364" w14:textId="77777777" w:rsidR="009C6416" w:rsidRPr="001D2E49" w:rsidRDefault="009C6416" w:rsidP="009C6416">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21" w:name="_Hlk31851102"/>
      <w:r>
        <w:t>shall store this information, and, if supported, perform delay measurement and QoS monitoring, as specified in TS 23.501 [9]</w:t>
      </w:r>
      <w:r w:rsidRPr="001C7847">
        <w:t>.</w:t>
      </w:r>
      <w:bookmarkEnd w:id="21"/>
    </w:p>
    <w:p w14:paraId="1CA737A0" w14:textId="77777777" w:rsidR="009C6416" w:rsidRPr="001D2E49" w:rsidRDefault="009C6416" w:rsidP="009C6416">
      <w:r w:rsidRPr="001D2E49">
        <w:rPr>
          <w:lang w:eastAsia="ja-JP"/>
        </w:rPr>
        <w:t xml:space="preserve">For each QoS flow requested to be setup the NG-RAN node shall </w:t>
      </w:r>
      <w:proofErr w:type="gramStart"/>
      <w:r w:rsidRPr="001D2E49">
        <w:rPr>
          <w:lang w:eastAsia="ja-JP"/>
        </w:rPr>
        <w:t>take into account</w:t>
      </w:r>
      <w:proofErr w:type="gramEnd"/>
      <w:r w:rsidRPr="001D2E49">
        <w:rPr>
          <w:lang w:eastAsia="ja-JP"/>
        </w:rPr>
        <w:t xml:space="preserve">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560DB5DD" w14:textId="77777777" w:rsidR="009C6416" w:rsidRPr="001D2E49" w:rsidRDefault="009C6416" w:rsidP="009C6416">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6706B6B9" w14:textId="77777777" w:rsidR="009C6416" w:rsidRPr="001D2E49" w:rsidRDefault="009C6416" w:rsidP="009C6416">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QoS flow setup </w:t>
      </w:r>
      <w:proofErr w:type="gramStart"/>
      <w:r w:rsidRPr="001D2E49">
        <w:rPr>
          <w:lang w:eastAsia="ja-JP"/>
        </w:rPr>
        <w:t>has to</w:t>
      </w:r>
      <w:proofErr w:type="gramEnd"/>
      <w:r w:rsidRPr="001D2E49">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079CD670" w14:textId="77777777" w:rsidR="009C6416" w:rsidRPr="001D2E49" w:rsidRDefault="009C6416" w:rsidP="009C6416">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26DB4A80" w14:textId="77777777" w:rsidR="009C6416" w:rsidRPr="001D2E49" w:rsidRDefault="009C6416" w:rsidP="009C6416">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45C5D2BD" w14:textId="77777777" w:rsidR="009C6416" w:rsidRPr="001D2E49" w:rsidRDefault="009C6416" w:rsidP="009C6416">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51326604" w14:textId="77777777" w:rsidR="009C6416" w:rsidRPr="001D2E49" w:rsidRDefault="009C6416" w:rsidP="009C6416">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14:paraId="15807AA0" w14:textId="77777777" w:rsidR="009C6416" w:rsidRPr="001D2E49" w:rsidRDefault="009C6416" w:rsidP="009C6416">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14:paraId="7CED176D" w14:textId="77777777" w:rsidR="009C6416" w:rsidRPr="001D2E49" w:rsidRDefault="009C6416" w:rsidP="009C6416">
      <w:pPr>
        <w:pStyle w:val="B10"/>
        <w:rPr>
          <w:lang w:eastAsia="ja-JP"/>
        </w:rPr>
      </w:pPr>
      <w:r w:rsidRPr="001D2E49">
        <w:rPr>
          <w:lang w:eastAsia="ja-JP"/>
        </w:rPr>
        <w:t>-</w:t>
      </w:r>
      <w:r w:rsidRPr="001D2E49">
        <w:rPr>
          <w:lang w:eastAsia="ja-JP"/>
        </w:rPr>
        <w:tab/>
        <w:t>The NG-RAN node pre-emption process shall keep the following rules:</w:t>
      </w:r>
    </w:p>
    <w:p w14:paraId="2EA89F7E" w14:textId="77777777" w:rsidR="009C6416" w:rsidRPr="001D2E49" w:rsidRDefault="009C6416" w:rsidP="009C6416">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15FB7806" w14:textId="77777777" w:rsidR="009C6416" w:rsidRPr="001D2E49" w:rsidRDefault="009C6416" w:rsidP="009C6416">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6B382A16" w14:textId="77777777" w:rsidR="009C6416" w:rsidRPr="001D2E49" w:rsidRDefault="009C6416" w:rsidP="009C6416">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64B378C3" w14:textId="77777777" w:rsidR="009C6416" w:rsidRDefault="009C6416" w:rsidP="009C6416">
      <w:pPr>
        <w:rPr>
          <w:ins w:id="22" w:author="rapporteur" w:date="2020-05-09T19:06:00Z"/>
          <w:rFonts w:eastAsia="SimSun"/>
          <w:lang w:eastAsia="zh-CN"/>
        </w:rPr>
      </w:pPr>
      <w:ins w:id="23" w:author="rapporteur" w:date="2020-05-09T19:06: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Pr="00AB5F77">
          <w:rPr>
            <w:rFonts w:eastAsia="SimSun"/>
            <w:lang w:eastAsia="ja-JP"/>
          </w:rPr>
          <w:t xml:space="preserve"> </w:t>
        </w:r>
      </w:ins>
    </w:p>
    <w:p w14:paraId="542CCAE6" w14:textId="77777777" w:rsidR="009C6416" w:rsidRPr="001D2E49" w:rsidRDefault="009C6416" w:rsidP="009C6416">
      <w:pPr>
        <w:rPr>
          <w:lang w:eastAsia="ja-JP"/>
        </w:rPr>
      </w:pPr>
      <w:r w:rsidRPr="001D2E49">
        <w:rPr>
          <w:snapToGrid w:val="0"/>
          <w:lang w:eastAsia="ja-JP"/>
        </w:rPr>
        <w:lastRenderedPageBreak/>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5570AF46" w14:textId="77777777" w:rsidR="009C6416" w:rsidRPr="001D2E49" w:rsidRDefault="009C6416" w:rsidP="009C6416">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F00E279" w14:textId="77777777" w:rsidR="009C6416" w:rsidRPr="001D2E49" w:rsidRDefault="009C6416" w:rsidP="009C6416">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3FFD3830" w14:textId="77777777" w:rsidR="009C6416" w:rsidRPr="001D2E49" w:rsidRDefault="009C6416" w:rsidP="009C6416">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7061696B" w14:textId="77777777" w:rsidR="009C6416" w:rsidRPr="001D2E49" w:rsidRDefault="009C6416" w:rsidP="009C6416">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641621DC" w14:textId="77777777" w:rsidR="009C6416" w:rsidRPr="001D2E49" w:rsidRDefault="009C6416" w:rsidP="009C6416">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401DD5A8" w14:textId="2A2D7E08" w:rsidR="009C6416" w:rsidRPr="00922A06" w:rsidRDefault="009C6416" w:rsidP="009C6416">
      <w:pPr>
        <w:rPr>
          <w:ins w:id="24" w:author="rapporteur" w:date="2020-05-09T19:06:00Z"/>
          <w:rFonts w:eastAsia="SimSun"/>
          <w:lang w:eastAsia="zh-CN"/>
        </w:rPr>
      </w:pPr>
      <w:ins w:id="25" w:author="rapporteur" w:date="2020-05-09T19:06:00Z">
        <w:r w:rsidRPr="007C273A">
          <w:t>F</w:t>
        </w:r>
        <w:r w:rsidRPr="007C273A">
          <w:rPr>
            <w:lang w:eastAsia="ja-JP"/>
          </w:rPr>
          <w:t xml:space="preserve">or each </w:t>
        </w:r>
      </w:ins>
      <w:ins w:id="26" w:author="Ericsson" w:date="2020-05-18T21:07:00Z">
        <w:r w:rsidR="000F1974" w:rsidRPr="000F1974">
          <w:rPr>
            <w:lang w:eastAsia="ja-JP"/>
          </w:rPr>
          <w:t xml:space="preserve">redundant </w:t>
        </w:r>
      </w:ins>
      <w:proofErr w:type="spellStart"/>
      <w:ins w:id="27" w:author="Ericsson" w:date="2020-05-18T21:06:00Z">
        <w:r w:rsidR="000F1974" w:rsidRPr="000F1974">
          <w:rPr>
            <w:lang w:eastAsia="ja-JP"/>
          </w:rPr>
          <w:t>Ehternet</w:t>
        </w:r>
        <w:proofErr w:type="spellEnd"/>
        <w:r w:rsidR="000F1974" w:rsidRPr="000F1974">
          <w:rPr>
            <w:lang w:eastAsia="ja-JP"/>
          </w:rPr>
          <w:t xml:space="preserve"> </w:t>
        </w:r>
      </w:ins>
      <w:ins w:id="28" w:author="rapporteur" w:date="2020-05-09T19:06:00Z">
        <w:r w:rsidRPr="007C273A">
          <w:rPr>
            <w:lang w:eastAsia="ja-JP"/>
          </w:rPr>
          <w:t xml:space="preserve">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ins>
      <w:ins w:id="29" w:author="Ericsson" w:date="2020-05-18T21:03:00Z">
        <w:r w:rsidR="00DB1F3A">
          <w:rPr>
            <w:lang w:eastAsia="zh-CN"/>
          </w:rPr>
          <w:t xml:space="preserve">, if supported, </w:t>
        </w:r>
      </w:ins>
      <w:ins w:id="30" w:author="rapporteur" w:date="2020-05-09T19:06:00Z">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ins>
    </w:p>
    <w:p w14:paraId="539A549D" w14:textId="77777777" w:rsidR="009C6416" w:rsidRPr="001D2E49" w:rsidRDefault="009C6416" w:rsidP="009C6416">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62ACE8EB" w14:textId="77777777" w:rsidR="009C6416" w:rsidRPr="001D2E49" w:rsidRDefault="009C6416" w:rsidP="009C6416">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1E707011" w14:textId="77777777" w:rsidR="009C6416" w:rsidRPr="001D2E49" w:rsidRDefault="009C6416" w:rsidP="009C6416">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5A87F6D8" w14:textId="77777777" w:rsidR="009C6416" w:rsidRPr="001D2E49" w:rsidRDefault="009C6416" w:rsidP="009C6416">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2D159EED" w14:textId="77777777" w:rsidR="009C6416" w:rsidRDefault="009C6416" w:rsidP="009C6416">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6D6CA731" w14:textId="7C56F0A4" w:rsidR="00EA00AB" w:rsidRDefault="00EA00AB" w:rsidP="00D525E5">
      <w:pPr>
        <w:pStyle w:val="PL"/>
      </w:pPr>
    </w:p>
    <w:p w14:paraId="3E9C1888" w14:textId="77777777" w:rsidR="00EA00AB" w:rsidRDefault="00EA00AB" w:rsidP="00EA00AB">
      <w:pPr>
        <w:rPr>
          <w:lang w:val="en-US"/>
        </w:rPr>
      </w:pPr>
    </w:p>
    <w:p w14:paraId="0565F772" w14:textId="77777777" w:rsidR="00EA00AB" w:rsidRDefault="00EA00AB" w:rsidP="00EA00AB">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33D28251" w14:textId="77777777" w:rsidR="00EA00AB" w:rsidRDefault="00EA00AB" w:rsidP="00EA00AB">
      <w:pPr>
        <w:pStyle w:val="PL"/>
      </w:pPr>
    </w:p>
    <w:p w14:paraId="087F19D8" w14:textId="77777777" w:rsidR="00452EB6" w:rsidRPr="001D2E49" w:rsidRDefault="00452EB6" w:rsidP="00452EB6">
      <w:pPr>
        <w:pStyle w:val="Heading3"/>
      </w:pPr>
      <w:bookmarkStart w:id="31" w:name="_Toc29503283"/>
      <w:bookmarkStart w:id="32" w:name="_Toc29503867"/>
      <w:bookmarkStart w:id="33" w:name="_Toc29504451"/>
      <w:bookmarkStart w:id="34" w:name="_Toc20954846"/>
      <w:r w:rsidRPr="001D2E49">
        <w:t>8.2.5</w:t>
      </w:r>
      <w:r w:rsidRPr="001D2E49">
        <w:tab/>
        <w:t>PDU Session Resource Modify Indication</w:t>
      </w:r>
      <w:bookmarkEnd w:id="31"/>
      <w:bookmarkEnd w:id="32"/>
      <w:bookmarkEnd w:id="33"/>
    </w:p>
    <w:p w14:paraId="0F0F2945" w14:textId="77777777" w:rsidR="00452EB6" w:rsidRPr="001D2E49" w:rsidRDefault="00452EB6" w:rsidP="00452EB6">
      <w:pPr>
        <w:pStyle w:val="Heading4"/>
      </w:pPr>
      <w:bookmarkStart w:id="35" w:name="_Toc29503284"/>
      <w:bookmarkStart w:id="36" w:name="_Toc29503868"/>
      <w:bookmarkStart w:id="37" w:name="_Toc29504452"/>
      <w:r w:rsidRPr="001D2E49">
        <w:t>8.2.5.1</w:t>
      </w:r>
      <w:r w:rsidRPr="001D2E49">
        <w:tab/>
        <w:t>General</w:t>
      </w:r>
      <w:bookmarkEnd w:id="35"/>
      <w:bookmarkEnd w:id="36"/>
      <w:bookmarkEnd w:id="37"/>
    </w:p>
    <w:p w14:paraId="53AEFF93" w14:textId="77777777" w:rsidR="00452EB6" w:rsidRPr="001D2E49" w:rsidRDefault="00452EB6" w:rsidP="00452EB6">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14:paraId="7B8F9D7D" w14:textId="77777777" w:rsidR="00452EB6" w:rsidRPr="001D2E49" w:rsidRDefault="00452EB6" w:rsidP="00452EB6">
      <w:pPr>
        <w:pStyle w:val="Heading4"/>
      </w:pPr>
      <w:bookmarkStart w:id="38" w:name="_Toc29503285"/>
      <w:bookmarkStart w:id="39" w:name="_Toc29503869"/>
      <w:bookmarkStart w:id="40" w:name="_Toc29504453"/>
      <w:r w:rsidRPr="001D2E49">
        <w:lastRenderedPageBreak/>
        <w:t>8.2.5.2</w:t>
      </w:r>
      <w:r w:rsidRPr="001D2E49">
        <w:tab/>
        <w:t>Successful Operation</w:t>
      </w:r>
      <w:bookmarkEnd w:id="38"/>
      <w:bookmarkEnd w:id="39"/>
      <w:bookmarkEnd w:id="40"/>
    </w:p>
    <w:p w14:paraId="4F99C49D" w14:textId="77777777" w:rsidR="00452EB6" w:rsidRPr="001D2E49" w:rsidRDefault="00452EB6" w:rsidP="00452EB6">
      <w:pPr>
        <w:pStyle w:val="TH"/>
      </w:pPr>
      <w:r w:rsidRPr="001D2E49">
        <w:object w:dxaOrig="6893" w:dyaOrig="2427" w14:anchorId="5A8702B1">
          <v:shape id="_x0000_i1026" type="#_x0000_t75" style="width:345pt;height:120.5pt" o:ole="">
            <v:imagedata r:id="rId16" o:title=""/>
          </v:shape>
          <o:OLEObject Type="Embed" ProgID="Visio.Drawing.11" ShapeID="_x0000_i1026" DrawAspect="Content" ObjectID="_1651517746" r:id="rId17"/>
        </w:object>
      </w:r>
    </w:p>
    <w:p w14:paraId="59188CC8" w14:textId="77777777" w:rsidR="00452EB6" w:rsidRPr="001D2E49" w:rsidRDefault="00452EB6" w:rsidP="00452EB6">
      <w:pPr>
        <w:pStyle w:val="TF"/>
      </w:pPr>
      <w:r w:rsidRPr="001D2E49">
        <w:t>Figure 8.2.5.2-1: PDU session resource modify indication: successful operation</w:t>
      </w:r>
    </w:p>
    <w:p w14:paraId="1DDDB504" w14:textId="77777777" w:rsidR="00452EB6" w:rsidRPr="001D2E49" w:rsidRDefault="00452EB6" w:rsidP="00452EB6">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14:paraId="5D76248E" w14:textId="77777777" w:rsidR="00452EB6" w:rsidRPr="001D2E49" w:rsidRDefault="00452EB6" w:rsidP="00452EB6">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14:paraId="18654E14" w14:textId="77777777" w:rsidR="00452EB6" w:rsidRPr="001D2E49" w:rsidRDefault="00452EB6" w:rsidP="00452EB6">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14:paraId="01711DBA" w14:textId="77777777" w:rsidR="00452EB6" w:rsidRDefault="00452EB6" w:rsidP="00452EB6">
      <w:pPr>
        <w:rPr>
          <w:ins w:id="41" w:author="rapporteur" w:date="2020-05-09T19:06:00Z"/>
          <w:snapToGrid w:val="0"/>
        </w:rPr>
      </w:pPr>
      <w:ins w:id="42" w:author="rapporteur" w:date="2020-05-09T19:06: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14:paraId="6B8E0E7B" w14:textId="77777777" w:rsidR="00452EB6" w:rsidRPr="0039648A" w:rsidRDefault="00452EB6" w:rsidP="00452EB6">
      <w:pPr>
        <w:rPr>
          <w:ins w:id="43" w:author="rapporteur" w:date="2020-05-09T19:06:00Z"/>
          <w:lang w:eastAsia="zh-CN"/>
        </w:rPr>
      </w:pPr>
      <w:ins w:id="44" w:author="rapporteur" w:date="2020-05-09T19:06: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14:paraId="43CE8171" w14:textId="33F5337B" w:rsidR="00452EB6" w:rsidRPr="00FB32F5" w:rsidDel="0088402F" w:rsidRDefault="00452EB6" w:rsidP="00452EB6">
      <w:pPr>
        <w:rPr>
          <w:ins w:id="45" w:author="rapporteur" w:date="2020-05-09T19:06:00Z"/>
          <w:del w:id="46" w:author="Ericsson" w:date="2020-05-18T21:18:00Z"/>
          <w:rFonts w:eastAsia="SimSun"/>
          <w:snapToGrid w:val="0"/>
          <w:lang w:eastAsia="ja-JP"/>
        </w:rPr>
      </w:pPr>
      <w:ins w:id="47" w:author="rapporteur" w:date="2020-05-09T19:06:00Z">
        <w:del w:id="48" w:author="Ericsson" w:date="2020-05-18T21:18:00Z">
          <w:r w:rsidRPr="00FB32F5" w:rsidDel="0088402F">
            <w:rPr>
              <w:rFonts w:eastAsia="SimSun"/>
            </w:rPr>
            <w:delText xml:space="preserve">For each PDU session for which the </w:delText>
          </w:r>
          <w:r w:rsidRPr="00FB32F5" w:rsidDel="0088402F">
            <w:rPr>
              <w:rFonts w:eastAsia="SimSun"/>
              <w:i/>
            </w:rPr>
            <w:delText xml:space="preserve">Global RAN Node ID of Secondary NG-RAN </w:delText>
          </w:r>
          <w:r w:rsidDel="0088402F">
            <w:rPr>
              <w:rFonts w:eastAsia="SimSun"/>
              <w:i/>
            </w:rPr>
            <w:delText>N</w:delText>
          </w:r>
          <w:r w:rsidRPr="00FB32F5" w:rsidDel="0088402F">
            <w:rPr>
              <w:rFonts w:eastAsia="SimSun"/>
              <w:i/>
            </w:rPr>
            <w:delText xml:space="preserve">ode </w:delText>
          </w:r>
          <w:r w:rsidRPr="00FB32F5" w:rsidDel="0088402F">
            <w:rPr>
              <w:rFonts w:eastAsia="SimSun"/>
            </w:rPr>
            <w:delText xml:space="preserve">IE is included in the </w:delText>
          </w:r>
          <w:r w:rsidRPr="00FB32F5" w:rsidDel="0088402F">
            <w:rPr>
              <w:rFonts w:eastAsia="SimSun"/>
              <w:i/>
            </w:rPr>
            <w:delText xml:space="preserve">PDU Session Resource Modify Indication Transfer </w:delText>
          </w:r>
          <w:r w:rsidRPr="00FB32F5" w:rsidDel="0088402F">
            <w:rPr>
              <w:rFonts w:eastAsia="SimSun"/>
            </w:rPr>
            <w:delText>IE</w:delText>
          </w:r>
          <w:r w:rsidDel="0088402F">
            <w:rPr>
              <w:rFonts w:eastAsia="SimSun"/>
            </w:rPr>
            <w:delText xml:space="preserve"> of the </w:delText>
          </w:r>
          <w:r w:rsidRPr="001D2E49" w:rsidDel="0088402F">
            <w:delText>PDU SESSION RESOURCE</w:delText>
          </w:r>
          <w:r w:rsidRPr="001D2E49" w:rsidDel="0088402F">
            <w:rPr>
              <w:rFonts w:hint="eastAsia"/>
              <w:lang w:eastAsia="zh-CN"/>
            </w:rPr>
            <w:delText xml:space="preserve"> MODIFY</w:delText>
          </w:r>
          <w:r w:rsidRPr="001D2E49" w:rsidDel="0088402F">
            <w:delText xml:space="preserve"> INDICATION</w:delText>
          </w:r>
          <w:r w:rsidRPr="001D2E49" w:rsidDel="0088402F">
            <w:rPr>
              <w:snapToGrid w:val="0"/>
            </w:rPr>
            <w:delText xml:space="preserve"> message</w:delText>
          </w:r>
          <w:r w:rsidRPr="00FB32F5" w:rsidDel="0088402F">
            <w:rPr>
              <w:rFonts w:eastAsia="SimSun"/>
            </w:rPr>
            <w:delText>, the SMF shall handle this information as specified in TS 23.50</w:delText>
          </w:r>
          <w:r w:rsidDel="0088402F">
            <w:rPr>
              <w:rFonts w:eastAsia="SimSun"/>
            </w:rPr>
            <w:delText>1</w:delText>
          </w:r>
          <w:r w:rsidRPr="00FB32F5" w:rsidDel="0088402F">
            <w:rPr>
              <w:rFonts w:eastAsia="SimSun"/>
            </w:rPr>
            <w:delText xml:space="preserve"> [</w:delText>
          </w:r>
          <w:r w:rsidDel="0088402F">
            <w:rPr>
              <w:rFonts w:eastAsia="SimSun"/>
            </w:rPr>
            <w:delText>9</w:delText>
          </w:r>
          <w:r w:rsidRPr="00FB32F5" w:rsidDel="0088402F">
            <w:rPr>
              <w:rFonts w:eastAsia="SimSun"/>
            </w:rPr>
            <w:delText>].</w:delText>
          </w:r>
        </w:del>
      </w:ins>
    </w:p>
    <w:p w14:paraId="64489BB3" w14:textId="77777777" w:rsidR="00452EB6" w:rsidRPr="001D2E49" w:rsidRDefault="00452EB6" w:rsidP="00452EB6">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14:paraId="5089FF16" w14:textId="77777777" w:rsidR="00452EB6" w:rsidRPr="001D2E49" w:rsidRDefault="00452EB6" w:rsidP="00452EB6">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14:paraId="590BDFC2" w14:textId="77777777" w:rsidR="00452EB6" w:rsidRPr="001D2E49" w:rsidRDefault="00452EB6" w:rsidP="00452EB6">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14:paraId="3793FD7A" w14:textId="77777777" w:rsidR="00452EB6" w:rsidRPr="001D2E49" w:rsidRDefault="00452EB6" w:rsidP="00452EB6">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3700FA8" w14:textId="77777777" w:rsidR="00452EB6" w:rsidRPr="001D2E49" w:rsidRDefault="00452EB6" w:rsidP="00452EB6">
      <w:pPr>
        <w:pStyle w:val="B2"/>
        <w:rPr>
          <w:rFonts w:eastAsia="SimSun"/>
          <w:lang w:eastAsia="zh-CN"/>
        </w:rPr>
      </w:pPr>
      <w:r w:rsidRPr="001D2E49">
        <w:rPr>
          <w:rFonts w:eastAsia="SimSun" w:hint="eastAsia"/>
          <w:lang w:eastAsia="zh-CN"/>
        </w:rPr>
        <w:lastRenderedPageBreak/>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14:paraId="3D156DCF" w14:textId="77777777" w:rsidR="00452EB6" w:rsidRPr="001D2E49" w:rsidRDefault="00452EB6" w:rsidP="00452EB6">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14:paraId="7A226680" w14:textId="77777777" w:rsidR="00452EB6" w:rsidRPr="001D2E49" w:rsidRDefault="00452EB6" w:rsidP="00452EB6">
      <w:pPr>
        <w:pStyle w:val="B10"/>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14C34792" w14:textId="77777777" w:rsidR="00452EB6" w:rsidRPr="001D2E49" w:rsidRDefault="00452EB6" w:rsidP="00452EB6">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14:paraId="229D6450" w14:textId="77777777" w:rsidR="00452EB6" w:rsidRPr="001D2E49" w:rsidRDefault="00452EB6" w:rsidP="00452EB6">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14:paraId="0B1E145A" w14:textId="77777777" w:rsidR="00452EB6" w:rsidRPr="001D2E49" w:rsidRDefault="00452EB6" w:rsidP="00452EB6">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proofErr w:type="gramStart"/>
      <w:r w:rsidRPr="001D2E49">
        <w:rPr>
          <w:rFonts w:eastAsia="SimSun" w:hint="eastAsia"/>
          <w:i/>
          <w:lang w:eastAsia="zh-CN"/>
        </w:rPr>
        <w:t>To</w:t>
      </w:r>
      <w:proofErr w:type="gramEnd"/>
      <w:r w:rsidRPr="001D2E49">
        <w:rPr>
          <w:rFonts w:eastAsia="SimSun" w:hint="eastAsia"/>
          <w:i/>
          <w:lang w:eastAsia="zh-CN"/>
        </w:rPr>
        <w:t xml:space="preserve"> </w:t>
      </w:r>
      <w:r w:rsidRPr="001D2E49">
        <w:rPr>
          <w:rFonts w:eastAsia="SimSun"/>
          <w:i/>
          <w:lang w:eastAsia="zh-CN"/>
        </w:rPr>
        <w:t>Modify List</w:t>
      </w:r>
      <w:r w:rsidRPr="001D2E49">
        <w:rPr>
          <w:rFonts w:eastAsia="SimSun" w:hint="eastAsia"/>
          <w:lang w:eastAsia="zh-CN"/>
        </w:rPr>
        <w:t xml:space="preserve"> IE is included, the NG-RAN node shall either </w:t>
      </w:r>
    </w:p>
    <w:p w14:paraId="1BFF7885" w14:textId="77777777" w:rsidR="00452EB6" w:rsidRPr="001D2E49" w:rsidRDefault="00452EB6" w:rsidP="00452EB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14:paraId="32BF4628" w14:textId="77777777" w:rsidR="00452EB6" w:rsidRPr="001D2E49" w:rsidRDefault="00452EB6" w:rsidP="00452EB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14:paraId="6EF33D14" w14:textId="77777777" w:rsidR="00452EB6" w:rsidRPr="001D2E49" w:rsidRDefault="00452EB6" w:rsidP="00452EB6">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14:paraId="047B0C39" w14:textId="77777777" w:rsidR="00452EB6" w:rsidRPr="001D2E49" w:rsidRDefault="00452EB6" w:rsidP="00452EB6">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14:paraId="7F90A62B" w14:textId="77777777" w:rsidR="00452EB6" w:rsidRDefault="00452EB6" w:rsidP="00452EB6">
      <w:pPr>
        <w:pStyle w:val="B10"/>
        <w:rPr>
          <w:rFonts w:eastAsia="SimSun"/>
          <w:snapToGrid w:val="0"/>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p w14:paraId="6B43BA0D" w14:textId="77777777" w:rsidR="00452EB6" w:rsidRPr="00C2315E" w:rsidRDefault="00452EB6" w:rsidP="00452EB6">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bookmarkEnd w:id="34"/>
    <w:p w14:paraId="2DDE3638" w14:textId="77777777" w:rsidR="00EA00AB" w:rsidRDefault="00EA00AB" w:rsidP="00EA00AB">
      <w:pPr>
        <w:pStyle w:val="PL"/>
      </w:pPr>
    </w:p>
    <w:p w14:paraId="40D2BF30" w14:textId="77777777" w:rsidR="00EA00AB" w:rsidRDefault="00EA00AB" w:rsidP="00EA00AB">
      <w:pPr>
        <w:rPr>
          <w:lang w:val="en-US"/>
        </w:rPr>
      </w:pPr>
    </w:p>
    <w:p w14:paraId="6FFD5ACB" w14:textId="77777777" w:rsidR="00EA00AB" w:rsidRDefault="00EA00AB" w:rsidP="00EA00AB">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65910D16" w14:textId="77777777" w:rsidR="00EA00AB" w:rsidRDefault="00EA00AB" w:rsidP="00EA00AB">
      <w:pPr>
        <w:pStyle w:val="PL"/>
      </w:pPr>
    </w:p>
    <w:p w14:paraId="08B00233" w14:textId="77777777" w:rsidR="00EA00AB" w:rsidRDefault="00EA00AB" w:rsidP="00EA00AB">
      <w:pPr>
        <w:pStyle w:val="PL"/>
      </w:pPr>
    </w:p>
    <w:p w14:paraId="1593868E" w14:textId="77777777" w:rsidR="00B90A9B" w:rsidRPr="001D2E49" w:rsidRDefault="00B90A9B" w:rsidP="00B90A9B">
      <w:pPr>
        <w:pStyle w:val="Heading3"/>
      </w:pPr>
      <w:bookmarkStart w:id="49" w:name="_Toc20954881"/>
      <w:bookmarkStart w:id="50" w:name="_Toc29503318"/>
      <w:bookmarkStart w:id="51" w:name="_Toc29503902"/>
      <w:bookmarkStart w:id="52" w:name="_Toc29504486"/>
      <w:r w:rsidRPr="001D2E49">
        <w:t>8.4.2</w:t>
      </w:r>
      <w:r w:rsidRPr="001D2E49">
        <w:tab/>
        <w:t>Handover Resource Allocation</w:t>
      </w:r>
      <w:bookmarkEnd w:id="49"/>
      <w:bookmarkEnd w:id="50"/>
      <w:bookmarkEnd w:id="51"/>
      <w:bookmarkEnd w:id="52"/>
    </w:p>
    <w:p w14:paraId="579DB1AD" w14:textId="77777777" w:rsidR="00B90A9B" w:rsidRPr="001D2E49" w:rsidRDefault="00B90A9B" w:rsidP="00B90A9B">
      <w:pPr>
        <w:pStyle w:val="Heading4"/>
      </w:pPr>
      <w:bookmarkStart w:id="53" w:name="_Toc20954882"/>
      <w:bookmarkStart w:id="54" w:name="_Toc29503319"/>
      <w:bookmarkStart w:id="55" w:name="_Toc29503903"/>
      <w:bookmarkStart w:id="56" w:name="_Toc29504487"/>
      <w:r w:rsidRPr="001D2E49">
        <w:t>8.4.2.1</w:t>
      </w:r>
      <w:r w:rsidRPr="001D2E49">
        <w:tab/>
        <w:t>General</w:t>
      </w:r>
      <w:bookmarkEnd w:id="53"/>
      <w:bookmarkEnd w:id="54"/>
      <w:bookmarkEnd w:id="55"/>
      <w:bookmarkEnd w:id="56"/>
    </w:p>
    <w:p w14:paraId="57B62D9C" w14:textId="77777777" w:rsidR="00B90A9B" w:rsidRPr="001D2E49" w:rsidRDefault="00B90A9B" w:rsidP="00B90A9B">
      <w:r w:rsidRPr="001D2E49">
        <w:t>The purpose of the Handover Resource Allocation procedure is to reserve resources at the target NG-RAN node for the handover of a UE.</w:t>
      </w:r>
    </w:p>
    <w:p w14:paraId="0300ABDE" w14:textId="77777777" w:rsidR="00B90A9B" w:rsidRPr="001D2E49" w:rsidRDefault="00B90A9B" w:rsidP="00B90A9B">
      <w:pPr>
        <w:pStyle w:val="Heading4"/>
      </w:pPr>
      <w:bookmarkStart w:id="57" w:name="_Toc20954883"/>
      <w:bookmarkStart w:id="58" w:name="_Toc29503320"/>
      <w:bookmarkStart w:id="59" w:name="_Toc29503904"/>
      <w:bookmarkStart w:id="60" w:name="_Toc29504488"/>
      <w:r w:rsidRPr="001D2E49">
        <w:t>8.4.2.2</w:t>
      </w:r>
      <w:r w:rsidRPr="001D2E49">
        <w:tab/>
        <w:t>Successful Operation</w:t>
      </w:r>
      <w:bookmarkEnd w:id="57"/>
      <w:bookmarkEnd w:id="58"/>
      <w:bookmarkEnd w:id="59"/>
      <w:bookmarkEnd w:id="60"/>
    </w:p>
    <w:p w14:paraId="4BCE103B" w14:textId="77777777" w:rsidR="00B90A9B" w:rsidRPr="001D2E49" w:rsidRDefault="00B90A9B" w:rsidP="00B90A9B">
      <w:pPr>
        <w:pStyle w:val="TH"/>
      </w:pPr>
      <w:r w:rsidRPr="001D2E49">
        <w:object w:dxaOrig="6893" w:dyaOrig="2427" w14:anchorId="18A5394A">
          <v:shape id="_x0000_i1027" type="#_x0000_t75" style="width:345pt;height:120.5pt" o:ole="">
            <v:imagedata r:id="rId18" o:title=""/>
          </v:shape>
          <o:OLEObject Type="Embed" ProgID="Visio.Drawing.11" ShapeID="_x0000_i1027" DrawAspect="Content" ObjectID="_1651517747" r:id="rId19"/>
        </w:object>
      </w:r>
    </w:p>
    <w:p w14:paraId="3B518433" w14:textId="77777777" w:rsidR="00B90A9B" w:rsidRPr="001D2E49" w:rsidRDefault="00B90A9B" w:rsidP="00B90A9B">
      <w:pPr>
        <w:pStyle w:val="TF"/>
      </w:pPr>
      <w:r w:rsidRPr="001D2E49">
        <w:t>Figure 8.4.2.2-1: Handover resource allocation: successful operation</w:t>
      </w:r>
    </w:p>
    <w:p w14:paraId="41495E10" w14:textId="77777777" w:rsidR="00B90A9B" w:rsidRPr="001D2E49" w:rsidRDefault="00B90A9B" w:rsidP="00B90A9B">
      <w:r w:rsidRPr="001D2E49">
        <w:t>The AMF initiates the procedure by sending the HANDOVER REQUEST message to the target NG-RAN node.</w:t>
      </w:r>
    </w:p>
    <w:p w14:paraId="36AA54DE" w14:textId="77777777" w:rsidR="00B90A9B" w:rsidRPr="001D2E49" w:rsidRDefault="00B90A9B" w:rsidP="00B90A9B">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F86A64F" w14:textId="77777777" w:rsidR="00B90A9B" w:rsidRPr="001D2E49" w:rsidRDefault="00B90A9B" w:rsidP="00B90A9B">
      <w:pPr>
        <w:rPr>
          <w:lang w:eastAsia="zh-CN"/>
        </w:rPr>
      </w:pPr>
      <w:r w:rsidRPr="001D2E49">
        <w:t xml:space="preserve">Upon receipt of the </w:t>
      </w:r>
      <w:r w:rsidRPr="001D2E49">
        <w:rPr>
          <w:lang w:eastAsia="zh-CN"/>
        </w:rPr>
        <w:t xml:space="preserve">HANDOVER </w:t>
      </w:r>
      <w:r w:rsidRPr="001D2E49">
        <w:t>REQUEST message the target NG-RAN node shall</w:t>
      </w:r>
    </w:p>
    <w:p w14:paraId="2BA7007D" w14:textId="77777777" w:rsidR="00B90A9B" w:rsidRPr="001D2E49" w:rsidRDefault="00B90A9B" w:rsidP="00B90A9B">
      <w:pPr>
        <w:pStyle w:val="B10"/>
      </w:pPr>
      <w:r w:rsidRPr="001D2E49">
        <w:t>-</w:t>
      </w:r>
      <w:r w:rsidRPr="001D2E49">
        <w:tab/>
        <w:t>attempt to execute the requested PDU session configuration and associated security;</w:t>
      </w:r>
    </w:p>
    <w:p w14:paraId="40CA8271" w14:textId="77777777" w:rsidR="00B90A9B" w:rsidRPr="001D2E49" w:rsidRDefault="00B90A9B" w:rsidP="00B90A9B">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3FB0A62" w14:textId="77777777" w:rsidR="00B90A9B" w:rsidRPr="001D2E49" w:rsidRDefault="00B90A9B" w:rsidP="00B90A9B">
      <w:pPr>
        <w:pStyle w:val="B10"/>
      </w:pPr>
      <w:r w:rsidRPr="001D2E49">
        <w:t>-</w:t>
      </w:r>
      <w:r w:rsidRPr="001D2E49">
        <w:tab/>
        <w:t>store the received Mobility Restriction List in the UE context;</w:t>
      </w:r>
    </w:p>
    <w:p w14:paraId="40CA2991" w14:textId="77777777" w:rsidR="00B90A9B" w:rsidRPr="001D2E49" w:rsidRDefault="00B90A9B" w:rsidP="00B90A9B">
      <w:pPr>
        <w:pStyle w:val="B10"/>
      </w:pPr>
      <w:r w:rsidRPr="001D2E49">
        <w:t>-</w:t>
      </w:r>
      <w:r w:rsidRPr="001D2E49">
        <w:tab/>
        <w:t>store the received UE Security Capabilities in the UE context;</w:t>
      </w:r>
    </w:p>
    <w:p w14:paraId="26A982F5" w14:textId="77777777" w:rsidR="00B90A9B" w:rsidRPr="001D2E49" w:rsidRDefault="00B90A9B" w:rsidP="00B90A9B">
      <w:pPr>
        <w:pStyle w:val="B10"/>
      </w:pPr>
      <w:r w:rsidRPr="001D2E49">
        <w:t>-</w:t>
      </w:r>
      <w:r w:rsidRPr="001D2E49">
        <w:tab/>
        <w:t>store the received Security Context in the UE context and take it into use as defined in TS 33.501 [13].</w:t>
      </w:r>
    </w:p>
    <w:p w14:paraId="5011BE54" w14:textId="77777777" w:rsidR="00B90A9B" w:rsidRPr="001D2E49" w:rsidRDefault="00B90A9B" w:rsidP="00B90A9B">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3BF87BD" w14:textId="77777777" w:rsidR="00B90A9B" w:rsidRPr="001D2E49" w:rsidRDefault="00B90A9B" w:rsidP="00B90A9B">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5C734B9" w14:textId="77777777" w:rsidR="00B90A9B" w:rsidRPr="001D2E49" w:rsidRDefault="00B90A9B" w:rsidP="00B90A9B">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63E9FF4" w14:textId="77777777" w:rsidR="00B90A9B" w:rsidRPr="001D2E49" w:rsidRDefault="00B90A9B" w:rsidP="00B90A9B">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B8B527E" w14:textId="77777777" w:rsidR="00B90A9B" w:rsidRPr="001D2E49" w:rsidRDefault="00B90A9B" w:rsidP="00B90A9B">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0AE8998C" w14:textId="77777777" w:rsidR="00B90A9B" w:rsidRPr="001D2E49" w:rsidRDefault="00B90A9B" w:rsidP="00B90A9B">
      <w:pPr>
        <w:pStyle w:val="B10"/>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1857474F" w14:textId="77777777" w:rsidR="00B90A9B" w:rsidRPr="001D2E49" w:rsidRDefault="00B90A9B" w:rsidP="00B90A9B">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757650F" w14:textId="77777777" w:rsidR="00B90A9B" w:rsidRPr="009F5A10" w:rsidRDefault="00B90A9B" w:rsidP="00B90A9B">
      <w:pPr>
        <w:pStyle w:val="B10"/>
        <w:rPr>
          <w:ins w:id="61" w:author="rapporteur" w:date="2020-05-09T19:06:00Z"/>
        </w:rPr>
      </w:pPr>
      <w:bookmarkStart w:id="62" w:name="_Hlk527048006"/>
      <w:ins w:id="63" w:author="rapporteur" w:date="2020-05-09T19:06: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14:paraId="1ECCD59B" w14:textId="77777777" w:rsidR="00B90A9B" w:rsidRPr="001D2E49" w:rsidRDefault="00B90A9B" w:rsidP="00B90A9B">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62"/>
    <w:p w14:paraId="332B5707" w14:textId="77777777" w:rsidR="00B90A9B" w:rsidRPr="001D2E49" w:rsidRDefault="00B90A9B" w:rsidP="00B90A9B">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0B67878" w14:textId="77777777" w:rsidR="00B90A9B" w:rsidRPr="001D2E49" w:rsidRDefault="00B90A9B" w:rsidP="00B90A9B">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13384DAB" w14:textId="77777777" w:rsidR="00B90A9B" w:rsidRPr="00FA22D3" w:rsidRDefault="00B90A9B" w:rsidP="00B90A9B">
      <w:pPr>
        <w:rPr>
          <w:ins w:id="64" w:author="rapporteur" w:date="2020-05-09T19:06:00Z"/>
          <w:lang w:eastAsia="zh-CN"/>
        </w:rPr>
      </w:pPr>
      <w:ins w:id="65" w:author="rapporteur" w:date="2020-05-09T19:06: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lang w:eastAsia="zh-CN"/>
          </w:rPr>
          <w:t xml:space="preserve"> </w:t>
        </w:r>
      </w:ins>
    </w:p>
    <w:p w14:paraId="720843D4" w14:textId="77AF2159" w:rsidR="00B90A9B" w:rsidRPr="00922A06" w:rsidRDefault="00B90A9B" w:rsidP="00B90A9B">
      <w:pPr>
        <w:rPr>
          <w:ins w:id="66" w:author="rapporteur" w:date="2020-05-09T19:06:00Z"/>
          <w:rFonts w:eastAsia="SimSun"/>
          <w:lang w:eastAsia="zh-CN"/>
        </w:rPr>
      </w:pPr>
      <w:ins w:id="67" w:author="rapporteur" w:date="2020-05-09T19:06:00Z">
        <w:r w:rsidRPr="007C273A">
          <w:t>F</w:t>
        </w:r>
        <w:r w:rsidRPr="007C273A">
          <w:rPr>
            <w:lang w:eastAsia="ja-JP"/>
          </w:rPr>
          <w:t xml:space="preserve">or each </w:t>
        </w:r>
      </w:ins>
      <w:ins w:id="68" w:author="Ericsson" w:date="2020-05-18T21:19:00Z">
        <w:r w:rsidRPr="000F1974">
          <w:rPr>
            <w:lang w:eastAsia="ja-JP"/>
          </w:rPr>
          <w:t xml:space="preserve">redundant </w:t>
        </w:r>
        <w:proofErr w:type="spellStart"/>
        <w:r w:rsidRPr="000F1974">
          <w:rPr>
            <w:lang w:eastAsia="ja-JP"/>
          </w:rPr>
          <w:t>Ehternet</w:t>
        </w:r>
        <w:proofErr w:type="spellEnd"/>
        <w:r w:rsidRPr="000F1974">
          <w:rPr>
            <w:lang w:eastAsia="ja-JP"/>
          </w:rPr>
          <w:t xml:space="preserve"> </w:t>
        </w:r>
      </w:ins>
      <w:ins w:id="69" w:author="rapporteur" w:date="2020-05-09T19:06:00Z">
        <w:r w:rsidRPr="007C273A">
          <w:rPr>
            <w:lang w:eastAsia="ja-JP"/>
          </w:rPr>
          <w:t xml:space="preserve">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ins>
      <w:ins w:id="70" w:author="Ericsson" w:date="2020-05-18T21:19:00Z">
        <w:r>
          <w:rPr>
            <w:lang w:eastAsia="zh-CN"/>
          </w:rPr>
          <w:t>, if supported,</w:t>
        </w:r>
      </w:ins>
      <w:ins w:id="71" w:author="rapporteur" w:date="2020-05-09T19:06:00Z">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ins>
    </w:p>
    <w:p w14:paraId="421F0A63" w14:textId="77777777" w:rsidR="00B90A9B" w:rsidRPr="001D2E49" w:rsidRDefault="00B90A9B" w:rsidP="00B90A9B">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w:t>
      </w:r>
      <w:r w:rsidRPr="001D2E49">
        <w:rPr>
          <w:i/>
          <w:iCs/>
          <w:szCs w:val="18"/>
        </w:rPr>
        <w:lastRenderedPageBreak/>
        <w:t>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3BDE40DF" w14:textId="77777777" w:rsidR="00B90A9B" w:rsidRPr="001D2E49" w:rsidRDefault="00B90A9B" w:rsidP="00B90A9B">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86B7ABC" w14:textId="77777777" w:rsidR="00B90A9B" w:rsidRPr="001D2E49" w:rsidRDefault="00B90A9B" w:rsidP="00B90A9B">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E506254" w14:textId="77777777" w:rsidR="00B90A9B" w:rsidRPr="009C502E" w:rsidRDefault="00B90A9B" w:rsidP="00B90A9B">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CD8F6CC" w14:textId="77777777" w:rsidR="00B90A9B" w:rsidRPr="001D2E49" w:rsidRDefault="00B90A9B" w:rsidP="00B90A9B">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72" w:name="OLE_LINK47"/>
      <w:bookmarkStart w:id="73" w:name="OLE_LINK48"/>
    </w:p>
    <w:p w14:paraId="0A80D87D" w14:textId="77777777" w:rsidR="00B90A9B" w:rsidRPr="001D2E49" w:rsidRDefault="00B90A9B" w:rsidP="00B90A9B">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72"/>
      <w:bookmarkEnd w:id="73"/>
    </w:p>
    <w:p w14:paraId="0BFDE7DD" w14:textId="77777777" w:rsidR="00B90A9B" w:rsidRPr="001D2E49" w:rsidRDefault="00B90A9B" w:rsidP="00B90A9B">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74"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74"/>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6B4C275" w14:textId="77777777" w:rsidR="00B90A9B" w:rsidRPr="001D2E49" w:rsidRDefault="00B90A9B" w:rsidP="00B90A9B">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F94CCAE" w14:textId="77777777" w:rsidR="00B90A9B" w:rsidRPr="005E43F5" w:rsidRDefault="00B90A9B" w:rsidP="00B90A9B">
      <w:pPr>
        <w:rPr>
          <w:lang w:eastAsia="zh-CN"/>
        </w:rPr>
      </w:pPr>
      <w:bookmarkStart w:id="75"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75"/>
    <w:p w14:paraId="0A7D28AC" w14:textId="77777777" w:rsidR="00B90A9B" w:rsidRPr="001D2E49" w:rsidRDefault="00B90A9B" w:rsidP="00B90A9B">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E8E12E4" w14:textId="77777777" w:rsidR="00B90A9B" w:rsidRPr="001D2E49" w:rsidRDefault="00B90A9B" w:rsidP="00B90A9B">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B77AED0" w14:textId="77777777" w:rsidR="00B90A9B" w:rsidRPr="001D2E49" w:rsidRDefault="00B90A9B" w:rsidP="00B90A9B">
      <w:pPr>
        <w:pStyle w:val="B10"/>
      </w:pPr>
      <w:r w:rsidRPr="001D2E49">
        <w:t>-</w:t>
      </w:r>
      <w:r w:rsidRPr="001D2E49">
        <w:tab/>
        <w:t>select a proper SCG during dual connectivity operation;</w:t>
      </w:r>
    </w:p>
    <w:p w14:paraId="297A3050" w14:textId="77777777" w:rsidR="00B90A9B" w:rsidRPr="001D2E49" w:rsidRDefault="00B90A9B" w:rsidP="00B90A9B">
      <w:pPr>
        <w:pStyle w:val="B10"/>
      </w:pPr>
      <w:r w:rsidRPr="001D2E49">
        <w:t>-</w:t>
      </w:r>
      <w:r w:rsidRPr="001D2E49">
        <w:tab/>
        <w:t>assign proper RNA(s) for the UE when moving the UE to RRC_INACTIVE state.</w:t>
      </w:r>
    </w:p>
    <w:p w14:paraId="4F9C433B" w14:textId="77777777" w:rsidR="00B90A9B" w:rsidRPr="001D2E49" w:rsidRDefault="00B90A9B" w:rsidP="00B90A9B">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38CC03ED" w14:textId="77777777" w:rsidR="00B90A9B" w:rsidRPr="001D2E49" w:rsidRDefault="00B90A9B" w:rsidP="00B90A9B">
      <w:pPr>
        <w:pStyle w:val="B10"/>
      </w:pPr>
      <w:r w:rsidRPr="001D2E49">
        <w:t>-</w:t>
      </w:r>
      <w:r w:rsidRPr="001D2E49">
        <w:tab/>
        <w:t xml:space="preserve">one of the QoS flows includes a </w:t>
      </w:r>
      <w:proofErr w:type="gramStart"/>
      <w:r w:rsidRPr="001D2E49">
        <w:t>particular ARP</w:t>
      </w:r>
      <w:proofErr w:type="gramEnd"/>
      <w:r w:rsidRPr="001D2E49">
        <w:t xml:space="preserve"> value (TS 23.501 [9]).</w:t>
      </w:r>
    </w:p>
    <w:p w14:paraId="05BF7E9B" w14:textId="77777777" w:rsidR="00B90A9B" w:rsidRPr="001D2E49" w:rsidRDefault="00B90A9B" w:rsidP="00B90A9B">
      <w:r w:rsidRPr="001D2E49">
        <w:lastRenderedPageBreak/>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1E68BC2E" w14:textId="77777777" w:rsidR="00B90A9B" w:rsidRPr="001D2E49" w:rsidRDefault="00B90A9B" w:rsidP="00B90A9B">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307E935" w14:textId="77777777" w:rsidR="00B90A9B" w:rsidRPr="001D2E49" w:rsidRDefault="00B90A9B" w:rsidP="00B90A9B">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518A6E72" w14:textId="77777777" w:rsidR="00B90A9B" w:rsidRPr="001D2E49" w:rsidRDefault="00B90A9B" w:rsidP="00B90A9B">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46BBDD3C" w14:textId="77777777" w:rsidR="00B90A9B" w:rsidRPr="001D2E49" w:rsidRDefault="00B90A9B" w:rsidP="00B90A9B">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30232E20" w14:textId="77777777" w:rsidR="00B90A9B" w:rsidRPr="001D2E49" w:rsidRDefault="00B90A9B" w:rsidP="00B90A9B">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50AD479B" w14:textId="77777777" w:rsidR="00B90A9B" w:rsidRPr="001D2E49" w:rsidRDefault="00B90A9B" w:rsidP="00B90A9B">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22A0F82D" w14:textId="77777777" w:rsidR="00B90A9B" w:rsidRPr="001D2E49" w:rsidRDefault="00B90A9B" w:rsidP="00B90A9B">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45D9B49" w14:textId="77777777" w:rsidR="00B90A9B" w:rsidRPr="001D2E49" w:rsidRDefault="00B90A9B" w:rsidP="00B90A9B">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661AF730" w14:textId="77777777" w:rsidR="00B90A9B" w:rsidRPr="001D2E49" w:rsidRDefault="00B90A9B" w:rsidP="00B90A9B">
      <w:r w:rsidRPr="001D2E49">
        <w:t>After all necessary resources for the admitted PDU session resources have been allocated, the target NG-RAN node shall generate the HANDOVER REQUEST ACKNOWLEDGE message.</w:t>
      </w:r>
    </w:p>
    <w:p w14:paraId="3389EB11" w14:textId="77777777" w:rsidR="00B90A9B" w:rsidRPr="001D2E49" w:rsidRDefault="00B90A9B" w:rsidP="00B90A9B">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D0BC3F7" w14:textId="77777777" w:rsidR="00B90A9B" w:rsidRPr="0076528D" w:rsidRDefault="00B90A9B" w:rsidP="00B90A9B">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623080A" w14:textId="77777777" w:rsidR="00EA00AB" w:rsidRDefault="00EA00AB" w:rsidP="00EA00AB">
      <w:pPr>
        <w:rPr>
          <w:lang w:val="en-US"/>
        </w:rPr>
      </w:pPr>
    </w:p>
    <w:p w14:paraId="58F82419" w14:textId="77777777" w:rsidR="00EA00AB" w:rsidRDefault="00EA00AB" w:rsidP="00EA00AB">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3136E650" w14:textId="77777777" w:rsidR="009047D0" w:rsidRPr="001D2E49" w:rsidRDefault="009047D0" w:rsidP="009047D0">
      <w:pPr>
        <w:pStyle w:val="Heading3"/>
      </w:pPr>
      <w:bookmarkStart w:id="76" w:name="_Toc20954890"/>
      <w:bookmarkStart w:id="77" w:name="_Toc29503327"/>
      <w:bookmarkStart w:id="78" w:name="_Toc29503911"/>
      <w:bookmarkStart w:id="79" w:name="_Toc29504495"/>
      <w:r w:rsidRPr="001D2E49">
        <w:t>8.4.4</w:t>
      </w:r>
      <w:r w:rsidRPr="001D2E49">
        <w:tab/>
        <w:t>Path Switch Request</w:t>
      </w:r>
      <w:bookmarkEnd w:id="76"/>
      <w:bookmarkEnd w:id="77"/>
      <w:bookmarkEnd w:id="78"/>
      <w:bookmarkEnd w:id="79"/>
    </w:p>
    <w:p w14:paraId="222E5E89" w14:textId="77777777" w:rsidR="009047D0" w:rsidRPr="001D2E49" w:rsidRDefault="009047D0" w:rsidP="009047D0">
      <w:pPr>
        <w:pStyle w:val="Heading4"/>
      </w:pPr>
      <w:bookmarkStart w:id="80" w:name="_Toc20954891"/>
      <w:bookmarkStart w:id="81" w:name="_Toc29503328"/>
      <w:bookmarkStart w:id="82" w:name="_Toc29503912"/>
      <w:bookmarkStart w:id="83" w:name="_Toc29504496"/>
      <w:r w:rsidRPr="001D2E49">
        <w:t>8.4.4.1</w:t>
      </w:r>
      <w:r w:rsidRPr="001D2E49">
        <w:tab/>
        <w:t>General</w:t>
      </w:r>
      <w:bookmarkEnd w:id="80"/>
      <w:bookmarkEnd w:id="81"/>
      <w:bookmarkEnd w:id="82"/>
      <w:bookmarkEnd w:id="83"/>
    </w:p>
    <w:p w14:paraId="67ED7CF7" w14:textId="77777777" w:rsidR="009047D0" w:rsidRPr="001D2E49" w:rsidRDefault="009047D0" w:rsidP="009047D0">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1CE00FB6" w14:textId="77777777" w:rsidR="009047D0" w:rsidRPr="001D2E49" w:rsidRDefault="009047D0" w:rsidP="009047D0">
      <w:pPr>
        <w:pStyle w:val="Heading4"/>
      </w:pPr>
      <w:bookmarkStart w:id="84" w:name="_Toc20954892"/>
      <w:bookmarkStart w:id="85" w:name="_Toc29503329"/>
      <w:bookmarkStart w:id="86" w:name="_Toc29503913"/>
      <w:bookmarkStart w:id="87" w:name="_Toc29504497"/>
      <w:r w:rsidRPr="001D2E49">
        <w:lastRenderedPageBreak/>
        <w:t>8.4.4.2</w:t>
      </w:r>
      <w:r w:rsidRPr="001D2E49">
        <w:tab/>
        <w:t>Successful Operation</w:t>
      </w:r>
      <w:bookmarkEnd w:id="84"/>
      <w:bookmarkEnd w:id="85"/>
      <w:bookmarkEnd w:id="86"/>
      <w:bookmarkEnd w:id="87"/>
    </w:p>
    <w:p w14:paraId="5AC775E2" w14:textId="77777777" w:rsidR="009047D0" w:rsidRPr="001D2E49" w:rsidRDefault="009047D0" w:rsidP="009047D0">
      <w:pPr>
        <w:pStyle w:val="TH"/>
      </w:pPr>
      <w:r w:rsidRPr="001D2E49">
        <w:object w:dxaOrig="6893" w:dyaOrig="2427" w14:anchorId="0049FB36">
          <v:shape id="_x0000_i1028" type="#_x0000_t75" style="width:345pt;height:120.5pt" o:ole="">
            <v:imagedata r:id="rId20" o:title=""/>
          </v:shape>
          <o:OLEObject Type="Embed" ProgID="Visio.Drawing.11" ShapeID="_x0000_i1028" DrawAspect="Content" ObjectID="_1651517748" r:id="rId21"/>
        </w:object>
      </w:r>
    </w:p>
    <w:p w14:paraId="310244DB" w14:textId="77777777" w:rsidR="009047D0" w:rsidRPr="001D2E49" w:rsidRDefault="009047D0" w:rsidP="009047D0">
      <w:pPr>
        <w:pStyle w:val="TF"/>
      </w:pPr>
      <w:r w:rsidRPr="001D2E49">
        <w:t>Figure 8.4.4.2-1: Path switch request: successful operation</w:t>
      </w:r>
    </w:p>
    <w:p w14:paraId="3F1852A9" w14:textId="77777777" w:rsidR="009047D0" w:rsidRPr="001D2E49" w:rsidRDefault="009047D0" w:rsidP="009047D0">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327F3B7" w14:textId="77777777" w:rsidR="009047D0" w:rsidRPr="001D2E49" w:rsidRDefault="009047D0" w:rsidP="009047D0">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4EBD708C" w14:textId="77777777" w:rsidR="009047D0" w:rsidRPr="001D2E49" w:rsidRDefault="009047D0" w:rsidP="009047D0">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5493861F" w14:textId="77777777" w:rsidR="009047D0" w:rsidRPr="001D2E49" w:rsidRDefault="009047D0" w:rsidP="009047D0">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3A8D363E" w14:textId="77777777" w:rsidR="009047D0" w:rsidRPr="001D2E49" w:rsidRDefault="009047D0" w:rsidP="009047D0">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5666C057" w14:textId="77777777" w:rsidR="009047D0" w:rsidRPr="001D2E49" w:rsidRDefault="009047D0" w:rsidP="009047D0">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3EED9EF3" w14:textId="77777777" w:rsidR="009047D0" w:rsidRPr="001D2E49" w:rsidRDefault="009047D0" w:rsidP="009047D0">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CF7A5D9" w14:textId="77777777" w:rsidR="009047D0" w:rsidRPr="007D3AFD" w:rsidRDefault="009047D0" w:rsidP="009047D0">
      <w:pPr>
        <w:rPr>
          <w:ins w:id="88" w:author="rapporteur" w:date="2020-05-09T19:06:00Z"/>
          <w:lang w:eastAsia="zh-CN"/>
        </w:rPr>
      </w:pPr>
      <w:ins w:id="89" w:author="rapporteur" w:date="2020-05-09T19:06: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14:paraId="03A239F2" w14:textId="77777777" w:rsidR="009047D0" w:rsidRPr="009F5A10" w:rsidRDefault="009047D0" w:rsidP="009047D0">
      <w:pPr>
        <w:overflowPunct w:val="0"/>
        <w:autoSpaceDE w:val="0"/>
        <w:autoSpaceDN w:val="0"/>
        <w:adjustRightInd w:val="0"/>
        <w:textAlignment w:val="baseline"/>
        <w:rPr>
          <w:ins w:id="90" w:author="rapporteur" w:date="2020-05-09T19:06:00Z"/>
          <w:lang w:eastAsia="en-GB"/>
        </w:rPr>
      </w:pPr>
      <w:ins w:id="91" w:author="rapporteur" w:date="2020-05-09T19:06: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14:paraId="0195B0AA" w14:textId="5C3B9B7C" w:rsidR="009047D0" w:rsidRPr="005802A6" w:rsidRDefault="009047D0" w:rsidP="009047D0">
      <w:pPr>
        <w:rPr>
          <w:ins w:id="92" w:author="rapporteur" w:date="2020-05-09T19:06:00Z"/>
          <w:rFonts w:eastAsia="SimSun"/>
        </w:rPr>
      </w:pPr>
      <w:ins w:id="93" w:author="rapporteur" w:date="2020-05-09T19:06:00Z">
        <w:r w:rsidRPr="005802A6">
          <w:rPr>
            <w:rFonts w:eastAsia="SimSun"/>
            <w:lang w:eastAsia="zh-CN"/>
          </w:rPr>
          <w:t xml:space="preserve">For each </w:t>
        </w:r>
      </w:ins>
      <w:ins w:id="94" w:author="Ericsson" w:date="2020-05-18T21:21:00Z">
        <w:r w:rsidR="0098410A" w:rsidRPr="000F1974">
          <w:rPr>
            <w:lang w:eastAsia="ja-JP"/>
          </w:rPr>
          <w:t xml:space="preserve">redundant </w:t>
        </w:r>
        <w:proofErr w:type="spellStart"/>
        <w:r w:rsidR="0098410A" w:rsidRPr="000F1974">
          <w:rPr>
            <w:lang w:eastAsia="ja-JP"/>
          </w:rPr>
          <w:t>Ehternet</w:t>
        </w:r>
        <w:proofErr w:type="spellEnd"/>
        <w:r w:rsidR="0098410A" w:rsidRPr="005802A6">
          <w:rPr>
            <w:rFonts w:eastAsia="SimSun"/>
            <w:lang w:eastAsia="zh-CN"/>
          </w:rPr>
          <w:t xml:space="preserve"> </w:t>
        </w:r>
      </w:ins>
      <w:ins w:id="95" w:author="rapporteur" w:date="2020-05-09T19:06:00Z">
        <w:r w:rsidRPr="005802A6">
          <w:rPr>
            <w:rFonts w:eastAsia="SimSun"/>
            <w:lang w:eastAsia="zh-CN"/>
          </w:rPr>
          <w:t xml:space="preserve">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ins>
      <w:ins w:id="96" w:author="Ericsson" w:date="2020-05-18T21:21:00Z">
        <w:r w:rsidR="0098410A">
          <w:rPr>
            <w:rFonts w:eastAsia="SimSun"/>
          </w:rPr>
          <w:t>, if supported,</w:t>
        </w:r>
      </w:ins>
      <w:ins w:id="97" w:author="rapporteur" w:date="2020-05-09T19:06:00Z">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ins>
    </w:p>
    <w:p w14:paraId="66A722A0" w14:textId="77777777" w:rsidR="009047D0" w:rsidRPr="001D2E49" w:rsidRDefault="009047D0" w:rsidP="009047D0">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34E84F29" w14:textId="77777777" w:rsidR="009047D0" w:rsidRPr="001D2E49" w:rsidRDefault="009047D0" w:rsidP="009047D0">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4F31A093" w14:textId="77777777" w:rsidR="009047D0" w:rsidRPr="001D2E49" w:rsidRDefault="009047D0" w:rsidP="009047D0">
      <w:pPr>
        <w:rPr>
          <w:rFonts w:eastAsia="Malgun Gothic"/>
          <w:lang w:eastAsia="ko-KR"/>
        </w:rPr>
      </w:pPr>
      <w:r w:rsidRPr="001D2E49">
        <w:rPr>
          <w:rFonts w:eastAsia="SimSun"/>
        </w:rPr>
        <w:lastRenderedPageBreak/>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3DEA0896" w14:textId="77777777" w:rsidR="009047D0" w:rsidRDefault="009047D0" w:rsidP="009047D0">
      <w:pPr>
        <w:overflowPunct w:val="0"/>
        <w:autoSpaceDE w:val="0"/>
        <w:autoSpaceDN w:val="0"/>
        <w:adjustRightInd w:val="0"/>
        <w:textAlignment w:val="baseline"/>
        <w:rPr>
          <w:ins w:id="98" w:author="rapporteur" w:date="2020-05-09T19:06:00Z"/>
          <w:lang w:eastAsia="ja-JP"/>
        </w:rPr>
      </w:pPr>
      <w:ins w:id="99" w:author="rapporteur" w:date="2020-05-09T19:06: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14:paraId="56582C85" w14:textId="77777777" w:rsidR="009047D0" w:rsidRDefault="009047D0" w:rsidP="009047D0">
      <w:pPr>
        <w:rPr>
          <w:ins w:id="100" w:author="rapporteur" w:date="2020-05-09T19:06:00Z"/>
          <w:rFonts w:eastAsia="Malgun Gothic"/>
          <w:lang w:eastAsia="ko-KR"/>
        </w:rPr>
      </w:pPr>
      <w:ins w:id="101" w:author="rapporteur" w:date="2020-05-09T19:06: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14:paraId="0FB0D5D7" w14:textId="77777777" w:rsidR="009047D0" w:rsidRPr="001D2E49" w:rsidRDefault="009047D0" w:rsidP="009047D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E0865B0" w14:textId="77777777" w:rsidR="009047D0" w:rsidRPr="001D2E49" w:rsidRDefault="009047D0" w:rsidP="009047D0">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7331B679" w14:textId="77777777" w:rsidR="009047D0" w:rsidRPr="001D2E49" w:rsidRDefault="009047D0" w:rsidP="009047D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5532403C" w14:textId="77777777" w:rsidR="009047D0" w:rsidRPr="001D2E49" w:rsidRDefault="009047D0" w:rsidP="009047D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03D71671" w14:textId="77777777" w:rsidR="009047D0" w:rsidRPr="001D2E49" w:rsidRDefault="009047D0" w:rsidP="009047D0">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6D849BF4" w14:textId="77777777" w:rsidR="009047D0" w:rsidRPr="001D2E49" w:rsidRDefault="009047D0" w:rsidP="009047D0">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135FD49B" w14:textId="77777777" w:rsidR="009047D0" w:rsidRPr="001D2E49" w:rsidRDefault="009047D0" w:rsidP="009047D0">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5E6C069D" w14:textId="77777777" w:rsidR="009047D0" w:rsidRPr="001D2E49" w:rsidRDefault="009047D0" w:rsidP="009047D0">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714699BC" w14:textId="77777777" w:rsidR="009047D0" w:rsidRPr="001D2E49" w:rsidRDefault="009047D0" w:rsidP="009047D0">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428DC353" w14:textId="77777777" w:rsidR="00EA00AB" w:rsidRDefault="00EA00AB" w:rsidP="00EA00AB">
      <w:pPr>
        <w:pStyle w:val="PL"/>
      </w:pPr>
    </w:p>
    <w:p w14:paraId="538B24BD" w14:textId="77777777" w:rsidR="00EA00AB" w:rsidRDefault="00EA00AB" w:rsidP="00EA00AB">
      <w:pPr>
        <w:pStyle w:val="PL"/>
      </w:pPr>
    </w:p>
    <w:p w14:paraId="703E03C1" w14:textId="1C0D3B7B" w:rsidR="00EA00AB" w:rsidRDefault="00EA00AB" w:rsidP="00D525E5">
      <w:pPr>
        <w:pStyle w:val="PL"/>
      </w:pPr>
    </w:p>
    <w:p w14:paraId="42AFA8D6" w14:textId="67ECFAB3" w:rsidR="00EA00AB" w:rsidRDefault="00EA00AB" w:rsidP="00D525E5">
      <w:pPr>
        <w:pStyle w:val="PL"/>
      </w:pPr>
    </w:p>
    <w:p w14:paraId="095A8085" w14:textId="70011979" w:rsidR="00EA00AB" w:rsidRDefault="00EA00AB" w:rsidP="00D525E5">
      <w:pPr>
        <w:pStyle w:val="PL"/>
      </w:pPr>
    </w:p>
    <w:p w14:paraId="79980A78" w14:textId="77777777" w:rsidR="00EA00AB" w:rsidRDefault="00EA00AB" w:rsidP="00EA00AB">
      <w:pPr>
        <w:rPr>
          <w:lang w:val="en-US"/>
        </w:rPr>
      </w:pPr>
    </w:p>
    <w:p w14:paraId="58D69601" w14:textId="77777777" w:rsidR="00EA00AB" w:rsidRDefault="00EA00AB" w:rsidP="00EA00AB">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3B457A4F" w14:textId="77777777" w:rsidR="00EA00AB" w:rsidRDefault="00EA00AB" w:rsidP="00EA00AB">
      <w:pPr>
        <w:pStyle w:val="PL"/>
      </w:pPr>
    </w:p>
    <w:p w14:paraId="7371E949" w14:textId="77777777" w:rsidR="00EA00AB" w:rsidRDefault="00EA00AB" w:rsidP="00EA00AB">
      <w:pPr>
        <w:pStyle w:val="PL"/>
      </w:pPr>
    </w:p>
    <w:p w14:paraId="73441982" w14:textId="77777777" w:rsidR="000F6263" w:rsidRPr="009F5A10" w:rsidRDefault="000F6263" w:rsidP="000F6263">
      <w:pPr>
        <w:pStyle w:val="Heading4"/>
        <w:rPr>
          <w:rFonts w:eastAsia="SimSun"/>
        </w:rPr>
      </w:pPr>
      <w:bookmarkStart w:id="102" w:name="_Toc20955333"/>
      <w:r w:rsidRPr="009F5A10">
        <w:rPr>
          <w:rFonts w:eastAsia="SimSun"/>
        </w:rPr>
        <w:t>9.3.4.6</w:t>
      </w:r>
      <w:r w:rsidRPr="009F5A10">
        <w:rPr>
          <w:rFonts w:eastAsia="SimSun"/>
        </w:rPr>
        <w:tab/>
        <w:t>PDU Session Resource Modify Indication Transfer</w:t>
      </w:r>
      <w:bookmarkEnd w:id="102"/>
    </w:p>
    <w:p w14:paraId="169393A7" w14:textId="77777777" w:rsidR="000F6263" w:rsidRPr="009F5A10" w:rsidRDefault="000F6263" w:rsidP="000F6263">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F6263" w:rsidRPr="009F5A10" w14:paraId="5F5113FF" w14:textId="77777777" w:rsidTr="008C460E">
        <w:tc>
          <w:tcPr>
            <w:tcW w:w="2160" w:type="dxa"/>
          </w:tcPr>
          <w:p w14:paraId="36943839" w14:textId="77777777" w:rsidR="000F6263" w:rsidRPr="009F5A10" w:rsidRDefault="000F6263" w:rsidP="008C460E">
            <w:pPr>
              <w:pStyle w:val="TAH"/>
              <w:rPr>
                <w:rFonts w:cs="Arial"/>
                <w:lang w:eastAsia="ja-JP"/>
              </w:rPr>
            </w:pPr>
            <w:r w:rsidRPr="009F5A10">
              <w:rPr>
                <w:rFonts w:cs="Arial"/>
                <w:lang w:eastAsia="ja-JP"/>
              </w:rPr>
              <w:lastRenderedPageBreak/>
              <w:t>IE/Group Name</w:t>
            </w:r>
          </w:p>
        </w:tc>
        <w:tc>
          <w:tcPr>
            <w:tcW w:w="1080" w:type="dxa"/>
          </w:tcPr>
          <w:p w14:paraId="6F3DB247" w14:textId="77777777" w:rsidR="000F6263" w:rsidRPr="009F5A10" w:rsidRDefault="000F6263" w:rsidP="008C460E">
            <w:pPr>
              <w:pStyle w:val="TAH"/>
              <w:rPr>
                <w:rFonts w:cs="Arial"/>
                <w:lang w:eastAsia="ja-JP"/>
              </w:rPr>
            </w:pPr>
            <w:r w:rsidRPr="009F5A10">
              <w:rPr>
                <w:rFonts w:cs="Arial"/>
                <w:lang w:eastAsia="ja-JP"/>
              </w:rPr>
              <w:t>Presence</w:t>
            </w:r>
          </w:p>
        </w:tc>
        <w:tc>
          <w:tcPr>
            <w:tcW w:w="1080" w:type="dxa"/>
          </w:tcPr>
          <w:p w14:paraId="2CED4A40" w14:textId="77777777" w:rsidR="000F6263" w:rsidRPr="009F5A10" w:rsidRDefault="000F6263" w:rsidP="008C460E">
            <w:pPr>
              <w:pStyle w:val="TAH"/>
              <w:rPr>
                <w:rFonts w:cs="Arial"/>
                <w:lang w:eastAsia="ja-JP"/>
              </w:rPr>
            </w:pPr>
            <w:r w:rsidRPr="009F5A10">
              <w:rPr>
                <w:rFonts w:cs="Arial"/>
                <w:lang w:eastAsia="ja-JP"/>
              </w:rPr>
              <w:t>Range</w:t>
            </w:r>
          </w:p>
        </w:tc>
        <w:tc>
          <w:tcPr>
            <w:tcW w:w="1512" w:type="dxa"/>
          </w:tcPr>
          <w:p w14:paraId="264647DA" w14:textId="77777777" w:rsidR="000F6263" w:rsidRPr="009F5A10" w:rsidRDefault="000F6263" w:rsidP="008C460E">
            <w:pPr>
              <w:pStyle w:val="TAH"/>
              <w:rPr>
                <w:rFonts w:cs="Arial"/>
                <w:lang w:eastAsia="ja-JP"/>
              </w:rPr>
            </w:pPr>
            <w:r w:rsidRPr="009F5A10">
              <w:rPr>
                <w:rFonts w:cs="Arial"/>
                <w:lang w:eastAsia="ja-JP"/>
              </w:rPr>
              <w:t>IE type and reference</w:t>
            </w:r>
          </w:p>
        </w:tc>
        <w:tc>
          <w:tcPr>
            <w:tcW w:w="1728" w:type="dxa"/>
          </w:tcPr>
          <w:p w14:paraId="713F3E6C" w14:textId="77777777" w:rsidR="000F6263" w:rsidRPr="009F5A10" w:rsidRDefault="000F6263" w:rsidP="008C460E">
            <w:pPr>
              <w:pStyle w:val="TAH"/>
              <w:rPr>
                <w:rFonts w:cs="Arial"/>
                <w:lang w:eastAsia="ja-JP"/>
              </w:rPr>
            </w:pPr>
            <w:r w:rsidRPr="009F5A10">
              <w:rPr>
                <w:rFonts w:cs="Arial"/>
                <w:lang w:eastAsia="ja-JP"/>
              </w:rPr>
              <w:t>Semantics description</w:t>
            </w:r>
          </w:p>
        </w:tc>
        <w:tc>
          <w:tcPr>
            <w:tcW w:w="1080" w:type="dxa"/>
          </w:tcPr>
          <w:p w14:paraId="224AB956" w14:textId="77777777" w:rsidR="000F6263" w:rsidRPr="009F5A10" w:rsidRDefault="000F6263" w:rsidP="008C460E">
            <w:pPr>
              <w:pStyle w:val="TAH"/>
              <w:rPr>
                <w:rFonts w:cs="Arial"/>
                <w:lang w:eastAsia="ja-JP"/>
              </w:rPr>
            </w:pPr>
            <w:r w:rsidRPr="009F5A10">
              <w:rPr>
                <w:rFonts w:cs="Arial"/>
                <w:lang w:eastAsia="ja-JP"/>
              </w:rPr>
              <w:t>Criticality</w:t>
            </w:r>
          </w:p>
        </w:tc>
        <w:tc>
          <w:tcPr>
            <w:tcW w:w="1080" w:type="dxa"/>
          </w:tcPr>
          <w:p w14:paraId="27B4D4B6" w14:textId="77777777" w:rsidR="000F6263" w:rsidRPr="009F5A10" w:rsidRDefault="000F6263" w:rsidP="008C460E">
            <w:pPr>
              <w:pStyle w:val="TAH"/>
              <w:rPr>
                <w:rFonts w:cs="Arial"/>
                <w:lang w:eastAsia="ja-JP"/>
              </w:rPr>
            </w:pPr>
            <w:r w:rsidRPr="009F5A10">
              <w:rPr>
                <w:rFonts w:cs="Arial"/>
                <w:lang w:eastAsia="ja-JP"/>
              </w:rPr>
              <w:t>Assigned Criticality</w:t>
            </w:r>
          </w:p>
        </w:tc>
      </w:tr>
      <w:tr w:rsidR="000F6263" w:rsidRPr="009F5A10" w14:paraId="6F835451" w14:textId="77777777" w:rsidTr="008C460E">
        <w:tc>
          <w:tcPr>
            <w:tcW w:w="2160" w:type="dxa"/>
          </w:tcPr>
          <w:p w14:paraId="4478FB39" w14:textId="77777777" w:rsidR="000F6263" w:rsidRPr="009F5A10" w:rsidRDefault="000F6263" w:rsidP="008C460E">
            <w:pPr>
              <w:pStyle w:val="TAL"/>
              <w:rPr>
                <w:lang w:eastAsia="ja-JP"/>
              </w:rPr>
            </w:pPr>
            <w:r w:rsidRPr="009F5A10">
              <w:t>DL QoS Flow per TNL Information</w:t>
            </w:r>
          </w:p>
        </w:tc>
        <w:tc>
          <w:tcPr>
            <w:tcW w:w="1080" w:type="dxa"/>
          </w:tcPr>
          <w:p w14:paraId="704A8E86" w14:textId="77777777" w:rsidR="000F6263" w:rsidRPr="009F5A10" w:rsidRDefault="000F6263" w:rsidP="008C460E">
            <w:pPr>
              <w:pStyle w:val="TAL"/>
              <w:rPr>
                <w:lang w:eastAsia="ja-JP"/>
              </w:rPr>
            </w:pPr>
            <w:r w:rsidRPr="009F5A10">
              <w:t>M</w:t>
            </w:r>
          </w:p>
        </w:tc>
        <w:tc>
          <w:tcPr>
            <w:tcW w:w="1080" w:type="dxa"/>
          </w:tcPr>
          <w:p w14:paraId="774A9C31" w14:textId="77777777" w:rsidR="000F6263" w:rsidRPr="009F5A10" w:rsidRDefault="000F6263" w:rsidP="008C460E">
            <w:pPr>
              <w:pStyle w:val="TAL"/>
              <w:rPr>
                <w:lang w:eastAsia="ja-JP"/>
              </w:rPr>
            </w:pPr>
          </w:p>
        </w:tc>
        <w:tc>
          <w:tcPr>
            <w:tcW w:w="1512" w:type="dxa"/>
          </w:tcPr>
          <w:p w14:paraId="04570B33" w14:textId="77777777" w:rsidR="000F6263" w:rsidRPr="009F5A10" w:rsidRDefault="000F6263" w:rsidP="008C460E">
            <w:pPr>
              <w:keepNext/>
              <w:keepLines/>
              <w:spacing w:after="0"/>
              <w:rPr>
                <w:rFonts w:ascii="Arial" w:hAnsi="Arial"/>
                <w:sz w:val="18"/>
                <w:lang w:eastAsia="ja-JP"/>
              </w:rPr>
            </w:pPr>
            <w:r w:rsidRPr="009F5A10">
              <w:rPr>
                <w:rFonts w:ascii="Arial" w:hAnsi="Arial"/>
                <w:sz w:val="18"/>
                <w:lang w:eastAsia="ja-JP"/>
              </w:rPr>
              <w:t>QoS Flow per TNL Information</w:t>
            </w:r>
          </w:p>
          <w:p w14:paraId="1A555FB3" w14:textId="77777777" w:rsidR="000F6263" w:rsidRPr="009F5A10" w:rsidRDefault="000F6263" w:rsidP="008C460E">
            <w:pPr>
              <w:pStyle w:val="TAL"/>
              <w:rPr>
                <w:lang w:eastAsia="ja-JP"/>
              </w:rPr>
            </w:pPr>
            <w:r w:rsidRPr="009F5A10">
              <w:rPr>
                <w:lang w:eastAsia="ja-JP"/>
              </w:rPr>
              <w:t>9.3.2.8</w:t>
            </w:r>
          </w:p>
        </w:tc>
        <w:tc>
          <w:tcPr>
            <w:tcW w:w="1728" w:type="dxa"/>
          </w:tcPr>
          <w:p w14:paraId="58450408" w14:textId="77777777" w:rsidR="000F6263" w:rsidRPr="009F5A10" w:rsidRDefault="000F6263" w:rsidP="008C460E">
            <w:pPr>
              <w:pStyle w:val="TAL"/>
              <w:rPr>
                <w:lang w:eastAsia="ja-JP"/>
              </w:rPr>
            </w:pPr>
            <w:r w:rsidRPr="009F5A10">
              <w:rPr>
                <w:lang w:eastAsia="ja-JP"/>
              </w:rPr>
              <w:t>NG-RAN node endpoint of the NG-U transport bearer for delivery of DL PDUs, together with associated QoS flows.</w:t>
            </w:r>
          </w:p>
        </w:tc>
        <w:tc>
          <w:tcPr>
            <w:tcW w:w="1080" w:type="dxa"/>
          </w:tcPr>
          <w:p w14:paraId="6AB894F9" w14:textId="77777777" w:rsidR="000F6263" w:rsidRPr="009F5A10" w:rsidRDefault="000F6263" w:rsidP="008C460E">
            <w:pPr>
              <w:pStyle w:val="TAL"/>
              <w:jc w:val="center"/>
              <w:rPr>
                <w:lang w:eastAsia="ja-JP"/>
              </w:rPr>
            </w:pPr>
            <w:r w:rsidRPr="009F5A10">
              <w:rPr>
                <w:lang w:eastAsia="ja-JP"/>
              </w:rPr>
              <w:t>-</w:t>
            </w:r>
          </w:p>
        </w:tc>
        <w:tc>
          <w:tcPr>
            <w:tcW w:w="1080" w:type="dxa"/>
          </w:tcPr>
          <w:p w14:paraId="46380E24" w14:textId="77777777" w:rsidR="000F6263" w:rsidRPr="009F5A10" w:rsidRDefault="000F6263" w:rsidP="008C460E">
            <w:pPr>
              <w:pStyle w:val="TAL"/>
              <w:jc w:val="center"/>
              <w:rPr>
                <w:lang w:eastAsia="ja-JP"/>
              </w:rPr>
            </w:pPr>
          </w:p>
        </w:tc>
      </w:tr>
      <w:tr w:rsidR="000F6263" w:rsidRPr="009F5A10" w14:paraId="3C444977" w14:textId="77777777" w:rsidTr="008C460E">
        <w:tc>
          <w:tcPr>
            <w:tcW w:w="2160" w:type="dxa"/>
          </w:tcPr>
          <w:p w14:paraId="1C468E14" w14:textId="77777777" w:rsidR="000F6263" w:rsidRPr="009F5A10" w:rsidRDefault="000F6263" w:rsidP="008C460E">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14:paraId="59C56969" w14:textId="77777777" w:rsidR="000F6263" w:rsidRPr="009F5A10" w:rsidRDefault="000F6263" w:rsidP="008C460E">
            <w:pPr>
              <w:pStyle w:val="TAL"/>
              <w:rPr>
                <w:rFonts w:eastAsia="Batang"/>
                <w:lang w:eastAsia="ja-JP"/>
              </w:rPr>
            </w:pPr>
            <w:r w:rsidRPr="009F5A10">
              <w:rPr>
                <w:rFonts w:eastAsia="Batang"/>
                <w:lang w:eastAsia="ja-JP"/>
              </w:rPr>
              <w:t>O</w:t>
            </w:r>
          </w:p>
        </w:tc>
        <w:tc>
          <w:tcPr>
            <w:tcW w:w="1080" w:type="dxa"/>
          </w:tcPr>
          <w:p w14:paraId="0569BA50" w14:textId="77777777" w:rsidR="000F6263" w:rsidRPr="009F5A10" w:rsidRDefault="000F6263" w:rsidP="008C460E">
            <w:pPr>
              <w:pStyle w:val="TAL"/>
              <w:rPr>
                <w:lang w:eastAsia="ja-JP"/>
              </w:rPr>
            </w:pPr>
          </w:p>
        </w:tc>
        <w:tc>
          <w:tcPr>
            <w:tcW w:w="1512" w:type="dxa"/>
          </w:tcPr>
          <w:p w14:paraId="441D4862" w14:textId="77777777" w:rsidR="000F6263" w:rsidRPr="009F5A10" w:rsidRDefault="000F6263" w:rsidP="008C460E">
            <w:pPr>
              <w:pStyle w:val="TAL"/>
              <w:rPr>
                <w:lang w:eastAsia="ja-JP"/>
              </w:rPr>
            </w:pPr>
            <w:r w:rsidRPr="009F5A10">
              <w:rPr>
                <w:lang w:eastAsia="ja-JP"/>
              </w:rPr>
              <w:t>QoS Flow per TNL Information List</w:t>
            </w:r>
          </w:p>
          <w:p w14:paraId="326EAFB8" w14:textId="77777777" w:rsidR="000F6263" w:rsidRPr="009F5A10" w:rsidRDefault="000F6263" w:rsidP="008C460E">
            <w:pPr>
              <w:pStyle w:val="TAL"/>
              <w:rPr>
                <w:lang w:eastAsia="ja-JP"/>
              </w:rPr>
            </w:pPr>
            <w:r w:rsidRPr="009F5A10">
              <w:rPr>
                <w:lang w:eastAsia="ja-JP"/>
              </w:rPr>
              <w:t>9.3.2.1</w:t>
            </w:r>
          </w:p>
        </w:tc>
        <w:tc>
          <w:tcPr>
            <w:tcW w:w="1728" w:type="dxa"/>
          </w:tcPr>
          <w:p w14:paraId="5B57F0B2" w14:textId="77777777" w:rsidR="000F6263" w:rsidRPr="009F5A10" w:rsidRDefault="000F6263" w:rsidP="008C460E">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14:paraId="57B9C81C" w14:textId="77777777" w:rsidR="000F6263" w:rsidRPr="009F5A10" w:rsidRDefault="000F6263" w:rsidP="008C460E">
            <w:pPr>
              <w:pStyle w:val="TAL"/>
              <w:jc w:val="center"/>
              <w:rPr>
                <w:lang w:eastAsia="ja-JP"/>
              </w:rPr>
            </w:pPr>
            <w:r w:rsidRPr="009F5A10">
              <w:rPr>
                <w:lang w:eastAsia="ja-JP"/>
              </w:rPr>
              <w:t>-</w:t>
            </w:r>
          </w:p>
        </w:tc>
        <w:tc>
          <w:tcPr>
            <w:tcW w:w="1080" w:type="dxa"/>
          </w:tcPr>
          <w:p w14:paraId="0D3EC626" w14:textId="77777777" w:rsidR="000F6263" w:rsidRPr="009F5A10" w:rsidRDefault="000F6263" w:rsidP="008C460E">
            <w:pPr>
              <w:pStyle w:val="TAL"/>
              <w:jc w:val="center"/>
              <w:rPr>
                <w:lang w:eastAsia="ja-JP"/>
              </w:rPr>
            </w:pPr>
          </w:p>
        </w:tc>
      </w:tr>
      <w:tr w:rsidR="000F6263" w:rsidRPr="009F5A10" w14:paraId="2FC64D31" w14:textId="77777777" w:rsidTr="008C460E">
        <w:tc>
          <w:tcPr>
            <w:tcW w:w="2160" w:type="dxa"/>
          </w:tcPr>
          <w:p w14:paraId="22C333C6" w14:textId="77777777" w:rsidR="000F6263" w:rsidRPr="009F5A10" w:rsidRDefault="000F6263" w:rsidP="008C460E">
            <w:pPr>
              <w:pStyle w:val="TAL"/>
              <w:rPr>
                <w:rFonts w:eastAsia="SimSun"/>
                <w:lang w:eastAsia="zh-CN"/>
              </w:rPr>
            </w:pPr>
            <w:r w:rsidRPr="009F5A10">
              <w:rPr>
                <w:rFonts w:eastAsia="MS Mincho"/>
                <w:lang w:eastAsia="ja-JP"/>
              </w:rPr>
              <w:t>Secondary RAT Usage Information</w:t>
            </w:r>
          </w:p>
        </w:tc>
        <w:tc>
          <w:tcPr>
            <w:tcW w:w="1080" w:type="dxa"/>
          </w:tcPr>
          <w:p w14:paraId="35A5E8BB" w14:textId="77777777" w:rsidR="000F6263" w:rsidRPr="009F5A10" w:rsidRDefault="000F6263" w:rsidP="008C460E">
            <w:pPr>
              <w:pStyle w:val="TAL"/>
              <w:rPr>
                <w:rFonts w:eastAsia="Batang"/>
                <w:lang w:eastAsia="ja-JP"/>
              </w:rPr>
            </w:pPr>
            <w:r w:rsidRPr="009F5A10">
              <w:rPr>
                <w:lang w:eastAsia="ja-JP"/>
              </w:rPr>
              <w:t>O</w:t>
            </w:r>
          </w:p>
        </w:tc>
        <w:tc>
          <w:tcPr>
            <w:tcW w:w="1080" w:type="dxa"/>
          </w:tcPr>
          <w:p w14:paraId="38DE1172" w14:textId="77777777" w:rsidR="000F6263" w:rsidRPr="009F5A10" w:rsidRDefault="000F6263" w:rsidP="008C460E">
            <w:pPr>
              <w:pStyle w:val="TAL"/>
              <w:rPr>
                <w:lang w:eastAsia="ja-JP"/>
              </w:rPr>
            </w:pPr>
          </w:p>
        </w:tc>
        <w:tc>
          <w:tcPr>
            <w:tcW w:w="1512" w:type="dxa"/>
          </w:tcPr>
          <w:p w14:paraId="3A500F24" w14:textId="77777777" w:rsidR="000F6263" w:rsidRPr="009F5A10" w:rsidRDefault="000F6263" w:rsidP="008C460E">
            <w:pPr>
              <w:pStyle w:val="TAL"/>
              <w:rPr>
                <w:lang w:eastAsia="ja-JP"/>
              </w:rPr>
            </w:pPr>
            <w:r w:rsidRPr="009F5A10">
              <w:rPr>
                <w:lang w:eastAsia="ja-JP"/>
              </w:rPr>
              <w:t>9.3.1.114</w:t>
            </w:r>
          </w:p>
        </w:tc>
        <w:tc>
          <w:tcPr>
            <w:tcW w:w="1728" w:type="dxa"/>
          </w:tcPr>
          <w:p w14:paraId="2C61B1EB" w14:textId="77777777" w:rsidR="000F6263" w:rsidRPr="009F5A10" w:rsidRDefault="000F6263" w:rsidP="008C460E">
            <w:pPr>
              <w:pStyle w:val="TAL"/>
              <w:rPr>
                <w:lang w:eastAsia="ja-JP"/>
              </w:rPr>
            </w:pPr>
          </w:p>
        </w:tc>
        <w:tc>
          <w:tcPr>
            <w:tcW w:w="1080" w:type="dxa"/>
          </w:tcPr>
          <w:p w14:paraId="3AF3560B" w14:textId="77777777" w:rsidR="000F6263" w:rsidRPr="009F5A10" w:rsidRDefault="000F6263" w:rsidP="008C460E">
            <w:pPr>
              <w:pStyle w:val="TAL"/>
              <w:jc w:val="center"/>
              <w:rPr>
                <w:lang w:eastAsia="ja-JP"/>
              </w:rPr>
            </w:pPr>
            <w:r w:rsidRPr="009F5A10">
              <w:rPr>
                <w:lang w:eastAsia="ja-JP"/>
              </w:rPr>
              <w:t>YES</w:t>
            </w:r>
          </w:p>
        </w:tc>
        <w:tc>
          <w:tcPr>
            <w:tcW w:w="1080" w:type="dxa"/>
          </w:tcPr>
          <w:p w14:paraId="2438BD63" w14:textId="77777777" w:rsidR="000F6263" w:rsidRPr="009F5A10" w:rsidRDefault="000F6263" w:rsidP="008C460E">
            <w:pPr>
              <w:pStyle w:val="TAL"/>
              <w:jc w:val="center"/>
              <w:rPr>
                <w:lang w:eastAsia="ja-JP"/>
              </w:rPr>
            </w:pPr>
            <w:r w:rsidRPr="009F5A10">
              <w:rPr>
                <w:lang w:eastAsia="ja-JP"/>
              </w:rPr>
              <w:t>ignore</w:t>
            </w:r>
          </w:p>
        </w:tc>
      </w:tr>
      <w:tr w:rsidR="000F6263" w:rsidRPr="009F5A10" w14:paraId="66154B50" w14:textId="77777777" w:rsidTr="008C460E">
        <w:tc>
          <w:tcPr>
            <w:tcW w:w="2160" w:type="dxa"/>
          </w:tcPr>
          <w:p w14:paraId="658C1C8D" w14:textId="77777777" w:rsidR="000F6263" w:rsidRPr="009F5A10" w:rsidRDefault="000F6263" w:rsidP="008C460E">
            <w:pPr>
              <w:pStyle w:val="TAL"/>
              <w:rPr>
                <w:rFonts w:eastAsia="SimSun"/>
                <w:lang w:eastAsia="zh-CN"/>
              </w:rPr>
            </w:pPr>
            <w:r w:rsidRPr="009F5A10">
              <w:t>Security Result</w:t>
            </w:r>
          </w:p>
        </w:tc>
        <w:tc>
          <w:tcPr>
            <w:tcW w:w="1080" w:type="dxa"/>
          </w:tcPr>
          <w:p w14:paraId="4B303F90" w14:textId="77777777" w:rsidR="000F6263" w:rsidRPr="009F5A10" w:rsidRDefault="000F6263" w:rsidP="008C460E">
            <w:pPr>
              <w:pStyle w:val="TAL"/>
              <w:rPr>
                <w:rFonts w:eastAsia="Batang"/>
                <w:lang w:eastAsia="ja-JP"/>
              </w:rPr>
            </w:pPr>
            <w:r w:rsidRPr="009F5A10">
              <w:rPr>
                <w:rFonts w:cs="Arial" w:hint="eastAsia"/>
                <w:lang w:eastAsia="zh-CN"/>
              </w:rPr>
              <w:t>O</w:t>
            </w:r>
          </w:p>
        </w:tc>
        <w:tc>
          <w:tcPr>
            <w:tcW w:w="1080" w:type="dxa"/>
          </w:tcPr>
          <w:p w14:paraId="15035833" w14:textId="77777777" w:rsidR="000F6263" w:rsidRPr="009F5A10" w:rsidRDefault="000F6263" w:rsidP="008C460E">
            <w:pPr>
              <w:pStyle w:val="TAL"/>
              <w:rPr>
                <w:lang w:eastAsia="ja-JP"/>
              </w:rPr>
            </w:pPr>
          </w:p>
        </w:tc>
        <w:tc>
          <w:tcPr>
            <w:tcW w:w="1512" w:type="dxa"/>
          </w:tcPr>
          <w:p w14:paraId="3C5B4AAF" w14:textId="77777777" w:rsidR="000F6263" w:rsidRPr="009F5A10" w:rsidRDefault="000F6263" w:rsidP="008C460E">
            <w:pPr>
              <w:pStyle w:val="TAL"/>
              <w:rPr>
                <w:lang w:eastAsia="ja-JP"/>
              </w:rPr>
            </w:pPr>
            <w:r w:rsidRPr="009F5A10">
              <w:rPr>
                <w:rFonts w:cs="Arial"/>
                <w:lang w:eastAsia="zh-CN"/>
              </w:rPr>
              <w:t>9.3.1.59</w:t>
            </w:r>
          </w:p>
        </w:tc>
        <w:tc>
          <w:tcPr>
            <w:tcW w:w="1728" w:type="dxa"/>
          </w:tcPr>
          <w:p w14:paraId="154CF138" w14:textId="77777777" w:rsidR="000F6263" w:rsidRPr="009F5A10" w:rsidRDefault="000F6263" w:rsidP="008C460E">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14:paraId="43CEBC6C" w14:textId="77777777" w:rsidR="000F6263" w:rsidRPr="009F5A10" w:rsidRDefault="000F6263" w:rsidP="008C460E">
            <w:pPr>
              <w:pStyle w:val="TAL"/>
              <w:jc w:val="center"/>
              <w:rPr>
                <w:lang w:eastAsia="zh-CN"/>
              </w:rPr>
            </w:pPr>
            <w:r w:rsidRPr="009F5A10">
              <w:rPr>
                <w:lang w:eastAsia="zh-CN"/>
              </w:rPr>
              <w:t>YES</w:t>
            </w:r>
          </w:p>
        </w:tc>
        <w:tc>
          <w:tcPr>
            <w:tcW w:w="1080" w:type="dxa"/>
          </w:tcPr>
          <w:p w14:paraId="6D1F5539" w14:textId="77777777" w:rsidR="000F6263" w:rsidRPr="009F5A10" w:rsidRDefault="000F6263" w:rsidP="008C460E">
            <w:pPr>
              <w:pStyle w:val="TAL"/>
              <w:jc w:val="center"/>
              <w:rPr>
                <w:lang w:eastAsia="zh-CN"/>
              </w:rPr>
            </w:pPr>
            <w:r w:rsidRPr="009F5A10">
              <w:rPr>
                <w:lang w:eastAsia="zh-CN"/>
              </w:rPr>
              <w:t>ignore</w:t>
            </w:r>
          </w:p>
        </w:tc>
      </w:tr>
    </w:tbl>
    <w:p w14:paraId="59F73392" w14:textId="77777777" w:rsidR="000F6263" w:rsidRPr="009F5A10" w:rsidRDefault="000F6263" w:rsidP="000F6263">
      <w:pPr>
        <w:rPr>
          <w:del w:id="103" w:author="rapporteur" w:date="2020-05-09T19:06: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F6263" w:rsidRPr="009F5A10" w14:paraId="11073AE4" w14:textId="77777777" w:rsidTr="008C460E">
        <w:trPr>
          <w:ins w:id="104" w:author="rapporteur" w:date="2020-05-09T19:06:00Z"/>
        </w:trPr>
        <w:tc>
          <w:tcPr>
            <w:tcW w:w="2160" w:type="dxa"/>
          </w:tcPr>
          <w:p w14:paraId="7B825D60" w14:textId="77777777" w:rsidR="000F6263" w:rsidRPr="009F5A10" w:rsidRDefault="000F6263" w:rsidP="008C460E">
            <w:pPr>
              <w:pStyle w:val="TAL"/>
              <w:rPr>
                <w:ins w:id="105" w:author="rapporteur" w:date="2020-05-09T19:06:00Z"/>
              </w:rPr>
            </w:pPr>
            <w:ins w:id="106" w:author="rapporteur" w:date="2020-05-09T19:06:00Z">
              <w:r>
                <w:t xml:space="preserve">Redundant </w:t>
              </w:r>
              <w:r w:rsidRPr="009C584D">
                <w:t>DL QoS Flow per TNL Information</w:t>
              </w:r>
            </w:ins>
          </w:p>
        </w:tc>
        <w:tc>
          <w:tcPr>
            <w:tcW w:w="1080" w:type="dxa"/>
          </w:tcPr>
          <w:p w14:paraId="534516F2" w14:textId="77777777" w:rsidR="000F6263" w:rsidRPr="009F5A10" w:rsidRDefault="000F6263" w:rsidP="008C460E">
            <w:pPr>
              <w:pStyle w:val="TAL"/>
              <w:rPr>
                <w:ins w:id="107" w:author="rapporteur" w:date="2020-05-09T19:06:00Z"/>
                <w:rFonts w:cs="Arial"/>
                <w:lang w:eastAsia="zh-CN"/>
              </w:rPr>
            </w:pPr>
            <w:ins w:id="108" w:author="rapporteur" w:date="2020-05-09T19:06:00Z">
              <w:r>
                <w:t>O</w:t>
              </w:r>
            </w:ins>
          </w:p>
        </w:tc>
        <w:tc>
          <w:tcPr>
            <w:tcW w:w="1080" w:type="dxa"/>
          </w:tcPr>
          <w:p w14:paraId="1C8E317C" w14:textId="77777777" w:rsidR="000F6263" w:rsidRPr="009F5A10" w:rsidRDefault="000F6263" w:rsidP="008C460E">
            <w:pPr>
              <w:pStyle w:val="TAL"/>
              <w:rPr>
                <w:ins w:id="109" w:author="rapporteur" w:date="2020-05-09T19:06:00Z"/>
                <w:lang w:eastAsia="ja-JP"/>
              </w:rPr>
            </w:pPr>
          </w:p>
        </w:tc>
        <w:tc>
          <w:tcPr>
            <w:tcW w:w="1512" w:type="dxa"/>
          </w:tcPr>
          <w:p w14:paraId="160D2749" w14:textId="77777777" w:rsidR="000F6263" w:rsidRPr="009C584D" w:rsidRDefault="000F6263" w:rsidP="008C460E">
            <w:pPr>
              <w:keepNext/>
              <w:keepLines/>
              <w:spacing w:after="0"/>
              <w:rPr>
                <w:ins w:id="110" w:author="rapporteur" w:date="2020-05-09T19:06:00Z"/>
                <w:rFonts w:ascii="Arial" w:hAnsi="Arial"/>
                <w:sz w:val="18"/>
                <w:lang w:eastAsia="ja-JP"/>
              </w:rPr>
            </w:pPr>
            <w:ins w:id="111" w:author="rapporteur" w:date="2020-05-09T19:06:00Z">
              <w:r w:rsidRPr="009C584D">
                <w:rPr>
                  <w:rFonts w:ascii="Arial" w:hAnsi="Arial"/>
                  <w:sz w:val="18"/>
                  <w:lang w:eastAsia="ja-JP"/>
                </w:rPr>
                <w:t>QoS Flow per TNL Information</w:t>
              </w:r>
            </w:ins>
          </w:p>
          <w:p w14:paraId="11A8C8B4" w14:textId="77777777" w:rsidR="000F6263" w:rsidRPr="009F5A10" w:rsidRDefault="000F6263" w:rsidP="008C460E">
            <w:pPr>
              <w:pStyle w:val="TAL"/>
              <w:rPr>
                <w:ins w:id="112" w:author="rapporteur" w:date="2020-05-09T19:06:00Z"/>
                <w:rFonts w:cs="Arial"/>
                <w:lang w:eastAsia="zh-CN"/>
              </w:rPr>
            </w:pPr>
            <w:ins w:id="113" w:author="rapporteur" w:date="2020-05-09T19:06:00Z">
              <w:r w:rsidRPr="009C584D">
                <w:rPr>
                  <w:lang w:eastAsia="ja-JP"/>
                </w:rPr>
                <w:t>9.3.2.8</w:t>
              </w:r>
            </w:ins>
          </w:p>
        </w:tc>
        <w:tc>
          <w:tcPr>
            <w:tcW w:w="1728" w:type="dxa"/>
          </w:tcPr>
          <w:p w14:paraId="1328692D" w14:textId="77777777" w:rsidR="000F6263" w:rsidRPr="009F5A10" w:rsidRDefault="000F6263" w:rsidP="008C460E">
            <w:pPr>
              <w:pStyle w:val="TAL"/>
              <w:rPr>
                <w:ins w:id="114" w:author="rapporteur" w:date="2020-05-09T19:06:00Z"/>
                <w:lang w:eastAsia="zh-CN"/>
              </w:rPr>
            </w:pPr>
            <w:ins w:id="115" w:author="rapporteur" w:date="2020-05-09T19:06: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14:paraId="10579747" w14:textId="77777777" w:rsidR="000F6263" w:rsidRPr="009F5A10" w:rsidRDefault="000F6263" w:rsidP="008C460E">
            <w:pPr>
              <w:pStyle w:val="TAL"/>
              <w:jc w:val="center"/>
              <w:rPr>
                <w:ins w:id="116" w:author="rapporteur" w:date="2020-05-09T19:06:00Z"/>
                <w:lang w:eastAsia="zh-CN"/>
              </w:rPr>
            </w:pPr>
            <w:ins w:id="117" w:author="rapporteur" w:date="2020-05-09T19:06:00Z">
              <w:r w:rsidRPr="00FE30EE">
                <w:rPr>
                  <w:lang w:eastAsia="ja-JP"/>
                </w:rPr>
                <w:t>YES</w:t>
              </w:r>
            </w:ins>
          </w:p>
        </w:tc>
        <w:tc>
          <w:tcPr>
            <w:tcW w:w="1080" w:type="dxa"/>
          </w:tcPr>
          <w:p w14:paraId="0B532D8D" w14:textId="77777777" w:rsidR="000F6263" w:rsidRPr="009F5A10" w:rsidRDefault="000F6263" w:rsidP="008C460E">
            <w:pPr>
              <w:pStyle w:val="TAL"/>
              <w:jc w:val="center"/>
              <w:rPr>
                <w:ins w:id="118" w:author="rapporteur" w:date="2020-05-09T19:06:00Z"/>
                <w:lang w:eastAsia="zh-CN"/>
              </w:rPr>
            </w:pPr>
            <w:ins w:id="119" w:author="rapporteur" w:date="2020-05-09T19:06:00Z">
              <w:r>
                <w:rPr>
                  <w:lang w:eastAsia="ja-JP"/>
                </w:rPr>
                <w:t>ignore</w:t>
              </w:r>
            </w:ins>
          </w:p>
        </w:tc>
      </w:tr>
      <w:tr w:rsidR="000F6263" w:rsidRPr="009F5A10" w14:paraId="00CF80C1" w14:textId="77777777" w:rsidTr="008C460E">
        <w:trPr>
          <w:ins w:id="120" w:author="rapporteur" w:date="2020-05-09T19:06:00Z"/>
        </w:trPr>
        <w:tc>
          <w:tcPr>
            <w:tcW w:w="2160" w:type="dxa"/>
          </w:tcPr>
          <w:p w14:paraId="5D6AE6F0" w14:textId="77777777" w:rsidR="000F6263" w:rsidRPr="009F5A10" w:rsidRDefault="000F6263" w:rsidP="008C460E">
            <w:pPr>
              <w:pStyle w:val="TAL"/>
              <w:rPr>
                <w:ins w:id="121" w:author="rapporteur" w:date="2020-05-09T19:06:00Z"/>
              </w:rPr>
            </w:pPr>
            <w:ins w:id="122" w:author="rapporteur" w:date="2020-05-09T19:06: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14:paraId="692A622C" w14:textId="77777777" w:rsidR="000F6263" w:rsidRPr="009F5A10" w:rsidRDefault="000F6263" w:rsidP="008C460E">
            <w:pPr>
              <w:pStyle w:val="TAL"/>
              <w:rPr>
                <w:ins w:id="123" w:author="rapporteur" w:date="2020-05-09T19:06:00Z"/>
                <w:rFonts w:cs="Arial"/>
                <w:lang w:eastAsia="zh-CN"/>
              </w:rPr>
            </w:pPr>
            <w:ins w:id="124" w:author="rapporteur" w:date="2020-05-09T19:06:00Z">
              <w:r w:rsidRPr="00FA22D3">
                <w:rPr>
                  <w:rFonts w:eastAsia="Batang"/>
                  <w:lang w:eastAsia="ja-JP"/>
                </w:rPr>
                <w:t>O</w:t>
              </w:r>
            </w:ins>
          </w:p>
        </w:tc>
        <w:tc>
          <w:tcPr>
            <w:tcW w:w="1080" w:type="dxa"/>
          </w:tcPr>
          <w:p w14:paraId="1A051BC9" w14:textId="77777777" w:rsidR="000F6263" w:rsidRPr="009F5A10" w:rsidRDefault="000F6263" w:rsidP="008C460E">
            <w:pPr>
              <w:pStyle w:val="TAL"/>
              <w:rPr>
                <w:ins w:id="125" w:author="rapporteur" w:date="2020-05-09T19:06:00Z"/>
                <w:lang w:eastAsia="ja-JP"/>
              </w:rPr>
            </w:pPr>
          </w:p>
        </w:tc>
        <w:tc>
          <w:tcPr>
            <w:tcW w:w="1512" w:type="dxa"/>
          </w:tcPr>
          <w:p w14:paraId="5107B3C7" w14:textId="77777777" w:rsidR="000F6263" w:rsidRPr="009C584D" w:rsidRDefault="000F6263" w:rsidP="008C460E">
            <w:pPr>
              <w:pStyle w:val="TAL"/>
              <w:rPr>
                <w:ins w:id="126" w:author="rapporteur" w:date="2020-05-09T19:06:00Z"/>
                <w:lang w:eastAsia="ja-JP"/>
              </w:rPr>
            </w:pPr>
            <w:ins w:id="127" w:author="rapporteur" w:date="2020-05-09T19:06:00Z">
              <w:r w:rsidRPr="009C584D">
                <w:rPr>
                  <w:lang w:eastAsia="ja-JP"/>
                </w:rPr>
                <w:t>QoS Flow per TNL Information List</w:t>
              </w:r>
            </w:ins>
          </w:p>
          <w:p w14:paraId="2F88B741" w14:textId="77777777" w:rsidR="000F6263" w:rsidRPr="009F5A10" w:rsidRDefault="000F6263" w:rsidP="008C460E">
            <w:pPr>
              <w:pStyle w:val="TAL"/>
              <w:rPr>
                <w:ins w:id="128" w:author="rapporteur" w:date="2020-05-09T19:06:00Z"/>
                <w:rFonts w:cs="Arial"/>
                <w:lang w:eastAsia="zh-CN"/>
              </w:rPr>
            </w:pPr>
            <w:ins w:id="129" w:author="rapporteur" w:date="2020-05-09T19:06:00Z">
              <w:r w:rsidRPr="009C584D">
                <w:rPr>
                  <w:lang w:eastAsia="ja-JP"/>
                </w:rPr>
                <w:t>9.3.2.1</w:t>
              </w:r>
            </w:ins>
          </w:p>
        </w:tc>
        <w:tc>
          <w:tcPr>
            <w:tcW w:w="1728" w:type="dxa"/>
          </w:tcPr>
          <w:p w14:paraId="2AEB09E9" w14:textId="77777777" w:rsidR="000F6263" w:rsidRPr="009F5A10" w:rsidRDefault="000F6263" w:rsidP="008C460E">
            <w:pPr>
              <w:pStyle w:val="TAL"/>
              <w:rPr>
                <w:ins w:id="130" w:author="rapporteur" w:date="2020-05-09T19:06:00Z"/>
                <w:lang w:eastAsia="zh-CN"/>
              </w:rPr>
            </w:pPr>
            <w:ins w:id="131" w:author="rapporteur" w:date="2020-05-09T19:06: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14:paraId="15E80C8F" w14:textId="77777777" w:rsidR="000F6263" w:rsidRPr="009F5A10" w:rsidRDefault="000F6263" w:rsidP="008C460E">
            <w:pPr>
              <w:pStyle w:val="TAL"/>
              <w:jc w:val="center"/>
              <w:rPr>
                <w:ins w:id="132" w:author="rapporteur" w:date="2020-05-09T19:06:00Z"/>
                <w:lang w:eastAsia="zh-CN"/>
              </w:rPr>
            </w:pPr>
            <w:ins w:id="133" w:author="rapporteur" w:date="2020-05-09T19:06:00Z">
              <w:r w:rsidRPr="00FE30EE">
                <w:rPr>
                  <w:lang w:eastAsia="ja-JP"/>
                </w:rPr>
                <w:t>YES</w:t>
              </w:r>
            </w:ins>
          </w:p>
        </w:tc>
        <w:tc>
          <w:tcPr>
            <w:tcW w:w="1080" w:type="dxa"/>
          </w:tcPr>
          <w:p w14:paraId="0236866C" w14:textId="77777777" w:rsidR="000F6263" w:rsidRPr="009F5A10" w:rsidRDefault="000F6263" w:rsidP="008C460E">
            <w:pPr>
              <w:pStyle w:val="TAL"/>
              <w:jc w:val="center"/>
              <w:rPr>
                <w:ins w:id="134" w:author="rapporteur" w:date="2020-05-09T19:06:00Z"/>
                <w:lang w:eastAsia="zh-CN"/>
              </w:rPr>
            </w:pPr>
            <w:ins w:id="135" w:author="rapporteur" w:date="2020-05-09T19:06:00Z">
              <w:r>
                <w:rPr>
                  <w:lang w:eastAsia="ja-JP"/>
                </w:rPr>
                <w:t>ignore</w:t>
              </w:r>
            </w:ins>
          </w:p>
        </w:tc>
      </w:tr>
      <w:tr w:rsidR="000F6263" w:rsidRPr="009F5A10" w:rsidDel="000F6263" w14:paraId="3D9F0BF1" w14:textId="5D9B34D9" w:rsidTr="008C460E">
        <w:trPr>
          <w:ins w:id="136" w:author="rapporteur" w:date="2020-05-09T19:06:00Z"/>
          <w:del w:id="137" w:author="Ericsson" w:date="2020-05-18T21:22:00Z"/>
        </w:trPr>
        <w:tc>
          <w:tcPr>
            <w:tcW w:w="2160" w:type="dxa"/>
          </w:tcPr>
          <w:p w14:paraId="338B2357" w14:textId="486464FA" w:rsidR="000F6263" w:rsidRPr="00FA22D3" w:rsidDel="000F6263" w:rsidRDefault="000F6263" w:rsidP="008C460E">
            <w:pPr>
              <w:pStyle w:val="TAL"/>
              <w:rPr>
                <w:ins w:id="138" w:author="rapporteur" w:date="2020-05-09T19:06:00Z"/>
                <w:del w:id="139" w:author="Ericsson" w:date="2020-05-18T21:22:00Z"/>
                <w:lang w:eastAsia="zh-CN"/>
              </w:rPr>
            </w:pPr>
            <w:ins w:id="140" w:author="rapporteur" w:date="2020-05-09T19:06:00Z">
              <w:del w:id="141" w:author="Ericsson" w:date="2020-05-18T21:22:00Z">
                <w:r w:rsidRPr="00ED189F" w:rsidDel="000F6263">
                  <w:rPr>
                    <w:rFonts w:eastAsia="SimSun"/>
                    <w:lang w:eastAsia="zh-CN"/>
                  </w:rPr>
                  <w:delText xml:space="preserve">Global RAN Node ID of Secondary NG-RAN </w:delText>
                </w:r>
                <w:r w:rsidDel="000F6263">
                  <w:rPr>
                    <w:rFonts w:eastAsia="SimSun"/>
                    <w:lang w:eastAsia="zh-CN"/>
                  </w:rPr>
                  <w:delText>N</w:delText>
                </w:r>
                <w:r w:rsidRPr="00ED189F" w:rsidDel="000F6263">
                  <w:rPr>
                    <w:rFonts w:eastAsia="SimSun"/>
                    <w:lang w:eastAsia="zh-CN"/>
                  </w:rPr>
                  <w:delText>ode</w:delText>
                </w:r>
              </w:del>
            </w:ins>
          </w:p>
        </w:tc>
        <w:tc>
          <w:tcPr>
            <w:tcW w:w="1080" w:type="dxa"/>
          </w:tcPr>
          <w:p w14:paraId="7BD7860E" w14:textId="04CB7AE2" w:rsidR="000F6263" w:rsidRPr="00FA22D3" w:rsidDel="000F6263" w:rsidRDefault="000F6263" w:rsidP="008C460E">
            <w:pPr>
              <w:pStyle w:val="TAL"/>
              <w:rPr>
                <w:ins w:id="142" w:author="rapporteur" w:date="2020-05-09T19:06:00Z"/>
                <w:del w:id="143" w:author="Ericsson" w:date="2020-05-18T21:22:00Z"/>
                <w:rFonts w:eastAsia="Batang"/>
                <w:lang w:eastAsia="ja-JP"/>
              </w:rPr>
            </w:pPr>
            <w:ins w:id="144" w:author="rapporteur" w:date="2020-05-09T19:06:00Z">
              <w:del w:id="145" w:author="Ericsson" w:date="2020-05-18T21:22:00Z">
                <w:r w:rsidRPr="00ED189F" w:rsidDel="000F6263">
                  <w:rPr>
                    <w:rFonts w:eastAsia="Batang" w:hint="eastAsia"/>
                    <w:lang w:eastAsia="ja-JP"/>
                  </w:rPr>
                  <w:delText>O</w:delText>
                </w:r>
              </w:del>
            </w:ins>
          </w:p>
        </w:tc>
        <w:tc>
          <w:tcPr>
            <w:tcW w:w="1080" w:type="dxa"/>
          </w:tcPr>
          <w:p w14:paraId="163EC2C2" w14:textId="0D35D019" w:rsidR="000F6263" w:rsidRPr="009F5A10" w:rsidDel="000F6263" w:rsidRDefault="000F6263" w:rsidP="008C460E">
            <w:pPr>
              <w:pStyle w:val="TAL"/>
              <w:rPr>
                <w:ins w:id="146" w:author="rapporteur" w:date="2020-05-09T19:06:00Z"/>
                <w:del w:id="147" w:author="Ericsson" w:date="2020-05-18T21:22:00Z"/>
                <w:lang w:eastAsia="ja-JP"/>
              </w:rPr>
            </w:pPr>
          </w:p>
        </w:tc>
        <w:tc>
          <w:tcPr>
            <w:tcW w:w="1512" w:type="dxa"/>
          </w:tcPr>
          <w:p w14:paraId="00C24B7F" w14:textId="2E10F482" w:rsidR="000F6263" w:rsidRPr="009C584D" w:rsidDel="000F6263" w:rsidRDefault="000F6263" w:rsidP="008C460E">
            <w:pPr>
              <w:pStyle w:val="TAL"/>
              <w:rPr>
                <w:ins w:id="148" w:author="rapporteur" w:date="2020-05-09T19:06:00Z"/>
                <w:del w:id="149" w:author="Ericsson" w:date="2020-05-18T21:22:00Z"/>
                <w:lang w:eastAsia="ja-JP"/>
              </w:rPr>
            </w:pPr>
            <w:ins w:id="150" w:author="rapporteur" w:date="2020-05-09T19:06:00Z">
              <w:del w:id="151" w:author="Ericsson" w:date="2020-05-18T21:22:00Z">
                <w:r w:rsidRPr="00ED189F" w:rsidDel="000F6263">
                  <w:rPr>
                    <w:rFonts w:eastAsia="SimSun"/>
                    <w:lang w:eastAsia="ja-JP"/>
                  </w:rPr>
                  <w:delText>9.3.1.5</w:delText>
                </w:r>
              </w:del>
            </w:ins>
          </w:p>
        </w:tc>
        <w:tc>
          <w:tcPr>
            <w:tcW w:w="1728" w:type="dxa"/>
          </w:tcPr>
          <w:p w14:paraId="38D6F166" w14:textId="5B80D8C5" w:rsidR="000F6263" w:rsidRPr="009C584D" w:rsidDel="000F6263" w:rsidRDefault="000F6263" w:rsidP="008C460E">
            <w:pPr>
              <w:pStyle w:val="TAL"/>
              <w:rPr>
                <w:ins w:id="152" w:author="rapporteur" w:date="2020-05-09T19:06:00Z"/>
                <w:del w:id="153" w:author="Ericsson" w:date="2020-05-18T21:22:00Z"/>
                <w:lang w:eastAsia="ja-JP"/>
              </w:rPr>
            </w:pPr>
          </w:p>
        </w:tc>
        <w:tc>
          <w:tcPr>
            <w:tcW w:w="1080" w:type="dxa"/>
          </w:tcPr>
          <w:p w14:paraId="28F79A9E" w14:textId="661C6158" w:rsidR="000F6263" w:rsidRPr="00FE30EE" w:rsidDel="000F6263" w:rsidRDefault="000F6263" w:rsidP="008C460E">
            <w:pPr>
              <w:pStyle w:val="TAL"/>
              <w:jc w:val="center"/>
              <w:rPr>
                <w:ins w:id="154" w:author="rapporteur" w:date="2020-05-09T19:06:00Z"/>
                <w:del w:id="155" w:author="Ericsson" w:date="2020-05-18T21:22:00Z"/>
                <w:lang w:eastAsia="ja-JP"/>
              </w:rPr>
            </w:pPr>
            <w:ins w:id="156" w:author="rapporteur" w:date="2020-05-09T19:06:00Z">
              <w:del w:id="157" w:author="Ericsson" w:date="2020-05-18T21:22:00Z">
                <w:r w:rsidRPr="00ED189F" w:rsidDel="000F6263">
                  <w:rPr>
                    <w:rFonts w:eastAsia="SimSun"/>
                    <w:lang w:eastAsia="ja-JP"/>
                  </w:rPr>
                  <w:delText>YES</w:delText>
                </w:r>
              </w:del>
            </w:ins>
          </w:p>
        </w:tc>
        <w:tc>
          <w:tcPr>
            <w:tcW w:w="1080" w:type="dxa"/>
          </w:tcPr>
          <w:p w14:paraId="3DF3660E" w14:textId="52B0A448" w:rsidR="000F6263" w:rsidDel="000F6263" w:rsidRDefault="000F6263" w:rsidP="008C460E">
            <w:pPr>
              <w:pStyle w:val="TAL"/>
              <w:jc w:val="center"/>
              <w:rPr>
                <w:ins w:id="158" w:author="rapporteur" w:date="2020-05-09T19:06:00Z"/>
                <w:del w:id="159" w:author="Ericsson" w:date="2020-05-18T21:22:00Z"/>
                <w:lang w:eastAsia="ja-JP"/>
              </w:rPr>
            </w:pPr>
            <w:ins w:id="160" w:author="rapporteur" w:date="2020-05-09T19:06:00Z">
              <w:del w:id="161" w:author="Ericsson" w:date="2020-05-18T21:22:00Z">
                <w:r w:rsidRPr="00ED189F" w:rsidDel="000F6263">
                  <w:rPr>
                    <w:rFonts w:eastAsia="SimSun"/>
                    <w:lang w:eastAsia="ja-JP"/>
                  </w:rPr>
                  <w:delText>ignore</w:delText>
                </w:r>
              </w:del>
            </w:ins>
          </w:p>
        </w:tc>
      </w:tr>
    </w:tbl>
    <w:p w14:paraId="1999E2C3" w14:textId="77777777" w:rsidR="000F6263" w:rsidRDefault="000F6263" w:rsidP="000F6263">
      <w:pPr>
        <w:rPr>
          <w:ins w:id="162" w:author="rapporteur" w:date="2020-05-09T19:06:00Z"/>
          <w:rFonts w:eastAsia="SimSun"/>
          <w:lang w:eastAsia="zh-CN"/>
        </w:rPr>
      </w:pPr>
    </w:p>
    <w:p w14:paraId="3F9D0DE2" w14:textId="6D825C62" w:rsidR="000F6263" w:rsidRPr="009F5A10" w:rsidDel="000F6263" w:rsidRDefault="000F6263" w:rsidP="000F6263">
      <w:pPr>
        <w:pStyle w:val="EditorsNote"/>
        <w:rPr>
          <w:ins w:id="163" w:author="rapporteur" w:date="2020-05-09T19:06:00Z"/>
          <w:del w:id="164" w:author="Ericsson" w:date="2020-05-18T21:22:00Z"/>
          <w:rFonts w:eastAsia="SimSun"/>
          <w:lang w:eastAsia="zh-CN"/>
        </w:rPr>
      </w:pPr>
      <w:ins w:id="165" w:author="rapporteur" w:date="2020-05-09T19:06:00Z">
        <w:del w:id="166" w:author="Ericsson" w:date="2020-05-18T21:22:00Z">
          <w:r w:rsidRPr="008C43E2" w:rsidDel="000F6263">
            <w:rPr>
              <w:rFonts w:eastAsia="SimSun"/>
              <w:lang w:eastAsia="en-GB"/>
            </w:rPr>
            <w:delText xml:space="preserve">Editor’s </w:delText>
          </w:r>
          <w:r w:rsidDel="000F6263">
            <w:rPr>
              <w:rFonts w:eastAsia="SimSun"/>
              <w:lang w:eastAsia="en-GB"/>
            </w:rPr>
            <w:delText>N</w:delText>
          </w:r>
          <w:r w:rsidRPr="008C43E2" w:rsidDel="000F6263">
            <w:rPr>
              <w:rFonts w:eastAsia="SimSun"/>
              <w:lang w:eastAsia="en-GB"/>
            </w:rPr>
            <w:delText>ote:</w:delText>
          </w:r>
          <w:r w:rsidRPr="008C43E2" w:rsidDel="000F6263">
            <w:rPr>
              <w:rFonts w:eastAsia="SimSun"/>
              <w:lang w:eastAsia="zh-CN"/>
            </w:rPr>
            <w:delText xml:space="preserve"> </w:delText>
          </w:r>
          <w:r w:rsidDel="000F6263">
            <w:rPr>
              <w:rFonts w:eastAsia="SimSun"/>
              <w:lang w:eastAsia="zh-CN"/>
            </w:rPr>
            <w:delText>The</w:delText>
          </w:r>
          <w:r w:rsidDel="000F6263">
            <w:rPr>
              <w:rFonts w:eastAsia="SimSun" w:hint="eastAsia"/>
              <w:lang w:eastAsia="zh-CN"/>
            </w:rPr>
            <w:delText xml:space="preserve"> </w:delText>
          </w:r>
          <w:r w:rsidRPr="006A0358" w:rsidDel="000F6263">
            <w:rPr>
              <w:rFonts w:eastAsia="SimSun"/>
              <w:i/>
              <w:iCs/>
              <w:lang w:eastAsia="zh-CN"/>
            </w:rPr>
            <w:delText>Used RSN Information</w:delText>
          </w:r>
          <w:r w:rsidRPr="008C43E2" w:rsidDel="000F6263">
            <w:rPr>
              <w:rFonts w:eastAsia="SimSun"/>
              <w:lang w:eastAsia="zh-CN"/>
            </w:rPr>
            <w:delText xml:space="preserve"> IE </w:delText>
          </w:r>
          <w:r w:rsidDel="000F6263">
            <w:rPr>
              <w:rFonts w:eastAsia="SimSun"/>
              <w:lang w:eastAsia="zh-CN"/>
            </w:rPr>
            <w:delText xml:space="preserve">and </w:delText>
          </w:r>
          <w:r w:rsidRPr="006A0358" w:rsidDel="000F6263">
            <w:rPr>
              <w:rFonts w:eastAsia="SimSun"/>
              <w:i/>
              <w:iCs/>
              <w:lang w:eastAsia="zh-CN"/>
            </w:rPr>
            <w:delText>Global RAN Node ID of Secondary NG-RAN Node</w:delText>
          </w:r>
          <w:r w:rsidDel="000F6263">
            <w:rPr>
              <w:rFonts w:eastAsia="SimSun"/>
              <w:lang w:eastAsia="zh-CN"/>
            </w:rPr>
            <w:delText xml:space="preserve"> IE may be refined</w:delText>
          </w:r>
          <w:r w:rsidDel="000F6263">
            <w:rPr>
              <w:rFonts w:eastAsia="SimSun" w:hint="eastAsia"/>
              <w:lang w:eastAsia="zh-CN"/>
            </w:rPr>
            <w:delText xml:space="preserve">. </w:delText>
          </w:r>
        </w:del>
      </w:ins>
    </w:p>
    <w:p w14:paraId="753B28C5" w14:textId="740F8562" w:rsidR="00EA00AB" w:rsidRDefault="00EA00AB" w:rsidP="00D525E5">
      <w:pPr>
        <w:pStyle w:val="PL"/>
      </w:pPr>
    </w:p>
    <w:p w14:paraId="127D0826" w14:textId="61AE63E8" w:rsidR="00EA00AB" w:rsidRDefault="00EA00AB" w:rsidP="00D525E5">
      <w:pPr>
        <w:pStyle w:val="PL"/>
      </w:pPr>
    </w:p>
    <w:p w14:paraId="7A3BADC5" w14:textId="5E864D62" w:rsidR="00EA00AB" w:rsidRDefault="00EA00AB" w:rsidP="00D525E5">
      <w:pPr>
        <w:pStyle w:val="PL"/>
      </w:pPr>
    </w:p>
    <w:p w14:paraId="5F7A4FC9" w14:textId="77777777" w:rsidR="00EA00AB" w:rsidRDefault="00EA00AB" w:rsidP="00EA00AB">
      <w:pPr>
        <w:rPr>
          <w:lang w:val="en-US"/>
        </w:rPr>
      </w:pPr>
    </w:p>
    <w:p w14:paraId="7253B84B" w14:textId="77777777" w:rsidR="00EA00AB" w:rsidRDefault="00EA00AB" w:rsidP="00EA00AB">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10D21321" w14:textId="77777777" w:rsidR="00EA00AB" w:rsidRDefault="00EA00AB" w:rsidP="00EA00AB">
      <w:pPr>
        <w:pStyle w:val="PL"/>
      </w:pPr>
    </w:p>
    <w:p w14:paraId="66349275" w14:textId="77777777" w:rsidR="00EA00AB" w:rsidRDefault="00EA00AB" w:rsidP="00EA00AB">
      <w:pPr>
        <w:pStyle w:val="PL"/>
      </w:pPr>
    </w:p>
    <w:p w14:paraId="6CBE7F8A" w14:textId="77777777" w:rsidR="00606132" w:rsidRDefault="00606132" w:rsidP="00D525E5">
      <w:pPr>
        <w:pStyle w:val="PL"/>
        <w:sectPr w:rsidR="00606132" w:rsidSect="00067776">
          <w:headerReference w:type="default" r:id="rId22"/>
          <w:footnotePr>
            <w:numRestart w:val="eachSect"/>
          </w:footnotePr>
          <w:pgSz w:w="11907" w:h="16840"/>
          <w:pgMar w:top="1418" w:right="1134" w:bottom="1134" w:left="1134" w:header="680" w:footer="567" w:gutter="0"/>
          <w:cols w:space="0"/>
          <w:docGrid w:linePitch="272"/>
        </w:sectPr>
      </w:pPr>
    </w:p>
    <w:p w14:paraId="632FC352" w14:textId="77777777" w:rsidR="00606132" w:rsidRPr="001D2E49" w:rsidRDefault="00606132" w:rsidP="00606132">
      <w:pPr>
        <w:pStyle w:val="Heading3"/>
      </w:pPr>
      <w:bookmarkStart w:id="167" w:name="_Toc20955356"/>
      <w:bookmarkStart w:id="168" w:name="_Toc29503809"/>
      <w:bookmarkStart w:id="169" w:name="_Toc29504393"/>
      <w:bookmarkStart w:id="170" w:name="_Toc29504977"/>
      <w:r w:rsidRPr="001D2E49">
        <w:lastRenderedPageBreak/>
        <w:t>9.4.5</w:t>
      </w:r>
      <w:r w:rsidRPr="001D2E49">
        <w:tab/>
        <w:t>Information Element Definitions</w:t>
      </w:r>
      <w:bookmarkEnd w:id="167"/>
      <w:bookmarkEnd w:id="168"/>
      <w:bookmarkEnd w:id="169"/>
      <w:bookmarkEnd w:id="170"/>
    </w:p>
    <w:p w14:paraId="3A651A19" w14:textId="77777777" w:rsidR="00606132" w:rsidRPr="001D2E49" w:rsidRDefault="00606132" w:rsidP="00606132">
      <w:pPr>
        <w:pStyle w:val="PL"/>
        <w:rPr>
          <w:snapToGrid w:val="0"/>
        </w:rPr>
      </w:pPr>
      <w:r w:rsidRPr="001D2E49">
        <w:rPr>
          <w:snapToGrid w:val="0"/>
        </w:rPr>
        <w:t>-- ASN1START</w:t>
      </w:r>
    </w:p>
    <w:p w14:paraId="53A70DD8" w14:textId="77777777" w:rsidR="00606132" w:rsidRPr="001D2E49" w:rsidRDefault="00606132" w:rsidP="00606132">
      <w:pPr>
        <w:pStyle w:val="PL"/>
        <w:rPr>
          <w:snapToGrid w:val="0"/>
        </w:rPr>
      </w:pPr>
      <w:r w:rsidRPr="001D2E49">
        <w:rPr>
          <w:snapToGrid w:val="0"/>
        </w:rPr>
        <w:t>-- **************************************************************</w:t>
      </w:r>
    </w:p>
    <w:p w14:paraId="4ACAEC5D" w14:textId="77777777" w:rsidR="00606132" w:rsidRPr="001D2E49" w:rsidRDefault="00606132" w:rsidP="00606132">
      <w:pPr>
        <w:pStyle w:val="PL"/>
        <w:rPr>
          <w:snapToGrid w:val="0"/>
        </w:rPr>
      </w:pPr>
      <w:r w:rsidRPr="001D2E49">
        <w:rPr>
          <w:snapToGrid w:val="0"/>
        </w:rPr>
        <w:t>--</w:t>
      </w:r>
    </w:p>
    <w:p w14:paraId="65DA7DE8" w14:textId="77777777" w:rsidR="00606132" w:rsidRPr="001D2E49" w:rsidRDefault="00606132" w:rsidP="00606132">
      <w:pPr>
        <w:pStyle w:val="PL"/>
        <w:rPr>
          <w:snapToGrid w:val="0"/>
        </w:rPr>
      </w:pPr>
      <w:r w:rsidRPr="001D2E49">
        <w:rPr>
          <w:snapToGrid w:val="0"/>
        </w:rPr>
        <w:t>-- Information Element Definitions</w:t>
      </w:r>
    </w:p>
    <w:p w14:paraId="0A1D0A1F" w14:textId="77777777" w:rsidR="00606132" w:rsidRPr="001D2E49" w:rsidRDefault="00606132" w:rsidP="00606132">
      <w:pPr>
        <w:pStyle w:val="PL"/>
        <w:rPr>
          <w:snapToGrid w:val="0"/>
        </w:rPr>
      </w:pPr>
      <w:r w:rsidRPr="001D2E49">
        <w:rPr>
          <w:snapToGrid w:val="0"/>
        </w:rPr>
        <w:t>--</w:t>
      </w:r>
    </w:p>
    <w:p w14:paraId="1719FCC3" w14:textId="77777777" w:rsidR="00606132" w:rsidRPr="001D2E49" w:rsidRDefault="00606132" w:rsidP="00606132">
      <w:pPr>
        <w:pStyle w:val="PL"/>
        <w:rPr>
          <w:snapToGrid w:val="0"/>
        </w:rPr>
      </w:pPr>
      <w:r w:rsidRPr="001D2E49">
        <w:rPr>
          <w:snapToGrid w:val="0"/>
        </w:rPr>
        <w:t>-- **************************************************************</w:t>
      </w:r>
    </w:p>
    <w:p w14:paraId="5B0292D7" w14:textId="77777777" w:rsidR="00606132" w:rsidRPr="001D2E49" w:rsidRDefault="00606132" w:rsidP="00606132">
      <w:pPr>
        <w:pStyle w:val="PL"/>
        <w:rPr>
          <w:snapToGrid w:val="0"/>
        </w:rPr>
      </w:pPr>
    </w:p>
    <w:p w14:paraId="0CC81F52" w14:textId="77777777" w:rsidR="00606132" w:rsidRPr="001D2E49" w:rsidRDefault="00606132" w:rsidP="00606132">
      <w:pPr>
        <w:pStyle w:val="PL"/>
        <w:rPr>
          <w:snapToGrid w:val="0"/>
        </w:rPr>
      </w:pPr>
      <w:r w:rsidRPr="001D2E49">
        <w:rPr>
          <w:snapToGrid w:val="0"/>
        </w:rPr>
        <w:t>NGAP-IEs {</w:t>
      </w:r>
    </w:p>
    <w:p w14:paraId="74663EC3" w14:textId="77777777" w:rsidR="00606132" w:rsidRPr="001D2E49" w:rsidRDefault="00606132" w:rsidP="00606132">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1182C4F7" w14:textId="77777777" w:rsidR="00606132" w:rsidRPr="001D2E49" w:rsidRDefault="00606132" w:rsidP="00606132">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w:t>
      </w:r>
      <w:proofErr w:type="gramStart"/>
      <w:r w:rsidRPr="001D2E49">
        <w:rPr>
          <w:snapToGrid w:val="0"/>
        </w:rPr>
        <w:t>) }</w:t>
      </w:r>
      <w:proofErr w:type="gramEnd"/>
    </w:p>
    <w:p w14:paraId="60CAF099" w14:textId="77777777" w:rsidR="00606132" w:rsidRPr="001D2E49" w:rsidRDefault="00606132" w:rsidP="00606132">
      <w:pPr>
        <w:pStyle w:val="PL"/>
        <w:rPr>
          <w:snapToGrid w:val="0"/>
        </w:rPr>
      </w:pPr>
    </w:p>
    <w:p w14:paraId="647D189D" w14:textId="77777777" w:rsidR="00606132" w:rsidRPr="001D2E49" w:rsidRDefault="00606132" w:rsidP="00606132">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2E26229E" w14:textId="77777777" w:rsidR="00606132" w:rsidRPr="001D2E49" w:rsidRDefault="00606132" w:rsidP="00606132">
      <w:pPr>
        <w:pStyle w:val="PL"/>
        <w:rPr>
          <w:snapToGrid w:val="0"/>
        </w:rPr>
      </w:pPr>
    </w:p>
    <w:p w14:paraId="080ACA3D" w14:textId="77777777" w:rsidR="00606132" w:rsidRPr="001D2E49" w:rsidRDefault="00606132" w:rsidP="00606132">
      <w:pPr>
        <w:pStyle w:val="PL"/>
        <w:rPr>
          <w:snapToGrid w:val="0"/>
        </w:rPr>
      </w:pPr>
      <w:r w:rsidRPr="001D2E49">
        <w:rPr>
          <w:snapToGrid w:val="0"/>
        </w:rPr>
        <w:t>BEGIN</w:t>
      </w:r>
    </w:p>
    <w:p w14:paraId="20FD3A8A" w14:textId="77777777" w:rsidR="00606132" w:rsidRPr="001D2E49" w:rsidRDefault="00606132" w:rsidP="00606132">
      <w:pPr>
        <w:pStyle w:val="PL"/>
        <w:rPr>
          <w:snapToGrid w:val="0"/>
        </w:rPr>
      </w:pPr>
    </w:p>
    <w:p w14:paraId="2DBB7256" w14:textId="77777777" w:rsidR="00606132" w:rsidRPr="001D2E49" w:rsidRDefault="00606132" w:rsidP="00606132">
      <w:pPr>
        <w:pStyle w:val="PL"/>
        <w:rPr>
          <w:snapToGrid w:val="0"/>
        </w:rPr>
      </w:pPr>
      <w:r w:rsidRPr="001D2E49">
        <w:rPr>
          <w:snapToGrid w:val="0"/>
        </w:rPr>
        <w:t>IMPORTS</w:t>
      </w:r>
    </w:p>
    <w:p w14:paraId="0B1E1B8C" w14:textId="77777777" w:rsidR="00606132" w:rsidRPr="001D2E49" w:rsidRDefault="00606132" w:rsidP="00606132">
      <w:pPr>
        <w:pStyle w:val="PL"/>
        <w:rPr>
          <w:snapToGrid w:val="0"/>
        </w:rPr>
      </w:pPr>
    </w:p>
    <w:p w14:paraId="1DE20AC9" w14:textId="03C49146" w:rsidR="00EA00AB" w:rsidRDefault="00EA00AB" w:rsidP="00D525E5">
      <w:pPr>
        <w:pStyle w:val="PL"/>
      </w:pPr>
    </w:p>
    <w:p w14:paraId="2705CC26" w14:textId="24759D9B" w:rsidR="00EA00AB" w:rsidRDefault="00EA00AB" w:rsidP="00D525E5">
      <w:pPr>
        <w:pStyle w:val="PL"/>
      </w:pPr>
    </w:p>
    <w:p w14:paraId="67399113" w14:textId="77777777" w:rsidR="00EA00AB" w:rsidRDefault="00EA00AB" w:rsidP="00EA00AB">
      <w:pPr>
        <w:rPr>
          <w:lang w:val="en-US"/>
        </w:rPr>
      </w:pPr>
    </w:p>
    <w:p w14:paraId="267F6EA7" w14:textId="77777777" w:rsidR="00EA00AB" w:rsidRDefault="00EA00AB" w:rsidP="00EA00AB">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01C4D3F7" w14:textId="77777777" w:rsidR="00EA00AB" w:rsidRDefault="00EA00AB" w:rsidP="00EA00AB">
      <w:pPr>
        <w:pStyle w:val="PL"/>
      </w:pPr>
    </w:p>
    <w:p w14:paraId="77044F4B" w14:textId="77777777" w:rsidR="00EA00AB" w:rsidRDefault="00EA00AB" w:rsidP="00EA00AB">
      <w:pPr>
        <w:pStyle w:val="PL"/>
      </w:pPr>
    </w:p>
    <w:p w14:paraId="6101906C" w14:textId="77777777" w:rsidR="001F1ED6" w:rsidRPr="001D2E49" w:rsidRDefault="001F1ED6" w:rsidP="001F1ED6">
      <w:pPr>
        <w:pStyle w:val="PL"/>
        <w:outlineLvl w:val="3"/>
        <w:rPr>
          <w:snapToGrid w:val="0"/>
        </w:rPr>
      </w:pPr>
      <w:r w:rsidRPr="001D2E49">
        <w:rPr>
          <w:snapToGrid w:val="0"/>
        </w:rPr>
        <w:t>-- P</w:t>
      </w:r>
    </w:p>
    <w:p w14:paraId="140E71C4" w14:textId="77777777" w:rsidR="001F1ED6" w:rsidRPr="001D2E49" w:rsidRDefault="001F1ED6" w:rsidP="001F1ED6">
      <w:pPr>
        <w:pStyle w:val="PL"/>
        <w:rPr>
          <w:snapToGrid w:val="0"/>
        </w:rPr>
      </w:pPr>
    </w:p>
    <w:p w14:paraId="092F2501" w14:textId="77777777" w:rsidR="001F1ED6" w:rsidRPr="001D2E49" w:rsidRDefault="001F1ED6" w:rsidP="001F1ED6">
      <w:pPr>
        <w:pStyle w:val="PL"/>
        <w:rPr>
          <w:snapToGrid w:val="0"/>
        </w:rPr>
      </w:pPr>
      <w:proofErr w:type="spellStart"/>
      <w:proofErr w:type="gramStart"/>
      <w:r w:rsidRPr="001D2E49">
        <w:rPr>
          <w:snapToGrid w:val="0"/>
        </w:rPr>
        <w:t>PacketDelayBudget</w:t>
      </w:r>
      <w:proofErr w:type="spellEnd"/>
      <w:r w:rsidRPr="001D2E49">
        <w:rPr>
          <w:snapToGrid w:val="0"/>
        </w:rPr>
        <w:t xml:space="preserve"> ::=</w:t>
      </w:r>
      <w:proofErr w:type="gramEnd"/>
      <w:r w:rsidRPr="001D2E49">
        <w:rPr>
          <w:snapToGrid w:val="0"/>
        </w:rPr>
        <w:t xml:space="preserve"> INTEGER (0..1023, ...)</w:t>
      </w:r>
    </w:p>
    <w:p w14:paraId="70AB3EB3" w14:textId="77777777" w:rsidR="001F1ED6" w:rsidRPr="001D2E49" w:rsidRDefault="001F1ED6" w:rsidP="001F1ED6">
      <w:pPr>
        <w:pStyle w:val="PL"/>
        <w:rPr>
          <w:snapToGrid w:val="0"/>
        </w:rPr>
      </w:pPr>
    </w:p>
    <w:p w14:paraId="749140BA" w14:textId="77777777" w:rsidR="001F1ED6" w:rsidRPr="001D2E49" w:rsidRDefault="001F1ED6" w:rsidP="001F1ED6">
      <w:pPr>
        <w:pStyle w:val="PL"/>
        <w:rPr>
          <w:snapToGrid w:val="0"/>
        </w:rPr>
      </w:pPr>
      <w:proofErr w:type="spellStart"/>
      <w:proofErr w:type="gramStart"/>
      <w:r w:rsidRPr="001D2E49">
        <w:rPr>
          <w:snapToGrid w:val="0"/>
        </w:rPr>
        <w:t>PacketErrorRate</w:t>
      </w:r>
      <w:proofErr w:type="spellEnd"/>
      <w:r w:rsidRPr="001D2E49">
        <w:rPr>
          <w:snapToGrid w:val="0"/>
        </w:rPr>
        <w:t xml:space="preserve"> ::=</w:t>
      </w:r>
      <w:proofErr w:type="gramEnd"/>
      <w:r w:rsidRPr="001D2E49">
        <w:rPr>
          <w:snapToGrid w:val="0"/>
        </w:rPr>
        <w:t xml:space="preserve"> SEQUENCE {</w:t>
      </w:r>
    </w:p>
    <w:p w14:paraId="036D0866" w14:textId="77777777" w:rsidR="001F1ED6" w:rsidRPr="001D2E49" w:rsidRDefault="001F1ED6" w:rsidP="001F1ED6">
      <w:pPr>
        <w:pStyle w:val="PL"/>
        <w:rPr>
          <w:snapToGrid w:val="0"/>
        </w:rPr>
      </w:pPr>
      <w:r w:rsidRPr="001D2E49">
        <w:rPr>
          <w:snapToGrid w:val="0"/>
        </w:rPr>
        <w:tab/>
      </w:r>
      <w:proofErr w:type="spellStart"/>
      <w:r w:rsidRPr="001D2E49">
        <w:rPr>
          <w:snapToGrid w:val="0"/>
        </w:rPr>
        <w:t>pERScalar</w:t>
      </w:r>
      <w:proofErr w:type="spellEnd"/>
      <w:r w:rsidRPr="001D2E49">
        <w:rPr>
          <w:snapToGrid w:val="0"/>
        </w:rPr>
        <w:tab/>
      </w:r>
      <w:r w:rsidRPr="001D2E49">
        <w:rPr>
          <w:snapToGrid w:val="0"/>
        </w:rPr>
        <w:tab/>
        <w:t>INTEGER (</w:t>
      </w:r>
      <w:proofErr w:type="gramStart"/>
      <w:r w:rsidRPr="001D2E49">
        <w:rPr>
          <w:snapToGrid w:val="0"/>
        </w:rPr>
        <w:t>0..</w:t>
      </w:r>
      <w:proofErr w:type="gramEnd"/>
      <w:r w:rsidRPr="001D2E49">
        <w:rPr>
          <w:snapToGrid w:val="0"/>
        </w:rPr>
        <w:t>9, ...),</w:t>
      </w:r>
    </w:p>
    <w:p w14:paraId="08E7E908" w14:textId="77777777" w:rsidR="001F1ED6" w:rsidRPr="001D2E49" w:rsidRDefault="001F1ED6" w:rsidP="001F1ED6">
      <w:pPr>
        <w:pStyle w:val="PL"/>
        <w:rPr>
          <w:snapToGrid w:val="0"/>
        </w:rPr>
      </w:pPr>
      <w:r w:rsidRPr="001D2E49">
        <w:rPr>
          <w:snapToGrid w:val="0"/>
        </w:rPr>
        <w:tab/>
      </w:r>
      <w:proofErr w:type="spellStart"/>
      <w:r w:rsidRPr="001D2E49">
        <w:rPr>
          <w:snapToGrid w:val="0"/>
        </w:rPr>
        <w:t>pERExponent</w:t>
      </w:r>
      <w:proofErr w:type="spellEnd"/>
      <w:r w:rsidRPr="001D2E49">
        <w:rPr>
          <w:snapToGrid w:val="0"/>
        </w:rPr>
        <w:tab/>
      </w:r>
      <w:r w:rsidRPr="001D2E49">
        <w:rPr>
          <w:snapToGrid w:val="0"/>
        </w:rPr>
        <w:tab/>
        <w:t>INTEGER (</w:t>
      </w:r>
      <w:proofErr w:type="gramStart"/>
      <w:r w:rsidRPr="001D2E49">
        <w:rPr>
          <w:snapToGrid w:val="0"/>
        </w:rPr>
        <w:t>0..</w:t>
      </w:r>
      <w:proofErr w:type="gramEnd"/>
      <w:r w:rsidRPr="001D2E49">
        <w:rPr>
          <w:snapToGrid w:val="0"/>
        </w:rPr>
        <w:t>9, ...),</w:t>
      </w:r>
    </w:p>
    <w:p w14:paraId="43E37F52" w14:textId="77777777" w:rsidR="001F1ED6" w:rsidRPr="001D2E49" w:rsidRDefault="001F1ED6" w:rsidP="001F1ED6">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PacketErrorRate-ExtIEs</w:t>
      </w:r>
      <w:proofErr w:type="spellEnd"/>
      <w:r w:rsidRPr="001D2E49">
        <w:rPr>
          <w:snapToGrid w:val="0"/>
        </w:rPr>
        <w:t>} }</w:t>
      </w:r>
      <w:r w:rsidRPr="001D2E49">
        <w:rPr>
          <w:snapToGrid w:val="0"/>
        </w:rPr>
        <w:tab/>
        <w:t>OPTIONAL,</w:t>
      </w:r>
    </w:p>
    <w:p w14:paraId="09983519" w14:textId="77777777" w:rsidR="001F1ED6" w:rsidRPr="001D2E49" w:rsidRDefault="001F1ED6" w:rsidP="001F1ED6">
      <w:pPr>
        <w:pStyle w:val="PL"/>
        <w:rPr>
          <w:snapToGrid w:val="0"/>
        </w:rPr>
      </w:pPr>
      <w:r w:rsidRPr="001D2E49">
        <w:rPr>
          <w:snapToGrid w:val="0"/>
        </w:rPr>
        <w:tab/>
        <w:t>...</w:t>
      </w:r>
    </w:p>
    <w:p w14:paraId="2F39BE6C" w14:textId="77777777" w:rsidR="001F1ED6" w:rsidRPr="001D2E49" w:rsidRDefault="001F1ED6" w:rsidP="001F1ED6">
      <w:pPr>
        <w:pStyle w:val="PL"/>
        <w:rPr>
          <w:snapToGrid w:val="0"/>
        </w:rPr>
      </w:pPr>
      <w:r w:rsidRPr="001D2E49">
        <w:rPr>
          <w:snapToGrid w:val="0"/>
        </w:rPr>
        <w:t>}</w:t>
      </w:r>
    </w:p>
    <w:p w14:paraId="554B13DE" w14:textId="77777777" w:rsidR="001F1ED6" w:rsidRPr="001D2E49" w:rsidRDefault="001F1ED6" w:rsidP="001F1ED6">
      <w:pPr>
        <w:pStyle w:val="PL"/>
        <w:rPr>
          <w:snapToGrid w:val="0"/>
        </w:rPr>
      </w:pPr>
    </w:p>
    <w:p w14:paraId="3C46154C" w14:textId="77777777" w:rsidR="001F1ED6" w:rsidRPr="001D2E49" w:rsidRDefault="001F1ED6" w:rsidP="001F1ED6">
      <w:pPr>
        <w:pStyle w:val="PL"/>
        <w:rPr>
          <w:snapToGrid w:val="0"/>
        </w:rPr>
      </w:pPr>
      <w:proofErr w:type="spellStart"/>
      <w:r w:rsidRPr="001D2E49">
        <w:rPr>
          <w:snapToGrid w:val="0"/>
        </w:rPr>
        <w:t>PacketErrorRate-ExtIEs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67ABE2CB" w14:textId="77777777" w:rsidR="001F1ED6" w:rsidRPr="001D2E49" w:rsidRDefault="001F1ED6" w:rsidP="001F1ED6">
      <w:pPr>
        <w:pStyle w:val="PL"/>
        <w:rPr>
          <w:snapToGrid w:val="0"/>
        </w:rPr>
      </w:pPr>
      <w:r w:rsidRPr="001D2E49">
        <w:rPr>
          <w:snapToGrid w:val="0"/>
        </w:rPr>
        <w:tab/>
        <w:t>...</w:t>
      </w:r>
    </w:p>
    <w:p w14:paraId="48286BF3" w14:textId="77777777" w:rsidR="001F1ED6" w:rsidRPr="001D2E49" w:rsidRDefault="001F1ED6" w:rsidP="001F1ED6">
      <w:pPr>
        <w:pStyle w:val="PL"/>
        <w:rPr>
          <w:snapToGrid w:val="0"/>
        </w:rPr>
      </w:pPr>
      <w:r w:rsidRPr="001D2E49">
        <w:rPr>
          <w:snapToGrid w:val="0"/>
        </w:rPr>
        <w:t>}</w:t>
      </w:r>
    </w:p>
    <w:p w14:paraId="51C219D3" w14:textId="77777777" w:rsidR="001F1ED6" w:rsidRPr="001D2E49" w:rsidRDefault="001F1ED6" w:rsidP="001F1ED6">
      <w:pPr>
        <w:pStyle w:val="PL"/>
        <w:rPr>
          <w:snapToGrid w:val="0"/>
        </w:rPr>
      </w:pPr>
    </w:p>
    <w:p w14:paraId="1E65979C" w14:textId="77777777" w:rsidR="001F1ED6" w:rsidRPr="001D2E49" w:rsidRDefault="001F1ED6" w:rsidP="001F1ED6">
      <w:pPr>
        <w:pStyle w:val="PL"/>
        <w:rPr>
          <w:snapToGrid w:val="0"/>
        </w:rPr>
      </w:pPr>
      <w:proofErr w:type="spellStart"/>
      <w:proofErr w:type="gramStart"/>
      <w:r w:rsidRPr="001D2E49">
        <w:rPr>
          <w:snapToGrid w:val="0"/>
        </w:rPr>
        <w:t>PacketLossRate</w:t>
      </w:r>
      <w:proofErr w:type="spellEnd"/>
      <w:r w:rsidRPr="001D2E49">
        <w:rPr>
          <w:snapToGrid w:val="0"/>
        </w:rPr>
        <w:t xml:space="preserve"> ::=</w:t>
      </w:r>
      <w:proofErr w:type="gramEnd"/>
      <w:r w:rsidRPr="001D2E49">
        <w:rPr>
          <w:snapToGrid w:val="0"/>
        </w:rPr>
        <w:t xml:space="preserve"> INTEGER (0..1000, ...)</w:t>
      </w:r>
    </w:p>
    <w:p w14:paraId="3A75FAFD" w14:textId="77777777" w:rsidR="001F1ED6" w:rsidRPr="001D2E49" w:rsidRDefault="001F1ED6" w:rsidP="001F1ED6">
      <w:pPr>
        <w:pStyle w:val="PL"/>
        <w:rPr>
          <w:snapToGrid w:val="0"/>
        </w:rPr>
      </w:pPr>
    </w:p>
    <w:p w14:paraId="5B2A820B" w14:textId="77777777" w:rsidR="001F1ED6" w:rsidRPr="001D2E49" w:rsidRDefault="001F1ED6" w:rsidP="001F1ED6">
      <w:pPr>
        <w:pStyle w:val="PL"/>
        <w:rPr>
          <w:snapToGrid w:val="0"/>
        </w:rPr>
      </w:pPr>
      <w:proofErr w:type="spellStart"/>
      <w:proofErr w:type="gramStart"/>
      <w:r w:rsidRPr="001D2E49">
        <w:rPr>
          <w:snapToGrid w:val="0"/>
        </w:rPr>
        <w:t>PagingAttemptInformation</w:t>
      </w:r>
      <w:proofErr w:type="spellEnd"/>
      <w:r w:rsidRPr="001D2E49">
        <w:rPr>
          <w:snapToGrid w:val="0"/>
        </w:rPr>
        <w:t xml:space="preserve"> ::=</w:t>
      </w:r>
      <w:proofErr w:type="gramEnd"/>
      <w:r w:rsidRPr="001D2E49">
        <w:rPr>
          <w:snapToGrid w:val="0"/>
        </w:rPr>
        <w:t xml:space="preserve"> SEQUENCE {</w:t>
      </w:r>
    </w:p>
    <w:p w14:paraId="08CBBA70" w14:textId="77777777" w:rsidR="001F1ED6" w:rsidRPr="001D2E49" w:rsidRDefault="001F1ED6" w:rsidP="001F1ED6">
      <w:pPr>
        <w:pStyle w:val="PL"/>
        <w:rPr>
          <w:snapToGrid w:val="0"/>
        </w:rPr>
      </w:pPr>
      <w:r w:rsidRPr="001D2E49">
        <w:rPr>
          <w:snapToGrid w:val="0"/>
        </w:rPr>
        <w:tab/>
      </w:r>
      <w:proofErr w:type="spellStart"/>
      <w:r w:rsidRPr="001D2E49">
        <w:rPr>
          <w:snapToGrid w:val="0"/>
        </w:rPr>
        <w:t>pagingAttemptCount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PagingAttemptCount</w:t>
      </w:r>
      <w:proofErr w:type="spellEnd"/>
      <w:r w:rsidRPr="001D2E49">
        <w:rPr>
          <w:snapToGrid w:val="0"/>
        </w:rPr>
        <w:t>,</w:t>
      </w:r>
    </w:p>
    <w:p w14:paraId="0ABC1762" w14:textId="77777777" w:rsidR="001F1ED6" w:rsidRPr="001D2E49" w:rsidRDefault="001F1ED6" w:rsidP="001F1ED6">
      <w:pPr>
        <w:pStyle w:val="PL"/>
        <w:rPr>
          <w:snapToGrid w:val="0"/>
        </w:rPr>
      </w:pPr>
      <w:r w:rsidRPr="001D2E49">
        <w:rPr>
          <w:snapToGrid w:val="0"/>
        </w:rPr>
        <w:tab/>
      </w:r>
      <w:proofErr w:type="spellStart"/>
      <w:r w:rsidRPr="001D2E49">
        <w:rPr>
          <w:snapToGrid w:val="0"/>
        </w:rPr>
        <w:t>intendedNumberOfPagingAttempts</w:t>
      </w:r>
      <w:proofErr w:type="spellEnd"/>
      <w:r w:rsidRPr="001D2E49">
        <w:rPr>
          <w:snapToGrid w:val="0"/>
        </w:rPr>
        <w:tab/>
      </w:r>
      <w:r w:rsidRPr="001D2E49">
        <w:rPr>
          <w:snapToGrid w:val="0"/>
        </w:rPr>
        <w:tab/>
      </w:r>
      <w:proofErr w:type="spellStart"/>
      <w:r w:rsidRPr="001D2E49">
        <w:rPr>
          <w:snapToGrid w:val="0"/>
        </w:rPr>
        <w:t>IntendedNumberOfPagingAttempts</w:t>
      </w:r>
      <w:proofErr w:type="spellEnd"/>
      <w:r w:rsidRPr="001D2E49">
        <w:rPr>
          <w:snapToGrid w:val="0"/>
        </w:rPr>
        <w:t>,</w:t>
      </w:r>
    </w:p>
    <w:p w14:paraId="6CD9C305" w14:textId="77777777" w:rsidR="001F1ED6" w:rsidRPr="001D2E49" w:rsidRDefault="001F1ED6" w:rsidP="001F1ED6">
      <w:pPr>
        <w:pStyle w:val="PL"/>
        <w:rPr>
          <w:snapToGrid w:val="0"/>
        </w:rPr>
      </w:pPr>
      <w:r w:rsidRPr="001D2E49">
        <w:rPr>
          <w:snapToGrid w:val="0"/>
        </w:rPr>
        <w:tab/>
      </w:r>
      <w:proofErr w:type="spellStart"/>
      <w:r w:rsidRPr="001D2E49">
        <w:rPr>
          <w:snapToGrid w:val="0"/>
        </w:rPr>
        <w:t>nextPagingAreaScope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NextPagingAreaScope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91B8E66" w14:textId="77777777" w:rsidR="001F1ED6" w:rsidRPr="001D2E49" w:rsidRDefault="001F1ED6" w:rsidP="001F1ED6">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PagingAttemptInformation-ExtIEs</w:t>
      </w:r>
      <w:proofErr w:type="spellEnd"/>
      <w:r w:rsidRPr="001D2E49">
        <w:rPr>
          <w:snapToGrid w:val="0"/>
        </w:rPr>
        <w:t>} }</w:t>
      </w:r>
      <w:r w:rsidRPr="001D2E49">
        <w:rPr>
          <w:snapToGrid w:val="0"/>
        </w:rPr>
        <w:tab/>
        <w:t>OPTIONAL,</w:t>
      </w:r>
    </w:p>
    <w:p w14:paraId="3132DB5D" w14:textId="77777777" w:rsidR="001F1ED6" w:rsidRPr="001D2E49" w:rsidRDefault="001F1ED6" w:rsidP="001F1ED6">
      <w:pPr>
        <w:pStyle w:val="PL"/>
        <w:rPr>
          <w:snapToGrid w:val="0"/>
        </w:rPr>
      </w:pPr>
      <w:r w:rsidRPr="001D2E49">
        <w:rPr>
          <w:snapToGrid w:val="0"/>
        </w:rPr>
        <w:tab/>
        <w:t>...</w:t>
      </w:r>
    </w:p>
    <w:p w14:paraId="07163F74" w14:textId="77777777" w:rsidR="001F1ED6" w:rsidRPr="001D2E49" w:rsidRDefault="001F1ED6" w:rsidP="001F1ED6">
      <w:pPr>
        <w:pStyle w:val="PL"/>
        <w:rPr>
          <w:snapToGrid w:val="0"/>
        </w:rPr>
      </w:pPr>
      <w:r w:rsidRPr="001D2E49">
        <w:rPr>
          <w:snapToGrid w:val="0"/>
        </w:rPr>
        <w:lastRenderedPageBreak/>
        <w:t>}</w:t>
      </w:r>
    </w:p>
    <w:p w14:paraId="4F2C07F1" w14:textId="7B62E2A9" w:rsidR="00EA00AB" w:rsidRDefault="00EA00AB" w:rsidP="00D525E5">
      <w:pPr>
        <w:pStyle w:val="PL"/>
      </w:pPr>
    </w:p>
    <w:p w14:paraId="1B9E6C40" w14:textId="27AB9AA9" w:rsidR="00EA00AB" w:rsidRDefault="00EA00AB" w:rsidP="00D525E5">
      <w:pPr>
        <w:pStyle w:val="PL"/>
      </w:pPr>
    </w:p>
    <w:p w14:paraId="7D58FCD7" w14:textId="59E8ADD4" w:rsidR="00EA00AB" w:rsidRDefault="00EA00AB" w:rsidP="00D525E5">
      <w:pPr>
        <w:pStyle w:val="PL"/>
      </w:pPr>
    </w:p>
    <w:p w14:paraId="0DF4CA94" w14:textId="77777777" w:rsidR="00EA00AB" w:rsidRDefault="00EA00AB" w:rsidP="00EA00AB">
      <w:pPr>
        <w:rPr>
          <w:lang w:val="en-US"/>
        </w:rPr>
      </w:pPr>
    </w:p>
    <w:p w14:paraId="030C3635" w14:textId="77777777" w:rsidR="00EA00AB" w:rsidRDefault="00EA00AB" w:rsidP="00EA00AB">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068849B4" w14:textId="77777777" w:rsidR="00EA00AB" w:rsidRDefault="00EA00AB" w:rsidP="00EA00AB">
      <w:pPr>
        <w:pStyle w:val="PL"/>
      </w:pPr>
    </w:p>
    <w:p w14:paraId="35802595" w14:textId="77777777" w:rsidR="00EA00AB" w:rsidRDefault="00EA00AB" w:rsidP="00EA00AB">
      <w:pPr>
        <w:pStyle w:val="PL"/>
      </w:pPr>
    </w:p>
    <w:p w14:paraId="2B1A18F4" w14:textId="77777777" w:rsidR="001F1ED6" w:rsidRPr="001D2E49" w:rsidRDefault="001F1ED6" w:rsidP="001F1ED6">
      <w:pPr>
        <w:pStyle w:val="PL"/>
        <w:rPr>
          <w:snapToGrid w:val="0"/>
        </w:rPr>
      </w:pPr>
      <w:proofErr w:type="spellStart"/>
      <w:proofErr w:type="gramStart"/>
      <w:r w:rsidRPr="001D2E49">
        <w:rPr>
          <w:snapToGrid w:val="0"/>
        </w:rPr>
        <w:t>PDUSessionResourceModifyIndicationTransfer</w:t>
      </w:r>
      <w:proofErr w:type="spellEnd"/>
      <w:r w:rsidRPr="001D2E49">
        <w:rPr>
          <w:snapToGrid w:val="0"/>
        </w:rPr>
        <w:t xml:space="preserve"> ::=</w:t>
      </w:r>
      <w:proofErr w:type="gramEnd"/>
      <w:r w:rsidRPr="001D2E49">
        <w:rPr>
          <w:snapToGrid w:val="0"/>
        </w:rPr>
        <w:t xml:space="preserve"> SEQUENCE {</w:t>
      </w:r>
    </w:p>
    <w:p w14:paraId="233C1538" w14:textId="77777777" w:rsidR="001F1ED6" w:rsidRPr="001D2E49" w:rsidRDefault="001F1ED6" w:rsidP="001F1ED6">
      <w:pPr>
        <w:pStyle w:val="PL"/>
        <w:rPr>
          <w:snapToGrid w:val="0"/>
        </w:rPr>
      </w:pPr>
      <w:r w:rsidRPr="001D2E49">
        <w:rPr>
          <w:snapToGrid w:val="0"/>
        </w:rPr>
        <w:tab/>
      </w:r>
      <w:proofErr w:type="spellStart"/>
      <w:r w:rsidRPr="001D2E49">
        <w:rPr>
          <w:snapToGrid w:val="0"/>
        </w:rPr>
        <w:t>dLQosFlowPerTNLInformation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QosFlowPerTNLInformation</w:t>
      </w:r>
      <w:proofErr w:type="spellEnd"/>
      <w:r w:rsidRPr="001D2E49">
        <w:rPr>
          <w:snapToGrid w:val="0"/>
        </w:rPr>
        <w:t>,</w:t>
      </w:r>
    </w:p>
    <w:p w14:paraId="5306D13F" w14:textId="77777777" w:rsidR="001F1ED6" w:rsidRPr="001D2E49" w:rsidRDefault="001F1ED6" w:rsidP="001F1ED6">
      <w:pPr>
        <w:pStyle w:val="PL"/>
        <w:rPr>
          <w:snapToGrid w:val="0"/>
        </w:rPr>
      </w:pPr>
      <w:r w:rsidRPr="001D2E49">
        <w:rPr>
          <w:snapToGrid w:val="0"/>
        </w:rPr>
        <w:tab/>
      </w:r>
      <w:proofErr w:type="spellStart"/>
      <w:r w:rsidRPr="001D2E49">
        <w:rPr>
          <w:snapToGrid w:val="0"/>
        </w:rPr>
        <w:t>additionalDLQosFlowPerTNLInformation</w:t>
      </w:r>
      <w:proofErr w:type="spellEnd"/>
      <w:r w:rsidRPr="001D2E49">
        <w:rPr>
          <w:snapToGrid w:val="0"/>
        </w:rPr>
        <w:tab/>
      </w:r>
      <w:r w:rsidRPr="001D2E49">
        <w:rPr>
          <w:snapToGrid w:val="0"/>
        </w:rPr>
        <w:tab/>
      </w:r>
      <w:proofErr w:type="spellStart"/>
      <w:r w:rsidRPr="001D2E49">
        <w:rPr>
          <w:snapToGrid w:val="0"/>
        </w:rPr>
        <w:t>QosFlowPerTNLInformationList</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79637CD" w14:textId="77777777" w:rsidR="001F1ED6" w:rsidRPr="001D2E49" w:rsidRDefault="001F1ED6" w:rsidP="001F1ED6">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PDUSessionResourceModifyIndicationTransfer-ExtIEs</w:t>
      </w:r>
      <w:proofErr w:type="spellEnd"/>
      <w:r w:rsidRPr="001D2E49">
        <w:rPr>
          <w:snapToGrid w:val="0"/>
        </w:rPr>
        <w:t>} }</w:t>
      </w:r>
      <w:r w:rsidRPr="001D2E49">
        <w:rPr>
          <w:snapToGrid w:val="0"/>
        </w:rPr>
        <w:tab/>
        <w:t>OPTIONAL,</w:t>
      </w:r>
    </w:p>
    <w:p w14:paraId="68E78C1C" w14:textId="77777777" w:rsidR="001F1ED6" w:rsidRPr="001D2E49" w:rsidRDefault="001F1ED6" w:rsidP="001F1ED6">
      <w:pPr>
        <w:pStyle w:val="PL"/>
        <w:rPr>
          <w:snapToGrid w:val="0"/>
        </w:rPr>
      </w:pPr>
      <w:r w:rsidRPr="001D2E49">
        <w:rPr>
          <w:snapToGrid w:val="0"/>
        </w:rPr>
        <w:tab/>
        <w:t>...</w:t>
      </w:r>
    </w:p>
    <w:p w14:paraId="15F709CE" w14:textId="77777777" w:rsidR="001F1ED6" w:rsidRPr="001D2E49" w:rsidRDefault="001F1ED6" w:rsidP="001F1ED6">
      <w:pPr>
        <w:pStyle w:val="PL"/>
        <w:rPr>
          <w:snapToGrid w:val="0"/>
        </w:rPr>
      </w:pPr>
      <w:r w:rsidRPr="001D2E49">
        <w:rPr>
          <w:snapToGrid w:val="0"/>
        </w:rPr>
        <w:t>}</w:t>
      </w:r>
    </w:p>
    <w:p w14:paraId="413FF270" w14:textId="77777777" w:rsidR="001F1ED6" w:rsidRPr="001D2E49" w:rsidRDefault="001F1ED6" w:rsidP="001F1ED6">
      <w:pPr>
        <w:pStyle w:val="PL"/>
        <w:rPr>
          <w:snapToGrid w:val="0"/>
        </w:rPr>
      </w:pPr>
    </w:p>
    <w:p w14:paraId="4D447AEB" w14:textId="77777777" w:rsidR="001F1ED6" w:rsidRPr="001D2E49" w:rsidRDefault="001F1ED6" w:rsidP="001F1ED6">
      <w:pPr>
        <w:pStyle w:val="PL"/>
        <w:rPr>
          <w:snapToGrid w:val="0"/>
        </w:rPr>
      </w:pPr>
      <w:proofErr w:type="spellStart"/>
      <w:r w:rsidRPr="001D2E49">
        <w:rPr>
          <w:snapToGrid w:val="0"/>
        </w:rPr>
        <w:t>PDUSessionResourceModifyIndicationTransfer-ExtIEs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572C671B" w14:textId="77777777" w:rsidR="001F1ED6" w:rsidRPr="001D2E49" w:rsidRDefault="001F1ED6" w:rsidP="001F1ED6">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SecondaryRATUsageInformation</w:t>
      </w:r>
      <w:proofErr w:type="spellEnd"/>
      <w:r w:rsidRPr="001D2E49">
        <w:rPr>
          <w:snapToGrid w:val="0"/>
        </w:rPr>
        <w:tab/>
      </w:r>
      <w:r w:rsidRPr="001D2E49">
        <w:rPr>
          <w:snapToGrid w:val="0"/>
        </w:rPr>
        <w:tab/>
      </w:r>
      <w:ins w:id="171" w:author="rapporteur" w:date="2020-05-09T19:06:00Z">
        <w:r>
          <w:rPr>
            <w:snapToGrid w:val="0"/>
          </w:rPr>
          <w:tab/>
        </w:r>
        <w:r>
          <w:rPr>
            <w:snapToGrid w:val="0"/>
          </w:rPr>
          <w:tab/>
        </w:r>
        <w:r>
          <w:rPr>
            <w:snapToGrid w:val="0"/>
          </w:rPr>
          <w:tab/>
        </w:r>
      </w:ins>
      <w:r w:rsidRPr="001D2E49">
        <w:rPr>
          <w:snapToGrid w:val="0"/>
        </w:rPr>
        <w:t>CRITICALITY ignore</w:t>
      </w:r>
      <w:r w:rsidRPr="001D2E49">
        <w:rPr>
          <w:snapToGrid w:val="0"/>
        </w:rPr>
        <w:tab/>
        <w:t xml:space="preserve">EXTENSION </w:t>
      </w:r>
      <w:proofErr w:type="spellStart"/>
      <w:r w:rsidRPr="001D2E49">
        <w:rPr>
          <w:snapToGrid w:val="0"/>
        </w:rPr>
        <w:t>SecondaryRATUsageInformation</w:t>
      </w:r>
      <w:proofErr w:type="spellEnd"/>
      <w:r w:rsidRPr="001D2E49">
        <w:rPr>
          <w:snapToGrid w:val="0"/>
        </w:rPr>
        <w:tab/>
      </w:r>
      <w:r w:rsidRPr="001D2E49">
        <w:rPr>
          <w:snapToGrid w:val="0"/>
        </w:rPr>
        <w:tab/>
        <w:t>PRESENCE optional</w:t>
      </w:r>
      <w:r w:rsidRPr="001D2E49">
        <w:rPr>
          <w:snapToGrid w:val="0"/>
        </w:rPr>
        <w:tab/>
        <w:t>}|</w:t>
      </w:r>
    </w:p>
    <w:p w14:paraId="5D7C5990" w14:textId="77777777" w:rsidR="001F1ED6" w:rsidRDefault="001F1ED6" w:rsidP="001F1ED6">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SecurityResult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ins w:id="172" w:author="rapporteur" w:date="2020-05-09T19:06:00Z">
        <w:r>
          <w:rPr>
            <w:snapToGrid w:val="0"/>
          </w:rPr>
          <w:tab/>
        </w:r>
        <w:r>
          <w:rPr>
            <w:snapToGrid w:val="0"/>
          </w:rPr>
          <w:tab/>
        </w:r>
        <w:r>
          <w:rPr>
            <w:snapToGrid w:val="0"/>
          </w:rPr>
          <w:tab/>
        </w:r>
      </w:ins>
      <w:r w:rsidRPr="001D2E49">
        <w:rPr>
          <w:snapToGrid w:val="0"/>
        </w:rPr>
        <w:t>CRITICALITY ignore</w:t>
      </w:r>
      <w:r w:rsidRPr="001D2E49">
        <w:rPr>
          <w:snapToGrid w:val="0"/>
        </w:rPr>
        <w:tab/>
        <w:t xml:space="preserve">EXTENSION </w:t>
      </w:r>
      <w:proofErr w:type="spellStart"/>
      <w:r w:rsidRPr="001D2E49">
        <w:rPr>
          <w:snapToGrid w:val="0"/>
        </w:rPr>
        <w:t>SecurityResult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del w:id="173" w:author="rapporteur" w:date="2020-05-09T19:06:00Z">
        <w:r w:rsidRPr="001D2E49">
          <w:rPr>
            <w:snapToGrid w:val="0"/>
          </w:rPr>
          <w:delText>},</w:delText>
        </w:r>
      </w:del>
      <w:ins w:id="174" w:author="rapporteur" w:date="2020-05-09T19:06:00Z">
        <w:r w:rsidRPr="001D2E49">
          <w:rPr>
            <w:snapToGrid w:val="0"/>
          </w:rPr>
          <w:t>}</w:t>
        </w:r>
        <w:r>
          <w:rPr>
            <w:snapToGrid w:val="0"/>
          </w:rPr>
          <w:t>|</w:t>
        </w:r>
      </w:ins>
    </w:p>
    <w:p w14:paraId="0684D297" w14:textId="77777777" w:rsidR="001F1ED6" w:rsidRDefault="001F1ED6" w:rsidP="001F1ED6">
      <w:pPr>
        <w:pStyle w:val="PL"/>
        <w:rPr>
          <w:ins w:id="175" w:author="rapporteur" w:date="2020-05-09T19:06:00Z"/>
          <w:snapToGrid w:val="0"/>
        </w:rPr>
      </w:pPr>
      <w:ins w:id="176" w:author="rapporteur" w:date="2020-05-09T19:06:00Z">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RedundantD</w:t>
        </w:r>
        <w:r w:rsidRPr="001D2E49">
          <w:rPr>
            <w:snapToGrid w:val="0"/>
          </w:rPr>
          <w:t>LQosFlowPerTNLInformation</w:t>
        </w:r>
        <w:proofErr w:type="spellEnd"/>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w:t>
        </w:r>
        <w:proofErr w:type="spellEnd"/>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ins>
    </w:p>
    <w:p w14:paraId="308FA633" w14:textId="795B1C05" w:rsidR="001F1ED6" w:rsidDel="001F1ED6" w:rsidRDefault="001F1ED6" w:rsidP="001F1ED6">
      <w:pPr>
        <w:pStyle w:val="PL"/>
        <w:rPr>
          <w:ins w:id="177" w:author="rapporteur" w:date="2020-05-09T19:06:00Z"/>
          <w:del w:id="178" w:author="Ericsson" w:date="2020-05-18T21:27:00Z"/>
          <w:snapToGrid w:val="0"/>
        </w:rPr>
      </w:pPr>
      <w:ins w:id="179" w:author="rapporteur" w:date="2020-05-09T19:06:00Z">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A</w:t>
        </w:r>
        <w:r w:rsidRPr="001D2E49">
          <w:rPr>
            <w:snapToGrid w:val="0"/>
          </w:rPr>
          <w:t>dditional</w:t>
        </w:r>
        <w:r>
          <w:rPr>
            <w:snapToGrid w:val="0"/>
          </w:rPr>
          <w:t>Redundant</w:t>
        </w:r>
        <w:r w:rsidRPr="001D2E49">
          <w:rPr>
            <w:snapToGrid w:val="0"/>
          </w:rPr>
          <w:t>DLQosFlowPerTNLInformation</w:t>
        </w:r>
        <w:proofErr w:type="spellEnd"/>
        <w:r w:rsidRPr="001D2E49">
          <w:rPr>
            <w:snapToGrid w:val="0"/>
          </w:rPr>
          <w:tab/>
          <w:t>CRITICALITY ignore</w:t>
        </w:r>
        <w:r w:rsidRPr="001D2E49">
          <w:rPr>
            <w:snapToGrid w:val="0"/>
          </w:rPr>
          <w:tab/>
          <w:t xml:space="preserve">EXTENSION </w:t>
        </w:r>
        <w:proofErr w:type="spellStart"/>
        <w:r w:rsidRPr="001D2E49">
          <w:rPr>
            <w:snapToGrid w:val="0"/>
          </w:rPr>
          <w:t>QosFlowPerTNLInformationList</w:t>
        </w:r>
        <w:proofErr w:type="spellEnd"/>
        <w:r>
          <w:rPr>
            <w:snapToGrid w:val="0"/>
          </w:rPr>
          <w:tab/>
        </w:r>
        <w:r>
          <w:rPr>
            <w:snapToGrid w:val="0"/>
          </w:rPr>
          <w:tab/>
        </w:r>
        <w:r w:rsidRPr="001D2E49">
          <w:rPr>
            <w:snapToGrid w:val="0"/>
          </w:rPr>
          <w:t>PRESENCE optional</w:t>
        </w:r>
        <w:r w:rsidRPr="001D2E49">
          <w:rPr>
            <w:snapToGrid w:val="0"/>
          </w:rPr>
          <w:tab/>
          <w:t>}</w:t>
        </w:r>
      </w:ins>
      <w:ins w:id="180" w:author="Ericsson" w:date="2020-05-18T21:27:00Z">
        <w:r>
          <w:rPr>
            <w:snapToGrid w:val="0"/>
          </w:rPr>
          <w:t>,</w:t>
        </w:r>
      </w:ins>
      <w:ins w:id="181" w:author="rapporteur" w:date="2020-05-09T19:06:00Z">
        <w:del w:id="182" w:author="Ericsson" w:date="2020-05-18T21:27:00Z">
          <w:r w:rsidDel="001F1ED6">
            <w:rPr>
              <w:snapToGrid w:val="0"/>
            </w:rPr>
            <w:delText>|</w:delText>
          </w:r>
        </w:del>
      </w:ins>
    </w:p>
    <w:p w14:paraId="11E7C6FA" w14:textId="2AB20223" w:rsidR="001F1ED6" w:rsidRPr="001D2E49" w:rsidDel="001F1ED6" w:rsidRDefault="001F1ED6" w:rsidP="001F1ED6">
      <w:pPr>
        <w:pStyle w:val="PL"/>
        <w:rPr>
          <w:ins w:id="183" w:author="rapporteur" w:date="2020-05-09T19:06:00Z"/>
          <w:del w:id="184" w:author="Ericsson" w:date="2020-05-18T21:27:00Z"/>
          <w:snapToGrid w:val="0"/>
        </w:rPr>
      </w:pPr>
      <w:ins w:id="185" w:author="rapporteur" w:date="2020-05-09T19:06:00Z">
        <w:del w:id="186" w:author="Ericsson" w:date="2020-05-18T21:27:00Z">
          <w:r w:rsidDel="001F1ED6">
            <w:rPr>
              <w:snapToGrid w:val="0"/>
            </w:rPr>
            <w:tab/>
          </w:r>
          <w:r w:rsidRPr="008F0C8F" w:rsidDel="001F1ED6">
            <w:rPr>
              <w:snapToGrid w:val="0"/>
            </w:rPr>
            <w:delText xml:space="preserve">{ ID id-GlobalRANNodeID </w:delText>
          </w:r>
          <w:r w:rsidRPr="008F0C8F" w:rsidDel="001F1ED6">
            <w:rPr>
              <w:snapToGrid w:val="0"/>
            </w:rPr>
            <w:tab/>
          </w:r>
          <w:r w:rsidRPr="008F0C8F" w:rsidDel="001F1ED6">
            <w:rPr>
              <w:snapToGrid w:val="0"/>
            </w:rPr>
            <w:tab/>
          </w:r>
          <w:r w:rsidRPr="008F0C8F" w:rsidDel="001F1ED6">
            <w:rPr>
              <w:snapToGrid w:val="0"/>
            </w:rPr>
            <w:tab/>
          </w:r>
          <w:r w:rsidRPr="008F0C8F" w:rsidDel="001F1ED6">
            <w:rPr>
              <w:snapToGrid w:val="0"/>
            </w:rPr>
            <w:tab/>
          </w:r>
          <w:r w:rsidRPr="008F0C8F" w:rsidDel="001F1ED6">
            <w:rPr>
              <w:snapToGrid w:val="0"/>
            </w:rPr>
            <w:tab/>
          </w:r>
          <w:r w:rsidRPr="008F0C8F" w:rsidDel="001F1ED6">
            <w:rPr>
              <w:snapToGrid w:val="0"/>
            </w:rPr>
            <w:tab/>
          </w:r>
          <w:r w:rsidRPr="008F0C8F" w:rsidDel="001F1ED6">
            <w:rPr>
              <w:snapToGrid w:val="0"/>
            </w:rPr>
            <w:tab/>
          </w:r>
          <w:r w:rsidRPr="008F0C8F" w:rsidDel="001F1ED6">
            <w:rPr>
              <w:snapToGrid w:val="0"/>
            </w:rPr>
            <w:tab/>
            <w:delText>CRITICALITY ignore</w:delText>
          </w:r>
          <w:r w:rsidRPr="008F0C8F" w:rsidDel="001F1ED6">
            <w:rPr>
              <w:snapToGrid w:val="0"/>
            </w:rPr>
            <w:tab/>
            <w:delText>EXTENSION GlobalRANNodeID</w:delText>
          </w:r>
          <w:r w:rsidRPr="008F0C8F" w:rsidDel="001F1ED6">
            <w:rPr>
              <w:snapToGrid w:val="0"/>
            </w:rPr>
            <w:tab/>
          </w:r>
          <w:r w:rsidRPr="008F0C8F" w:rsidDel="001F1ED6">
            <w:rPr>
              <w:snapToGrid w:val="0"/>
            </w:rPr>
            <w:tab/>
          </w:r>
          <w:r w:rsidDel="001F1ED6">
            <w:rPr>
              <w:snapToGrid w:val="0"/>
            </w:rPr>
            <w:tab/>
          </w:r>
          <w:r w:rsidDel="001F1ED6">
            <w:rPr>
              <w:snapToGrid w:val="0"/>
            </w:rPr>
            <w:tab/>
          </w:r>
          <w:r w:rsidDel="001F1ED6">
            <w:rPr>
              <w:snapToGrid w:val="0"/>
            </w:rPr>
            <w:tab/>
          </w:r>
          <w:r w:rsidDel="001F1ED6">
            <w:rPr>
              <w:snapToGrid w:val="0"/>
            </w:rPr>
            <w:tab/>
          </w:r>
          <w:r w:rsidRPr="008F0C8F" w:rsidDel="001F1ED6">
            <w:rPr>
              <w:snapToGrid w:val="0"/>
            </w:rPr>
            <w:delText>PRESENCE optional</w:delText>
          </w:r>
          <w:r w:rsidRPr="008F0C8F" w:rsidDel="001F1ED6">
            <w:rPr>
              <w:snapToGrid w:val="0"/>
            </w:rPr>
            <w:tab/>
            <w:delText>}</w:delText>
          </w:r>
          <w:r w:rsidRPr="001D2E49" w:rsidDel="001F1ED6">
            <w:rPr>
              <w:snapToGrid w:val="0"/>
            </w:rPr>
            <w:delText>,</w:delText>
          </w:r>
        </w:del>
      </w:ins>
    </w:p>
    <w:p w14:paraId="03C90D23" w14:textId="77777777" w:rsidR="001F1ED6" w:rsidRPr="001D2E49" w:rsidRDefault="001F1ED6" w:rsidP="001F1ED6">
      <w:pPr>
        <w:pStyle w:val="PL"/>
        <w:rPr>
          <w:snapToGrid w:val="0"/>
        </w:rPr>
      </w:pPr>
      <w:r w:rsidRPr="001D2E49">
        <w:rPr>
          <w:snapToGrid w:val="0"/>
        </w:rPr>
        <w:tab/>
        <w:t>...</w:t>
      </w:r>
    </w:p>
    <w:p w14:paraId="5309A08D" w14:textId="77777777" w:rsidR="001F1ED6" w:rsidRPr="001D2E49" w:rsidRDefault="001F1ED6" w:rsidP="001F1ED6">
      <w:pPr>
        <w:pStyle w:val="PL"/>
        <w:rPr>
          <w:snapToGrid w:val="0"/>
        </w:rPr>
      </w:pPr>
      <w:r w:rsidRPr="001D2E49">
        <w:rPr>
          <w:snapToGrid w:val="0"/>
        </w:rPr>
        <w:t>}</w:t>
      </w:r>
    </w:p>
    <w:p w14:paraId="33611AD7" w14:textId="77777777" w:rsidR="001F1ED6" w:rsidRPr="001D2E49" w:rsidRDefault="001F1ED6" w:rsidP="001F1ED6">
      <w:pPr>
        <w:pStyle w:val="PL"/>
        <w:rPr>
          <w:snapToGrid w:val="0"/>
        </w:rPr>
      </w:pPr>
    </w:p>
    <w:p w14:paraId="4E61833E" w14:textId="102E8F87" w:rsidR="00EA00AB" w:rsidRDefault="00EA00AB" w:rsidP="00D525E5">
      <w:pPr>
        <w:pStyle w:val="PL"/>
      </w:pPr>
    </w:p>
    <w:p w14:paraId="6544E065" w14:textId="1E615EEE" w:rsidR="00EA00AB" w:rsidRDefault="00EA00AB" w:rsidP="00D525E5">
      <w:pPr>
        <w:pStyle w:val="PL"/>
      </w:pPr>
    </w:p>
    <w:p w14:paraId="5170711B" w14:textId="77777777" w:rsidR="00EA00AB" w:rsidRDefault="00EA00AB" w:rsidP="00EA00AB">
      <w:pPr>
        <w:pStyle w:val="PL"/>
      </w:pPr>
    </w:p>
    <w:p w14:paraId="0C0050C0" w14:textId="77777777" w:rsidR="00EA00AB" w:rsidRDefault="00EA00AB" w:rsidP="00D525E5">
      <w:pPr>
        <w:pStyle w:val="PL"/>
      </w:pPr>
    </w:p>
    <w:p w14:paraId="78930497" w14:textId="3B24168F" w:rsidR="00EA00AB" w:rsidRDefault="00EA00AB" w:rsidP="00D525E5">
      <w:pPr>
        <w:pStyle w:val="PL"/>
      </w:pPr>
    </w:p>
    <w:p w14:paraId="72822F9B" w14:textId="77777777" w:rsidR="00EA00AB" w:rsidRDefault="00EA00AB" w:rsidP="00D525E5">
      <w:pPr>
        <w:pStyle w:val="PL"/>
      </w:pPr>
    </w:p>
    <w:p w14:paraId="15C03237" w14:textId="61B48EA0" w:rsidR="00D525E5" w:rsidRDefault="00D525E5" w:rsidP="00D525E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sidR="00283D79">
        <w:rPr>
          <w:i/>
          <w:lang w:val="en-US"/>
        </w:rPr>
        <w:t>1</w:t>
      </w:r>
      <w:r>
        <w:rPr>
          <w:i/>
        </w:rPr>
        <w:t>3</w:t>
      </w:r>
      <w:r>
        <w:rPr>
          <w:bCs/>
        </w:rPr>
        <w:t xml:space="preserve"> </w:t>
      </w:r>
    </w:p>
    <w:p w14:paraId="09532739" w14:textId="77777777" w:rsidR="00D525E5" w:rsidRPr="00D629EF" w:rsidRDefault="00D525E5" w:rsidP="00D525E5"/>
    <w:p w14:paraId="561474DF" w14:textId="77777777" w:rsidR="0077232F" w:rsidRPr="00D525E5" w:rsidRDefault="0077232F"/>
    <w:sectPr w:rsidR="0077232F" w:rsidRPr="00D525E5" w:rsidSect="00606132">
      <w:footnotePr>
        <w:numRestart w:val="eachSect"/>
      </w:footnotePr>
      <w:pgSz w:w="16840" w:h="11907" w:orient="landscape"/>
      <w:pgMar w:top="1134" w:right="1418"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4AC95" w14:textId="77777777" w:rsidR="00DA4AB1" w:rsidRDefault="00DA4AB1">
      <w:pPr>
        <w:spacing w:after="0"/>
      </w:pPr>
      <w:r>
        <w:separator/>
      </w:r>
    </w:p>
  </w:endnote>
  <w:endnote w:type="continuationSeparator" w:id="0">
    <w:p w14:paraId="0F1EE78D" w14:textId="77777777" w:rsidR="00DA4AB1" w:rsidRDefault="00DA4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0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0AEC0" w14:textId="77777777" w:rsidR="00DA4AB1" w:rsidRDefault="00DA4AB1">
      <w:pPr>
        <w:spacing w:after="0"/>
      </w:pPr>
      <w:r>
        <w:separator/>
      </w:r>
    </w:p>
  </w:footnote>
  <w:footnote w:type="continuationSeparator" w:id="0">
    <w:p w14:paraId="7BC35E55" w14:textId="77777777" w:rsidR="00DA4AB1" w:rsidRDefault="00DA4A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FCC1" w14:textId="77777777" w:rsidR="00F65A02" w:rsidRDefault="00F65A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39"/>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1"/>
  </w:num>
  <w:num w:numId="13">
    <w:abstractNumId w:val="4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77"/>
    <w:rsid w:val="00022E4A"/>
    <w:rsid w:val="000368A1"/>
    <w:rsid w:val="000376D8"/>
    <w:rsid w:val="000405A9"/>
    <w:rsid w:val="00044363"/>
    <w:rsid w:val="00044405"/>
    <w:rsid w:val="00052F29"/>
    <w:rsid w:val="000667E4"/>
    <w:rsid w:val="00067776"/>
    <w:rsid w:val="000715F0"/>
    <w:rsid w:val="00084783"/>
    <w:rsid w:val="00093ADE"/>
    <w:rsid w:val="000A11D7"/>
    <w:rsid w:val="000A6394"/>
    <w:rsid w:val="000B101E"/>
    <w:rsid w:val="000B1C9B"/>
    <w:rsid w:val="000B3DD6"/>
    <w:rsid w:val="000B7FED"/>
    <w:rsid w:val="000C038A"/>
    <w:rsid w:val="000C1982"/>
    <w:rsid w:val="000C2980"/>
    <w:rsid w:val="000C5CC3"/>
    <w:rsid w:val="000C6598"/>
    <w:rsid w:val="000C6825"/>
    <w:rsid w:val="000C6A30"/>
    <w:rsid w:val="000D3218"/>
    <w:rsid w:val="000F1974"/>
    <w:rsid w:val="000F6263"/>
    <w:rsid w:val="00104060"/>
    <w:rsid w:val="001064A2"/>
    <w:rsid w:val="00111CA0"/>
    <w:rsid w:val="00114A53"/>
    <w:rsid w:val="00122E0C"/>
    <w:rsid w:val="00125411"/>
    <w:rsid w:val="00125F71"/>
    <w:rsid w:val="0013588A"/>
    <w:rsid w:val="00145D43"/>
    <w:rsid w:val="0015200B"/>
    <w:rsid w:val="001526DB"/>
    <w:rsid w:val="001560C9"/>
    <w:rsid w:val="00166841"/>
    <w:rsid w:val="00170888"/>
    <w:rsid w:val="00185395"/>
    <w:rsid w:val="00192C46"/>
    <w:rsid w:val="0019304A"/>
    <w:rsid w:val="00196341"/>
    <w:rsid w:val="001971C5"/>
    <w:rsid w:val="001A08B3"/>
    <w:rsid w:val="001A5BCD"/>
    <w:rsid w:val="001A7B60"/>
    <w:rsid w:val="001B25F3"/>
    <w:rsid w:val="001B52F0"/>
    <w:rsid w:val="001B7A65"/>
    <w:rsid w:val="001E41F3"/>
    <w:rsid w:val="001F1ED6"/>
    <w:rsid w:val="001F40C8"/>
    <w:rsid w:val="002222FC"/>
    <w:rsid w:val="002263F7"/>
    <w:rsid w:val="00234870"/>
    <w:rsid w:val="00240A71"/>
    <w:rsid w:val="00241614"/>
    <w:rsid w:val="00242D78"/>
    <w:rsid w:val="002435E9"/>
    <w:rsid w:val="00244482"/>
    <w:rsid w:val="0024613F"/>
    <w:rsid w:val="00250839"/>
    <w:rsid w:val="002565EE"/>
    <w:rsid w:val="0026004D"/>
    <w:rsid w:val="002640DD"/>
    <w:rsid w:val="0026456D"/>
    <w:rsid w:val="00264C44"/>
    <w:rsid w:val="0027175C"/>
    <w:rsid w:val="00275D12"/>
    <w:rsid w:val="00283D79"/>
    <w:rsid w:val="00284034"/>
    <w:rsid w:val="00284FEB"/>
    <w:rsid w:val="002860C4"/>
    <w:rsid w:val="00287BE1"/>
    <w:rsid w:val="002934D0"/>
    <w:rsid w:val="002A0366"/>
    <w:rsid w:val="002B1C42"/>
    <w:rsid w:val="002B5741"/>
    <w:rsid w:val="002E7DA0"/>
    <w:rsid w:val="002F3235"/>
    <w:rsid w:val="002F4C00"/>
    <w:rsid w:val="00301FB8"/>
    <w:rsid w:val="0030409E"/>
    <w:rsid w:val="00305409"/>
    <w:rsid w:val="0030633A"/>
    <w:rsid w:val="00316028"/>
    <w:rsid w:val="00324011"/>
    <w:rsid w:val="00332854"/>
    <w:rsid w:val="0033645F"/>
    <w:rsid w:val="00353B04"/>
    <w:rsid w:val="00356312"/>
    <w:rsid w:val="003609EF"/>
    <w:rsid w:val="00361C8A"/>
    <w:rsid w:val="0036231A"/>
    <w:rsid w:val="00366557"/>
    <w:rsid w:val="00374DD4"/>
    <w:rsid w:val="003840B0"/>
    <w:rsid w:val="003862D2"/>
    <w:rsid w:val="003878D1"/>
    <w:rsid w:val="00387F2F"/>
    <w:rsid w:val="003942C1"/>
    <w:rsid w:val="003A1B53"/>
    <w:rsid w:val="003A27D5"/>
    <w:rsid w:val="003B6C08"/>
    <w:rsid w:val="003C40E5"/>
    <w:rsid w:val="003D51EF"/>
    <w:rsid w:val="003E1A36"/>
    <w:rsid w:val="003E262F"/>
    <w:rsid w:val="003E2BE3"/>
    <w:rsid w:val="003F3746"/>
    <w:rsid w:val="00410371"/>
    <w:rsid w:val="004242F1"/>
    <w:rsid w:val="00432BB9"/>
    <w:rsid w:val="00452EB6"/>
    <w:rsid w:val="00461EEB"/>
    <w:rsid w:val="004746D2"/>
    <w:rsid w:val="00477CB1"/>
    <w:rsid w:val="00481B6F"/>
    <w:rsid w:val="004A438D"/>
    <w:rsid w:val="004A4BA1"/>
    <w:rsid w:val="004A5563"/>
    <w:rsid w:val="004B4399"/>
    <w:rsid w:val="004B5FB2"/>
    <w:rsid w:val="004B75B7"/>
    <w:rsid w:val="004C1463"/>
    <w:rsid w:val="004D2021"/>
    <w:rsid w:val="004D7458"/>
    <w:rsid w:val="004F1DA3"/>
    <w:rsid w:val="004F4A6F"/>
    <w:rsid w:val="004F56D4"/>
    <w:rsid w:val="00513A63"/>
    <w:rsid w:val="005144AB"/>
    <w:rsid w:val="00514FC6"/>
    <w:rsid w:val="005153C1"/>
    <w:rsid w:val="0051580D"/>
    <w:rsid w:val="00535160"/>
    <w:rsid w:val="00536DB6"/>
    <w:rsid w:val="00537DA0"/>
    <w:rsid w:val="00547111"/>
    <w:rsid w:val="00550FCC"/>
    <w:rsid w:val="005574A4"/>
    <w:rsid w:val="0056053E"/>
    <w:rsid w:val="005742A3"/>
    <w:rsid w:val="00580411"/>
    <w:rsid w:val="00592D74"/>
    <w:rsid w:val="005946E3"/>
    <w:rsid w:val="005A106E"/>
    <w:rsid w:val="005A4424"/>
    <w:rsid w:val="005B1796"/>
    <w:rsid w:val="005C68CE"/>
    <w:rsid w:val="005E2C44"/>
    <w:rsid w:val="005F6B38"/>
    <w:rsid w:val="005F6D0E"/>
    <w:rsid w:val="00603A11"/>
    <w:rsid w:val="00606132"/>
    <w:rsid w:val="00611338"/>
    <w:rsid w:val="00621188"/>
    <w:rsid w:val="006257ED"/>
    <w:rsid w:val="00633364"/>
    <w:rsid w:val="006425EC"/>
    <w:rsid w:val="006470D9"/>
    <w:rsid w:val="00651E88"/>
    <w:rsid w:val="006710D1"/>
    <w:rsid w:val="00673FA6"/>
    <w:rsid w:val="0068429B"/>
    <w:rsid w:val="00690638"/>
    <w:rsid w:val="00695808"/>
    <w:rsid w:val="006B46FB"/>
    <w:rsid w:val="006C7C80"/>
    <w:rsid w:val="006E21FB"/>
    <w:rsid w:val="006E640E"/>
    <w:rsid w:val="00701D59"/>
    <w:rsid w:val="007102BA"/>
    <w:rsid w:val="00711520"/>
    <w:rsid w:val="007174F5"/>
    <w:rsid w:val="00726494"/>
    <w:rsid w:val="00735D0C"/>
    <w:rsid w:val="00746DDD"/>
    <w:rsid w:val="00753B24"/>
    <w:rsid w:val="00764AB0"/>
    <w:rsid w:val="00767271"/>
    <w:rsid w:val="007715DB"/>
    <w:rsid w:val="0077232F"/>
    <w:rsid w:val="00774544"/>
    <w:rsid w:val="00792342"/>
    <w:rsid w:val="00792B80"/>
    <w:rsid w:val="007977A8"/>
    <w:rsid w:val="007A4C89"/>
    <w:rsid w:val="007B3521"/>
    <w:rsid w:val="007B3733"/>
    <w:rsid w:val="007B512A"/>
    <w:rsid w:val="007C2097"/>
    <w:rsid w:val="007C64E1"/>
    <w:rsid w:val="007D171D"/>
    <w:rsid w:val="007D486C"/>
    <w:rsid w:val="007D6A07"/>
    <w:rsid w:val="007E53DF"/>
    <w:rsid w:val="007F0472"/>
    <w:rsid w:val="007F7259"/>
    <w:rsid w:val="008040A8"/>
    <w:rsid w:val="00807A24"/>
    <w:rsid w:val="008235C9"/>
    <w:rsid w:val="00825600"/>
    <w:rsid w:val="008279FA"/>
    <w:rsid w:val="00841E7A"/>
    <w:rsid w:val="0084638F"/>
    <w:rsid w:val="00847279"/>
    <w:rsid w:val="00857061"/>
    <w:rsid w:val="00860006"/>
    <w:rsid w:val="008626E7"/>
    <w:rsid w:val="008661D4"/>
    <w:rsid w:val="00867C8E"/>
    <w:rsid w:val="00870EE7"/>
    <w:rsid w:val="00876AE9"/>
    <w:rsid w:val="0088402F"/>
    <w:rsid w:val="008863B9"/>
    <w:rsid w:val="008927B1"/>
    <w:rsid w:val="008A14C5"/>
    <w:rsid w:val="008A45A6"/>
    <w:rsid w:val="008B0CFA"/>
    <w:rsid w:val="008B7C4F"/>
    <w:rsid w:val="008C0505"/>
    <w:rsid w:val="008C1416"/>
    <w:rsid w:val="008C256A"/>
    <w:rsid w:val="008D02FF"/>
    <w:rsid w:val="008D123F"/>
    <w:rsid w:val="008E1171"/>
    <w:rsid w:val="008E1B6A"/>
    <w:rsid w:val="008F3753"/>
    <w:rsid w:val="008F686C"/>
    <w:rsid w:val="008F7410"/>
    <w:rsid w:val="008F7918"/>
    <w:rsid w:val="00904458"/>
    <w:rsid w:val="009047D0"/>
    <w:rsid w:val="00912D06"/>
    <w:rsid w:val="009148DE"/>
    <w:rsid w:val="00931704"/>
    <w:rsid w:val="009323AC"/>
    <w:rsid w:val="00941E30"/>
    <w:rsid w:val="009479AD"/>
    <w:rsid w:val="00962908"/>
    <w:rsid w:val="00964EA2"/>
    <w:rsid w:val="0096511C"/>
    <w:rsid w:val="00971464"/>
    <w:rsid w:val="009777D9"/>
    <w:rsid w:val="0098410A"/>
    <w:rsid w:val="00985CA4"/>
    <w:rsid w:val="00986A51"/>
    <w:rsid w:val="00991B88"/>
    <w:rsid w:val="00992AD2"/>
    <w:rsid w:val="00997D3C"/>
    <w:rsid w:val="009A5753"/>
    <w:rsid w:val="009A579D"/>
    <w:rsid w:val="009A64DF"/>
    <w:rsid w:val="009B09DC"/>
    <w:rsid w:val="009B3AE9"/>
    <w:rsid w:val="009C2417"/>
    <w:rsid w:val="009C6416"/>
    <w:rsid w:val="009D26AD"/>
    <w:rsid w:val="009D2C66"/>
    <w:rsid w:val="009E3297"/>
    <w:rsid w:val="009E3466"/>
    <w:rsid w:val="009F734F"/>
    <w:rsid w:val="009F7B09"/>
    <w:rsid w:val="00A0214C"/>
    <w:rsid w:val="00A10960"/>
    <w:rsid w:val="00A246B6"/>
    <w:rsid w:val="00A24815"/>
    <w:rsid w:val="00A30C3C"/>
    <w:rsid w:val="00A32097"/>
    <w:rsid w:val="00A44DE9"/>
    <w:rsid w:val="00A45BC7"/>
    <w:rsid w:val="00A47E70"/>
    <w:rsid w:val="00A50CF0"/>
    <w:rsid w:val="00A54AC2"/>
    <w:rsid w:val="00A65C23"/>
    <w:rsid w:val="00A678DC"/>
    <w:rsid w:val="00A7671C"/>
    <w:rsid w:val="00A8073D"/>
    <w:rsid w:val="00AA2CBC"/>
    <w:rsid w:val="00AA342D"/>
    <w:rsid w:val="00AB2E0A"/>
    <w:rsid w:val="00AC3E81"/>
    <w:rsid w:val="00AC5820"/>
    <w:rsid w:val="00AD1CD8"/>
    <w:rsid w:val="00AE452D"/>
    <w:rsid w:val="00AF37A5"/>
    <w:rsid w:val="00AF3C1A"/>
    <w:rsid w:val="00AF3E3A"/>
    <w:rsid w:val="00B04EC0"/>
    <w:rsid w:val="00B07A36"/>
    <w:rsid w:val="00B16807"/>
    <w:rsid w:val="00B258BB"/>
    <w:rsid w:val="00B37B94"/>
    <w:rsid w:val="00B43408"/>
    <w:rsid w:val="00B52F87"/>
    <w:rsid w:val="00B5336E"/>
    <w:rsid w:val="00B67B97"/>
    <w:rsid w:val="00B90A9B"/>
    <w:rsid w:val="00B94E6D"/>
    <w:rsid w:val="00B968C8"/>
    <w:rsid w:val="00B97028"/>
    <w:rsid w:val="00BA0320"/>
    <w:rsid w:val="00BA3EC5"/>
    <w:rsid w:val="00BA51D9"/>
    <w:rsid w:val="00BB5DFC"/>
    <w:rsid w:val="00BD279D"/>
    <w:rsid w:val="00BD3410"/>
    <w:rsid w:val="00BD6BB8"/>
    <w:rsid w:val="00BE3119"/>
    <w:rsid w:val="00BE376F"/>
    <w:rsid w:val="00BF5AC2"/>
    <w:rsid w:val="00C079A2"/>
    <w:rsid w:val="00C11BD7"/>
    <w:rsid w:val="00C20090"/>
    <w:rsid w:val="00C20179"/>
    <w:rsid w:val="00C22EA1"/>
    <w:rsid w:val="00C24357"/>
    <w:rsid w:val="00C259FE"/>
    <w:rsid w:val="00C27D21"/>
    <w:rsid w:val="00C30639"/>
    <w:rsid w:val="00C33B7A"/>
    <w:rsid w:val="00C611D0"/>
    <w:rsid w:val="00C63F3F"/>
    <w:rsid w:val="00C66BA2"/>
    <w:rsid w:val="00C82A08"/>
    <w:rsid w:val="00C873D0"/>
    <w:rsid w:val="00C92C89"/>
    <w:rsid w:val="00C95985"/>
    <w:rsid w:val="00CA1CA9"/>
    <w:rsid w:val="00CA4D77"/>
    <w:rsid w:val="00CB09BF"/>
    <w:rsid w:val="00CB3CC7"/>
    <w:rsid w:val="00CB7264"/>
    <w:rsid w:val="00CC5026"/>
    <w:rsid w:val="00CC54AC"/>
    <w:rsid w:val="00CC68D0"/>
    <w:rsid w:val="00CD33D7"/>
    <w:rsid w:val="00CD60B8"/>
    <w:rsid w:val="00CD7147"/>
    <w:rsid w:val="00CE0A82"/>
    <w:rsid w:val="00CE3FF1"/>
    <w:rsid w:val="00CE4924"/>
    <w:rsid w:val="00D03F9A"/>
    <w:rsid w:val="00D04654"/>
    <w:rsid w:val="00D06D51"/>
    <w:rsid w:val="00D07DFC"/>
    <w:rsid w:val="00D15167"/>
    <w:rsid w:val="00D24991"/>
    <w:rsid w:val="00D30713"/>
    <w:rsid w:val="00D459C7"/>
    <w:rsid w:val="00D50255"/>
    <w:rsid w:val="00D525E5"/>
    <w:rsid w:val="00D57386"/>
    <w:rsid w:val="00D66520"/>
    <w:rsid w:val="00D674C8"/>
    <w:rsid w:val="00D761DC"/>
    <w:rsid w:val="00D77EF2"/>
    <w:rsid w:val="00D840EC"/>
    <w:rsid w:val="00D90290"/>
    <w:rsid w:val="00D96068"/>
    <w:rsid w:val="00DA4603"/>
    <w:rsid w:val="00DA4AB1"/>
    <w:rsid w:val="00DA6767"/>
    <w:rsid w:val="00DB1F3A"/>
    <w:rsid w:val="00DB3C88"/>
    <w:rsid w:val="00DC69BD"/>
    <w:rsid w:val="00DD0AB5"/>
    <w:rsid w:val="00DD50E9"/>
    <w:rsid w:val="00DD7D27"/>
    <w:rsid w:val="00DE34CF"/>
    <w:rsid w:val="00DF1A74"/>
    <w:rsid w:val="00DF696D"/>
    <w:rsid w:val="00E1361D"/>
    <w:rsid w:val="00E139F2"/>
    <w:rsid w:val="00E13F3D"/>
    <w:rsid w:val="00E14693"/>
    <w:rsid w:val="00E21432"/>
    <w:rsid w:val="00E34898"/>
    <w:rsid w:val="00E57E29"/>
    <w:rsid w:val="00E66EFE"/>
    <w:rsid w:val="00E74ED8"/>
    <w:rsid w:val="00E8230A"/>
    <w:rsid w:val="00E82FBE"/>
    <w:rsid w:val="00E87CFE"/>
    <w:rsid w:val="00E90739"/>
    <w:rsid w:val="00E9370D"/>
    <w:rsid w:val="00E93F56"/>
    <w:rsid w:val="00EA00AB"/>
    <w:rsid w:val="00EB09B7"/>
    <w:rsid w:val="00EB2D54"/>
    <w:rsid w:val="00EC5DF3"/>
    <w:rsid w:val="00ED2808"/>
    <w:rsid w:val="00EE0940"/>
    <w:rsid w:val="00EE75F5"/>
    <w:rsid w:val="00EE760A"/>
    <w:rsid w:val="00EE7ACE"/>
    <w:rsid w:val="00EE7D7C"/>
    <w:rsid w:val="00EF2F11"/>
    <w:rsid w:val="00F17EEC"/>
    <w:rsid w:val="00F21C6B"/>
    <w:rsid w:val="00F25D98"/>
    <w:rsid w:val="00F300FB"/>
    <w:rsid w:val="00F33F6B"/>
    <w:rsid w:val="00F35C3F"/>
    <w:rsid w:val="00F559A2"/>
    <w:rsid w:val="00F640D0"/>
    <w:rsid w:val="00F65A02"/>
    <w:rsid w:val="00F71328"/>
    <w:rsid w:val="00F71818"/>
    <w:rsid w:val="00F71EEF"/>
    <w:rsid w:val="00F955C3"/>
    <w:rsid w:val="00F97AC6"/>
    <w:rsid w:val="00FA49EF"/>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eading 3 3GPP,no break,Memo Heading 3,h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Heading 3 3GPP Char,no break Char,Memo Heading 3 Char,h3 Char,hello Char,Titre 3 Car Char,no break Car Char,H3 Car Char,Underrubrik2 Car Char,h3 Car Char,Memo Heading 3 Car Char,hello Car Char,H3 Char Car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qFormat/>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 w:type="character" w:customStyle="1" w:styleId="msoins0">
    <w:name w:val="msoins"/>
    <w:rsid w:val="009C6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4.xml><?xml version="1.0" encoding="utf-8"?>
<ds:datastoreItem xmlns:ds="http://schemas.openxmlformats.org/officeDocument/2006/customXml" ds:itemID="{B3963E2C-E53E-4050-B8FC-48BA6DAF3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641BE8-1F8D-45EC-935C-FD1A1A2A6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7042</Words>
  <Characters>37327</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2</cp:lastModifiedBy>
  <cp:revision>3</cp:revision>
  <cp:lastPrinted>2411-12-31T06:00:00Z</cp:lastPrinted>
  <dcterms:created xsi:type="dcterms:W3CDTF">2020-05-20T19:51:00Z</dcterms:created>
  <dcterms:modified xsi:type="dcterms:W3CDTF">2020-05-20T19:51:00Z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