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1C9DF012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21432">
        <w:rPr>
          <w:rFonts w:cs="Arial"/>
          <w:sz w:val="24"/>
          <w:szCs w:val="24"/>
        </w:rPr>
        <w:t>8_e</w:t>
      </w:r>
      <w:r>
        <w:rPr>
          <w:rFonts w:cs="Arial"/>
          <w:bCs/>
          <w:sz w:val="24"/>
        </w:rPr>
        <w:tab/>
      </w:r>
      <w:r w:rsidR="00A36E89" w:rsidRPr="00A36E89">
        <w:rPr>
          <w:rFonts w:cs="Arial"/>
          <w:bCs/>
          <w:sz w:val="24"/>
          <w:lang w:eastAsia="ja-JP"/>
        </w:rPr>
        <w:t>R3-203418</w:t>
      </w:r>
    </w:p>
    <w:p w14:paraId="32A6579A" w14:textId="0AF2B824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E21432" w:rsidRPr="00E21432">
        <w:rPr>
          <w:b/>
          <w:noProof/>
          <w:sz w:val="24"/>
          <w:vertAlign w:val="superscript"/>
        </w:rPr>
        <w:t>st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143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77777777" w:rsidR="000376D8" w:rsidRPr="005512C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05698">
        <w:rPr>
          <w:rFonts w:cs="Arial"/>
          <w:b/>
          <w:bCs/>
          <w:color w:val="000000"/>
          <w:sz w:val="24"/>
          <w:szCs w:val="24"/>
          <w:lang w:val="en-US"/>
        </w:rPr>
        <w:t>17.2.4.2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27044A60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656F8" w:rsidRPr="001656F8">
        <w:rPr>
          <w:rFonts w:cs="Arial"/>
          <w:b/>
          <w:bCs/>
          <w:color w:val="000000"/>
          <w:sz w:val="24"/>
          <w:szCs w:val="24"/>
        </w:rPr>
        <w:t xml:space="preserve">Refining the Used RSN Information over </w:t>
      </w:r>
      <w:proofErr w:type="spellStart"/>
      <w:r w:rsidR="005F6D0E">
        <w:rPr>
          <w:rFonts w:cs="Arial"/>
          <w:b/>
          <w:bCs/>
          <w:color w:val="000000"/>
          <w:sz w:val="24"/>
          <w:szCs w:val="24"/>
        </w:rPr>
        <w:t>Xn</w:t>
      </w:r>
      <w:r>
        <w:rPr>
          <w:rFonts w:cs="Arial"/>
          <w:b/>
          <w:bCs/>
          <w:color w:val="000000"/>
          <w:sz w:val="24"/>
          <w:szCs w:val="24"/>
        </w:rPr>
        <w:t>AP</w:t>
      </w:r>
      <w:proofErr w:type="spellEnd"/>
    </w:p>
    <w:p w14:paraId="03EEFF3B" w14:textId="35FA90CF" w:rsidR="00F65A02" w:rsidRPr="00CC095F" w:rsidRDefault="000376D8" w:rsidP="00CC095F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125411">
        <w:rPr>
          <w:rFonts w:cs="Arial"/>
          <w:b/>
          <w:bCs/>
          <w:sz w:val="24"/>
          <w:szCs w:val="24"/>
        </w:rPr>
        <w:t>Other</w:t>
      </w:r>
    </w:p>
    <w:p w14:paraId="79F5F8DA" w14:textId="145B5562" w:rsidR="000376D8" w:rsidRDefault="00CC095F" w:rsidP="00CC095F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0376D8">
        <w:rPr>
          <w:lang w:eastAsia="zh-CN"/>
        </w:rPr>
        <w:tab/>
      </w:r>
      <w:r w:rsidR="00E964E3">
        <w:rPr>
          <w:lang w:eastAsia="zh-CN"/>
        </w:rPr>
        <w:t>Information</w:t>
      </w:r>
    </w:p>
    <w:p w14:paraId="31258A56" w14:textId="6A4D692A" w:rsidR="00E964E3" w:rsidRDefault="00E964E3" w:rsidP="00E964E3">
      <w:bookmarkStart w:id="1" w:name="_Toc14788022"/>
      <w:bookmarkStart w:id="2" w:name="_Toc14165868"/>
      <w:bookmarkStart w:id="3" w:name="_Toc14165860"/>
      <w:r>
        <w:t xml:space="preserve">This paper is to implement </w:t>
      </w:r>
      <w:r w:rsidRPr="000601EE">
        <w:rPr>
          <w:b/>
          <w:bCs/>
        </w:rPr>
        <w:t>Proposal 3</w:t>
      </w:r>
      <w:r w:rsidR="00A36E89">
        <w:rPr>
          <w:b/>
          <w:bCs/>
        </w:rPr>
        <w:t xml:space="preserve"> and Proposal 9</w:t>
      </w:r>
      <w:r>
        <w:t xml:space="preserve"> in our discussion paper for </w:t>
      </w:r>
      <w:proofErr w:type="spellStart"/>
      <w:r>
        <w:t>XnAP</w:t>
      </w:r>
      <w:proofErr w:type="spellEnd"/>
      <w:r>
        <w:t>.</w:t>
      </w:r>
    </w:p>
    <w:p w14:paraId="7C7FAD12" w14:textId="491F78C9" w:rsidR="00E964E3" w:rsidRDefault="00E964E3" w:rsidP="00E964E3"/>
    <w:p w14:paraId="06F5A476" w14:textId="24B29EDE" w:rsidR="00E964E3" w:rsidRDefault="00E964E3" w:rsidP="00E964E3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Text </w:t>
      </w:r>
      <w:proofErr w:type="spellStart"/>
      <w:r>
        <w:rPr>
          <w:lang w:eastAsia="zh-CN"/>
        </w:rPr>
        <w:t>Propsal</w:t>
      </w:r>
      <w:proofErr w:type="spellEnd"/>
    </w:p>
    <w:p w14:paraId="57698A90" w14:textId="77777777" w:rsidR="00E964E3" w:rsidRDefault="00E964E3" w:rsidP="00E964E3"/>
    <w:p w14:paraId="7A4C3B78" w14:textId="43A367E3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 w:rsidR="000907D6">
        <w:rPr>
          <w:i/>
          <w:lang w:val="en-US"/>
        </w:rPr>
        <w:t>23</w:t>
      </w:r>
    </w:p>
    <w:p w14:paraId="06867748" w14:textId="77777777" w:rsidR="00B92BE5" w:rsidRPr="00C338B3" w:rsidRDefault="00B92BE5" w:rsidP="00B92BE5">
      <w:pPr>
        <w:keepNext/>
        <w:keepLines/>
        <w:spacing w:before="120"/>
        <w:ind w:left="1418" w:hanging="1418"/>
        <w:outlineLvl w:val="3"/>
        <w:rPr>
          <w:rFonts w:eastAsia="SimSun"/>
        </w:rPr>
      </w:pPr>
      <w:bookmarkStart w:id="4" w:name="_Toc14207545"/>
      <w:bookmarkStart w:id="5" w:name="_Toc14788071"/>
      <w:r w:rsidRPr="00C338B3">
        <w:rPr>
          <w:rFonts w:eastAsia="SimSun"/>
        </w:rPr>
        <w:t>9.2.1.6</w:t>
      </w:r>
      <w:r w:rsidRPr="00C338B3">
        <w:rPr>
          <w:rFonts w:eastAsia="SimSun"/>
        </w:rPr>
        <w:tab/>
        <w:t>PDU Session Resource Setup Response Info – SN terminated</w:t>
      </w:r>
      <w:bookmarkEnd w:id="4"/>
    </w:p>
    <w:p w14:paraId="6F9AC884" w14:textId="77777777" w:rsidR="00B92BE5" w:rsidRPr="00C338B3" w:rsidRDefault="00B92BE5" w:rsidP="00B92BE5">
      <w:pPr>
        <w:rPr>
          <w:rFonts w:eastAsia="SimSun"/>
        </w:rPr>
      </w:pPr>
      <w:r w:rsidRPr="00C338B3">
        <w:rPr>
          <w:rFonts w:eastAsia="SimSun"/>
        </w:rPr>
        <w:t>This IE contains the result of the addition of S-NG-RAN node resources related to a PDU session for DRBs configured with an SN terminated bearer option.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45"/>
        <w:gridCol w:w="1800"/>
        <w:gridCol w:w="1080"/>
        <w:gridCol w:w="1080"/>
      </w:tblGrid>
      <w:tr w:rsidR="00B92BE5" w:rsidRPr="00C338B3" w14:paraId="0559E247" w14:textId="77777777" w:rsidTr="008C460E">
        <w:tc>
          <w:tcPr>
            <w:tcW w:w="2328" w:type="dxa"/>
          </w:tcPr>
          <w:p w14:paraId="200B551C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DCCCF0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Presence</w:t>
            </w:r>
          </w:p>
        </w:tc>
        <w:tc>
          <w:tcPr>
            <w:tcW w:w="1155" w:type="dxa"/>
          </w:tcPr>
          <w:p w14:paraId="652F917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</w:t>
            </w:r>
          </w:p>
        </w:tc>
        <w:tc>
          <w:tcPr>
            <w:tcW w:w="1545" w:type="dxa"/>
          </w:tcPr>
          <w:p w14:paraId="6CED671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6A99A34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31A537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016A5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t>Assigned Criticality</w:t>
            </w:r>
          </w:p>
        </w:tc>
      </w:tr>
      <w:tr w:rsidR="00B92BE5" w:rsidRPr="00C338B3" w14:paraId="580D3C4D" w14:textId="77777777" w:rsidTr="008C460E">
        <w:tc>
          <w:tcPr>
            <w:tcW w:w="2328" w:type="dxa"/>
          </w:tcPr>
          <w:p w14:paraId="644A80A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7123B7">
              <w:rPr>
                <w:rFonts w:eastAsia="SimSun"/>
                <w:sz w:val="18"/>
                <w:lang w:val="en-US"/>
              </w:rPr>
              <w:t xml:space="preserve">DL NG-U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  <w:r w:rsidRPr="007123B7">
              <w:rPr>
                <w:rFonts w:eastAsia="SimSun"/>
                <w:sz w:val="18"/>
                <w:lang w:val="en-US"/>
              </w:rPr>
              <w:t xml:space="preserve"> at NG-RAN</w:t>
            </w:r>
          </w:p>
        </w:tc>
        <w:tc>
          <w:tcPr>
            <w:tcW w:w="1080" w:type="dxa"/>
          </w:tcPr>
          <w:p w14:paraId="19357B3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M</w:t>
            </w:r>
          </w:p>
        </w:tc>
        <w:tc>
          <w:tcPr>
            <w:tcW w:w="1155" w:type="dxa"/>
          </w:tcPr>
          <w:p w14:paraId="33C538A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01A938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Layer Information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3.30</w:t>
            </w:r>
          </w:p>
        </w:tc>
        <w:tc>
          <w:tcPr>
            <w:tcW w:w="1800" w:type="dxa"/>
          </w:tcPr>
          <w:p w14:paraId="069A01AE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D3F11B4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9707A5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4AC58C8D" w14:textId="77777777" w:rsidTr="008C460E">
        <w:tc>
          <w:tcPr>
            <w:tcW w:w="2328" w:type="dxa"/>
          </w:tcPr>
          <w:p w14:paraId="0ECF3D6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DRBs To Be Setup List</w:t>
            </w:r>
          </w:p>
        </w:tc>
        <w:tc>
          <w:tcPr>
            <w:tcW w:w="1080" w:type="dxa"/>
          </w:tcPr>
          <w:p w14:paraId="3F7258D4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20C6856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45" w:type="dxa"/>
          </w:tcPr>
          <w:p w14:paraId="7AF85F5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56F4D4D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9F546A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A38F85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76051094" w14:textId="77777777" w:rsidTr="008C460E">
        <w:tc>
          <w:tcPr>
            <w:tcW w:w="2328" w:type="dxa"/>
          </w:tcPr>
          <w:p w14:paraId="17ADCFA6" w14:textId="77777777" w:rsidR="00B92BE5" w:rsidRPr="00C338B3" w:rsidRDefault="00B92BE5" w:rsidP="008C460E">
            <w:pPr>
              <w:keepNext/>
              <w:keepLines/>
              <w:ind w:left="113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&gt;DRBs to Be Setup Item</w:t>
            </w:r>
          </w:p>
        </w:tc>
        <w:tc>
          <w:tcPr>
            <w:tcW w:w="1080" w:type="dxa"/>
          </w:tcPr>
          <w:p w14:paraId="0203BF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4CE454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maxnoofDRBs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5843EA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095203C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402676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4B5F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8C63AA" w14:textId="77777777" w:rsidTr="008C460E">
        <w:tc>
          <w:tcPr>
            <w:tcW w:w="2328" w:type="dxa"/>
          </w:tcPr>
          <w:p w14:paraId="3B59E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040400C7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289E941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A3AF89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9.2.3.33</w:t>
            </w:r>
          </w:p>
        </w:tc>
        <w:tc>
          <w:tcPr>
            <w:tcW w:w="1800" w:type="dxa"/>
          </w:tcPr>
          <w:p w14:paraId="309206AB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6D16972C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B2770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14389AF5" w14:textId="77777777" w:rsidTr="008C460E">
        <w:tc>
          <w:tcPr>
            <w:tcW w:w="2328" w:type="dxa"/>
          </w:tcPr>
          <w:p w14:paraId="3FD845BA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&gt;&gt;SN UL PDCP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6F7C9A8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4B00311C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168DB6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3. 76</w:t>
            </w:r>
          </w:p>
        </w:tc>
        <w:tc>
          <w:tcPr>
            <w:tcW w:w="1800" w:type="dxa"/>
          </w:tcPr>
          <w:p w14:paraId="0EB615A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7A6863B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6D727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77110DA9" w14:textId="77777777" w:rsidTr="008C460E">
        <w:tc>
          <w:tcPr>
            <w:tcW w:w="2328" w:type="dxa"/>
          </w:tcPr>
          <w:p w14:paraId="5A9D6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&gt;&gt;DRB QoS</w:t>
            </w:r>
          </w:p>
        </w:tc>
        <w:tc>
          <w:tcPr>
            <w:tcW w:w="1080" w:type="dxa"/>
          </w:tcPr>
          <w:p w14:paraId="6489AE7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10F7853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2BD80D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QoS Flow</w:t>
            </w:r>
            <w:r w:rsidRPr="00C338B3">
              <w:rPr>
                <w:rFonts w:eastAsia="Batang"/>
                <w:sz w:val="18"/>
              </w:rPr>
              <w:t xml:space="preserve"> Level QoS Parameters</w:t>
            </w:r>
          </w:p>
          <w:p w14:paraId="3B04A25B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9.2.3.5</w:t>
            </w:r>
          </w:p>
        </w:tc>
        <w:tc>
          <w:tcPr>
            <w:tcW w:w="1800" w:type="dxa"/>
          </w:tcPr>
          <w:p w14:paraId="3BD5464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FF57AF0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7A3A09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69418F3" w14:textId="77777777" w:rsidTr="008C460E">
        <w:tc>
          <w:tcPr>
            <w:tcW w:w="2328" w:type="dxa"/>
          </w:tcPr>
          <w:p w14:paraId="6445F48B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&gt;&gt;PDCP SN Length</w:t>
            </w:r>
          </w:p>
        </w:tc>
        <w:tc>
          <w:tcPr>
            <w:tcW w:w="1080" w:type="dxa"/>
          </w:tcPr>
          <w:p w14:paraId="6AC364E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5035ED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D5A454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9.2.3.63</w:t>
            </w:r>
          </w:p>
        </w:tc>
        <w:tc>
          <w:tcPr>
            <w:tcW w:w="1800" w:type="dxa"/>
          </w:tcPr>
          <w:p w14:paraId="1B20B99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17BC46B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2B276C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92BE5" w:rsidRPr="00C338B3" w14:paraId="64B9E9C3" w14:textId="77777777" w:rsidTr="008C460E">
        <w:tc>
          <w:tcPr>
            <w:tcW w:w="2328" w:type="dxa"/>
          </w:tcPr>
          <w:p w14:paraId="0A8DFD6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&gt;&gt;RLC Mode</w:t>
            </w:r>
          </w:p>
        </w:tc>
        <w:tc>
          <w:tcPr>
            <w:tcW w:w="1080" w:type="dxa"/>
          </w:tcPr>
          <w:p w14:paraId="043EBA6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7580AE9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4B5EBA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9.2.3.28</w:t>
            </w:r>
          </w:p>
        </w:tc>
        <w:tc>
          <w:tcPr>
            <w:tcW w:w="1800" w:type="dxa"/>
          </w:tcPr>
          <w:p w14:paraId="321D828A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125B60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C633B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2E32ECFE" w14:textId="77777777" w:rsidTr="008C460E">
        <w:tc>
          <w:tcPr>
            <w:tcW w:w="2328" w:type="dxa"/>
          </w:tcPr>
          <w:p w14:paraId="4B49BD3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&gt;&gt;secondary SN UL PDCP UP TNL Information</w:t>
            </w:r>
          </w:p>
        </w:tc>
        <w:tc>
          <w:tcPr>
            <w:tcW w:w="1080" w:type="dxa"/>
          </w:tcPr>
          <w:p w14:paraId="66ED165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307DD66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96F10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 9.2.3.76</w:t>
            </w:r>
          </w:p>
        </w:tc>
        <w:tc>
          <w:tcPr>
            <w:tcW w:w="1800" w:type="dxa"/>
          </w:tcPr>
          <w:p w14:paraId="47A8870F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752202B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A8E3AC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059B736D" w14:textId="77777777" w:rsidTr="008C460E">
        <w:tc>
          <w:tcPr>
            <w:tcW w:w="2328" w:type="dxa"/>
          </w:tcPr>
          <w:p w14:paraId="72BA85E4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 xml:space="preserve">&gt;&gt;Duplication </w:t>
            </w:r>
            <w:r w:rsidRPr="00C338B3">
              <w:rPr>
                <w:rFonts w:eastAsia="SimSun"/>
                <w:sz w:val="18"/>
              </w:rPr>
              <w:t>A</w:t>
            </w:r>
            <w:r w:rsidRPr="00C338B3">
              <w:rPr>
                <w:rFonts w:eastAsia="SimSun" w:hint="eastAsia"/>
                <w:sz w:val="18"/>
              </w:rPr>
              <w:t>ctivation</w:t>
            </w:r>
          </w:p>
        </w:tc>
        <w:tc>
          <w:tcPr>
            <w:tcW w:w="1080" w:type="dxa"/>
          </w:tcPr>
          <w:p w14:paraId="78AF6FD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7D6185A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21516B0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>9.2.3.</w:t>
            </w:r>
            <w:r w:rsidRPr="00C338B3">
              <w:rPr>
                <w:rFonts w:eastAsia="SimSun"/>
                <w:sz w:val="18"/>
              </w:rPr>
              <w:t>71</w:t>
            </w:r>
          </w:p>
        </w:tc>
        <w:tc>
          <w:tcPr>
            <w:tcW w:w="1800" w:type="dxa"/>
          </w:tcPr>
          <w:p w14:paraId="4B84B6A7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 w:hint="eastAsia"/>
                <w:sz w:val="18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3D5FF1D8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DC8C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1E2521E" w14:textId="77777777" w:rsidTr="008C460E">
        <w:tc>
          <w:tcPr>
            <w:tcW w:w="2328" w:type="dxa"/>
          </w:tcPr>
          <w:p w14:paraId="37A7D1DF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&gt;&gt;UL Configuration</w:t>
            </w:r>
          </w:p>
        </w:tc>
        <w:tc>
          <w:tcPr>
            <w:tcW w:w="1080" w:type="dxa"/>
          </w:tcPr>
          <w:p w14:paraId="3C2B3779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0FBE02B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9D3A8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9.2.3.75</w:t>
            </w:r>
          </w:p>
        </w:tc>
        <w:tc>
          <w:tcPr>
            <w:tcW w:w="1800" w:type="dxa"/>
          </w:tcPr>
          <w:p w14:paraId="08010412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Information about UL usage in the M-NG-RAN node.</w:t>
            </w:r>
          </w:p>
        </w:tc>
        <w:tc>
          <w:tcPr>
            <w:tcW w:w="1080" w:type="dxa"/>
          </w:tcPr>
          <w:p w14:paraId="2A05D05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16CDC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338E9864" w14:textId="77777777" w:rsidTr="008C460E">
        <w:tc>
          <w:tcPr>
            <w:tcW w:w="2328" w:type="dxa"/>
          </w:tcPr>
          <w:p w14:paraId="7275338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List</w:t>
            </w:r>
          </w:p>
        </w:tc>
        <w:tc>
          <w:tcPr>
            <w:tcW w:w="1080" w:type="dxa"/>
          </w:tcPr>
          <w:p w14:paraId="1546615E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481203E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i/>
                <w:sz w:val="18"/>
              </w:rPr>
              <w:t>1</w:t>
            </w:r>
          </w:p>
        </w:tc>
        <w:tc>
          <w:tcPr>
            <w:tcW w:w="1545" w:type="dxa"/>
          </w:tcPr>
          <w:p w14:paraId="762D7E7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A58FC6F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52D91580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1AADE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3F8819BD" w14:textId="77777777" w:rsidTr="008C460E">
        <w:tc>
          <w:tcPr>
            <w:tcW w:w="2328" w:type="dxa"/>
          </w:tcPr>
          <w:p w14:paraId="0078F898" w14:textId="77777777" w:rsidR="00B92BE5" w:rsidRPr="00C338B3" w:rsidRDefault="00B92BE5" w:rsidP="008C460E">
            <w:pPr>
              <w:keepNext/>
              <w:keepLines/>
              <w:ind w:left="340"/>
              <w:rPr>
                <w:rFonts w:eastAsia="Batang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Item</w:t>
            </w:r>
          </w:p>
        </w:tc>
        <w:tc>
          <w:tcPr>
            <w:tcW w:w="1080" w:type="dxa"/>
          </w:tcPr>
          <w:p w14:paraId="3BE57E8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E344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6732EB8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781AED3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51C8AE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0986E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4F925099" w14:textId="77777777" w:rsidTr="008C460E">
        <w:tc>
          <w:tcPr>
            <w:tcW w:w="2328" w:type="dxa"/>
          </w:tcPr>
          <w:p w14:paraId="635043BF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 xml:space="preserve">&gt;&gt;&gt;&gt;QoS Flow </w:t>
            </w:r>
            <w:r w:rsidRPr="00C338B3">
              <w:rPr>
                <w:rFonts w:eastAsia="SimSun" w:cs="Arial"/>
                <w:bCs/>
                <w:iCs/>
                <w:sz w:val="18"/>
              </w:rPr>
              <w:t>Identifier</w:t>
            </w:r>
          </w:p>
        </w:tc>
        <w:tc>
          <w:tcPr>
            <w:tcW w:w="1080" w:type="dxa"/>
          </w:tcPr>
          <w:p w14:paraId="1943D9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5AF3E31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595BE92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9.2.3.10</w:t>
            </w:r>
          </w:p>
        </w:tc>
        <w:tc>
          <w:tcPr>
            <w:tcW w:w="1800" w:type="dxa"/>
          </w:tcPr>
          <w:p w14:paraId="360D8545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FBE6FB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CFF26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6EEA4B1" w14:textId="77777777" w:rsidTr="008C460E">
        <w:tc>
          <w:tcPr>
            <w:tcW w:w="2328" w:type="dxa"/>
          </w:tcPr>
          <w:p w14:paraId="3B2AE3D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lastRenderedPageBreak/>
              <w:t>&gt;&gt;&gt;&gt;MCG requested GBR QoS Flow Information</w:t>
            </w:r>
            <w:r w:rsidRPr="00C338B3">
              <w:rPr>
                <w:rFonts w:eastAsia="SimSun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7774466F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42BF168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7CFD27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GBR QoS Flow Information</w:t>
            </w:r>
          </w:p>
          <w:p w14:paraId="3AC928F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</w:t>
            </w:r>
          </w:p>
        </w:tc>
        <w:tc>
          <w:tcPr>
            <w:tcW w:w="1800" w:type="dxa"/>
          </w:tcPr>
          <w:p w14:paraId="52368059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iCs/>
                <w:sz w:val="18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FE6BBA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925DF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4B82D2" w14:textId="77777777" w:rsidTr="008C460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B7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E1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A6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42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E4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72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EE6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FD0425" w14:paraId="0DC26148" w14:textId="77777777" w:rsidTr="008C460E">
        <w:trPr>
          <w:ins w:id="6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742" w14:textId="77777777" w:rsidR="00B92BE5" w:rsidRPr="003818C0" w:rsidRDefault="00B92BE5" w:rsidP="008C460E">
            <w:pPr>
              <w:keepNext/>
              <w:keepLines/>
              <w:ind w:left="227"/>
              <w:rPr>
                <w:ins w:id="7" w:author="Ericsson" w:date="2020-05-12T09:35:00Z"/>
                <w:rFonts w:eastAsia="Batang"/>
                <w:b/>
                <w:sz w:val="18"/>
              </w:rPr>
            </w:pPr>
            <w:ins w:id="8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0D8" w14:textId="77777777" w:rsidR="00B92BE5" w:rsidRPr="007E0134" w:rsidRDefault="00B92BE5" w:rsidP="008C460E">
            <w:pPr>
              <w:pStyle w:val="TAL"/>
              <w:rPr>
                <w:ins w:id="9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C35" w14:textId="77777777" w:rsidR="00B92BE5" w:rsidRPr="00FD0425" w:rsidRDefault="00B92BE5" w:rsidP="008C460E">
            <w:pPr>
              <w:pStyle w:val="TAL"/>
              <w:rPr>
                <w:ins w:id="10" w:author="Ericsson" w:date="2020-05-12T09:35:00Z"/>
                <w:bCs/>
                <w:i/>
                <w:szCs w:val="18"/>
                <w:lang w:eastAsia="ja-JP"/>
              </w:rPr>
            </w:pPr>
            <w:ins w:id="11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9A5" w14:textId="77777777" w:rsidR="00B92BE5" w:rsidRPr="007E0134" w:rsidRDefault="00B92BE5" w:rsidP="008C460E">
            <w:pPr>
              <w:rPr>
                <w:ins w:id="12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838" w14:textId="77777777" w:rsidR="00B92BE5" w:rsidRPr="007E0134" w:rsidRDefault="00B92BE5" w:rsidP="008C460E">
            <w:pPr>
              <w:pStyle w:val="TAL"/>
              <w:rPr>
                <w:ins w:id="13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7B1" w14:textId="77777777" w:rsidR="00B92BE5" w:rsidRPr="00FD0425" w:rsidRDefault="00B92BE5" w:rsidP="008C460E">
            <w:pPr>
              <w:pStyle w:val="TAC"/>
              <w:rPr>
                <w:ins w:id="14" w:author="Ericsson" w:date="2020-05-12T09:35:00Z"/>
                <w:szCs w:val="18"/>
                <w:lang w:eastAsia="ja-JP"/>
              </w:rPr>
            </w:pPr>
            <w:ins w:id="15" w:author="Ericsson" w:date="2020-05-12T09:35:00Z">
              <w:r w:rsidRPr="007E0134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F62" w14:textId="77777777" w:rsidR="00B92BE5" w:rsidRPr="00FD0425" w:rsidRDefault="00B92BE5" w:rsidP="008C460E">
            <w:pPr>
              <w:pStyle w:val="TAC"/>
              <w:rPr>
                <w:ins w:id="16" w:author="Ericsson" w:date="2020-05-12T09:35:00Z"/>
                <w:szCs w:val="18"/>
                <w:lang w:eastAsia="ja-JP"/>
              </w:rPr>
            </w:pPr>
            <w:ins w:id="17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FD0425" w14:paraId="55078F9D" w14:textId="77777777" w:rsidTr="008C460E">
        <w:trPr>
          <w:ins w:id="18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FFD" w14:textId="77777777" w:rsidR="00B92BE5" w:rsidRPr="003818C0" w:rsidRDefault="00B92BE5" w:rsidP="008C460E">
            <w:pPr>
              <w:keepNext/>
              <w:keepLines/>
              <w:ind w:left="340"/>
              <w:rPr>
                <w:ins w:id="19" w:author="Ericsson" w:date="2020-05-12T09:35:00Z"/>
                <w:rFonts w:eastAsia="Batang"/>
                <w:b/>
                <w:sz w:val="18"/>
              </w:rPr>
            </w:pPr>
            <w:ins w:id="20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CE4" w14:textId="77777777" w:rsidR="00B92BE5" w:rsidRPr="007E0134" w:rsidRDefault="00B92BE5" w:rsidP="008C460E">
            <w:pPr>
              <w:pStyle w:val="TAL"/>
              <w:rPr>
                <w:ins w:id="21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98" w14:textId="77777777" w:rsidR="00B92BE5" w:rsidRPr="00FD0425" w:rsidRDefault="00B92BE5" w:rsidP="008C460E">
            <w:pPr>
              <w:pStyle w:val="TAL"/>
              <w:rPr>
                <w:ins w:id="22" w:author="Ericsson" w:date="2020-05-12T09:35:00Z"/>
                <w:bCs/>
                <w:i/>
                <w:szCs w:val="18"/>
                <w:lang w:eastAsia="ja-JP"/>
              </w:rPr>
            </w:pPr>
            <w:ins w:id="23" w:author="Ericsson" w:date="2020-05-12T09:35:00Z">
              <w:r w:rsidRPr="007E0134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7E0134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7E0134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7E0134">
                <w:rPr>
                  <w:bCs/>
                  <w:i/>
                  <w:szCs w:val="18"/>
                  <w:lang w:eastAsia="ja-JP"/>
                </w:rPr>
                <w:t>maxnoofAdditionalPDCPDuplicationTNL</w:t>
              </w:r>
              <w:proofErr w:type="spellEnd"/>
              <w:r w:rsidRPr="007E0134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3F9" w14:textId="77777777" w:rsidR="00B92BE5" w:rsidRPr="007E0134" w:rsidRDefault="00B92BE5" w:rsidP="008C460E">
            <w:pPr>
              <w:rPr>
                <w:ins w:id="24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48F" w14:textId="77777777" w:rsidR="00B92BE5" w:rsidRPr="007E0134" w:rsidRDefault="00B92BE5" w:rsidP="008C460E">
            <w:pPr>
              <w:pStyle w:val="TAL"/>
              <w:rPr>
                <w:ins w:id="25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844" w14:textId="77777777" w:rsidR="00B92BE5" w:rsidRPr="00FD0425" w:rsidRDefault="00B92BE5" w:rsidP="008C460E">
            <w:pPr>
              <w:pStyle w:val="TAC"/>
              <w:rPr>
                <w:ins w:id="26" w:author="Ericsson" w:date="2020-05-12T09:35:00Z"/>
                <w:szCs w:val="18"/>
                <w:lang w:eastAsia="ja-JP"/>
              </w:rPr>
            </w:pPr>
            <w:ins w:id="27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C23" w14:textId="77777777" w:rsidR="00B92BE5" w:rsidRPr="00FD0425" w:rsidRDefault="00B92BE5" w:rsidP="008C460E">
            <w:pPr>
              <w:pStyle w:val="TAC"/>
              <w:rPr>
                <w:ins w:id="28" w:author="Ericsson" w:date="2020-05-12T09:35:00Z"/>
                <w:szCs w:val="18"/>
                <w:lang w:eastAsia="ja-JP"/>
              </w:rPr>
            </w:pPr>
          </w:p>
        </w:tc>
      </w:tr>
      <w:tr w:rsidR="00B92BE5" w:rsidRPr="00FD0425" w14:paraId="74B29766" w14:textId="77777777" w:rsidTr="008C460E">
        <w:trPr>
          <w:ins w:id="29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D05" w14:textId="77777777" w:rsidR="00B92BE5" w:rsidRPr="003818C0" w:rsidRDefault="00B92BE5" w:rsidP="008C460E">
            <w:pPr>
              <w:keepNext/>
              <w:keepLines/>
              <w:ind w:left="454"/>
              <w:rPr>
                <w:ins w:id="30" w:author="Ericsson" w:date="2020-05-12T09:35:00Z"/>
                <w:rFonts w:eastAsia="Batang"/>
                <w:sz w:val="18"/>
              </w:rPr>
            </w:pPr>
            <w:ins w:id="31" w:author="Ericsson" w:date="2020-05-12T09:35:00Z">
              <w:r w:rsidRPr="0017119A">
                <w:rPr>
                  <w:rFonts w:eastAsia="Batang"/>
                  <w:sz w:val="18"/>
                </w:rPr>
                <w:t>&gt;&gt;</w:t>
              </w:r>
              <w:r>
                <w:rPr>
                  <w:rFonts w:eastAsia="Batang"/>
                  <w:sz w:val="18"/>
                </w:rPr>
                <w:t>&gt;&gt;</w:t>
              </w:r>
              <w:r w:rsidRPr="0017119A">
                <w:rPr>
                  <w:rFonts w:eastAsia="Batang"/>
                  <w:sz w:val="18"/>
                </w:rPr>
                <w:t>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A44" w14:textId="77777777" w:rsidR="00B92BE5" w:rsidRPr="007E0134" w:rsidRDefault="00B92BE5" w:rsidP="008C460E">
            <w:pPr>
              <w:pStyle w:val="TAL"/>
              <w:rPr>
                <w:ins w:id="32" w:author="Ericsson" w:date="2020-05-12T09:35:00Z"/>
                <w:rFonts w:eastAsia="SimSun"/>
                <w:lang w:eastAsia="zh-CN"/>
              </w:rPr>
            </w:pPr>
            <w:ins w:id="33" w:author="Ericsson" w:date="2020-05-12T09:35:00Z">
              <w:r w:rsidRPr="007E0134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E69" w14:textId="77777777" w:rsidR="00B92BE5" w:rsidRPr="00FD0425" w:rsidRDefault="00B92BE5" w:rsidP="008C460E">
            <w:pPr>
              <w:pStyle w:val="TAL"/>
              <w:rPr>
                <w:ins w:id="3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7B7" w14:textId="77777777" w:rsidR="00B92BE5" w:rsidRPr="007E0134" w:rsidRDefault="00B92BE5" w:rsidP="008C460E">
            <w:pPr>
              <w:rPr>
                <w:ins w:id="35" w:author="Ericsson" w:date="2020-05-12T09:35:00Z"/>
                <w:rFonts w:eastAsia="SimSun"/>
                <w:sz w:val="18"/>
              </w:rPr>
            </w:pPr>
            <w:ins w:id="36" w:author="Ericsson" w:date="2020-05-12T09:35:00Z">
              <w:r w:rsidRPr="007E0134">
                <w:rPr>
                  <w:rFonts w:eastAsia="SimSun"/>
                  <w:sz w:val="18"/>
                </w:rPr>
                <w:t>UP Transport Parameters 9.2.3.76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B98" w14:textId="77777777" w:rsidR="00B92BE5" w:rsidRPr="007E0134" w:rsidRDefault="00B92BE5" w:rsidP="008C460E">
            <w:pPr>
              <w:pStyle w:val="TAL"/>
              <w:rPr>
                <w:ins w:id="37" w:author="Ericsson" w:date="2020-05-12T09:35:00Z"/>
                <w:rFonts w:eastAsia="SimSun"/>
              </w:rPr>
            </w:pPr>
            <w:ins w:id="38" w:author="Ericsson" w:date="2020-05-12T09:35:00Z">
              <w:r w:rsidRPr="007E0134">
                <w:rPr>
                  <w:rFonts w:eastAsia="SimSun"/>
                </w:rPr>
                <w:t xml:space="preserve">S-NG-RAN node endpoint(s) of a DRB’s </w:t>
              </w:r>
              <w:proofErr w:type="spellStart"/>
              <w:r w:rsidRPr="007E0134">
                <w:rPr>
                  <w:rFonts w:eastAsia="SimSun"/>
                </w:rPr>
                <w:t>Xn</w:t>
              </w:r>
              <w:proofErr w:type="spellEnd"/>
              <w:r w:rsidRPr="007E0134">
                <w:rPr>
                  <w:rFonts w:eastAsia="SimSun"/>
                </w:rPr>
                <w:t xml:space="preserve"> transport bearer at its PDCP resource. For delivery of UL PDUs in case of additional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DF8" w14:textId="77777777" w:rsidR="00B92BE5" w:rsidRPr="00FD0425" w:rsidRDefault="00B92BE5" w:rsidP="008C460E">
            <w:pPr>
              <w:pStyle w:val="TAC"/>
              <w:rPr>
                <w:ins w:id="39" w:author="Ericsson" w:date="2020-05-12T09:35:00Z"/>
                <w:szCs w:val="18"/>
                <w:lang w:eastAsia="ja-JP"/>
              </w:rPr>
            </w:pPr>
            <w:ins w:id="40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CBF7" w14:textId="77777777" w:rsidR="00B92BE5" w:rsidRPr="00FD0425" w:rsidRDefault="00B92BE5" w:rsidP="008C460E">
            <w:pPr>
              <w:pStyle w:val="TAC"/>
              <w:rPr>
                <w:ins w:id="41" w:author="Ericsson" w:date="2020-05-12T09:35:00Z"/>
                <w:szCs w:val="18"/>
                <w:lang w:eastAsia="ja-JP"/>
              </w:rPr>
            </w:pPr>
          </w:p>
        </w:tc>
      </w:tr>
      <w:tr w:rsidR="00B92BE5" w:rsidRPr="00C338B3" w14:paraId="6E6FEC85" w14:textId="77777777" w:rsidTr="008C460E">
        <w:tc>
          <w:tcPr>
            <w:tcW w:w="2328" w:type="dxa"/>
          </w:tcPr>
          <w:p w14:paraId="026707A3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Data Forwarding Info from target NG-RAN node</w:t>
            </w:r>
          </w:p>
        </w:tc>
        <w:tc>
          <w:tcPr>
            <w:tcW w:w="1080" w:type="dxa"/>
          </w:tcPr>
          <w:p w14:paraId="459CB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28C39C5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351545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9.2.1.16</w:t>
            </w:r>
          </w:p>
        </w:tc>
        <w:tc>
          <w:tcPr>
            <w:tcW w:w="1800" w:type="dxa"/>
          </w:tcPr>
          <w:p w14:paraId="121CE02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8CEFBB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9BC8B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6D09128" w14:textId="77777777" w:rsidTr="008C460E">
        <w:tc>
          <w:tcPr>
            <w:tcW w:w="2328" w:type="dxa"/>
          </w:tcPr>
          <w:p w14:paraId="56D19490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C338B3">
              <w:rPr>
                <w:rFonts w:eastAsia="Batang"/>
                <w:sz w:val="18"/>
              </w:rPr>
              <w:t>QoS Flows Not Admitted List</w:t>
            </w:r>
          </w:p>
        </w:tc>
        <w:tc>
          <w:tcPr>
            <w:tcW w:w="1080" w:type="dxa"/>
          </w:tcPr>
          <w:p w14:paraId="413D480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67012E1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35180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QoS Flow List with Cause</w:t>
            </w:r>
          </w:p>
          <w:p w14:paraId="58BE29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9.2.1.4</w:t>
            </w:r>
          </w:p>
        </w:tc>
        <w:tc>
          <w:tcPr>
            <w:tcW w:w="1800" w:type="dxa"/>
          </w:tcPr>
          <w:p w14:paraId="124D994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45FE57CA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7ACB2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602107D7" w14:textId="77777777" w:rsidTr="008C460E">
        <w:tc>
          <w:tcPr>
            <w:tcW w:w="2328" w:type="dxa"/>
          </w:tcPr>
          <w:p w14:paraId="0A5D53E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Security Result</w:t>
            </w:r>
          </w:p>
        </w:tc>
        <w:tc>
          <w:tcPr>
            <w:tcW w:w="1080" w:type="dxa"/>
          </w:tcPr>
          <w:p w14:paraId="3969348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141167A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AC148A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9.2.3.67</w:t>
            </w:r>
          </w:p>
        </w:tc>
        <w:tc>
          <w:tcPr>
            <w:tcW w:w="1800" w:type="dxa"/>
          </w:tcPr>
          <w:p w14:paraId="640C2AB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CFB3C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30B87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093F504" w14:textId="77777777" w:rsidTr="008C460E">
        <w:tc>
          <w:tcPr>
            <w:tcW w:w="2328" w:type="dxa"/>
          </w:tcPr>
          <w:p w14:paraId="6E36AACE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24389A9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3404F6BB" w14:textId="77777777" w:rsidR="00B92BE5" w:rsidRPr="00FD0425" w:rsidRDefault="00B92BE5" w:rsidP="008C460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3D7A31B6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00" w:type="dxa"/>
          </w:tcPr>
          <w:p w14:paraId="13D1DB6D" w14:textId="77777777" w:rsidR="00B92BE5" w:rsidRPr="00FD0425" w:rsidRDefault="00B92BE5" w:rsidP="008C460E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74DBA2E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06AFD3" w14:textId="77777777" w:rsidR="00B92BE5" w:rsidRPr="00FD0425" w:rsidRDefault="00B92BE5" w:rsidP="008C460E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B92BE5" w:rsidRPr="00C338B3" w14:paraId="6E84CDFD" w14:textId="77777777" w:rsidTr="008C460E">
        <w:trPr>
          <w:ins w:id="42" w:author="Ericsson" w:date="2020-05-12T09:35:00Z"/>
        </w:trPr>
        <w:tc>
          <w:tcPr>
            <w:tcW w:w="2328" w:type="dxa"/>
          </w:tcPr>
          <w:p w14:paraId="472B593E" w14:textId="77777777" w:rsidR="00B92BE5" w:rsidRPr="00FD0425" w:rsidRDefault="00B92BE5" w:rsidP="008C460E">
            <w:pPr>
              <w:pStyle w:val="TAL"/>
              <w:rPr>
                <w:ins w:id="43" w:author="Ericsson" w:date="2020-05-12T09:35:00Z"/>
                <w:lang w:eastAsia="ja-JP"/>
              </w:rPr>
            </w:pPr>
            <w:ins w:id="44" w:author="Ericsson" w:date="2020-05-12T09:35:00Z">
              <w:r w:rsidRPr="00C338B3">
                <w:rPr>
                  <w:rFonts w:eastAsia="SimSun"/>
                </w:rPr>
                <w:t xml:space="preserve">Redundant </w:t>
              </w:r>
              <w:r w:rsidRPr="005435D4">
                <w:rPr>
                  <w:rFonts w:eastAsia="SimSun"/>
                </w:rPr>
                <w:t>DL NG-U UP TNL Information at NG-RAN</w:t>
              </w:r>
            </w:ins>
          </w:p>
        </w:tc>
        <w:tc>
          <w:tcPr>
            <w:tcW w:w="1080" w:type="dxa"/>
          </w:tcPr>
          <w:p w14:paraId="650B819B" w14:textId="77777777" w:rsidR="00B92BE5" w:rsidRPr="00FD0425" w:rsidRDefault="00B92BE5" w:rsidP="008C460E">
            <w:pPr>
              <w:pStyle w:val="TAL"/>
              <w:rPr>
                <w:ins w:id="45" w:author="Ericsson" w:date="2020-05-12T09:35:00Z"/>
                <w:lang w:eastAsia="ja-JP"/>
              </w:rPr>
            </w:pPr>
            <w:ins w:id="46" w:author="Ericsson" w:date="2020-05-12T09:35:00Z">
              <w:r w:rsidRPr="00C338B3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0577F3B3" w14:textId="77777777" w:rsidR="00B92BE5" w:rsidRPr="00FD0425" w:rsidRDefault="00B92BE5" w:rsidP="008C460E">
            <w:pPr>
              <w:pStyle w:val="TAL"/>
              <w:rPr>
                <w:ins w:id="47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65CCCC14" w14:textId="77777777" w:rsidR="00B92BE5" w:rsidRPr="00C338B3" w:rsidRDefault="00B92BE5" w:rsidP="008C460E">
            <w:pPr>
              <w:keepNext/>
              <w:keepLines/>
              <w:rPr>
                <w:ins w:id="48" w:author="Ericsson" w:date="2020-05-12T09:35:00Z"/>
                <w:rFonts w:eastAsia="SimSun"/>
                <w:sz w:val="18"/>
              </w:rPr>
            </w:pPr>
            <w:ins w:id="49" w:author="Ericsson" w:date="2020-05-12T09:35:00Z">
              <w:r w:rsidRPr="00C338B3">
                <w:rPr>
                  <w:rFonts w:eastAsia="SimSun"/>
                  <w:sz w:val="18"/>
                </w:rPr>
                <w:t>UP Transport Layer Information</w:t>
              </w:r>
            </w:ins>
          </w:p>
          <w:p w14:paraId="7CBE01FD" w14:textId="77777777" w:rsidR="00B92BE5" w:rsidRPr="00FD0425" w:rsidRDefault="00B92BE5" w:rsidP="008C460E">
            <w:pPr>
              <w:pStyle w:val="TAL"/>
              <w:rPr>
                <w:ins w:id="50" w:author="Ericsson" w:date="2020-05-12T09:35:00Z"/>
                <w:lang w:eastAsia="ja-JP"/>
              </w:rPr>
            </w:pPr>
            <w:ins w:id="51" w:author="Ericsson" w:date="2020-05-12T09:35:00Z">
              <w:r w:rsidRPr="00C338B3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2.</w:t>
              </w:r>
              <w:r w:rsidRPr="00C338B3">
                <w:rPr>
                  <w:rFonts w:eastAsia="SimSun"/>
                </w:rPr>
                <w:t>3.</w:t>
              </w:r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1800" w:type="dxa"/>
          </w:tcPr>
          <w:p w14:paraId="205F483D" w14:textId="77777777" w:rsidR="00B92BE5" w:rsidRPr="00FD0425" w:rsidRDefault="00B92BE5" w:rsidP="008C460E">
            <w:pPr>
              <w:pStyle w:val="TAL"/>
              <w:rPr>
                <w:ins w:id="52" w:author="Ericsson" w:date="2020-05-12T09:35:00Z"/>
                <w:szCs w:val="18"/>
                <w:lang w:eastAsia="ja-JP"/>
              </w:rPr>
            </w:pPr>
            <w:ins w:id="53" w:author="Ericsson" w:date="2020-05-12T09:35:00Z">
              <w:r w:rsidRPr="00C338B3">
                <w:rPr>
                  <w:rFonts w:eastAsia="SimSun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080" w:type="dxa"/>
          </w:tcPr>
          <w:p w14:paraId="0263136C" w14:textId="77777777" w:rsidR="00B92BE5" w:rsidRPr="00FD0425" w:rsidRDefault="00B92BE5" w:rsidP="008C460E">
            <w:pPr>
              <w:pStyle w:val="TAC"/>
              <w:rPr>
                <w:ins w:id="54" w:author="Ericsson" w:date="2020-05-12T09:35:00Z"/>
                <w:szCs w:val="18"/>
                <w:lang w:eastAsia="ja-JP"/>
              </w:rPr>
            </w:pPr>
            <w:ins w:id="55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ECBFBF" w14:textId="77777777" w:rsidR="00B92BE5" w:rsidRPr="00FD0425" w:rsidRDefault="00B92BE5" w:rsidP="008C460E">
            <w:pPr>
              <w:pStyle w:val="TAC"/>
              <w:rPr>
                <w:ins w:id="56" w:author="Ericsson" w:date="2020-05-12T09:35:00Z"/>
                <w:szCs w:val="18"/>
                <w:lang w:eastAsia="ja-JP"/>
              </w:rPr>
            </w:pPr>
            <w:ins w:id="57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C338B3" w14:paraId="74288BAD" w14:textId="77777777" w:rsidTr="008C460E">
        <w:trPr>
          <w:ins w:id="58" w:author="Ericsson" w:date="2020-05-12T09:35:00Z"/>
        </w:trPr>
        <w:tc>
          <w:tcPr>
            <w:tcW w:w="2328" w:type="dxa"/>
          </w:tcPr>
          <w:p w14:paraId="77DF5E50" w14:textId="77777777" w:rsidR="00B92BE5" w:rsidRPr="00C338B3" w:rsidRDefault="00B92BE5" w:rsidP="008C460E">
            <w:pPr>
              <w:pStyle w:val="TAL"/>
              <w:rPr>
                <w:ins w:id="59" w:author="Ericsson" w:date="2020-05-12T09:35:00Z"/>
                <w:rFonts w:eastAsia="SimSun"/>
              </w:rPr>
            </w:pPr>
            <w:ins w:id="60" w:author="Ericsson" w:date="2020-05-12T09:35:00Z">
              <w:r w:rsidRPr="000901E3">
                <w:rPr>
                  <w:rFonts w:eastAsia="SimSun"/>
                </w:rPr>
                <w:t>Used RSN Information</w:t>
              </w:r>
            </w:ins>
          </w:p>
        </w:tc>
        <w:tc>
          <w:tcPr>
            <w:tcW w:w="1080" w:type="dxa"/>
          </w:tcPr>
          <w:p w14:paraId="4F32298F" w14:textId="77777777" w:rsidR="00B92BE5" w:rsidRPr="00C338B3" w:rsidRDefault="00B92BE5" w:rsidP="008C460E">
            <w:pPr>
              <w:pStyle w:val="TAL"/>
              <w:rPr>
                <w:ins w:id="61" w:author="Ericsson" w:date="2020-05-12T09:35:00Z"/>
                <w:rFonts w:eastAsia="SimSun"/>
                <w:lang w:eastAsia="zh-CN"/>
              </w:rPr>
            </w:pPr>
            <w:ins w:id="62" w:author="Ericsson" w:date="2020-05-12T09:35:00Z">
              <w:r w:rsidRPr="006C2794"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155" w:type="dxa"/>
          </w:tcPr>
          <w:p w14:paraId="52712E96" w14:textId="77777777" w:rsidR="00B92BE5" w:rsidRPr="00FD0425" w:rsidRDefault="00B92BE5" w:rsidP="008C460E">
            <w:pPr>
              <w:pStyle w:val="TAL"/>
              <w:rPr>
                <w:ins w:id="63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5B150FF3" w14:textId="77777777" w:rsidR="00B92BE5" w:rsidRPr="006359F3" w:rsidRDefault="00B92BE5" w:rsidP="008C460E">
            <w:pPr>
              <w:rPr>
                <w:ins w:id="64" w:author="Ericsson" w:date="2020-05-12T09:35:00Z"/>
                <w:sz w:val="18"/>
                <w:lang w:val="sv-SE" w:eastAsia="ja-JP"/>
              </w:rPr>
            </w:pPr>
            <w:ins w:id="65" w:author="Ericsson" w:date="2020-05-12T09:35:00Z">
              <w:r w:rsidRPr="006359F3">
                <w:rPr>
                  <w:sz w:val="18"/>
                  <w:lang w:val="sv-SE" w:eastAsia="ja-JP"/>
                </w:rPr>
                <w:t>Redundant PDU Session Information</w:t>
              </w:r>
            </w:ins>
          </w:p>
          <w:p w14:paraId="5211C6DA" w14:textId="77777777" w:rsidR="00B92BE5" w:rsidRPr="000B1836" w:rsidRDefault="00B92BE5" w:rsidP="008C460E">
            <w:pPr>
              <w:keepNext/>
              <w:keepLines/>
              <w:rPr>
                <w:ins w:id="66" w:author="Ericsson" w:date="2020-05-12T09:35:00Z"/>
                <w:rFonts w:eastAsia="SimSun"/>
                <w:sz w:val="18"/>
                <w:lang w:val="sv-SE"/>
              </w:rPr>
            </w:pPr>
            <w:ins w:id="67" w:author="Ericsson" w:date="2020-05-12T09:35:00Z">
              <w:r w:rsidRPr="006359F3">
                <w:rPr>
                  <w:sz w:val="18"/>
                  <w:lang w:val="sv-SE" w:eastAsia="ja-JP"/>
                </w:rPr>
                <w:t>9.2.3.</w:t>
              </w:r>
              <w:r w:rsidRPr="006359F3">
                <w:rPr>
                  <w:rFonts w:hint="eastAsia"/>
                  <w:sz w:val="18"/>
                  <w:lang w:val="sv-SE" w:eastAsia="ja-JP"/>
                </w:rPr>
                <w:t>x</w:t>
              </w:r>
              <w:r w:rsidRPr="006359F3">
                <w:rPr>
                  <w:sz w:val="18"/>
                  <w:lang w:val="sv-SE" w:eastAsia="ja-JP"/>
                </w:rPr>
                <w:t>x</w:t>
              </w:r>
            </w:ins>
          </w:p>
        </w:tc>
        <w:tc>
          <w:tcPr>
            <w:tcW w:w="1800" w:type="dxa"/>
          </w:tcPr>
          <w:p w14:paraId="0F06706A" w14:textId="7CA28D99" w:rsidR="00B92BE5" w:rsidRPr="00A36E89" w:rsidRDefault="00B92BE5" w:rsidP="008C460E">
            <w:pPr>
              <w:pStyle w:val="TAL"/>
              <w:rPr>
                <w:ins w:id="68" w:author="Ericsson" w:date="2020-05-12T09:35:00Z"/>
                <w:rFonts w:eastAsia="SimSun"/>
                <w:lang w:val="sv-SE"/>
              </w:rPr>
            </w:pPr>
            <w:ins w:id="69" w:author="Ericsson" w:date="2020-05-12T09:35:00Z">
              <w:del w:id="70" w:author="Ericsson 2" w:date="2020-05-18T21:36:00Z">
                <w:r w:rsidRPr="00A36E89" w:rsidDel="00B92BE5">
                  <w:rPr>
                    <w:rFonts w:eastAsia="Batang"/>
                    <w:highlight w:val="yellow"/>
                    <w:lang w:val="sv-SE" w:eastAsia="ja-JP"/>
                  </w:rPr>
                  <w:delText>This IE may need to be refined</w:delText>
                </w:r>
                <w:r w:rsidRPr="00A36E89" w:rsidDel="00B92BE5">
                  <w:rPr>
                    <w:rFonts w:eastAsia="Batang"/>
                    <w:lang w:val="sv-SE" w:eastAsia="ja-JP"/>
                  </w:rPr>
                  <w:delText>.</w:delText>
                </w:r>
              </w:del>
            </w:ins>
          </w:p>
        </w:tc>
        <w:tc>
          <w:tcPr>
            <w:tcW w:w="1080" w:type="dxa"/>
          </w:tcPr>
          <w:p w14:paraId="05135679" w14:textId="77777777" w:rsidR="00B92BE5" w:rsidRDefault="00B92BE5" w:rsidP="008C460E">
            <w:pPr>
              <w:pStyle w:val="TAC"/>
              <w:rPr>
                <w:ins w:id="71" w:author="Ericsson" w:date="2020-05-12T09:35:00Z"/>
                <w:szCs w:val="18"/>
                <w:lang w:eastAsia="ja-JP"/>
              </w:rPr>
            </w:pPr>
            <w:ins w:id="72" w:author="Ericsson" w:date="2020-05-12T09:35:00Z">
              <w:r w:rsidRPr="006C279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1E909C4" w14:textId="77777777" w:rsidR="00B92BE5" w:rsidRDefault="00B92BE5" w:rsidP="008C460E">
            <w:pPr>
              <w:pStyle w:val="TAC"/>
              <w:rPr>
                <w:ins w:id="73" w:author="Ericsson" w:date="2020-05-12T09:35:00Z"/>
                <w:szCs w:val="18"/>
                <w:lang w:eastAsia="ja-JP"/>
              </w:rPr>
            </w:pPr>
            <w:ins w:id="74" w:author="Ericsson" w:date="2020-05-12T09:35:00Z">
              <w:r w:rsidRPr="006C279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52836621" w14:textId="77777777" w:rsidR="00B92BE5" w:rsidRPr="00C338B3" w:rsidRDefault="00B92BE5" w:rsidP="00B92BE5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558"/>
      </w:tblGrid>
      <w:tr w:rsidR="00B92BE5" w:rsidRPr="00C338B3" w14:paraId="4552BFD6" w14:textId="77777777" w:rsidTr="008C460E">
        <w:tc>
          <w:tcPr>
            <w:tcW w:w="3798" w:type="dxa"/>
          </w:tcPr>
          <w:p w14:paraId="15F1EA9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 bound</w:t>
            </w:r>
          </w:p>
        </w:tc>
        <w:tc>
          <w:tcPr>
            <w:tcW w:w="5558" w:type="dxa"/>
          </w:tcPr>
          <w:p w14:paraId="7CC24EB7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Explanation</w:t>
            </w:r>
          </w:p>
        </w:tc>
      </w:tr>
      <w:tr w:rsidR="00B92BE5" w:rsidRPr="00C338B3" w14:paraId="74134333" w14:textId="77777777" w:rsidTr="008C460E">
        <w:tc>
          <w:tcPr>
            <w:tcW w:w="3798" w:type="dxa"/>
          </w:tcPr>
          <w:p w14:paraId="12964A3D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maxnoofDRBs</w:t>
            </w:r>
            <w:proofErr w:type="spellEnd"/>
          </w:p>
        </w:tc>
        <w:tc>
          <w:tcPr>
            <w:tcW w:w="5558" w:type="dxa"/>
          </w:tcPr>
          <w:p w14:paraId="2AAAC34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Maximum no. of DRBs allowed towards one UE. Value is 32. </w:t>
            </w:r>
          </w:p>
        </w:tc>
      </w:tr>
      <w:tr w:rsidR="00B92BE5" w:rsidRPr="00C338B3" w14:paraId="4B58B81D" w14:textId="77777777" w:rsidTr="008C460E">
        <w:tc>
          <w:tcPr>
            <w:tcW w:w="3798" w:type="dxa"/>
          </w:tcPr>
          <w:p w14:paraId="220600C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maxnoofQoSFlows</w:t>
            </w:r>
            <w:proofErr w:type="spellEnd"/>
          </w:p>
        </w:tc>
        <w:tc>
          <w:tcPr>
            <w:tcW w:w="5558" w:type="dxa"/>
          </w:tcPr>
          <w:p w14:paraId="5B579E1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Maximum no. of QoS flows. Value is 64</w:t>
            </w:r>
          </w:p>
        </w:tc>
      </w:tr>
      <w:tr w:rsidR="00B92BE5" w:rsidRPr="00C338B3" w14:paraId="55E28698" w14:textId="77777777" w:rsidTr="008C460E">
        <w:tc>
          <w:tcPr>
            <w:tcW w:w="3798" w:type="dxa"/>
          </w:tcPr>
          <w:p w14:paraId="259C0F9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ins w:id="75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  <w:proofErr w:type="spellEnd"/>
          </w:p>
        </w:tc>
        <w:tc>
          <w:tcPr>
            <w:tcW w:w="5558" w:type="dxa"/>
          </w:tcPr>
          <w:p w14:paraId="6F100D7E" w14:textId="77777777" w:rsidR="00B92BE5" w:rsidRPr="00B92E67" w:rsidRDefault="00B92BE5" w:rsidP="008C460E">
            <w:pPr>
              <w:pStyle w:val="TAL"/>
              <w:rPr>
                <w:lang w:eastAsia="ja-JP"/>
              </w:rPr>
            </w:pPr>
            <w:ins w:id="76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6E525DBE" w14:textId="77777777" w:rsidR="00B92BE5" w:rsidRDefault="00B92BE5" w:rsidP="00B92BE5">
      <w:pPr>
        <w:rPr>
          <w:rFonts w:eastAsia="SimSun"/>
        </w:rPr>
      </w:pPr>
    </w:p>
    <w:p w14:paraId="1C760723" w14:textId="77777777" w:rsidR="0077232F" w:rsidRDefault="0077232F">
      <w:pPr>
        <w:rPr>
          <w:lang w:val="en-US"/>
        </w:rPr>
      </w:pPr>
    </w:p>
    <w:p w14:paraId="76FC77F1" w14:textId="556446A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 w:rsidR="005A1823">
        <w:rPr>
          <w:i/>
          <w:lang w:val="en-US"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bookmarkEnd w:id="1"/>
    <w:bookmarkEnd w:id="2"/>
    <w:bookmarkEnd w:id="3"/>
    <w:bookmarkEnd w:id="5"/>
    <w:p w14:paraId="0BB7437E" w14:textId="77777777" w:rsidR="00A36E89" w:rsidRPr="003428BD" w:rsidRDefault="00A36E89" w:rsidP="00A36E89">
      <w:pPr>
        <w:keepNext/>
        <w:keepLines/>
        <w:spacing w:before="120"/>
        <w:ind w:left="1418" w:hanging="1418"/>
        <w:outlineLvl w:val="3"/>
        <w:rPr>
          <w:ins w:id="77" w:author="Ericsson" w:date="2020-05-12T09:35:00Z"/>
          <w:rFonts w:eastAsia="Batang"/>
          <w:sz w:val="24"/>
          <w:lang w:eastAsia="en-GB"/>
        </w:rPr>
      </w:pPr>
      <w:ins w:id="78" w:author="Ericsson" w:date="2020-05-12T09:35:00Z">
        <w:r>
          <w:rPr>
            <w:sz w:val="24"/>
            <w:lang w:eastAsia="en-GB"/>
          </w:rPr>
          <w:t>9.2.3.</w:t>
        </w:r>
        <w:r>
          <w:rPr>
            <w:rFonts w:hint="eastAsia"/>
            <w:sz w:val="24"/>
            <w:lang w:eastAsia="zh-CN"/>
          </w:rPr>
          <w:t>x</w:t>
        </w:r>
        <w:r>
          <w:rPr>
            <w:sz w:val="24"/>
            <w:lang w:eastAsia="zh-CN"/>
          </w:rPr>
          <w:t>x</w:t>
        </w:r>
        <w:r>
          <w:rPr>
            <w:rFonts w:hint="eastAsia"/>
            <w:sz w:val="24"/>
            <w:lang w:eastAsia="zh-CN"/>
          </w:rPr>
          <w:t xml:space="preserve"> </w:t>
        </w:r>
        <w:r w:rsidRPr="00D757D3">
          <w:rPr>
            <w:sz w:val="24"/>
            <w:lang w:eastAsia="zh-CN"/>
          </w:rPr>
          <w:t>Redundant PDU Session Information</w:t>
        </w:r>
      </w:ins>
    </w:p>
    <w:p w14:paraId="10A4ED27" w14:textId="77777777" w:rsidR="00A36E89" w:rsidRPr="003428BD" w:rsidRDefault="00A36E89" w:rsidP="00A36E89">
      <w:pPr>
        <w:rPr>
          <w:ins w:id="79" w:author="Ericsson" w:date="2020-05-12T09:35:00Z"/>
          <w:lang w:eastAsia="en-GB"/>
        </w:rPr>
      </w:pPr>
      <w:ins w:id="80" w:author="Ericsson" w:date="2020-05-12T09:35:00Z">
        <w:r w:rsidRPr="003428BD">
          <w:rPr>
            <w:lang w:eastAsia="en-GB"/>
          </w:rPr>
          <w:t xml:space="preserve">This IE </w:t>
        </w:r>
        <w:r>
          <w:rPr>
            <w:lang w:eastAsia="en-GB"/>
          </w:rPr>
          <w:t>provides</w:t>
        </w:r>
        <w:r w:rsidRPr="003428BD">
          <w:rPr>
            <w:lang w:eastAsia="en-GB"/>
          </w:rPr>
          <w:t xml:space="preserve"> Redundancy </w:t>
        </w:r>
        <w:r>
          <w:rPr>
            <w:rFonts w:hint="eastAsia"/>
            <w:lang w:eastAsia="zh-CN"/>
          </w:rPr>
          <w:t>information</w:t>
        </w:r>
        <w:r w:rsidRPr="003428BD">
          <w:rPr>
            <w:lang w:eastAsia="en-GB"/>
          </w:rPr>
          <w:t xml:space="preserve"> to be applied to a </w:t>
        </w:r>
        <w:r>
          <w:rPr>
            <w:rFonts w:hint="eastAsia"/>
            <w:lang w:eastAsia="zh-CN"/>
          </w:rPr>
          <w:t>PDU Session</w:t>
        </w:r>
        <w:r w:rsidRPr="003428BD">
          <w:rPr>
            <w:lang w:eastAsia="en-GB"/>
          </w:rPr>
          <w:t>.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091"/>
      </w:tblGrid>
      <w:tr w:rsidR="00A36E89" w:rsidRPr="003428BD" w14:paraId="4E1B1C59" w14:textId="77777777" w:rsidTr="008C460E">
        <w:trPr>
          <w:ins w:id="81" w:author="Ericsson" w:date="2020-05-12T09:35:00Z"/>
        </w:trPr>
        <w:tc>
          <w:tcPr>
            <w:tcW w:w="2448" w:type="dxa"/>
          </w:tcPr>
          <w:p w14:paraId="222AA35F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82" w:author="Ericsson" w:date="2020-05-12T09:35:00Z"/>
                <w:rFonts w:cs="Arial"/>
                <w:b/>
                <w:sz w:val="18"/>
                <w:lang w:eastAsia="ja-JP"/>
              </w:rPr>
            </w:pPr>
            <w:ins w:id="83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8CA41D0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84" w:author="Ericsson" w:date="2020-05-12T09:35:00Z"/>
                <w:rFonts w:cs="Arial"/>
                <w:b/>
                <w:sz w:val="18"/>
                <w:lang w:eastAsia="ja-JP"/>
              </w:rPr>
            </w:pPr>
            <w:ins w:id="85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24B9B48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86" w:author="Ericsson" w:date="2020-05-12T09:35:00Z"/>
                <w:rFonts w:cs="Arial"/>
                <w:b/>
                <w:sz w:val="18"/>
                <w:lang w:eastAsia="ja-JP"/>
              </w:rPr>
            </w:pPr>
            <w:ins w:id="87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910761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88" w:author="Ericsson" w:date="2020-05-12T09:35:00Z"/>
                <w:rFonts w:cs="Arial"/>
                <w:b/>
                <w:sz w:val="18"/>
                <w:lang w:eastAsia="ja-JP"/>
              </w:rPr>
            </w:pPr>
            <w:ins w:id="89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91" w:type="dxa"/>
          </w:tcPr>
          <w:p w14:paraId="1BD4CF22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90" w:author="Ericsson" w:date="2020-05-12T09:35:00Z"/>
                <w:rFonts w:cs="Arial"/>
                <w:b/>
                <w:sz w:val="18"/>
                <w:lang w:eastAsia="ja-JP"/>
              </w:rPr>
            </w:pPr>
            <w:ins w:id="91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36E89" w:rsidRPr="003428BD" w14:paraId="1CD2B5D4" w14:textId="77777777" w:rsidTr="008C460E">
        <w:trPr>
          <w:ins w:id="92" w:author="Ericsson" w:date="2020-05-12T09:35:00Z"/>
        </w:trPr>
        <w:tc>
          <w:tcPr>
            <w:tcW w:w="2448" w:type="dxa"/>
          </w:tcPr>
          <w:p w14:paraId="011B69BD" w14:textId="77777777" w:rsidR="00A36E89" w:rsidRPr="003428BD" w:rsidRDefault="00A36E89" w:rsidP="008C460E">
            <w:pPr>
              <w:keepNext/>
              <w:keepLines/>
              <w:spacing w:after="0"/>
              <w:rPr>
                <w:ins w:id="93" w:author="Ericsson" w:date="2020-05-12T09:35:00Z"/>
                <w:rFonts w:eastAsia="Batang" w:cs="Arial"/>
                <w:sz w:val="18"/>
                <w:lang w:eastAsia="zh-CN"/>
              </w:rPr>
            </w:pPr>
            <w:ins w:id="94" w:author="Ericsson" w:date="2020-05-12T09:35:00Z">
              <w:r>
                <w:rPr>
                  <w:rFonts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14:paraId="13B41E40" w14:textId="77777777" w:rsidR="00A36E89" w:rsidRPr="003428BD" w:rsidRDefault="00A36E89" w:rsidP="008C460E">
            <w:pPr>
              <w:keepNext/>
              <w:keepLines/>
              <w:spacing w:after="0"/>
              <w:rPr>
                <w:ins w:id="95" w:author="Ericsson" w:date="2020-05-12T09:35:00Z"/>
                <w:rFonts w:cs="Arial"/>
                <w:sz w:val="18"/>
                <w:lang w:eastAsia="ja-JP"/>
              </w:rPr>
            </w:pPr>
            <w:ins w:id="96" w:author="Ericsson" w:date="2020-05-12T09:35:00Z">
              <w:r w:rsidRPr="003428BD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F945A1" w14:textId="77777777" w:rsidR="00A36E89" w:rsidRPr="003428BD" w:rsidRDefault="00A36E89" w:rsidP="008C460E">
            <w:pPr>
              <w:keepNext/>
              <w:keepLines/>
              <w:spacing w:after="0"/>
              <w:rPr>
                <w:ins w:id="97" w:author="Ericsson" w:date="2020-05-12T09:35:00Z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F128AA" w14:textId="0E0EB591" w:rsidR="00A36E89" w:rsidRPr="003428BD" w:rsidRDefault="00A36E89" w:rsidP="008C460E">
            <w:pPr>
              <w:keepNext/>
              <w:keepLines/>
              <w:spacing w:after="0"/>
              <w:rPr>
                <w:ins w:id="98" w:author="Ericsson" w:date="2020-05-12T09:35:00Z"/>
                <w:sz w:val="18"/>
                <w:lang w:eastAsia="zh-CN"/>
              </w:rPr>
            </w:pPr>
            <w:ins w:id="99" w:author="Ericsson" w:date="2020-05-12T09:35:00Z">
              <w:r w:rsidRPr="001122D0">
                <w:rPr>
                  <w:sz w:val="18"/>
                  <w:lang w:eastAsia="ja-JP"/>
                </w:rPr>
                <w:t>ENUMERATED (</w:t>
              </w:r>
            </w:ins>
            <w:ins w:id="100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ins w:id="101" w:author="Ericsson" w:date="2020-05-12T09:35:00Z">
              <w:r w:rsidRPr="001122D0">
                <w:rPr>
                  <w:sz w:val="18"/>
                  <w:lang w:eastAsia="ja-JP"/>
                </w:rPr>
                <w:t xml:space="preserve">1, </w:t>
              </w:r>
            </w:ins>
            <w:ins w:id="102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bookmarkStart w:id="103" w:name="_GoBack"/>
            <w:bookmarkEnd w:id="103"/>
            <w:ins w:id="104" w:author="Ericsson" w:date="2020-05-12T09:35:00Z">
              <w:r w:rsidRPr="001122D0">
                <w:rPr>
                  <w:sz w:val="18"/>
                  <w:lang w:eastAsia="ja-JP"/>
                </w:rPr>
                <w:t>2, …)</w:t>
              </w:r>
            </w:ins>
          </w:p>
        </w:tc>
        <w:tc>
          <w:tcPr>
            <w:tcW w:w="2091" w:type="dxa"/>
          </w:tcPr>
          <w:p w14:paraId="76B1C4AA" w14:textId="77777777" w:rsidR="00A36E89" w:rsidRPr="003428BD" w:rsidRDefault="00A36E89" w:rsidP="008C460E">
            <w:pPr>
              <w:keepNext/>
              <w:keepLines/>
              <w:spacing w:after="0"/>
              <w:rPr>
                <w:ins w:id="105" w:author="Ericsson" w:date="2020-05-12T09:35:00Z"/>
                <w:sz w:val="18"/>
                <w:lang w:eastAsia="ja-JP"/>
              </w:rPr>
            </w:pPr>
          </w:p>
        </w:tc>
      </w:tr>
    </w:tbl>
    <w:p w14:paraId="09532739" w14:textId="06BD8EC5" w:rsidR="00D525E5" w:rsidRPr="00D629EF" w:rsidRDefault="00D525E5" w:rsidP="000907D6">
      <w:pPr>
        <w:pStyle w:val="Heading4"/>
      </w:pPr>
    </w:p>
    <w:p w14:paraId="561474DF" w14:textId="77777777" w:rsidR="0077232F" w:rsidRPr="00D525E5" w:rsidRDefault="0077232F"/>
    <w:sectPr w:rsidR="0077232F" w:rsidRPr="00D525E5" w:rsidSect="000907D6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950C7" w14:textId="77777777" w:rsidR="004922D2" w:rsidRDefault="004922D2">
      <w:pPr>
        <w:spacing w:after="0"/>
      </w:pPr>
      <w:r>
        <w:separator/>
      </w:r>
    </w:p>
  </w:endnote>
  <w:endnote w:type="continuationSeparator" w:id="0">
    <w:p w14:paraId="029FCA42" w14:textId="77777777" w:rsidR="004922D2" w:rsidRDefault="00492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58399" w14:textId="77777777" w:rsidR="004922D2" w:rsidRDefault="004922D2">
      <w:pPr>
        <w:spacing w:after="0"/>
      </w:pPr>
      <w:r>
        <w:separator/>
      </w:r>
    </w:p>
  </w:footnote>
  <w:footnote w:type="continuationSeparator" w:id="0">
    <w:p w14:paraId="4EC97BCD" w14:textId="77777777" w:rsidR="004922D2" w:rsidRDefault="00492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907D6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56F8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32BB9"/>
    <w:rsid w:val="00461EEB"/>
    <w:rsid w:val="00477CB1"/>
    <w:rsid w:val="00481B6F"/>
    <w:rsid w:val="004922D2"/>
    <w:rsid w:val="004A438D"/>
    <w:rsid w:val="004A4BA1"/>
    <w:rsid w:val="004A5563"/>
    <w:rsid w:val="004B4399"/>
    <w:rsid w:val="004B5FB2"/>
    <w:rsid w:val="004B75B7"/>
    <w:rsid w:val="004C1463"/>
    <w:rsid w:val="004C5AC0"/>
    <w:rsid w:val="004D2021"/>
    <w:rsid w:val="004D7458"/>
    <w:rsid w:val="004F1DA3"/>
    <w:rsid w:val="004F4A6F"/>
    <w:rsid w:val="00513A63"/>
    <w:rsid w:val="005144AB"/>
    <w:rsid w:val="00514FC6"/>
    <w:rsid w:val="005153C1"/>
    <w:rsid w:val="0051580D"/>
    <w:rsid w:val="00535160"/>
    <w:rsid w:val="00536DB6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1823"/>
    <w:rsid w:val="005A4424"/>
    <w:rsid w:val="005B1796"/>
    <w:rsid w:val="005C68CE"/>
    <w:rsid w:val="005E2C44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26936"/>
    <w:rsid w:val="00735D0C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486C"/>
    <w:rsid w:val="007D6A07"/>
    <w:rsid w:val="007E53DF"/>
    <w:rsid w:val="007F0472"/>
    <w:rsid w:val="007F7259"/>
    <w:rsid w:val="008040A8"/>
    <w:rsid w:val="008235C9"/>
    <w:rsid w:val="00825600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36E89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807"/>
    <w:rsid w:val="00B258BB"/>
    <w:rsid w:val="00B37B94"/>
    <w:rsid w:val="00B43408"/>
    <w:rsid w:val="00B52F87"/>
    <w:rsid w:val="00B5336E"/>
    <w:rsid w:val="00B67B97"/>
    <w:rsid w:val="00B92BE5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5AC2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56BFE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095F"/>
    <w:rsid w:val="00CC5026"/>
    <w:rsid w:val="00CC68D0"/>
    <w:rsid w:val="00CD60B8"/>
    <w:rsid w:val="00CD7147"/>
    <w:rsid w:val="00CE0A82"/>
    <w:rsid w:val="00CE3FF1"/>
    <w:rsid w:val="00CE4924"/>
    <w:rsid w:val="00CE78D6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964E3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65A02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C2D7BE2-7860-4739-8735-B8A53766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3</cp:revision>
  <cp:lastPrinted>2411-12-31T06:00:00Z</cp:lastPrinted>
  <dcterms:created xsi:type="dcterms:W3CDTF">2020-05-20T19:48:00Z</dcterms:created>
  <dcterms:modified xsi:type="dcterms:W3CDTF">2020-05-20T19:50:00Z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