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BD20F" w14:textId="0D0A95FD" w:rsidR="00E66EFE" w:rsidRDefault="00E66EFE" w:rsidP="00E66EFE">
      <w:pPr>
        <w:pStyle w:val="Header"/>
        <w:tabs>
          <w:tab w:val="right" w:pos="9639"/>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sidR="00E21432">
        <w:rPr>
          <w:rFonts w:cs="Arial"/>
          <w:sz w:val="24"/>
          <w:szCs w:val="24"/>
        </w:rPr>
        <w:t>8_e</w:t>
      </w:r>
      <w:r>
        <w:rPr>
          <w:rFonts w:cs="Arial"/>
          <w:bCs/>
          <w:sz w:val="24"/>
        </w:rPr>
        <w:tab/>
      </w:r>
      <w:r w:rsidR="008B5561" w:rsidRPr="008B5561">
        <w:rPr>
          <w:rFonts w:cs="Arial"/>
          <w:bCs/>
          <w:sz w:val="24"/>
          <w:lang w:eastAsia="ja-JP"/>
        </w:rPr>
        <w:t>R3-203417</w:t>
      </w:r>
    </w:p>
    <w:p w14:paraId="32A6579A" w14:textId="0AF2B824" w:rsidR="00E66EFE" w:rsidRDefault="00E66EFE" w:rsidP="00E66EFE">
      <w:pPr>
        <w:pStyle w:val="CRCoverPage"/>
        <w:outlineLvl w:val="0"/>
        <w:rPr>
          <w:b/>
          <w:noProof/>
          <w:sz w:val="24"/>
        </w:rPr>
      </w:pPr>
      <w:r>
        <w:rPr>
          <w:b/>
          <w:noProof/>
          <w:sz w:val="24"/>
        </w:rPr>
        <w:t xml:space="preserve">Online Meeting, </w:t>
      </w:r>
      <w:r w:rsidR="00E21432">
        <w:rPr>
          <w:b/>
          <w:noProof/>
          <w:sz w:val="24"/>
        </w:rPr>
        <w:t>1</w:t>
      </w:r>
      <w:r w:rsidR="00E21432" w:rsidRPr="00E21432">
        <w:rPr>
          <w:b/>
          <w:noProof/>
          <w:sz w:val="24"/>
          <w:vertAlign w:val="superscript"/>
        </w:rPr>
        <w:t>st</w:t>
      </w:r>
      <w:r w:rsidR="00E21432">
        <w:rPr>
          <w:b/>
          <w:noProof/>
          <w:sz w:val="24"/>
        </w:rPr>
        <w:t xml:space="preserve"> </w:t>
      </w:r>
      <w:r>
        <w:rPr>
          <w:b/>
          <w:noProof/>
          <w:sz w:val="24"/>
        </w:rPr>
        <w:t xml:space="preserve">– </w:t>
      </w:r>
      <w:r w:rsidR="00E21432">
        <w:rPr>
          <w:b/>
          <w:noProof/>
          <w:sz w:val="24"/>
        </w:rPr>
        <w:t>12</w:t>
      </w:r>
      <w:r w:rsidRPr="00C620C6">
        <w:rPr>
          <w:b/>
          <w:noProof/>
          <w:sz w:val="24"/>
          <w:vertAlign w:val="superscript"/>
        </w:rPr>
        <w:t>th</w:t>
      </w:r>
      <w:r>
        <w:rPr>
          <w:b/>
          <w:noProof/>
          <w:sz w:val="24"/>
        </w:rPr>
        <w:t xml:space="preserve"> </w:t>
      </w:r>
      <w:r w:rsidR="00E21432">
        <w:rPr>
          <w:b/>
          <w:noProof/>
          <w:sz w:val="24"/>
        </w:rPr>
        <w:t>June</w:t>
      </w:r>
      <w:r>
        <w:rPr>
          <w:b/>
          <w:noProof/>
          <w:sz w:val="24"/>
        </w:rPr>
        <w:t xml:space="preserve"> 2020</w:t>
      </w:r>
    </w:p>
    <w:p w14:paraId="710EF4BB" w14:textId="77777777" w:rsidR="000376D8" w:rsidRDefault="000376D8"/>
    <w:p w14:paraId="65CF94A1" w14:textId="77777777" w:rsidR="000376D8" w:rsidRPr="005512C9" w:rsidRDefault="000376D8" w:rsidP="000376D8">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Pr="00B05698">
        <w:rPr>
          <w:rFonts w:cs="Arial"/>
          <w:b/>
          <w:bCs/>
          <w:color w:val="000000"/>
          <w:sz w:val="24"/>
          <w:szCs w:val="24"/>
          <w:lang w:val="en-US"/>
        </w:rPr>
        <w:t>17.2.4.2</w:t>
      </w:r>
    </w:p>
    <w:p w14:paraId="6785D780" w14:textId="77777777"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14A942BD" w14:textId="0778FD04"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07216" w:rsidRPr="00B07216">
        <w:rPr>
          <w:rFonts w:cs="Arial"/>
          <w:b/>
          <w:bCs/>
          <w:color w:val="000000"/>
          <w:sz w:val="24"/>
          <w:szCs w:val="24"/>
        </w:rPr>
        <w:t>Refining the Used RSN Information over NGAP</w:t>
      </w:r>
    </w:p>
    <w:p w14:paraId="3C71FC17" w14:textId="6CBFCD8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125411">
        <w:rPr>
          <w:rFonts w:cs="Arial"/>
          <w:b/>
          <w:bCs/>
          <w:sz w:val="24"/>
          <w:szCs w:val="24"/>
        </w:rPr>
        <w:t>Other</w:t>
      </w:r>
    </w:p>
    <w:p w14:paraId="7BE0D75E" w14:textId="77777777" w:rsidR="000376D8" w:rsidRDefault="000376D8" w:rsidP="000376D8">
      <w:pPr>
        <w:pStyle w:val="Heading1"/>
        <w:ind w:left="0" w:firstLine="0"/>
        <w:rPr>
          <w:lang w:eastAsia="zh-CN"/>
        </w:rPr>
      </w:pPr>
      <w:r>
        <w:rPr>
          <w:lang w:eastAsia="zh-CN"/>
        </w:rPr>
        <w:t>1</w:t>
      </w:r>
      <w:r>
        <w:rPr>
          <w:lang w:eastAsia="zh-CN"/>
        </w:rPr>
        <w:tab/>
        <w:t>Information</w:t>
      </w:r>
    </w:p>
    <w:p w14:paraId="03EEFF3B" w14:textId="4FD1B31C" w:rsidR="00F65A02" w:rsidRDefault="000601EE" w:rsidP="00125411">
      <w:r>
        <w:t xml:space="preserve">This paper is to implement </w:t>
      </w:r>
      <w:r w:rsidRPr="000601EE">
        <w:rPr>
          <w:b/>
          <w:bCs/>
        </w:rPr>
        <w:t>Proposal 3</w:t>
      </w:r>
      <w:r w:rsidR="00C80F2C">
        <w:rPr>
          <w:b/>
          <w:bCs/>
        </w:rPr>
        <w:t xml:space="preserve">, </w:t>
      </w:r>
      <w:r w:rsidR="005870AD">
        <w:rPr>
          <w:b/>
          <w:bCs/>
        </w:rPr>
        <w:t>Proposal 4</w:t>
      </w:r>
      <w:r w:rsidR="003818CE">
        <w:rPr>
          <w:b/>
          <w:bCs/>
        </w:rPr>
        <w:t xml:space="preserve">, </w:t>
      </w:r>
      <w:r w:rsidR="00C80F2C">
        <w:rPr>
          <w:b/>
          <w:bCs/>
        </w:rPr>
        <w:t>Proposal 8</w:t>
      </w:r>
      <w:r w:rsidR="003818CE">
        <w:rPr>
          <w:b/>
          <w:bCs/>
        </w:rPr>
        <w:t xml:space="preserve"> and Proposal 9</w:t>
      </w:r>
      <w:bookmarkStart w:id="1" w:name="_GoBack"/>
      <w:bookmarkEnd w:id="1"/>
      <w:r>
        <w:t xml:space="preserve"> in our discussion paper for </w:t>
      </w:r>
      <w:r w:rsidR="00103330">
        <w:t>NG</w:t>
      </w:r>
      <w:r>
        <w:t>AP.</w:t>
      </w:r>
    </w:p>
    <w:p w14:paraId="4F69F24B" w14:textId="508BEF00" w:rsidR="000376D8" w:rsidRDefault="00125411" w:rsidP="000376D8">
      <w:pPr>
        <w:pStyle w:val="Heading1"/>
        <w:ind w:left="0" w:firstLine="0"/>
        <w:rPr>
          <w:lang w:eastAsia="zh-CN"/>
        </w:rPr>
      </w:pPr>
      <w:r>
        <w:rPr>
          <w:lang w:eastAsia="zh-CN"/>
        </w:rPr>
        <w:t xml:space="preserve">Text </w:t>
      </w:r>
      <w:proofErr w:type="spellStart"/>
      <w:r>
        <w:rPr>
          <w:lang w:eastAsia="zh-CN"/>
        </w:rPr>
        <w:t>Propsal</w:t>
      </w:r>
      <w:proofErr w:type="spellEnd"/>
      <w:r>
        <w:rPr>
          <w:lang w:eastAsia="zh-CN"/>
        </w:rPr>
        <w:t xml:space="preserve"> </w:t>
      </w:r>
    </w:p>
    <w:p w14:paraId="3AE6576C" w14:textId="1056E800" w:rsidR="000376D8" w:rsidRDefault="000376D8">
      <w:pPr>
        <w:sectPr w:rsidR="000376D8">
          <w:headerReference w:type="even" r:id="rId13"/>
          <w:footnotePr>
            <w:numRestart w:val="eachSect"/>
          </w:footnotePr>
          <w:pgSz w:w="11907" w:h="16840"/>
          <w:pgMar w:top="1417" w:right="1134" w:bottom="1134" w:left="1134" w:header="680" w:footer="567" w:gutter="0"/>
          <w:cols w:space="0"/>
        </w:sectPr>
      </w:pPr>
    </w:p>
    <w:p w14:paraId="31B4A5DF" w14:textId="77777777" w:rsidR="0077232F" w:rsidRDefault="0077232F">
      <w:pPr>
        <w:pStyle w:val="FirstChange"/>
        <w:jc w:val="left"/>
        <w:rPr>
          <w:highlight w:val="yellow"/>
        </w:rPr>
      </w:pPr>
      <w:bookmarkStart w:id="2" w:name="_Toc14788022"/>
      <w:bookmarkStart w:id="3" w:name="_Toc14165868"/>
      <w:bookmarkStart w:id="4" w:name="_Toc14165860"/>
    </w:p>
    <w:p w14:paraId="7A378F38" w14:textId="025E374C" w:rsidR="007C488D" w:rsidRPr="009429D2" w:rsidRDefault="008E1171" w:rsidP="009429D2">
      <w:pPr>
        <w:pBdr>
          <w:top w:val="single" w:sz="4" w:space="1" w:color="auto"/>
          <w:left w:val="single" w:sz="4" w:space="4" w:color="auto"/>
          <w:bottom w:val="single" w:sz="4" w:space="1" w:color="auto"/>
          <w:right w:val="single" w:sz="4" w:space="4" w:color="auto"/>
        </w:pBdr>
        <w:shd w:val="clear" w:color="auto" w:fill="D9D9D9"/>
        <w:jc w:val="center"/>
        <w:rPr>
          <w:i/>
        </w:rPr>
      </w:pPr>
      <w:r>
        <w:rPr>
          <w:i/>
        </w:rPr>
        <w:t>Beginning of Text Proposal for TS 38.4</w:t>
      </w:r>
      <w:r w:rsidR="006D4724">
        <w:rPr>
          <w:i/>
          <w:lang w:val="en-US"/>
        </w:rPr>
        <w:t>1</w:t>
      </w:r>
      <w:r>
        <w:rPr>
          <w:i/>
        </w:rPr>
        <w:t>3</w:t>
      </w:r>
      <w:r>
        <w:rPr>
          <w:bCs/>
        </w:rPr>
        <w:t xml:space="preserve"> </w:t>
      </w:r>
      <w:bookmarkStart w:id="5" w:name="_Toc20955329"/>
      <w:bookmarkStart w:id="6" w:name="_Hlk528859263"/>
      <w:bookmarkStart w:id="7" w:name="_Toc14788071"/>
    </w:p>
    <w:p w14:paraId="68941676" w14:textId="77777777" w:rsidR="00286C81" w:rsidRPr="001D2E49" w:rsidRDefault="00286C81" w:rsidP="00286C81">
      <w:pPr>
        <w:pStyle w:val="Heading3"/>
      </w:pPr>
      <w:r w:rsidRPr="001D2E49">
        <w:t>8.2.1</w:t>
      </w:r>
      <w:r w:rsidRPr="001D2E49">
        <w:tab/>
        <w:t>PDU Session Resource Setup</w:t>
      </w:r>
    </w:p>
    <w:p w14:paraId="142EA01C" w14:textId="77777777" w:rsidR="00286C81" w:rsidRPr="001D2E49" w:rsidRDefault="00286C81" w:rsidP="00286C81">
      <w:pPr>
        <w:pStyle w:val="Heading4"/>
      </w:pPr>
      <w:bookmarkStart w:id="8" w:name="_Toc29503265"/>
      <w:bookmarkStart w:id="9" w:name="_Toc29503849"/>
      <w:bookmarkStart w:id="10" w:name="_Toc29504433"/>
      <w:r w:rsidRPr="001D2E49">
        <w:t>8.2.1.1</w:t>
      </w:r>
      <w:r w:rsidRPr="001D2E49">
        <w:tab/>
        <w:t>General</w:t>
      </w:r>
      <w:bookmarkEnd w:id="8"/>
      <w:bookmarkEnd w:id="9"/>
      <w:bookmarkEnd w:id="10"/>
    </w:p>
    <w:p w14:paraId="5BC11395" w14:textId="77777777" w:rsidR="00286C81" w:rsidRPr="001D2E49" w:rsidRDefault="00286C81" w:rsidP="00286C81">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19192AED" w14:textId="77777777" w:rsidR="00286C81" w:rsidRPr="001D2E49" w:rsidRDefault="00286C81" w:rsidP="00286C81">
      <w:pPr>
        <w:pStyle w:val="Heading4"/>
      </w:pPr>
      <w:bookmarkStart w:id="11" w:name="_Toc29503266"/>
      <w:bookmarkStart w:id="12" w:name="_Toc29503850"/>
      <w:bookmarkStart w:id="13" w:name="_Toc29504434"/>
      <w:r w:rsidRPr="001D2E49">
        <w:t>8.2.1.2</w:t>
      </w:r>
      <w:r w:rsidRPr="001D2E49">
        <w:tab/>
        <w:t>Successful Operation</w:t>
      </w:r>
      <w:bookmarkEnd w:id="11"/>
      <w:bookmarkEnd w:id="12"/>
      <w:bookmarkEnd w:id="13"/>
    </w:p>
    <w:p w14:paraId="759079DF" w14:textId="77777777" w:rsidR="00286C81" w:rsidRPr="001D2E49" w:rsidRDefault="00286C81" w:rsidP="00286C81">
      <w:pPr>
        <w:pStyle w:val="TH"/>
      </w:pPr>
      <w:r w:rsidRPr="001D2E49">
        <w:object w:dxaOrig="6893" w:dyaOrig="2427" w14:anchorId="35CE3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4" o:title=""/>
          </v:shape>
          <o:OLEObject Type="Embed" ProgID="Visio.Drawing.11" ShapeID="_x0000_i1025" DrawAspect="Content" ObjectID="_1651517492" r:id="rId15"/>
        </w:object>
      </w:r>
    </w:p>
    <w:p w14:paraId="42A04D8F" w14:textId="77777777" w:rsidR="00286C81" w:rsidRPr="001D2E49" w:rsidRDefault="00286C81" w:rsidP="00286C81">
      <w:pPr>
        <w:pStyle w:val="TF"/>
      </w:pPr>
      <w:r w:rsidRPr="001D2E49">
        <w:t>Figure 8.2.1.2-1: PDU session resource setup: successful operation</w:t>
      </w:r>
    </w:p>
    <w:p w14:paraId="1ACC3002" w14:textId="77777777" w:rsidR="00286C81" w:rsidRPr="001D2E49" w:rsidRDefault="00286C81" w:rsidP="00286C81">
      <w:r w:rsidRPr="001D2E49">
        <w:t>The AMF initiates the procedure by sending a PDU SESSION RESOURCE SETUP REQUEST message to the NG-RAN node.</w:t>
      </w:r>
    </w:p>
    <w:p w14:paraId="265A7407" w14:textId="77777777" w:rsidR="00286C81" w:rsidRPr="001D2E49" w:rsidRDefault="00286C81" w:rsidP="00286C81">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7721E5F7" w14:textId="77777777" w:rsidR="00286C81" w:rsidRPr="001D2E49" w:rsidRDefault="00286C81" w:rsidP="00286C81">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6A802220" w14:textId="77777777" w:rsidR="00286C81" w:rsidRPr="001D2E49" w:rsidRDefault="00286C81" w:rsidP="00286C81">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50AA06F5" w14:textId="77777777" w:rsidR="00286C81" w:rsidRPr="001D2E49" w:rsidRDefault="00286C81" w:rsidP="00286C81">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25D9BCF9" w14:textId="77777777" w:rsidR="00286C81" w:rsidRPr="001D2E49" w:rsidRDefault="00286C81" w:rsidP="00286C81">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2D335960" w14:textId="77777777" w:rsidR="00286C81" w:rsidRPr="001D2E49" w:rsidRDefault="00286C81" w:rsidP="00286C81">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25F88534" w14:textId="77777777" w:rsidR="00286C81" w:rsidRPr="001D2E49" w:rsidRDefault="00286C81" w:rsidP="00286C81">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4A1AE0C0" w14:textId="77777777" w:rsidR="00286C81" w:rsidRPr="001D2E49" w:rsidRDefault="00286C81" w:rsidP="00286C81">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042CFCD2" w14:textId="77777777" w:rsidR="00286C81" w:rsidRPr="001D2E49" w:rsidRDefault="00286C81" w:rsidP="00286C81">
      <w:pPr>
        <w:rPr>
          <w:lang w:eastAsia="ja-JP"/>
        </w:rPr>
      </w:pPr>
      <w:r w:rsidRPr="001D2E49">
        <w:rPr>
          <w:lang w:eastAsia="ja-JP"/>
        </w:rPr>
        <w:lastRenderedPageBreak/>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4CEBBA50" w14:textId="77777777" w:rsidR="00286C81" w:rsidRPr="001D2E49" w:rsidRDefault="00286C81" w:rsidP="00286C81">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0A57677B" w14:textId="77777777" w:rsidR="00286C81" w:rsidRPr="003305E3" w:rsidRDefault="00286C81" w:rsidP="00286C81">
      <w:pPr>
        <w:overflowPunct w:val="0"/>
        <w:autoSpaceDE w:val="0"/>
        <w:autoSpaceDN w:val="0"/>
        <w:adjustRightInd w:val="0"/>
        <w:textAlignment w:val="baseline"/>
        <w:rPr>
          <w:ins w:id="14" w:author="rapporteur" w:date="2020-05-09T19:06:00Z"/>
          <w:rFonts w:eastAsia="MS Mincho"/>
          <w:lang w:eastAsia="ja-JP"/>
        </w:rPr>
      </w:pPr>
      <w:ins w:id="15" w:author="rapporteur" w:date="2020-05-09T19:06: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14:paraId="56299A0C" w14:textId="77777777" w:rsidR="00286C81" w:rsidRPr="008C3276" w:rsidRDefault="00286C81" w:rsidP="00286C81">
      <w:pPr>
        <w:rPr>
          <w:ins w:id="16" w:author="rapporteur" w:date="2020-05-09T19:06:00Z"/>
          <w:lang w:eastAsia="ja-JP"/>
        </w:rPr>
      </w:pPr>
      <w:ins w:id="17" w:author="rapporteur" w:date="2020-05-09T19:06: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14:paraId="15079953" w14:textId="77777777" w:rsidR="00286C81" w:rsidRDefault="00286C81" w:rsidP="00286C81">
      <w:pPr>
        <w:overflowPunct w:val="0"/>
        <w:autoSpaceDE w:val="0"/>
        <w:autoSpaceDN w:val="0"/>
        <w:adjustRightInd w:val="0"/>
        <w:textAlignment w:val="baseline"/>
        <w:rPr>
          <w:ins w:id="18" w:author="rapporteur" w:date="2020-05-09T19:06:00Z"/>
        </w:rPr>
      </w:pPr>
      <w:ins w:id="19" w:author="rapporteur" w:date="2020-05-09T19:06: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14:paraId="5F91CC42" w14:textId="2B077F77" w:rsidR="00286C81" w:rsidRDefault="00286C81" w:rsidP="00286C81">
      <w:pPr>
        <w:rPr>
          <w:lang w:eastAsia="ja-JP"/>
        </w:rPr>
      </w:pPr>
      <w:ins w:id="20" w:author="rapporteur" w:date="2020-05-09T19:06: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14:paraId="7755E846" w14:textId="77777777" w:rsidR="00286C81" w:rsidRPr="001D2E49" w:rsidRDefault="00286C81" w:rsidP="00286C81">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14:paraId="35BCBFA4" w14:textId="77777777" w:rsidR="00286C81" w:rsidRPr="001D2E49" w:rsidRDefault="00286C81" w:rsidP="00286C81">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14:paraId="2510B3F2" w14:textId="77777777" w:rsidR="00286C81" w:rsidRPr="001D2E49" w:rsidRDefault="00286C81" w:rsidP="00286C81">
      <w:pPr>
        <w:rPr>
          <w:lang w:eastAsia="zh-CN"/>
        </w:rPr>
      </w:pPr>
      <w:r w:rsidRPr="001D2E49">
        <w:t>If the NG-RAN node is an ng-</w:t>
      </w:r>
      <w:proofErr w:type="spellStart"/>
      <w:r w:rsidRPr="001D2E49">
        <w:t>eNB</w:t>
      </w:r>
      <w:proofErr w:type="spellEnd"/>
      <w:r w:rsidRPr="001D2E49">
        <w:t xml:space="preserve">,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0CD41BB1" w14:textId="77777777" w:rsidR="00286C81" w:rsidRPr="001D2E49" w:rsidRDefault="00286C81" w:rsidP="00286C81">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4037016F" w14:textId="77777777" w:rsidR="00286C81" w:rsidRPr="001D2E49" w:rsidRDefault="00286C81" w:rsidP="00286C81">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193ED8A4" w14:textId="77777777" w:rsidR="00286C81" w:rsidRPr="001D2E49" w:rsidRDefault="00286C81" w:rsidP="00286C81">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1B09D2D6" w14:textId="77777777" w:rsidR="00286C81" w:rsidRPr="001D2E49" w:rsidRDefault="00286C81" w:rsidP="00286C81">
      <w:pPr>
        <w:pStyle w:val="B10"/>
        <w:rPr>
          <w:lang w:eastAsia="zh-CN"/>
        </w:rPr>
      </w:pPr>
      <w:r w:rsidRPr="001D2E49">
        <w:rPr>
          <w:lang w:eastAsia="zh-CN"/>
        </w:rPr>
        <w:lastRenderedPageBreak/>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62EA2B9D" w14:textId="77777777" w:rsidR="00286C81" w:rsidRPr="001D2E49" w:rsidRDefault="00286C81" w:rsidP="00286C81">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4C981800" w14:textId="77777777" w:rsidR="00286C81" w:rsidRPr="001D2E49" w:rsidRDefault="00286C81" w:rsidP="00286C81">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01DD9C68" w14:textId="77777777" w:rsidR="00286C81" w:rsidRPr="001D2E49" w:rsidRDefault="00286C81" w:rsidP="00286C81">
      <w:pPr>
        <w:rPr>
          <w:lang w:eastAsia="zh-CN"/>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2DC6048B" w14:textId="77777777" w:rsidR="00286C81" w:rsidRDefault="00286C81" w:rsidP="00286C81">
      <w:pPr>
        <w:overflowPunct w:val="0"/>
        <w:autoSpaceDE w:val="0"/>
        <w:autoSpaceDN w:val="0"/>
        <w:adjustRightInd w:val="0"/>
        <w:textAlignment w:val="baseline"/>
        <w:rPr>
          <w:ins w:id="21" w:author="rapporteur" w:date="2020-05-09T19:06:00Z"/>
          <w:rFonts w:eastAsia="SimSun"/>
          <w:lang w:eastAsia="ja-JP"/>
        </w:rPr>
      </w:pPr>
      <w:ins w:id="22" w:author="rapporteur" w:date="2020-05-09T19:06: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14:paraId="20A91C45" w14:textId="77777777" w:rsidR="00286C81" w:rsidRPr="001D2E49" w:rsidRDefault="00286C81" w:rsidP="00286C81">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23" w:name="_Hlk31851102"/>
      <w:r>
        <w:t>shall store this information, and, if supported, perform delay measurement and QoS monitoring, as specified in TS 23.501 [9]</w:t>
      </w:r>
      <w:r w:rsidRPr="001C7847">
        <w:t>.</w:t>
      </w:r>
      <w:bookmarkEnd w:id="23"/>
    </w:p>
    <w:p w14:paraId="12AE5065" w14:textId="77777777" w:rsidR="00286C81" w:rsidRPr="001D2E49" w:rsidRDefault="00286C81" w:rsidP="00286C81">
      <w:r w:rsidRPr="001D2E49">
        <w:rPr>
          <w:lang w:eastAsia="ja-JP"/>
        </w:rPr>
        <w:t xml:space="preserve">For each QoS flow requested to be setup the NG-RAN node shall </w:t>
      </w:r>
      <w:proofErr w:type="gramStart"/>
      <w:r w:rsidRPr="001D2E49">
        <w:rPr>
          <w:lang w:eastAsia="ja-JP"/>
        </w:rPr>
        <w:t>take into account</w:t>
      </w:r>
      <w:proofErr w:type="gramEnd"/>
      <w:r w:rsidRPr="001D2E49">
        <w:rPr>
          <w:lang w:eastAsia="ja-JP"/>
        </w:rPr>
        <w:t xml:space="preserve">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444EF78D" w14:textId="77777777" w:rsidR="00286C81" w:rsidRPr="001D2E49" w:rsidRDefault="00286C81" w:rsidP="00286C81">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247BB34B" w14:textId="77777777" w:rsidR="00286C81" w:rsidRPr="001D2E49" w:rsidRDefault="00286C81" w:rsidP="00286C81">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 xml:space="preserve">whether the QoS flow setup </w:t>
      </w:r>
      <w:proofErr w:type="gramStart"/>
      <w:r w:rsidRPr="001D2E49">
        <w:rPr>
          <w:lang w:eastAsia="ja-JP"/>
        </w:rPr>
        <w:t>has to</w:t>
      </w:r>
      <w:proofErr w:type="gramEnd"/>
      <w:r w:rsidRPr="001D2E49">
        <w:rPr>
          <w:lang w:eastAsia="ja-JP"/>
        </w:rPr>
        <w:t xml:space="preserve">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3899FA45" w14:textId="77777777" w:rsidR="00286C81" w:rsidRPr="001D2E49" w:rsidRDefault="00286C81" w:rsidP="00286C81">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0623017C" w14:textId="77777777" w:rsidR="00286C81" w:rsidRPr="001D2E49" w:rsidRDefault="00286C81" w:rsidP="00286C81">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07FCB26A" w14:textId="77777777" w:rsidR="00286C81" w:rsidRPr="001D2E49" w:rsidRDefault="00286C81" w:rsidP="00286C81">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0455411D" w14:textId="77777777" w:rsidR="00286C81" w:rsidRPr="001D2E49" w:rsidRDefault="00286C81" w:rsidP="00286C81">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be included in the pre-emption process.</w:t>
      </w:r>
    </w:p>
    <w:p w14:paraId="55AF9647" w14:textId="77777777" w:rsidR="00286C81" w:rsidRPr="001D2E49" w:rsidRDefault="00286C81" w:rsidP="00286C81">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not be included in the pre-emption process.</w:t>
      </w:r>
    </w:p>
    <w:p w14:paraId="4C250A18" w14:textId="77777777" w:rsidR="00286C81" w:rsidRPr="001D2E49" w:rsidRDefault="00286C81" w:rsidP="00286C81">
      <w:pPr>
        <w:pStyle w:val="B10"/>
        <w:rPr>
          <w:lang w:eastAsia="ja-JP"/>
        </w:rPr>
      </w:pPr>
      <w:r w:rsidRPr="001D2E49">
        <w:rPr>
          <w:lang w:eastAsia="ja-JP"/>
        </w:rPr>
        <w:t>-</w:t>
      </w:r>
      <w:r w:rsidRPr="001D2E49">
        <w:rPr>
          <w:lang w:eastAsia="ja-JP"/>
        </w:rPr>
        <w:tab/>
        <w:t>The NG-RAN node pre-emption process shall keep the following rules:</w:t>
      </w:r>
    </w:p>
    <w:p w14:paraId="44010E90" w14:textId="77777777" w:rsidR="00286C81" w:rsidRPr="001D2E49" w:rsidRDefault="00286C81" w:rsidP="00286C81">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77988DF7" w14:textId="77777777" w:rsidR="00286C81" w:rsidRPr="001D2E49" w:rsidRDefault="00286C81" w:rsidP="00286C81">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328B2CE6" w14:textId="77777777" w:rsidR="00286C81" w:rsidRPr="001D2E49" w:rsidRDefault="00286C81" w:rsidP="00286C81">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20464A40" w14:textId="77777777" w:rsidR="00286C81" w:rsidRDefault="00286C81" w:rsidP="00286C81">
      <w:pPr>
        <w:rPr>
          <w:ins w:id="24" w:author="rapporteur" w:date="2020-05-09T19:06:00Z"/>
          <w:rFonts w:eastAsia="SimSun"/>
          <w:lang w:eastAsia="zh-CN"/>
        </w:rPr>
      </w:pPr>
      <w:ins w:id="25" w:author="rapporteur" w:date="2020-05-09T19:06:00Z">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lang w:eastAsia="en-GB"/>
          </w:rPr>
          <w:t xml:space="preserve">PDU SESSION RESOURCE SETUP REQUEST </w:t>
        </w:r>
        <w:r w:rsidRPr="00307E45">
          <w:rPr>
            <w:rFonts w:eastAsia="SimSun"/>
            <w:lang w:eastAsia="ja-JP"/>
          </w:rPr>
          <w:t xml:space="preserve">message, the NG-RAN node </w:t>
        </w:r>
        <w:r w:rsidRPr="00307E45">
          <w:rPr>
            <w:rFonts w:eastAsia="SimSun"/>
            <w:lang w:eastAsia="ja-JP"/>
          </w:rPr>
          <w:lastRenderedPageBreak/>
          <w:t xml:space="preserve">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sidRPr="00AB5F77">
          <w:rPr>
            <w:rFonts w:eastAsia="SimSun"/>
            <w:lang w:eastAsia="ja-JP"/>
          </w:rPr>
          <w:t xml:space="preserve"> </w:t>
        </w:r>
      </w:ins>
    </w:p>
    <w:p w14:paraId="439B32CC" w14:textId="77777777" w:rsidR="00286C81" w:rsidRPr="001D2E49" w:rsidRDefault="00286C81" w:rsidP="00286C81">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33F882C5" w14:textId="77777777" w:rsidR="00286C81" w:rsidRPr="001D2E49" w:rsidRDefault="00286C81" w:rsidP="00286C81">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FBD7E0E" w14:textId="77777777" w:rsidR="00286C81" w:rsidRPr="001D2E49" w:rsidRDefault="00286C81" w:rsidP="00286C81">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0399CBA9" w14:textId="77777777" w:rsidR="00286C81" w:rsidRPr="001D2E49" w:rsidRDefault="00286C81" w:rsidP="00286C81">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3E26CD70" w14:textId="77777777" w:rsidR="00286C81" w:rsidRPr="001D2E49" w:rsidRDefault="00286C81" w:rsidP="00286C81">
      <w:pPr>
        <w:pStyle w:val="B10"/>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71A4209E" w14:textId="77777777" w:rsidR="00286C81" w:rsidRPr="001D2E49" w:rsidRDefault="00286C81" w:rsidP="00286C81">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4AFCE07C" w14:textId="6FA64E8F" w:rsidR="00A22B4F" w:rsidRDefault="00A22B4F" w:rsidP="00286C81">
      <w:pPr>
        <w:rPr>
          <w:lang w:eastAsia="ja-JP"/>
        </w:rPr>
      </w:pPr>
      <w:ins w:id="26" w:author="Ericsson 2" w:date="2020-05-19T14:03:00Z">
        <w:r w:rsidRPr="00AC5823">
          <w:rPr>
            <w:lang w:eastAsia="ja-JP"/>
          </w:rPr>
          <w:t xml:space="preserve">For each </w:t>
        </w:r>
      </w:ins>
      <w:ins w:id="27" w:author="Ericsson 2" w:date="2020-05-19T14:11:00Z">
        <w:r w:rsidR="00B63AB1">
          <w:rPr>
            <w:i/>
            <w:lang w:eastAsia="zh-CN"/>
          </w:rPr>
          <w:t>Redundant</w:t>
        </w:r>
        <w:r w:rsidR="00B63AB1" w:rsidRPr="00AC5823">
          <w:rPr>
            <w:lang w:eastAsia="ja-JP"/>
          </w:rPr>
          <w:t xml:space="preserve"> </w:t>
        </w:r>
      </w:ins>
      <w:ins w:id="28" w:author="Ericsson 2" w:date="2020-05-19T14:03:00Z">
        <w:r w:rsidRPr="00AC5823">
          <w:rPr>
            <w:lang w:eastAsia="ja-JP"/>
          </w:rPr>
          <w:t xml:space="preserve">PDU session resource successfully setup, the NG-RAN node shall, if supported, include the </w:t>
        </w:r>
        <w:r w:rsidRPr="00AC5823">
          <w:rPr>
            <w:i/>
            <w:iCs/>
            <w:lang w:eastAsia="ja-JP"/>
          </w:rPr>
          <w:t>Used RSN Information</w:t>
        </w:r>
        <w:r w:rsidRPr="00AC5823">
          <w:rPr>
            <w:lang w:eastAsia="ja-JP"/>
          </w:rPr>
          <w:t xml:space="preserve"> IE in the </w:t>
        </w:r>
        <w:r w:rsidRPr="00A22B4F">
          <w:rPr>
            <w:i/>
            <w:iCs/>
            <w:lang w:eastAsia="ja-JP"/>
          </w:rPr>
          <w:t>PDU Session Resource Setup Response</w:t>
        </w:r>
      </w:ins>
      <w:ins w:id="29" w:author="Ericsson 2" w:date="2020-05-19T14:04:00Z">
        <w:r>
          <w:rPr>
            <w:lang w:eastAsia="ja-JP"/>
          </w:rPr>
          <w:t xml:space="preserve"> </w:t>
        </w:r>
        <w:r w:rsidRPr="007C273A">
          <w:rPr>
            <w:i/>
            <w:iCs/>
          </w:rPr>
          <w:t>Transfer</w:t>
        </w:r>
      </w:ins>
      <w:ins w:id="30" w:author="Ericsson 2" w:date="2020-05-19T14:03:00Z">
        <w:r w:rsidRPr="00AC5823">
          <w:rPr>
            <w:lang w:eastAsia="ja-JP"/>
          </w:rPr>
          <w:t xml:space="preserve"> IE in the </w:t>
        </w:r>
      </w:ins>
      <w:ins w:id="31" w:author="Ericsson 2" w:date="2020-05-19T14:04:00Z">
        <w:r w:rsidRPr="007C273A">
          <w:t xml:space="preserve">PDU SESSION RESOURCE SETUP RESPONSE </w:t>
        </w:r>
        <w:r w:rsidRPr="007C273A">
          <w:rPr>
            <w:lang w:eastAsia="ja-JP"/>
          </w:rPr>
          <w:t>message</w:t>
        </w:r>
        <w:r>
          <w:rPr>
            <w:lang w:eastAsia="ja-JP"/>
          </w:rPr>
          <w:t>.</w:t>
        </w:r>
      </w:ins>
    </w:p>
    <w:p w14:paraId="408452EC" w14:textId="439BCC64" w:rsidR="00286C81" w:rsidRPr="00922A06" w:rsidRDefault="00286C81" w:rsidP="00286C81">
      <w:pPr>
        <w:rPr>
          <w:ins w:id="32" w:author="rapporteur" w:date="2020-05-09T19:06:00Z"/>
          <w:rFonts w:eastAsia="SimSun"/>
          <w:lang w:eastAsia="zh-CN"/>
        </w:rPr>
      </w:pPr>
      <w:ins w:id="33" w:author="rapporteur" w:date="2020-05-09T19:06:00Z">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 xml:space="preserve">SMF </w:t>
        </w:r>
        <w:proofErr w:type="spellStart"/>
        <w:r w:rsidRPr="007C273A">
          <w:rPr>
            <w:lang w:eastAsia="zh-CN"/>
          </w:rPr>
          <w:t>shall</w:t>
        </w:r>
        <w:r w:rsidRPr="007C273A">
          <w:t>handle</w:t>
        </w:r>
        <w:proofErr w:type="spellEnd"/>
        <w:r w:rsidRPr="007C273A">
          <w:t xml:space="preserve"> this information as specified in TS 23.50</w:t>
        </w:r>
        <w:r>
          <w:t>1</w:t>
        </w:r>
        <w:r w:rsidRPr="007C273A">
          <w:t xml:space="preserve"> [</w:t>
        </w:r>
        <w:r>
          <w:t>9</w:t>
        </w:r>
        <w:r w:rsidRPr="007C273A">
          <w:t>]</w:t>
        </w:r>
        <w:r w:rsidRPr="007C273A">
          <w:rPr>
            <w:lang w:eastAsia="ja-JP"/>
          </w:rPr>
          <w:t>.</w:t>
        </w:r>
      </w:ins>
    </w:p>
    <w:p w14:paraId="2F6DF596" w14:textId="77777777" w:rsidR="00286C81" w:rsidRPr="001D2E49" w:rsidRDefault="00286C81" w:rsidP="00286C81">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28734AC5" w14:textId="77777777" w:rsidR="00286C81" w:rsidRPr="001D2E49" w:rsidRDefault="00286C81" w:rsidP="00286C81">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6A0821C9" w14:textId="77777777" w:rsidR="00286C81" w:rsidRPr="001D2E49" w:rsidRDefault="00286C81" w:rsidP="00286C81">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5504FB07" w14:textId="77777777" w:rsidR="00286C81" w:rsidRPr="001D2E49" w:rsidRDefault="00286C81" w:rsidP="00286C81">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3B1F21AC" w14:textId="77777777" w:rsidR="00286C81" w:rsidRDefault="00286C81" w:rsidP="00286C81">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p w14:paraId="345B8D11" w14:textId="77777777" w:rsidR="00286C81" w:rsidRDefault="00286C81" w:rsidP="00286C81">
      <w:pPr>
        <w:pStyle w:val="PL"/>
      </w:pPr>
    </w:p>
    <w:p w14:paraId="15EC656E" w14:textId="77777777" w:rsidR="00286C81" w:rsidRDefault="00286C81" w:rsidP="00286C8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28FBDC78" w14:textId="77777777" w:rsidR="00286C81" w:rsidRDefault="00286C81" w:rsidP="00286C81">
      <w:pPr>
        <w:pStyle w:val="PL"/>
      </w:pPr>
    </w:p>
    <w:p w14:paraId="6145A136" w14:textId="77777777" w:rsidR="00286C81" w:rsidRDefault="00286C81" w:rsidP="00286C81">
      <w:pPr>
        <w:pStyle w:val="PL"/>
      </w:pPr>
    </w:p>
    <w:p w14:paraId="4746889B" w14:textId="77777777" w:rsidR="00286C81" w:rsidRPr="001D2E49" w:rsidRDefault="00286C81" w:rsidP="00286C81">
      <w:pPr>
        <w:pStyle w:val="Heading3"/>
      </w:pPr>
      <w:bookmarkStart w:id="34" w:name="_Toc20954881"/>
      <w:bookmarkStart w:id="35" w:name="_Toc29503318"/>
      <w:bookmarkStart w:id="36" w:name="_Toc29503902"/>
      <w:bookmarkStart w:id="37" w:name="_Toc29504486"/>
      <w:r w:rsidRPr="001D2E49">
        <w:t>8.4.2</w:t>
      </w:r>
      <w:r w:rsidRPr="001D2E49">
        <w:tab/>
        <w:t>Handover Resource Allocation</w:t>
      </w:r>
      <w:bookmarkEnd w:id="34"/>
      <w:bookmarkEnd w:id="35"/>
      <w:bookmarkEnd w:id="36"/>
      <w:bookmarkEnd w:id="37"/>
    </w:p>
    <w:p w14:paraId="77F3830A" w14:textId="77777777" w:rsidR="00286C81" w:rsidRPr="001D2E49" w:rsidRDefault="00286C81" w:rsidP="00286C81">
      <w:pPr>
        <w:pStyle w:val="Heading4"/>
      </w:pPr>
      <w:bookmarkStart w:id="38" w:name="_Toc20954882"/>
      <w:bookmarkStart w:id="39" w:name="_Toc29503319"/>
      <w:bookmarkStart w:id="40" w:name="_Toc29503903"/>
      <w:bookmarkStart w:id="41" w:name="_Toc29504487"/>
      <w:r w:rsidRPr="001D2E49">
        <w:t>8.4.2.1</w:t>
      </w:r>
      <w:r w:rsidRPr="001D2E49">
        <w:tab/>
        <w:t>General</w:t>
      </w:r>
      <w:bookmarkEnd w:id="38"/>
      <w:bookmarkEnd w:id="39"/>
      <w:bookmarkEnd w:id="40"/>
      <w:bookmarkEnd w:id="41"/>
    </w:p>
    <w:p w14:paraId="53F70394" w14:textId="77777777" w:rsidR="00286C81" w:rsidRPr="001D2E49" w:rsidRDefault="00286C81" w:rsidP="00286C81">
      <w:r w:rsidRPr="001D2E49">
        <w:t>The purpose of the Handover Resource Allocation procedure is to reserve resources at the target NG-RAN node for the handover of a UE.</w:t>
      </w:r>
    </w:p>
    <w:p w14:paraId="465122CD" w14:textId="77777777" w:rsidR="00286C81" w:rsidRPr="001D2E49" w:rsidRDefault="00286C81" w:rsidP="00286C81">
      <w:pPr>
        <w:pStyle w:val="Heading4"/>
      </w:pPr>
      <w:bookmarkStart w:id="42" w:name="_Toc20954883"/>
      <w:bookmarkStart w:id="43" w:name="_Toc29503320"/>
      <w:bookmarkStart w:id="44" w:name="_Toc29503904"/>
      <w:bookmarkStart w:id="45" w:name="_Toc29504488"/>
      <w:r w:rsidRPr="001D2E49">
        <w:lastRenderedPageBreak/>
        <w:t>8.4.2.2</w:t>
      </w:r>
      <w:r w:rsidRPr="001D2E49">
        <w:tab/>
        <w:t>Successful Operation</w:t>
      </w:r>
      <w:bookmarkEnd w:id="42"/>
      <w:bookmarkEnd w:id="43"/>
      <w:bookmarkEnd w:id="44"/>
      <w:bookmarkEnd w:id="45"/>
    </w:p>
    <w:p w14:paraId="31B0EABD" w14:textId="77777777" w:rsidR="00286C81" w:rsidRPr="001D2E49" w:rsidRDefault="00286C81" w:rsidP="00286C81">
      <w:pPr>
        <w:pStyle w:val="TH"/>
      </w:pPr>
      <w:r w:rsidRPr="001D2E49">
        <w:object w:dxaOrig="6893" w:dyaOrig="2427" w14:anchorId="6F8B591F">
          <v:shape id="_x0000_i1026" type="#_x0000_t75" style="width:345pt;height:120.5pt" o:ole="">
            <v:imagedata r:id="rId16" o:title=""/>
          </v:shape>
          <o:OLEObject Type="Embed" ProgID="Visio.Drawing.11" ShapeID="_x0000_i1026" DrawAspect="Content" ObjectID="_1651517493" r:id="rId17"/>
        </w:object>
      </w:r>
    </w:p>
    <w:p w14:paraId="6B2A2D73" w14:textId="77777777" w:rsidR="00286C81" w:rsidRPr="001D2E49" w:rsidRDefault="00286C81" w:rsidP="00286C81">
      <w:pPr>
        <w:pStyle w:val="TF"/>
      </w:pPr>
      <w:r w:rsidRPr="001D2E49">
        <w:t>Figure 8.4.2.2-1: Handover resource allocation: successful operation</w:t>
      </w:r>
    </w:p>
    <w:p w14:paraId="4C1E77FB" w14:textId="77777777" w:rsidR="00286C81" w:rsidRPr="001D2E49" w:rsidRDefault="00286C81" w:rsidP="00286C81">
      <w:r w:rsidRPr="001D2E49">
        <w:t>The AMF initiates the procedure by sending the HANDOVER REQUEST message to the target NG-RAN node.</w:t>
      </w:r>
    </w:p>
    <w:p w14:paraId="47EDC4E8" w14:textId="77777777" w:rsidR="00286C81" w:rsidRPr="001D2E49" w:rsidRDefault="00286C81" w:rsidP="00286C8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7A7C144" w14:textId="77777777" w:rsidR="00286C81" w:rsidRPr="001D2E49" w:rsidRDefault="00286C81" w:rsidP="00286C81">
      <w:pPr>
        <w:rPr>
          <w:lang w:eastAsia="zh-CN"/>
        </w:rPr>
      </w:pPr>
      <w:r w:rsidRPr="001D2E49">
        <w:t xml:space="preserve">Upon receipt of the </w:t>
      </w:r>
      <w:r w:rsidRPr="001D2E49">
        <w:rPr>
          <w:lang w:eastAsia="zh-CN"/>
        </w:rPr>
        <w:t xml:space="preserve">HANDOVER </w:t>
      </w:r>
      <w:r w:rsidRPr="001D2E49">
        <w:t>REQUEST message the target NG-RAN node shall</w:t>
      </w:r>
    </w:p>
    <w:p w14:paraId="49ADFE08" w14:textId="77777777" w:rsidR="00286C81" w:rsidRPr="001D2E49" w:rsidRDefault="00286C81" w:rsidP="00286C81">
      <w:pPr>
        <w:pStyle w:val="B10"/>
      </w:pPr>
      <w:r w:rsidRPr="001D2E49">
        <w:t>-</w:t>
      </w:r>
      <w:r w:rsidRPr="001D2E49">
        <w:tab/>
        <w:t>attempt to execute the requested PDU session configuration and associated security;</w:t>
      </w:r>
    </w:p>
    <w:p w14:paraId="32F758D1" w14:textId="77777777" w:rsidR="00286C81" w:rsidRPr="001D2E49" w:rsidRDefault="00286C81" w:rsidP="00286C81">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56171095" w14:textId="77777777" w:rsidR="00286C81" w:rsidRPr="001D2E49" w:rsidRDefault="00286C81" w:rsidP="00286C81">
      <w:pPr>
        <w:pStyle w:val="B10"/>
      </w:pPr>
      <w:r w:rsidRPr="001D2E49">
        <w:t>-</w:t>
      </w:r>
      <w:r w:rsidRPr="001D2E49">
        <w:tab/>
        <w:t>store the received Mobility Restriction List in the UE context;</w:t>
      </w:r>
    </w:p>
    <w:p w14:paraId="4DE408FB" w14:textId="77777777" w:rsidR="00286C81" w:rsidRPr="001D2E49" w:rsidRDefault="00286C81" w:rsidP="00286C81">
      <w:pPr>
        <w:pStyle w:val="B10"/>
      </w:pPr>
      <w:r w:rsidRPr="001D2E49">
        <w:t>-</w:t>
      </w:r>
      <w:r w:rsidRPr="001D2E49">
        <w:tab/>
        <w:t>store the received UE Security Capabilities in the UE context;</w:t>
      </w:r>
    </w:p>
    <w:p w14:paraId="403971C1" w14:textId="77777777" w:rsidR="00286C81" w:rsidRPr="001D2E49" w:rsidRDefault="00286C81" w:rsidP="00286C81">
      <w:pPr>
        <w:pStyle w:val="B10"/>
      </w:pPr>
      <w:r w:rsidRPr="001D2E49">
        <w:t>-</w:t>
      </w:r>
      <w:r w:rsidRPr="001D2E49">
        <w:tab/>
        <w:t>store the received Security Context in the UE context and take it into use as defined in TS 33.501 [13].</w:t>
      </w:r>
    </w:p>
    <w:p w14:paraId="76CDDA84" w14:textId="77777777" w:rsidR="00286C81" w:rsidRPr="001D2E49" w:rsidRDefault="00286C81" w:rsidP="00286C8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244FF40" w14:textId="77777777" w:rsidR="00286C81" w:rsidRPr="001D2E49" w:rsidRDefault="00286C81" w:rsidP="00286C8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3C01197C" w14:textId="77777777" w:rsidR="00286C81" w:rsidRPr="001D2E49" w:rsidRDefault="00286C81" w:rsidP="00286C81">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13B7EB8" w14:textId="77777777" w:rsidR="00286C81" w:rsidRPr="001D2E49" w:rsidRDefault="00286C81" w:rsidP="00286C81">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2791610" w14:textId="77777777" w:rsidR="00286C81" w:rsidRPr="001D2E49" w:rsidRDefault="00286C81" w:rsidP="00286C81">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6A5026A5" w14:textId="77777777" w:rsidR="00286C81" w:rsidRPr="001D2E49" w:rsidRDefault="00286C81" w:rsidP="00286C81">
      <w:pPr>
        <w:pStyle w:val="B10"/>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1FE7890C" w14:textId="77777777" w:rsidR="00286C81" w:rsidRPr="001D2E49" w:rsidRDefault="00286C81" w:rsidP="00286C81">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0814391" w14:textId="77777777" w:rsidR="00286C81" w:rsidRPr="009F5A10" w:rsidRDefault="00286C81" w:rsidP="00286C81">
      <w:pPr>
        <w:pStyle w:val="B10"/>
        <w:rPr>
          <w:ins w:id="46" w:author="rapporteur" w:date="2020-05-09T19:06:00Z"/>
        </w:rPr>
      </w:pPr>
      <w:bookmarkStart w:id="47" w:name="_Hlk527048006"/>
      <w:ins w:id="48" w:author="rapporteur" w:date="2020-05-09T19:06: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14:paraId="4A09B99D" w14:textId="77777777" w:rsidR="00286C81" w:rsidRPr="001D2E49" w:rsidRDefault="00286C81" w:rsidP="00286C8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47"/>
    <w:p w14:paraId="72228EC1" w14:textId="77777777" w:rsidR="00286C81" w:rsidRPr="001D2E49" w:rsidRDefault="00286C81" w:rsidP="00286C8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2CB7055" w14:textId="77777777" w:rsidR="00286C81" w:rsidRPr="001D2E49" w:rsidRDefault="00286C81" w:rsidP="00286C81">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1A14E36" w14:textId="77777777" w:rsidR="00286C81" w:rsidRPr="00FA22D3" w:rsidRDefault="00286C81" w:rsidP="00286C81">
      <w:pPr>
        <w:rPr>
          <w:ins w:id="49" w:author="rapporteur" w:date="2020-05-09T19:06:00Z"/>
          <w:lang w:eastAsia="zh-CN"/>
        </w:rPr>
      </w:pPr>
      <w:ins w:id="50" w:author="rapporteur" w:date="2020-05-09T19:06:00Z">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lang w:eastAsia="zh-CN"/>
          </w:rPr>
          <w:t xml:space="preserve"> </w:t>
        </w:r>
      </w:ins>
    </w:p>
    <w:p w14:paraId="500CAD28" w14:textId="65AE93A4" w:rsidR="00FC5BE4" w:rsidRDefault="00FC5BE4" w:rsidP="00286C81">
      <w:pPr>
        <w:rPr>
          <w:ins w:id="51" w:author="Ericsson 2" w:date="2020-05-19T14:05:00Z"/>
          <w:lang w:eastAsia="ja-JP"/>
        </w:rPr>
      </w:pPr>
      <w:ins w:id="52" w:author="Ericsson 2" w:date="2020-05-19T14:05:00Z">
        <w:r w:rsidRPr="00AC5823">
          <w:rPr>
            <w:lang w:eastAsia="ja-JP"/>
          </w:rPr>
          <w:t xml:space="preserve">For each </w:t>
        </w:r>
      </w:ins>
      <w:ins w:id="53" w:author="Ericsson 2" w:date="2020-05-19T14:11:00Z">
        <w:r w:rsidR="00B63AB1">
          <w:rPr>
            <w:i/>
            <w:lang w:eastAsia="zh-CN"/>
          </w:rPr>
          <w:t>Redundant</w:t>
        </w:r>
        <w:r w:rsidR="00B63AB1" w:rsidRPr="00AC5823">
          <w:rPr>
            <w:lang w:eastAsia="ja-JP"/>
          </w:rPr>
          <w:t xml:space="preserve"> </w:t>
        </w:r>
      </w:ins>
      <w:ins w:id="54" w:author="Ericsson 2" w:date="2020-05-19T14:05:00Z">
        <w:r w:rsidRPr="00AC5823">
          <w:rPr>
            <w:lang w:eastAsia="ja-JP"/>
          </w:rPr>
          <w:t xml:space="preserve">PDU session resource successfully </w:t>
        </w:r>
      </w:ins>
      <w:ins w:id="55" w:author="Ericsson 2" w:date="2020-05-19T14:09:00Z">
        <w:r w:rsidR="00794060">
          <w:rPr>
            <w:lang w:eastAsia="ja-JP"/>
          </w:rPr>
          <w:t>handed over</w:t>
        </w:r>
      </w:ins>
      <w:ins w:id="56" w:author="Ericsson 2" w:date="2020-05-19T14:05:00Z">
        <w:r w:rsidRPr="00AC5823">
          <w:rPr>
            <w:lang w:eastAsia="ja-JP"/>
          </w:rPr>
          <w:t xml:space="preserve">, the NG-RAN node shall, if supported, include the </w:t>
        </w:r>
        <w:r w:rsidRPr="00AC5823">
          <w:rPr>
            <w:i/>
            <w:iCs/>
            <w:lang w:eastAsia="ja-JP"/>
          </w:rPr>
          <w:t>Used RSN Information</w:t>
        </w:r>
        <w:r w:rsidRPr="00AC5823">
          <w:rPr>
            <w:lang w:eastAsia="ja-JP"/>
          </w:rPr>
          <w:t xml:space="preserve"> IE in the </w:t>
        </w:r>
      </w:ins>
      <w:ins w:id="57" w:author="Ericsson 2" w:date="2020-05-19T14:06:00Z">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message</w:t>
        </w:r>
        <w:r>
          <w:rPr>
            <w:lang w:eastAsia="ja-JP"/>
          </w:rPr>
          <w:t>.</w:t>
        </w:r>
      </w:ins>
    </w:p>
    <w:p w14:paraId="64424595" w14:textId="0C48630D" w:rsidR="00286C81" w:rsidRPr="00922A06" w:rsidRDefault="00286C81" w:rsidP="00286C81">
      <w:pPr>
        <w:rPr>
          <w:ins w:id="58" w:author="rapporteur" w:date="2020-05-09T19:06:00Z"/>
          <w:rFonts w:eastAsia="SimSun"/>
          <w:lang w:eastAsia="zh-CN"/>
        </w:rPr>
      </w:pPr>
      <w:ins w:id="59" w:author="rapporteur" w:date="2020-05-09T19:06:00Z">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 xml:space="preserve">SMF shall </w:t>
        </w:r>
        <w:r w:rsidRPr="007C273A">
          <w:t>handle this information as specified in TS 23.50</w:t>
        </w:r>
        <w:r>
          <w:t>1</w:t>
        </w:r>
        <w:r w:rsidRPr="007C273A">
          <w:t xml:space="preserve"> [</w:t>
        </w:r>
        <w:r>
          <w:t>9</w:t>
        </w:r>
        <w:r w:rsidRPr="007C273A">
          <w:t>]</w:t>
        </w:r>
        <w:r w:rsidRPr="007C273A">
          <w:rPr>
            <w:lang w:eastAsia="ja-JP"/>
          </w:rPr>
          <w:t>.</w:t>
        </w:r>
      </w:ins>
    </w:p>
    <w:p w14:paraId="5D744868" w14:textId="77777777" w:rsidR="00286C81" w:rsidRPr="001D2E49" w:rsidRDefault="00286C81" w:rsidP="00286C81">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510AB178" w14:textId="77777777" w:rsidR="00286C81" w:rsidRPr="001D2E49" w:rsidRDefault="00286C81" w:rsidP="00286C8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224733D1" w14:textId="77777777" w:rsidR="00286C81" w:rsidRPr="001D2E49" w:rsidRDefault="00286C81" w:rsidP="00286C8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09BAFFF" w14:textId="77777777" w:rsidR="00286C81" w:rsidRPr="009C502E" w:rsidRDefault="00286C81" w:rsidP="00286C8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0FBB7FAA" w14:textId="77777777" w:rsidR="00286C81" w:rsidRPr="001D2E49" w:rsidRDefault="00286C81" w:rsidP="00286C81">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60" w:name="OLE_LINK47"/>
      <w:bookmarkStart w:id="61" w:name="OLE_LINK48"/>
    </w:p>
    <w:p w14:paraId="271D4ED0" w14:textId="77777777" w:rsidR="00286C81" w:rsidRPr="001D2E49" w:rsidRDefault="00286C81" w:rsidP="00286C8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60"/>
      <w:bookmarkEnd w:id="61"/>
    </w:p>
    <w:p w14:paraId="2A6541ED" w14:textId="77777777" w:rsidR="00286C81" w:rsidRPr="001D2E49" w:rsidRDefault="00286C81" w:rsidP="00286C8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62"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62"/>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099EFC10" w14:textId="77777777" w:rsidR="00286C81" w:rsidRPr="001D2E49" w:rsidRDefault="00286C81" w:rsidP="00286C81">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338B8EC" w14:textId="77777777" w:rsidR="00286C81" w:rsidRPr="005E43F5" w:rsidRDefault="00286C81" w:rsidP="00286C81">
      <w:pPr>
        <w:rPr>
          <w:lang w:eastAsia="zh-CN"/>
        </w:rPr>
      </w:pPr>
      <w:bookmarkStart w:id="63" w:name="OLE_LINK69"/>
      <w:r>
        <w:rPr>
          <w:lang w:eastAsia="zh-CN"/>
        </w:rPr>
        <w:lastRenderedPageBreak/>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63"/>
    <w:p w14:paraId="221AF7AC" w14:textId="77777777" w:rsidR="00286C81" w:rsidRPr="001D2E49" w:rsidRDefault="00286C81" w:rsidP="00286C8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F9C5553" w14:textId="77777777" w:rsidR="00286C81" w:rsidRPr="001D2E49" w:rsidRDefault="00286C81" w:rsidP="00286C81">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B825B2C" w14:textId="77777777" w:rsidR="00286C81" w:rsidRPr="001D2E49" w:rsidRDefault="00286C81" w:rsidP="00286C81">
      <w:pPr>
        <w:pStyle w:val="B10"/>
      </w:pPr>
      <w:r w:rsidRPr="001D2E49">
        <w:t>-</w:t>
      </w:r>
      <w:r w:rsidRPr="001D2E49">
        <w:tab/>
        <w:t>select a proper SCG during dual connectivity operation;</w:t>
      </w:r>
    </w:p>
    <w:p w14:paraId="42F070F0" w14:textId="77777777" w:rsidR="00286C81" w:rsidRPr="001D2E49" w:rsidRDefault="00286C81" w:rsidP="00286C81">
      <w:pPr>
        <w:pStyle w:val="B10"/>
      </w:pPr>
      <w:r w:rsidRPr="001D2E49">
        <w:t>-</w:t>
      </w:r>
      <w:r w:rsidRPr="001D2E49">
        <w:tab/>
        <w:t>assign proper RNA(s) for the UE when moving the UE to RRC_INACTIVE state.</w:t>
      </w:r>
    </w:p>
    <w:p w14:paraId="1D298BBE" w14:textId="77777777" w:rsidR="00286C81" w:rsidRPr="001D2E49" w:rsidRDefault="00286C81" w:rsidP="00286C8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5DE2C8B8" w14:textId="77777777" w:rsidR="00286C81" w:rsidRPr="001D2E49" w:rsidRDefault="00286C81" w:rsidP="00286C81">
      <w:pPr>
        <w:pStyle w:val="B10"/>
      </w:pPr>
      <w:r w:rsidRPr="001D2E49">
        <w:t>-</w:t>
      </w:r>
      <w:r w:rsidRPr="001D2E49">
        <w:tab/>
        <w:t xml:space="preserve">one of the QoS flows includes a </w:t>
      </w:r>
      <w:proofErr w:type="gramStart"/>
      <w:r w:rsidRPr="001D2E49">
        <w:t>particular ARP</w:t>
      </w:r>
      <w:proofErr w:type="gramEnd"/>
      <w:r w:rsidRPr="001D2E49">
        <w:t xml:space="preserve"> value (TS 23.501 [9]).</w:t>
      </w:r>
    </w:p>
    <w:p w14:paraId="603B2CBC" w14:textId="77777777" w:rsidR="00286C81" w:rsidRPr="001D2E49" w:rsidRDefault="00286C81" w:rsidP="00286C8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593005BB" w14:textId="77777777" w:rsidR="00286C81" w:rsidRPr="001D2E49" w:rsidRDefault="00286C81" w:rsidP="00286C8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258C42E" w14:textId="77777777" w:rsidR="00286C81" w:rsidRPr="001D2E49" w:rsidRDefault="00286C81" w:rsidP="00286C81">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426AEC1B" w14:textId="77777777" w:rsidR="00286C81" w:rsidRPr="001D2E49" w:rsidRDefault="00286C81" w:rsidP="00286C81">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1AF0A805" w14:textId="77777777" w:rsidR="00286C81" w:rsidRPr="001D2E49" w:rsidRDefault="00286C81" w:rsidP="00286C81">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1D6A83FC" w14:textId="77777777" w:rsidR="00286C81" w:rsidRPr="001D2E49" w:rsidRDefault="00286C81" w:rsidP="00286C81">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1A562EEB" w14:textId="77777777" w:rsidR="00286C81" w:rsidRPr="001D2E49" w:rsidRDefault="00286C81" w:rsidP="00286C81">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7752B513" w14:textId="77777777" w:rsidR="00286C81" w:rsidRPr="001D2E49" w:rsidRDefault="00286C81" w:rsidP="00286C81">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3AF99396" w14:textId="77777777" w:rsidR="00286C81" w:rsidRPr="001D2E49" w:rsidRDefault="00286C81" w:rsidP="00286C81">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139FBABC" w14:textId="77777777" w:rsidR="00286C81" w:rsidRPr="001D2E49" w:rsidRDefault="00286C81" w:rsidP="00286C81">
      <w:r w:rsidRPr="001D2E49">
        <w:t>After all necessary resources for the admitted PDU session resources have been allocated, the target NG-RAN node shall generate the HANDOVER REQUEST ACKNOWLEDGE message.</w:t>
      </w:r>
    </w:p>
    <w:p w14:paraId="71CB7E95" w14:textId="77777777" w:rsidR="00286C81" w:rsidRPr="001D2E49" w:rsidRDefault="00286C81" w:rsidP="00286C8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6C4147D" w14:textId="77777777" w:rsidR="00286C81" w:rsidRPr="0076528D" w:rsidRDefault="00286C81" w:rsidP="00286C81">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4B52CAB6" w14:textId="77777777" w:rsidR="00286C81" w:rsidRDefault="00286C81" w:rsidP="00286C81">
      <w:pPr>
        <w:rPr>
          <w:lang w:val="en-US"/>
        </w:rPr>
      </w:pPr>
    </w:p>
    <w:p w14:paraId="42379703" w14:textId="77777777" w:rsidR="00286C81" w:rsidRDefault="00286C81" w:rsidP="00286C8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69A92155" w14:textId="77777777" w:rsidR="00286C81" w:rsidRPr="001D2E49" w:rsidRDefault="00286C81" w:rsidP="00286C81">
      <w:pPr>
        <w:pStyle w:val="Heading3"/>
      </w:pPr>
      <w:bookmarkStart w:id="64" w:name="_Toc20954890"/>
      <w:bookmarkStart w:id="65" w:name="_Toc29503327"/>
      <w:bookmarkStart w:id="66" w:name="_Toc29503911"/>
      <w:bookmarkStart w:id="67" w:name="_Toc29504495"/>
      <w:r w:rsidRPr="001D2E49">
        <w:lastRenderedPageBreak/>
        <w:t>8.4.4</w:t>
      </w:r>
      <w:r w:rsidRPr="001D2E49">
        <w:tab/>
        <w:t>Path Switch Request</w:t>
      </w:r>
      <w:bookmarkEnd w:id="64"/>
      <w:bookmarkEnd w:id="65"/>
      <w:bookmarkEnd w:id="66"/>
      <w:bookmarkEnd w:id="67"/>
    </w:p>
    <w:p w14:paraId="1870B284" w14:textId="77777777" w:rsidR="00286C81" w:rsidRPr="001D2E49" w:rsidRDefault="00286C81" w:rsidP="00286C81">
      <w:pPr>
        <w:pStyle w:val="Heading4"/>
      </w:pPr>
      <w:bookmarkStart w:id="68" w:name="_Toc20954891"/>
      <w:bookmarkStart w:id="69" w:name="_Toc29503328"/>
      <w:bookmarkStart w:id="70" w:name="_Toc29503912"/>
      <w:bookmarkStart w:id="71" w:name="_Toc29504496"/>
      <w:r w:rsidRPr="001D2E49">
        <w:t>8.4.4.1</w:t>
      </w:r>
      <w:r w:rsidRPr="001D2E49">
        <w:tab/>
        <w:t>General</w:t>
      </w:r>
      <w:bookmarkEnd w:id="68"/>
      <w:bookmarkEnd w:id="69"/>
      <w:bookmarkEnd w:id="70"/>
      <w:bookmarkEnd w:id="71"/>
    </w:p>
    <w:p w14:paraId="367D365D" w14:textId="77777777" w:rsidR="00286C81" w:rsidRPr="001D2E49" w:rsidRDefault="00286C81" w:rsidP="00286C81">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C9B6167" w14:textId="77777777" w:rsidR="00286C81" w:rsidRPr="001D2E49" w:rsidRDefault="00286C81" w:rsidP="00286C81">
      <w:pPr>
        <w:pStyle w:val="Heading4"/>
      </w:pPr>
      <w:bookmarkStart w:id="72" w:name="_Toc20954892"/>
      <w:bookmarkStart w:id="73" w:name="_Toc29503329"/>
      <w:bookmarkStart w:id="74" w:name="_Toc29503913"/>
      <w:bookmarkStart w:id="75" w:name="_Toc29504497"/>
      <w:r w:rsidRPr="001D2E49">
        <w:t>8.4.4.2</w:t>
      </w:r>
      <w:r w:rsidRPr="001D2E49">
        <w:tab/>
        <w:t>Successful Operation</w:t>
      </w:r>
      <w:bookmarkEnd w:id="72"/>
      <w:bookmarkEnd w:id="73"/>
      <w:bookmarkEnd w:id="74"/>
      <w:bookmarkEnd w:id="75"/>
    </w:p>
    <w:p w14:paraId="6FF4A187" w14:textId="77777777" w:rsidR="00286C81" w:rsidRPr="001D2E49" w:rsidRDefault="00286C81" w:rsidP="00286C81">
      <w:pPr>
        <w:pStyle w:val="TH"/>
      </w:pPr>
      <w:r w:rsidRPr="001D2E49">
        <w:object w:dxaOrig="6893" w:dyaOrig="2427" w14:anchorId="4FE6E961">
          <v:shape id="_x0000_i1027" type="#_x0000_t75" style="width:345pt;height:120.5pt" o:ole="">
            <v:imagedata r:id="rId18" o:title=""/>
          </v:shape>
          <o:OLEObject Type="Embed" ProgID="Visio.Drawing.11" ShapeID="_x0000_i1027" DrawAspect="Content" ObjectID="_1651517494" r:id="rId19"/>
        </w:object>
      </w:r>
    </w:p>
    <w:p w14:paraId="16E5B4A7" w14:textId="77777777" w:rsidR="00286C81" w:rsidRPr="001D2E49" w:rsidRDefault="00286C81" w:rsidP="00286C81">
      <w:pPr>
        <w:pStyle w:val="TF"/>
      </w:pPr>
      <w:r w:rsidRPr="001D2E49">
        <w:t>Figure 8.4.4.2-1: Path switch request: successful operation</w:t>
      </w:r>
    </w:p>
    <w:p w14:paraId="055020D8" w14:textId="77777777" w:rsidR="00286C81" w:rsidRPr="001D2E49" w:rsidRDefault="00286C81" w:rsidP="00286C81">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E08BE74" w14:textId="77777777" w:rsidR="00286C81" w:rsidRPr="001D2E49" w:rsidRDefault="00286C81" w:rsidP="00286C81">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607F6CFD" w14:textId="77777777" w:rsidR="00286C81" w:rsidRPr="001D2E49" w:rsidRDefault="00286C81" w:rsidP="00286C81">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138501B3" w14:textId="77777777" w:rsidR="00286C81" w:rsidRPr="001D2E49" w:rsidRDefault="00286C81" w:rsidP="00286C81">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709EF70F" w14:textId="77777777" w:rsidR="00286C81" w:rsidRPr="001D2E49" w:rsidRDefault="00286C81" w:rsidP="00286C81">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1D78DBC9" w14:textId="77777777" w:rsidR="00286C81" w:rsidRPr="001D2E49" w:rsidRDefault="00286C81" w:rsidP="00286C81">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0945FB3" w14:textId="77777777" w:rsidR="00286C81" w:rsidRPr="001D2E49" w:rsidRDefault="00286C81" w:rsidP="00286C81">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172819EA" w14:textId="77777777" w:rsidR="00286C81" w:rsidRPr="007D3AFD" w:rsidRDefault="00286C81" w:rsidP="00286C81">
      <w:pPr>
        <w:rPr>
          <w:ins w:id="76" w:author="rapporteur" w:date="2020-05-09T19:06:00Z"/>
          <w:lang w:eastAsia="zh-CN"/>
        </w:rPr>
      </w:pPr>
      <w:ins w:id="77" w:author="rapporteur" w:date="2020-05-09T19:06: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14:paraId="7876EF36" w14:textId="77777777" w:rsidR="00286C81" w:rsidRPr="009F5A10" w:rsidRDefault="00286C81" w:rsidP="00286C81">
      <w:pPr>
        <w:overflowPunct w:val="0"/>
        <w:autoSpaceDE w:val="0"/>
        <w:autoSpaceDN w:val="0"/>
        <w:adjustRightInd w:val="0"/>
        <w:textAlignment w:val="baseline"/>
        <w:rPr>
          <w:ins w:id="78" w:author="rapporteur" w:date="2020-05-09T19:06:00Z"/>
          <w:lang w:eastAsia="en-GB"/>
        </w:rPr>
      </w:pPr>
      <w:ins w:id="79" w:author="rapporteur" w:date="2020-05-09T19:06: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14:paraId="4DFB3464" w14:textId="77777777" w:rsidR="00794060" w:rsidRDefault="00794060" w:rsidP="00286C81">
      <w:pPr>
        <w:rPr>
          <w:rFonts w:eastAsia="SimSun"/>
          <w:lang w:eastAsia="zh-CN"/>
        </w:rPr>
      </w:pPr>
    </w:p>
    <w:p w14:paraId="14CFB00D" w14:textId="24BE8B95" w:rsidR="00794060" w:rsidRPr="00794060" w:rsidDel="00794060" w:rsidRDefault="00794060" w:rsidP="00286C81">
      <w:pPr>
        <w:rPr>
          <w:del w:id="80" w:author="Ericsson 2" w:date="2020-05-19T14:10:00Z"/>
          <w:lang w:eastAsia="ja-JP"/>
        </w:rPr>
      </w:pPr>
      <w:ins w:id="81" w:author="Ericsson 2" w:date="2020-05-19T14:08:00Z">
        <w:r w:rsidRPr="00AC5823">
          <w:rPr>
            <w:lang w:eastAsia="ja-JP"/>
          </w:rPr>
          <w:lastRenderedPageBreak/>
          <w:t xml:space="preserve">For each </w:t>
        </w:r>
      </w:ins>
      <w:ins w:id="82" w:author="Ericsson 2" w:date="2020-05-19T14:11:00Z">
        <w:r w:rsidR="00B63AB1">
          <w:rPr>
            <w:i/>
            <w:lang w:eastAsia="zh-CN"/>
          </w:rPr>
          <w:t>Redundant</w:t>
        </w:r>
        <w:r w:rsidR="00B63AB1" w:rsidRPr="00AC5823">
          <w:rPr>
            <w:lang w:eastAsia="ja-JP"/>
          </w:rPr>
          <w:t xml:space="preserve"> </w:t>
        </w:r>
      </w:ins>
      <w:ins w:id="83" w:author="Ericsson 2" w:date="2020-05-19T14:08:00Z">
        <w:r w:rsidRPr="00AC5823">
          <w:rPr>
            <w:lang w:eastAsia="ja-JP"/>
          </w:rPr>
          <w:t xml:space="preserve">PDU </w:t>
        </w:r>
      </w:ins>
      <w:ins w:id="84" w:author="Ericsson 2" w:date="2020-05-19T14:09:00Z">
        <w:r>
          <w:rPr>
            <w:lang w:eastAsia="ja-JP"/>
          </w:rPr>
          <w:t xml:space="preserve">session </w:t>
        </w:r>
      </w:ins>
      <w:ins w:id="85" w:author="Ericsson 2" w:date="2020-05-19T14:08:00Z">
        <w:r w:rsidRPr="00AC5823">
          <w:rPr>
            <w:lang w:eastAsia="ja-JP"/>
          </w:rPr>
          <w:t xml:space="preserve">the NG-RAN node shall, if supported, include the </w:t>
        </w:r>
        <w:r w:rsidRPr="00AC5823">
          <w:rPr>
            <w:i/>
            <w:iCs/>
            <w:lang w:eastAsia="ja-JP"/>
          </w:rPr>
          <w:t>Used RSN Information</w:t>
        </w:r>
        <w:r w:rsidRPr="00AC5823">
          <w:rPr>
            <w:lang w:eastAsia="ja-JP"/>
          </w:rPr>
          <w:t xml:space="preserve"> IE in the </w:t>
        </w:r>
      </w:ins>
      <w:ins w:id="86" w:author="Ericsson 2" w:date="2020-05-19T14:10:00Z">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 xml:space="preserve">PATH SWITCH REQUEST </w:t>
        </w:r>
        <w:proofErr w:type="spellStart"/>
        <w:r w:rsidRPr="005802A6">
          <w:rPr>
            <w:rFonts w:eastAsia="SimSun"/>
          </w:rPr>
          <w:t>message</w:t>
        </w:r>
        <w:r>
          <w:rPr>
            <w:rFonts w:eastAsia="SimSun"/>
          </w:rPr>
          <w:t>.</w:t>
        </w:r>
      </w:ins>
    </w:p>
    <w:p w14:paraId="05C3D638" w14:textId="3915CFBF" w:rsidR="00286C81" w:rsidRPr="005802A6" w:rsidRDefault="00286C81" w:rsidP="00286C81">
      <w:pPr>
        <w:rPr>
          <w:ins w:id="87" w:author="rapporteur" w:date="2020-05-09T19:06:00Z"/>
          <w:rFonts w:eastAsia="SimSun"/>
        </w:rPr>
      </w:pPr>
      <w:ins w:id="88" w:author="rapporteur" w:date="2020-05-09T19:06:00Z">
        <w:r w:rsidRPr="005802A6">
          <w:rPr>
            <w:rFonts w:eastAsia="SimSun"/>
            <w:lang w:eastAsia="zh-CN"/>
          </w:rPr>
          <w:t>For</w:t>
        </w:r>
        <w:proofErr w:type="spellEnd"/>
        <w:r w:rsidRPr="005802A6">
          <w:rPr>
            <w:rFonts w:eastAsia="SimSun"/>
            <w:lang w:eastAsia="zh-CN"/>
          </w:rPr>
          <w:t xml:space="preserve">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ins>
      <w:r>
        <w:rPr>
          <w:rFonts w:eastAsia="SimSun"/>
        </w:rPr>
        <w:t xml:space="preserve"> </w:t>
      </w:r>
      <w:ins w:id="89" w:author="rapporteur" w:date="2020-05-09T19:06:00Z">
        <w:r w:rsidRPr="005802A6">
          <w:rPr>
            <w:rFonts w:eastAsia="SimSun"/>
          </w:rPr>
          <w:t>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ins>
    </w:p>
    <w:p w14:paraId="44FDCF87" w14:textId="77777777" w:rsidR="00286C81" w:rsidRPr="001D2E49" w:rsidRDefault="00286C81" w:rsidP="00286C81">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580F35D3" w14:textId="77777777" w:rsidR="00286C81" w:rsidRPr="001D2E49" w:rsidRDefault="00286C81" w:rsidP="00286C81">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5A90B9F1" w14:textId="77777777" w:rsidR="00286C81" w:rsidRPr="001D2E49" w:rsidRDefault="00286C81" w:rsidP="00286C81">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7D3A27AA" w14:textId="77777777" w:rsidR="00286C81" w:rsidRDefault="00286C81" w:rsidP="00286C81">
      <w:pPr>
        <w:overflowPunct w:val="0"/>
        <w:autoSpaceDE w:val="0"/>
        <w:autoSpaceDN w:val="0"/>
        <w:adjustRightInd w:val="0"/>
        <w:textAlignment w:val="baseline"/>
        <w:rPr>
          <w:ins w:id="90" w:author="rapporteur" w:date="2020-05-09T19:06:00Z"/>
          <w:lang w:eastAsia="ja-JP"/>
        </w:rPr>
      </w:pPr>
      <w:ins w:id="91" w:author="rapporteur" w:date="2020-05-09T19:06: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14:paraId="3B10B226" w14:textId="77777777" w:rsidR="00286C81" w:rsidRDefault="00286C81" w:rsidP="00286C81">
      <w:pPr>
        <w:rPr>
          <w:ins w:id="92" w:author="rapporteur" w:date="2020-05-09T19:06:00Z"/>
          <w:rFonts w:eastAsia="Malgun Gothic"/>
          <w:lang w:eastAsia="ko-KR"/>
        </w:rPr>
      </w:pPr>
      <w:ins w:id="93" w:author="rapporteur" w:date="2020-05-09T19:06: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14:paraId="0A8F2C5B" w14:textId="77777777" w:rsidR="00286C81" w:rsidRPr="001D2E49" w:rsidRDefault="00286C81" w:rsidP="00286C81">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1A55CA7" w14:textId="77777777" w:rsidR="00286C81" w:rsidRPr="001D2E49" w:rsidRDefault="00286C81" w:rsidP="00286C81">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2FE031FC" w14:textId="77777777" w:rsidR="00286C81" w:rsidRPr="001D2E49" w:rsidRDefault="00286C81" w:rsidP="00286C81">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46EA56AE" w14:textId="77777777" w:rsidR="00286C81" w:rsidRPr="001D2E49" w:rsidRDefault="00286C81" w:rsidP="00286C81">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270C2BA7" w14:textId="77777777" w:rsidR="00286C81" w:rsidRPr="001D2E49" w:rsidRDefault="00286C81" w:rsidP="00286C81">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18F3625D" w14:textId="77777777" w:rsidR="00286C81" w:rsidRPr="001D2E49" w:rsidRDefault="00286C81" w:rsidP="00286C81">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C114235" w14:textId="77777777" w:rsidR="00286C81" w:rsidRPr="001D2E49" w:rsidRDefault="00286C81" w:rsidP="00286C81">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4D25BC7A" w14:textId="77777777" w:rsidR="00286C81" w:rsidRPr="001D2E49" w:rsidRDefault="00286C81" w:rsidP="00286C81">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BBC6A43" w14:textId="77777777" w:rsidR="00286C81" w:rsidRPr="001D2E49" w:rsidRDefault="00286C81" w:rsidP="00286C81">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4201EE09" w14:textId="77777777" w:rsidR="00142AF2" w:rsidRPr="0097643E" w:rsidRDefault="00142AF2" w:rsidP="00142AF2">
      <w:pPr>
        <w:pStyle w:val="Heading4"/>
        <w:rPr>
          <w:ins w:id="94" w:author="rapporteur" w:date="2020-05-09T19:06:00Z"/>
          <w:rFonts w:eastAsia="Batang"/>
        </w:rPr>
      </w:pPr>
      <w:ins w:id="95" w:author="rapporteur" w:date="2020-05-09T19:06:00Z">
        <w:r w:rsidRPr="0097643E">
          <w:rPr>
            <w:rFonts w:eastAsia="Batang"/>
          </w:rPr>
          <w:lastRenderedPageBreak/>
          <w:t>9.3.1.x</w:t>
        </w:r>
        <w:r>
          <w:rPr>
            <w:rFonts w:eastAsia="Batang"/>
          </w:rPr>
          <w:t>3</w:t>
        </w:r>
        <w:r w:rsidRPr="0097643E">
          <w:rPr>
            <w:rFonts w:eastAsia="Batang"/>
          </w:rPr>
          <w:tab/>
        </w:r>
        <w:r w:rsidRPr="00D757D3">
          <w:rPr>
            <w:rFonts w:eastAsia="SimSun"/>
            <w:lang w:eastAsia="zh-CN"/>
          </w:rPr>
          <w:t>Redundant PDU Session Information</w:t>
        </w:r>
      </w:ins>
    </w:p>
    <w:p w14:paraId="5F15ADE7" w14:textId="77777777" w:rsidR="00142AF2" w:rsidRPr="0097643E" w:rsidRDefault="00142AF2" w:rsidP="00142AF2">
      <w:pPr>
        <w:rPr>
          <w:ins w:id="96" w:author="rapporteur" w:date="2020-05-09T19:06:00Z"/>
        </w:rPr>
      </w:pPr>
      <w:ins w:id="97" w:author="rapporteur" w:date="2020-05-09T19:06:00Z">
        <w:r w:rsidRPr="0097643E">
          <w:t xml:space="preserve">This IE </w:t>
        </w:r>
        <w:r w:rsidRPr="003428BD">
          <w:rPr>
            <w:rFonts w:eastAsia="SimSun"/>
            <w:lang w:eastAsia="en-GB"/>
          </w:rPr>
          <w:t xml:space="preserve">defines Redundancy </w:t>
        </w:r>
        <w:r>
          <w:rPr>
            <w:rFonts w:eastAsia="SimSun" w:hint="eastAsia"/>
            <w:lang w:eastAsia="zh-CN"/>
          </w:rPr>
          <w:t>information</w:t>
        </w:r>
        <w:r w:rsidRPr="003428BD">
          <w:rPr>
            <w:rFonts w:eastAsia="SimSun"/>
            <w:lang w:eastAsia="en-GB"/>
          </w:rPr>
          <w:t xml:space="preserve"> to be applied to a </w:t>
        </w:r>
        <w:r>
          <w:rPr>
            <w:rFonts w:eastAsia="SimSun" w:hint="eastAsia"/>
            <w:lang w:eastAsia="zh-CN"/>
          </w:rPr>
          <w:t>PDU Session</w:t>
        </w:r>
        <w:r w:rsidRPr="0097643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42AF2" w:rsidRPr="00874A85" w14:paraId="7F135603" w14:textId="77777777" w:rsidTr="008C460E">
        <w:trPr>
          <w:ins w:id="98" w:author="rapporteur" w:date="2020-05-09T19:06:00Z"/>
        </w:trPr>
        <w:tc>
          <w:tcPr>
            <w:tcW w:w="2448" w:type="dxa"/>
          </w:tcPr>
          <w:p w14:paraId="5DBD6091" w14:textId="77777777" w:rsidR="00142AF2" w:rsidRPr="0097643E" w:rsidRDefault="00142AF2" w:rsidP="008C460E">
            <w:pPr>
              <w:pStyle w:val="TAH"/>
              <w:rPr>
                <w:ins w:id="99" w:author="rapporteur" w:date="2020-05-09T19:06:00Z"/>
                <w:rFonts w:cs="Arial"/>
                <w:lang w:eastAsia="ja-JP"/>
              </w:rPr>
            </w:pPr>
            <w:ins w:id="100" w:author="rapporteur" w:date="2020-05-09T19:06:00Z">
              <w:r w:rsidRPr="0097643E">
                <w:rPr>
                  <w:rFonts w:cs="Arial"/>
                  <w:lang w:eastAsia="ja-JP"/>
                </w:rPr>
                <w:t>IE/Group Name</w:t>
              </w:r>
            </w:ins>
          </w:p>
        </w:tc>
        <w:tc>
          <w:tcPr>
            <w:tcW w:w="1080" w:type="dxa"/>
          </w:tcPr>
          <w:p w14:paraId="452E78DC" w14:textId="77777777" w:rsidR="00142AF2" w:rsidRPr="0097643E" w:rsidRDefault="00142AF2" w:rsidP="008C460E">
            <w:pPr>
              <w:pStyle w:val="TAH"/>
              <w:rPr>
                <w:ins w:id="101" w:author="rapporteur" w:date="2020-05-09T19:06:00Z"/>
                <w:rFonts w:cs="Arial"/>
                <w:lang w:eastAsia="ja-JP"/>
              </w:rPr>
            </w:pPr>
            <w:ins w:id="102" w:author="rapporteur" w:date="2020-05-09T19:06:00Z">
              <w:r w:rsidRPr="0097643E">
                <w:rPr>
                  <w:rFonts w:cs="Arial"/>
                  <w:lang w:eastAsia="ja-JP"/>
                </w:rPr>
                <w:t>Presence</w:t>
              </w:r>
            </w:ins>
          </w:p>
        </w:tc>
        <w:tc>
          <w:tcPr>
            <w:tcW w:w="1440" w:type="dxa"/>
          </w:tcPr>
          <w:p w14:paraId="22DF7620" w14:textId="77777777" w:rsidR="00142AF2" w:rsidRPr="0097643E" w:rsidRDefault="00142AF2" w:rsidP="008C460E">
            <w:pPr>
              <w:pStyle w:val="TAH"/>
              <w:rPr>
                <w:ins w:id="103" w:author="rapporteur" w:date="2020-05-09T19:06:00Z"/>
                <w:rFonts w:cs="Arial"/>
                <w:lang w:eastAsia="ja-JP"/>
              </w:rPr>
            </w:pPr>
            <w:ins w:id="104" w:author="rapporteur" w:date="2020-05-09T19:06:00Z">
              <w:r w:rsidRPr="0097643E">
                <w:rPr>
                  <w:rFonts w:cs="Arial"/>
                  <w:lang w:eastAsia="ja-JP"/>
                </w:rPr>
                <w:t>Range</w:t>
              </w:r>
            </w:ins>
          </w:p>
        </w:tc>
        <w:tc>
          <w:tcPr>
            <w:tcW w:w="1872" w:type="dxa"/>
          </w:tcPr>
          <w:p w14:paraId="71C37A2C" w14:textId="77777777" w:rsidR="00142AF2" w:rsidRPr="0097643E" w:rsidRDefault="00142AF2" w:rsidP="008C460E">
            <w:pPr>
              <w:pStyle w:val="TAH"/>
              <w:rPr>
                <w:ins w:id="105" w:author="rapporteur" w:date="2020-05-09T19:06:00Z"/>
                <w:rFonts w:cs="Arial"/>
                <w:lang w:eastAsia="ja-JP"/>
              </w:rPr>
            </w:pPr>
            <w:ins w:id="106" w:author="rapporteur" w:date="2020-05-09T19:06:00Z">
              <w:r w:rsidRPr="0097643E">
                <w:rPr>
                  <w:rFonts w:cs="Arial"/>
                  <w:lang w:eastAsia="ja-JP"/>
                </w:rPr>
                <w:t>IE type and reference</w:t>
              </w:r>
            </w:ins>
          </w:p>
        </w:tc>
        <w:tc>
          <w:tcPr>
            <w:tcW w:w="2880" w:type="dxa"/>
          </w:tcPr>
          <w:p w14:paraId="7332CDF0" w14:textId="77777777" w:rsidR="00142AF2" w:rsidRPr="0097643E" w:rsidRDefault="00142AF2" w:rsidP="008C460E">
            <w:pPr>
              <w:pStyle w:val="TAH"/>
              <w:rPr>
                <w:ins w:id="107" w:author="rapporteur" w:date="2020-05-09T19:06:00Z"/>
                <w:rFonts w:cs="Arial"/>
                <w:lang w:eastAsia="ja-JP"/>
              </w:rPr>
            </w:pPr>
            <w:ins w:id="108" w:author="rapporteur" w:date="2020-05-09T19:06:00Z">
              <w:r w:rsidRPr="0097643E">
                <w:rPr>
                  <w:rFonts w:cs="Arial"/>
                  <w:lang w:eastAsia="ja-JP"/>
                </w:rPr>
                <w:t>Semantics description</w:t>
              </w:r>
            </w:ins>
          </w:p>
        </w:tc>
      </w:tr>
      <w:tr w:rsidR="00142AF2" w:rsidRPr="009F5A10" w14:paraId="067D25EC" w14:textId="77777777" w:rsidTr="008C460E">
        <w:trPr>
          <w:ins w:id="109" w:author="rapporteur" w:date="2020-05-09T19:06:00Z"/>
        </w:trPr>
        <w:tc>
          <w:tcPr>
            <w:tcW w:w="2448" w:type="dxa"/>
          </w:tcPr>
          <w:p w14:paraId="23D7AB9A" w14:textId="77777777" w:rsidR="00142AF2" w:rsidRPr="0097643E" w:rsidRDefault="00142AF2" w:rsidP="008C460E">
            <w:pPr>
              <w:pStyle w:val="TAL"/>
              <w:rPr>
                <w:ins w:id="110" w:author="rapporteur" w:date="2020-05-09T19:06:00Z"/>
                <w:rFonts w:cs="Arial"/>
                <w:lang w:eastAsia="ja-JP"/>
              </w:rPr>
            </w:pPr>
            <w:ins w:id="111" w:author="rapporteur" w:date="2020-05-09T19:06:00Z">
              <w:r>
                <w:rPr>
                  <w:rFonts w:eastAsia="SimSun" w:hint="eastAsia"/>
                  <w:lang w:eastAsia="zh-CN"/>
                </w:rPr>
                <w:t>RSN</w:t>
              </w:r>
            </w:ins>
          </w:p>
        </w:tc>
        <w:tc>
          <w:tcPr>
            <w:tcW w:w="1080" w:type="dxa"/>
          </w:tcPr>
          <w:p w14:paraId="23DEE5D3" w14:textId="77777777" w:rsidR="00142AF2" w:rsidRPr="0097643E" w:rsidRDefault="00142AF2" w:rsidP="008C460E">
            <w:pPr>
              <w:pStyle w:val="TAL"/>
              <w:rPr>
                <w:ins w:id="112" w:author="rapporteur" w:date="2020-05-09T19:06:00Z"/>
                <w:rFonts w:cs="Arial"/>
                <w:lang w:eastAsia="ja-JP"/>
              </w:rPr>
            </w:pPr>
            <w:ins w:id="113" w:author="rapporteur" w:date="2020-05-09T19:06:00Z">
              <w:r w:rsidRPr="003428BD">
                <w:rPr>
                  <w:rFonts w:eastAsia="SimSun" w:cs="Arial"/>
                  <w:lang w:eastAsia="ja-JP"/>
                </w:rPr>
                <w:t>M</w:t>
              </w:r>
            </w:ins>
          </w:p>
        </w:tc>
        <w:tc>
          <w:tcPr>
            <w:tcW w:w="1440" w:type="dxa"/>
          </w:tcPr>
          <w:p w14:paraId="39238FF1" w14:textId="77777777" w:rsidR="00142AF2" w:rsidRPr="0097643E" w:rsidRDefault="00142AF2" w:rsidP="008C460E">
            <w:pPr>
              <w:pStyle w:val="TAL"/>
              <w:rPr>
                <w:ins w:id="114" w:author="rapporteur" w:date="2020-05-09T19:06:00Z"/>
                <w:i/>
                <w:lang w:eastAsia="ja-JP"/>
              </w:rPr>
            </w:pPr>
          </w:p>
        </w:tc>
        <w:tc>
          <w:tcPr>
            <w:tcW w:w="1872" w:type="dxa"/>
          </w:tcPr>
          <w:p w14:paraId="2455E48C" w14:textId="724D893B" w:rsidR="00142AF2" w:rsidRPr="0097643E" w:rsidRDefault="00142AF2" w:rsidP="008C460E">
            <w:pPr>
              <w:pStyle w:val="TAL"/>
              <w:rPr>
                <w:ins w:id="115" w:author="rapporteur" w:date="2020-05-09T19:06:00Z"/>
                <w:rFonts w:cs="Arial"/>
                <w:lang w:eastAsia="ja-JP"/>
              </w:rPr>
            </w:pPr>
            <w:ins w:id="116" w:author="rapporteur" w:date="2020-05-09T19:06:00Z">
              <w:r w:rsidRPr="001122D0">
                <w:rPr>
                  <w:rFonts w:eastAsia="SimSun"/>
                  <w:lang w:eastAsia="ja-JP"/>
                </w:rPr>
                <w:t>ENUMERATED (</w:t>
              </w:r>
            </w:ins>
            <w:ins w:id="117" w:author="Ericsson 2" w:date="2020-05-20T21:44:00Z">
              <w:r>
                <w:rPr>
                  <w:rFonts w:eastAsia="SimSun"/>
                  <w:lang w:eastAsia="ja-JP"/>
                </w:rPr>
                <w:t>v</w:t>
              </w:r>
            </w:ins>
            <w:ins w:id="118" w:author="rapporteur" w:date="2020-05-09T19:06:00Z">
              <w:r w:rsidRPr="001122D0">
                <w:rPr>
                  <w:rFonts w:eastAsia="SimSun"/>
                  <w:lang w:eastAsia="ja-JP"/>
                </w:rPr>
                <w:t xml:space="preserve">1, </w:t>
              </w:r>
            </w:ins>
            <w:ins w:id="119" w:author="Ericsson 2" w:date="2020-05-20T21:44:00Z">
              <w:r>
                <w:rPr>
                  <w:rFonts w:eastAsia="SimSun"/>
                  <w:lang w:eastAsia="ja-JP"/>
                </w:rPr>
                <w:t>v</w:t>
              </w:r>
            </w:ins>
            <w:ins w:id="120" w:author="rapporteur" w:date="2020-05-09T19:06:00Z">
              <w:r w:rsidRPr="001122D0">
                <w:rPr>
                  <w:rFonts w:eastAsia="SimSun"/>
                  <w:lang w:eastAsia="ja-JP"/>
                </w:rPr>
                <w:t>2, …)</w:t>
              </w:r>
            </w:ins>
          </w:p>
        </w:tc>
        <w:tc>
          <w:tcPr>
            <w:tcW w:w="2880" w:type="dxa"/>
          </w:tcPr>
          <w:p w14:paraId="0E2D9A17" w14:textId="77777777" w:rsidR="00142AF2" w:rsidRPr="009F5A10" w:rsidRDefault="00142AF2" w:rsidP="008C460E">
            <w:pPr>
              <w:pStyle w:val="TAL"/>
              <w:rPr>
                <w:ins w:id="121" w:author="rapporteur" w:date="2020-05-09T19:06:00Z"/>
                <w:lang w:eastAsia="ja-JP"/>
              </w:rPr>
            </w:pPr>
          </w:p>
        </w:tc>
      </w:tr>
    </w:tbl>
    <w:p w14:paraId="0A247FBE" w14:textId="77777777" w:rsidR="00142AF2" w:rsidRPr="009F5A10" w:rsidRDefault="00142AF2" w:rsidP="00142AF2">
      <w:pPr>
        <w:rPr>
          <w:rFonts w:eastAsia="Yu Mincho"/>
        </w:rPr>
      </w:pPr>
    </w:p>
    <w:p w14:paraId="3545478F" w14:textId="77777777" w:rsidR="00142AF2" w:rsidRPr="00126491" w:rsidRDefault="00142AF2" w:rsidP="00142AF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645734B" w14:textId="77777777" w:rsidR="00286C81" w:rsidRDefault="00286C81" w:rsidP="00286C81">
      <w:pPr>
        <w:pStyle w:val="PL"/>
      </w:pPr>
    </w:p>
    <w:p w14:paraId="7164CDC0" w14:textId="77777777" w:rsidR="00286C81" w:rsidRDefault="00286C81" w:rsidP="00286C81">
      <w:pPr>
        <w:pStyle w:val="PL"/>
      </w:pPr>
    </w:p>
    <w:p w14:paraId="43361FDB" w14:textId="77777777" w:rsidR="00286C81" w:rsidRDefault="00286C81" w:rsidP="00286C81">
      <w:pPr>
        <w:pStyle w:val="PL"/>
      </w:pPr>
    </w:p>
    <w:p w14:paraId="0E70FDFC" w14:textId="77777777" w:rsidR="00286C81" w:rsidRDefault="00286C81" w:rsidP="00286C81">
      <w:pPr>
        <w:pStyle w:val="PL"/>
      </w:pPr>
    </w:p>
    <w:p w14:paraId="1FCC75D4" w14:textId="77777777" w:rsidR="00286C81" w:rsidRDefault="00286C81" w:rsidP="00286C81">
      <w:pPr>
        <w:pStyle w:val="PL"/>
      </w:pPr>
    </w:p>
    <w:p w14:paraId="01D11239" w14:textId="77777777" w:rsidR="00286C81" w:rsidRDefault="00286C81" w:rsidP="00286C81">
      <w:pPr>
        <w:rPr>
          <w:lang w:val="en-US"/>
        </w:rPr>
      </w:pPr>
    </w:p>
    <w:p w14:paraId="29C17232" w14:textId="711B5E6A" w:rsidR="007C488D" w:rsidRPr="00142AF2" w:rsidRDefault="00286C81" w:rsidP="00142AF2">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542DB8E2" w14:textId="7B1D2FD8" w:rsidR="00873753" w:rsidRPr="009F5A10" w:rsidRDefault="00873753" w:rsidP="00873753">
      <w:pPr>
        <w:pStyle w:val="Heading4"/>
      </w:pPr>
      <w:r w:rsidRPr="009F5A10">
        <w:t>9.3.4.2</w:t>
      </w:r>
      <w:r w:rsidRPr="009F5A10">
        <w:tab/>
      </w:r>
      <w:bookmarkStart w:id="122" w:name="_Hlk510526702"/>
      <w:r w:rsidRPr="009F5A10">
        <w:t>PDU Session Resource Setup Response Transfer</w:t>
      </w:r>
      <w:bookmarkEnd w:id="5"/>
      <w:bookmarkEnd w:id="122"/>
    </w:p>
    <w:p w14:paraId="791AA3A5" w14:textId="77777777" w:rsidR="00873753" w:rsidRPr="009F5A10" w:rsidRDefault="00873753" w:rsidP="00873753">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3" w:author="rapporteur" w:date="2020-05-09T19:06: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124">
          <w:tblGrid>
            <w:gridCol w:w="2160"/>
            <w:gridCol w:w="309"/>
            <w:gridCol w:w="771"/>
            <w:gridCol w:w="464"/>
            <w:gridCol w:w="619"/>
            <w:gridCol w:w="619"/>
            <w:gridCol w:w="895"/>
            <w:gridCol w:w="836"/>
            <w:gridCol w:w="893"/>
            <w:gridCol w:w="1083"/>
            <w:gridCol w:w="1083"/>
            <w:gridCol w:w="1083"/>
          </w:tblGrid>
        </w:tblGridChange>
      </w:tblGrid>
      <w:tr w:rsidR="00873753" w:rsidRPr="009F5A10" w14:paraId="1A0D4BC2" w14:textId="77777777" w:rsidTr="00C403D3">
        <w:tc>
          <w:tcPr>
            <w:tcW w:w="2160" w:type="dxa"/>
            <w:tcBorders>
              <w:top w:val="single" w:sz="4" w:space="0" w:color="auto"/>
              <w:left w:val="single" w:sz="4" w:space="0" w:color="auto"/>
              <w:bottom w:val="single" w:sz="4" w:space="0" w:color="auto"/>
              <w:right w:val="single" w:sz="4" w:space="0" w:color="auto"/>
            </w:tcBorders>
            <w:hideMark/>
            <w:tcPrChange w:id="125" w:author="rapporteur" w:date="2020-05-09T19:06: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0E04E037" w14:textId="77777777" w:rsidR="00873753" w:rsidRPr="009F5A10" w:rsidRDefault="00873753" w:rsidP="00C403D3">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Change w:id="126" w:author="rapporteur" w:date="2020-05-09T19:06: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C1A476A" w14:textId="77777777" w:rsidR="00873753" w:rsidRPr="009F5A10" w:rsidRDefault="00873753" w:rsidP="00C403D3">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127" w:author="rapporteur" w:date="2020-05-09T19:06:00Z">
              <w:tcPr>
                <w:tcW w:w="1083" w:type="dxa"/>
                <w:gridSpan w:val="2"/>
                <w:tcBorders>
                  <w:top w:val="single" w:sz="4" w:space="0" w:color="auto"/>
                  <w:left w:val="single" w:sz="4" w:space="0" w:color="auto"/>
                  <w:bottom w:val="single" w:sz="4" w:space="0" w:color="auto"/>
                  <w:right w:val="single" w:sz="4" w:space="0" w:color="auto"/>
                </w:tcBorders>
                <w:hideMark/>
              </w:tcPr>
            </w:tcPrChange>
          </w:tcPr>
          <w:p w14:paraId="47329881" w14:textId="77777777" w:rsidR="00873753" w:rsidRPr="009F5A10" w:rsidRDefault="00873753" w:rsidP="00C403D3">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128" w:author="rapporteur" w:date="2020-05-09T19:06:00Z">
              <w:tcPr>
                <w:tcW w:w="1514" w:type="dxa"/>
                <w:gridSpan w:val="2"/>
                <w:tcBorders>
                  <w:top w:val="single" w:sz="4" w:space="0" w:color="auto"/>
                  <w:left w:val="single" w:sz="4" w:space="0" w:color="auto"/>
                  <w:bottom w:val="single" w:sz="4" w:space="0" w:color="auto"/>
                  <w:right w:val="single" w:sz="4" w:space="0" w:color="auto"/>
                </w:tcBorders>
                <w:hideMark/>
              </w:tcPr>
            </w:tcPrChange>
          </w:tcPr>
          <w:p w14:paraId="7B117563" w14:textId="77777777" w:rsidR="00873753" w:rsidRPr="009F5A10" w:rsidRDefault="00873753" w:rsidP="00C403D3">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129" w:author="rapporteur" w:date="2020-05-09T19:06:00Z">
              <w:tcPr>
                <w:tcW w:w="1729" w:type="dxa"/>
                <w:gridSpan w:val="2"/>
                <w:tcBorders>
                  <w:top w:val="single" w:sz="4" w:space="0" w:color="auto"/>
                  <w:left w:val="single" w:sz="4" w:space="0" w:color="auto"/>
                  <w:bottom w:val="single" w:sz="4" w:space="0" w:color="auto"/>
                  <w:right w:val="single" w:sz="4" w:space="0" w:color="auto"/>
                </w:tcBorders>
                <w:hideMark/>
              </w:tcPr>
            </w:tcPrChange>
          </w:tcPr>
          <w:p w14:paraId="67D13FB6" w14:textId="77777777" w:rsidR="00873753" w:rsidRPr="009F5A10" w:rsidRDefault="00873753" w:rsidP="00C403D3">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cellIns w:id="130" w:author="Ericsson 2" w:date="2020-05-09T19:06:00Z"/>
            <w:tcPrChange w:id="131" w:author="rapporteur" w:date="2020-05-09T19:06:00Z">
              <w:tcPr>
                <w:tcW w:w="1729" w:type="dxa"/>
                <w:tcBorders>
                  <w:top w:val="single" w:sz="4" w:space="0" w:color="auto"/>
                  <w:left w:val="single" w:sz="4" w:space="0" w:color="auto"/>
                  <w:bottom w:val="single" w:sz="4" w:space="0" w:color="auto"/>
                  <w:right w:val="single" w:sz="4" w:space="0" w:color="auto"/>
                </w:tcBorders>
                <w:cellIns w:id="132" w:author="Ericsson 2" w:date="2020-05-09T19:06:00Z"/>
              </w:tcPr>
            </w:tcPrChange>
          </w:tcPr>
          <w:p w14:paraId="618626EC" w14:textId="77777777" w:rsidR="00873753" w:rsidRPr="009F5A10" w:rsidRDefault="00873753" w:rsidP="00C403D3">
            <w:pPr>
              <w:pStyle w:val="TAH"/>
              <w:rPr>
                <w:rFonts w:cs="Arial"/>
                <w:lang w:eastAsia="ja-JP"/>
              </w:rPr>
            </w:pPr>
            <w:ins w:id="133" w:author="rapporteur" w:date="2020-05-09T19:06: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cellIns w:id="134" w:author="Ericsson 2" w:date="2020-05-09T19:06:00Z"/>
            <w:tcPrChange w:id="135" w:author="rapporteur" w:date="2020-05-09T19:06:00Z">
              <w:tcPr>
                <w:tcW w:w="1729" w:type="dxa"/>
                <w:tcBorders>
                  <w:top w:val="single" w:sz="4" w:space="0" w:color="auto"/>
                  <w:left w:val="single" w:sz="4" w:space="0" w:color="auto"/>
                  <w:bottom w:val="single" w:sz="4" w:space="0" w:color="auto"/>
                  <w:right w:val="single" w:sz="4" w:space="0" w:color="auto"/>
                </w:tcBorders>
                <w:cellIns w:id="136" w:author="Ericsson 2" w:date="2020-05-09T19:06:00Z"/>
              </w:tcPr>
            </w:tcPrChange>
          </w:tcPr>
          <w:p w14:paraId="72900499" w14:textId="77777777" w:rsidR="00873753" w:rsidRPr="009F5A10" w:rsidRDefault="00873753" w:rsidP="00C403D3">
            <w:pPr>
              <w:pStyle w:val="TAH"/>
              <w:rPr>
                <w:rFonts w:cs="Arial"/>
                <w:lang w:eastAsia="ja-JP"/>
              </w:rPr>
            </w:pPr>
            <w:ins w:id="137" w:author="rapporteur" w:date="2020-05-09T19:06:00Z">
              <w:r w:rsidRPr="009F5A10">
                <w:rPr>
                  <w:rFonts w:cs="Arial"/>
                  <w:lang w:eastAsia="ja-JP"/>
                </w:rPr>
                <w:t>Assigned Criticality</w:t>
              </w:r>
            </w:ins>
          </w:p>
        </w:tc>
      </w:tr>
      <w:tr w:rsidR="00873753" w:rsidRPr="009F5A10" w:rsidDel="00FF5598" w14:paraId="1B4E0C75" w14:textId="77777777" w:rsidTr="00C403D3">
        <w:tc>
          <w:tcPr>
            <w:tcW w:w="2160" w:type="dxa"/>
            <w:tcBorders>
              <w:top w:val="single" w:sz="4" w:space="0" w:color="auto"/>
              <w:left w:val="single" w:sz="4" w:space="0" w:color="auto"/>
              <w:bottom w:val="single" w:sz="4" w:space="0" w:color="auto"/>
              <w:right w:val="single" w:sz="4" w:space="0" w:color="auto"/>
            </w:tcBorders>
            <w:tcPrChange w:id="138" w:author="rapporteur" w:date="2020-05-09T19:06:00Z">
              <w:tcPr>
                <w:tcW w:w="2160" w:type="dxa"/>
                <w:gridSpan w:val="2"/>
                <w:tcBorders>
                  <w:top w:val="single" w:sz="4" w:space="0" w:color="auto"/>
                  <w:left w:val="single" w:sz="4" w:space="0" w:color="auto"/>
                  <w:bottom w:val="single" w:sz="4" w:space="0" w:color="auto"/>
                  <w:right w:val="single" w:sz="4" w:space="0" w:color="auto"/>
                </w:tcBorders>
              </w:tcPr>
            </w:tcPrChange>
          </w:tcPr>
          <w:p w14:paraId="0B2013CB" w14:textId="77777777" w:rsidR="00873753" w:rsidRPr="009F5A10" w:rsidDel="00FF5598" w:rsidRDefault="00873753" w:rsidP="00C403D3">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139"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14:paraId="68A3FCB4" w14:textId="77777777" w:rsidR="00873753" w:rsidRPr="009F5A10" w:rsidDel="00FF5598" w:rsidRDefault="00873753" w:rsidP="00C403D3">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140" w:author="rapporteur" w:date="2020-05-09T19:06:00Z">
              <w:tcPr>
                <w:tcW w:w="1083" w:type="dxa"/>
                <w:gridSpan w:val="2"/>
                <w:tcBorders>
                  <w:top w:val="single" w:sz="4" w:space="0" w:color="auto"/>
                  <w:left w:val="single" w:sz="4" w:space="0" w:color="auto"/>
                  <w:bottom w:val="single" w:sz="4" w:space="0" w:color="auto"/>
                  <w:right w:val="single" w:sz="4" w:space="0" w:color="auto"/>
                </w:tcBorders>
              </w:tcPr>
            </w:tcPrChange>
          </w:tcPr>
          <w:p w14:paraId="76227ACD" w14:textId="77777777" w:rsidR="00873753" w:rsidRPr="009F5A10" w:rsidDel="00FF5598" w:rsidRDefault="00873753" w:rsidP="00C403D3">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141"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14:paraId="23CDFC84" w14:textId="77777777" w:rsidR="00873753" w:rsidRPr="009F5A10" w:rsidRDefault="00873753" w:rsidP="00C403D3">
            <w:pPr>
              <w:keepNext/>
              <w:keepLines/>
              <w:spacing w:after="0"/>
              <w:rPr>
                <w:rFonts w:ascii="Arial" w:hAnsi="Arial"/>
                <w:sz w:val="18"/>
                <w:lang w:eastAsia="ja-JP"/>
              </w:rPr>
            </w:pPr>
            <w:r w:rsidRPr="009F5A10">
              <w:rPr>
                <w:rFonts w:ascii="Arial" w:hAnsi="Arial"/>
                <w:sz w:val="18"/>
                <w:lang w:eastAsia="ja-JP"/>
              </w:rPr>
              <w:t>QoS Flow per TNL Information</w:t>
            </w:r>
          </w:p>
          <w:p w14:paraId="305D191D" w14:textId="77777777" w:rsidR="00873753" w:rsidRPr="009F5A10" w:rsidDel="00FF5598" w:rsidRDefault="00873753" w:rsidP="00C403D3">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142"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14:paraId="7E993A1C" w14:textId="77777777" w:rsidR="00873753" w:rsidRPr="009F5A10" w:rsidDel="00FF5598" w:rsidRDefault="00873753" w:rsidP="00C403D3">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cellIns w:id="143" w:author="Ericsson 2" w:date="2020-05-09T19:06:00Z"/>
            <w:tcPrChange w:id="144" w:author="rapporteur" w:date="2020-05-09T19:06:00Z">
              <w:tcPr>
                <w:tcW w:w="1729" w:type="dxa"/>
                <w:tcBorders>
                  <w:top w:val="single" w:sz="4" w:space="0" w:color="auto"/>
                  <w:left w:val="single" w:sz="4" w:space="0" w:color="auto"/>
                  <w:bottom w:val="single" w:sz="4" w:space="0" w:color="auto"/>
                  <w:right w:val="single" w:sz="4" w:space="0" w:color="auto"/>
                </w:tcBorders>
                <w:cellIns w:id="145" w:author="Ericsson 2" w:date="2020-05-09T19:06:00Z"/>
              </w:tcPr>
            </w:tcPrChange>
          </w:tcPr>
          <w:p w14:paraId="57573670" w14:textId="77777777" w:rsidR="00873753" w:rsidRPr="009F5A10" w:rsidRDefault="00873753" w:rsidP="00C403D3">
            <w:pPr>
              <w:pStyle w:val="TAL"/>
              <w:jc w:val="center"/>
              <w:rPr>
                <w:lang w:eastAsia="ja-JP"/>
              </w:rPr>
            </w:pPr>
            <w:ins w:id="146" w:author="rapporteur" w:date="2020-05-09T19:06: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147" w:author="Ericsson 2" w:date="2020-05-09T19:06:00Z"/>
            <w:tcPrChange w:id="148" w:author="rapporteur" w:date="2020-05-09T19:06:00Z">
              <w:tcPr>
                <w:tcW w:w="1729" w:type="dxa"/>
                <w:tcBorders>
                  <w:top w:val="single" w:sz="4" w:space="0" w:color="auto"/>
                  <w:left w:val="single" w:sz="4" w:space="0" w:color="auto"/>
                  <w:bottom w:val="single" w:sz="4" w:space="0" w:color="auto"/>
                  <w:right w:val="single" w:sz="4" w:space="0" w:color="auto"/>
                </w:tcBorders>
                <w:cellIns w:id="149" w:author="Ericsson 2" w:date="2020-05-09T19:06:00Z"/>
              </w:tcPr>
            </w:tcPrChange>
          </w:tcPr>
          <w:p w14:paraId="47D040AD" w14:textId="77777777" w:rsidR="00873753" w:rsidRPr="009F5A10" w:rsidRDefault="00873753" w:rsidP="00C403D3">
            <w:pPr>
              <w:pStyle w:val="TAL"/>
              <w:jc w:val="center"/>
              <w:rPr>
                <w:lang w:eastAsia="ja-JP"/>
              </w:rPr>
            </w:pPr>
          </w:p>
        </w:tc>
      </w:tr>
      <w:tr w:rsidR="00873753" w:rsidRPr="009F5A10" w:rsidDel="00FF5598" w14:paraId="54894604" w14:textId="77777777" w:rsidTr="00C403D3">
        <w:tc>
          <w:tcPr>
            <w:tcW w:w="2160" w:type="dxa"/>
            <w:tcBorders>
              <w:top w:val="single" w:sz="4" w:space="0" w:color="auto"/>
              <w:left w:val="single" w:sz="4" w:space="0" w:color="auto"/>
              <w:bottom w:val="single" w:sz="4" w:space="0" w:color="auto"/>
              <w:right w:val="single" w:sz="4" w:space="0" w:color="auto"/>
            </w:tcBorders>
            <w:tcPrChange w:id="150" w:author="rapporteur" w:date="2020-05-09T19:06:00Z">
              <w:tcPr>
                <w:tcW w:w="2160" w:type="dxa"/>
                <w:gridSpan w:val="2"/>
                <w:tcBorders>
                  <w:top w:val="single" w:sz="4" w:space="0" w:color="auto"/>
                  <w:left w:val="single" w:sz="4" w:space="0" w:color="auto"/>
                  <w:bottom w:val="single" w:sz="4" w:space="0" w:color="auto"/>
                  <w:right w:val="single" w:sz="4" w:space="0" w:color="auto"/>
                </w:tcBorders>
              </w:tcPr>
            </w:tcPrChange>
          </w:tcPr>
          <w:p w14:paraId="1C40B5A7" w14:textId="77777777" w:rsidR="00873753" w:rsidRPr="009F5A10" w:rsidDel="00FF5598" w:rsidRDefault="00873753" w:rsidP="00C403D3">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151"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14:paraId="798596A4" w14:textId="77777777" w:rsidR="00873753" w:rsidRPr="009F5A10" w:rsidDel="00FF5598" w:rsidRDefault="00873753" w:rsidP="00C403D3">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152" w:author="rapporteur" w:date="2020-05-09T19:06:00Z">
              <w:tcPr>
                <w:tcW w:w="1083" w:type="dxa"/>
                <w:gridSpan w:val="2"/>
                <w:tcBorders>
                  <w:top w:val="single" w:sz="4" w:space="0" w:color="auto"/>
                  <w:left w:val="single" w:sz="4" w:space="0" w:color="auto"/>
                  <w:bottom w:val="single" w:sz="4" w:space="0" w:color="auto"/>
                  <w:right w:val="single" w:sz="4" w:space="0" w:color="auto"/>
                </w:tcBorders>
              </w:tcPr>
            </w:tcPrChange>
          </w:tcPr>
          <w:p w14:paraId="14F0FCA7" w14:textId="77777777" w:rsidR="00873753" w:rsidRPr="009F5A10" w:rsidDel="00FF5598" w:rsidRDefault="00873753" w:rsidP="00C403D3">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153"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14:paraId="7C195BDF" w14:textId="77777777" w:rsidR="00873753" w:rsidRPr="009F5A10" w:rsidRDefault="00873753" w:rsidP="00C403D3">
            <w:pPr>
              <w:pStyle w:val="TAL"/>
              <w:rPr>
                <w:lang w:eastAsia="ja-JP"/>
              </w:rPr>
            </w:pPr>
            <w:r w:rsidRPr="009F5A10">
              <w:t>QoS Flow per TNL Information List</w:t>
            </w:r>
          </w:p>
          <w:p w14:paraId="73E6659B" w14:textId="77777777" w:rsidR="00873753" w:rsidRPr="009F5A10" w:rsidDel="00FF5598" w:rsidRDefault="00873753" w:rsidP="00C403D3">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154"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14:paraId="68D4E537" w14:textId="77777777" w:rsidR="00873753" w:rsidRPr="009F5A10" w:rsidDel="00FF5598" w:rsidRDefault="00873753" w:rsidP="00C403D3">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cellIns w:id="155" w:author="Ericsson 2" w:date="2020-05-09T19:06:00Z"/>
            <w:tcPrChange w:id="156" w:author="rapporteur" w:date="2020-05-09T19:06:00Z">
              <w:tcPr>
                <w:tcW w:w="1729" w:type="dxa"/>
                <w:tcBorders>
                  <w:top w:val="single" w:sz="4" w:space="0" w:color="auto"/>
                  <w:left w:val="single" w:sz="4" w:space="0" w:color="auto"/>
                  <w:bottom w:val="single" w:sz="4" w:space="0" w:color="auto"/>
                  <w:right w:val="single" w:sz="4" w:space="0" w:color="auto"/>
                </w:tcBorders>
                <w:cellIns w:id="157" w:author="Ericsson 2" w:date="2020-05-09T19:06:00Z"/>
              </w:tcPr>
            </w:tcPrChange>
          </w:tcPr>
          <w:p w14:paraId="4A6A5D33" w14:textId="77777777" w:rsidR="00873753" w:rsidRPr="009F5A10" w:rsidRDefault="00873753" w:rsidP="00C403D3">
            <w:pPr>
              <w:pStyle w:val="TAL"/>
              <w:jc w:val="center"/>
              <w:rPr>
                <w:lang w:eastAsia="ja-JP"/>
              </w:rPr>
            </w:pPr>
            <w:ins w:id="158" w:author="rapporteur" w:date="2020-05-09T19:06: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159" w:author="Ericsson 2" w:date="2020-05-09T19:06:00Z"/>
            <w:tcPrChange w:id="160" w:author="rapporteur" w:date="2020-05-09T19:06:00Z">
              <w:tcPr>
                <w:tcW w:w="1729" w:type="dxa"/>
                <w:tcBorders>
                  <w:top w:val="single" w:sz="4" w:space="0" w:color="auto"/>
                  <w:left w:val="single" w:sz="4" w:space="0" w:color="auto"/>
                  <w:bottom w:val="single" w:sz="4" w:space="0" w:color="auto"/>
                  <w:right w:val="single" w:sz="4" w:space="0" w:color="auto"/>
                </w:tcBorders>
                <w:cellIns w:id="161" w:author="Ericsson 2" w:date="2020-05-09T19:06:00Z"/>
              </w:tcPr>
            </w:tcPrChange>
          </w:tcPr>
          <w:p w14:paraId="6D864EC8" w14:textId="77777777" w:rsidR="00873753" w:rsidRPr="009F5A10" w:rsidRDefault="00873753" w:rsidP="00C403D3">
            <w:pPr>
              <w:pStyle w:val="TAL"/>
              <w:jc w:val="center"/>
              <w:rPr>
                <w:lang w:eastAsia="ja-JP"/>
              </w:rPr>
            </w:pPr>
          </w:p>
        </w:tc>
      </w:tr>
      <w:tr w:rsidR="00873753" w:rsidRPr="009F5A10" w14:paraId="18415DF9" w14:textId="77777777" w:rsidTr="00C403D3">
        <w:tc>
          <w:tcPr>
            <w:tcW w:w="2160" w:type="dxa"/>
            <w:tcBorders>
              <w:top w:val="single" w:sz="4" w:space="0" w:color="auto"/>
              <w:left w:val="single" w:sz="4" w:space="0" w:color="auto"/>
              <w:bottom w:val="single" w:sz="4" w:space="0" w:color="auto"/>
              <w:right w:val="single" w:sz="4" w:space="0" w:color="auto"/>
            </w:tcBorders>
            <w:tcPrChange w:id="162" w:author="rapporteur" w:date="2020-05-09T19:06:00Z">
              <w:tcPr>
                <w:tcW w:w="2160" w:type="dxa"/>
                <w:gridSpan w:val="2"/>
                <w:tcBorders>
                  <w:top w:val="single" w:sz="4" w:space="0" w:color="auto"/>
                  <w:left w:val="single" w:sz="4" w:space="0" w:color="auto"/>
                  <w:bottom w:val="single" w:sz="4" w:space="0" w:color="auto"/>
                  <w:right w:val="single" w:sz="4" w:space="0" w:color="auto"/>
                </w:tcBorders>
              </w:tcPr>
            </w:tcPrChange>
          </w:tcPr>
          <w:p w14:paraId="314FEEEE" w14:textId="77777777" w:rsidR="00873753" w:rsidRPr="009F5A10" w:rsidRDefault="00873753" w:rsidP="00C403D3">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163"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14:paraId="628DF461" w14:textId="77777777" w:rsidR="00873753" w:rsidRPr="009F5A10" w:rsidRDefault="00873753" w:rsidP="00C403D3">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164" w:author="rapporteur" w:date="2020-05-09T19:06:00Z">
              <w:tcPr>
                <w:tcW w:w="1083" w:type="dxa"/>
                <w:gridSpan w:val="2"/>
                <w:tcBorders>
                  <w:top w:val="single" w:sz="4" w:space="0" w:color="auto"/>
                  <w:left w:val="single" w:sz="4" w:space="0" w:color="auto"/>
                  <w:bottom w:val="single" w:sz="4" w:space="0" w:color="auto"/>
                  <w:right w:val="single" w:sz="4" w:space="0" w:color="auto"/>
                </w:tcBorders>
              </w:tcPr>
            </w:tcPrChange>
          </w:tcPr>
          <w:p w14:paraId="7AE517DC" w14:textId="77777777" w:rsidR="00873753" w:rsidRPr="009F5A10" w:rsidRDefault="00873753" w:rsidP="00C403D3">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165"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14:paraId="41D13EF8" w14:textId="77777777" w:rsidR="00873753" w:rsidRPr="009F5A10" w:rsidRDefault="00873753" w:rsidP="00C403D3">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166"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14:paraId="1369873D" w14:textId="77777777" w:rsidR="00873753" w:rsidRPr="009F5A10" w:rsidRDefault="00873753" w:rsidP="00C403D3">
            <w:pPr>
              <w:pStyle w:val="TAL"/>
            </w:pPr>
          </w:p>
        </w:tc>
        <w:tc>
          <w:tcPr>
            <w:tcW w:w="1083" w:type="dxa"/>
            <w:tcBorders>
              <w:top w:val="single" w:sz="4" w:space="0" w:color="auto"/>
              <w:left w:val="single" w:sz="4" w:space="0" w:color="auto"/>
              <w:bottom w:val="single" w:sz="4" w:space="0" w:color="auto"/>
              <w:right w:val="single" w:sz="4" w:space="0" w:color="auto"/>
            </w:tcBorders>
            <w:cellIns w:id="167" w:author="Ericsson 2" w:date="2020-05-09T19:06:00Z"/>
            <w:tcPrChange w:id="168" w:author="rapporteur" w:date="2020-05-09T19:06:00Z">
              <w:tcPr>
                <w:tcW w:w="1729" w:type="dxa"/>
                <w:tcBorders>
                  <w:top w:val="single" w:sz="4" w:space="0" w:color="auto"/>
                  <w:left w:val="single" w:sz="4" w:space="0" w:color="auto"/>
                  <w:bottom w:val="single" w:sz="4" w:space="0" w:color="auto"/>
                  <w:right w:val="single" w:sz="4" w:space="0" w:color="auto"/>
                </w:tcBorders>
                <w:cellIns w:id="169" w:author="Ericsson 2" w:date="2020-05-09T19:06:00Z"/>
              </w:tcPr>
            </w:tcPrChange>
          </w:tcPr>
          <w:p w14:paraId="5275EC27" w14:textId="77777777" w:rsidR="00873753" w:rsidRPr="009F5A10" w:rsidRDefault="00873753" w:rsidP="00C403D3">
            <w:pPr>
              <w:pStyle w:val="TAL"/>
              <w:jc w:val="center"/>
            </w:pPr>
            <w:ins w:id="170" w:author="rapporteur" w:date="2020-05-09T19:06:00Z">
              <w:r>
                <w:t>-</w:t>
              </w:r>
            </w:ins>
          </w:p>
        </w:tc>
        <w:tc>
          <w:tcPr>
            <w:tcW w:w="1083" w:type="dxa"/>
            <w:tcBorders>
              <w:top w:val="single" w:sz="4" w:space="0" w:color="auto"/>
              <w:left w:val="single" w:sz="4" w:space="0" w:color="auto"/>
              <w:bottom w:val="single" w:sz="4" w:space="0" w:color="auto"/>
              <w:right w:val="single" w:sz="4" w:space="0" w:color="auto"/>
            </w:tcBorders>
            <w:cellIns w:id="171" w:author="Ericsson 2" w:date="2020-05-09T19:06:00Z"/>
            <w:tcPrChange w:id="172" w:author="rapporteur" w:date="2020-05-09T19:06:00Z">
              <w:tcPr>
                <w:tcW w:w="1729" w:type="dxa"/>
                <w:tcBorders>
                  <w:top w:val="single" w:sz="4" w:space="0" w:color="auto"/>
                  <w:left w:val="single" w:sz="4" w:space="0" w:color="auto"/>
                  <w:bottom w:val="single" w:sz="4" w:space="0" w:color="auto"/>
                  <w:right w:val="single" w:sz="4" w:space="0" w:color="auto"/>
                </w:tcBorders>
                <w:cellIns w:id="173" w:author="Ericsson 2" w:date="2020-05-09T19:06:00Z"/>
              </w:tcPr>
            </w:tcPrChange>
          </w:tcPr>
          <w:p w14:paraId="10F16877" w14:textId="77777777" w:rsidR="00873753" w:rsidRPr="009F5A10" w:rsidRDefault="00873753" w:rsidP="00C403D3">
            <w:pPr>
              <w:pStyle w:val="TAL"/>
              <w:jc w:val="center"/>
            </w:pPr>
          </w:p>
        </w:tc>
      </w:tr>
      <w:tr w:rsidR="00873753" w:rsidRPr="009F5A10" w14:paraId="656D9533" w14:textId="77777777" w:rsidTr="00C403D3">
        <w:tc>
          <w:tcPr>
            <w:tcW w:w="2160" w:type="dxa"/>
            <w:tcBorders>
              <w:top w:val="single" w:sz="4" w:space="0" w:color="auto"/>
              <w:left w:val="single" w:sz="4" w:space="0" w:color="auto"/>
              <w:bottom w:val="single" w:sz="4" w:space="0" w:color="auto"/>
              <w:right w:val="single" w:sz="4" w:space="0" w:color="auto"/>
            </w:tcBorders>
            <w:hideMark/>
            <w:tcPrChange w:id="174" w:author="rapporteur" w:date="2020-05-09T19:06: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1EBECA8A" w14:textId="77777777" w:rsidR="00873753" w:rsidRPr="009F5A10" w:rsidRDefault="00873753" w:rsidP="00C403D3">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175"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14:paraId="186CC2A3" w14:textId="77777777" w:rsidR="00873753" w:rsidRPr="009F5A10" w:rsidRDefault="00873753" w:rsidP="00C403D3">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176" w:author="rapporteur" w:date="2020-05-09T19:06:00Z">
              <w:tcPr>
                <w:tcW w:w="1083" w:type="dxa"/>
                <w:gridSpan w:val="2"/>
                <w:tcBorders>
                  <w:top w:val="single" w:sz="4" w:space="0" w:color="auto"/>
                  <w:left w:val="single" w:sz="4" w:space="0" w:color="auto"/>
                  <w:bottom w:val="single" w:sz="4" w:space="0" w:color="auto"/>
                  <w:right w:val="single" w:sz="4" w:space="0" w:color="auto"/>
                </w:tcBorders>
                <w:hideMark/>
              </w:tcPr>
            </w:tcPrChange>
          </w:tcPr>
          <w:p w14:paraId="1F73AB07" w14:textId="77777777" w:rsidR="00873753" w:rsidRPr="009F5A10" w:rsidRDefault="00873753" w:rsidP="00C403D3">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177"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14:paraId="3374EDC8" w14:textId="77777777" w:rsidR="00873753" w:rsidRPr="009F5A10" w:rsidRDefault="00873753" w:rsidP="00C403D3">
            <w:pPr>
              <w:pStyle w:val="TAL"/>
              <w:rPr>
                <w:lang w:eastAsia="ja-JP"/>
              </w:rPr>
            </w:pPr>
            <w:r w:rsidRPr="009F5A10">
              <w:rPr>
                <w:lang w:eastAsia="ja-JP"/>
              </w:rPr>
              <w:t>QoS Flow List with Cause</w:t>
            </w:r>
          </w:p>
          <w:p w14:paraId="27D2DB03" w14:textId="77777777" w:rsidR="00873753" w:rsidRPr="009F5A10" w:rsidRDefault="00873753" w:rsidP="00C403D3">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178"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14:paraId="5F28D542" w14:textId="77777777" w:rsidR="00873753" w:rsidRPr="009F5A10" w:rsidRDefault="00873753" w:rsidP="00C403D3">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cellIns w:id="179" w:author="Ericsson 2" w:date="2020-05-09T19:06:00Z"/>
            <w:tcPrChange w:id="180" w:author="rapporteur" w:date="2020-05-09T19:06:00Z">
              <w:tcPr>
                <w:tcW w:w="1729" w:type="dxa"/>
                <w:tcBorders>
                  <w:top w:val="single" w:sz="4" w:space="0" w:color="auto"/>
                  <w:left w:val="single" w:sz="4" w:space="0" w:color="auto"/>
                  <w:bottom w:val="single" w:sz="4" w:space="0" w:color="auto"/>
                  <w:right w:val="single" w:sz="4" w:space="0" w:color="auto"/>
                </w:tcBorders>
                <w:cellIns w:id="181" w:author="Ericsson 2" w:date="2020-05-09T19:06:00Z"/>
              </w:tcPr>
            </w:tcPrChange>
          </w:tcPr>
          <w:p w14:paraId="3C8A36A5" w14:textId="77777777" w:rsidR="00873753" w:rsidRPr="009F5A10" w:rsidRDefault="00873753" w:rsidP="00C403D3">
            <w:pPr>
              <w:pStyle w:val="TAL"/>
              <w:jc w:val="center"/>
              <w:rPr>
                <w:lang w:eastAsia="ja-JP"/>
              </w:rPr>
            </w:pPr>
            <w:ins w:id="182" w:author="rapporteur" w:date="2020-05-09T19:06: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183" w:author="Ericsson 2" w:date="2020-05-09T19:06:00Z"/>
            <w:tcPrChange w:id="184" w:author="rapporteur" w:date="2020-05-09T19:06:00Z">
              <w:tcPr>
                <w:tcW w:w="1729" w:type="dxa"/>
                <w:tcBorders>
                  <w:top w:val="single" w:sz="4" w:space="0" w:color="auto"/>
                  <w:left w:val="single" w:sz="4" w:space="0" w:color="auto"/>
                  <w:bottom w:val="single" w:sz="4" w:space="0" w:color="auto"/>
                  <w:right w:val="single" w:sz="4" w:space="0" w:color="auto"/>
                </w:tcBorders>
                <w:cellIns w:id="185" w:author="Ericsson 2" w:date="2020-05-09T19:06:00Z"/>
              </w:tcPr>
            </w:tcPrChange>
          </w:tcPr>
          <w:p w14:paraId="1D5F2079" w14:textId="77777777" w:rsidR="00873753" w:rsidRPr="009F5A10" w:rsidRDefault="00873753" w:rsidP="00C403D3">
            <w:pPr>
              <w:pStyle w:val="TAL"/>
              <w:jc w:val="center"/>
              <w:rPr>
                <w:lang w:eastAsia="ja-JP"/>
              </w:rPr>
            </w:pPr>
          </w:p>
        </w:tc>
      </w:tr>
      <w:tr w:rsidR="00873753" w:rsidRPr="009F5A10" w14:paraId="6C5A3D72" w14:textId="77777777" w:rsidTr="00C403D3">
        <w:trPr>
          <w:ins w:id="186" w:author="rapporteur" w:date="2020-05-09T19:06:00Z"/>
        </w:trPr>
        <w:tc>
          <w:tcPr>
            <w:tcW w:w="2160" w:type="dxa"/>
            <w:tcBorders>
              <w:top w:val="single" w:sz="4" w:space="0" w:color="auto"/>
              <w:left w:val="single" w:sz="4" w:space="0" w:color="auto"/>
              <w:bottom w:val="single" w:sz="4" w:space="0" w:color="auto"/>
              <w:right w:val="single" w:sz="4" w:space="0" w:color="auto"/>
            </w:tcBorders>
          </w:tcPr>
          <w:p w14:paraId="3801BE2A" w14:textId="77777777" w:rsidR="00873753" w:rsidRPr="009F5A10" w:rsidRDefault="00873753" w:rsidP="00C403D3">
            <w:pPr>
              <w:pStyle w:val="TAL"/>
              <w:ind w:left="-19"/>
              <w:rPr>
                <w:ins w:id="187" w:author="rapporteur" w:date="2020-05-09T19:06:00Z"/>
                <w:rFonts w:eastAsia="Batang"/>
                <w:lang w:eastAsia="ja-JP"/>
              </w:rPr>
            </w:pPr>
            <w:ins w:id="188" w:author="rapporteur" w:date="2020-05-09T19:06: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14:paraId="35E915AB" w14:textId="77777777" w:rsidR="00873753" w:rsidRPr="009F5A10" w:rsidRDefault="00873753" w:rsidP="00C403D3">
            <w:pPr>
              <w:pStyle w:val="TAL"/>
              <w:rPr>
                <w:ins w:id="189" w:author="rapporteur" w:date="2020-05-09T19:06:00Z"/>
                <w:rFonts w:eastAsia="Batang"/>
                <w:lang w:eastAsia="ja-JP"/>
              </w:rPr>
            </w:pPr>
            <w:ins w:id="190" w:author="rapporteur" w:date="2020-05-09T19:06: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49F114BE" w14:textId="77777777" w:rsidR="00873753" w:rsidRPr="009F5A10" w:rsidRDefault="00873753" w:rsidP="00C403D3">
            <w:pPr>
              <w:pStyle w:val="TAL"/>
              <w:rPr>
                <w:ins w:id="191"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40B58BC6" w14:textId="77777777" w:rsidR="00873753" w:rsidRPr="00FE30EE" w:rsidRDefault="00873753" w:rsidP="00C403D3">
            <w:pPr>
              <w:pStyle w:val="TAL"/>
              <w:rPr>
                <w:ins w:id="192" w:author="rapporteur" w:date="2020-05-09T19:06:00Z"/>
                <w:lang w:eastAsia="ja-JP"/>
              </w:rPr>
            </w:pPr>
            <w:ins w:id="193" w:author="rapporteur" w:date="2020-05-09T19:06:00Z">
              <w:r w:rsidRPr="00FE30EE">
                <w:rPr>
                  <w:lang w:eastAsia="ja-JP"/>
                </w:rPr>
                <w:t>QoS Flow per TNL Information</w:t>
              </w:r>
            </w:ins>
          </w:p>
          <w:p w14:paraId="0FC0011A" w14:textId="77777777" w:rsidR="00873753" w:rsidRPr="009F5A10" w:rsidRDefault="00873753" w:rsidP="00C403D3">
            <w:pPr>
              <w:pStyle w:val="TAL"/>
              <w:rPr>
                <w:ins w:id="194" w:author="rapporteur" w:date="2020-05-09T19:06:00Z"/>
                <w:lang w:eastAsia="ja-JP"/>
              </w:rPr>
            </w:pPr>
            <w:ins w:id="195" w:author="rapporteur" w:date="2020-05-09T19:06: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14:paraId="53F6F193" w14:textId="77777777" w:rsidR="00873753" w:rsidRPr="009F5A10" w:rsidRDefault="00873753" w:rsidP="00C403D3">
            <w:pPr>
              <w:pStyle w:val="TAL"/>
              <w:rPr>
                <w:ins w:id="196" w:author="rapporteur" w:date="2020-05-09T19:06:00Z"/>
                <w:lang w:eastAsia="ja-JP"/>
              </w:rPr>
            </w:pPr>
          </w:p>
        </w:tc>
        <w:tc>
          <w:tcPr>
            <w:tcW w:w="1083" w:type="dxa"/>
            <w:tcBorders>
              <w:top w:val="single" w:sz="4" w:space="0" w:color="auto"/>
              <w:left w:val="single" w:sz="4" w:space="0" w:color="auto"/>
              <w:bottom w:val="single" w:sz="4" w:space="0" w:color="auto"/>
              <w:right w:val="single" w:sz="4" w:space="0" w:color="auto"/>
            </w:tcBorders>
          </w:tcPr>
          <w:p w14:paraId="439E77E8" w14:textId="77777777" w:rsidR="00873753" w:rsidRDefault="00873753" w:rsidP="00C403D3">
            <w:pPr>
              <w:pStyle w:val="TAL"/>
              <w:jc w:val="center"/>
              <w:rPr>
                <w:ins w:id="197" w:author="rapporteur" w:date="2020-05-09T19:06:00Z"/>
                <w:lang w:eastAsia="ja-JP"/>
              </w:rPr>
            </w:pPr>
            <w:ins w:id="198" w:author="rapporteur" w:date="2020-05-09T19:06: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316AE183" w14:textId="77777777" w:rsidR="00873753" w:rsidRPr="009F5A10" w:rsidRDefault="00873753" w:rsidP="00C403D3">
            <w:pPr>
              <w:pStyle w:val="TAL"/>
              <w:jc w:val="center"/>
              <w:rPr>
                <w:ins w:id="199" w:author="rapporteur" w:date="2020-05-09T19:06:00Z"/>
                <w:lang w:eastAsia="ja-JP"/>
              </w:rPr>
            </w:pPr>
            <w:ins w:id="200" w:author="rapporteur" w:date="2020-05-09T19:06:00Z">
              <w:r>
                <w:rPr>
                  <w:lang w:eastAsia="ja-JP"/>
                </w:rPr>
                <w:t>ignore</w:t>
              </w:r>
            </w:ins>
          </w:p>
        </w:tc>
      </w:tr>
      <w:tr w:rsidR="00873753" w:rsidRPr="009F5A10" w14:paraId="191E3A89" w14:textId="77777777" w:rsidTr="00C403D3">
        <w:trPr>
          <w:ins w:id="201" w:author="rapporteur" w:date="2020-05-09T19:06:00Z"/>
        </w:trPr>
        <w:tc>
          <w:tcPr>
            <w:tcW w:w="2160" w:type="dxa"/>
            <w:tcBorders>
              <w:top w:val="single" w:sz="4" w:space="0" w:color="auto"/>
              <w:left w:val="single" w:sz="4" w:space="0" w:color="auto"/>
              <w:bottom w:val="single" w:sz="4" w:space="0" w:color="auto"/>
              <w:right w:val="single" w:sz="4" w:space="0" w:color="auto"/>
            </w:tcBorders>
          </w:tcPr>
          <w:p w14:paraId="5CF43CF7" w14:textId="77777777" w:rsidR="00873753" w:rsidRPr="009F5A10" w:rsidRDefault="00873753" w:rsidP="00C403D3">
            <w:pPr>
              <w:pStyle w:val="TAL"/>
              <w:ind w:left="-19"/>
              <w:rPr>
                <w:ins w:id="202" w:author="rapporteur" w:date="2020-05-09T19:06:00Z"/>
                <w:rFonts w:eastAsia="Batang"/>
                <w:lang w:eastAsia="ja-JP"/>
              </w:rPr>
            </w:pPr>
            <w:ins w:id="203" w:author="rapporteur" w:date="2020-05-09T19:06: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14:paraId="20D3C7FE" w14:textId="77777777" w:rsidR="00873753" w:rsidRPr="009F5A10" w:rsidRDefault="00873753" w:rsidP="00C403D3">
            <w:pPr>
              <w:pStyle w:val="TAL"/>
              <w:rPr>
                <w:ins w:id="204" w:author="rapporteur" w:date="2020-05-09T19:06:00Z"/>
                <w:rFonts w:eastAsia="Batang"/>
                <w:lang w:eastAsia="ja-JP"/>
              </w:rPr>
            </w:pPr>
            <w:ins w:id="205" w:author="rapporteur" w:date="2020-05-09T19:06: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77AC2334" w14:textId="77777777" w:rsidR="00873753" w:rsidRPr="009F5A10" w:rsidRDefault="00873753" w:rsidP="00C403D3">
            <w:pPr>
              <w:pStyle w:val="TAL"/>
              <w:rPr>
                <w:ins w:id="206"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21CF6A1E" w14:textId="77777777" w:rsidR="00873753" w:rsidRPr="00FA22D3" w:rsidRDefault="00873753" w:rsidP="00C403D3">
            <w:pPr>
              <w:pStyle w:val="TAL"/>
              <w:rPr>
                <w:ins w:id="207" w:author="rapporteur" w:date="2020-05-09T19:06:00Z"/>
                <w:lang w:eastAsia="ja-JP"/>
              </w:rPr>
            </w:pPr>
            <w:ins w:id="208" w:author="rapporteur" w:date="2020-05-09T19:06:00Z">
              <w:r w:rsidRPr="00FA22D3">
                <w:rPr>
                  <w:lang w:eastAsia="ja-JP"/>
                </w:rPr>
                <w:t>QoS Flow per TNL Information List</w:t>
              </w:r>
            </w:ins>
          </w:p>
          <w:p w14:paraId="2D26CDDA" w14:textId="77777777" w:rsidR="00873753" w:rsidRPr="009F5A10" w:rsidRDefault="00873753" w:rsidP="00C403D3">
            <w:pPr>
              <w:pStyle w:val="TAL"/>
              <w:rPr>
                <w:ins w:id="209" w:author="rapporteur" w:date="2020-05-09T19:06:00Z"/>
                <w:lang w:eastAsia="ja-JP"/>
              </w:rPr>
            </w:pPr>
            <w:ins w:id="210" w:author="rapporteur" w:date="2020-05-09T19:06: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14:paraId="44B3EC93" w14:textId="77777777" w:rsidR="00873753" w:rsidRPr="009F5A10" w:rsidRDefault="00873753" w:rsidP="00C403D3">
            <w:pPr>
              <w:pStyle w:val="TAL"/>
              <w:rPr>
                <w:ins w:id="211" w:author="rapporteur" w:date="2020-05-09T19:06:00Z"/>
                <w:lang w:eastAsia="ja-JP"/>
              </w:rPr>
            </w:pPr>
            <w:ins w:id="212" w:author="rapporteur" w:date="2020-05-09T19:06: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14:paraId="4587AF13" w14:textId="77777777" w:rsidR="00873753" w:rsidRDefault="00873753" w:rsidP="00C403D3">
            <w:pPr>
              <w:pStyle w:val="TAL"/>
              <w:jc w:val="center"/>
              <w:rPr>
                <w:ins w:id="213" w:author="rapporteur" w:date="2020-05-09T19:06:00Z"/>
                <w:lang w:eastAsia="ja-JP"/>
              </w:rPr>
            </w:pPr>
            <w:ins w:id="214" w:author="rapporteur" w:date="2020-05-09T19:06: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0154466B" w14:textId="77777777" w:rsidR="00873753" w:rsidRPr="009F5A10" w:rsidRDefault="00873753" w:rsidP="00C403D3">
            <w:pPr>
              <w:pStyle w:val="TAL"/>
              <w:jc w:val="center"/>
              <w:rPr>
                <w:ins w:id="215" w:author="rapporteur" w:date="2020-05-09T19:06:00Z"/>
                <w:lang w:eastAsia="ja-JP"/>
              </w:rPr>
            </w:pPr>
            <w:ins w:id="216" w:author="rapporteur" w:date="2020-05-09T19:06:00Z">
              <w:r>
                <w:rPr>
                  <w:lang w:eastAsia="ja-JP"/>
                </w:rPr>
                <w:t>ignore</w:t>
              </w:r>
            </w:ins>
          </w:p>
        </w:tc>
      </w:tr>
      <w:tr w:rsidR="00873753" w:rsidRPr="009F5A10" w14:paraId="0175F099" w14:textId="77777777" w:rsidTr="00C403D3">
        <w:trPr>
          <w:ins w:id="217" w:author="rapporteur" w:date="2020-05-09T19:06:00Z"/>
        </w:trPr>
        <w:tc>
          <w:tcPr>
            <w:tcW w:w="2160" w:type="dxa"/>
            <w:tcBorders>
              <w:top w:val="single" w:sz="4" w:space="0" w:color="auto"/>
              <w:left w:val="single" w:sz="4" w:space="0" w:color="auto"/>
              <w:bottom w:val="single" w:sz="4" w:space="0" w:color="auto"/>
              <w:right w:val="single" w:sz="4" w:space="0" w:color="auto"/>
            </w:tcBorders>
          </w:tcPr>
          <w:p w14:paraId="37B84E12" w14:textId="77777777" w:rsidR="00873753" w:rsidRPr="00FA22D3" w:rsidRDefault="00873753" w:rsidP="00C403D3">
            <w:pPr>
              <w:pStyle w:val="TAL"/>
              <w:ind w:left="-19"/>
              <w:rPr>
                <w:ins w:id="218" w:author="rapporteur" w:date="2020-05-09T19:06:00Z"/>
                <w:rFonts w:eastAsia="Batang"/>
                <w:lang w:eastAsia="ja-JP"/>
              </w:rPr>
            </w:pPr>
            <w:bookmarkStart w:id="219" w:name="_Hlk40730890"/>
            <w:ins w:id="220" w:author="rapporteur" w:date="2020-05-09T19:06:00Z">
              <w:r w:rsidRPr="00D61B04">
                <w:rPr>
                  <w:rFonts w:eastAsia="Batang"/>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14:paraId="3497E5A3" w14:textId="77777777" w:rsidR="00873753" w:rsidRPr="00FA22D3" w:rsidRDefault="00873753" w:rsidP="00C403D3">
            <w:pPr>
              <w:pStyle w:val="TAL"/>
              <w:rPr>
                <w:ins w:id="221" w:author="rapporteur" w:date="2020-05-09T19:06:00Z"/>
                <w:rFonts w:eastAsia="Batang"/>
                <w:lang w:eastAsia="ja-JP"/>
              </w:rPr>
            </w:pPr>
            <w:ins w:id="222" w:author="rapporteur" w:date="2020-05-09T19:06:00Z">
              <w:r w:rsidRPr="00D61B04">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42517F52" w14:textId="77777777" w:rsidR="00873753" w:rsidRPr="009F5A10" w:rsidRDefault="00873753" w:rsidP="00C403D3">
            <w:pPr>
              <w:pStyle w:val="TAL"/>
              <w:rPr>
                <w:ins w:id="223"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4B8E5636" w14:textId="77777777" w:rsidR="00873753" w:rsidRPr="000E16ED" w:rsidRDefault="00873753" w:rsidP="00C403D3">
            <w:pPr>
              <w:keepNext/>
              <w:keepLines/>
              <w:spacing w:after="0"/>
              <w:rPr>
                <w:ins w:id="224" w:author="rapporteur" w:date="2020-05-09T19:06:00Z"/>
                <w:rFonts w:ascii="Arial" w:eastAsia="SimSun" w:hAnsi="Arial"/>
                <w:sz w:val="18"/>
                <w:lang w:val="sv-SE" w:eastAsia="ja-JP"/>
              </w:rPr>
            </w:pPr>
            <w:ins w:id="225" w:author="rapporteur" w:date="2020-05-09T19:06:00Z">
              <w:r w:rsidRPr="000E16ED">
                <w:rPr>
                  <w:rFonts w:ascii="Arial" w:eastAsia="SimSun" w:hAnsi="Arial"/>
                  <w:sz w:val="18"/>
                  <w:lang w:val="sv-SE" w:eastAsia="ja-JP"/>
                </w:rPr>
                <w:t>Redundant PDU Session Information</w:t>
              </w:r>
            </w:ins>
          </w:p>
          <w:p w14:paraId="2E8E4543" w14:textId="77777777" w:rsidR="00873753" w:rsidRPr="000E16ED" w:rsidRDefault="00873753" w:rsidP="00C403D3">
            <w:pPr>
              <w:pStyle w:val="TAL"/>
              <w:rPr>
                <w:ins w:id="226" w:author="rapporteur" w:date="2020-05-09T19:06:00Z"/>
                <w:lang w:val="sv-SE" w:eastAsia="ja-JP"/>
              </w:rPr>
            </w:pPr>
            <w:ins w:id="227" w:author="rapporteur" w:date="2020-05-09T19:06:00Z">
              <w:r w:rsidRPr="000E16ED">
                <w:rPr>
                  <w:rFonts w:eastAsia="SimSun"/>
                  <w:lang w:val="sv-SE" w:eastAsia="ja-JP"/>
                </w:rPr>
                <w:t>9.3.</w:t>
              </w:r>
              <w:r w:rsidRPr="000E16ED">
                <w:rPr>
                  <w:rFonts w:eastAsia="SimSun" w:hint="eastAsia"/>
                  <w:lang w:val="sv-SE" w:eastAsia="zh-CN"/>
                </w:rPr>
                <w:t>1.</w:t>
              </w:r>
              <w:r w:rsidRPr="000E16ED">
                <w:rPr>
                  <w:rFonts w:eastAsia="SimSun" w:hint="eastAsia"/>
                  <w:lang w:val="sv-SE" w:eastAsia="ja-JP"/>
                </w:rPr>
                <w:t>x</w:t>
              </w:r>
              <w:r w:rsidRPr="000E16ED">
                <w:rPr>
                  <w:rFonts w:eastAsia="SimSun" w:hint="eastAsia"/>
                  <w:lang w:val="sv-SE" w:eastAsia="zh-CN"/>
                </w:rPr>
                <w:t>3</w:t>
              </w:r>
            </w:ins>
          </w:p>
        </w:tc>
        <w:tc>
          <w:tcPr>
            <w:tcW w:w="1729" w:type="dxa"/>
            <w:tcBorders>
              <w:top w:val="single" w:sz="4" w:space="0" w:color="auto"/>
              <w:left w:val="single" w:sz="4" w:space="0" w:color="auto"/>
              <w:bottom w:val="single" w:sz="4" w:space="0" w:color="auto"/>
              <w:right w:val="single" w:sz="4" w:space="0" w:color="auto"/>
            </w:tcBorders>
          </w:tcPr>
          <w:p w14:paraId="2303E78B" w14:textId="77777777" w:rsidR="00873753" w:rsidRPr="000E16ED" w:rsidRDefault="00873753" w:rsidP="00C403D3">
            <w:pPr>
              <w:pStyle w:val="TAL"/>
              <w:rPr>
                <w:ins w:id="228" w:author="rapporteur" w:date="2020-05-09T19:06:00Z"/>
                <w:lang w:val="sv-SE" w:eastAsia="ja-JP"/>
              </w:rPr>
            </w:pPr>
          </w:p>
        </w:tc>
        <w:tc>
          <w:tcPr>
            <w:tcW w:w="1083" w:type="dxa"/>
            <w:tcBorders>
              <w:top w:val="single" w:sz="4" w:space="0" w:color="auto"/>
              <w:left w:val="single" w:sz="4" w:space="0" w:color="auto"/>
              <w:bottom w:val="single" w:sz="4" w:space="0" w:color="auto"/>
              <w:right w:val="single" w:sz="4" w:space="0" w:color="auto"/>
            </w:tcBorders>
          </w:tcPr>
          <w:p w14:paraId="67D68EEB" w14:textId="77777777" w:rsidR="00873753" w:rsidRPr="00FE30EE" w:rsidRDefault="00873753" w:rsidP="00C403D3">
            <w:pPr>
              <w:pStyle w:val="TAL"/>
              <w:jc w:val="center"/>
              <w:rPr>
                <w:ins w:id="229" w:author="rapporteur" w:date="2020-05-09T19:06:00Z"/>
                <w:lang w:eastAsia="ja-JP"/>
              </w:rPr>
            </w:pPr>
            <w:ins w:id="230" w:author="rapporteur" w:date="2020-05-09T19:06:00Z">
              <w:r w:rsidRPr="00D61B04">
                <w:rPr>
                  <w:rFonts w:eastAsia="SimSun"/>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2D35BBE4" w14:textId="77777777" w:rsidR="00873753" w:rsidRDefault="00873753" w:rsidP="00C403D3">
            <w:pPr>
              <w:pStyle w:val="TAL"/>
              <w:jc w:val="center"/>
              <w:rPr>
                <w:ins w:id="231" w:author="rapporteur" w:date="2020-05-09T19:06:00Z"/>
                <w:lang w:eastAsia="ja-JP"/>
              </w:rPr>
            </w:pPr>
            <w:ins w:id="232" w:author="rapporteur" w:date="2020-05-09T19:06:00Z">
              <w:r w:rsidRPr="00D61B04">
                <w:rPr>
                  <w:rFonts w:eastAsia="SimSun"/>
                  <w:lang w:eastAsia="ja-JP"/>
                </w:rPr>
                <w:t>ignore</w:t>
              </w:r>
            </w:ins>
          </w:p>
        </w:tc>
      </w:tr>
      <w:bookmarkEnd w:id="219"/>
      <w:tr w:rsidR="00873753" w:rsidRPr="009F5A10" w14:paraId="0B0E734C" w14:textId="77777777" w:rsidTr="00C403D3">
        <w:trPr>
          <w:ins w:id="233" w:author="rapporteur" w:date="2020-05-09T19:06:00Z"/>
        </w:trPr>
        <w:tc>
          <w:tcPr>
            <w:tcW w:w="2160" w:type="dxa"/>
            <w:tcBorders>
              <w:top w:val="single" w:sz="4" w:space="0" w:color="auto"/>
              <w:left w:val="single" w:sz="4" w:space="0" w:color="auto"/>
              <w:bottom w:val="single" w:sz="4" w:space="0" w:color="auto"/>
              <w:right w:val="single" w:sz="4" w:space="0" w:color="auto"/>
            </w:tcBorders>
          </w:tcPr>
          <w:p w14:paraId="249BDE19" w14:textId="77777777" w:rsidR="00873753" w:rsidRPr="00FA22D3" w:rsidRDefault="00873753" w:rsidP="00C403D3">
            <w:pPr>
              <w:pStyle w:val="TAL"/>
              <w:ind w:left="-19"/>
              <w:rPr>
                <w:ins w:id="234" w:author="rapporteur" w:date="2020-05-09T19:06:00Z"/>
                <w:rFonts w:eastAsia="Batang"/>
                <w:lang w:eastAsia="ja-JP"/>
              </w:rPr>
            </w:pPr>
            <w:ins w:id="235" w:author="rapporteur" w:date="2020-05-09T19:06:00Z">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ins>
          </w:p>
        </w:tc>
        <w:tc>
          <w:tcPr>
            <w:tcW w:w="1080" w:type="dxa"/>
            <w:tcBorders>
              <w:top w:val="single" w:sz="4" w:space="0" w:color="auto"/>
              <w:left w:val="single" w:sz="4" w:space="0" w:color="auto"/>
              <w:bottom w:val="single" w:sz="4" w:space="0" w:color="auto"/>
              <w:right w:val="single" w:sz="4" w:space="0" w:color="auto"/>
            </w:tcBorders>
          </w:tcPr>
          <w:p w14:paraId="0AA427A0" w14:textId="77777777" w:rsidR="00873753" w:rsidRPr="00FA22D3" w:rsidRDefault="00873753" w:rsidP="00C403D3">
            <w:pPr>
              <w:pStyle w:val="TAL"/>
              <w:rPr>
                <w:ins w:id="236" w:author="rapporteur" w:date="2020-05-09T19:06:00Z"/>
                <w:rFonts w:eastAsia="Batang"/>
                <w:lang w:eastAsia="ja-JP"/>
              </w:rPr>
            </w:pPr>
            <w:ins w:id="237" w:author="rapporteur" w:date="2020-05-09T19:06:00Z">
              <w:r w:rsidRPr="00ED189F">
                <w:rPr>
                  <w:rFonts w:eastAsia="Batang" w:hint="eastAsia"/>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5690C921" w14:textId="77777777" w:rsidR="00873753" w:rsidRPr="009F5A10" w:rsidRDefault="00873753" w:rsidP="00C403D3">
            <w:pPr>
              <w:pStyle w:val="TAL"/>
              <w:rPr>
                <w:ins w:id="238"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0B80C854" w14:textId="77777777" w:rsidR="00873753" w:rsidRPr="00FA22D3" w:rsidRDefault="00873753" w:rsidP="00C403D3">
            <w:pPr>
              <w:pStyle w:val="TAL"/>
              <w:rPr>
                <w:ins w:id="239" w:author="rapporteur" w:date="2020-05-09T19:06:00Z"/>
                <w:lang w:eastAsia="ja-JP"/>
              </w:rPr>
            </w:pPr>
            <w:ins w:id="240" w:author="rapporteur" w:date="2020-05-09T19:06:00Z">
              <w:r w:rsidRPr="00ED189F">
                <w:rPr>
                  <w:rFonts w:eastAsia="SimSun"/>
                  <w:lang w:eastAsia="ja-JP"/>
                </w:rPr>
                <w:t>9.3.1.5</w:t>
              </w:r>
            </w:ins>
          </w:p>
        </w:tc>
        <w:tc>
          <w:tcPr>
            <w:tcW w:w="1729" w:type="dxa"/>
            <w:tcBorders>
              <w:top w:val="single" w:sz="4" w:space="0" w:color="auto"/>
              <w:left w:val="single" w:sz="4" w:space="0" w:color="auto"/>
              <w:bottom w:val="single" w:sz="4" w:space="0" w:color="auto"/>
              <w:right w:val="single" w:sz="4" w:space="0" w:color="auto"/>
            </w:tcBorders>
          </w:tcPr>
          <w:p w14:paraId="6691E554" w14:textId="77777777" w:rsidR="00873753" w:rsidRPr="00FA22D3" w:rsidRDefault="00873753" w:rsidP="00C403D3">
            <w:pPr>
              <w:pStyle w:val="TAL"/>
              <w:rPr>
                <w:ins w:id="241" w:author="rapporteur" w:date="2020-05-09T19:06:00Z"/>
                <w:lang w:eastAsia="ja-JP"/>
              </w:rPr>
            </w:pPr>
          </w:p>
        </w:tc>
        <w:tc>
          <w:tcPr>
            <w:tcW w:w="1083" w:type="dxa"/>
            <w:tcBorders>
              <w:top w:val="single" w:sz="4" w:space="0" w:color="auto"/>
              <w:left w:val="single" w:sz="4" w:space="0" w:color="auto"/>
              <w:bottom w:val="single" w:sz="4" w:space="0" w:color="auto"/>
              <w:right w:val="single" w:sz="4" w:space="0" w:color="auto"/>
            </w:tcBorders>
          </w:tcPr>
          <w:p w14:paraId="0617A4CE" w14:textId="77777777" w:rsidR="00873753" w:rsidRPr="00FE30EE" w:rsidRDefault="00873753" w:rsidP="00C403D3">
            <w:pPr>
              <w:pStyle w:val="TAL"/>
              <w:jc w:val="center"/>
              <w:rPr>
                <w:ins w:id="242" w:author="rapporteur" w:date="2020-05-09T19:06:00Z"/>
                <w:lang w:eastAsia="ja-JP"/>
              </w:rPr>
            </w:pPr>
            <w:ins w:id="243" w:author="rapporteur" w:date="2020-05-09T19:06:00Z">
              <w:r w:rsidRPr="00ED189F">
                <w:rPr>
                  <w:rFonts w:eastAsia="SimSun"/>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541A2BC8" w14:textId="77777777" w:rsidR="00873753" w:rsidRDefault="00873753" w:rsidP="00C403D3">
            <w:pPr>
              <w:pStyle w:val="TAL"/>
              <w:jc w:val="center"/>
              <w:rPr>
                <w:ins w:id="244" w:author="rapporteur" w:date="2020-05-09T19:06:00Z"/>
                <w:lang w:eastAsia="ja-JP"/>
              </w:rPr>
            </w:pPr>
            <w:ins w:id="245" w:author="rapporteur" w:date="2020-05-09T19:06:00Z">
              <w:r w:rsidRPr="00ED189F">
                <w:rPr>
                  <w:rFonts w:eastAsia="SimSun"/>
                  <w:lang w:eastAsia="ja-JP"/>
                </w:rPr>
                <w:t>ignore</w:t>
              </w:r>
            </w:ins>
          </w:p>
        </w:tc>
      </w:tr>
    </w:tbl>
    <w:p w14:paraId="4469E3B4" w14:textId="77777777" w:rsidR="00873753" w:rsidRPr="00A76467" w:rsidRDefault="00873753" w:rsidP="00873753">
      <w:pPr>
        <w:rPr>
          <w:del w:id="246" w:author="rapporteur" w:date="2020-05-09T19:06:00Z"/>
        </w:rPr>
      </w:pPr>
    </w:p>
    <w:p w14:paraId="2D5159F7" w14:textId="77777777" w:rsidR="00873753" w:rsidRDefault="00873753" w:rsidP="00873753">
      <w:pPr>
        <w:rPr>
          <w:ins w:id="247" w:author="rapporteur" w:date="2020-05-09T19:06:00Z"/>
        </w:rPr>
      </w:pPr>
    </w:p>
    <w:p w14:paraId="24F52FF3" w14:textId="115F1737" w:rsidR="00873753" w:rsidRPr="00DB13F9" w:rsidDel="00873753" w:rsidRDefault="00873753" w:rsidP="00873753">
      <w:pPr>
        <w:pStyle w:val="EditorsNote"/>
        <w:rPr>
          <w:ins w:id="248" w:author="rapporteur" w:date="2020-05-09T19:06:00Z"/>
          <w:del w:id="249" w:author="Ericsson 2" w:date="2020-05-18T21:45:00Z"/>
          <w:rFonts w:eastAsia="SimSun"/>
          <w:lang w:eastAsia="zh-CN"/>
        </w:rPr>
      </w:pPr>
      <w:ins w:id="250" w:author="rapporteur" w:date="2020-05-09T19:06:00Z">
        <w:del w:id="251" w:author="Ericsson 2" w:date="2020-05-18T21:45:00Z">
          <w:r w:rsidRPr="008C43E2" w:rsidDel="00873753">
            <w:rPr>
              <w:rFonts w:eastAsia="SimSun"/>
              <w:lang w:eastAsia="en-GB"/>
            </w:rPr>
            <w:delText xml:space="preserve">Editor’s </w:delText>
          </w:r>
          <w:r w:rsidDel="00873753">
            <w:rPr>
              <w:rFonts w:eastAsia="SimSun"/>
              <w:lang w:eastAsia="en-GB"/>
            </w:rPr>
            <w:delText>N</w:delText>
          </w:r>
          <w:r w:rsidRPr="008C43E2" w:rsidDel="00873753">
            <w:rPr>
              <w:rFonts w:eastAsia="SimSun"/>
              <w:lang w:eastAsia="en-GB"/>
            </w:rPr>
            <w:delText>ote:</w:delText>
          </w:r>
          <w:r w:rsidRPr="008C43E2" w:rsidDel="00873753">
            <w:rPr>
              <w:rFonts w:eastAsia="SimSun"/>
              <w:lang w:eastAsia="zh-CN"/>
            </w:rPr>
            <w:delText xml:space="preserve"> </w:delText>
          </w:r>
          <w:r w:rsidDel="00873753">
            <w:rPr>
              <w:rFonts w:eastAsia="SimSun"/>
              <w:lang w:eastAsia="zh-CN"/>
            </w:rPr>
            <w:delText>The</w:delText>
          </w:r>
          <w:r w:rsidDel="00873753">
            <w:rPr>
              <w:rFonts w:eastAsia="SimSun" w:hint="eastAsia"/>
              <w:lang w:eastAsia="zh-CN"/>
            </w:rPr>
            <w:delText xml:space="preserve"> </w:delText>
          </w:r>
          <w:r w:rsidRPr="00DB13F9" w:rsidDel="00873753">
            <w:rPr>
              <w:rFonts w:eastAsia="SimSun"/>
              <w:i/>
              <w:iCs/>
              <w:lang w:eastAsia="zh-CN"/>
            </w:rPr>
            <w:delText>Used RSN Information</w:delText>
          </w:r>
          <w:r w:rsidRPr="008C43E2" w:rsidDel="00873753">
            <w:rPr>
              <w:rFonts w:eastAsia="SimSun"/>
              <w:lang w:eastAsia="zh-CN"/>
            </w:rPr>
            <w:delText xml:space="preserve"> IE </w:delText>
          </w:r>
          <w:r w:rsidDel="00873753">
            <w:rPr>
              <w:rFonts w:eastAsia="SimSun"/>
              <w:lang w:eastAsia="zh-CN"/>
            </w:rPr>
            <w:delText xml:space="preserve">and </w:delText>
          </w:r>
          <w:r w:rsidRPr="00DB13F9" w:rsidDel="00873753">
            <w:rPr>
              <w:rFonts w:eastAsia="SimSun"/>
              <w:i/>
              <w:iCs/>
              <w:lang w:eastAsia="zh-CN"/>
            </w:rPr>
            <w:delText>Global RAN Node ID of Secondary NG-RAN Node</w:delText>
          </w:r>
          <w:r w:rsidDel="00873753">
            <w:rPr>
              <w:rFonts w:eastAsia="SimSun"/>
              <w:lang w:eastAsia="zh-CN"/>
            </w:rPr>
            <w:delText xml:space="preserve"> IE may be refined</w:delText>
          </w:r>
          <w:r w:rsidDel="00873753">
            <w:rPr>
              <w:rFonts w:eastAsia="SimSun" w:hint="eastAsia"/>
              <w:lang w:eastAsia="zh-CN"/>
            </w:rPr>
            <w:delText xml:space="preserve">. </w:delText>
          </w:r>
        </w:del>
      </w:ins>
    </w:p>
    <w:bookmarkEnd w:id="6"/>
    <w:p w14:paraId="1C760723" w14:textId="52EAD896" w:rsidR="0077232F" w:rsidRDefault="0077232F"/>
    <w:p w14:paraId="1683CBA9" w14:textId="06C2CF70" w:rsidR="000539D8" w:rsidRDefault="000539D8"/>
    <w:p w14:paraId="6A9C3189" w14:textId="77777777" w:rsidR="000539D8" w:rsidRPr="00873753" w:rsidRDefault="000539D8" w:rsidP="000539D8"/>
    <w:p w14:paraId="05254B3C" w14:textId="77777777" w:rsidR="000539D8" w:rsidRDefault="000539D8" w:rsidP="000539D8">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31063BF0" w14:textId="77777777" w:rsidR="006F2F5E" w:rsidRPr="009F5A10" w:rsidRDefault="006F2F5E" w:rsidP="006F2F5E">
      <w:pPr>
        <w:pStyle w:val="Heading4"/>
      </w:pPr>
      <w:bookmarkStart w:id="252" w:name="_Toc20955335"/>
      <w:r w:rsidRPr="009F5A10">
        <w:t>9.3.4.8</w:t>
      </w:r>
      <w:r w:rsidRPr="009F5A10">
        <w:tab/>
        <w:t>Path Switch Request Transfer</w:t>
      </w:r>
      <w:bookmarkEnd w:id="252"/>
    </w:p>
    <w:p w14:paraId="57362B58" w14:textId="77777777" w:rsidR="006F2F5E" w:rsidRPr="009F5A10" w:rsidRDefault="006F2F5E" w:rsidP="006F2F5E">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79"/>
        <w:gridCol w:w="1081"/>
        <w:gridCol w:w="1511"/>
        <w:gridCol w:w="1730"/>
        <w:gridCol w:w="1082"/>
        <w:gridCol w:w="1079"/>
        <w:gridCol w:w="12"/>
      </w:tblGrid>
      <w:tr w:rsidR="006F2F5E" w:rsidRPr="009F5A10" w14:paraId="67C280D4" w14:textId="77777777" w:rsidTr="006F2F5E">
        <w:trPr>
          <w:gridAfter w:val="1"/>
          <w:wAfter w:w="12" w:type="dxa"/>
        </w:trPr>
        <w:tc>
          <w:tcPr>
            <w:tcW w:w="2158" w:type="dxa"/>
          </w:tcPr>
          <w:p w14:paraId="5429C1E8" w14:textId="77777777" w:rsidR="006F2F5E" w:rsidRPr="009F5A10" w:rsidRDefault="006F2F5E" w:rsidP="00C403D3">
            <w:pPr>
              <w:pStyle w:val="TAH"/>
              <w:rPr>
                <w:rFonts w:cs="Arial"/>
                <w:lang w:eastAsia="ja-JP"/>
              </w:rPr>
            </w:pPr>
            <w:r w:rsidRPr="009F5A10">
              <w:rPr>
                <w:rFonts w:cs="Arial"/>
                <w:lang w:eastAsia="ja-JP"/>
              </w:rPr>
              <w:lastRenderedPageBreak/>
              <w:t>IE/Group Name</w:t>
            </w:r>
          </w:p>
        </w:tc>
        <w:tc>
          <w:tcPr>
            <w:tcW w:w="1079" w:type="dxa"/>
          </w:tcPr>
          <w:p w14:paraId="6100D38C" w14:textId="77777777" w:rsidR="006F2F5E" w:rsidRPr="009F5A10" w:rsidRDefault="006F2F5E" w:rsidP="00C403D3">
            <w:pPr>
              <w:pStyle w:val="TAH"/>
              <w:rPr>
                <w:rFonts w:cs="Arial"/>
                <w:lang w:eastAsia="ja-JP"/>
              </w:rPr>
            </w:pPr>
            <w:r w:rsidRPr="009F5A10">
              <w:rPr>
                <w:rFonts w:cs="Arial"/>
                <w:lang w:eastAsia="ja-JP"/>
              </w:rPr>
              <w:t>Presence</w:t>
            </w:r>
          </w:p>
        </w:tc>
        <w:tc>
          <w:tcPr>
            <w:tcW w:w="1082" w:type="dxa"/>
          </w:tcPr>
          <w:p w14:paraId="77C07BC5" w14:textId="77777777" w:rsidR="006F2F5E" w:rsidRPr="009F5A10" w:rsidRDefault="006F2F5E" w:rsidP="00C403D3">
            <w:pPr>
              <w:pStyle w:val="TAH"/>
              <w:rPr>
                <w:rFonts w:cs="Arial"/>
                <w:lang w:eastAsia="ja-JP"/>
              </w:rPr>
            </w:pPr>
            <w:r w:rsidRPr="009F5A10">
              <w:rPr>
                <w:rFonts w:cs="Arial"/>
                <w:lang w:eastAsia="ja-JP"/>
              </w:rPr>
              <w:t>Range</w:t>
            </w:r>
          </w:p>
        </w:tc>
        <w:tc>
          <w:tcPr>
            <w:tcW w:w="1512" w:type="dxa"/>
          </w:tcPr>
          <w:p w14:paraId="2E593392" w14:textId="77777777" w:rsidR="006F2F5E" w:rsidRPr="009F5A10" w:rsidRDefault="006F2F5E" w:rsidP="00C403D3">
            <w:pPr>
              <w:pStyle w:val="TAH"/>
              <w:rPr>
                <w:rFonts w:cs="Arial"/>
                <w:lang w:eastAsia="ja-JP"/>
              </w:rPr>
            </w:pPr>
            <w:r w:rsidRPr="009F5A10">
              <w:rPr>
                <w:rFonts w:cs="Arial"/>
                <w:lang w:eastAsia="ja-JP"/>
              </w:rPr>
              <w:t>IE type and reference</w:t>
            </w:r>
          </w:p>
        </w:tc>
        <w:tc>
          <w:tcPr>
            <w:tcW w:w="1726" w:type="dxa"/>
          </w:tcPr>
          <w:p w14:paraId="2F1C3D62" w14:textId="77777777" w:rsidR="006F2F5E" w:rsidRPr="009F5A10" w:rsidRDefault="006F2F5E" w:rsidP="00C403D3">
            <w:pPr>
              <w:pStyle w:val="TAH"/>
              <w:rPr>
                <w:rFonts w:cs="Arial"/>
                <w:lang w:eastAsia="ja-JP"/>
              </w:rPr>
            </w:pPr>
            <w:r w:rsidRPr="009F5A10">
              <w:rPr>
                <w:rFonts w:cs="Arial"/>
                <w:lang w:eastAsia="ja-JP"/>
              </w:rPr>
              <w:t>Semantics description</w:t>
            </w:r>
          </w:p>
        </w:tc>
        <w:tc>
          <w:tcPr>
            <w:tcW w:w="1083" w:type="dxa"/>
          </w:tcPr>
          <w:p w14:paraId="696BAE2B" w14:textId="77777777" w:rsidR="006F2F5E" w:rsidRPr="009F5A10" w:rsidRDefault="006F2F5E" w:rsidP="00C403D3">
            <w:pPr>
              <w:pStyle w:val="TAH"/>
              <w:rPr>
                <w:rFonts w:cs="Arial"/>
                <w:lang w:eastAsia="ja-JP"/>
              </w:rPr>
            </w:pPr>
            <w:r w:rsidRPr="009F5A10">
              <w:rPr>
                <w:rFonts w:cs="Arial"/>
                <w:lang w:eastAsia="ja-JP"/>
              </w:rPr>
              <w:t>Criticality</w:t>
            </w:r>
          </w:p>
        </w:tc>
        <w:tc>
          <w:tcPr>
            <w:tcW w:w="1080" w:type="dxa"/>
          </w:tcPr>
          <w:p w14:paraId="63059218" w14:textId="77777777" w:rsidR="006F2F5E" w:rsidRPr="009F5A10" w:rsidRDefault="006F2F5E" w:rsidP="00C403D3">
            <w:pPr>
              <w:pStyle w:val="TAH"/>
              <w:rPr>
                <w:rFonts w:cs="Arial"/>
                <w:lang w:eastAsia="ja-JP"/>
              </w:rPr>
            </w:pPr>
            <w:r w:rsidRPr="009F5A10">
              <w:rPr>
                <w:rFonts w:cs="Arial"/>
                <w:lang w:eastAsia="ja-JP"/>
              </w:rPr>
              <w:t>Assigned Criticality</w:t>
            </w:r>
          </w:p>
        </w:tc>
      </w:tr>
      <w:tr w:rsidR="006F2F5E" w:rsidRPr="009F5A10" w14:paraId="6A5F9599" w14:textId="77777777" w:rsidTr="006F2F5E">
        <w:trPr>
          <w:gridAfter w:val="1"/>
          <w:wAfter w:w="12" w:type="dxa"/>
        </w:trPr>
        <w:tc>
          <w:tcPr>
            <w:tcW w:w="2158" w:type="dxa"/>
          </w:tcPr>
          <w:p w14:paraId="2BD52440" w14:textId="77777777" w:rsidR="006F2F5E" w:rsidRPr="009F5A10" w:rsidRDefault="006F2F5E" w:rsidP="00C403D3">
            <w:pPr>
              <w:pStyle w:val="TAL"/>
              <w:ind w:left="-18"/>
              <w:rPr>
                <w:rFonts w:eastAsia="Batang" w:cs="Arial"/>
                <w:lang w:eastAsia="ja-JP"/>
              </w:rPr>
            </w:pPr>
            <w:r w:rsidRPr="009F5A10">
              <w:rPr>
                <w:rFonts w:eastAsia="Yu Mincho"/>
              </w:rPr>
              <w:t>DL NG-U UP TNL Information</w:t>
            </w:r>
          </w:p>
        </w:tc>
        <w:tc>
          <w:tcPr>
            <w:tcW w:w="1079" w:type="dxa"/>
          </w:tcPr>
          <w:p w14:paraId="2ADC7FEC" w14:textId="77777777" w:rsidR="006F2F5E" w:rsidRPr="009F5A10" w:rsidRDefault="006F2F5E" w:rsidP="00C403D3">
            <w:pPr>
              <w:pStyle w:val="TAL"/>
              <w:rPr>
                <w:rFonts w:cs="Arial"/>
                <w:lang w:eastAsia="ja-JP"/>
              </w:rPr>
            </w:pPr>
            <w:r w:rsidRPr="009F5A10">
              <w:t>M</w:t>
            </w:r>
          </w:p>
        </w:tc>
        <w:tc>
          <w:tcPr>
            <w:tcW w:w="1082" w:type="dxa"/>
          </w:tcPr>
          <w:p w14:paraId="68243DF3" w14:textId="77777777" w:rsidR="006F2F5E" w:rsidRPr="009F5A10" w:rsidRDefault="006F2F5E" w:rsidP="00C403D3">
            <w:pPr>
              <w:pStyle w:val="TAL"/>
              <w:rPr>
                <w:i/>
                <w:lang w:eastAsia="ja-JP"/>
              </w:rPr>
            </w:pPr>
          </w:p>
        </w:tc>
        <w:tc>
          <w:tcPr>
            <w:tcW w:w="1512" w:type="dxa"/>
          </w:tcPr>
          <w:p w14:paraId="51697C7A" w14:textId="77777777" w:rsidR="006F2F5E" w:rsidRPr="009F5A10" w:rsidRDefault="006F2F5E" w:rsidP="00C403D3">
            <w:pPr>
              <w:pStyle w:val="TAL"/>
              <w:rPr>
                <w:rFonts w:eastAsia="Yu Mincho"/>
              </w:rPr>
            </w:pPr>
            <w:r w:rsidRPr="009F5A10">
              <w:rPr>
                <w:rFonts w:eastAsia="Yu Mincho"/>
              </w:rPr>
              <w:t>UP Transport Layer Information</w:t>
            </w:r>
          </w:p>
          <w:p w14:paraId="56D92F0F" w14:textId="77777777" w:rsidR="006F2F5E" w:rsidRPr="009F5A10" w:rsidRDefault="006F2F5E" w:rsidP="00C403D3">
            <w:pPr>
              <w:pStyle w:val="TAL"/>
              <w:rPr>
                <w:lang w:eastAsia="ja-JP"/>
              </w:rPr>
            </w:pPr>
            <w:r w:rsidRPr="009F5A10">
              <w:rPr>
                <w:rFonts w:eastAsia="Yu Mincho"/>
              </w:rPr>
              <w:t>9.3.2.2</w:t>
            </w:r>
          </w:p>
        </w:tc>
        <w:tc>
          <w:tcPr>
            <w:tcW w:w="1726" w:type="dxa"/>
          </w:tcPr>
          <w:p w14:paraId="64EF2B03" w14:textId="77777777" w:rsidR="006F2F5E" w:rsidRPr="009F5A10" w:rsidRDefault="006F2F5E" w:rsidP="00C403D3">
            <w:pPr>
              <w:pStyle w:val="TAL"/>
              <w:rPr>
                <w:lang w:eastAsia="ja-JP"/>
              </w:rPr>
            </w:pPr>
            <w:r w:rsidRPr="009F5A10">
              <w:rPr>
                <w:lang w:eastAsia="ja-JP"/>
              </w:rPr>
              <w:t>NG-RAN node endpoint of the NG-U transport bearer, for delivery of DL PDUs.</w:t>
            </w:r>
          </w:p>
        </w:tc>
        <w:tc>
          <w:tcPr>
            <w:tcW w:w="1083" w:type="dxa"/>
          </w:tcPr>
          <w:p w14:paraId="465206C1" w14:textId="77777777" w:rsidR="006F2F5E" w:rsidRPr="009F5A10" w:rsidRDefault="006F2F5E" w:rsidP="00C403D3">
            <w:pPr>
              <w:pStyle w:val="TAL"/>
              <w:jc w:val="center"/>
              <w:rPr>
                <w:lang w:eastAsia="ja-JP"/>
              </w:rPr>
            </w:pPr>
            <w:r w:rsidRPr="009F5A10">
              <w:rPr>
                <w:lang w:eastAsia="ja-JP"/>
              </w:rPr>
              <w:t>-</w:t>
            </w:r>
          </w:p>
        </w:tc>
        <w:tc>
          <w:tcPr>
            <w:tcW w:w="1080" w:type="dxa"/>
          </w:tcPr>
          <w:p w14:paraId="53D9ECD5" w14:textId="77777777" w:rsidR="006F2F5E" w:rsidRPr="009F5A10" w:rsidRDefault="006F2F5E" w:rsidP="00C403D3">
            <w:pPr>
              <w:pStyle w:val="TAL"/>
              <w:jc w:val="center"/>
              <w:rPr>
                <w:lang w:eastAsia="ja-JP"/>
              </w:rPr>
            </w:pPr>
          </w:p>
        </w:tc>
      </w:tr>
      <w:tr w:rsidR="006F2F5E" w:rsidRPr="009F5A10" w14:paraId="36FB1E73" w14:textId="77777777" w:rsidTr="006F2F5E">
        <w:trPr>
          <w:gridAfter w:val="1"/>
          <w:wAfter w:w="12" w:type="dxa"/>
        </w:trPr>
        <w:tc>
          <w:tcPr>
            <w:tcW w:w="2158" w:type="dxa"/>
          </w:tcPr>
          <w:p w14:paraId="6FFAEFD6" w14:textId="77777777" w:rsidR="006F2F5E" w:rsidRPr="009F5A10" w:rsidRDefault="006F2F5E" w:rsidP="00C403D3">
            <w:pPr>
              <w:pStyle w:val="TAL"/>
              <w:ind w:left="-18"/>
              <w:rPr>
                <w:rFonts w:eastAsia="Yu Mincho"/>
              </w:rPr>
            </w:pPr>
            <w:r w:rsidRPr="009F5A10">
              <w:rPr>
                <w:rFonts w:eastAsia="Yu Mincho"/>
              </w:rPr>
              <w:t>DL NG-U TNL Information Reused</w:t>
            </w:r>
          </w:p>
        </w:tc>
        <w:tc>
          <w:tcPr>
            <w:tcW w:w="1079" w:type="dxa"/>
          </w:tcPr>
          <w:p w14:paraId="08CFDC1B" w14:textId="77777777" w:rsidR="006F2F5E" w:rsidRPr="009F5A10" w:rsidRDefault="006F2F5E" w:rsidP="00C403D3">
            <w:pPr>
              <w:pStyle w:val="TAL"/>
            </w:pPr>
            <w:r w:rsidRPr="009F5A10">
              <w:t>O</w:t>
            </w:r>
          </w:p>
        </w:tc>
        <w:tc>
          <w:tcPr>
            <w:tcW w:w="1082" w:type="dxa"/>
          </w:tcPr>
          <w:p w14:paraId="293BB8EC" w14:textId="77777777" w:rsidR="006F2F5E" w:rsidRPr="009F5A10" w:rsidRDefault="006F2F5E" w:rsidP="00C403D3">
            <w:pPr>
              <w:pStyle w:val="TAL"/>
              <w:rPr>
                <w:i/>
                <w:lang w:eastAsia="ja-JP"/>
              </w:rPr>
            </w:pPr>
          </w:p>
        </w:tc>
        <w:tc>
          <w:tcPr>
            <w:tcW w:w="1512" w:type="dxa"/>
          </w:tcPr>
          <w:p w14:paraId="733209A7" w14:textId="77777777" w:rsidR="006F2F5E" w:rsidRPr="009F5A10" w:rsidRDefault="006F2F5E" w:rsidP="00C403D3">
            <w:pPr>
              <w:pStyle w:val="TAL"/>
              <w:rPr>
                <w:rFonts w:eastAsia="Yu Mincho"/>
              </w:rPr>
            </w:pPr>
            <w:r w:rsidRPr="009F5A10">
              <w:rPr>
                <w:rFonts w:eastAsia="Yu Mincho"/>
              </w:rPr>
              <w:t>ENUMERATED (true, …)</w:t>
            </w:r>
          </w:p>
        </w:tc>
        <w:tc>
          <w:tcPr>
            <w:tcW w:w="1726" w:type="dxa"/>
          </w:tcPr>
          <w:p w14:paraId="61A9364A" w14:textId="77777777" w:rsidR="006F2F5E" w:rsidRPr="009F5A10" w:rsidRDefault="006F2F5E" w:rsidP="00C403D3">
            <w:pPr>
              <w:pStyle w:val="TAL"/>
              <w:rPr>
                <w:lang w:eastAsia="ja-JP"/>
              </w:rPr>
            </w:pPr>
            <w:r w:rsidRPr="009F5A10">
              <w:rPr>
                <w:lang w:eastAsia="ja-JP"/>
              </w:rPr>
              <w:t>Indicates that DL NG-U TNL Information has been reused.</w:t>
            </w:r>
          </w:p>
        </w:tc>
        <w:tc>
          <w:tcPr>
            <w:tcW w:w="1083" w:type="dxa"/>
          </w:tcPr>
          <w:p w14:paraId="3394A101" w14:textId="77777777" w:rsidR="006F2F5E" w:rsidRPr="009F5A10" w:rsidRDefault="006F2F5E" w:rsidP="00C403D3">
            <w:pPr>
              <w:pStyle w:val="TAL"/>
              <w:jc w:val="center"/>
              <w:rPr>
                <w:lang w:eastAsia="ja-JP"/>
              </w:rPr>
            </w:pPr>
            <w:r w:rsidRPr="009F5A10">
              <w:rPr>
                <w:lang w:eastAsia="ja-JP"/>
              </w:rPr>
              <w:t>-</w:t>
            </w:r>
          </w:p>
        </w:tc>
        <w:tc>
          <w:tcPr>
            <w:tcW w:w="1080" w:type="dxa"/>
          </w:tcPr>
          <w:p w14:paraId="67F18152" w14:textId="77777777" w:rsidR="006F2F5E" w:rsidRPr="009F5A10" w:rsidRDefault="006F2F5E" w:rsidP="00C403D3">
            <w:pPr>
              <w:pStyle w:val="TAL"/>
              <w:jc w:val="center"/>
              <w:rPr>
                <w:lang w:eastAsia="ja-JP"/>
              </w:rPr>
            </w:pPr>
          </w:p>
        </w:tc>
      </w:tr>
      <w:tr w:rsidR="006F2F5E" w:rsidRPr="009F5A10" w14:paraId="61D72528" w14:textId="77777777" w:rsidTr="006F2F5E">
        <w:trPr>
          <w:gridAfter w:val="1"/>
          <w:wAfter w:w="12" w:type="dxa"/>
        </w:trPr>
        <w:tc>
          <w:tcPr>
            <w:tcW w:w="2158" w:type="dxa"/>
          </w:tcPr>
          <w:p w14:paraId="5ACBFEB0" w14:textId="77777777" w:rsidR="006F2F5E" w:rsidRPr="009F5A10" w:rsidRDefault="006F2F5E" w:rsidP="00C403D3">
            <w:pPr>
              <w:pStyle w:val="TAL"/>
              <w:ind w:left="-18"/>
              <w:rPr>
                <w:rFonts w:eastAsia="Yu Mincho"/>
              </w:rPr>
            </w:pPr>
            <w:r w:rsidRPr="009F5A10">
              <w:rPr>
                <w:rFonts w:eastAsia="Yu Mincho"/>
              </w:rPr>
              <w:t>User Plane Security Information</w:t>
            </w:r>
          </w:p>
        </w:tc>
        <w:tc>
          <w:tcPr>
            <w:tcW w:w="1079" w:type="dxa"/>
          </w:tcPr>
          <w:p w14:paraId="5EF688C4" w14:textId="77777777" w:rsidR="006F2F5E" w:rsidRPr="009F5A10" w:rsidRDefault="006F2F5E" w:rsidP="00C403D3">
            <w:pPr>
              <w:pStyle w:val="TAL"/>
            </w:pPr>
            <w:r w:rsidRPr="009F5A10">
              <w:t>O</w:t>
            </w:r>
          </w:p>
        </w:tc>
        <w:tc>
          <w:tcPr>
            <w:tcW w:w="1082" w:type="dxa"/>
          </w:tcPr>
          <w:p w14:paraId="32E9B772" w14:textId="77777777" w:rsidR="006F2F5E" w:rsidRPr="009F5A10" w:rsidRDefault="006F2F5E" w:rsidP="00C403D3">
            <w:pPr>
              <w:pStyle w:val="TAL"/>
              <w:rPr>
                <w:i/>
                <w:lang w:eastAsia="ja-JP"/>
              </w:rPr>
            </w:pPr>
          </w:p>
        </w:tc>
        <w:tc>
          <w:tcPr>
            <w:tcW w:w="1512" w:type="dxa"/>
          </w:tcPr>
          <w:p w14:paraId="4B2F6E00" w14:textId="77777777" w:rsidR="006F2F5E" w:rsidRPr="009F5A10" w:rsidRDefault="006F2F5E" w:rsidP="00C403D3">
            <w:pPr>
              <w:pStyle w:val="TAL"/>
              <w:rPr>
                <w:rFonts w:eastAsia="Yu Mincho"/>
              </w:rPr>
            </w:pPr>
            <w:r w:rsidRPr="009F5A10">
              <w:rPr>
                <w:rFonts w:eastAsia="Yu Mincho"/>
              </w:rPr>
              <w:t>9.3.1.60</w:t>
            </w:r>
          </w:p>
        </w:tc>
        <w:tc>
          <w:tcPr>
            <w:tcW w:w="1726" w:type="dxa"/>
          </w:tcPr>
          <w:p w14:paraId="759BCAD1" w14:textId="77777777" w:rsidR="006F2F5E" w:rsidRPr="009F5A10" w:rsidRDefault="006F2F5E" w:rsidP="00C403D3">
            <w:pPr>
              <w:pStyle w:val="TAL"/>
              <w:rPr>
                <w:lang w:eastAsia="ja-JP"/>
              </w:rPr>
            </w:pPr>
          </w:p>
        </w:tc>
        <w:tc>
          <w:tcPr>
            <w:tcW w:w="1083" w:type="dxa"/>
          </w:tcPr>
          <w:p w14:paraId="74C0A570" w14:textId="77777777" w:rsidR="006F2F5E" w:rsidRPr="009F5A10" w:rsidRDefault="006F2F5E" w:rsidP="00C403D3">
            <w:pPr>
              <w:pStyle w:val="TAL"/>
              <w:jc w:val="center"/>
              <w:rPr>
                <w:lang w:eastAsia="ja-JP"/>
              </w:rPr>
            </w:pPr>
            <w:r w:rsidRPr="009F5A10">
              <w:rPr>
                <w:lang w:eastAsia="ja-JP"/>
              </w:rPr>
              <w:t>-</w:t>
            </w:r>
          </w:p>
        </w:tc>
        <w:tc>
          <w:tcPr>
            <w:tcW w:w="1080" w:type="dxa"/>
          </w:tcPr>
          <w:p w14:paraId="1D97C116" w14:textId="77777777" w:rsidR="006F2F5E" w:rsidRPr="009F5A10" w:rsidRDefault="006F2F5E" w:rsidP="00C403D3">
            <w:pPr>
              <w:pStyle w:val="TAL"/>
              <w:jc w:val="center"/>
              <w:rPr>
                <w:lang w:eastAsia="ja-JP"/>
              </w:rPr>
            </w:pPr>
          </w:p>
        </w:tc>
      </w:tr>
      <w:tr w:rsidR="006F2F5E" w:rsidRPr="009F5A10" w14:paraId="6E290C70" w14:textId="77777777" w:rsidTr="006F2F5E">
        <w:trPr>
          <w:gridAfter w:val="1"/>
          <w:wAfter w:w="12" w:type="dxa"/>
        </w:trPr>
        <w:tc>
          <w:tcPr>
            <w:tcW w:w="2158" w:type="dxa"/>
          </w:tcPr>
          <w:p w14:paraId="15B96A44" w14:textId="77777777" w:rsidR="006F2F5E" w:rsidRPr="009F5A10" w:rsidRDefault="006F2F5E" w:rsidP="00C403D3">
            <w:pPr>
              <w:pStyle w:val="TAL"/>
              <w:ind w:left="-18"/>
              <w:rPr>
                <w:rFonts w:eastAsia="Yu Mincho"/>
                <w:b/>
              </w:rPr>
            </w:pPr>
            <w:r w:rsidRPr="009F5A10">
              <w:rPr>
                <w:rFonts w:eastAsia="Yu Mincho"/>
                <w:b/>
              </w:rPr>
              <w:t>QoS Flow Accepted List</w:t>
            </w:r>
          </w:p>
        </w:tc>
        <w:tc>
          <w:tcPr>
            <w:tcW w:w="1079" w:type="dxa"/>
          </w:tcPr>
          <w:p w14:paraId="052E7A6A" w14:textId="77777777" w:rsidR="006F2F5E" w:rsidRPr="009F5A10" w:rsidRDefault="006F2F5E" w:rsidP="00C403D3">
            <w:pPr>
              <w:pStyle w:val="TAL"/>
            </w:pPr>
          </w:p>
        </w:tc>
        <w:tc>
          <w:tcPr>
            <w:tcW w:w="1082" w:type="dxa"/>
          </w:tcPr>
          <w:p w14:paraId="631AE177" w14:textId="77777777" w:rsidR="006F2F5E" w:rsidRPr="009F5A10" w:rsidRDefault="006F2F5E" w:rsidP="00C403D3">
            <w:pPr>
              <w:pStyle w:val="TAL"/>
              <w:rPr>
                <w:i/>
                <w:lang w:eastAsia="ja-JP"/>
              </w:rPr>
            </w:pPr>
            <w:r w:rsidRPr="009F5A10">
              <w:rPr>
                <w:i/>
                <w:lang w:eastAsia="ja-JP"/>
              </w:rPr>
              <w:t>1</w:t>
            </w:r>
          </w:p>
        </w:tc>
        <w:tc>
          <w:tcPr>
            <w:tcW w:w="1512" w:type="dxa"/>
          </w:tcPr>
          <w:p w14:paraId="19486B79" w14:textId="77777777" w:rsidR="006F2F5E" w:rsidRPr="009F5A10" w:rsidRDefault="006F2F5E" w:rsidP="00C403D3">
            <w:pPr>
              <w:pStyle w:val="TAL"/>
              <w:rPr>
                <w:rFonts w:eastAsia="Yu Mincho"/>
              </w:rPr>
            </w:pPr>
          </w:p>
        </w:tc>
        <w:tc>
          <w:tcPr>
            <w:tcW w:w="1726" w:type="dxa"/>
          </w:tcPr>
          <w:p w14:paraId="0A4FC140" w14:textId="77777777" w:rsidR="006F2F5E" w:rsidRPr="009F5A10" w:rsidRDefault="006F2F5E" w:rsidP="00C403D3">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3" w:type="dxa"/>
          </w:tcPr>
          <w:p w14:paraId="30B561E2" w14:textId="77777777" w:rsidR="006F2F5E" w:rsidRPr="009F5A10" w:rsidRDefault="006F2F5E" w:rsidP="00C403D3">
            <w:pPr>
              <w:pStyle w:val="TAL"/>
              <w:jc w:val="center"/>
              <w:rPr>
                <w:lang w:eastAsia="ja-JP"/>
              </w:rPr>
            </w:pPr>
            <w:r w:rsidRPr="009F5A10">
              <w:rPr>
                <w:lang w:eastAsia="ja-JP"/>
              </w:rPr>
              <w:t>-</w:t>
            </w:r>
          </w:p>
        </w:tc>
        <w:tc>
          <w:tcPr>
            <w:tcW w:w="1080" w:type="dxa"/>
          </w:tcPr>
          <w:p w14:paraId="3978E655" w14:textId="77777777" w:rsidR="006F2F5E" w:rsidRPr="009F5A10" w:rsidRDefault="006F2F5E" w:rsidP="00C403D3">
            <w:pPr>
              <w:pStyle w:val="TAL"/>
              <w:jc w:val="center"/>
              <w:rPr>
                <w:lang w:eastAsia="ja-JP"/>
              </w:rPr>
            </w:pPr>
          </w:p>
        </w:tc>
      </w:tr>
      <w:tr w:rsidR="006F2F5E" w:rsidRPr="009F5A10" w14:paraId="1974C5F5" w14:textId="77777777" w:rsidTr="006F2F5E">
        <w:trPr>
          <w:gridAfter w:val="1"/>
          <w:wAfter w:w="12" w:type="dxa"/>
        </w:trPr>
        <w:tc>
          <w:tcPr>
            <w:tcW w:w="2158" w:type="dxa"/>
          </w:tcPr>
          <w:p w14:paraId="37CF226B" w14:textId="77777777" w:rsidR="006F2F5E" w:rsidRPr="009F5A10" w:rsidRDefault="006F2F5E" w:rsidP="00C403D3">
            <w:pPr>
              <w:pStyle w:val="TAL"/>
              <w:ind w:left="75"/>
              <w:rPr>
                <w:rFonts w:eastAsia="Yu Mincho"/>
                <w:b/>
              </w:rPr>
            </w:pPr>
            <w:r w:rsidRPr="009F5A10">
              <w:rPr>
                <w:rFonts w:eastAsia="Yu Mincho"/>
                <w:b/>
              </w:rPr>
              <w:t>&gt;QoS Flow Accepted Item</w:t>
            </w:r>
          </w:p>
        </w:tc>
        <w:tc>
          <w:tcPr>
            <w:tcW w:w="1079" w:type="dxa"/>
          </w:tcPr>
          <w:p w14:paraId="206834EB" w14:textId="77777777" w:rsidR="006F2F5E" w:rsidRPr="009F5A10" w:rsidRDefault="006F2F5E" w:rsidP="00C403D3">
            <w:pPr>
              <w:pStyle w:val="TAL"/>
            </w:pPr>
          </w:p>
        </w:tc>
        <w:tc>
          <w:tcPr>
            <w:tcW w:w="1082" w:type="dxa"/>
          </w:tcPr>
          <w:p w14:paraId="58C2F13D" w14:textId="77777777" w:rsidR="006F2F5E" w:rsidRPr="009F5A10" w:rsidRDefault="006F2F5E" w:rsidP="00C403D3">
            <w:pPr>
              <w:pStyle w:val="TAL"/>
              <w:rPr>
                <w:i/>
                <w:lang w:eastAsia="ja-JP"/>
              </w:rPr>
            </w:pPr>
            <w:proofErr w:type="gramStart"/>
            <w:r w:rsidRPr="009F5A10">
              <w:rPr>
                <w:i/>
                <w:lang w:eastAsia="ja-JP"/>
              </w:rPr>
              <w:t>1..&lt;</w:t>
            </w:r>
            <w:proofErr w:type="spellStart"/>
            <w:proofErr w:type="gramEnd"/>
            <w:r w:rsidRPr="009F5A10">
              <w:rPr>
                <w:i/>
                <w:lang w:eastAsia="ja-JP"/>
              </w:rPr>
              <w:t>maxnoofQoSFlows</w:t>
            </w:r>
            <w:proofErr w:type="spellEnd"/>
            <w:r w:rsidRPr="009F5A10">
              <w:rPr>
                <w:i/>
                <w:lang w:eastAsia="ja-JP"/>
              </w:rPr>
              <w:t>&gt;</w:t>
            </w:r>
          </w:p>
        </w:tc>
        <w:tc>
          <w:tcPr>
            <w:tcW w:w="1512" w:type="dxa"/>
          </w:tcPr>
          <w:p w14:paraId="49AD9125" w14:textId="77777777" w:rsidR="006F2F5E" w:rsidRPr="009F5A10" w:rsidRDefault="006F2F5E" w:rsidP="00C403D3">
            <w:pPr>
              <w:pStyle w:val="TAL"/>
              <w:rPr>
                <w:rFonts w:eastAsia="Yu Mincho"/>
              </w:rPr>
            </w:pPr>
          </w:p>
        </w:tc>
        <w:tc>
          <w:tcPr>
            <w:tcW w:w="1726" w:type="dxa"/>
          </w:tcPr>
          <w:p w14:paraId="22A60612" w14:textId="77777777" w:rsidR="006F2F5E" w:rsidRPr="009F5A10" w:rsidRDefault="006F2F5E" w:rsidP="00C403D3">
            <w:pPr>
              <w:pStyle w:val="TAL"/>
              <w:rPr>
                <w:lang w:eastAsia="ja-JP"/>
              </w:rPr>
            </w:pPr>
          </w:p>
        </w:tc>
        <w:tc>
          <w:tcPr>
            <w:tcW w:w="1083" w:type="dxa"/>
          </w:tcPr>
          <w:p w14:paraId="56439AE8" w14:textId="77777777" w:rsidR="006F2F5E" w:rsidRPr="009F5A10" w:rsidRDefault="006F2F5E" w:rsidP="00C403D3">
            <w:pPr>
              <w:pStyle w:val="TAL"/>
              <w:jc w:val="center"/>
              <w:rPr>
                <w:lang w:eastAsia="ja-JP"/>
              </w:rPr>
            </w:pPr>
            <w:r w:rsidRPr="009F5A10">
              <w:rPr>
                <w:lang w:eastAsia="ja-JP"/>
              </w:rPr>
              <w:t>-</w:t>
            </w:r>
          </w:p>
        </w:tc>
        <w:tc>
          <w:tcPr>
            <w:tcW w:w="1080" w:type="dxa"/>
          </w:tcPr>
          <w:p w14:paraId="7A9AA339" w14:textId="77777777" w:rsidR="006F2F5E" w:rsidRPr="009F5A10" w:rsidRDefault="006F2F5E" w:rsidP="00C403D3">
            <w:pPr>
              <w:pStyle w:val="TAL"/>
              <w:jc w:val="center"/>
              <w:rPr>
                <w:lang w:eastAsia="ja-JP"/>
              </w:rPr>
            </w:pPr>
          </w:p>
        </w:tc>
      </w:tr>
      <w:tr w:rsidR="006F2F5E" w:rsidRPr="009F5A10" w14:paraId="7B8EF46A" w14:textId="77777777" w:rsidTr="006F2F5E">
        <w:trPr>
          <w:gridAfter w:val="1"/>
          <w:wAfter w:w="12" w:type="dxa"/>
        </w:trPr>
        <w:tc>
          <w:tcPr>
            <w:tcW w:w="2158" w:type="dxa"/>
          </w:tcPr>
          <w:p w14:paraId="2FDB1269" w14:textId="77777777" w:rsidR="006F2F5E" w:rsidRPr="009F5A10" w:rsidRDefault="006F2F5E" w:rsidP="00C403D3">
            <w:pPr>
              <w:pStyle w:val="TAL"/>
              <w:ind w:left="165"/>
              <w:rPr>
                <w:rFonts w:eastAsia="Yu Mincho"/>
              </w:rPr>
            </w:pPr>
            <w:r w:rsidRPr="009F5A10">
              <w:rPr>
                <w:rFonts w:eastAsia="Yu Mincho"/>
              </w:rPr>
              <w:t xml:space="preserve">&gt;&gt;QoS Flow </w:t>
            </w:r>
            <w:r w:rsidRPr="009F5A10">
              <w:rPr>
                <w:lang w:eastAsia="ja-JP"/>
              </w:rPr>
              <w:t>Identifier</w:t>
            </w:r>
          </w:p>
        </w:tc>
        <w:tc>
          <w:tcPr>
            <w:tcW w:w="1079" w:type="dxa"/>
          </w:tcPr>
          <w:p w14:paraId="025E07C9" w14:textId="77777777" w:rsidR="006F2F5E" w:rsidRPr="009F5A10" w:rsidRDefault="006F2F5E" w:rsidP="00C403D3">
            <w:pPr>
              <w:pStyle w:val="TAL"/>
            </w:pPr>
            <w:r w:rsidRPr="009F5A10">
              <w:t>M</w:t>
            </w:r>
          </w:p>
        </w:tc>
        <w:tc>
          <w:tcPr>
            <w:tcW w:w="1082" w:type="dxa"/>
          </w:tcPr>
          <w:p w14:paraId="6C5D61FD" w14:textId="77777777" w:rsidR="006F2F5E" w:rsidRPr="009F5A10" w:rsidRDefault="006F2F5E" w:rsidP="00C403D3">
            <w:pPr>
              <w:pStyle w:val="TAL"/>
              <w:rPr>
                <w:i/>
                <w:lang w:eastAsia="ja-JP"/>
              </w:rPr>
            </w:pPr>
          </w:p>
        </w:tc>
        <w:tc>
          <w:tcPr>
            <w:tcW w:w="1512" w:type="dxa"/>
          </w:tcPr>
          <w:p w14:paraId="55851B0D" w14:textId="77777777" w:rsidR="006F2F5E" w:rsidRPr="009F5A10" w:rsidRDefault="006F2F5E" w:rsidP="00C403D3">
            <w:pPr>
              <w:pStyle w:val="TAL"/>
              <w:rPr>
                <w:rFonts w:eastAsia="Yu Mincho"/>
              </w:rPr>
            </w:pPr>
            <w:r w:rsidRPr="009F5A10">
              <w:rPr>
                <w:rFonts w:eastAsia="Yu Mincho"/>
              </w:rPr>
              <w:t>9.3.1.51</w:t>
            </w:r>
          </w:p>
        </w:tc>
        <w:tc>
          <w:tcPr>
            <w:tcW w:w="1726" w:type="dxa"/>
          </w:tcPr>
          <w:p w14:paraId="6E6BA11B" w14:textId="77777777" w:rsidR="006F2F5E" w:rsidRPr="009F5A10" w:rsidRDefault="006F2F5E" w:rsidP="00C403D3">
            <w:pPr>
              <w:pStyle w:val="TAL"/>
              <w:rPr>
                <w:lang w:eastAsia="ja-JP"/>
              </w:rPr>
            </w:pPr>
          </w:p>
        </w:tc>
        <w:tc>
          <w:tcPr>
            <w:tcW w:w="1083" w:type="dxa"/>
          </w:tcPr>
          <w:p w14:paraId="32106B6A" w14:textId="77777777" w:rsidR="006F2F5E" w:rsidRPr="009F5A10" w:rsidRDefault="006F2F5E" w:rsidP="00C403D3">
            <w:pPr>
              <w:pStyle w:val="TAL"/>
              <w:jc w:val="center"/>
              <w:rPr>
                <w:lang w:eastAsia="ja-JP"/>
              </w:rPr>
            </w:pPr>
            <w:r w:rsidRPr="009F5A10">
              <w:rPr>
                <w:lang w:eastAsia="ja-JP"/>
              </w:rPr>
              <w:t>-</w:t>
            </w:r>
          </w:p>
        </w:tc>
        <w:tc>
          <w:tcPr>
            <w:tcW w:w="1080" w:type="dxa"/>
          </w:tcPr>
          <w:p w14:paraId="3AF59CD9" w14:textId="77777777" w:rsidR="006F2F5E" w:rsidRPr="009F5A10" w:rsidRDefault="006F2F5E" w:rsidP="00C403D3">
            <w:pPr>
              <w:pStyle w:val="TAL"/>
              <w:jc w:val="center"/>
              <w:rPr>
                <w:lang w:eastAsia="ja-JP"/>
              </w:rPr>
            </w:pPr>
          </w:p>
        </w:tc>
      </w:tr>
      <w:tr w:rsidR="006F2F5E" w:rsidRPr="009F5A10" w14:paraId="64C01E62" w14:textId="77777777" w:rsidTr="006F2F5E">
        <w:trPr>
          <w:gridAfter w:val="1"/>
          <w:wAfter w:w="12" w:type="dxa"/>
        </w:trPr>
        <w:tc>
          <w:tcPr>
            <w:tcW w:w="2158" w:type="dxa"/>
          </w:tcPr>
          <w:p w14:paraId="36438091" w14:textId="77777777" w:rsidR="006F2F5E" w:rsidRPr="009F5A10" w:rsidRDefault="006F2F5E" w:rsidP="00C403D3">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79" w:type="dxa"/>
          </w:tcPr>
          <w:p w14:paraId="56A81078" w14:textId="77777777" w:rsidR="006F2F5E" w:rsidRPr="009F5A10" w:rsidRDefault="006F2F5E" w:rsidP="00C403D3">
            <w:pPr>
              <w:keepNext/>
              <w:keepLines/>
              <w:spacing w:after="0"/>
              <w:rPr>
                <w:rFonts w:ascii="Arial" w:hAnsi="Arial"/>
                <w:sz w:val="18"/>
              </w:rPr>
            </w:pPr>
            <w:r w:rsidRPr="009F5A10">
              <w:rPr>
                <w:rFonts w:ascii="Arial" w:hAnsi="Arial"/>
                <w:sz w:val="18"/>
              </w:rPr>
              <w:t>O</w:t>
            </w:r>
          </w:p>
        </w:tc>
        <w:tc>
          <w:tcPr>
            <w:tcW w:w="1082" w:type="dxa"/>
          </w:tcPr>
          <w:p w14:paraId="088CA49D" w14:textId="77777777" w:rsidR="006F2F5E" w:rsidRPr="009F5A10" w:rsidRDefault="006F2F5E" w:rsidP="00C403D3">
            <w:pPr>
              <w:keepNext/>
              <w:keepLines/>
              <w:spacing w:after="0"/>
              <w:rPr>
                <w:rFonts w:ascii="Arial" w:hAnsi="Arial"/>
                <w:i/>
                <w:sz w:val="18"/>
                <w:lang w:eastAsia="ja-JP"/>
              </w:rPr>
            </w:pPr>
          </w:p>
        </w:tc>
        <w:tc>
          <w:tcPr>
            <w:tcW w:w="1512" w:type="dxa"/>
          </w:tcPr>
          <w:p w14:paraId="1693C66C" w14:textId="77777777" w:rsidR="006F2F5E" w:rsidRPr="009F5A10" w:rsidRDefault="006F2F5E" w:rsidP="00C403D3">
            <w:pPr>
              <w:keepNext/>
              <w:keepLines/>
              <w:spacing w:after="0"/>
              <w:rPr>
                <w:rFonts w:ascii="Arial" w:hAnsi="Arial"/>
                <w:sz w:val="18"/>
                <w:lang w:eastAsia="ja-JP"/>
              </w:rPr>
            </w:pPr>
            <w:r w:rsidRPr="009F5A10">
              <w:rPr>
                <w:rFonts w:ascii="Arial" w:hAnsi="Arial"/>
                <w:sz w:val="18"/>
              </w:rPr>
              <w:t>QoS Flow per TNL Information List</w:t>
            </w:r>
          </w:p>
          <w:p w14:paraId="3E2FD73B" w14:textId="77777777" w:rsidR="006F2F5E" w:rsidRPr="009F5A10" w:rsidRDefault="006F2F5E" w:rsidP="00C403D3">
            <w:pPr>
              <w:keepNext/>
              <w:keepLines/>
              <w:spacing w:after="0"/>
              <w:rPr>
                <w:rFonts w:ascii="Arial" w:eastAsia="Yu Mincho" w:hAnsi="Arial"/>
                <w:sz w:val="18"/>
              </w:rPr>
            </w:pPr>
            <w:r w:rsidRPr="009F5A10">
              <w:rPr>
                <w:rFonts w:ascii="Arial" w:hAnsi="Arial"/>
                <w:sz w:val="18"/>
                <w:lang w:eastAsia="ja-JP"/>
              </w:rPr>
              <w:t>9.3.2.1</w:t>
            </w:r>
          </w:p>
        </w:tc>
        <w:tc>
          <w:tcPr>
            <w:tcW w:w="1726" w:type="dxa"/>
          </w:tcPr>
          <w:p w14:paraId="4C60BC8A" w14:textId="77777777" w:rsidR="006F2F5E" w:rsidRPr="009F5A10" w:rsidRDefault="006F2F5E" w:rsidP="00C403D3">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3" w:type="dxa"/>
          </w:tcPr>
          <w:p w14:paraId="362DC643" w14:textId="77777777" w:rsidR="006F2F5E" w:rsidRPr="009F5A10" w:rsidRDefault="006F2F5E" w:rsidP="00C403D3">
            <w:pPr>
              <w:pStyle w:val="TAL"/>
              <w:jc w:val="center"/>
              <w:rPr>
                <w:lang w:eastAsia="ja-JP"/>
              </w:rPr>
            </w:pPr>
            <w:r w:rsidRPr="009F5A10">
              <w:rPr>
                <w:lang w:eastAsia="ja-JP"/>
              </w:rPr>
              <w:t>YES</w:t>
            </w:r>
          </w:p>
        </w:tc>
        <w:tc>
          <w:tcPr>
            <w:tcW w:w="1080" w:type="dxa"/>
          </w:tcPr>
          <w:p w14:paraId="151BC0CC" w14:textId="77777777" w:rsidR="006F2F5E" w:rsidRPr="009F5A10" w:rsidRDefault="006F2F5E" w:rsidP="00C403D3">
            <w:pPr>
              <w:pStyle w:val="TAL"/>
              <w:jc w:val="center"/>
              <w:rPr>
                <w:lang w:eastAsia="ja-JP"/>
              </w:rPr>
            </w:pPr>
            <w:r w:rsidRPr="009F5A10">
              <w:rPr>
                <w:lang w:eastAsia="ja-JP"/>
              </w:rPr>
              <w:t>ignore</w:t>
            </w:r>
          </w:p>
        </w:tc>
      </w:tr>
      <w:tr w:rsidR="006F2F5E" w:rsidRPr="009F5A10" w14:paraId="14558048" w14:textId="77777777" w:rsidTr="006F2F5E">
        <w:trPr>
          <w:gridAfter w:val="1"/>
          <w:wAfter w:w="12" w:type="dxa"/>
          <w:ins w:id="253" w:author="rapporteur" w:date="2020-05-09T19:12:00Z"/>
        </w:trPr>
        <w:tc>
          <w:tcPr>
            <w:tcW w:w="2158" w:type="dxa"/>
          </w:tcPr>
          <w:p w14:paraId="395A925C" w14:textId="77777777" w:rsidR="006F2F5E" w:rsidRPr="009F5A10" w:rsidRDefault="006F2F5E">
            <w:pPr>
              <w:pStyle w:val="TAL"/>
              <w:rPr>
                <w:ins w:id="254" w:author="rapporteur" w:date="2020-05-09T19:12:00Z"/>
                <w:rFonts w:eastAsia="Yu Mincho"/>
              </w:rPr>
              <w:pPrChange w:id="255" w:author="rapporteur" w:date="2020-05-09T19:18:00Z">
                <w:pPr>
                  <w:keepNext/>
                  <w:keepLines/>
                  <w:spacing w:after="0"/>
                </w:pPr>
              </w:pPrChange>
            </w:pPr>
            <w:ins w:id="256" w:author="rapporteur" w:date="2020-05-09T19:12:00Z">
              <w:r w:rsidRPr="006346C9">
                <w:rPr>
                  <w:rFonts w:eastAsia="Yu Mincho"/>
                </w:rPr>
                <w:t xml:space="preserve">Redundant </w:t>
              </w:r>
              <w:r w:rsidRPr="00C55516">
                <w:rPr>
                  <w:rFonts w:eastAsia="Yu Mincho"/>
                </w:rPr>
                <w:t>DL NG-U UP TNL Information</w:t>
              </w:r>
            </w:ins>
          </w:p>
        </w:tc>
        <w:tc>
          <w:tcPr>
            <w:tcW w:w="1079" w:type="dxa"/>
          </w:tcPr>
          <w:p w14:paraId="62AD9774" w14:textId="77777777" w:rsidR="006F2F5E" w:rsidRPr="009F5A10" w:rsidRDefault="006F2F5E">
            <w:pPr>
              <w:pStyle w:val="TAL"/>
              <w:rPr>
                <w:ins w:id="257" w:author="rapporteur" w:date="2020-05-09T19:12:00Z"/>
              </w:rPr>
              <w:pPrChange w:id="258" w:author="rapporteur" w:date="2020-05-09T19:18:00Z">
                <w:pPr>
                  <w:keepNext/>
                  <w:keepLines/>
                  <w:spacing w:after="0"/>
                </w:pPr>
              </w:pPrChange>
            </w:pPr>
            <w:ins w:id="259" w:author="rapporteur" w:date="2020-05-09T19:12:00Z">
              <w:r w:rsidRPr="006346C9">
                <w:t>O</w:t>
              </w:r>
            </w:ins>
          </w:p>
        </w:tc>
        <w:tc>
          <w:tcPr>
            <w:tcW w:w="1082" w:type="dxa"/>
          </w:tcPr>
          <w:p w14:paraId="38983AA5" w14:textId="77777777" w:rsidR="006F2F5E" w:rsidRPr="009F5A10" w:rsidRDefault="006F2F5E">
            <w:pPr>
              <w:pStyle w:val="TAL"/>
              <w:rPr>
                <w:ins w:id="260" w:author="rapporteur" w:date="2020-05-09T19:12:00Z"/>
                <w:i/>
                <w:lang w:eastAsia="ja-JP"/>
              </w:rPr>
              <w:pPrChange w:id="261" w:author="rapporteur" w:date="2020-05-09T19:18:00Z">
                <w:pPr>
                  <w:keepNext/>
                  <w:keepLines/>
                  <w:spacing w:after="0"/>
                </w:pPr>
              </w:pPrChange>
            </w:pPr>
          </w:p>
        </w:tc>
        <w:tc>
          <w:tcPr>
            <w:tcW w:w="1512" w:type="dxa"/>
          </w:tcPr>
          <w:p w14:paraId="430EAF4C" w14:textId="77777777" w:rsidR="006F2F5E" w:rsidRPr="00FE30EE" w:rsidRDefault="006F2F5E">
            <w:pPr>
              <w:pStyle w:val="TAL"/>
              <w:rPr>
                <w:ins w:id="262" w:author="rapporteur" w:date="2020-05-09T19:12:00Z"/>
              </w:rPr>
              <w:pPrChange w:id="263" w:author="rapporteur" w:date="2020-05-09T19:18:00Z">
                <w:pPr>
                  <w:keepNext/>
                  <w:keepLines/>
                  <w:spacing w:after="0"/>
                </w:pPr>
              </w:pPrChange>
            </w:pPr>
            <w:ins w:id="264" w:author="rapporteur" w:date="2020-05-09T19:12:00Z">
              <w:r w:rsidRPr="00FE30EE">
                <w:t>UP Transport Layer Information</w:t>
              </w:r>
            </w:ins>
          </w:p>
          <w:p w14:paraId="2567CAE8" w14:textId="77777777" w:rsidR="006F2F5E" w:rsidRPr="009F5A10" w:rsidRDefault="006F2F5E">
            <w:pPr>
              <w:pStyle w:val="TAL"/>
              <w:rPr>
                <w:ins w:id="265" w:author="rapporteur" w:date="2020-05-09T19:12:00Z"/>
              </w:rPr>
              <w:pPrChange w:id="266" w:author="rapporteur" w:date="2020-05-09T19:18:00Z">
                <w:pPr>
                  <w:keepNext/>
                  <w:keepLines/>
                  <w:spacing w:after="0"/>
                </w:pPr>
              </w:pPrChange>
            </w:pPr>
            <w:ins w:id="267" w:author="rapporteur" w:date="2020-05-09T19:12:00Z">
              <w:r w:rsidRPr="00FE30EE">
                <w:t>9.3.2.2</w:t>
              </w:r>
            </w:ins>
          </w:p>
        </w:tc>
        <w:tc>
          <w:tcPr>
            <w:tcW w:w="1726" w:type="dxa"/>
          </w:tcPr>
          <w:p w14:paraId="19DFE706" w14:textId="77777777" w:rsidR="006F2F5E" w:rsidRPr="009F5A10" w:rsidRDefault="006F2F5E">
            <w:pPr>
              <w:pStyle w:val="TAL"/>
              <w:rPr>
                <w:ins w:id="268" w:author="rapporteur" w:date="2020-05-09T19:12:00Z"/>
                <w:lang w:eastAsia="ja-JP"/>
              </w:rPr>
              <w:pPrChange w:id="269" w:author="rapporteur" w:date="2020-05-09T19:18:00Z">
                <w:pPr>
                  <w:keepNext/>
                  <w:keepLines/>
                  <w:spacing w:after="0"/>
                </w:pPr>
              </w:pPrChange>
            </w:pPr>
            <w:ins w:id="270" w:author="rapporteur" w:date="2020-05-09T19:12:00Z">
              <w:r w:rsidRPr="00C55516">
                <w:rPr>
                  <w:lang w:eastAsia="ja-JP"/>
                </w:rPr>
                <w:t xml:space="preserve">NG-RAN node endpoint of the NG-U transport bearer, for delivery of </w:t>
              </w:r>
              <w:r>
                <w:rPr>
                  <w:lang w:eastAsia="ja-JP"/>
                </w:rPr>
                <w:t xml:space="preserve">redundant </w:t>
              </w:r>
              <w:r w:rsidRPr="00C55516">
                <w:rPr>
                  <w:lang w:eastAsia="ja-JP"/>
                </w:rPr>
                <w:t>DL PDUs.</w:t>
              </w:r>
            </w:ins>
          </w:p>
        </w:tc>
        <w:tc>
          <w:tcPr>
            <w:tcW w:w="1083" w:type="dxa"/>
          </w:tcPr>
          <w:p w14:paraId="3DAE8242" w14:textId="77777777" w:rsidR="006F2F5E" w:rsidRPr="009F5A10" w:rsidRDefault="006F2F5E" w:rsidP="00C403D3">
            <w:pPr>
              <w:pStyle w:val="TAL"/>
              <w:jc w:val="center"/>
              <w:rPr>
                <w:ins w:id="271" w:author="rapporteur" w:date="2020-05-09T19:12:00Z"/>
                <w:lang w:eastAsia="ja-JP"/>
              </w:rPr>
            </w:pPr>
            <w:ins w:id="272" w:author="rapporteur" w:date="2020-05-09T19:12:00Z">
              <w:r>
                <w:rPr>
                  <w:lang w:eastAsia="ja-JP"/>
                </w:rPr>
                <w:t>YES</w:t>
              </w:r>
            </w:ins>
          </w:p>
        </w:tc>
        <w:tc>
          <w:tcPr>
            <w:tcW w:w="1080" w:type="dxa"/>
          </w:tcPr>
          <w:p w14:paraId="6AC7F6D7" w14:textId="77777777" w:rsidR="006F2F5E" w:rsidRPr="009F5A10" w:rsidRDefault="006F2F5E" w:rsidP="00C403D3">
            <w:pPr>
              <w:pStyle w:val="TAL"/>
              <w:jc w:val="center"/>
              <w:rPr>
                <w:ins w:id="273" w:author="rapporteur" w:date="2020-05-09T19:12:00Z"/>
                <w:lang w:eastAsia="ja-JP"/>
              </w:rPr>
            </w:pPr>
            <w:ins w:id="274" w:author="rapporteur" w:date="2020-05-09T19:12:00Z">
              <w:r>
                <w:rPr>
                  <w:lang w:eastAsia="ja-JP"/>
                </w:rPr>
                <w:t>ignore</w:t>
              </w:r>
            </w:ins>
          </w:p>
        </w:tc>
      </w:tr>
      <w:tr w:rsidR="006F2F5E" w:rsidRPr="009F5A10" w14:paraId="1187B879" w14:textId="77777777" w:rsidTr="006F2F5E">
        <w:trPr>
          <w:gridAfter w:val="1"/>
          <w:wAfter w:w="12" w:type="dxa"/>
          <w:ins w:id="275" w:author="rapporteur" w:date="2020-05-09T19:12:00Z"/>
        </w:trPr>
        <w:tc>
          <w:tcPr>
            <w:tcW w:w="2158" w:type="dxa"/>
          </w:tcPr>
          <w:p w14:paraId="2F270C78" w14:textId="77777777" w:rsidR="006F2F5E" w:rsidRPr="009F5A10" w:rsidRDefault="006F2F5E">
            <w:pPr>
              <w:pStyle w:val="TAL"/>
              <w:rPr>
                <w:ins w:id="276" w:author="rapporteur" w:date="2020-05-09T19:12:00Z"/>
                <w:rFonts w:eastAsia="Yu Mincho"/>
              </w:rPr>
              <w:pPrChange w:id="277" w:author="rapporteur" w:date="2020-05-09T19:18:00Z">
                <w:pPr>
                  <w:keepNext/>
                  <w:keepLines/>
                  <w:spacing w:after="0"/>
                </w:pPr>
              </w:pPrChange>
            </w:pPr>
            <w:ins w:id="278" w:author="rapporteur" w:date="2020-05-09T19:12:00Z">
              <w:r>
                <w:rPr>
                  <w:rFonts w:eastAsia="Yu Mincho"/>
                </w:rPr>
                <w:t xml:space="preserve">Redundant </w:t>
              </w:r>
              <w:r w:rsidRPr="009F5A10">
                <w:rPr>
                  <w:rFonts w:eastAsia="Yu Mincho"/>
                </w:rPr>
                <w:t>DL NG-U TNL Information Reused</w:t>
              </w:r>
            </w:ins>
          </w:p>
        </w:tc>
        <w:tc>
          <w:tcPr>
            <w:tcW w:w="1079" w:type="dxa"/>
          </w:tcPr>
          <w:p w14:paraId="081627EC" w14:textId="77777777" w:rsidR="006F2F5E" w:rsidRPr="009F5A10" w:rsidRDefault="006F2F5E">
            <w:pPr>
              <w:pStyle w:val="TAL"/>
              <w:rPr>
                <w:ins w:id="279" w:author="rapporteur" w:date="2020-05-09T19:12:00Z"/>
              </w:rPr>
              <w:pPrChange w:id="280" w:author="rapporteur" w:date="2020-05-09T19:18:00Z">
                <w:pPr>
                  <w:keepNext/>
                  <w:keepLines/>
                  <w:spacing w:after="0"/>
                </w:pPr>
              </w:pPrChange>
            </w:pPr>
            <w:ins w:id="281" w:author="rapporteur" w:date="2020-05-09T19:12:00Z">
              <w:r w:rsidRPr="009F5A10">
                <w:t>O</w:t>
              </w:r>
            </w:ins>
          </w:p>
        </w:tc>
        <w:tc>
          <w:tcPr>
            <w:tcW w:w="1082" w:type="dxa"/>
          </w:tcPr>
          <w:p w14:paraId="5506316B" w14:textId="77777777" w:rsidR="006F2F5E" w:rsidRPr="009F5A10" w:rsidRDefault="006F2F5E">
            <w:pPr>
              <w:pStyle w:val="TAL"/>
              <w:rPr>
                <w:ins w:id="282" w:author="rapporteur" w:date="2020-05-09T19:12:00Z"/>
                <w:i/>
                <w:lang w:eastAsia="ja-JP"/>
              </w:rPr>
              <w:pPrChange w:id="283" w:author="rapporteur" w:date="2020-05-09T19:18:00Z">
                <w:pPr>
                  <w:keepNext/>
                  <w:keepLines/>
                  <w:spacing w:after="0"/>
                </w:pPr>
              </w:pPrChange>
            </w:pPr>
          </w:p>
        </w:tc>
        <w:tc>
          <w:tcPr>
            <w:tcW w:w="1512" w:type="dxa"/>
          </w:tcPr>
          <w:p w14:paraId="69A2C7E9" w14:textId="77777777" w:rsidR="006F2F5E" w:rsidRPr="009F5A10" w:rsidRDefault="006F2F5E">
            <w:pPr>
              <w:pStyle w:val="TAL"/>
              <w:rPr>
                <w:ins w:id="284" w:author="rapporteur" w:date="2020-05-09T19:12:00Z"/>
              </w:rPr>
              <w:pPrChange w:id="285" w:author="rapporteur" w:date="2020-05-09T19:18:00Z">
                <w:pPr>
                  <w:keepNext/>
                  <w:keepLines/>
                  <w:spacing w:after="0"/>
                </w:pPr>
              </w:pPrChange>
            </w:pPr>
            <w:ins w:id="286" w:author="rapporteur" w:date="2020-05-09T19:12:00Z">
              <w:r w:rsidRPr="009F5A10">
                <w:rPr>
                  <w:rFonts w:eastAsia="Yu Mincho"/>
                </w:rPr>
                <w:t>ENUMERATED (true, …)</w:t>
              </w:r>
            </w:ins>
          </w:p>
        </w:tc>
        <w:tc>
          <w:tcPr>
            <w:tcW w:w="1726" w:type="dxa"/>
          </w:tcPr>
          <w:p w14:paraId="24DC2105" w14:textId="77777777" w:rsidR="006F2F5E" w:rsidRPr="009F5A10" w:rsidRDefault="006F2F5E">
            <w:pPr>
              <w:pStyle w:val="TAL"/>
              <w:rPr>
                <w:ins w:id="287" w:author="rapporteur" w:date="2020-05-09T19:12:00Z"/>
                <w:lang w:eastAsia="ja-JP"/>
              </w:rPr>
              <w:pPrChange w:id="288" w:author="rapporteur" w:date="2020-05-09T19:18:00Z">
                <w:pPr>
                  <w:keepNext/>
                  <w:keepLines/>
                  <w:spacing w:after="0"/>
                </w:pPr>
              </w:pPrChange>
            </w:pPr>
            <w:ins w:id="289" w:author="rapporteur" w:date="2020-05-09T19:12: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3" w:type="dxa"/>
          </w:tcPr>
          <w:p w14:paraId="2BEB7B75" w14:textId="77777777" w:rsidR="006F2F5E" w:rsidRPr="009F5A10" w:rsidRDefault="006F2F5E" w:rsidP="00C403D3">
            <w:pPr>
              <w:pStyle w:val="TAL"/>
              <w:jc w:val="center"/>
              <w:rPr>
                <w:ins w:id="290" w:author="rapporteur" w:date="2020-05-09T19:12:00Z"/>
                <w:lang w:eastAsia="ja-JP"/>
              </w:rPr>
            </w:pPr>
            <w:ins w:id="291" w:author="rapporteur" w:date="2020-05-09T19:12:00Z">
              <w:r>
                <w:rPr>
                  <w:lang w:eastAsia="ja-JP"/>
                </w:rPr>
                <w:t>YES</w:t>
              </w:r>
            </w:ins>
          </w:p>
        </w:tc>
        <w:tc>
          <w:tcPr>
            <w:tcW w:w="1080" w:type="dxa"/>
          </w:tcPr>
          <w:p w14:paraId="03EC0BA7" w14:textId="77777777" w:rsidR="006F2F5E" w:rsidRPr="009F5A10" w:rsidRDefault="006F2F5E" w:rsidP="00C403D3">
            <w:pPr>
              <w:pStyle w:val="TAL"/>
              <w:jc w:val="center"/>
              <w:rPr>
                <w:ins w:id="292" w:author="rapporteur" w:date="2020-05-09T19:12:00Z"/>
                <w:lang w:eastAsia="ja-JP"/>
              </w:rPr>
            </w:pPr>
            <w:ins w:id="293" w:author="rapporteur" w:date="2020-05-09T19:12:00Z">
              <w:r>
                <w:rPr>
                  <w:lang w:eastAsia="ja-JP"/>
                </w:rPr>
                <w:t>ignore</w:t>
              </w:r>
            </w:ins>
          </w:p>
        </w:tc>
      </w:tr>
      <w:tr w:rsidR="006F2F5E" w:rsidRPr="009F5A10" w14:paraId="1CC2F7C3" w14:textId="77777777" w:rsidTr="006F2F5E">
        <w:trPr>
          <w:gridAfter w:val="1"/>
          <w:wAfter w:w="12" w:type="dxa"/>
          <w:ins w:id="294" w:author="rapporteur" w:date="2020-05-09T19:12:00Z"/>
        </w:trPr>
        <w:tc>
          <w:tcPr>
            <w:tcW w:w="2158" w:type="dxa"/>
          </w:tcPr>
          <w:p w14:paraId="1EBCB348" w14:textId="77777777" w:rsidR="006F2F5E" w:rsidRPr="009F5A10" w:rsidRDefault="006F2F5E">
            <w:pPr>
              <w:pStyle w:val="TAL"/>
              <w:rPr>
                <w:ins w:id="295" w:author="rapporteur" w:date="2020-05-09T19:12:00Z"/>
                <w:rFonts w:eastAsia="Yu Mincho"/>
              </w:rPr>
              <w:pPrChange w:id="296" w:author="rapporteur" w:date="2020-05-09T19:18:00Z">
                <w:pPr>
                  <w:keepNext/>
                  <w:keepLines/>
                  <w:spacing w:after="0"/>
                </w:pPr>
              </w:pPrChange>
            </w:pPr>
            <w:ins w:id="297" w:author="rapporteur" w:date="2020-05-09T19:12:00Z">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ins>
          </w:p>
        </w:tc>
        <w:tc>
          <w:tcPr>
            <w:tcW w:w="1079" w:type="dxa"/>
          </w:tcPr>
          <w:p w14:paraId="483682E9" w14:textId="77777777" w:rsidR="006F2F5E" w:rsidRPr="009F5A10" w:rsidRDefault="006F2F5E">
            <w:pPr>
              <w:pStyle w:val="TAL"/>
              <w:rPr>
                <w:ins w:id="298" w:author="rapporteur" w:date="2020-05-09T19:12:00Z"/>
              </w:rPr>
              <w:pPrChange w:id="299" w:author="rapporteur" w:date="2020-05-09T19:18:00Z">
                <w:pPr>
                  <w:keepNext/>
                  <w:keepLines/>
                  <w:spacing w:after="0"/>
                </w:pPr>
              </w:pPrChange>
            </w:pPr>
            <w:ins w:id="300" w:author="rapporteur" w:date="2020-05-09T19:12:00Z">
              <w:r w:rsidRPr="00FA22D3">
                <w:t>O</w:t>
              </w:r>
            </w:ins>
          </w:p>
        </w:tc>
        <w:tc>
          <w:tcPr>
            <w:tcW w:w="1082" w:type="dxa"/>
          </w:tcPr>
          <w:p w14:paraId="6E48EF7F" w14:textId="77777777" w:rsidR="006F2F5E" w:rsidRPr="009F5A10" w:rsidRDefault="006F2F5E">
            <w:pPr>
              <w:pStyle w:val="TAL"/>
              <w:rPr>
                <w:ins w:id="301" w:author="rapporteur" w:date="2020-05-09T19:12:00Z"/>
                <w:i/>
                <w:lang w:eastAsia="ja-JP"/>
              </w:rPr>
              <w:pPrChange w:id="302" w:author="rapporteur" w:date="2020-05-09T19:18:00Z">
                <w:pPr>
                  <w:keepNext/>
                  <w:keepLines/>
                  <w:spacing w:after="0"/>
                </w:pPr>
              </w:pPrChange>
            </w:pPr>
          </w:p>
        </w:tc>
        <w:tc>
          <w:tcPr>
            <w:tcW w:w="1512" w:type="dxa"/>
          </w:tcPr>
          <w:p w14:paraId="7F18C695" w14:textId="77777777" w:rsidR="006F2F5E" w:rsidRPr="00FA22D3" w:rsidRDefault="006F2F5E">
            <w:pPr>
              <w:pStyle w:val="TAL"/>
              <w:rPr>
                <w:ins w:id="303" w:author="rapporteur" w:date="2020-05-09T19:12:00Z"/>
              </w:rPr>
              <w:pPrChange w:id="304" w:author="rapporteur" w:date="2020-05-09T19:18:00Z">
                <w:pPr>
                  <w:keepNext/>
                  <w:keepLines/>
                  <w:spacing w:after="0"/>
                </w:pPr>
              </w:pPrChange>
            </w:pPr>
            <w:ins w:id="305" w:author="rapporteur" w:date="2020-05-09T19:12:00Z">
              <w:r w:rsidRPr="00FA22D3">
                <w:t>QoS Flow per TNL Information List</w:t>
              </w:r>
            </w:ins>
          </w:p>
          <w:p w14:paraId="74872E3F" w14:textId="77777777" w:rsidR="006F2F5E" w:rsidRPr="009F5A10" w:rsidRDefault="006F2F5E">
            <w:pPr>
              <w:pStyle w:val="TAL"/>
              <w:rPr>
                <w:ins w:id="306" w:author="rapporteur" w:date="2020-05-09T19:12:00Z"/>
              </w:rPr>
              <w:pPrChange w:id="307" w:author="rapporteur" w:date="2020-05-09T19:18:00Z">
                <w:pPr>
                  <w:keepNext/>
                  <w:keepLines/>
                  <w:spacing w:after="0"/>
                </w:pPr>
              </w:pPrChange>
            </w:pPr>
            <w:ins w:id="308" w:author="rapporteur" w:date="2020-05-09T19:12:00Z">
              <w:r w:rsidRPr="00FA22D3">
                <w:t>9.3.2.1</w:t>
              </w:r>
            </w:ins>
          </w:p>
        </w:tc>
        <w:tc>
          <w:tcPr>
            <w:tcW w:w="1726" w:type="dxa"/>
          </w:tcPr>
          <w:p w14:paraId="01062B4A" w14:textId="77777777" w:rsidR="006F2F5E" w:rsidRPr="009F5A10" w:rsidRDefault="006F2F5E">
            <w:pPr>
              <w:pStyle w:val="TAL"/>
              <w:rPr>
                <w:ins w:id="309" w:author="rapporteur" w:date="2020-05-09T19:12:00Z"/>
                <w:lang w:eastAsia="ja-JP"/>
              </w:rPr>
              <w:pPrChange w:id="310" w:author="rapporteur" w:date="2020-05-09T19:18:00Z">
                <w:pPr>
                  <w:keepNext/>
                  <w:keepLines/>
                  <w:spacing w:after="0"/>
                </w:pPr>
              </w:pPrChange>
            </w:pPr>
            <w:ins w:id="311" w:author="rapporteur" w:date="2020-05-09T19:12: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Pr>
          <w:p w14:paraId="64B767DC" w14:textId="77777777" w:rsidR="006F2F5E" w:rsidRPr="009F5A10" w:rsidRDefault="006F2F5E" w:rsidP="00C403D3">
            <w:pPr>
              <w:pStyle w:val="TAL"/>
              <w:jc w:val="center"/>
              <w:rPr>
                <w:ins w:id="312" w:author="rapporteur" w:date="2020-05-09T19:12:00Z"/>
                <w:lang w:eastAsia="ja-JP"/>
              </w:rPr>
            </w:pPr>
            <w:ins w:id="313" w:author="rapporteur" w:date="2020-05-09T19:12:00Z">
              <w:r>
                <w:rPr>
                  <w:lang w:eastAsia="ja-JP"/>
                </w:rPr>
                <w:t>YES</w:t>
              </w:r>
            </w:ins>
          </w:p>
        </w:tc>
        <w:tc>
          <w:tcPr>
            <w:tcW w:w="1080" w:type="dxa"/>
          </w:tcPr>
          <w:p w14:paraId="6B1842AE" w14:textId="77777777" w:rsidR="006F2F5E" w:rsidRPr="009F5A10" w:rsidRDefault="006F2F5E" w:rsidP="00C403D3">
            <w:pPr>
              <w:pStyle w:val="TAL"/>
              <w:jc w:val="center"/>
              <w:rPr>
                <w:ins w:id="314" w:author="rapporteur" w:date="2020-05-09T19:12:00Z"/>
                <w:lang w:eastAsia="ja-JP"/>
              </w:rPr>
            </w:pPr>
            <w:ins w:id="315" w:author="rapporteur" w:date="2020-05-09T19:12:00Z">
              <w:r>
                <w:rPr>
                  <w:lang w:eastAsia="ja-JP"/>
                </w:rPr>
                <w:t>ignore</w:t>
              </w:r>
            </w:ins>
          </w:p>
        </w:tc>
      </w:tr>
      <w:tr w:rsidR="006F2F5E" w14:paraId="16EC0645" w14:textId="77777777" w:rsidTr="006F2F5E">
        <w:tblPrEx>
          <w:tblLook w:val="04A0" w:firstRow="1" w:lastRow="0" w:firstColumn="1" w:lastColumn="0" w:noHBand="0" w:noVBand="1"/>
        </w:tblPrEx>
        <w:trPr>
          <w:ins w:id="316" w:author="Ericsson 2" w:date="2020-05-18T21:47:00Z"/>
        </w:trPr>
        <w:tc>
          <w:tcPr>
            <w:tcW w:w="2158" w:type="dxa"/>
            <w:tcBorders>
              <w:top w:val="single" w:sz="4" w:space="0" w:color="auto"/>
              <w:left w:val="single" w:sz="4" w:space="0" w:color="auto"/>
              <w:bottom w:val="single" w:sz="4" w:space="0" w:color="auto"/>
              <w:right w:val="single" w:sz="4" w:space="0" w:color="auto"/>
            </w:tcBorders>
          </w:tcPr>
          <w:p w14:paraId="74272DD1" w14:textId="77777777" w:rsidR="006F2F5E" w:rsidRPr="00FA22D3" w:rsidRDefault="006F2F5E" w:rsidP="00C403D3">
            <w:pPr>
              <w:pStyle w:val="TAL"/>
              <w:ind w:left="-19"/>
              <w:rPr>
                <w:ins w:id="317" w:author="Ericsson 2" w:date="2020-05-18T21:47:00Z"/>
                <w:rFonts w:eastAsia="Batang"/>
                <w:lang w:eastAsia="ja-JP"/>
              </w:rPr>
            </w:pPr>
            <w:ins w:id="318" w:author="Ericsson 2" w:date="2020-05-18T21:47:00Z">
              <w:r w:rsidRPr="00D61B04">
                <w:rPr>
                  <w:rFonts w:eastAsia="Batang"/>
                  <w:lang w:eastAsia="ja-JP"/>
                </w:rPr>
                <w:t>Used RSN Information</w:t>
              </w:r>
            </w:ins>
          </w:p>
        </w:tc>
        <w:tc>
          <w:tcPr>
            <w:tcW w:w="1079" w:type="dxa"/>
            <w:tcBorders>
              <w:top w:val="single" w:sz="4" w:space="0" w:color="auto"/>
              <w:left w:val="single" w:sz="4" w:space="0" w:color="auto"/>
              <w:bottom w:val="single" w:sz="4" w:space="0" w:color="auto"/>
              <w:right w:val="single" w:sz="4" w:space="0" w:color="auto"/>
            </w:tcBorders>
          </w:tcPr>
          <w:p w14:paraId="1E15A73C" w14:textId="77777777" w:rsidR="006F2F5E" w:rsidRPr="00FA22D3" w:rsidRDefault="006F2F5E" w:rsidP="00C403D3">
            <w:pPr>
              <w:pStyle w:val="TAL"/>
              <w:rPr>
                <w:ins w:id="319" w:author="Ericsson 2" w:date="2020-05-18T21:47:00Z"/>
                <w:rFonts w:eastAsia="Batang"/>
                <w:lang w:eastAsia="ja-JP"/>
              </w:rPr>
            </w:pPr>
            <w:ins w:id="320" w:author="Ericsson 2" w:date="2020-05-18T21:47:00Z">
              <w:r w:rsidRPr="00D61B04">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3FBD6976" w14:textId="77777777" w:rsidR="006F2F5E" w:rsidRPr="009F5A10" w:rsidRDefault="006F2F5E" w:rsidP="00C403D3">
            <w:pPr>
              <w:pStyle w:val="TAL"/>
              <w:rPr>
                <w:ins w:id="321" w:author="Ericsson 2" w:date="2020-05-18T21:4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83A457" w14:textId="77777777" w:rsidR="006F2F5E" w:rsidRPr="000E16ED" w:rsidRDefault="006F2F5E" w:rsidP="00C403D3">
            <w:pPr>
              <w:keepNext/>
              <w:keepLines/>
              <w:spacing w:after="0"/>
              <w:rPr>
                <w:ins w:id="322" w:author="Ericsson 2" w:date="2020-05-18T21:47:00Z"/>
                <w:rFonts w:ascii="Arial" w:eastAsia="SimSun" w:hAnsi="Arial"/>
                <w:sz w:val="18"/>
                <w:lang w:val="sv-SE" w:eastAsia="ja-JP"/>
              </w:rPr>
            </w:pPr>
            <w:ins w:id="323" w:author="Ericsson 2" w:date="2020-05-18T21:47:00Z">
              <w:r w:rsidRPr="000E16ED">
                <w:rPr>
                  <w:rFonts w:ascii="Arial" w:eastAsia="SimSun" w:hAnsi="Arial"/>
                  <w:sz w:val="18"/>
                  <w:lang w:val="sv-SE" w:eastAsia="ja-JP"/>
                </w:rPr>
                <w:t>Redundant PDU Session Information</w:t>
              </w:r>
            </w:ins>
          </w:p>
          <w:p w14:paraId="35447A98" w14:textId="77777777" w:rsidR="006F2F5E" w:rsidRPr="000E16ED" w:rsidRDefault="006F2F5E" w:rsidP="00C403D3">
            <w:pPr>
              <w:pStyle w:val="TAL"/>
              <w:rPr>
                <w:ins w:id="324" w:author="Ericsson 2" w:date="2020-05-18T21:47:00Z"/>
                <w:lang w:val="sv-SE" w:eastAsia="ja-JP"/>
              </w:rPr>
            </w:pPr>
            <w:ins w:id="325" w:author="Ericsson 2" w:date="2020-05-18T21:47:00Z">
              <w:r w:rsidRPr="000E16ED">
                <w:rPr>
                  <w:rFonts w:eastAsia="SimSun"/>
                  <w:lang w:val="sv-SE" w:eastAsia="ja-JP"/>
                </w:rPr>
                <w:t>9.3.</w:t>
              </w:r>
              <w:r w:rsidRPr="000E16ED">
                <w:rPr>
                  <w:rFonts w:eastAsia="SimSun" w:hint="eastAsia"/>
                  <w:lang w:val="sv-SE" w:eastAsia="zh-CN"/>
                </w:rPr>
                <w:t>1.</w:t>
              </w:r>
              <w:r w:rsidRPr="000E16ED">
                <w:rPr>
                  <w:rFonts w:eastAsia="SimSun" w:hint="eastAsia"/>
                  <w:lang w:val="sv-SE" w:eastAsia="ja-JP"/>
                </w:rPr>
                <w:t>x</w:t>
              </w:r>
              <w:r w:rsidRPr="000E16ED">
                <w:rPr>
                  <w:rFonts w:eastAsia="SimSun" w:hint="eastAsia"/>
                  <w:lang w:val="sv-SE" w:eastAsia="zh-CN"/>
                </w:rPr>
                <w:t>3</w:t>
              </w:r>
            </w:ins>
          </w:p>
        </w:tc>
        <w:tc>
          <w:tcPr>
            <w:tcW w:w="1731" w:type="dxa"/>
            <w:tcBorders>
              <w:top w:val="single" w:sz="4" w:space="0" w:color="auto"/>
              <w:left w:val="single" w:sz="4" w:space="0" w:color="auto"/>
              <w:bottom w:val="single" w:sz="4" w:space="0" w:color="auto"/>
              <w:right w:val="single" w:sz="4" w:space="0" w:color="auto"/>
            </w:tcBorders>
          </w:tcPr>
          <w:p w14:paraId="1F1FDCA8" w14:textId="77777777" w:rsidR="006F2F5E" w:rsidRPr="000E16ED" w:rsidRDefault="006F2F5E" w:rsidP="00C403D3">
            <w:pPr>
              <w:pStyle w:val="TAL"/>
              <w:rPr>
                <w:ins w:id="326" w:author="Ericsson 2" w:date="2020-05-18T21:47:00Z"/>
                <w:lang w:val="sv-SE" w:eastAsia="ja-JP"/>
              </w:rPr>
            </w:pPr>
          </w:p>
        </w:tc>
        <w:tc>
          <w:tcPr>
            <w:tcW w:w="1083" w:type="dxa"/>
            <w:tcBorders>
              <w:top w:val="single" w:sz="4" w:space="0" w:color="auto"/>
              <w:left w:val="single" w:sz="4" w:space="0" w:color="auto"/>
              <w:bottom w:val="single" w:sz="4" w:space="0" w:color="auto"/>
              <w:right w:val="single" w:sz="4" w:space="0" w:color="auto"/>
            </w:tcBorders>
          </w:tcPr>
          <w:p w14:paraId="2460DECB" w14:textId="77777777" w:rsidR="006F2F5E" w:rsidRPr="00FE30EE" w:rsidRDefault="006F2F5E" w:rsidP="00C403D3">
            <w:pPr>
              <w:pStyle w:val="TAL"/>
              <w:jc w:val="center"/>
              <w:rPr>
                <w:ins w:id="327" w:author="Ericsson 2" w:date="2020-05-18T21:47:00Z"/>
                <w:lang w:eastAsia="ja-JP"/>
              </w:rPr>
            </w:pPr>
            <w:ins w:id="328" w:author="Ericsson 2" w:date="2020-05-18T21:47:00Z">
              <w:r w:rsidRPr="00D61B04">
                <w:rPr>
                  <w:rFonts w:eastAsia="SimSun"/>
                  <w:lang w:eastAsia="ja-JP"/>
                </w:rPr>
                <w:t>YES</w:t>
              </w:r>
            </w:ins>
          </w:p>
        </w:tc>
        <w:tc>
          <w:tcPr>
            <w:tcW w:w="1087" w:type="dxa"/>
            <w:gridSpan w:val="2"/>
            <w:tcBorders>
              <w:top w:val="single" w:sz="4" w:space="0" w:color="auto"/>
              <w:left w:val="single" w:sz="4" w:space="0" w:color="auto"/>
              <w:bottom w:val="single" w:sz="4" w:space="0" w:color="auto"/>
              <w:right w:val="single" w:sz="4" w:space="0" w:color="auto"/>
            </w:tcBorders>
          </w:tcPr>
          <w:p w14:paraId="334FC958" w14:textId="77777777" w:rsidR="006F2F5E" w:rsidRDefault="006F2F5E" w:rsidP="00C403D3">
            <w:pPr>
              <w:pStyle w:val="TAL"/>
              <w:jc w:val="center"/>
              <w:rPr>
                <w:ins w:id="329" w:author="Ericsson 2" w:date="2020-05-18T21:47:00Z"/>
                <w:lang w:eastAsia="ja-JP"/>
              </w:rPr>
            </w:pPr>
            <w:ins w:id="330" w:author="Ericsson 2" w:date="2020-05-18T21:47:00Z">
              <w:r w:rsidRPr="00D61B04">
                <w:rPr>
                  <w:rFonts w:eastAsia="SimSun"/>
                  <w:lang w:eastAsia="ja-JP"/>
                </w:rPr>
                <w:t>ignore</w:t>
              </w:r>
            </w:ins>
          </w:p>
        </w:tc>
      </w:tr>
      <w:tr w:rsidR="006F2F5E" w:rsidRPr="009F5A10" w14:paraId="2407E064" w14:textId="77777777" w:rsidTr="006F2F5E">
        <w:trPr>
          <w:gridAfter w:val="1"/>
          <w:wAfter w:w="12" w:type="dxa"/>
          <w:ins w:id="331" w:author="rapporteur" w:date="2020-05-09T19:12:00Z"/>
        </w:trPr>
        <w:tc>
          <w:tcPr>
            <w:tcW w:w="2158" w:type="dxa"/>
          </w:tcPr>
          <w:p w14:paraId="7EA7B2B4" w14:textId="77777777" w:rsidR="006F2F5E" w:rsidRPr="009F5A10" w:rsidRDefault="006F2F5E">
            <w:pPr>
              <w:pStyle w:val="TAL"/>
              <w:rPr>
                <w:ins w:id="332" w:author="rapporteur" w:date="2020-05-09T19:12:00Z"/>
                <w:rFonts w:eastAsia="Yu Mincho"/>
              </w:rPr>
              <w:pPrChange w:id="333" w:author="rapporteur" w:date="2020-05-09T19:18:00Z">
                <w:pPr>
                  <w:keepNext/>
                  <w:keepLines/>
                  <w:spacing w:after="0"/>
                </w:pPr>
              </w:pPrChange>
            </w:pPr>
            <w:ins w:id="334" w:author="rapporteur" w:date="2020-05-09T19:12:00Z">
              <w:r w:rsidRPr="00F002D7">
                <w:rPr>
                  <w:rFonts w:eastAsia="Yu Mincho"/>
                </w:rPr>
                <w:t xml:space="preserve">Global RAN Node ID of Secondary NG-RAN </w:t>
              </w:r>
              <w:r>
                <w:rPr>
                  <w:rFonts w:eastAsia="Yu Mincho"/>
                </w:rPr>
                <w:t>N</w:t>
              </w:r>
              <w:r w:rsidRPr="00F002D7">
                <w:rPr>
                  <w:rFonts w:eastAsia="Yu Mincho"/>
                </w:rPr>
                <w:t>ode</w:t>
              </w:r>
            </w:ins>
          </w:p>
        </w:tc>
        <w:tc>
          <w:tcPr>
            <w:tcW w:w="1079" w:type="dxa"/>
          </w:tcPr>
          <w:p w14:paraId="027F8C72" w14:textId="77777777" w:rsidR="006F2F5E" w:rsidRPr="009F5A10" w:rsidRDefault="006F2F5E">
            <w:pPr>
              <w:pStyle w:val="TAL"/>
              <w:rPr>
                <w:ins w:id="335" w:author="rapporteur" w:date="2020-05-09T19:12:00Z"/>
              </w:rPr>
              <w:pPrChange w:id="336" w:author="rapporteur" w:date="2020-05-09T19:18:00Z">
                <w:pPr>
                  <w:keepNext/>
                  <w:keepLines/>
                  <w:spacing w:after="0"/>
                </w:pPr>
              </w:pPrChange>
            </w:pPr>
            <w:ins w:id="337" w:author="rapporteur" w:date="2020-05-09T19:12:00Z">
              <w:r w:rsidRPr="00ED189F">
                <w:rPr>
                  <w:rFonts w:eastAsia="SimSun" w:hint="eastAsia"/>
                </w:rPr>
                <w:t>O</w:t>
              </w:r>
            </w:ins>
          </w:p>
        </w:tc>
        <w:tc>
          <w:tcPr>
            <w:tcW w:w="1082" w:type="dxa"/>
          </w:tcPr>
          <w:p w14:paraId="723B9800" w14:textId="77777777" w:rsidR="006F2F5E" w:rsidRPr="009F5A10" w:rsidRDefault="006F2F5E">
            <w:pPr>
              <w:pStyle w:val="TAL"/>
              <w:rPr>
                <w:ins w:id="338" w:author="rapporteur" w:date="2020-05-09T19:12:00Z"/>
                <w:i/>
                <w:lang w:eastAsia="ja-JP"/>
              </w:rPr>
              <w:pPrChange w:id="339" w:author="rapporteur" w:date="2020-05-09T19:18:00Z">
                <w:pPr>
                  <w:keepNext/>
                  <w:keepLines/>
                  <w:spacing w:after="0"/>
                </w:pPr>
              </w:pPrChange>
            </w:pPr>
          </w:p>
        </w:tc>
        <w:tc>
          <w:tcPr>
            <w:tcW w:w="1512" w:type="dxa"/>
          </w:tcPr>
          <w:p w14:paraId="734326BE" w14:textId="77777777" w:rsidR="006F2F5E" w:rsidRPr="009F5A10" w:rsidRDefault="006F2F5E">
            <w:pPr>
              <w:pStyle w:val="TAL"/>
              <w:rPr>
                <w:ins w:id="340" w:author="rapporteur" w:date="2020-05-09T19:12:00Z"/>
              </w:rPr>
              <w:pPrChange w:id="341" w:author="rapporteur" w:date="2020-05-09T19:18:00Z">
                <w:pPr>
                  <w:keepNext/>
                  <w:keepLines/>
                  <w:spacing w:after="0"/>
                </w:pPr>
              </w:pPrChange>
            </w:pPr>
            <w:ins w:id="342" w:author="rapporteur" w:date="2020-05-09T19:12:00Z">
              <w:r w:rsidRPr="00ED189F">
                <w:rPr>
                  <w:rFonts w:eastAsia="SimSun"/>
                </w:rPr>
                <w:t>9.3.1.5</w:t>
              </w:r>
            </w:ins>
          </w:p>
        </w:tc>
        <w:tc>
          <w:tcPr>
            <w:tcW w:w="1726" w:type="dxa"/>
          </w:tcPr>
          <w:p w14:paraId="723249C5" w14:textId="77777777" w:rsidR="006F2F5E" w:rsidRPr="009F5A10" w:rsidRDefault="006F2F5E">
            <w:pPr>
              <w:pStyle w:val="TAL"/>
              <w:rPr>
                <w:ins w:id="343" w:author="rapporteur" w:date="2020-05-09T19:12:00Z"/>
                <w:lang w:eastAsia="ja-JP"/>
              </w:rPr>
              <w:pPrChange w:id="344" w:author="rapporteur" w:date="2020-05-09T19:18:00Z">
                <w:pPr>
                  <w:keepNext/>
                  <w:keepLines/>
                  <w:spacing w:after="0"/>
                </w:pPr>
              </w:pPrChange>
            </w:pPr>
          </w:p>
        </w:tc>
        <w:tc>
          <w:tcPr>
            <w:tcW w:w="1083" w:type="dxa"/>
          </w:tcPr>
          <w:p w14:paraId="0E45096C" w14:textId="77777777" w:rsidR="006F2F5E" w:rsidRPr="009F5A10" w:rsidRDefault="006F2F5E" w:rsidP="00C403D3">
            <w:pPr>
              <w:pStyle w:val="TAL"/>
              <w:jc w:val="center"/>
              <w:rPr>
                <w:ins w:id="345" w:author="rapporteur" w:date="2020-05-09T19:12:00Z"/>
                <w:lang w:eastAsia="ja-JP"/>
              </w:rPr>
            </w:pPr>
            <w:ins w:id="346" w:author="rapporteur" w:date="2020-05-09T19:12:00Z">
              <w:r w:rsidRPr="00ED189F">
                <w:rPr>
                  <w:rFonts w:eastAsia="SimSun"/>
                  <w:lang w:eastAsia="ja-JP"/>
                </w:rPr>
                <w:t>YES</w:t>
              </w:r>
            </w:ins>
          </w:p>
        </w:tc>
        <w:tc>
          <w:tcPr>
            <w:tcW w:w="1080" w:type="dxa"/>
          </w:tcPr>
          <w:p w14:paraId="09873BA5" w14:textId="77777777" w:rsidR="006F2F5E" w:rsidRPr="009F5A10" w:rsidRDefault="006F2F5E" w:rsidP="00C403D3">
            <w:pPr>
              <w:pStyle w:val="TAL"/>
              <w:jc w:val="center"/>
              <w:rPr>
                <w:ins w:id="347" w:author="rapporteur" w:date="2020-05-09T19:12:00Z"/>
                <w:lang w:eastAsia="ja-JP"/>
              </w:rPr>
            </w:pPr>
            <w:ins w:id="348" w:author="rapporteur" w:date="2020-05-09T19:12:00Z">
              <w:r w:rsidRPr="00ED189F">
                <w:rPr>
                  <w:rFonts w:eastAsia="SimSun"/>
                  <w:lang w:eastAsia="ja-JP"/>
                </w:rPr>
                <w:t>ignore</w:t>
              </w:r>
            </w:ins>
          </w:p>
        </w:tc>
      </w:tr>
    </w:tbl>
    <w:p w14:paraId="5D381FB0" w14:textId="77777777" w:rsidR="006F2F5E" w:rsidRPr="00A76467" w:rsidRDefault="006F2F5E" w:rsidP="006F2F5E">
      <w:pPr>
        <w:rPr>
          <w:del w:id="349" w:author="rapporteur" w:date="2020-05-09T19:06:00Z"/>
          <w:rFonts w:eastAsia="Yu Mincho"/>
        </w:rPr>
      </w:pPr>
    </w:p>
    <w:p w14:paraId="4D248817" w14:textId="77777777" w:rsidR="006F2F5E" w:rsidRDefault="006F2F5E" w:rsidP="006F2F5E">
      <w:pPr>
        <w:rPr>
          <w:ins w:id="350" w:author="rapporteur" w:date="2020-05-09T19:06:00Z"/>
          <w:rFonts w:eastAsia="Yu Mincho"/>
        </w:rPr>
      </w:pPr>
    </w:p>
    <w:p w14:paraId="0D85BC71" w14:textId="71A400FC" w:rsidR="006F2F5E" w:rsidRPr="00DB13F9" w:rsidRDefault="006F2F5E" w:rsidP="006F2F5E">
      <w:pPr>
        <w:pStyle w:val="EditorsNote"/>
        <w:rPr>
          <w:ins w:id="351" w:author="rapporteur" w:date="2020-05-09T19:06:00Z"/>
          <w:rFonts w:eastAsia="SimSun"/>
          <w:lang w:eastAsia="zh-CN"/>
        </w:rPr>
      </w:pPr>
      <w:ins w:id="352" w:author="rapporteur" w:date="2020-05-09T19:06:00Z">
        <w:del w:id="353" w:author="Ericsson 2" w:date="2020-05-18T21:47:00Z">
          <w:r w:rsidRPr="008C43E2" w:rsidDel="006F2F5E">
            <w:rPr>
              <w:rFonts w:eastAsia="SimSun"/>
              <w:lang w:eastAsia="en-GB"/>
            </w:rPr>
            <w:delText xml:space="preserve">Editor’s </w:delText>
          </w:r>
          <w:r w:rsidDel="006F2F5E">
            <w:rPr>
              <w:rFonts w:eastAsia="SimSun"/>
              <w:lang w:eastAsia="en-GB"/>
            </w:rPr>
            <w:delText>N</w:delText>
          </w:r>
          <w:r w:rsidRPr="008C43E2" w:rsidDel="006F2F5E">
            <w:rPr>
              <w:rFonts w:eastAsia="SimSun"/>
              <w:lang w:eastAsia="en-GB"/>
            </w:rPr>
            <w:delText>ote:</w:delText>
          </w:r>
          <w:r w:rsidRPr="008C43E2" w:rsidDel="006F2F5E">
            <w:rPr>
              <w:rFonts w:eastAsia="SimSun"/>
              <w:lang w:eastAsia="zh-CN"/>
            </w:rPr>
            <w:delText xml:space="preserve"> </w:delText>
          </w:r>
          <w:r w:rsidDel="006F2F5E">
            <w:rPr>
              <w:rFonts w:eastAsia="SimSun"/>
              <w:lang w:eastAsia="zh-CN"/>
            </w:rPr>
            <w:delText>The</w:delText>
          </w:r>
          <w:r w:rsidDel="006F2F5E">
            <w:rPr>
              <w:rFonts w:eastAsia="SimSun" w:hint="eastAsia"/>
              <w:lang w:eastAsia="zh-CN"/>
            </w:rPr>
            <w:delText xml:space="preserve"> </w:delText>
          </w:r>
          <w:r w:rsidRPr="006A0358" w:rsidDel="006F2F5E">
            <w:rPr>
              <w:rFonts w:eastAsia="SimSun"/>
              <w:i/>
              <w:iCs/>
              <w:lang w:eastAsia="zh-CN"/>
            </w:rPr>
            <w:delText>Used RSN Information</w:delText>
          </w:r>
          <w:r w:rsidRPr="008C43E2" w:rsidDel="006F2F5E">
            <w:rPr>
              <w:rFonts w:eastAsia="SimSun"/>
              <w:lang w:eastAsia="zh-CN"/>
            </w:rPr>
            <w:delText xml:space="preserve"> IE </w:delText>
          </w:r>
          <w:r w:rsidDel="006F2F5E">
            <w:rPr>
              <w:rFonts w:eastAsia="SimSun"/>
              <w:lang w:eastAsia="zh-CN"/>
            </w:rPr>
            <w:delText xml:space="preserve">and </w:delText>
          </w:r>
          <w:r w:rsidRPr="006A0358" w:rsidDel="006F2F5E">
            <w:rPr>
              <w:rFonts w:eastAsia="SimSun"/>
              <w:i/>
              <w:iCs/>
              <w:lang w:eastAsia="zh-CN"/>
            </w:rPr>
            <w:delText>Global RAN Node ID of Secondary NG-RAN Node</w:delText>
          </w:r>
          <w:r w:rsidDel="006F2F5E">
            <w:rPr>
              <w:rFonts w:eastAsia="SimSun"/>
              <w:lang w:eastAsia="zh-CN"/>
            </w:rPr>
            <w:delText xml:space="preserve"> IE may be refined</w:delText>
          </w:r>
          <w:r w:rsidDel="006F2F5E">
            <w:rPr>
              <w:rFonts w:eastAsia="SimSun" w:hint="eastAsia"/>
              <w:lang w:eastAsia="zh-CN"/>
            </w:rPr>
            <w:delText xml:space="preserve">. </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F2F5E" w:rsidRPr="009F5A10" w14:paraId="569146E1" w14:textId="77777777" w:rsidTr="00C403D3">
        <w:tc>
          <w:tcPr>
            <w:tcW w:w="3528" w:type="dxa"/>
          </w:tcPr>
          <w:p w14:paraId="5E9AE59C" w14:textId="77777777" w:rsidR="006F2F5E" w:rsidRPr="009F5A10" w:rsidRDefault="006F2F5E" w:rsidP="00C403D3">
            <w:pPr>
              <w:pStyle w:val="TAH"/>
              <w:rPr>
                <w:rFonts w:cs="Arial"/>
                <w:lang w:eastAsia="ja-JP"/>
              </w:rPr>
            </w:pPr>
            <w:r w:rsidRPr="009F5A10">
              <w:rPr>
                <w:rFonts w:cs="Arial"/>
                <w:lang w:eastAsia="ja-JP"/>
              </w:rPr>
              <w:lastRenderedPageBreak/>
              <w:t>Range bound</w:t>
            </w:r>
          </w:p>
        </w:tc>
        <w:tc>
          <w:tcPr>
            <w:tcW w:w="6192" w:type="dxa"/>
          </w:tcPr>
          <w:p w14:paraId="7767721A" w14:textId="77777777" w:rsidR="006F2F5E" w:rsidRPr="009F5A10" w:rsidRDefault="006F2F5E" w:rsidP="00C403D3">
            <w:pPr>
              <w:pStyle w:val="TAH"/>
              <w:rPr>
                <w:rFonts w:cs="Arial"/>
                <w:lang w:eastAsia="ja-JP"/>
              </w:rPr>
            </w:pPr>
            <w:r w:rsidRPr="009F5A10">
              <w:rPr>
                <w:rFonts w:cs="Arial"/>
                <w:lang w:eastAsia="ja-JP"/>
              </w:rPr>
              <w:t>Explanation</w:t>
            </w:r>
          </w:p>
        </w:tc>
      </w:tr>
      <w:tr w:rsidR="006F2F5E" w:rsidRPr="009F5A10" w14:paraId="55BBA5E6" w14:textId="77777777" w:rsidTr="00C403D3">
        <w:tc>
          <w:tcPr>
            <w:tcW w:w="3528" w:type="dxa"/>
          </w:tcPr>
          <w:p w14:paraId="1E591443" w14:textId="77777777" w:rsidR="006F2F5E" w:rsidRPr="009F5A10" w:rsidRDefault="006F2F5E" w:rsidP="00C403D3">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14:paraId="5A6AFEBE" w14:textId="77777777" w:rsidR="006F2F5E" w:rsidRPr="009F5A10" w:rsidRDefault="006F2F5E" w:rsidP="00C403D3">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14:paraId="1AD85175" w14:textId="77777777" w:rsidR="006F2F5E" w:rsidRPr="009F5A10" w:rsidRDefault="006F2F5E" w:rsidP="006F2F5E">
      <w:pPr>
        <w:rPr>
          <w:rFonts w:eastAsia="Yu Mincho"/>
        </w:rPr>
      </w:pPr>
    </w:p>
    <w:p w14:paraId="7A9CC0C5" w14:textId="02C3F6F2" w:rsidR="000539D8" w:rsidRDefault="000539D8"/>
    <w:p w14:paraId="32E55398" w14:textId="22C4B21C" w:rsidR="000539D8" w:rsidRDefault="000539D8"/>
    <w:p w14:paraId="4514F9FC" w14:textId="77777777" w:rsidR="000539D8" w:rsidRPr="00873753" w:rsidRDefault="000539D8" w:rsidP="000539D8"/>
    <w:p w14:paraId="50C70CFE" w14:textId="77777777" w:rsidR="000539D8" w:rsidRDefault="000539D8" w:rsidP="000539D8">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6EF19604" w14:textId="7F4A3AF2" w:rsidR="000539D8" w:rsidRDefault="000539D8"/>
    <w:p w14:paraId="6494408F" w14:textId="77777777" w:rsidR="0073128B" w:rsidRPr="009F5A10" w:rsidRDefault="0073128B" w:rsidP="0073128B">
      <w:pPr>
        <w:pStyle w:val="Heading4"/>
      </w:pPr>
      <w:bookmarkStart w:id="354" w:name="_Toc20955338"/>
      <w:r w:rsidRPr="009F5A10">
        <w:t>9.3.4.11</w:t>
      </w:r>
      <w:r w:rsidRPr="009F5A10">
        <w:tab/>
        <w:t>Handover Request Acknowledge Transfer</w:t>
      </w:r>
      <w:bookmarkEnd w:id="354"/>
    </w:p>
    <w:p w14:paraId="267DABD5" w14:textId="77777777" w:rsidR="0073128B" w:rsidRPr="009F5A10" w:rsidRDefault="0073128B" w:rsidP="0073128B">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3128B" w:rsidRPr="009F5A10" w14:paraId="7F555F37" w14:textId="77777777" w:rsidTr="00C403D3">
        <w:tc>
          <w:tcPr>
            <w:tcW w:w="2160" w:type="dxa"/>
            <w:tcBorders>
              <w:top w:val="single" w:sz="4" w:space="0" w:color="auto"/>
              <w:left w:val="single" w:sz="4" w:space="0" w:color="auto"/>
              <w:bottom w:val="single" w:sz="4" w:space="0" w:color="auto"/>
              <w:right w:val="single" w:sz="4" w:space="0" w:color="auto"/>
            </w:tcBorders>
            <w:hideMark/>
          </w:tcPr>
          <w:p w14:paraId="3E35C3D9" w14:textId="77777777" w:rsidR="0073128B" w:rsidRPr="009F5A10" w:rsidRDefault="0073128B" w:rsidP="00C403D3">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FA741E3" w14:textId="77777777" w:rsidR="0073128B" w:rsidRPr="009F5A10" w:rsidRDefault="0073128B" w:rsidP="00C403D3">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E976414" w14:textId="77777777" w:rsidR="0073128B" w:rsidRPr="009F5A10" w:rsidRDefault="0073128B" w:rsidP="00C403D3">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0E71919" w14:textId="77777777" w:rsidR="0073128B" w:rsidRPr="009F5A10" w:rsidRDefault="0073128B" w:rsidP="00C403D3">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CBAB903" w14:textId="77777777" w:rsidR="0073128B" w:rsidRPr="009F5A10" w:rsidRDefault="0073128B" w:rsidP="00C403D3">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2587544" w14:textId="77777777" w:rsidR="0073128B" w:rsidRPr="009F5A10" w:rsidRDefault="0073128B" w:rsidP="00C403D3">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6978EFE" w14:textId="77777777" w:rsidR="0073128B" w:rsidRPr="009F5A10" w:rsidRDefault="0073128B" w:rsidP="00C403D3">
            <w:pPr>
              <w:pStyle w:val="TAH"/>
              <w:rPr>
                <w:rFonts w:cs="Arial"/>
                <w:lang w:eastAsia="ja-JP"/>
              </w:rPr>
            </w:pPr>
            <w:r w:rsidRPr="009F5A10">
              <w:rPr>
                <w:rFonts w:cs="Arial"/>
                <w:lang w:eastAsia="ja-JP"/>
              </w:rPr>
              <w:t>Assigned Criticality</w:t>
            </w:r>
          </w:p>
        </w:tc>
      </w:tr>
      <w:tr w:rsidR="0073128B" w:rsidRPr="009F5A10" w14:paraId="0F7F803D" w14:textId="77777777" w:rsidTr="00C403D3">
        <w:tc>
          <w:tcPr>
            <w:tcW w:w="2160" w:type="dxa"/>
            <w:tcBorders>
              <w:top w:val="single" w:sz="4" w:space="0" w:color="auto"/>
              <w:left w:val="single" w:sz="4" w:space="0" w:color="auto"/>
              <w:bottom w:val="single" w:sz="4" w:space="0" w:color="auto"/>
              <w:right w:val="single" w:sz="4" w:space="0" w:color="auto"/>
            </w:tcBorders>
            <w:hideMark/>
          </w:tcPr>
          <w:p w14:paraId="0932C2FC" w14:textId="77777777" w:rsidR="0073128B" w:rsidRPr="009F5A10" w:rsidRDefault="0073128B" w:rsidP="00C403D3">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14:paraId="7B6EF6B7" w14:textId="77777777" w:rsidR="0073128B" w:rsidRPr="009F5A10" w:rsidRDefault="0073128B" w:rsidP="00C403D3">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FBBB05" w14:textId="77777777" w:rsidR="0073128B" w:rsidRPr="009F5A10" w:rsidRDefault="0073128B" w:rsidP="00C403D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42A86D" w14:textId="77777777" w:rsidR="0073128B" w:rsidRPr="009F5A10" w:rsidRDefault="0073128B" w:rsidP="00C403D3">
            <w:pPr>
              <w:pStyle w:val="TAL"/>
              <w:rPr>
                <w:lang w:eastAsia="ja-JP"/>
              </w:rPr>
            </w:pPr>
            <w:r w:rsidRPr="009F5A10">
              <w:rPr>
                <w:lang w:eastAsia="ja-JP"/>
              </w:rPr>
              <w:t>UP Transport Layer Information</w:t>
            </w:r>
          </w:p>
          <w:p w14:paraId="56442FF1" w14:textId="77777777" w:rsidR="0073128B" w:rsidRPr="009F5A10" w:rsidRDefault="0073128B" w:rsidP="00C403D3">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10F0224C" w14:textId="77777777" w:rsidR="0073128B" w:rsidRPr="009F5A10" w:rsidRDefault="0073128B" w:rsidP="00C403D3">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76066BE" w14:textId="77777777" w:rsidR="0073128B" w:rsidRPr="009F5A10" w:rsidRDefault="0073128B" w:rsidP="00C403D3">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527C82" w14:textId="77777777" w:rsidR="0073128B" w:rsidRPr="009F5A10" w:rsidRDefault="0073128B" w:rsidP="00C403D3">
            <w:pPr>
              <w:pStyle w:val="TAL"/>
              <w:jc w:val="center"/>
              <w:rPr>
                <w:lang w:eastAsia="ja-JP"/>
              </w:rPr>
            </w:pPr>
          </w:p>
        </w:tc>
      </w:tr>
      <w:tr w:rsidR="0073128B" w:rsidRPr="009F5A10" w14:paraId="485D4074" w14:textId="77777777" w:rsidTr="00C403D3">
        <w:trPr>
          <w:trHeight w:val="821"/>
        </w:trPr>
        <w:tc>
          <w:tcPr>
            <w:tcW w:w="2160" w:type="dxa"/>
            <w:tcBorders>
              <w:top w:val="single" w:sz="4" w:space="0" w:color="auto"/>
              <w:left w:val="single" w:sz="4" w:space="0" w:color="auto"/>
              <w:bottom w:val="single" w:sz="4" w:space="0" w:color="auto"/>
              <w:right w:val="single" w:sz="4" w:space="0" w:color="auto"/>
            </w:tcBorders>
          </w:tcPr>
          <w:p w14:paraId="29676520" w14:textId="77777777" w:rsidR="0073128B" w:rsidRPr="009F5A10" w:rsidRDefault="0073128B" w:rsidP="00C403D3">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14:paraId="7E9F429B" w14:textId="77777777" w:rsidR="0073128B" w:rsidRPr="009F5A10" w:rsidRDefault="0073128B" w:rsidP="00C403D3">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14:paraId="3ECB272D" w14:textId="77777777" w:rsidR="0073128B" w:rsidRPr="009F5A10" w:rsidRDefault="0073128B" w:rsidP="00C403D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AAAE5C" w14:textId="77777777" w:rsidR="0073128B" w:rsidRPr="009F5A10" w:rsidRDefault="0073128B" w:rsidP="00C403D3">
            <w:pPr>
              <w:pStyle w:val="TAL"/>
              <w:rPr>
                <w:lang w:eastAsia="ja-JP"/>
              </w:rPr>
            </w:pPr>
            <w:r w:rsidRPr="009F5A10">
              <w:rPr>
                <w:lang w:eastAsia="ja-JP"/>
              </w:rPr>
              <w:t>UP Transport Layer Information</w:t>
            </w:r>
          </w:p>
          <w:p w14:paraId="38EFBE10" w14:textId="77777777" w:rsidR="0073128B" w:rsidRPr="009F5A10" w:rsidRDefault="0073128B" w:rsidP="00C403D3">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605B3FF5" w14:textId="77777777" w:rsidR="0073128B" w:rsidRPr="009F5A10" w:rsidRDefault="0073128B" w:rsidP="00C403D3">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27B1732C" w14:textId="77777777" w:rsidR="0073128B" w:rsidRPr="009F5A10" w:rsidRDefault="0073128B" w:rsidP="00C403D3">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5D9C184E" w14:textId="77777777" w:rsidR="0073128B" w:rsidRPr="009F5A10" w:rsidRDefault="0073128B" w:rsidP="00C403D3">
            <w:pPr>
              <w:pStyle w:val="TAL"/>
              <w:jc w:val="center"/>
            </w:pPr>
          </w:p>
        </w:tc>
      </w:tr>
      <w:tr w:rsidR="0073128B" w:rsidRPr="009F5A10" w14:paraId="64D3B560" w14:textId="77777777" w:rsidTr="00C403D3">
        <w:tc>
          <w:tcPr>
            <w:tcW w:w="2160" w:type="dxa"/>
            <w:tcBorders>
              <w:top w:val="single" w:sz="4" w:space="0" w:color="auto"/>
              <w:left w:val="single" w:sz="4" w:space="0" w:color="auto"/>
              <w:bottom w:val="single" w:sz="4" w:space="0" w:color="auto"/>
              <w:right w:val="single" w:sz="4" w:space="0" w:color="auto"/>
            </w:tcBorders>
          </w:tcPr>
          <w:p w14:paraId="3C7E6CFF" w14:textId="77777777" w:rsidR="0073128B" w:rsidRPr="009F5A10" w:rsidRDefault="0073128B" w:rsidP="00C403D3">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14:paraId="592837B8" w14:textId="77777777" w:rsidR="0073128B" w:rsidRPr="009F5A10" w:rsidRDefault="0073128B" w:rsidP="00C403D3">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14:paraId="76EE79D0" w14:textId="77777777" w:rsidR="0073128B" w:rsidRPr="009F5A10" w:rsidRDefault="0073128B" w:rsidP="00C403D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C416F3" w14:textId="77777777" w:rsidR="0073128B" w:rsidRPr="009F5A10" w:rsidRDefault="0073128B" w:rsidP="00C403D3">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14:paraId="3EB141D1" w14:textId="77777777" w:rsidR="0073128B" w:rsidRPr="009F5A10" w:rsidRDefault="0073128B" w:rsidP="00C403D3">
            <w:pPr>
              <w:pStyle w:val="TAL"/>
            </w:pPr>
          </w:p>
        </w:tc>
        <w:tc>
          <w:tcPr>
            <w:tcW w:w="1080" w:type="dxa"/>
            <w:tcBorders>
              <w:top w:val="single" w:sz="4" w:space="0" w:color="auto"/>
              <w:left w:val="single" w:sz="4" w:space="0" w:color="auto"/>
              <w:bottom w:val="single" w:sz="4" w:space="0" w:color="auto"/>
              <w:right w:val="single" w:sz="4" w:space="0" w:color="auto"/>
            </w:tcBorders>
          </w:tcPr>
          <w:p w14:paraId="3136CB17" w14:textId="77777777" w:rsidR="0073128B" w:rsidRPr="009F5A10" w:rsidRDefault="0073128B" w:rsidP="00C403D3">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1E19F4DE" w14:textId="77777777" w:rsidR="0073128B" w:rsidRPr="009F5A10" w:rsidRDefault="0073128B" w:rsidP="00C403D3">
            <w:pPr>
              <w:pStyle w:val="TAL"/>
              <w:jc w:val="center"/>
            </w:pPr>
          </w:p>
        </w:tc>
      </w:tr>
      <w:tr w:rsidR="0073128B" w:rsidRPr="009F5A10" w14:paraId="0DAAC27E" w14:textId="77777777" w:rsidTr="00C403D3">
        <w:tc>
          <w:tcPr>
            <w:tcW w:w="2160" w:type="dxa"/>
            <w:tcBorders>
              <w:top w:val="single" w:sz="4" w:space="0" w:color="auto"/>
              <w:left w:val="single" w:sz="4" w:space="0" w:color="auto"/>
              <w:bottom w:val="single" w:sz="4" w:space="0" w:color="auto"/>
              <w:right w:val="single" w:sz="4" w:space="0" w:color="auto"/>
            </w:tcBorders>
          </w:tcPr>
          <w:p w14:paraId="28E1FDB7" w14:textId="77777777" w:rsidR="0073128B" w:rsidRPr="009F5A10" w:rsidRDefault="0073128B" w:rsidP="00C403D3">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14:paraId="00CF2728" w14:textId="77777777" w:rsidR="0073128B" w:rsidRPr="009F5A10" w:rsidRDefault="0073128B" w:rsidP="00C403D3">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61DDC8F" w14:textId="77777777" w:rsidR="0073128B" w:rsidRPr="009F5A10" w:rsidRDefault="0073128B" w:rsidP="00C403D3">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A3282C" w14:textId="77777777" w:rsidR="0073128B" w:rsidRPr="009F5A10" w:rsidRDefault="0073128B" w:rsidP="00C403D3">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14:paraId="28491D9A" w14:textId="77777777" w:rsidR="0073128B" w:rsidRPr="009F5A10" w:rsidRDefault="0073128B" w:rsidP="00C403D3">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1801779C" w14:textId="77777777" w:rsidR="0073128B" w:rsidRPr="009F5A10" w:rsidRDefault="0073128B" w:rsidP="00C403D3">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0B566D46" w14:textId="77777777" w:rsidR="0073128B" w:rsidRPr="009F5A10" w:rsidRDefault="0073128B" w:rsidP="00C403D3">
            <w:pPr>
              <w:pStyle w:val="TAL"/>
              <w:jc w:val="center"/>
            </w:pPr>
          </w:p>
        </w:tc>
      </w:tr>
      <w:tr w:rsidR="0073128B" w:rsidRPr="009F5A10" w14:paraId="1D88F813" w14:textId="77777777" w:rsidTr="00C403D3">
        <w:tc>
          <w:tcPr>
            <w:tcW w:w="2160" w:type="dxa"/>
            <w:tcBorders>
              <w:top w:val="single" w:sz="4" w:space="0" w:color="auto"/>
              <w:left w:val="single" w:sz="4" w:space="0" w:color="auto"/>
              <w:bottom w:val="single" w:sz="4" w:space="0" w:color="auto"/>
              <w:right w:val="single" w:sz="4" w:space="0" w:color="auto"/>
            </w:tcBorders>
            <w:hideMark/>
          </w:tcPr>
          <w:p w14:paraId="6AF407C1" w14:textId="77777777" w:rsidR="0073128B" w:rsidRPr="009F5A10" w:rsidRDefault="0073128B" w:rsidP="00C403D3">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14:paraId="2EDA68DB" w14:textId="77777777" w:rsidR="0073128B" w:rsidRPr="009F5A10" w:rsidRDefault="0073128B" w:rsidP="00C403D3">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BF56936" w14:textId="77777777" w:rsidR="0073128B" w:rsidRPr="009F5A10" w:rsidRDefault="0073128B" w:rsidP="00C403D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D1F350" w14:textId="77777777" w:rsidR="0073128B" w:rsidRPr="009F5A10" w:rsidRDefault="0073128B" w:rsidP="00C403D3">
            <w:pPr>
              <w:pStyle w:val="TAL"/>
              <w:rPr>
                <w:lang w:eastAsia="ja-JP"/>
              </w:rPr>
            </w:pPr>
            <w:r w:rsidRPr="009F5A10">
              <w:rPr>
                <w:lang w:eastAsia="ja-JP"/>
              </w:rPr>
              <w:t>QoS Flow List with Cause</w:t>
            </w:r>
          </w:p>
          <w:p w14:paraId="717034D4" w14:textId="77777777" w:rsidR="0073128B" w:rsidRPr="009F5A10" w:rsidRDefault="0073128B" w:rsidP="00C403D3">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14:paraId="78A79103" w14:textId="77777777" w:rsidR="0073128B" w:rsidRPr="009F5A10" w:rsidRDefault="0073128B" w:rsidP="00C403D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7324CA" w14:textId="77777777" w:rsidR="0073128B" w:rsidRPr="009F5A10" w:rsidRDefault="0073128B" w:rsidP="00C403D3">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57273D" w14:textId="77777777" w:rsidR="0073128B" w:rsidRPr="009F5A10" w:rsidRDefault="0073128B" w:rsidP="00C403D3">
            <w:pPr>
              <w:pStyle w:val="TAL"/>
              <w:jc w:val="center"/>
              <w:rPr>
                <w:lang w:eastAsia="ja-JP"/>
              </w:rPr>
            </w:pPr>
          </w:p>
        </w:tc>
      </w:tr>
      <w:tr w:rsidR="0073128B" w:rsidRPr="009F5A10" w14:paraId="5E8803D9" w14:textId="77777777" w:rsidTr="00C403D3">
        <w:tc>
          <w:tcPr>
            <w:tcW w:w="2160" w:type="dxa"/>
            <w:tcBorders>
              <w:top w:val="single" w:sz="4" w:space="0" w:color="auto"/>
              <w:left w:val="single" w:sz="4" w:space="0" w:color="auto"/>
              <w:bottom w:val="single" w:sz="4" w:space="0" w:color="auto"/>
              <w:right w:val="single" w:sz="4" w:space="0" w:color="auto"/>
            </w:tcBorders>
          </w:tcPr>
          <w:p w14:paraId="2AA1AB20" w14:textId="77777777" w:rsidR="0073128B" w:rsidRPr="009F5A10" w:rsidRDefault="0073128B" w:rsidP="00C403D3">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14:paraId="172EA346" w14:textId="77777777" w:rsidR="0073128B" w:rsidRPr="009F5A10" w:rsidRDefault="0073128B" w:rsidP="00C403D3">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3A7431" w14:textId="77777777" w:rsidR="0073128B" w:rsidRPr="009F5A10" w:rsidRDefault="0073128B" w:rsidP="00C403D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886BBF" w14:textId="77777777" w:rsidR="0073128B" w:rsidRPr="009F5A10" w:rsidRDefault="0073128B" w:rsidP="00C403D3">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14:paraId="209A4040" w14:textId="77777777" w:rsidR="0073128B" w:rsidRPr="009F5A10" w:rsidRDefault="0073128B" w:rsidP="00C403D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9FA420" w14:textId="77777777" w:rsidR="0073128B" w:rsidRPr="009F5A10" w:rsidRDefault="0073128B" w:rsidP="00C403D3">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684766" w14:textId="77777777" w:rsidR="0073128B" w:rsidRPr="009F5A10" w:rsidRDefault="0073128B" w:rsidP="00C403D3">
            <w:pPr>
              <w:pStyle w:val="TAL"/>
              <w:jc w:val="center"/>
              <w:rPr>
                <w:lang w:eastAsia="ja-JP"/>
              </w:rPr>
            </w:pPr>
          </w:p>
        </w:tc>
      </w:tr>
      <w:tr w:rsidR="0073128B" w:rsidRPr="009F5A10" w14:paraId="64309C35" w14:textId="77777777" w:rsidTr="00C403D3">
        <w:tc>
          <w:tcPr>
            <w:tcW w:w="2160" w:type="dxa"/>
            <w:tcBorders>
              <w:top w:val="single" w:sz="4" w:space="0" w:color="auto"/>
              <w:left w:val="single" w:sz="4" w:space="0" w:color="auto"/>
              <w:bottom w:val="single" w:sz="4" w:space="0" w:color="auto"/>
              <w:right w:val="single" w:sz="4" w:space="0" w:color="auto"/>
            </w:tcBorders>
          </w:tcPr>
          <w:p w14:paraId="230875F9" w14:textId="77777777" w:rsidR="0073128B" w:rsidRPr="009F5A10" w:rsidRDefault="0073128B" w:rsidP="00C403D3">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14:paraId="16A298A4" w14:textId="77777777" w:rsidR="0073128B" w:rsidRPr="009F5A10" w:rsidRDefault="0073128B" w:rsidP="00C403D3">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C6947B" w14:textId="77777777" w:rsidR="0073128B" w:rsidRPr="009F5A10" w:rsidRDefault="0073128B" w:rsidP="00C403D3">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3B28C5" w14:textId="77777777" w:rsidR="0073128B" w:rsidRPr="009F5A10" w:rsidRDefault="0073128B" w:rsidP="00C403D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97F198" w14:textId="77777777" w:rsidR="0073128B" w:rsidRPr="009F5A10" w:rsidRDefault="0073128B" w:rsidP="00C403D3">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1C40DD" w14:textId="77777777" w:rsidR="0073128B" w:rsidRPr="009F5A10" w:rsidRDefault="0073128B" w:rsidP="00C403D3">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F146AA" w14:textId="77777777" w:rsidR="0073128B" w:rsidRPr="009F5A10" w:rsidRDefault="0073128B" w:rsidP="00C403D3">
            <w:pPr>
              <w:pStyle w:val="TAL"/>
              <w:jc w:val="center"/>
              <w:rPr>
                <w:lang w:eastAsia="ja-JP"/>
              </w:rPr>
            </w:pPr>
            <w:r w:rsidRPr="009F5A10">
              <w:rPr>
                <w:lang w:eastAsia="ja-JP"/>
              </w:rPr>
              <w:t>ignore</w:t>
            </w:r>
          </w:p>
        </w:tc>
      </w:tr>
      <w:tr w:rsidR="0073128B" w:rsidRPr="009F5A10" w14:paraId="72CB87E6" w14:textId="77777777" w:rsidTr="00C403D3">
        <w:tc>
          <w:tcPr>
            <w:tcW w:w="2160" w:type="dxa"/>
            <w:tcBorders>
              <w:top w:val="single" w:sz="4" w:space="0" w:color="auto"/>
              <w:left w:val="single" w:sz="4" w:space="0" w:color="auto"/>
              <w:bottom w:val="single" w:sz="4" w:space="0" w:color="auto"/>
              <w:right w:val="single" w:sz="4" w:space="0" w:color="auto"/>
            </w:tcBorders>
          </w:tcPr>
          <w:p w14:paraId="37E57CCA" w14:textId="77777777" w:rsidR="0073128B" w:rsidRPr="009F5A10" w:rsidRDefault="0073128B" w:rsidP="00C403D3">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14:paraId="79F11B8F" w14:textId="77777777" w:rsidR="0073128B" w:rsidRPr="009F5A10" w:rsidRDefault="0073128B" w:rsidP="00C403D3">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BB3669" w14:textId="77777777" w:rsidR="0073128B" w:rsidRPr="009F5A10" w:rsidRDefault="0073128B" w:rsidP="00C403D3">
            <w:pPr>
              <w:keepNext/>
              <w:keepLines/>
              <w:spacing w:after="0"/>
              <w:rPr>
                <w:rFonts w:ascii="Arial" w:hAnsi="Arial"/>
                <w:i/>
                <w:sz w:val="18"/>
                <w:lang w:eastAsia="ja-JP"/>
              </w:rPr>
            </w:pPr>
            <w:proofErr w:type="gramStart"/>
            <w:r w:rsidRPr="009F5A10">
              <w:rPr>
                <w:rFonts w:ascii="Arial" w:hAnsi="Arial" w:cs="Arial"/>
                <w:i/>
                <w:sz w:val="18"/>
                <w:lang w:eastAsia="ja-JP"/>
              </w:rPr>
              <w:t>1..&lt;</w:t>
            </w:r>
            <w:proofErr w:type="spellStart"/>
            <w:proofErr w:type="gramEnd"/>
            <w:r w:rsidRPr="009F5A10">
              <w:rPr>
                <w:rFonts w:ascii="Arial" w:hAnsi="Arial"/>
                <w:i/>
                <w:sz w:val="18"/>
                <w:lang w:eastAsia="ja-JP"/>
              </w:rPr>
              <w:t>maxnoofMultiConnectivityMinusOne</w:t>
            </w:r>
            <w:proofErr w:type="spellEnd"/>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6231E8D" w14:textId="77777777" w:rsidR="0073128B" w:rsidRPr="009F5A10" w:rsidRDefault="0073128B" w:rsidP="00C403D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580135" w14:textId="77777777" w:rsidR="0073128B" w:rsidRPr="009F5A10" w:rsidRDefault="0073128B" w:rsidP="00C403D3">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Pr>
                <w:rFonts w:ascii="Arial" w:hAnsi="Arial"/>
                <w:i/>
                <w:sz w:val="18"/>
                <w:lang w:eastAsia="ja-JP"/>
              </w:rPr>
              <w:t>Handover Request</w:t>
            </w:r>
            <w:r w:rsidRPr="009F5A10">
              <w:rPr>
                <w:rFonts w:ascii="Arial" w:hAnsi="Arial"/>
                <w:i/>
                <w:sz w:val="18"/>
                <w:lang w:eastAsia="ja-JP"/>
              </w:rPr>
              <w:t xml:space="preserve">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17331D02" w14:textId="77777777" w:rsidR="0073128B" w:rsidRPr="009F5A10" w:rsidRDefault="0073128B" w:rsidP="00C403D3">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EC8588" w14:textId="77777777" w:rsidR="0073128B" w:rsidRPr="009F5A10" w:rsidRDefault="0073128B" w:rsidP="00C403D3">
            <w:pPr>
              <w:pStyle w:val="TAL"/>
              <w:jc w:val="center"/>
              <w:rPr>
                <w:lang w:eastAsia="ja-JP"/>
              </w:rPr>
            </w:pPr>
          </w:p>
        </w:tc>
      </w:tr>
      <w:tr w:rsidR="0073128B" w:rsidRPr="009F5A10" w14:paraId="33F5A39B" w14:textId="77777777" w:rsidTr="00C403D3">
        <w:tc>
          <w:tcPr>
            <w:tcW w:w="2160" w:type="dxa"/>
            <w:tcBorders>
              <w:top w:val="single" w:sz="4" w:space="0" w:color="auto"/>
              <w:left w:val="single" w:sz="4" w:space="0" w:color="auto"/>
              <w:bottom w:val="single" w:sz="4" w:space="0" w:color="auto"/>
              <w:right w:val="single" w:sz="4" w:space="0" w:color="auto"/>
            </w:tcBorders>
          </w:tcPr>
          <w:p w14:paraId="05296610" w14:textId="77777777" w:rsidR="0073128B" w:rsidRPr="009F5A10" w:rsidRDefault="0073128B" w:rsidP="00C403D3">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14:paraId="203D2FAF" w14:textId="77777777" w:rsidR="0073128B" w:rsidRPr="009F5A10" w:rsidRDefault="0073128B" w:rsidP="00C403D3">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5B0511" w14:textId="77777777" w:rsidR="0073128B" w:rsidRPr="009F5A10" w:rsidRDefault="0073128B" w:rsidP="00C403D3">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DE5BBB" w14:textId="77777777" w:rsidR="0073128B" w:rsidRPr="009F5A10" w:rsidRDefault="0073128B" w:rsidP="00C403D3">
            <w:pPr>
              <w:keepNext/>
              <w:keepLines/>
              <w:spacing w:after="0"/>
              <w:rPr>
                <w:rFonts w:ascii="Arial" w:hAnsi="Arial"/>
                <w:sz w:val="18"/>
                <w:lang w:eastAsia="ja-JP"/>
              </w:rPr>
            </w:pPr>
            <w:r w:rsidRPr="009F5A10">
              <w:rPr>
                <w:rFonts w:ascii="Arial" w:hAnsi="Arial"/>
                <w:sz w:val="18"/>
                <w:lang w:eastAsia="ja-JP"/>
              </w:rPr>
              <w:t>UP Transport Layer Information</w:t>
            </w:r>
          </w:p>
          <w:p w14:paraId="0971E6C2" w14:textId="77777777" w:rsidR="0073128B" w:rsidRPr="009F5A10" w:rsidRDefault="0073128B" w:rsidP="00C403D3">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71AE6170" w14:textId="77777777" w:rsidR="0073128B" w:rsidRPr="009F5A10" w:rsidRDefault="0073128B" w:rsidP="00C403D3">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9DCF209" w14:textId="77777777" w:rsidR="0073128B" w:rsidRPr="009F5A10" w:rsidRDefault="0073128B" w:rsidP="00C403D3">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3E0FEC" w14:textId="77777777" w:rsidR="0073128B" w:rsidRPr="009F5A10" w:rsidRDefault="0073128B" w:rsidP="00C403D3">
            <w:pPr>
              <w:pStyle w:val="TAL"/>
              <w:jc w:val="center"/>
              <w:rPr>
                <w:lang w:eastAsia="ja-JP"/>
              </w:rPr>
            </w:pPr>
          </w:p>
        </w:tc>
      </w:tr>
      <w:tr w:rsidR="0073128B" w:rsidRPr="009F5A10" w14:paraId="23D297AD" w14:textId="77777777" w:rsidTr="00C403D3">
        <w:tc>
          <w:tcPr>
            <w:tcW w:w="2160" w:type="dxa"/>
            <w:tcBorders>
              <w:top w:val="single" w:sz="4" w:space="0" w:color="auto"/>
              <w:left w:val="single" w:sz="4" w:space="0" w:color="auto"/>
              <w:bottom w:val="single" w:sz="4" w:space="0" w:color="auto"/>
              <w:right w:val="single" w:sz="4" w:space="0" w:color="auto"/>
            </w:tcBorders>
          </w:tcPr>
          <w:p w14:paraId="71924719" w14:textId="77777777" w:rsidR="0073128B" w:rsidRPr="009F5A10" w:rsidRDefault="0073128B" w:rsidP="00C403D3">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14:paraId="13BE8977" w14:textId="77777777" w:rsidR="0073128B" w:rsidRPr="009F5A10" w:rsidRDefault="0073128B" w:rsidP="00C403D3">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AC459E" w14:textId="77777777" w:rsidR="0073128B" w:rsidRPr="009F5A10" w:rsidRDefault="0073128B" w:rsidP="00C403D3">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F77864" w14:textId="77777777" w:rsidR="0073128B" w:rsidRPr="009F5A10" w:rsidRDefault="0073128B" w:rsidP="00C403D3">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14:paraId="56D284CB" w14:textId="77777777" w:rsidR="0073128B" w:rsidRPr="009F5A10" w:rsidRDefault="0073128B" w:rsidP="00C403D3">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653D523C" w14:textId="77777777" w:rsidR="0073128B" w:rsidRPr="009F5A10" w:rsidRDefault="0073128B" w:rsidP="00C403D3">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7C88B69D" w14:textId="77777777" w:rsidR="0073128B" w:rsidRPr="009F5A10" w:rsidRDefault="0073128B" w:rsidP="00C403D3">
            <w:pPr>
              <w:pStyle w:val="TAL"/>
              <w:jc w:val="center"/>
            </w:pPr>
          </w:p>
        </w:tc>
      </w:tr>
      <w:tr w:rsidR="0073128B" w:rsidRPr="009F5A10" w14:paraId="792CB7E9" w14:textId="77777777" w:rsidTr="00C403D3">
        <w:tc>
          <w:tcPr>
            <w:tcW w:w="2160" w:type="dxa"/>
            <w:tcBorders>
              <w:top w:val="single" w:sz="4" w:space="0" w:color="auto"/>
              <w:left w:val="single" w:sz="4" w:space="0" w:color="auto"/>
              <w:bottom w:val="single" w:sz="4" w:space="0" w:color="auto"/>
              <w:right w:val="single" w:sz="4" w:space="0" w:color="auto"/>
            </w:tcBorders>
          </w:tcPr>
          <w:p w14:paraId="61119E63" w14:textId="77777777" w:rsidR="0073128B" w:rsidRPr="009F5A10" w:rsidRDefault="0073128B" w:rsidP="00C403D3">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7BF6344C" w14:textId="77777777" w:rsidR="0073128B" w:rsidRPr="009F5A10" w:rsidRDefault="0073128B" w:rsidP="00C403D3">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413CE0" w14:textId="77777777" w:rsidR="0073128B" w:rsidRPr="009F5A10" w:rsidRDefault="0073128B" w:rsidP="00C403D3">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C91B30" w14:textId="77777777" w:rsidR="0073128B" w:rsidRPr="009F5A10" w:rsidRDefault="0073128B" w:rsidP="00C403D3">
            <w:pPr>
              <w:keepNext/>
              <w:keepLines/>
              <w:spacing w:after="0"/>
              <w:rPr>
                <w:rFonts w:ascii="Arial" w:hAnsi="Arial"/>
                <w:sz w:val="18"/>
                <w:lang w:eastAsia="ja-JP"/>
              </w:rPr>
            </w:pPr>
            <w:r w:rsidRPr="009F5A10">
              <w:rPr>
                <w:rFonts w:ascii="Arial" w:hAnsi="Arial"/>
                <w:sz w:val="18"/>
                <w:lang w:eastAsia="ja-JP"/>
              </w:rPr>
              <w:t>UP Transport Layer Information</w:t>
            </w:r>
          </w:p>
          <w:p w14:paraId="6224FB05" w14:textId="77777777" w:rsidR="0073128B" w:rsidRPr="009F5A10" w:rsidRDefault="0073128B" w:rsidP="00C403D3">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3FBECEF3" w14:textId="77777777" w:rsidR="0073128B" w:rsidRPr="009F5A10" w:rsidRDefault="0073128B" w:rsidP="00C403D3">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16161BD8" w14:textId="77777777" w:rsidR="0073128B" w:rsidRPr="009F5A10" w:rsidRDefault="0073128B" w:rsidP="00C403D3">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36DF98" w14:textId="77777777" w:rsidR="0073128B" w:rsidRPr="009F5A10" w:rsidRDefault="0073128B" w:rsidP="00C403D3">
            <w:pPr>
              <w:pStyle w:val="TAL"/>
              <w:jc w:val="center"/>
              <w:rPr>
                <w:lang w:eastAsia="ja-JP"/>
              </w:rPr>
            </w:pPr>
          </w:p>
        </w:tc>
      </w:tr>
      <w:tr w:rsidR="0073128B" w:rsidRPr="009F5A10" w14:paraId="32CEAEFC" w14:textId="77777777" w:rsidTr="00C403D3">
        <w:trPr>
          <w:ins w:id="355" w:author="rapporteur" w:date="2020-05-09T19:06:00Z"/>
        </w:trPr>
        <w:tc>
          <w:tcPr>
            <w:tcW w:w="2160" w:type="dxa"/>
            <w:tcBorders>
              <w:top w:val="single" w:sz="4" w:space="0" w:color="auto"/>
              <w:left w:val="single" w:sz="4" w:space="0" w:color="auto"/>
              <w:bottom w:val="single" w:sz="4" w:space="0" w:color="auto"/>
              <w:right w:val="single" w:sz="4" w:space="0" w:color="auto"/>
            </w:tcBorders>
          </w:tcPr>
          <w:p w14:paraId="439862DA" w14:textId="77777777" w:rsidR="0073128B" w:rsidRPr="009F5A10" w:rsidRDefault="0073128B" w:rsidP="00C403D3">
            <w:pPr>
              <w:keepNext/>
              <w:keepLines/>
              <w:spacing w:after="0"/>
              <w:ind w:left="165"/>
              <w:rPr>
                <w:ins w:id="356" w:author="rapporteur" w:date="2020-05-09T19:06:00Z"/>
                <w:rFonts w:ascii="Arial" w:eastAsia="Batang" w:hAnsi="Arial"/>
                <w:sz w:val="18"/>
                <w:lang w:eastAsia="ja-JP"/>
              </w:rPr>
            </w:pPr>
            <w:ins w:id="357" w:author="rapporteur" w:date="2020-05-09T19:06: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150CC0" w14:textId="77777777" w:rsidR="0073128B" w:rsidRPr="005D0C0E" w:rsidRDefault="0073128B" w:rsidP="00C403D3">
            <w:pPr>
              <w:keepNext/>
              <w:keepLines/>
              <w:spacing w:after="0"/>
              <w:rPr>
                <w:ins w:id="358" w:author="rapporteur" w:date="2020-05-09T19:06:00Z"/>
                <w:rFonts w:ascii="Arial" w:eastAsia="Batang" w:hAnsi="Arial"/>
                <w:sz w:val="18"/>
                <w:lang w:eastAsia="ja-JP"/>
              </w:rPr>
            </w:pPr>
            <w:ins w:id="359" w:author="rapporteur" w:date="2020-05-09T19:06:00Z">
              <w:r w:rsidRPr="005D0C0E">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A970D7F" w14:textId="77777777" w:rsidR="0073128B" w:rsidRPr="009F5A10" w:rsidRDefault="0073128B" w:rsidP="00C403D3">
            <w:pPr>
              <w:keepNext/>
              <w:keepLines/>
              <w:spacing w:after="0"/>
              <w:rPr>
                <w:ins w:id="360" w:author="rapporteur" w:date="2020-05-09T19:06: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EDA29E" w14:textId="77777777" w:rsidR="0073128B" w:rsidRPr="00FA22D3" w:rsidRDefault="0073128B" w:rsidP="00C403D3">
            <w:pPr>
              <w:keepNext/>
              <w:keepLines/>
              <w:spacing w:after="0"/>
              <w:rPr>
                <w:ins w:id="361" w:author="rapporteur" w:date="2020-05-09T19:06:00Z"/>
                <w:rFonts w:ascii="Arial" w:hAnsi="Arial"/>
                <w:sz w:val="18"/>
                <w:lang w:eastAsia="ja-JP"/>
              </w:rPr>
            </w:pPr>
            <w:ins w:id="362" w:author="rapporteur" w:date="2020-05-09T19:06:00Z">
              <w:r w:rsidRPr="00FA22D3">
                <w:rPr>
                  <w:rFonts w:ascii="Arial" w:hAnsi="Arial"/>
                  <w:sz w:val="18"/>
                  <w:lang w:eastAsia="ja-JP"/>
                </w:rPr>
                <w:t>UP Transport Layer Information</w:t>
              </w:r>
            </w:ins>
          </w:p>
          <w:p w14:paraId="1A846D4E" w14:textId="77777777" w:rsidR="0073128B" w:rsidRPr="009F5A10" w:rsidRDefault="0073128B" w:rsidP="00C403D3">
            <w:pPr>
              <w:keepNext/>
              <w:keepLines/>
              <w:spacing w:after="0"/>
              <w:rPr>
                <w:ins w:id="363" w:author="rapporteur" w:date="2020-05-09T19:06:00Z"/>
                <w:rFonts w:ascii="Arial" w:hAnsi="Arial"/>
                <w:sz w:val="18"/>
                <w:lang w:eastAsia="ja-JP"/>
              </w:rPr>
            </w:pPr>
            <w:ins w:id="364" w:author="rapporteur" w:date="2020-05-09T19:06: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6561FE02" w14:textId="77777777" w:rsidR="0073128B" w:rsidRPr="009F5A10" w:rsidRDefault="0073128B" w:rsidP="00C403D3">
            <w:pPr>
              <w:keepNext/>
              <w:keepLines/>
              <w:spacing w:after="0"/>
              <w:rPr>
                <w:ins w:id="365" w:author="rapporteur" w:date="2020-05-09T19:06:00Z"/>
                <w:rFonts w:ascii="Arial" w:hAnsi="Arial"/>
                <w:sz w:val="18"/>
                <w:lang w:eastAsia="ja-JP"/>
              </w:rPr>
            </w:pPr>
            <w:ins w:id="366" w:author="rapporteur" w:date="2020-05-09T19:06: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14:paraId="7B5A8729" w14:textId="77777777" w:rsidR="0073128B" w:rsidRPr="009F5A10" w:rsidRDefault="0073128B" w:rsidP="00C403D3">
            <w:pPr>
              <w:pStyle w:val="TAL"/>
              <w:jc w:val="center"/>
              <w:rPr>
                <w:ins w:id="367" w:author="rapporteur" w:date="2020-05-09T19:06:00Z"/>
                <w:lang w:eastAsia="ja-JP"/>
              </w:rPr>
            </w:pPr>
            <w:ins w:id="368" w:author="rapporteur" w:date="2020-05-09T19:0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003A70" w14:textId="77777777" w:rsidR="0073128B" w:rsidRPr="009F5A10" w:rsidRDefault="0073128B" w:rsidP="00C403D3">
            <w:pPr>
              <w:pStyle w:val="TAL"/>
              <w:jc w:val="center"/>
              <w:rPr>
                <w:ins w:id="369" w:author="rapporteur" w:date="2020-05-09T19:06:00Z"/>
                <w:lang w:eastAsia="ja-JP"/>
              </w:rPr>
            </w:pPr>
            <w:ins w:id="370" w:author="rapporteur" w:date="2020-05-09T19:06:00Z">
              <w:r>
                <w:rPr>
                  <w:lang w:eastAsia="ja-JP"/>
                </w:rPr>
                <w:t>ignore</w:t>
              </w:r>
            </w:ins>
          </w:p>
        </w:tc>
      </w:tr>
      <w:tr w:rsidR="0073128B" w:rsidRPr="009F5A10" w14:paraId="17615EEF" w14:textId="77777777" w:rsidTr="00C403D3">
        <w:tc>
          <w:tcPr>
            <w:tcW w:w="2160" w:type="dxa"/>
            <w:tcBorders>
              <w:top w:val="single" w:sz="4" w:space="0" w:color="auto"/>
              <w:left w:val="single" w:sz="4" w:space="0" w:color="auto"/>
              <w:bottom w:val="single" w:sz="4" w:space="0" w:color="auto"/>
              <w:right w:val="single" w:sz="4" w:space="0" w:color="auto"/>
            </w:tcBorders>
          </w:tcPr>
          <w:p w14:paraId="3E1BBA49" w14:textId="77777777" w:rsidR="0073128B" w:rsidRPr="009F5A10" w:rsidRDefault="0073128B" w:rsidP="00C403D3">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48C659F6" w14:textId="77777777" w:rsidR="0073128B" w:rsidRPr="009F5A10" w:rsidRDefault="0073128B" w:rsidP="00C403D3">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14:paraId="7C760B3B" w14:textId="77777777" w:rsidR="0073128B" w:rsidRPr="009F5A10" w:rsidRDefault="0073128B" w:rsidP="00C403D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99C09B" w14:textId="77777777" w:rsidR="0073128B" w:rsidRPr="009F5A10" w:rsidRDefault="0073128B" w:rsidP="00C403D3">
            <w:pPr>
              <w:keepNext/>
              <w:keepLines/>
              <w:spacing w:after="0"/>
              <w:rPr>
                <w:rFonts w:ascii="Arial" w:hAnsi="Arial"/>
                <w:sz w:val="18"/>
                <w:lang w:eastAsia="ja-JP"/>
              </w:rPr>
            </w:pPr>
            <w:r w:rsidRPr="009F5A10">
              <w:rPr>
                <w:rFonts w:ascii="Arial" w:hAnsi="Arial"/>
                <w:sz w:val="18"/>
                <w:lang w:eastAsia="ja-JP"/>
              </w:rPr>
              <w:t>UP Transport Layer Information</w:t>
            </w:r>
          </w:p>
          <w:p w14:paraId="407EE2FC" w14:textId="77777777" w:rsidR="0073128B" w:rsidRPr="009F5A10" w:rsidRDefault="0073128B" w:rsidP="00C403D3">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5ED6ADDE" w14:textId="77777777" w:rsidR="0073128B" w:rsidRPr="009F5A10" w:rsidRDefault="0073128B" w:rsidP="00C403D3">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6CD9130F" w14:textId="77777777" w:rsidR="0073128B" w:rsidRPr="009F5A10" w:rsidRDefault="0073128B" w:rsidP="00C403D3">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BD187D" w14:textId="77777777" w:rsidR="0073128B" w:rsidRPr="009F5A10" w:rsidRDefault="0073128B" w:rsidP="00C403D3">
            <w:pPr>
              <w:pStyle w:val="TAL"/>
              <w:jc w:val="center"/>
              <w:rPr>
                <w:lang w:eastAsia="ja-JP"/>
              </w:rPr>
            </w:pPr>
            <w:r w:rsidRPr="009F5A10">
              <w:rPr>
                <w:rFonts w:eastAsia="SimSun" w:hint="eastAsia"/>
                <w:lang w:eastAsia="zh-CN"/>
              </w:rPr>
              <w:t>reject</w:t>
            </w:r>
          </w:p>
        </w:tc>
      </w:tr>
      <w:tr w:rsidR="0073128B" w:rsidRPr="009F5A10" w14:paraId="5D25F703" w14:textId="77777777" w:rsidTr="00C403D3">
        <w:tc>
          <w:tcPr>
            <w:tcW w:w="2160" w:type="dxa"/>
            <w:tcBorders>
              <w:top w:val="single" w:sz="4" w:space="0" w:color="auto"/>
              <w:left w:val="single" w:sz="4" w:space="0" w:color="auto"/>
              <w:bottom w:val="single" w:sz="4" w:space="0" w:color="auto"/>
              <w:right w:val="single" w:sz="4" w:space="0" w:color="auto"/>
            </w:tcBorders>
          </w:tcPr>
          <w:p w14:paraId="0D83C368" w14:textId="77777777" w:rsidR="0073128B" w:rsidRPr="001D2E49" w:rsidRDefault="0073128B" w:rsidP="00C403D3">
            <w:pPr>
              <w:keepNext/>
              <w:keepLines/>
              <w:spacing w:after="0"/>
              <w:rPr>
                <w:rFonts w:ascii="Arial" w:eastAsia="Batang" w:hAnsi="Arial"/>
                <w:sz w:val="18"/>
                <w:lang w:eastAsia="ja-JP"/>
              </w:rPr>
            </w:pPr>
            <w:r w:rsidRPr="001D2E49">
              <w:rPr>
                <w:rFonts w:ascii="Arial" w:eastAsia="Batang" w:hAnsi="Arial"/>
                <w:sz w:val="18"/>
              </w:rPr>
              <w:lastRenderedPageBreak/>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12EC1253" w14:textId="77777777" w:rsidR="0073128B" w:rsidRPr="001D2E49" w:rsidRDefault="0073128B" w:rsidP="00C403D3">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587ADB5" w14:textId="77777777" w:rsidR="0073128B" w:rsidRPr="001D2E49" w:rsidRDefault="0073128B" w:rsidP="00C403D3">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1FAB08" w14:textId="77777777" w:rsidR="0073128B" w:rsidRPr="001D2E49" w:rsidRDefault="0073128B" w:rsidP="00C403D3">
            <w:pPr>
              <w:keepNext/>
              <w:keepLines/>
              <w:spacing w:after="0"/>
              <w:rPr>
                <w:rFonts w:ascii="Arial" w:hAnsi="Arial"/>
                <w:sz w:val="18"/>
                <w:lang w:eastAsia="ja-JP"/>
              </w:rPr>
            </w:pPr>
            <w:r w:rsidRPr="001D2E49">
              <w:rPr>
                <w:rFonts w:ascii="Arial" w:hAnsi="Arial"/>
                <w:sz w:val="18"/>
                <w:lang w:eastAsia="ja-JP"/>
              </w:rPr>
              <w:t>UP Transport Layer Information List</w:t>
            </w:r>
          </w:p>
          <w:p w14:paraId="76F1272C" w14:textId="77777777" w:rsidR="0073128B" w:rsidRPr="001D2E49" w:rsidRDefault="0073128B" w:rsidP="00C403D3">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14:paraId="1C78B7F3" w14:textId="77777777" w:rsidR="0073128B" w:rsidRPr="001D2E49" w:rsidRDefault="0073128B" w:rsidP="00C403D3">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5E35AD95" w14:textId="77777777" w:rsidR="0073128B" w:rsidRPr="001D2E49" w:rsidRDefault="0073128B" w:rsidP="00C403D3">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5111D5" w14:textId="77777777" w:rsidR="0073128B" w:rsidRPr="001D2E49" w:rsidRDefault="0073128B" w:rsidP="00C403D3">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73128B" w:rsidRPr="009F5A10" w14:paraId="1BFBAC94" w14:textId="77777777" w:rsidTr="00C403D3">
        <w:tc>
          <w:tcPr>
            <w:tcW w:w="2160" w:type="dxa"/>
            <w:tcBorders>
              <w:top w:val="single" w:sz="4" w:space="0" w:color="auto"/>
              <w:left w:val="single" w:sz="4" w:space="0" w:color="auto"/>
              <w:bottom w:val="single" w:sz="4" w:space="0" w:color="auto"/>
              <w:right w:val="single" w:sz="4" w:space="0" w:color="auto"/>
            </w:tcBorders>
          </w:tcPr>
          <w:p w14:paraId="148217BE" w14:textId="77777777" w:rsidR="0073128B" w:rsidRPr="001D2E49" w:rsidRDefault="0073128B" w:rsidP="00C403D3">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14:paraId="5DD58BD8" w14:textId="77777777" w:rsidR="0073128B" w:rsidRPr="001D2E49" w:rsidRDefault="0073128B" w:rsidP="00C403D3">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6462C3AB" w14:textId="77777777" w:rsidR="0073128B" w:rsidRPr="001D2E49" w:rsidRDefault="0073128B" w:rsidP="00C403D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F96E08" w14:textId="77777777" w:rsidR="0073128B" w:rsidRPr="001D2E49" w:rsidRDefault="0073128B" w:rsidP="00C403D3">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14:paraId="6AFF0CDC" w14:textId="77777777" w:rsidR="0073128B" w:rsidRPr="001D2E49" w:rsidRDefault="0073128B" w:rsidP="00C403D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9D3999" w14:textId="77777777" w:rsidR="0073128B" w:rsidRPr="001D2E49" w:rsidRDefault="0073128B" w:rsidP="00C403D3">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0BB78F28" w14:textId="77777777" w:rsidR="0073128B" w:rsidRPr="001D2E49" w:rsidRDefault="0073128B" w:rsidP="00C403D3">
            <w:pPr>
              <w:pStyle w:val="TAC"/>
              <w:rPr>
                <w:rFonts w:eastAsia="SimSun"/>
                <w:lang w:eastAsia="zh-CN"/>
              </w:rPr>
            </w:pPr>
            <w:r w:rsidRPr="001D2E49">
              <w:rPr>
                <w:rFonts w:eastAsia="SimSun"/>
              </w:rPr>
              <w:t>ignore</w:t>
            </w:r>
          </w:p>
        </w:tc>
      </w:tr>
      <w:tr w:rsidR="0073128B" w:rsidRPr="009F5A10" w14:paraId="3244C2AC" w14:textId="77777777" w:rsidTr="00C403D3">
        <w:trPr>
          <w:ins w:id="371" w:author="rapporteur" w:date="2020-05-09T19:20:00Z"/>
        </w:trPr>
        <w:tc>
          <w:tcPr>
            <w:tcW w:w="2160" w:type="dxa"/>
            <w:tcBorders>
              <w:top w:val="single" w:sz="4" w:space="0" w:color="auto"/>
              <w:left w:val="single" w:sz="4" w:space="0" w:color="auto"/>
              <w:bottom w:val="single" w:sz="4" w:space="0" w:color="auto"/>
              <w:right w:val="single" w:sz="4" w:space="0" w:color="auto"/>
            </w:tcBorders>
          </w:tcPr>
          <w:p w14:paraId="21186257" w14:textId="77777777" w:rsidR="0073128B" w:rsidRPr="001D2E49" w:rsidRDefault="0073128B" w:rsidP="00C403D3">
            <w:pPr>
              <w:pStyle w:val="TAL"/>
              <w:rPr>
                <w:ins w:id="372" w:author="rapporteur" w:date="2020-05-09T19:20:00Z"/>
                <w:rFonts w:eastAsia="SimSun"/>
              </w:rPr>
            </w:pPr>
            <w:ins w:id="373" w:author="rapporteur" w:date="2020-05-09T19:20: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14:paraId="3F815C67" w14:textId="77777777" w:rsidR="0073128B" w:rsidRPr="001D2E49" w:rsidRDefault="0073128B" w:rsidP="00C403D3">
            <w:pPr>
              <w:pStyle w:val="TAL"/>
              <w:rPr>
                <w:ins w:id="374" w:author="rapporteur" w:date="2020-05-09T19:20:00Z"/>
              </w:rPr>
            </w:pPr>
            <w:ins w:id="375" w:author="rapporteur" w:date="2020-05-09T19:2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C2A91E" w14:textId="77777777" w:rsidR="0073128B" w:rsidRPr="001D2E49" w:rsidRDefault="0073128B" w:rsidP="00C403D3">
            <w:pPr>
              <w:pStyle w:val="TAL"/>
              <w:rPr>
                <w:ins w:id="376" w:author="rapporteur" w:date="2020-05-09T19:20: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DECB9A" w14:textId="77777777" w:rsidR="0073128B" w:rsidRPr="001444CA" w:rsidRDefault="0073128B" w:rsidP="00C403D3">
            <w:pPr>
              <w:keepNext/>
              <w:keepLines/>
              <w:overflowPunct w:val="0"/>
              <w:autoSpaceDE w:val="0"/>
              <w:autoSpaceDN w:val="0"/>
              <w:adjustRightInd w:val="0"/>
              <w:spacing w:after="0"/>
              <w:textAlignment w:val="baseline"/>
              <w:rPr>
                <w:ins w:id="377" w:author="rapporteur" w:date="2020-05-09T19:20:00Z"/>
                <w:rFonts w:ascii="Arial" w:hAnsi="Arial"/>
                <w:sz w:val="18"/>
                <w:lang w:eastAsia="ja-JP"/>
              </w:rPr>
            </w:pPr>
            <w:ins w:id="378" w:author="rapporteur" w:date="2020-05-09T19:20:00Z">
              <w:r w:rsidRPr="001444CA">
                <w:rPr>
                  <w:rFonts w:ascii="Arial" w:hAnsi="Arial"/>
                  <w:sz w:val="18"/>
                  <w:lang w:eastAsia="ja-JP"/>
                </w:rPr>
                <w:t>UP Transport Layer Information</w:t>
              </w:r>
            </w:ins>
          </w:p>
          <w:p w14:paraId="4C359568" w14:textId="77777777" w:rsidR="0073128B" w:rsidRPr="001D2E49" w:rsidRDefault="0073128B" w:rsidP="00C403D3">
            <w:pPr>
              <w:pStyle w:val="TAL"/>
              <w:rPr>
                <w:ins w:id="379" w:author="rapporteur" w:date="2020-05-09T19:20:00Z"/>
                <w:lang w:eastAsia="ja-JP"/>
              </w:rPr>
            </w:pPr>
            <w:ins w:id="380" w:author="rapporteur" w:date="2020-05-09T19:20:00Z">
              <w:r w:rsidRPr="001444CA">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3EB1950B" w14:textId="77777777" w:rsidR="0073128B" w:rsidRPr="001D2E49" w:rsidRDefault="0073128B" w:rsidP="00C403D3">
            <w:pPr>
              <w:pStyle w:val="TAL"/>
              <w:rPr>
                <w:ins w:id="381" w:author="rapporteur" w:date="2020-05-09T19:20:00Z"/>
                <w:lang w:eastAsia="ja-JP"/>
              </w:rPr>
            </w:pPr>
            <w:ins w:id="382" w:author="rapporteur" w:date="2020-05-09T19:20: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DAF8DCE" w14:textId="77777777" w:rsidR="0073128B" w:rsidRPr="001D2E49" w:rsidRDefault="0073128B" w:rsidP="00C403D3">
            <w:pPr>
              <w:pStyle w:val="TAC"/>
              <w:rPr>
                <w:ins w:id="383" w:author="rapporteur" w:date="2020-05-09T19:20:00Z"/>
                <w:rFonts w:eastAsia="SimSun"/>
              </w:rPr>
            </w:pPr>
            <w:ins w:id="384" w:author="rapporteur" w:date="2020-05-09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DFE444" w14:textId="77777777" w:rsidR="0073128B" w:rsidRPr="001D2E49" w:rsidRDefault="0073128B" w:rsidP="00C403D3">
            <w:pPr>
              <w:pStyle w:val="TAC"/>
              <w:rPr>
                <w:ins w:id="385" w:author="rapporteur" w:date="2020-05-09T19:20:00Z"/>
                <w:rFonts w:eastAsia="SimSun"/>
              </w:rPr>
            </w:pPr>
            <w:ins w:id="386" w:author="rapporteur" w:date="2020-05-09T19:20:00Z">
              <w:r>
                <w:rPr>
                  <w:lang w:eastAsia="ja-JP"/>
                </w:rPr>
                <w:t>ignore</w:t>
              </w:r>
            </w:ins>
          </w:p>
        </w:tc>
      </w:tr>
      <w:tr w:rsidR="0073128B" w:rsidRPr="009F5A10" w14:paraId="6DB565B1" w14:textId="77777777" w:rsidTr="00C403D3">
        <w:trPr>
          <w:ins w:id="387" w:author="rapporteur" w:date="2020-05-09T19:20:00Z"/>
        </w:trPr>
        <w:tc>
          <w:tcPr>
            <w:tcW w:w="2160" w:type="dxa"/>
            <w:tcBorders>
              <w:top w:val="single" w:sz="4" w:space="0" w:color="auto"/>
              <w:left w:val="single" w:sz="4" w:space="0" w:color="auto"/>
              <w:bottom w:val="single" w:sz="4" w:space="0" w:color="auto"/>
              <w:right w:val="single" w:sz="4" w:space="0" w:color="auto"/>
            </w:tcBorders>
          </w:tcPr>
          <w:p w14:paraId="12ECFC48" w14:textId="77777777" w:rsidR="0073128B" w:rsidRPr="001D2E49" w:rsidRDefault="0073128B" w:rsidP="00C403D3">
            <w:pPr>
              <w:pStyle w:val="TAL"/>
              <w:rPr>
                <w:ins w:id="388" w:author="rapporteur" w:date="2020-05-09T19:20:00Z"/>
                <w:rFonts w:eastAsia="SimSun"/>
              </w:rPr>
            </w:pPr>
            <w:ins w:id="389" w:author="rapporteur" w:date="2020-05-09T19:20:00Z">
              <w:r w:rsidRPr="00D61B04">
                <w:rPr>
                  <w:rFonts w:eastAsia="SimSun"/>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14:paraId="289707B0" w14:textId="77777777" w:rsidR="0073128B" w:rsidRPr="001D2E49" w:rsidRDefault="0073128B" w:rsidP="00C403D3">
            <w:pPr>
              <w:pStyle w:val="TAL"/>
              <w:rPr>
                <w:ins w:id="390" w:author="rapporteur" w:date="2020-05-09T19:20:00Z"/>
              </w:rPr>
            </w:pPr>
            <w:ins w:id="391" w:author="rapporteur" w:date="2020-05-09T19:20:00Z">
              <w:r w:rsidRPr="00D61B04">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0EA0E3" w14:textId="77777777" w:rsidR="0073128B" w:rsidRPr="001D2E49" w:rsidRDefault="0073128B" w:rsidP="00C403D3">
            <w:pPr>
              <w:pStyle w:val="TAL"/>
              <w:rPr>
                <w:ins w:id="392" w:author="rapporteur" w:date="2020-05-09T19:20: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3EF5E9" w14:textId="77777777" w:rsidR="0073128B" w:rsidRPr="000E16ED" w:rsidRDefault="0073128B" w:rsidP="00C403D3">
            <w:pPr>
              <w:keepNext/>
              <w:keepLines/>
              <w:spacing w:after="0"/>
              <w:rPr>
                <w:ins w:id="393" w:author="rapporteur" w:date="2020-05-09T19:20:00Z"/>
                <w:rFonts w:ascii="Arial" w:eastAsia="SimSun" w:hAnsi="Arial"/>
                <w:sz w:val="18"/>
                <w:lang w:val="sv-SE" w:eastAsia="ja-JP"/>
              </w:rPr>
            </w:pPr>
            <w:ins w:id="394" w:author="rapporteur" w:date="2020-05-09T19:20:00Z">
              <w:r w:rsidRPr="000E16ED">
                <w:rPr>
                  <w:rFonts w:ascii="Arial" w:eastAsia="SimSun" w:hAnsi="Arial"/>
                  <w:sz w:val="18"/>
                  <w:lang w:val="sv-SE" w:eastAsia="ja-JP"/>
                </w:rPr>
                <w:t>Redundant PDU Session Information</w:t>
              </w:r>
            </w:ins>
          </w:p>
          <w:p w14:paraId="536CD67E" w14:textId="77777777" w:rsidR="0073128B" w:rsidRPr="000E16ED" w:rsidRDefault="0073128B" w:rsidP="00C403D3">
            <w:pPr>
              <w:pStyle w:val="TAL"/>
              <w:rPr>
                <w:ins w:id="395" w:author="rapporteur" w:date="2020-05-09T19:20:00Z"/>
                <w:lang w:val="sv-SE" w:eastAsia="ja-JP"/>
              </w:rPr>
            </w:pPr>
            <w:ins w:id="396" w:author="rapporteur" w:date="2020-05-09T19:20:00Z">
              <w:r w:rsidRPr="000E16ED">
                <w:rPr>
                  <w:rFonts w:eastAsia="SimSun"/>
                  <w:lang w:val="sv-SE" w:eastAsia="ja-JP"/>
                </w:rPr>
                <w:t>9.</w:t>
              </w:r>
              <w:r w:rsidRPr="000E16ED">
                <w:rPr>
                  <w:rFonts w:eastAsia="SimSun" w:hint="eastAsia"/>
                  <w:lang w:val="sv-SE" w:eastAsia="zh-CN"/>
                </w:rPr>
                <w:t>3</w:t>
              </w:r>
              <w:r w:rsidRPr="000E16ED">
                <w:rPr>
                  <w:rFonts w:eastAsia="SimSun"/>
                  <w:lang w:val="sv-SE" w:eastAsia="ja-JP"/>
                </w:rPr>
                <w:t>.</w:t>
              </w:r>
              <w:r w:rsidRPr="000E16ED">
                <w:rPr>
                  <w:rFonts w:eastAsia="SimSun" w:hint="eastAsia"/>
                  <w:lang w:val="sv-SE" w:eastAsia="zh-CN"/>
                </w:rPr>
                <w:t>1</w:t>
              </w:r>
              <w:r w:rsidRPr="000E16ED">
                <w:rPr>
                  <w:rFonts w:eastAsia="SimSun"/>
                  <w:lang w:val="sv-SE" w:eastAsia="ja-JP"/>
                </w:rPr>
                <w:t>.</w:t>
              </w:r>
              <w:r w:rsidRPr="000E16ED">
                <w:rPr>
                  <w:rFonts w:eastAsia="SimSun" w:hint="eastAsia"/>
                  <w:lang w:val="sv-SE" w:eastAsia="ja-JP"/>
                </w:rPr>
                <w:t>x</w:t>
              </w:r>
              <w:r w:rsidRPr="000E16ED">
                <w:rPr>
                  <w:rFonts w:eastAsia="SimSun" w:hint="eastAsia"/>
                  <w:lang w:val="sv-SE" w:eastAsia="zh-CN"/>
                </w:rPr>
                <w:t>3</w:t>
              </w:r>
            </w:ins>
          </w:p>
        </w:tc>
        <w:tc>
          <w:tcPr>
            <w:tcW w:w="1728" w:type="dxa"/>
            <w:tcBorders>
              <w:top w:val="single" w:sz="4" w:space="0" w:color="auto"/>
              <w:left w:val="single" w:sz="4" w:space="0" w:color="auto"/>
              <w:bottom w:val="single" w:sz="4" w:space="0" w:color="auto"/>
              <w:right w:val="single" w:sz="4" w:space="0" w:color="auto"/>
            </w:tcBorders>
          </w:tcPr>
          <w:p w14:paraId="116D7A5D" w14:textId="77777777" w:rsidR="0073128B" w:rsidRPr="000E16ED" w:rsidRDefault="0073128B" w:rsidP="00C403D3">
            <w:pPr>
              <w:pStyle w:val="TAL"/>
              <w:rPr>
                <w:ins w:id="397" w:author="rapporteur" w:date="2020-05-09T19:20:00Z"/>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2FFC0C6A" w14:textId="77777777" w:rsidR="0073128B" w:rsidRPr="001D2E49" w:rsidRDefault="0073128B" w:rsidP="00C403D3">
            <w:pPr>
              <w:pStyle w:val="TAC"/>
              <w:rPr>
                <w:ins w:id="398" w:author="rapporteur" w:date="2020-05-09T19:20:00Z"/>
                <w:rFonts w:eastAsia="SimSun"/>
              </w:rPr>
            </w:pPr>
            <w:ins w:id="399" w:author="rapporteur" w:date="2020-05-09T19:20:00Z">
              <w:r w:rsidRPr="00D61B04">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75150C" w14:textId="77777777" w:rsidR="0073128B" w:rsidRPr="001D2E49" w:rsidRDefault="0073128B" w:rsidP="00C403D3">
            <w:pPr>
              <w:pStyle w:val="TAC"/>
              <w:rPr>
                <w:ins w:id="400" w:author="rapporteur" w:date="2020-05-09T19:20:00Z"/>
                <w:rFonts w:eastAsia="SimSun"/>
              </w:rPr>
            </w:pPr>
            <w:ins w:id="401" w:author="rapporteur" w:date="2020-05-09T19:20:00Z">
              <w:r w:rsidRPr="00D61B04">
                <w:rPr>
                  <w:rFonts w:eastAsia="SimSun"/>
                  <w:lang w:eastAsia="ja-JP"/>
                </w:rPr>
                <w:t>ignore</w:t>
              </w:r>
            </w:ins>
          </w:p>
        </w:tc>
      </w:tr>
      <w:tr w:rsidR="0073128B" w:rsidRPr="009F5A10" w14:paraId="1BC00538" w14:textId="77777777" w:rsidTr="00C403D3">
        <w:trPr>
          <w:ins w:id="402" w:author="rapporteur" w:date="2020-05-09T19:19:00Z"/>
        </w:trPr>
        <w:tc>
          <w:tcPr>
            <w:tcW w:w="2160" w:type="dxa"/>
            <w:tcBorders>
              <w:top w:val="single" w:sz="4" w:space="0" w:color="auto"/>
              <w:left w:val="single" w:sz="4" w:space="0" w:color="auto"/>
              <w:bottom w:val="single" w:sz="4" w:space="0" w:color="auto"/>
              <w:right w:val="single" w:sz="4" w:space="0" w:color="auto"/>
            </w:tcBorders>
          </w:tcPr>
          <w:p w14:paraId="630B2CB6" w14:textId="77777777" w:rsidR="0073128B" w:rsidRPr="001D2E49" w:rsidRDefault="0073128B" w:rsidP="00C403D3">
            <w:pPr>
              <w:pStyle w:val="TAL"/>
              <w:rPr>
                <w:ins w:id="403" w:author="rapporteur" w:date="2020-05-09T19:19:00Z"/>
                <w:rFonts w:eastAsia="SimSun"/>
              </w:rPr>
            </w:pPr>
            <w:ins w:id="404" w:author="rapporteur" w:date="2020-05-09T19:20:00Z">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ins>
          </w:p>
        </w:tc>
        <w:tc>
          <w:tcPr>
            <w:tcW w:w="1080" w:type="dxa"/>
            <w:tcBorders>
              <w:top w:val="single" w:sz="4" w:space="0" w:color="auto"/>
              <w:left w:val="single" w:sz="4" w:space="0" w:color="auto"/>
              <w:bottom w:val="single" w:sz="4" w:space="0" w:color="auto"/>
              <w:right w:val="single" w:sz="4" w:space="0" w:color="auto"/>
            </w:tcBorders>
          </w:tcPr>
          <w:p w14:paraId="3EBF343C" w14:textId="77777777" w:rsidR="0073128B" w:rsidRPr="001D2E49" w:rsidRDefault="0073128B" w:rsidP="00C403D3">
            <w:pPr>
              <w:pStyle w:val="TAL"/>
              <w:rPr>
                <w:ins w:id="405" w:author="rapporteur" w:date="2020-05-09T19:19:00Z"/>
              </w:rPr>
            </w:pPr>
            <w:ins w:id="406" w:author="rapporteur" w:date="2020-05-09T19:20:00Z">
              <w:r w:rsidRPr="00ED189F">
                <w:rPr>
                  <w:rFonts w:eastAsia="SimSun"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43ADC6" w14:textId="77777777" w:rsidR="0073128B" w:rsidRPr="001D2E49" w:rsidRDefault="0073128B" w:rsidP="00C403D3">
            <w:pPr>
              <w:pStyle w:val="TAL"/>
              <w:rPr>
                <w:ins w:id="407" w:author="rapporteur" w:date="2020-05-09T19: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6E65CF" w14:textId="77777777" w:rsidR="0073128B" w:rsidRPr="001D2E49" w:rsidRDefault="0073128B" w:rsidP="00C403D3">
            <w:pPr>
              <w:pStyle w:val="TAL"/>
              <w:rPr>
                <w:ins w:id="408" w:author="rapporteur" w:date="2020-05-09T19:19:00Z"/>
                <w:lang w:eastAsia="ja-JP"/>
              </w:rPr>
            </w:pPr>
            <w:ins w:id="409" w:author="rapporteur" w:date="2020-05-09T19:20:00Z">
              <w:r w:rsidRPr="00ED189F">
                <w:rPr>
                  <w:rFonts w:eastAsia="SimSun"/>
                  <w:lang w:eastAsia="ja-JP"/>
                </w:rPr>
                <w:t>9.3.1.5</w:t>
              </w:r>
            </w:ins>
          </w:p>
        </w:tc>
        <w:tc>
          <w:tcPr>
            <w:tcW w:w="1728" w:type="dxa"/>
            <w:tcBorders>
              <w:top w:val="single" w:sz="4" w:space="0" w:color="auto"/>
              <w:left w:val="single" w:sz="4" w:space="0" w:color="auto"/>
              <w:bottom w:val="single" w:sz="4" w:space="0" w:color="auto"/>
              <w:right w:val="single" w:sz="4" w:space="0" w:color="auto"/>
            </w:tcBorders>
          </w:tcPr>
          <w:p w14:paraId="1144B116" w14:textId="77777777" w:rsidR="0073128B" w:rsidRPr="001D2E49" w:rsidRDefault="0073128B" w:rsidP="00C403D3">
            <w:pPr>
              <w:pStyle w:val="TAL"/>
              <w:rPr>
                <w:ins w:id="410" w:author="rapporteur" w:date="2020-05-09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4A4846" w14:textId="77777777" w:rsidR="0073128B" w:rsidRPr="001D2E49" w:rsidRDefault="0073128B" w:rsidP="00C403D3">
            <w:pPr>
              <w:pStyle w:val="TAC"/>
              <w:rPr>
                <w:ins w:id="411" w:author="rapporteur" w:date="2020-05-09T19:19:00Z"/>
                <w:rFonts w:eastAsia="SimSun"/>
              </w:rPr>
            </w:pPr>
            <w:ins w:id="412" w:author="rapporteur" w:date="2020-05-09T19:20:00Z">
              <w:r w:rsidRPr="00ED189F">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C37083" w14:textId="77777777" w:rsidR="0073128B" w:rsidRPr="001D2E49" w:rsidRDefault="0073128B" w:rsidP="00C403D3">
            <w:pPr>
              <w:pStyle w:val="TAC"/>
              <w:rPr>
                <w:ins w:id="413" w:author="rapporteur" w:date="2020-05-09T19:19:00Z"/>
                <w:rFonts w:eastAsia="SimSun"/>
              </w:rPr>
            </w:pPr>
            <w:ins w:id="414" w:author="rapporteur" w:date="2020-05-09T19:20:00Z">
              <w:r w:rsidRPr="00ED189F">
                <w:rPr>
                  <w:rFonts w:eastAsia="SimSun"/>
                  <w:lang w:eastAsia="ja-JP"/>
                </w:rPr>
                <w:t>ignore</w:t>
              </w:r>
            </w:ins>
          </w:p>
        </w:tc>
      </w:tr>
    </w:tbl>
    <w:p w14:paraId="3094EE97" w14:textId="77777777" w:rsidR="0073128B" w:rsidRPr="009F5A10" w:rsidRDefault="0073128B" w:rsidP="0073128B">
      <w:pPr>
        <w:rPr>
          <w:del w:id="415" w:author="rapporteur" w:date="2020-05-09T19:06:00Z"/>
          <w:rFonts w:eastAsia="SimSun"/>
          <w:lang w:eastAsia="zh-CN"/>
        </w:rPr>
      </w:pPr>
    </w:p>
    <w:p w14:paraId="5C91E800" w14:textId="77777777" w:rsidR="0073128B" w:rsidRDefault="0073128B" w:rsidP="0073128B">
      <w:pPr>
        <w:rPr>
          <w:ins w:id="416" w:author="rapporteur" w:date="2020-05-09T19:06:00Z"/>
          <w:rFonts w:eastAsia="SimSun"/>
          <w:lang w:eastAsia="zh-CN"/>
        </w:rPr>
      </w:pPr>
    </w:p>
    <w:p w14:paraId="647E3D56" w14:textId="3A0B1F9C" w:rsidR="0073128B" w:rsidRPr="009F5A10" w:rsidRDefault="0073128B" w:rsidP="0073128B">
      <w:pPr>
        <w:pStyle w:val="EditorsNote"/>
        <w:rPr>
          <w:ins w:id="417" w:author="rapporteur" w:date="2020-05-09T19:06:00Z"/>
          <w:rFonts w:eastAsia="SimSun"/>
          <w:lang w:eastAsia="zh-CN"/>
        </w:rPr>
      </w:pPr>
      <w:ins w:id="418" w:author="rapporteur" w:date="2020-05-09T19:06:00Z">
        <w:del w:id="419" w:author="Ericsson 2" w:date="2020-05-18T21:49:00Z">
          <w:r w:rsidRPr="008C43E2" w:rsidDel="0073128B">
            <w:rPr>
              <w:rFonts w:eastAsia="SimSun"/>
              <w:lang w:eastAsia="en-GB"/>
            </w:rPr>
            <w:delText xml:space="preserve">Editor’s </w:delText>
          </w:r>
          <w:r w:rsidDel="0073128B">
            <w:rPr>
              <w:rFonts w:eastAsia="SimSun"/>
              <w:lang w:eastAsia="en-GB"/>
            </w:rPr>
            <w:delText>N</w:delText>
          </w:r>
          <w:r w:rsidRPr="008C43E2" w:rsidDel="0073128B">
            <w:rPr>
              <w:rFonts w:eastAsia="SimSun"/>
              <w:lang w:eastAsia="en-GB"/>
            </w:rPr>
            <w:delText>ote:</w:delText>
          </w:r>
          <w:r w:rsidRPr="008C43E2" w:rsidDel="0073128B">
            <w:rPr>
              <w:rFonts w:eastAsia="SimSun"/>
              <w:lang w:eastAsia="zh-CN"/>
            </w:rPr>
            <w:delText xml:space="preserve"> </w:delText>
          </w:r>
          <w:r w:rsidDel="0073128B">
            <w:rPr>
              <w:rFonts w:eastAsia="SimSun"/>
              <w:lang w:eastAsia="zh-CN"/>
            </w:rPr>
            <w:delText>The</w:delText>
          </w:r>
          <w:r w:rsidDel="0073128B">
            <w:rPr>
              <w:rFonts w:eastAsia="SimSun" w:hint="eastAsia"/>
              <w:lang w:eastAsia="zh-CN"/>
            </w:rPr>
            <w:delText xml:space="preserve"> </w:delText>
          </w:r>
          <w:r w:rsidRPr="006A0358" w:rsidDel="0073128B">
            <w:rPr>
              <w:rFonts w:eastAsia="SimSun"/>
              <w:i/>
              <w:iCs/>
              <w:lang w:eastAsia="zh-CN"/>
            </w:rPr>
            <w:delText>Used RSN Information</w:delText>
          </w:r>
          <w:r w:rsidRPr="008C43E2" w:rsidDel="0073128B">
            <w:rPr>
              <w:rFonts w:eastAsia="SimSun"/>
              <w:lang w:eastAsia="zh-CN"/>
            </w:rPr>
            <w:delText xml:space="preserve"> IE </w:delText>
          </w:r>
          <w:r w:rsidDel="0073128B">
            <w:rPr>
              <w:rFonts w:eastAsia="SimSun"/>
              <w:lang w:eastAsia="zh-CN"/>
            </w:rPr>
            <w:delText xml:space="preserve">and </w:delText>
          </w:r>
          <w:r w:rsidRPr="006A0358" w:rsidDel="0073128B">
            <w:rPr>
              <w:rFonts w:eastAsia="SimSun"/>
              <w:i/>
              <w:iCs/>
              <w:lang w:eastAsia="zh-CN"/>
            </w:rPr>
            <w:delText>Global RAN Node ID of Secondary NG-RAN Node</w:delText>
          </w:r>
          <w:r w:rsidDel="0073128B">
            <w:rPr>
              <w:rFonts w:eastAsia="SimSun"/>
              <w:lang w:eastAsia="zh-CN"/>
            </w:rPr>
            <w:delText xml:space="preserve"> IE may be refined</w:delText>
          </w:r>
          <w:r w:rsidDel="0073128B">
            <w:rPr>
              <w:rFonts w:eastAsia="SimSun" w:hint="eastAsia"/>
              <w:lang w:eastAsia="zh-CN"/>
            </w:rPr>
            <w:delText xml:space="preserve">. </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3128B" w:rsidRPr="009F5A10" w14:paraId="09AFD738" w14:textId="77777777" w:rsidTr="00C403D3">
        <w:tc>
          <w:tcPr>
            <w:tcW w:w="3528" w:type="dxa"/>
          </w:tcPr>
          <w:p w14:paraId="5A03F750" w14:textId="77777777" w:rsidR="0073128B" w:rsidRPr="009F5A10" w:rsidRDefault="0073128B" w:rsidP="00C403D3">
            <w:pPr>
              <w:pStyle w:val="TAH"/>
              <w:rPr>
                <w:rFonts w:cs="Arial"/>
                <w:lang w:eastAsia="ja-JP"/>
              </w:rPr>
            </w:pPr>
            <w:r w:rsidRPr="009F5A10">
              <w:rPr>
                <w:rFonts w:cs="Arial"/>
                <w:lang w:eastAsia="ja-JP"/>
              </w:rPr>
              <w:t>Range bound</w:t>
            </w:r>
          </w:p>
        </w:tc>
        <w:tc>
          <w:tcPr>
            <w:tcW w:w="6192" w:type="dxa"/>
          </w:tcPr>
          <w:p w14:paraId="6533A78E" w14:textId="77777777" w:rsidR="0073128B" w:rsidRPr="009F5A10" w:rsidRDefault="0073128B" w:rsidP="00C403D3">
            <w:pPr>
              <w:pStyle w:val="TAH"/>
              <w:rPr>
                <w:rFonts w:cs="Arial"/>
                <w:lang w:eastAsia="ja-JP"/>
              </w:rPr>
            </w:pPr>
            <w:r w:rsidRPr="009F5A10">
              <w:rPr>
                <w:rFonts w:cs="Arial"/>
                <w:lang w:eastAsia="ja-JP"/>
              </w:rPr>
              <w:t>Explanation</w:t>
            </w:r>
          </w:p>
        </w:tc>
      </w:tr>
      <w:tr w:rsidR="0073128B" w:rsidRPr="009F5A10" w14:paraId="53157EED" w14:textId="77777777" w:rsidTr="00C403D3">
        <w:tc>
          <w:tcPr>
            <w:tcW w:w="3528" w:type="dxa"/>
          </w:tcPr>
          <w:p w14:paraId="39E030A6" w14:textId="77777777" w:rsidR="0073128B" w:rsidRPr="009F5A10" w:rsidRDefault="0073128B" w:rsidP="00C403D3">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14:paraId="68B717B6" w14:textId="77777777" w:rsidR="0073128B" w:rsidRPr="009F5A10" w:rsidRDefault="0073128B" w:rsidP="00C403D3">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73128B" w:rsidRPr="009F5A10" w14:paraId="4063A548" w14:textId="77777777" w:rsidTr="00C403D3">
        <w:tc>
          <w:tcPr>
            <w:tcW w:w="3528" w:type="dxa"/>
          </w:tcPr>
          <w:p w14:paraId="7AB333D1" w14:textId="77777777" w:rsidR="0073128B" w:rsidRPr="009F5A10" w:rsidRDefault="0073128B" w:rsidP="00C403D3">
            <w:pPr>
              <w:keepNext/>
              <w:keepLines/>
              <w:spacing w:after="0"/>
              <w:rPr>
                <w:rFonts w:ascii="Arial" w:hAnsi="Arial"/>
                <w:sz w:val="18"/>
                <w:lang w:eastAsia="ja-JP"/>
              </w:rPr>
            </w:pPr>
            <w:proofErr w:type="spellStart"/>
            <w:r w:rsidRPr="009F5A10">
              <w:rPr>
                <w:rFonts w:ascii="Arial" w:hAnsi="Arial"/>
                <w:sz w:val="18"/>
                <w:lang w:eastAsia="ja-JP"/>
              </w:rPr>
              <w:t>m</w:t>
            </w:r>
            <w:r w:rsidRPr="009F5A10">
              <w:rPr>
                <w:rFonts w:ascii="Arial" w:eastAsia="SimSun" w:hAnsi="Arial"/>
                <w:sz w:val="18"/>
                <w:lang w:eastAsia="zh-CN"/>
              </w:rPr>
              <w:t>axnoofMultiConnectivityMinusOne</w:t>
            </w:r>
            <w:proofErr w:type="spellEnd"/>
          </w:p>
        </w:tc>
        <w:tc>
          <w:tcPr>
            <w:tcW w:w="6192" w:type="dxa"/>
          </w:tcPr>
          <w:p w14:paraId="47D7E471" w14:textId="77777777" w:rsidR="0073128B" w:rsidRPr="009F5A10" w:rsidRDefault="0073128B" w:rsidP="00C403D3">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14:paraId="49C89A04" w14:textId="77777777" w:rsidR="0073128B" w:rsidRPr="009F5A10" w:rsidRDefault="0073128B" w:rsidP="0073128B">
      <w:pPr>
        <w:rPr>
          <w:rFonts w:eastAsia="Yu Mincho"/>
        </w:rPr>
      </w:pPr>
    </w:p>
    <w:p w14:paraId="5DC44B7A" w14:textId="4E906102" w:rsidR="000539D8" w:rsidRDefault="000539D8"/>
    <w:p w14:paraId="13E673D4" w14:textId="0AF6474A" w:rsidR="000539D8" w:rsidRDefault="000539D8"/>
    <w:p w14:paraId="5FA9716E" w14:textId="77777777" w:rsidR="000539D8" w:rsidRPr="00873753" w:rsidRDefault="000539D8" w:rsidP="000539D8"/>
    <w:p w14:paraId="02717E27" w14:textId="77777777" w:rsidR="000539D8" w:rsidRDefault="000539D8" w:rsidP="000539D8">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251988FF" w14:textId="570154F1" w:rsidR="000539D8" w:rsidRDefault="000539D8"/>
    <w:p w14:paraId="41EC2D72" w14:textId="77777777" w:rsidR="00E81FE8" w:rsidRDefault="00E81FE8">
      <w:pPr>
        <w:rPr>
          <w:ins w:id="420" w:author="Ericsson 2" w:date="2020-05-18T21:49:00Z"/>
        </w:rPr>
        <w:sectPr w:rsidR="00E81FE8" w:rsidSect="006D4724">
          <w:footnotePr>
            <w:numRestart w:val="eachSect"/>
          </w:footnotePr>
          <w:pgSz w:w="11907" w:h="16840"/>
          <w:pgMar w:top="1417" w:right="1134" w:bottom="1134" w:left="1134" w:header="680" w:footer="567" w:gutter="0"/>
          <w:cols w:space="0"/>
          <w:docGrid w:linePitch="272"/>
        </w:sectPr>
      </w:pPr>
    </w:p>
    <w:p w14:paraId="6189576A" w14:textId="77777777" w:rsidR="00E81FE8" w:rsidRPr="001D2E49" w:rsidRDefault="00E81FE8" w:rsidP="00E81FE8">
      <w:pPr>
        <w:pStyle w:val="Heading3"/>
      </w:pPr>
      <w:bookmarkStart w:id="421" w:name="_Toc20955356"/>
      <w:bookmarkStart w:id="422" w:name="_Toc29503809"/>
      <w:bookmarkStart w:id="423" w:name="_Toc29504393"/>
      <w:bookmarkStart w:id="424" w:name="_Toc29504977"/>
      <w:r w:rsidRPr="001D2E49">
        <w:lastRenderedPageBreak/>
        <w:t>9.4.5</w:t>
      </w:r>
      <w:r w:rsidRPr="001D2E49">
        <w:tab/>
        <w:t>Information Element Definitions</w:t>
      </w:r>
      <w:bookmarkEnd w:id="421"/>
      <w:bookmarkEnd w:id="422"/>
      <w:bookmarkEnd w:id="423"/>
      <w:bookmarkEnd w:id="424"/>
    </w:p>
    <w:p w14:paraId="6CEB60DC" w14:textId="77777777" w:rsidR="00E81FE8" w:rsidRPr="001D2E49" w:rsidRDefault="00E81FE8" w:rsidP="00E81FE8">
      <w:pPr>
        <w:pStyle w:val="PL"/>
        <w:rPr>
          <w:snapToGrid w:val="0"/>
        </w:rPr>
      </w:pPr>
      <w:r w:rsidRPr="001D2E49">
        <w:rPr>
          <w:snapToGrid w:val="0"/>
        </w:rPr>
        <w:t>-- ASN1START</w:t>
      </w:r>
    </w:p>
    <w:p w14:paraId="1CEFD295" w14:textId="77777777" w:rsidR="00E81FE8" w:rsidRPr="001D2E49" w:rsidRDefault="00E81FE8" w:rsidP="00E81FE8">
      <w:pPr>
        <w:pStyle w:val="PL"/>
        <w:rPr>
          <w:snapToGrid w:val="0"/>
        </w:rPr>
      </w:pPr>
      <w:r w:rsidRPr="001D2E49">
        <w:rPr>
          <w:snapToGrid w:val="0"/>
        </w:rPr>
        <w:t>-- **************************************************************</w:t>
      </w:r>
    </w:p>
    <w:p w14:paraId="376E5EF1" w14:textId="77777777" w:rsidR="00E81FE8" w:rsidRPr="001D2E49" w:rsidRDefault="00E81FE8" w:rsidP="00E81FE8">
      <w:pPr>
        <w:pStyle w:val="PL"/>
        <w:rPr>
          <w:snapToGrid w:val="0"/>
        </w:rPr>
      </w:pPr>
      <w:r w:rsidRPr="001D2E49">
        <w:rPr>
          <w:snapToGrid w:val="0"/>
        </w:rPr>
        <w:t>--</w:t>
      </w:r>
    </w:p>
    <w:p w14:paraId="203D21F6" w14:textId="77777777" w:rsidR="00E81FE8" w:rsidRPr="001D2E49" w:rsidRDefault="00E81FE8" w:rsidP="00E81FE8">
      <w:pPr>
        <w:pStyle w:val="PL"/>
        <w:rPr>
          <w:snapToGrid w:val="0"/>
        </w:rPr>
      </w:pPr>
      <w:r w:rsidRPr="001D2E49">
        <w:rPr>
          <w:snapToGrid w:val="0"/>
        </w:rPr>
        <w:t>-- Information Element Definitions</w:t>
      </w:r>
    </w:p>
    <w:p w14:paraId="644CAF1C" w14:textId="77777777" w:rsidR="00E81FE8" w:rsidRPr="001D2E49" w:rsidRDefault="00E81FE8" w:rsidP="00E81FE8">
      <w:pPr>
        <w:pStyle w:val="PL"/>
        <w:rPr>
          <w:snapToGrid w:val="0"/>
        </w:rPr>
      </w:pPr>
      <w:r w:rsidRPr="001D2E49">
        <w:rPr>
          <w:snapToGrid w:val="0"/>
        </w:rPr>
        <w:t>--</w:t>
      </w:r>
    </w:p>
    <w:p w14:paraId="6CE6AFB8" w14:textId="77777777" w:rsidR="00E81FE8" w:rsidRPr="001D2E49" w:rsidRDefault="00E81FE8" w:rsidP="00E81FE8">
      <w:pPr>
        <w:pStyle w:val="PL"/>
        <w:rPr>
          <w:snapToGrid w:val="0"/>
        </w:rPr>
      </w:pPr>
      <w:r w:rsidRPr="001D2E49">
        <w:rPr>
          <w:snapToGrid w:val="0"/>
        </w:rPr>
        <w:t>-- **************************************************************</w:t>
      </w:r>
    </w:p>
    <w:p w14:paraId="68F00AEB" w14:textId="77777777" w:rsidR="00E81FE8" w:rsidRPr="001D2E49" w:rsidRDefault="00E81FE8" w:rsidP="00E81FE8">
      <w:pPr>
        <w:pStyle w:val="PL"/>
        <w:rPr>
          <w:snapToGrid w:val="0"/>
        </w:rPr>
      </w:pPr>
    </w:p>
    <w:p w14:paraId="5BDFDAEC" w14:textId="77777777" w:rsidR="00E81FE8" w:rsidRPr="001D2E49" w:rsidRDefault="00E81FE8" w:rsidP="00E81FE8">
      <w:pPr>
        <w:pStyle w:val="PL"/>
        <w:rPr>
          <w:snapToGrid w:val="0"/>
        </w:rPr>
      </w:pPr>
      <w:r w:rsidRPr="001D2E49">
        <w:rPr>
          <w:snapToGrid w:val="0"/>
        </w:rPr>
        <w:t>NGAP-IEs {</w:t>
      </w:r>
    </w:p>
    <w:p w14:paraId="35DE6BBF" w14:textId="77777777" w:rsidR="00E81FE8" w:rsidRPr="001D2E49" w:rsidRDefault="00E81FE8" w:rsidP="00E81FE8">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30D85A53" w14:textId="77777777" w:rsidR="00E81FE8" w:rsidRPr="001D2E49" w:rsidRDefault="00E81FE8" w:rsidP="00E81FE8">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-IEs (2</w:t>
      </w:r>
      <w:proofErr w:type="gramStart"/>
      <w:r w:rsidRPr="001D2E49">
        <w:rPr>
          <w:snapToGrid w:val="0"/>
        </w:rPr>
        <w:t>) }</w:t>
      </w:r>
      <w:proofErr w:type="gramEnd"/>
    </w:p>
    <w:p w14:paraId="770DF71E" w14:textId="77777777" w:rsidR="00E81FE8" w:rsidRPr="001D2E49" w:rsidRDefault="00E81FE8" w:rsidP="00E81FE8">
      <w:pPr>
        <w:pStyle w:val="PL"/>
        <w:rPr>
          <w:snapToGrid w:val="0"/>
        </w:rPr>
      </w:pPr>
    </w:p>
    <w:p w14:paraId="6DCE3959" w14:textId="77777777" w:rsidR="00E81FE8" w:rsidRPr="001D2E49" w:rsidRDefault="00E81FE8" w:rsidP="00E81FE8">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1B7B0A7D" w14:textId="77777777" w:rsidR="00E81FE8" w:rsidRPr="001D2E49" w:rsidRDefault="00E81FE8" w:rsidP="00E81FE8">
      <w:pPr>
        <w:pStyle w:val="PL"/>
        <w:rPr>
          <w:snapToGrid w:val="0"/>
        </w:rPr>
      </w:pPr>
    </w:p>
    <w:p w14:paraId="5A4E1A53" w14:textId="77777777" w:rsidR="00E81FE8" w:rsidRPr="001D2E49" w:rsidRDefault="00E81FE8" w:rsidP="00E81FE8">
      <w:pPr>
        <w:pStyle w:val="PL"/>
        <w:rPr>
          <w:snapToGrid w:val="0"/>
        </w:rPr>
      </w:pPr>
      <w:r w:rsidRPr="001D2E49">
        <w:rPr>
          <w:snapToGrid w:val="0"/>
        </w:rPr>
        <w:t>BEGIN</w:t>
      </w:r>
    </w:p>
    <w:p w14:paraId="0154D5D9" w14:textId="77777777" w:rsidR="00E81FE8" w:rsidRPr="001D2E49" w:rsidRDefault="00E81FE8" w:rsidP="00E81FE8">
      <w:pPr>
        <w:pStyle w:val="PL"/>
        <w:rPr>
          <w:snapToGrid w:val="0"/>
        </w:rPr>
      </w:pPr>
    </w:p>
    <w:p w14:paraId="2E9C8454" w14:textId="77777777" w:rsidR="00E81FE8" w:rsidRPr="001D2E49" w:rsidRDefault="00E81FE8" w:rsidP="00E81FE8">
      <w:pPr>
        <w:pStyle w:val="PL"/>
        <w:rPr>
          <w:snapToGrid w:val="0"/>
        </w:rPr>
      </w:pPr>
      <w:r w:rsidRPr="001D2E49">
        <w:rPr>
          <w:snapToGrid w:val="0"/>
        </w:rPr>
        <w:t>IMPORTS</w:t>
      </w:r>
    </w:p>
    <w:p w14:paraId="692472EC" w14:textId="5F6930FE" w:rsidR="000539D8" w:rsidRDefault="000539D8" w:rsidP="00E81FE8">
      <w:pPr>
        <w:tabs>
          <w:tab w:val="left" w:pos="530"/>
        </w:tabs>
      </w:pPr>
    </w:p>
    <w:p w14:paraId="2C8BFD0B" w14:textId="11775A14" w:rsidR="000539D8" w:rsidRDefault="000539D8"/>
    <w:p w14:paraId="2AC764E5" w14:textId="3E765E70" w:rsidR="000539D8" w:rsidRDefault="000539D8"/>
    <w:p w14:paraId="69F943B7" w14:textId="77777777" w:rsidR="000539D8" w:rsidRPr="00873753" w:rsidRDefault="000539D8" w:rsidP="000539D8"/>
    <w:p w14:paraId="1AA7AE8E" w14:textId="77777777" w:rsidR="000539D8" w:rsidRDefault="000539D8" w:rsidP="000539D8">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74C0BD3E" w14:textId="77777777" w:rsidR="008419FF" w:rsidRPr="001D2E49" w:rsidRDefault="008419FF" w:rsidP="008419FF">
      <w:pPr>
        <w:pStyle w:val="PL"/>
        <w:outlineLvl w:val="3"/>
        <w:rPr>
          <w:snapToGrid w:val="0"/>
        </w:rPr>
      </w:pPr>
      <w:r w:rsidRPr="001D2E49">
        <w:rPr>
          <w:snapToGrid w:val="0"/>
        </w:rPr>
        <w:t>-- P</w:t>
      </w:r>
    </w:p>
    <w:p w14:paraId="2128F7D9" w14:textId="77777777" w:rsidR="008419FF" w:rsidRPr="001D2E49" w:rsidRDefault="008419FF" w:rsidP="008419FF">
      <w:pPr>
        <w:pStyle w:val="PL"/>
        <w:rPr>
          <w:snapToGrid w:val="0"/>
        </w:rPr>
      </w:pPr>
    </w:p>
    <w:p w14:paraId="3BB91148" w14:textId="77777777" w:rsidR="008419FF" w:rsidRPr="001D2E49" w:rsidRDefault="008419FF" w:rsidP="008419FF">
      <w:pPr>
        <w:pStyle w:val="PL"/>
        <w:rPr>
          <w:snapToGrid w:val="0"/>
        </w:rPr>
      </w:pPr>
      <w:proofErr w:type="spellStart"/>
      <w:proofErr w:type="gramStart"/>
      <w:r w:rsidRPr="001D2E49">
        <w:rPr>
          <w:snapToGrid w:val="0"/>
        </w:rPr>
        <w:t>PacketDelayBudget</w:t>
      </w:r>
      <w:proofErr w:type="spellEnd"/>
      <w:r w:rsidRPr="001D2E49">
        <w:rPr>
          <w:snapToGrid w:val="0"/>
        </w:rPr>
        <w:t xml:space="preserve"> ::=</w:t>
      </w:r>
      <w:proofErr w:type="gramEnd"/>
      <w:r w:rsidRPr="001D2E49">
        <w:rPr>
          <w:snapToGrid w:val="0"/>
        </w:rPr>
        <w:t xml:space="preserve"> INTEGER (0..1023, ...)</w:t>
      </w:r>
    </w:p>
    <w:p w14:paraId="45D8BBA4" w14:textId="77777777" w:rsidR="008419FF" w:rsidRPr="001D2E49" w:rsidRDefault="008419FF" w:rsidP="008419FF">
      <w:pPr>
        <w:pStyle w:val="PL"/>
        <w:rPr>
          <w:snapToGrid w:val="0"/>
        </w:rPr>
      </w:pPr>
    </w:p>
    <w:p w14:paraId="26A35D2B" w14:textId="77777777" w:rsidR="008419FF" w:rsidRPr="001D2E49" w:rsidRDefault="008419FF" w:rsidP="008419FF">
      <w:pPr>
        <w:pStyle w:val="PL"/>
        <w:rPr>
          <w:snapToGrid w:val="0"/>
        </w:rPr>
      </w:pPr>
      <w:proofErr w:type="spellStart"/>
      <w:proofErr w:type="gramStart"/>
      <w:r w:rsidRPr="001D2E49">
        <w:rPr>
          <w:snapToGrid w:val="0"/>
        </w:rPr>
        <w:t>PacketErrorRate</w:t>
      </w:r>
      <w:proofErr w:type="spellEnd"/>
      <w:r w:rsidRPr="001D2E49">
        <w:rPr>
          <w:snapToGrid w:val="0"/>
        </w:rPr>
        <w:t xml:space="preserve"> ::=</w:t>
      </w:r>
      <w:proofErr w:type="gramEnd"/>
      <w:r w:rsidRPr="001D2E49">
        <w:rPr>
          <w:snapToGrid w:val="0"/>
        </w:rPr>
        <w:t xml:space="preserve"> SEQUENCE {</w:t>
      </w:r>
    </w:p>
    <w:p w14:paraId="643A053F" w14:textId="77777777" w:rsidR="008419FF" w:rsidRPr="001D2E49" w:rsidRDefault="008419FF" w:rsidP="008419FF">
      <w:pPr>
        <w:pStyle w:val="PL"/>
        <w:rPr>
          <w:snapToGrid w:val="0"/>
        </w:rPr>
      </w:pPr>
      <w:r w:rsidRPr="001D2E49">
        <w:rPr>
          <w:snapToGrid w:val="0"/>
        </w:rPr>
        <w:tab/>
      </w:r>
      <w:proofErr w:type="spellStart"/>
      <w:r w:rsidRPr="001D2E49">
        <w:rPr>
          <w:snapToGrid w:val="0"/>
        </w:rPr>
        <w:t>pERScalar</w:t>
      </w:r>
      <w:proofErr w:type="spellEnd"/>
      <w:r w:rsidRPr="001D2E49">
        <w:rPr>
          <w:snapToGrid w:val="0"/>
        </w:rPr>
        <w:tab/>
      </w:r>
      <w:r w:rsidRPr="001D2E49">
        <w:rPr>
          <w:snapToGrid w:val="0"/>
        </w:rPr>
        <w:tab/>
        <w:t>INTEGER (</w:t>
      </w:r>
      <w:proofErr w:type="gramStart"/>
      <w:r w:rsidRPr="001D2E49">
        <w:rPr>
          <w:snapToGrid w:val="0"/>
        </w:rPr>
        <w:t>0..</w:t>
      </w:r>
      <w:proofErr w:type="gramEnd"/>
      <w:r w:rsidRPr="001D2E49">
        <w:rPr>
          <w:snapToGrid w:val="0"/>
        </w:rPr>
        <w:t>9, ...),</w:t>
      </w:r>
    </w:p>
    <w:p w14:paraId="20E83ECB" w14:textId="77777777" w:rsidR="008419FF" w:rsidRPr="001D2E49" w:rsidRDefault="008419FF" w:rsidP="008419FF">
      <w:pPr>
        <w:pStyle w:val="PL"/>
        <w:rPr>
          <w:snapToGrid w:val="0"/>
        </w:rPr>
      </w:pPr>
      <w:r w:rsidRPr="001D2E49">
        <w:rPr>
          <w:snapToGrid w:val="0"/>
        </w:rPr>
        <w:tab/>
      </w:r>
      <w:proofErr w:type="spellStart"/>
      <w:r w:rsidRPr="001D2E49">
        <w:rPr>
          <w:snapToGrid w:val="0"/>
        </w:rPr>
        <w:t>pERExponent</w:t>
      </w:r>
      <w:proofErr w:type="spellEnd"/>
      <w:r w:rsidRPr="001D2E49">
        <w:rPr>
          <w:snapToGrid w:val="0"/>
        </w:rPr>
        <w:tab/>
      </w:r>
      <w:r w:rsidRPr="001D2E49">
        <w:rPr>
          <w:snapToGrid w:val="0"/>
        </w:rPr>
        <w:tab/>
        <w:t>INTEGER (</w:t>
      </w:r>
      <w:proofErr w:type="gramStart"/>
      <w:r w:rsidRPr="001D2E49">
        <w:rPr>
          <w:snapToGrid w:val="0"/>
        </w:rPr>
        <w:t>0..</w:t>
      </w:r>
      <w:proofErr w:type="gramEnd"/>
      <w:r w:rsidRPr="001D2E49">
        <w:rPr>
          <w:snapToGrid w:val="0"/>
        </w:rPr>
        <w:t>9, ...),</w:t>
      </w:r>
    </w:p>
    <w:p w14:paraId="08BDC3B9" w14:textId="77777777" w:rsidR="008419FF" w:rsidRPr="001D2E49" w:rsidRDefault="008419FF" w:rsidP="008419FF">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PacketErrorRate-ExtIEs</w:t>
      </w:r>
      <w:proofErr w:type="spellEnd"/>
      <w:r w:rsidRPr="001D2E49">
        <w:rPr>
          <w:snapToGrid w:val="0"/>
        </w:rPr>
        <w:t>} }</w:t>
      </w:r>
      <w:r w:rsidRPr="001D2E49">
        <w:rPr>
          <w:snapToGrid w:val="0"/>
        </w:rPr>
        <w:tab/>
        <w:t>OPTIONAL,</w:t>
      </w:r>
    </w:p>
    <w:p w14:paraId="730A38BE" w14:textId="77777777" w:rsidR="008419FF" w:rsidRPr="001D2E49" w:rsidRDefault="008419FF" w:rsidP="008419FF">
      <w:pPr>
        <w:pStyle w:val="PL"/>
        <w:rPr>
          <w:snapToGrid w:val="0"/>
        </w:rPr>
      </w:pPr>
      <w:r w:rsidRPr="001D2E49">
        <w:rPr>
          <w:snapToGrid w:val="0"/>
        </w:rPr>
        <w:tab/>
        <w:t>...</w:t>
      </w:r>
    </w:p>
    <w:p w14:paraId="6A2FB520" w14:textId="77777777" w:rsidR="008419FF" w:rsidRPr="001D2E49" w:rsidRDefault="008419FF" w:rsidP="008419FF">
      <w:pPr>
        <w:pStyle w:val="PL"/>
        <w:rPr>
          <w:snapToGrid w:val="0"/>
        </w:rPr>
      </w:pPr>
      <w:r w:rsidRPr="001D2E49">
        <w:rPr>
          <w:snapToGrid w:val="0"/>
        </w:rPr>
        <w:t>}</w:t>
      </w:r>
    </w:p>
    <w:p w14:paraId="4344803D" w14:textId="77777777" w:rsidR="008419FF" w:rsidRPr="001D2E49" w:rsidRDefault="008419FF" w:rsidP="008419FF">
      <w:pPr>
        <w:pStyle w:val="PL"/>
        <w:rPr>
          <w:snapToGrid w:val="0"/>
        </w:rPr>
      </w:pPr>
    </w:p>
    <w:p w14:paraId="35F8886A" w14:textId="77777777" w:rsidR="008419FF" w:rsidRPr="001D2E49" w:rsidRDefault="008419FF" w:rsidP="008419FF">
      <w:pPr>
        <w:pStyle w:val="PL"/>
        <w:rPr>
          <w:snapToGrid w:val="0"/>
        </w:rPr>
      </w:pPr>
      <w:proofErr w:type="spellStart"/>
      <w:r w:rsidRPr="001D2E49">
        <w:rPr>
          <w:snapToGrid w:val="0"/>
        </w:rPr>
        <w:t>PacketErrorRate-ExtIEs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1A9625B3" w14:textId="77777777" w:rsidR="008419FF" w:rsidRPr="001D2E49" w:rsidRDefault="008419FF" w:rsidP="008419FF">
      <w:pPr>
        <w:pStyle w:val="PL"/>
        <w:rPr>
          <w:snapToGrid w:val="0"/>
        </w:rPr>
      </w:pPr>
      <w:r w:rsidRPr="001D2E49">
        <w:rPr>
          <w:snapToGrid w:val="0"/>
        </w:rPr>
        <w:tab/>
        <w:t>...</w:t>
      </w:r>
    </w:p>
    <w:p w14:paraId="0D30F9AE" w14:textId="77777777" w:rsidR="008419FF" w:rsidRPr="001D2E49" w:rsidRDefault="008419FF" w:rsidP="008419FF">
      <w:pPr>
        <w:pStyle w:val="PL"/>
        <w:rPr>
          <w:snapToGrid w:val="0"/>
        </w:rPr>
      </w:pPr>
      <w:r w:rsidRPr="001D2E49">
        <w:rPr>
          <w:snapToGrid w:val="0"/>
        </w:rPr>
        <w:t>}</w:t>
      </w:r>
    </w:p>
    <w:p w14:paraId="2AE73DC9" w14:textId="77777777" w:rsidR="008419FF" w:rsidRPr="001D2E49" w:rsidRDefault="008419FF" w:rsidP="008419FF">
      <w:pPr>
        <w:pStyle w:val="PL"/>
        <w:rPr>
          <w:snapToGrid w:val="0"/>
        </w:rPr>
      </w:pPr>
    </w:p>
    <w:p w14:paraId="043A1CFE" w14:textId="77777777" w:rsidR="008419FF" w:rsidRPr="001D2E49" w:rsidRDefault="008419FF" w:rsidP="008419FF">
      <w:pPr>
        <w:pStyle w:val="PL"/>
        <w:rPr>
          <w:snapToGrid w:val="0"/>
        </w:rPr>
      </w:pPr>
      <w:proofErr w:type="spellStart"/>
      <w:proofErr w:type="gramStart"/>
      <w:r w:rsidRPr="001D2E49">
        <w:rPr>
          <w:snapToGrid w:val="0"/>
        </w:rPr>
        <w:t>PacketLossRate</w:t>
      </w:r>
      <w:proofErr w:type="spellEnd"/>
      <w:r w:rsidRPr="001D2E49">
        <w:rPr>
          <w:snapToGrid w:val="0"/>
        </w:rPr>
        <w:t xml:space="preserve"> ::=</w:t>
      </w:r>
      <w:proofErr w:type="gramEnd"/>
      <w:r w:rsidRPr="001D2E49">
        <w:rPr>
          <w:snapToGrid w:val="0"/>
        </w:rPr>
        <w:t xml:space="preserve"> INTEGER (0..1000, ...)</w:t>
      </w:r>
    </w:p>
    <w:p w14:paraId="4476EF00" w14:textId="77777777" w:rsidR="008419FF" w:rsidRPr="001D2E49" w:rsidRDefault="008419FF" w:rsidP="008419FF">
      <w:pPr>
        <w:pStyle w:val="PL"/>
        <w:rPr>
          <w:snapToGrid w:val="0"/>
        </w:rPr>
      </w:pPr>
    </w:p>
    <w:p w14:paraId="21BBABB8" w14:textId="77777777" w:rsidR="008419FF" w:rsidRPr="001D2E49" w:rsidRDefault="008419FF" w:rsidP="008419FF">
      <w:pPr>
        <w:pStyle w:val="PL"/>
        <w:rPr>
          <w:snapToGrid w:val="0"/>
        </w:rPr>
      </w:pPr>
      <w:proofErr w:type="spellStart"/>
      <w:proofErr w:type="gramStart"/>
      <w:r w:rsidRPr="001D2E49">
        <w:rPr>
          <w:snapToGrid w:val="0"/>
        </w:rPr>
        <w:t>PagingAttemptInformation</w:t>
      </w:r>
      <w:proofErr w:type="spellEnd"/>
      <w:r w:rsidRPr="001D2E49">
        <w:rPr>
          <w:snapToGrid w:val="0"/>
        </w:rPr>
        <w:t xml:space="preserve"> ::=</w:t>
      </w:r>
      <w:proofErr w:type="gramEnd"/>
      <w:r w:rsidRPr="001D2E49">
        <w:rPr>
          <w:snapToGrid w:val="0"/>
        </w:rPr>
        <w:t xml:space="preserve"> SEQUENCE {</w:t>
      </w:r>
    </w:p>
    <w:p w14:paraId="37B767B8" w14:textId="77777777" w:rsidR="008419FF" w:rsidRPr="001D2E49" w:rsidRDefault="008419FF" w:rsidP="008419FF">
      <w:pPr>
        <w:pStyle w:val="PL"/>
        <w:rPr>
          <w:snapToGrid w:val="0"/>
        </w:rPr>
      </w:pPr>
      <w:r w:rsidRPr="001D2E49">
        <w:rPr>
          <w:snapToGrid w:val="0"/>
        </w:rPr>
        <w:tab/>
      </w:r>
      <w:proofErr w:type="spellStart"/>
      <w:r w:rsidRPr="001D2E49">
        <w:rPr>
          <w:snapToGrid w:val="0"/>
        </w:rPr>
        <w:t>pagingAttemptCount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PagingAttemptCount</w:t>
      </w:r>
      <w:proofErr w:type="spellEnd"/>
      <w:r w:rsidRPr="001D2E49">
        <w:rPr>
          <w:snapToGrid w:val="0"/>
        </w:rPr>
        <w:t>,</w:t>
      </w:r>
    </w:p>
    <w:p w14:paraId="1212C853" w14:textId="77777777" w:rsidR="008419FF" w:rsidRPr="001D2E49" w:rsidRDefault="008419FF" w:rsidP="008419FF">
      <w:pPr>
        <w:pStyle w:val="PL"/>
        <w:rPr>
          <w:snapToGrid w:val="0"/>
        </w:rPr>
      </w:pPr>
      <w:r w:rsidRPr="001D2E49">
        <w:rPr>
          <w:snapToGrid w:val="0"/>
        </w:rPr>
        <w:tab/>
      </w:r>
      <w:proofErr w:type="spellStart"/>
      <w:r w:rsidRPr="001D2E49">
        <w:rPr>
          <w:snapToGrid w:val="0"/>
        </w:rPr>
        <w:t>intendedNumberOfPagingAttempts</w:t>
      </w:r>
      <w:proofErr w:type="spellEnd"/>
      <w:r w:rsidRPr="001D2E49">
        <w:rPr>
          <w:snapToGrid w:val="0"/>
        </w:rPr>
        <w:tab/>
      </w:r>
      <w:r w:rsidRPr="001D2E49">
        <w:rPr>
          <w:snapToGrid w:val="0"/>
        </w:rPr>
        <w:tab/>
      </w:r>
      <w:proofErr w:type="spellStart"/>
      <w:r w:rsidRPr="001D2E49">
        <w:rPr>
          <w:snapToGrid w:val="0"/>
        </w:rPr>
        <w:t>IntendedNumberOfPagingAttempts</w:t>
      </w:r>
      <w:proofErr w:type="spellEnd"/>
      <w:r w:rsidRPr="001D2E49">
        <w:rPr>
          <w:snapToGrid w:val="0"/>
        </w:rPr>
        <w:t>,</w:t>
      </w:r>
    </w:p>
    <w:p w14:paraId="759BE0C1" w14:textId="77777777" w:rsidR="008419FF" w:rsidRPr="001D2E49" w:rsidRDefault="008419FF" w:rsidP="008419FF">
      <w:pPr>
        <w:pStyle w:val="PL"/>
        <w:rPr>
          <w:snapToGrid w:val="0"/>
        </w:rPr>
      </w:pPr>
      <w:r w:rsidRPr="001D2E49">
        <w:rPr>
          <w:snapToGrid w:val="0"/>
        </w:rPr>
        <w:tab/>
      </w:r>
      <w:proofErr w:type="spellStart"/>
      <w:r w:rsidRPr="001D2E49">
        <w:rPr>
          <w:snapToGrid w:val="0"/>
        </w:rPr>
        <w:t>nextPagingAreaScope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NextPagingAreaScope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0A4CB0" w14:textId="77777777" w:rsidR="008419FF" w:rsidRPr="001D2E49" w:rsidRDefault="008419FF" w:rsidP="008419FF">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PagingAttemptInformation-ExtIEs</w:t>
      </w:r>
      <w:proofErr w:type="spellEnd"/>
      <w:r w:rsidRPr="001D2E49">
        <w:rPr>
          <w:snapToGrid w:val="0"/>
        </w:rPr>
        <w:t>} }</w:t>
      </w:r>
      <w:r w:rsidRPr="001D2E49">
        <w:rPr>
          <w:snapToGrid w:val="0"/>
        </w:rPr>
        <w:tab/>
        <w:t>OPTIONAL,</w:t>
      </w:r>
    </w:p>
    <w:p w14:paraId="3E2CF074" w14:textId="77777777" w:rsidR="008419FF" w:rsidRPr="001D2E49" w:rsidRDefault="008419FF" w:rsidP="008419FF">
      <w:pPr>
        <w:pStyle w:val="PL"/>
        <w:rPr>
          <w:snapToGrid w:val="0"/>
        </w:rPr>
      </w:pPr>
      <w:r w:rsidRPr="001D2E49">
        <w:rPr>
          <w:snapToGrid w:val="0"/>
        </w:rPr>
        <w:lastRenderedPageBreak/>
        <w:tab/>
        <w:t>...</w:t>
      </w:r>
    </w:p>
    <w:p w14:paraId="5D115700" w14:textId="77777777" w:rsidR="008419FF" w:rsidRPr="001D2E49" w:rsidRDefault="008419FF" w:rsidP="008419FF">
      <w:pPr>
        <w:pStyle w:val="PL"/>
        <w:rPr>
          <w:snapToGrid w:val="0"/>
        </w:rPr>
      </w:pPr>
      <w:r w:rsidRPr="001D2E49">
        <w:rPr>
          <w:snapToGrid w:val="0"/>
        </w:rPr>
        <w:t>}</w:t>
      </w:r>
    </w:p>
    <w:p w14:paraId="5E11BFD5" w14:textId="2DE046B8" w:rsidR="000539D8" w:rsidRDefault="000539D8"/>
    <w:p w14:paraId="1005BF1D" w14:textId="47816CD6" w:rsidR="000539D8" w:rsidRDefault="000539D8"/>
    <w:p w14:paraId="4B393B83" w14:textId="6DACEE66" w:rsidR="000539D8" w:rsidRDefault="000539D8"/>
    <w:p w14:paraId="7E51BF85" w14:textId="77777777" w:rsidR="000539D8" w:rsidRPr="00873753" w:rsidRDefault="000539D8" w:rsidP="000539D8"/>
    <w:p w14:paraId="212D3A5E" w14:textId="77777777" w:rsidR="000539D8" w:rsidRDefault="000539D8" w:rsidP="000539D8">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1</w:t>
      </w:r>
      <w:r>
        <w:rPr>
          <w:i/>
        </w:rPr>
        <w:t>3</w:t>
      </w:r>
      <w:r>
        <w:rPr>
          <w:bCs/>
        </w:rPr>
        <w:t xml:space="preserve"> </w:t>
      </w:r>
    </w:p>
    <w:p w14:paraId="1E42A8C8" w14:textId="5F24F519" w:rsidR="000539D8" w:rsidRDefault="000539D8"/>
    <w:p w14:paraId="7074E3E0" w14:textId="77777777" w:rsidR="008419FF" w:rsidRPr="001D2E49" w:rsidRDefault="008419FF" w:rsidP="008419FF">
      <w:pPr>
        <w:pStyle w:val="PL"/>
        <w:rPr>
          <w:snapToGrid w:val="0"/>
        </w:rPr>
      </w:pPr>
      <w:proofErr w:type="spellStart"/>
      <w:r w:rsidRPr="001D2E49">
        <w:rPr>
          <w:snapToGrid w:val="0"/>
        </w:rPr>
        <w:t>PathSwitchRequestTransfer-ExtIEs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4F570189" w14:textId="77777777" w:rsidR="008419FF" w:rsidRDefault="008419FF" w:rsidP="008419FF">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AdditionalDLQosFlowPerTNLInformation</w:t>
      </w:r>
      <w:proofErr w:type="spellEnd"/>
      <w:r w:rsidRPr="001D2E49">
        <w:rPr>
          <w:snapToGrid w:val="0"/>
        </w:rPr>
        <w:tab/>
      </w:r>
      <w:ins w:id="425" w:author="rapporteur" w:date="2020-05-09T19:06:00Z">
        <w:r>
          <w:rPr>
            <w:snapToGrid w:val="0"/>
          </w:rPr>
          <w:tab/>
        </w:r>
        <w:r>
          <w:rPr>
            <w:snapToGrid w:val="0"/>
          </w:rPr>
          <w:tab/>
        </w:r>
        <w:r>
          <w:rPr>
            <w:snapToGrid w:val="0"/>
          </w:rPr>
          <w:tab/>
        </w:r>
      </w:ins>
      <w:r w:rsidRPr="001D2E49">
        <w:rPr>
          <w:snapToGrid w:val="0"/>
        </w:rPr>
        <w:t>CRITICALITY ignore</w:t>
      </w:r>
      <w:r w:rsidRPr="001D2E49">
        <w:rPr>
          <w:snapToGrid w:val="0"/>
        </w:rPr>
        <w:tab/>
        <w:t xml:space="preserve">EXTENSION </w:t>
      </w:r>
      <w:proofErr w:type="spellStart"/>
      <w:r w:rsidRPr="001D2E49">
        <w:rPr>
          <w:snapToGrid w:val="0"/>
        </w:rPr>
        <w:t>QosFlowPerTNLInformationList</w:t>
      </w:r>
      <w:proofErr w:type="spellEnd"/>
      <w:r w:rsidRPr="001D2E49">
        <w:rPr>
          <w:snapToGrid w:val="0"/>
        </w:rPr>
        <w:tab/>
        <w:t>PRESENCE optional</w:t>
      </w:r>
      <w:r w:rsidRPr="001D2E49">
        <w:rPr>
          <w:snapToGrid w:val="0"/>
        </w:rPr>
        <w:tab/>
      </w:r>
      <w:del w:id="426" w:author="rapporteur" w:date="2020-05-09T19:06:00Z">
        <w:r w:rsidRPr="001D2E49">
          <w:rPr>
            <w:snapToGrid w:val="0"/>
          </w:rPr>
          <w:delText>},</w:delText>
        </w:r>
      </w:del>
      <w:ins w:id="427" w:author="rapporteur" w:date="2020-05-09T19:06:00Z">
        <w:r w:rsidRPr="001D2E49">
          <w:rPr>
            <w:snapToGrid w:val="0"/>
          </w:rPr>
          <w:t>}</w:t>
        </w:r>
        <w:r>
          <w:rPr>
            <w:snapToGrid w:val="0"/>
          </w:rPr>
          <w:t>|</w:t>
        </w:r>
      </w:ins>
    </w:p>
    <w:p w14:paraId="57E2B3AB" w14:textId="77777777" w:rsidR="008419FF" w:rsidRDefault="008419FF" w:rsidP="008419FF">
      <w:pPr>
        <w:pStyle w:val="PL"/>
        <w:rPr>
          <w:ins w:id="428" w:author="rapporteur" w:date="2020-05-09T19:06:00Z"/>
          <w:snapToGrid w:val="0"/>
        </w:rPr>
      </w:pPr>
      <w:ins w:id="429" w:author="rapporteur" w:date="2020-05-09T19:06:00Z">
        <w:r w:rsidRPr="001D2E49">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RedundantD</w:t>
        </w:r>
        <w:r w:rsidRPr="001D2E49">
          <w:rPr>
            <w:snapToGrid w:val="0"/>
          </w:rPr>
          <w:t>L</w:t>
        </w:r>
        <w:proofErr w:type="spellEnd"/>
        <w:r w:rsidRPr="001D2E49">
          <w:rPr>
            <w:snapToGrid w:val="0"/>
          </w:rPr>
          <w:t>-NGU-UP-</w:t>
        </w:r>
        <w:proofErr w:type="spellStart"/>
        <w:r w:rsidRPr="001D2E49">
          <w:rPr>
            <w:snapToGrid w:val="0"/>
          </w:rPr>
          <w:t>TNLInformation</w:t>
        </w:r>
        <w:proofErr w:type="spellEnd"/>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UPTransportLayerInformation</w:t>
        </w:r>
        <w:proofErr w:type="spellEnd"/>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ins>
    </w:p>
    <w:p w14:paraId="2F138B3A" w14:textId="77777777" w:rsidR="008419FF" w:rsidRDefault="008419FF" w:rsidP="008419FF">
      <w:pPr>
        <w:pStyle w:val="PL"/>
        <w:rPr>
          <w:ins w:id="430" w:author="rapporteur" w:date="2020-05-09T19:06:00Z"/>
          <w:snapToGrid w:val="0"/>
        </w:rPr>
      </w:pPr>
      <w:ins w:id="431" w:author="rapporteur" w:date="2020-05-09T19:06:00Z">
        <w:r w:rsidRPr="001D2E49">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DL-NGU-</w:t>
        </w:r>
        <w:proofErr w:type="spellStart"/>
        <w:r w:rsidRPr="001D2E49">
          <w:rPr>
            <w:snapToGrid w:val="0"/>
          </w:rPr>
          <w:t>TNLInformationReused</w:t>
        </w:r>
        <w:proofErr w:type="spellEnd"/>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ins>
    </w:p>
    <w:p w14:paraId="1BD0FD53" w14:textId="1B05EB91" w:rsidR="008419FF" w:rsidRDefault="008419FF" w:rsidP="008419FF">
      <w:pPr>
        <w:pStyle w:val="PL"/>
        <w:rPr>
          <w:ins w:id="432" w:author="Ericsson 2" w:date="2020-05-18T21:54:00Z"/>
          <w:snapToGrid w:val="0"/>
        </w:rPr>
      </w:pPr>
      <w:ins w:id="433" w:author="rapporteur" w:date="2020-05-09T19:06:00Z">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Additional</w:t>
        </w:r>
        <w:r>
          <w:rPr>
            <w:snapToGrid w:val="0"/>
          </w:rPr>
          <w:t>Redundant</w:t>
        </w:r>
        <w:r w:rsidRPr="001D2E49">
          <w:rPr>
            <w:snapToGrid w:val="0"/>
          </w:rPr>
          <w:t>DLQosFlowPerTNLInformation</w:t>
        </w:r>
        <w:proofErr w:type="spellEnd"/>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QosFlowPerTNLInformationList</w:t>
        </w:r>
        <w:proofErr w:type="spellEnd"/>
        <w:r w:rsidRPr="001D2E49">
          <w:rPr>
            <w:snapToGrid w:val="0"/>
          </w:rPr>
          <w:tab/>
          <w:t>PRESENCE optional</w:t>
        </w:r>
        <w:r>
          <w:rPr>
            <w:snapToGrid w:val="0"/>
          </w:rPr>
          <w:tab/>
        </w:r>
        <w:r w:rsidRPr="001D2E49">
          <w:rPr>
            <w:snapToGrid w:val="0"/>
          </w:rPr>
          <w:t>}</w:t>
        </w:r>
        <w:r>
          <w:rPr>
            <w:snapToGrid w:val="0"/>
          </w:rPr>
          <w:t>|</w:t>
        </w:r>
      </w:ins>
    </w:p>
    <w:p w14:paraId="4D2AE188" w14:textId="34487404" w:rsidR="0095538C" w:rsidRPr="0095538C" w:rsidRDefault="0095538C" w:rsidP="008419FF">
      <w:pPr>
        <w:pStyle w:val="PL"/>
        <w:rPr>
          <w:ins w:id="434" w:author="rapporteur" w:date="2020-05-09T19:06:00Z"/>
          <w:rFonts w:eastAsia="MS Mincho"/>
          <w:snapToGrid w:val="0"/>
          <w:lang w:eastAsia="en-GB"/>
        </w:rPr>
      </w:pPr>
      <w:ins w:id="435" w:author="Ericsson 2" w:date="2020-05-18T21:54:00Z">
        <w:r>
          <w:rPr>
            <w:rFonts w:eastAsia="MS Mincho"/>
            <w:snapToGrid w:val="0"/>
            <w:lang w:eastAsia="en-GB"/>
          </w:rPr>
          <w:tab/>
        </w:r>
        <w:proofErr w:type="gramStart"/>
        <w:r w:rsidRPr="009A0238">
          <w:rPr>
            <w:rFonts w:eastAsia="MS Mincho"/>
            <w:snapToGrid w:val="0"/>
            <w:lang w:eastAsia="en-GB"/>
          </w:rPr>
          <w:t>{ ID</w:t>
        </w:r>
        <w:proofErr w:type="gramEnd"/>
        <w:r w:rsidRPr="009A0238">
          <w:rPr>
            <w:rFonts w:eastAsia="MS Mincho"/>
            <w:snapToGrid w:val="0"/>
            <w:lang w:eastAsia="en-GB"/>
          </w:rPr>
          <w:t xml:space="preserve"> </w:t>
        </w:r>
        <w:r w:rsidRPr="009A0238">
          <w:rPr>
            <w:rFonts w:eastAsia="MS Mincho"/>
            <w:snapToGrid w:val="0"/>
          </w:rPr>
          <w:t>id-</w:t>
        </w:r>
        <w:proofErr w:type="spellStart"/>
        <w:r w:rsidRPr="009A0238">
          <w:rPr>
            <w:rFonts w:eastAsia="MS Mincho"/>
            <w:snapToGrid w:val="0"/>
            <w:lang w:eastAsia="zh-CN"/>
          </w:rPr>
          <w:t>UsedRSNInformation</w:t>
        </w:r>
        <w:proofErr w:type="spellEnd"/>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Pr>
            <w:rFonts w:eastAsia="MS Mincho"/>
            <w:snapToGrid w:val="0"/>
            <w:lang w:eastAsia="zh-CN"/>
          </w:rPr>
          <w:tab/>
        </w:r>
        <w:r w:rsidRPr="009A0238">
          <w:rPr>
            <w:rFonts w:eastAsia="MS Mincho"/>
            <w:snapToGrid w:val="0"/>
            <w:lang w:eastAsia="en-GB"/>
          </w:rPr>
          <w:t>CRITICALITY ignore</w:t>
        </w:r>
        <w:r w:rsidRPr="009A0238">
          <w:rPr>
            <w:rFonts w:eastAsia="MS Mincho"/>
            <w:snapToGrid w:val="0"/>
            <w:lang w:eastAsia="en-GB"/>
          </w:rPr>
          <w:tab/>
          <w:t xml:space="preserve">EXTENSION </w:t>
        </w:r>
        <w:proofErr w:type="spellStart"/>
        <w:r w:rsidRPr="009A0238">
          <w:rPr>
            <w:rFonts w:eastAsia="MS Mincho"/>
            <w:snapToGrid w:val="0"/>
          </w:rPr>
          <w:t>RedundantPDUSessionInformation</w:t>
        </w:r>
        <w:proofErr w:type="spellEnd"/>
        <w:r w:rsidRPr="009A0238">
          <w:rPr>
            <w:rFonts w:eastAsia="MS Mincho"/>
            <w:snapToGrid w:val="0"/>
            <w:lang w:eastAsia="en-GB"/>
          </w:rPr>
          <w:tab/>
          <w:t>PRESENCE optional</w:t>
        </w:r>
        <w:r>
          <w:rPr>
            <w:rFonts w:eastAsia="MS Mincho"/>
            <w:snapToGrid w:val="0"/>
            <w:lang w:eastAsia="en-GB"/>
          </w:rPr>
          <w:tab/>
        </w:r>
        <w:r w:rsidRPr="009A0238">
          <w:rPr>
            <w:rFonts w:eastAsia="MS Mincho"/>
            <w:snapToGrid w:val="0"/>
            <w:lang w:eastAsia="en-GB"/>
          </w:rPr>
          <w:t>}</w:t>
        </w:r>
        <w:r>
          <w:rPr>
            <w:rFonts w:eastAsia="MS Mincho"/>
            <w:snapToGrid w:val="0"/>
            <w:lang w:eastAsia="en-GB"/>
          </w:rPr>
          <w:t>|</w:t>
        </w:r>
      </w:ins>
    </w:p>
    <w:p w14:paraId="3B93170B" w14:textId="77777777" w:rsidR="008419FF" w:rsidRPr="001D2E49" w:rsidRDefault="008419FF" w:rsidP="008419FF">
      <w:pPr>
        <w:pStyle w:val="PL"/>
        <w:rPr>
          <w:ins w:id="436" w:author="rapporteur" w:date="2020-05-09T19:06:00Z"/>
          <w:snapToGrid w:val="0"/>
        </w:rPr>
      </w:pPr>
      <w:ins w:id="437" w:author="rapporteur" w:date="2020-05-09T19:06:00Z">
        <w:r>
          <w:rPr>
            <w:snapToGrid w:val="0"/>
          </w:rPr>
          <w:tab/>
        </w:r>
        <w:proofErr w:type="gramStart"/>
        <w:r w:rsidRPr="00ED189F">
          <w:rPr>
            <w:rFonts w:eastAsia="SimSun"/>
            <w:snapToGrid w:val="0"/>
          </w:rPr>
          <w:t>{ ID</w:t>
        </w:r>
        <w:proofErr w:type="gramEnd"/>
        <w:r w:rsidRPr="00ED189F">
          <w:rPr>
            <w:rFonts w:eastAsia="SimSun"/>
            <w:snapToGrid w:val="0"/>
          </w:rPr>
          <w:t xml:space="preserve"> id-</w:t>
        </w:r>
        <w:proofErr w:type="spellStart"/>
        <w:r w:rsidRPr="00ED189F">
          <w:rPr>
            <w:rFonts w:eastAsia="SimSun"/>
            <w:snapToGrid w:val="0"/>
          </w:rPr>
          <w:t>GlobalRANNodeID</w:t>
        </w:r>
        <w:proofErr w:type="spellEnd"/>
        <w:r w:rsidRPr="00ED189F">
          <w:rPr>
            <w:rFonts w:eastAsia="SimSun"/>
            <w:snapToGrid w:val="0"/>
          </w:rPr>
          <w:t xml:space="preserve">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 xml:space="preserve">EXTENSION </w:t>
        </w:r>
        <w:proofErr w:type="spellStart"/>
        <w:r w:rsidRPr="00ED189F">
          <w:rPr>
            <w:rFonts w:eastAsia="SimSun"/>
            <w:snapToGrid w:val="0"/>
          </w:rPr>
          <w:t>GlobalRANNodeID</w:t>
        </w:r>
        <w:proofErr w:type="spellEnd"/>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D2E49">
          <w:rPr>
            <w:snapToGrid w:val="0"/>
          </w:rPr>
          <w:t>,</w:t>
        </w:r>
      </w:ins>
    </w:p>
    <w:p w14:paraId="14E7DC30" w14:textId="77777777" w:rsidR="008419FF" w:rsidRPr="001D2E49" w:rsidRDefault="008419FF" w:rsidP="008419FF">
      <w:pPr>
        <w:pStyle w:val="PL"/>
        <w:rPr>
          <w:snapToGrid w:val="0"/>
        </w:rPr>
      </w:pPr>
      <w:r w:rsidRPr="001D2E49">
        <w:rPr>
          <w:snapToGrid w:val="0"/>
        </w:rPr>
        <w:tab/>
        <w:t>...</w:t>
      </w:r>
    </w:p>
    <w:p w14:paraId="1DF6D317" w14:textId="77777777" w:rsidR="008419FF" w:rsidRPr="001D2E49" w:rsidRDefault="008419FF" w:rsidP="008419FF">
      <w:pPr>
        <w:pStyle w:val="PL"/>
        <w:rPr>
          <w:snapToGrid w:val="0"/>
        </w:rPr>
      </w:pPr>
      <w:r w:rsidRPr="001D2E49">
        <w:rPr>
          <w:snapToGrid w:val="0"/>
        </w:rPr>
        <w:t>}</w:t>
      </w:r>
    </w:p>
    <w:p w14:paraId="210CCEEE" w14:textId="77777777" w:rsidR="008419FF" w:rsidRPr="001D2E49" w:rsidRDefault="008419FF" w:rsidP="008419FF">
      <w:pPr>
        <w:pStyle w:val="PL"/>
        <w:rPr>
          <w:snapToGrid w:val="0"/>
        </w:rPr>
      </w:pPr>
    </w:p>
    <w:p w14:paraId="036B556F" w14:textId="77777777" w:rsidR="008419FF" w:rsidRPr="001D2E49" w:rsidRDefault="008419FF" w:rsidP="008419FF">
      <w:pPr>
        <w:pStyle w:val="PL"/>
        <w:rPr>
          <w:snapToGrid w:val="0"/>
        </w:rPr>
      </w:pPr>
      <w:proofErr w:type="spellStart"/>
      <w:proofErr w:type="gramStart"/>
      <w:r w:rsidRPr="001D2E49">
        <w:rPr>
          <w:snapToGrid w:val="0"/>
        </w:rPr>
        <w:t>PathSwitchRequestUnsuccessfulTransfer</w:t>
      </w:r>
      <w:proofErr w:type="spellEnd"/>
      <w:r w:rsidRPr="001D2E49">
        <w:rPr>
          <w:snapToGrid w:val="0"/>
        </w:rPr>
        <w:t xml:space="preserve"> ::=</w:t>
      </w:r>
      <w:proofErr w:type="gramEnd"/>
      <w:r w:rsidRPr="001D2E49">
        <w:rPr>
          <w:snapToGrid w:val="0"/>
        </w:rPr>
        <w:t xml:space="preserve"> SEQUENCE {</w:t>
      </w:r>
    </w:p>
    <w:p w14:paraId="47B9360D" w14:textId="77777777" w:rsidR="008419FF" w:rsidRPr="001D2E49" w:rsidRDefault="008419FF" w:rsidP="008419FF">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Cause</w:t>
      </w:r>
      <w:proofErr w:type="spellEnd"/>
      <w:r w:rsidRPr="001D2E49">
        <w:rPr>
          <w:snapToGrid w:val="0"/>
        </w:rPr>
        <w:t>,</w:t>
      </w:r>
    </w:p>
    <w:p w14:paraId="275B6971" w14:textId="77777777" w:rsidR="008419FF" w:rsidRPr="001D2E49" w:rsidRDefault="008419FF" w:rsidP="008419FF">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PathSwitchRequestUnsuccessfulTransfer-ExtIEs</w:t>
      </w:r>
      <w:proofErr w:type="spellEnd"/>
      <w:r w:rsidRPr="001D2E49">
        <w:rPr>
          <w:snapToGrid w:val="0"/>
        </w:rPr>
        <w:t>} }</w:t>
      </w:r>
      <w:r w:rsidRPr="001D2E49">
        <w:rPr>
          <w:snapToGrid w:val="0"/>
        </w:rPr>
        <w:tab/>
        <w:t>OPTIONAL,</w:t>
      </w:r>
    </w:p>
    <w:p w14:paraId="78E8C9EC" w14:textId="77777777" w:rsidR="008419FF" w:rsidRPr="001D2E49" w:rsidRDefault="008419FF" w:rsidP="008419FF">
      <w:pPr>
        <w:pStyle w:val="PL"/>
        <w:rPr>
          <w:snapToGrid w:val="0"/>
        </w:rPr>
      </w:pPr>
      <w:r w:rsidRPr="001D2E49">
        <w:rPr>
          <w:snapToGrid w:val="0"/>
        </w:rPr>
        <w:tab/>
        <w:t>...</w:t>
      </w:r>
    </w:p>
    <w:p w14:paraId="15975394" w14:textId="77777777" w:rsidR="008419FF" w:rsidRPr="001D2E49" w:rsidRDefault="008419FF" w:rsidP="008419FF">
      <w:pPr>
        <w:pStyle w:val="PL"/>
        <w:rPr>
          <w:snapToGrid w:val="0"/>
        </w:rPr>
      </w:pPr>
      <w:r w:rsidRPr="001D2E49">
        <w:rPr>
          <w:snapToGrid w:val="0"/>
        </w:rPr>
        <w:t>}</w:t>
      </w:r>
    </w:p>
    <w:p w14:paraId="27DBAED4" w14:textId="31CEC053" w:rsidR="000539D8" w:rsidRDefault="000539D8"/>
    <w:p w14:paraId="63B50AAA" w14:textId="336705C8" w:rsidR="000539D8" w:rsidRDefault="000539D8"/>
    <w:p w14:paraId="7A8DAF62" w14:textId="77777777" w:rsidR="000539D8" w:rsidRPr="00873753" w:rsidRDefault="000539D8" w:rsidP="000539D8"/>
    <w:p w14:paraId="288E3B63" w14:textId="301D4B38" w:rsidR="000539D8" w:rsidRDefault="0015508E" w:rsidP="000539D8">
      <w:pPr>
        <w:pBdr>
          <w:top w:val="single" w:sz="4" w:space="1" w:color="auto"/>
          <w:left w:val="single" w:sz="4" w:space="4" w:color="auto"/>
          <w:bottom w:val="single" w:sz="4" w:space="1" w:color="auto"/>
          <w:right w:val="single" w:sz="4" w:space="4" w:color="auto"/>
        </w:pBdr>
        <w:shd w:val="clear" w:color="auto" w:fill="D9D9D9"/>
        <w:jc w:val="center"/>
        <w:rPr>
          <w:i/>
        </w:rPr>
      </w:pPr>
      <w:r>
        <w:rPr>
          <w:i/>
        </w:rPr>
        <w:t>The end</w:t>
      </w:r>
      <w:r w:rsidR="000539D8">
        <w:rPr>
          <w:i/>
        </w:rPr>
        <w:t xml:space="preserve"> of Text Proposal for TS 38.4</w:t>
      </w:r>
      <w:r w:rsidR="000539D8">
        <w:rPr>
          <w:i/>
          <w:lang w:val="en-US"/>
        </w:rPr>
        <w:t>1</w:t>
      </w:r>
      <w:r w:rsidR="000539D8">
        <w:rPr>
          <w:i/>
        </w:rPr>
        <w:t>3</w:t>
      </w:r>
      <w:r w:rsidR="000539D8">
        <w:rPr>
          <w:bCs/>
        </w:rPr>
        <w:t xml:space="preserve"> </w:t>
      </w:r>
      <w:bookmarkEnd w:id="2"/>
      <w:bookmarkEnd w:id="3"/>
      <w:bookmarkEnd w:id="4"/>
      <w:bookmarkEnd w:id="7"/>
    </w:p>
    <w:sectPr w:rsidR="000539D8" w:rsidSect="00E81FE8">
      <w:footnotePr>
        <w:numRestart w:val="eachSect"/>
      </w:footnotePr>
      <w:pgSz w:w="16840" w:h="11907" w:orient="landscape"/>
      <w:pgMar w:top="1134" w:right="1417"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5CE33" w14:textId="77777777" w:rsidR="00BD06E5" w:rsidRDefault="00BD06E5">
      <w:pPr>
        <w:spacing w:after="0"/>
      </w:pPr>
      <w:r>
        <w:separator/>
      </w:r>
    </w:p>
  </w:endnote>
  <w:endnote w:type="continuationSeparator" w:id="0">
    <w:p w14:paraId="0F0236D5" w14:textId="77777777" w:rsidR="00BD06E5" w:rsidRDefault="00BD06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0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8D85D" w14:textId="77777777" w:rsidR="00BD06E5" w:rsidRDefault="00BD06E5">
      <w:pPr>
        <w:spacing w:after="0"/>
      </w:pPr>
      <w:r>
        <w:separator/>
      </w:r>
    </w:p>
  </w:footnote>
  <w:footnote w:type="continuationSeparator" w:id="0">
    <w:p w14:paraId="0B488AF1" w14:textId="77777777" w:rsidR="00BD06E5" w:rsidRDefault="00BD06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FCC1" w14:textId="77777777" w:rsidR="00C403D3" w:rsidRDefault="00C403D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2"/>
  </w:num>
  <w:num w:numId="2">
    <w:abstractNumId w:val="38"/>
  </w:num>
  <w:num w:numId="3">
    <w:abstractNumId w:val="15"/>
  </w:num>
  <w:num w:numId="4">
    <w:abstractNumId w:val="39"/>
  </w:num>
  <w:num w:numId="5">
    <w:abstractNumId w:val="11"/>
    <w:lvlOverride w:ilvl="0">
      <w:startOverride w:val="1"/>
    </w:lvlOverride>
  </w:num>
  <w:num w:numId="6">
    <w:abstractNumId w:val="37"/>
  </w:num>
  <w:num w:numId="7">
    <w:abstractNumId w:val="16"/>
  </w:num>
  <w:num w:numId="8">
    <w:abstractNumId w:val="3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1"/>
  </w:num>
  <w:num w:numId="13">
    <w:abstractNumId w:val="4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9"/>
  </w:num>
  <w:num w:numId="31">
    <w:abstractNumId w:val="24"/>
  </w:num>
  <w:num w:numId="32">
    <w:abstractNumId w:val="25"/>
  </w:num>
  <w:num w:numId="33">
    <w:abstractNumId w:val="20"/>
  </w:num>
  <w:num w:numId="34">
    <w:abstractNumId w:val="27"/>
  </w:num>
  <w:num w:numId="35">
    <w:abstractNumId w:val="33"/>
  </w:num>
  <w:num w:numId="36">
    <w:abstractNumId w:val="21"/>
  </w:num>
  <w:num w:numId="37">
    <w:abstractNumId w:val="30"/>
  </w:num>
  <w:num w:numId="38">
    <w:abstractNumId w:val="35"/>
  </w:num>
  <w:num w:numId="39">
    <w:abstractNumId w:val="13"/>
  </w:num>
  <w:num w:numId="40">
    <w:abstractNumId w:val="34"/>
  </w:num>
  <w:num w:numId="41">
    <w:abstractNumId w:val="22"/>
  </w:num>
  <w:num w:numId="42">
    <w:abstractNumId w:val="14"/>
  </w:num>
  <w:num w:numId="43">
    <w:abstractNumId w:val="12"/>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77"/>
    <w:rsid w:val="00022E4A"/>
    <w:rsid w:val="000368A1"/>
    <w:rsid w:val="000376D8"/>
    <w:rsid w:val="000405A9"/>
    <w:rsid w:val="00044363"/>
    <w:rsid w:val="00044405"/>
    <w:rsid w:val="00052F29"/>
    <w:rsid w:val="000539D8"/>
    <w:rsid w:val="000601EE"/>
    <w:rsid w:val="000667E4"/>
    <w:rsid w:val="000715F0"/>
    <w:rsid w:val="00093ADE"/>
    <w:rsid w:val="000A11D7"/>
    <w:rsid w:val="000A6394"/>
    <w:rsid w:val="000B101E"/>
    <w:rsid w:val="000B1C9B"/>
    <w:rsid w:val="000B3DD6"/>
    <w:rsid w:val="000B7FED"/>
    <w:rsid w:val="000C038A"/>
    <w:rsid w:val="000C1982"/>
    <w:rsid w:val="000C2980"/>
    <w:rsid w:val="000C5CC3"/>
    <w:rsid w:val="000C6598"/>
    <w:rsid w:val="000C6825"/>
    <w:rsid w:val="000C6A30"/>
    <w:rsid w:val="000D3218"/>
    <w:rsid w:val="00103330"/>
    <w:rsid w:val="00104060"/>
    <w:rsid w:val="001064A2"/>
    <w:rsid w:val="00111CA0"/>
    <w:rsid w:val="00114A53"/>
    <w:rsid w:val="00122E0C"/>
    <w:rsid w:val="00125411"/>
    <w:rsid w:val="00125F71"/>
    <w:rsid w:val="0013588A"/>
    <w:rsid w:val="00142AF2"/>
    <w:rsid w:val="00145D43"/>
    <w:rsid w:val="0015200B"/>
    <w:rsid w:val="0015508E"/>
    <w:rsid w:val="001560C9"/>
    <w:rsid w:val="00166841"/>
    <w:rsid w:val="00170888"/>
    <w:rsid w:val="00185395"/>
    <w:rsid w:val="00192C46"/>
    <w:rsid w:val="0019304A"/>
    <w:rsid w:val="00196341"/>
    <w:rsid w:val="001971C5"/>
    <w:rsid w:val="001A08B3"/>
    <w:rsid w:val="001A5BCD"/>
    <w:rsid w:val="001A7B60"/>
    <w:rsid w:val="001B25F3"/>
    <w:rsid w:val="001B52F0"/>
    <w:rsid w:val="001B7A65"/>
    <w:rsid w:val="001E41F3"/>
    <w:rsid w:val="001F40C8"/>
    <w:rsid w:val="002222FC"/>
    <w:rsid w:val="002263F7"/>
    <w:rsid w:val="00234870"/>
    <w:rsid w:val="00240A71"/>
    <w:rsid w:val="00241614"/>
    <w:rsid w:val="00242D78"/>
    <w:rsid w:val="002435E9"/>
    <w:rsid w:val="00244482"/>
    <w:rsid w:val="0024613F"/>
    <w:rsid w:val="00250839"/>
    <w:rsid w:val="002565EE"/>
    <w:rsid w:val="0026004D"/>
    <w:rsid w:val="002640DD"/>
    <w:rsid w:val="0026456D"/>
    <w:rsid w:val="00264C44"/>
    <w:rsid w:val="0027175C"/>
    <w:rsid w:val="00275D12"/>
    <w:rsid w:val="00284034"/>
    <w:rsid w:val="00284FEB"/>
    <w:rsid w:val="002860C4"/>
    <w:rsid w:val="00286C81"/>
    <w:rsid w:val="00287BE1"/>
    <w:rsid w:val="002934D0"/>
    <w:rsid w:val="002A0366"/>
    <w:rsid w:val="002B1C42"/>
    <w:rsid w:val="002B5741"/>
    <w:rsid w:val="002E7DA0"/>
    <w:rsid w:val="002F3235"/>
    <w:rsid w:val="002F4C00"/>
    <w:rsid w:val="00301FB8"/>
    <w:rsid w:val="0030409E"/>
    <w:rsid w:val="00305409"/>
    <w:rsid w:val="0030633A"/>
    <w:rsid w:val="00316028"/>
    <w:rsid w:val="00324011"/>
    <w:rsid w:val="0033645F"/>
    <w:rsid w:val="00353B04"/>
    <w:rsid w:val="00356312"/>
    <w:rsid w:val="003609EF"/>
    <w:rsid w:val="00361C8A"/>
    <w:rsid w:val="0036231A"/>
    <w:rsid w:val="00366557"/>
    <w:rsid w:val="00374DD4"/>
    <w:rsid w:val="003818CE"/>
    <w:rsid w:val="003840B0"/>
    <w:rsid w:val="003862D2"/>
    <w:rsid w:val="003878D1"/>
    <w:rsid w:val="00387F2F"/>
    <w:rsid w:val="003942C1"/>
    <w:rsid w:val="003A1B53"/>
    <w:rsid w:val="003A27D5"/>
    <w:rsid w:val="003B6C08"/>
    <w:rsid w:val="003C40E5"/>
    <w:rsid w:val="003D51EF"/>
    <w:rsid w:val="003E1A36"/>
    <w:rsid w:val="003E262F"/>
    <w:rsid w:val="003F3746"/>
    <w:rsid w:val="00410371"/>
    <w:rsid w:val="004242F1"/>
    <w:rsid w:val="00432BB9"/>
    <w:rsid w:val="00461EEB"/>
    <w:rsid w:val="00477CB1"/>
    <w:rsid w:val="00481B6F"/>
    <w:rsid w:val="004A438D"/>
    <w:rsid w:val="004A4BA1"/>
    <w:rsid w:val="004A5563"/>
    <w:rsid w:val="004B4399"/>
    <w:rsid w:val="004B5FB2"/>
    <w:rsid w:val="004B75B7"/>
    <w:rsid w:val="004C1463"/>
    <w:rsid w:val="004D2021"/>
    <w:rsid w:val="004D7458"/>
    <w:rsid w:val="004F1DA3"/>
    <w:rsid w:val="004F4A6F"/>
    <w:rsid w:val="00513A63"/>
    <w:rsid w:val="005144AB"/>
    <w:rsid w:val="00514FC6"/>
    <w:rsid w:val="005153C1"/>
    <w:rsid w:val="0051580D"/>
    <w:rsid w:val="00535160"/>
    <w:rsid w:val="00536DB6"/>
    <w:rsid w:val="00537DA0"/>
    <w:rsid w:val="00547111"/>
    <w:rsid w:val="00550FCC"/>
    <w:rsid w:val="005574A4"/>
    <w:rsid w:val="0056053E"/>
    <w:rsid w:val="005742A3"/>
    <w:rsid w:val="00580411"/>
    <w:rsid w:val="005870AD"/>
    <w:rsid w:val="00592D74"/>
    <w:rsid w:val="005946E3"/>
    <w:rsid w:val="00595626"/>
    <w:rsid w:val="005A106E"/>
    <w:rsid w:val="005A4424"/>
    <w:rsid w:val="005B1796"/>
    <w:rsid w:val="005C68CE"/>
    <w:rsid w:val="005E2C44"/>
    <w:rsid w:val="005F6B38"/>
    <w:rsid w:val="005F6D0E"/>
    <w:rsid w:val="00603A11"/>
    <w:rsid w:val="00611338"/>
    <w:rsid w:val="00621188"/>
    <w:rsid w:val="006257ED"/>
    <w:rsid w:val="0062749E"/>
    <w:rsid w:val="00633364"/>
    <w:rsid w:val="006425EC"/>
    <w:rsid w:val="006470D9"/>
    <w:rsid w:val="00651E88"/>
    <w:rsid w:val="006710D1"/>
    <w:rsid w:val="00673FA6"/>
    <w:rsid w:val="0068429B"/>
    <w:rsid w:val="00690638"/>
    <w:rsid w:val="00695808"/>
    <w:rsid w:val="006B46FB"/>
    <w:rsid w:val="006C7C80"/>
    <w:rsid w:val="006D4724"/>
    <w:rsid w:val="006E21FB"/>
    <w:rsid w:val="006E640E"/>
    <w:rsid w:val="006F2F5E"/>
    <w:rsid w:val="00701D59"/>
    <w:rsid w:val="007102BA"/>
    <w:rsid w:val="00711520"/>
    <w:rsid w:val="007174F5"/>
    <w:rsid w:val="00726494"/>
    <w:rsid w:val="0073128B"/>
    <w:rsid w:val="00735D0C"/>
    <w:rsid w:val="00746DDD"/>
    <w:rsid w:val="00753B24"/>
    <w:rsid w:val="00764AB0"/>
    <w:rsid w:val="007715DB"/>
    <w:rsid w:val="0077232F"/>
    <w:rsid w:val="00774544"/>
    <w:rsid w:val="00792342"/>
    <w:rsid w:val="00792B80"/>
    <w:rsid w:val="00794060"/>
    <w:rsid w:val="007977A8"/>
    <w:rsid w:val="007A4C89"/>
    <w:rsid w:val="007B2F3E"/>
    <w:rsid w:val="007B3733"/>
    <w:rsid w:val="007B512A"/>
    <w:rsid w:val="007C2097"/>
    <w:rsid w:val="007C488D"/>
    <w:rsid w:val="007C64E1"/>
    <w:rsid w:val="007D171D"/>
    <w:rsid w:val="007D486C"/>
    <w:rsid w:val="007D6A07"/>
    <w:rsid w:val="007E53DF"/>
    <w:rsid w:val="007F0472"/>
    <w:rsid w:val="007F7259"/>
    <w:rsid w:val="008040A8"/>
    <w:rsid w:val="008235C9"/>
    <w:rsid w:val="00825600"/>
    <w:rsid w:val="008279FA"/>
    <w:rsid w:val="008419FF"/>
    <w:rsid w:val="00841E7A"/>
    <w:rsid w:val="0084638F"/>
    <w:rsid w:val="00847279"/>
    <w:rsid w:val="00857061"/>
    <w:rsid w:val="00860006"/>
    <w:rsid w:val="008626E7"/>
    <w:rsid w:val="008661D4"/>
    <w:rsid w:val="00867C8E"/>
    <w:rsid w:val="00870EE7"/>
    <w:rsid w:val="00873753"/>
    <w:rsid w:val="00876AE9"/>
    <w:rsid w:val="008863B9"/>
    <w:rsid w:val="008927B1"/>
    <w:rsid w:val="008A14C5"/>
    <w:rsid w:val="008A45A6"/>
    <w:rsid w:val="008B0CFA"/>
    <w:rsid w:val="008B5561"/>
    <w:rsid w:val="008B7C4F"/>
    <w:rsid w:val="008C0505"/>
    <w:rsid w:val="008C1416"/>
    <w:rsid w:val="008C256A"/>
    <w:rsid w:val="008D02FF"/>
    <w:rsid w:val="008D123F"/>
    <w:rsid w:val="008E1171"/>
    <w:rsid w:val="008E1B6A"/>
    <w:rsid w:val="008F3753"/>
    <w:rsid w:val="008F686C"/>
    <w:rsid w:val="008F7410"/>
    <w:rsid w:val="008F7918"/>
    <w:rsid w:val="00904458"/>
    <w:rsid w:val="00912D06"/>
    <w:rsid w:val="009148DE"/>
    <w:rsid w:val="00931704"/>
    <w:rsid w:val="009323AC"/>
    <w:rsid w:val="00941E30"/>
    <w:rsid w:val="009429D2"/>
    <w:rsid w:val="009479AD"/>
    <w:rsid w:val="0095538C"/>
    <w:rsid w:val="00962908"/>
    <w:rsid w:val="00964EA2"/>
    <w:rsid w:val="0096511C"/>
    <w:rsid w:val="00965E2E"/>
    <w:rsid w:val="00971464"/>
    <w:rsid w:val="009777D9"/>
    <w:rsid w:val="00985CA4"/>
    <w:rsid w:val="00986A51"/>
    <w:rsid w:val="00991B88"/>
    <w:rsid w:val="00992AD2"/>
    <w:rsid w:val="00997D3C"/>
    <w:rsid w:val="009A5753"/>
    <w:rsid w:val="009A579D"/>
    <w:rsid w:val="009A64DF"/>
    <w:rsid w:val="009B09DC"/>
    <w:rsid w:val="009B3AE9"/>
    <w:rsid w:val="009C2417"/>
    <w:rsid w:val="009D26AD"/>
    <w:rsid w:val="009D2C66"/>
    <w:rsid w:val="009E3297"/>
    <w:rsid w:val="009F734F"/>
    <w:rsid w:val="009F7B09"/>
    <w:rsid w:val="00A0214C"/>
    <w:rsid w:val="00A10960"/>
    <w:rsid w:val="00A17973"/>
    <w:rsid w:val="00A22B4F"/>
    <w:rsid w:val="00A246B6"/>
    <w:rsid w:val="00A30C3C"/>
    <w:rsid w:val="00A32097"/>
    <w:rsid w:val="00A44DE9"/>
    <w:rsid w:val="00A45BC7"/>
    <w:rsid w:val="00A47E70"/>
    <w:rsid w:val="00A50CF0"/>
    <w:rsid w:val="00A54AC2"/>
    <w:rsid w:val="00A65C23"/>
    <w:rsid w:val="00A678DC"/>
    <w:rsid w:val="00A7671C"/>
    <w:rsid w:val="00A8073D"/>
    <w:rsid w:val="00AA2CBC"/>
    <w:rsid w:val="00AA342D"/>
    <w:rsid w:val="00AB2E0A"/>
    <w:rsid w:val="00AC3E81"/>
    <w:rsid w:val="00AC5820"/>
    <w:rsid w:val="00AC5823"/>
    <w:rsid w:val="00AD1CD8"/>
    <w:rsid w:val="00AE452D"/>
    <w:rsid w:val="00AF37A5"/>
    <w:rsid w:val="00AF3C1A"/>
    <w:rsid w:val="00AF3E3A"/>
    <w:rsid w:val="00B04EC0"/>
    <w:rsid w:val="00B06226"/>
    <w:rsid w:val="00B07216"/>
    <w:rsid w:val="00B07A36"/>
    <w:rsid w:val="00B16807"/>
    <w:rsid w:val="00B258BB"/>
    <w:rsid w:val="00B37B94"/>
    <w:rsid w:val="00B43408"/>
    <w:rsid w:val="00B52F87"/>
    <w:rsid w:val="00B5336E"/>
    <w:rsid w:val="00B63AB1"/>
    <w:rsid w:val="00B67B97"/>
    <w:rsid w:val="00B94E6D"/>
    <w:rsid w:val="00B968C8"/>
    <w:rsid w:val="00B97028"/>
    <w:rsid w:val="00BA0320"/>
    <w:rsid w:val="00BA3EC5"/>
    <w:rsid w:val="00BA51D9"/>
    <w:rsid w:val="00BB5DFC"/>
    <w:rsid w:val="00BD06E5"/>
    <w:rsid w:val="00BD279D"/>
    <w:rsid w:val="00BD3410"/>
    <w:rsid w:val="00BD6BB8"/>
    <w:rsid w:val="00BE3119"/>
    <w:rsid w:val="00BE376F"/>
    <w:rsid w:val="00BF5AC2"/>
    <w:rsid w:val="00C079A2"/>
    <w:rsid w:val="00C11BD7"/>
    <w:rsid w:val="00C20090"/>
    <w:rsid w:val="00C20179"/>
    <w:rsid w:val="00C22EA1"/>
    <w:rsid w:val="00C24357"/>
    <w:rsid w:val="00C259FE"/>
    <w:rsid w:val="00C27D21"/>
    <w:rsid w:val="00C30639"/>
    <w:rsid w:val="00C33B7A"/>
    <w:rsid w:val="00C403D3"/>
    <w:rsid w:val="00C611D0"/>
    <w:rsid w:val="00C63F3F"/>
    <w:rsid w:val="00C66BA2"/>
    <w:rsid w:val="00C80F2C"/>
    <w:rsid w:val="00C82A08"/>
    <w:rsid w:val="00C873D0"/>
    <w:rsid w:val="00C92C89"/>
    <w:rsid w:val="00C95985"/>
    <w:rsid w:val="00CA1CA9"/>
    <w:rsid w:val="00CB09BF"/>
    <w:rsid w:val="00CB3CC7"/>
    <w:rsid w:val="00CB7264"/>
    <w:rsid w:val="00CC5026"/>
    <w:rsid w:val="00CC68D0"/>
    <w:rsid w:val="00CD60B8"/>
    <w:rsid w:val="00CD7147"/>
    <w:rsid w:val="00CE0A82"/>
    <w:rsid w:val="00CE3FF1"/>
    <w:rsid w:val="00CE4924"/>
    <w:rsid w:val="00D03F9A"/>
    <w:rsid w:val="00D04654"/>
    <w:rsid w:val="00D06D51"/>
    <w:rsid w:val="00D07DFC"/>
    <w:rsid w:val="00D15167"/>
    <w:rsid w:val="00D24991"/>
    <w:rsid w:val="00D30713"/>
    <w:rsid w:val="00D459C7"/>
    <w:rsid w:val="00D50255"/>
    <w:rsid w:val="00D525E5"/>
    <w:rsid w:val="00D57386"/>
    <w:rsid w:val="00D66520"/>
    <w:rsid w:val="00D674C8"/>
    <w:rsid w:val="00D761DC"/>
    <w:rsid w:val="00D77EF2"/>
    <w:rsid w:val="00D840EC"/>
    <w:rsid w:val="00D90290"/>
    <w:rsid w:val="00D96068"/>
    <w:rsid w:val="00DA4603"/>
    <w:rsid w:val="00DB3C88"/>
    <w:rsid w:val="00DC69BD"/>
    <w:rsid w:val="00DD0AB5"/>
    <w:rsid w:val="00DD50E9"/>
    <w:rsid w:val="00DD7D27"/>
    <w:rsid w:val="00DE34CF"/>
    <w:rsid w:val="00DF1A74"/>
    <w:rsid w:val="00DF696D"/>
    <w:rsid w:val="00E1361D"/>
    <w:rsid w:val="00E139F2"/>
    <w:rsid w:val="00E13F3D"/>
    <w:rsid w:val="00E14693"/>
    <w:rsid w:val="00E21432"/>
    <w:rsid w:val="00E34898"/>
    <w:rsid w:val="00E57E29"/>
    <w:rsid w:val="00E66EFE"/>
    <w:rsid w:val="00E74ED8"/>
    <w:rsid w:val="00E81FE8"/>
    <w:rsid w:val="00E8230A"/>
    <w:rsid w:val="00E82FBE"/>
    <w:rsid w:val="00E87CFE"/>
    <w:rsid w:val="00E90739"/>
    <w:rsid w:val="00E9370D"/>
    <w:rsid w:val="00E93F56"/>
    <w:rsid w:val="00EB09B7"/>
    <w:rsid w:val="00EB2D54"/>
    <w:rsid w:val="00EC5DF3"/>
    <w:rsid w:val="00ED2808"/>
    <w:rsid w:val="00EE0940"/>
    <w:rsid w:val="00EE75F5"/>
    <w:rsid w:val="00EE760A"/>
    <w:rsid w:val="00EE7ACE"/>
    <w:rsid w:val="00EE7D7C"/>
    <w:rsid w:val="00EF2F11"/>
    <w:rsid w:val="00F21C6B"/>
    <w:rsid w:val="00F25D98"/>
    <w:rsid w:val="00F300FB"/>
    <w:rsid w:val="00F33F6B"/>
    <w:rsid w:val="00F35C3F"/>
    <w:rsid w:val="00F412D2"/>
    <w:rsid w:val="00F559A2"/>
    <w:rsid w:val="00F640D0"/>
    <w:rsid w:val="00F65A02"/>
    <w:rsid w:val="00F71328"/>
    <w:rsid w:val="00F71818"/>
    <w:rsid w:val="00F71EEF"/>
    <w:rsid w:val="00F955C3"/>
    <w:rsid w:val="00F97AC6"/>
    <w:rsid w:val="00FA49EF"/>
    <w:rsid w:val="00FB5566"/>
    <w:rsid w:val="00FB6386"/>
    <w:rsid w:val="00FC40FD"/>
    <w:rsid w:val="00FC5BE4"/>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eading 3 3GPP,no break,Memo Heading 3,h3,hello,Titre 3 Car,no break Car,H3 Car,Underrubrik2 Car,h3 Car,Memo Heading 3 Car,hello Car,Heading 3 Char Car,no break Char Car,H3 Char Car,Underrubrik2 Char Car,h3 Char Car,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Heading 3 3GPP Char,no break Char,Memo Heading 3 Char,h3 Char,hello Char,Titre 3 Car Char,no break Car Char,H3 Car Char,Underrubrik2 Car Char,h3 Car Char,Memo Heading 3 Car Char,hello Car Char,H3 Char Car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qFormat/>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 w:type="character" w:customStyle="1" w:styleId="msoins0">
    <w:name w:val="msoins"/>
    <w:rsid w:val="00286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A23CC-1D5D-4CF9-8BD7-55723F27C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E58EC0A-C505-4237-BE0F-3504325E8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16CB4E7-DBFF-4233-9F17-2C8D9657DBC4}">
  <ds:schemaRefs>
    <ds:schemaRef ds:uri="http://schemas.microsoft.com/sharepoint/v3/contenttype/forms"/>
  </ds:schemaRefs>
</ds:datastoreItem>
</file>

<file path=customXml/itemProps5.xml><?xml version="1.0" encoding="utf-8"?>
<ds:datastoreItem xmlns:ds="http://schemas.openxmlformats.org/officeDocument/2006/customXml" ds:itemID="{066D687D-E4E3-4917-AF2C-CE4AE53DF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6954</Words>
  <Characters>36860</Characters>
  <Application>Microsoft Office Word</Application>
  <DocSecurity>0</DocSecurity>
  <Lines>307</Lines>
  <Paragraphs>87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2</cp:lastModifiedBy>
  <cp:revision>5</cp:revision>
  <cp:lastPrinted>2411-12-31T06:00:00Z</cp:lastPrinted>
  <dcterms:created xsi:type="dcterms:W3CDTF">2020-05-20T19:40:00Z</dcterms:created>
  <dcterms:modified xsi:type="dcterms:W3CDTF">2020-05-20T19:47:00Z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