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384EE" w14:textId="640659F3" w:rsidR="0016051B" w:rsidRDefault="0016051B" w:rsidP="00302DAA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B3209D">
        <w:rPr>
          <w:rFonts w:cs="Arial"/>
          <w:noProof w:val="0"/>
          <w:sz w:val="24"/>
          <w:szCs w:val="24"/>
        </w:rPr>
        <w:t>8</w:t>
      </w:r>
      <w:r w:rsidR="00A32CFE">
        <w:rPr>
          <w:rFonts w:cs="Arial"/>
          <w:noProof w:val="0"/>
          <w:sz w:val="24"/>
          <w:szCs w:val="24"/>
        </w:rPr>
        <w:t>-e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A3495A">
        <w:rPr>
          <w:rFonts w:cs="Arial"/>
          <w:bCs/>
          <w:noProof w:val="0"/>
          <w:sz w:val="24"/>
          <w:lang w:eastAsia="ja-JP"/>
        </w:rPr>
        <w:t>3375</w:t>
      </w:r>
    </w:p>
    <w:p w14:paraId="36FF7A19" w14:textId="725EDFC1" w:rsidR="0016051B" w:rsidRDefault="00A32CFE" w:rsidP="00160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</w:t>
      </w:r>
      <w:r w:rsidRPr="00A32CFE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11</w:t>
      </w:r>
      <w:r w:rsidRPr="00A32CF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</w:t>
      </w:r>
      <w:r w:rsidR="0054335C">
        <w:rPr>
          <w:b/>
          <w:noProof/>
          <w:sz w:val="24"/>
        </w:rPr>
        <w:t xml:space="preserve"> 20</w:t>
      </w:r>
      <w:r w:rsidR="00F26690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47C7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BF0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780C8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41F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E85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59E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39BE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8133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934D48" w14:textId="0CD5564A" w:rsidR="001E41F3" w:rsidRPr="00410371" w:rsidRDefault="005C18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36.413</w:t>
            </w:r>
          </w:p>
        </w:tc>
        <w:tc>
          <w:tcPr>
            <w:tcW w:w="709" w:type="dxa"/>
          </w:tcPr>
          <w:p w14:paraId="7508AA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787D6A" w14:textId="340FABC3" w:rsidR="001E41F3" w:rsidRPr="00410371" w:rsidRDefault="00A3495A" w:rsidP="00547111">
            <w:pPr>
              <w:pStyle w:val="CRCoverPage"/>
              <w:spacing w:after="0"/>
              <w:rPr>
                <w:noProof/>
              </w:rPr>
            </w:pPr>
            <w:r w:rsidRPr="00A3495A">
              <w:rPr>
                <w:b/>
                <w:noProof/>
                <w:sz w:val="28"/>
              </w:rPr>
              <w:t>1780</w:t>
            </w:r>
          </w:p>
        </w:tc>
        <w:tc>
          <w:tcPr>
            <w:tcW w:w="709" w:type="dxa"/>
          </w:tcPr>
          <w:p w14:paraId="71704A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F2D856" w14:textId="420CD6C0" w:rsidR="001E41F3" w:rsidRPr="00410371" w:rsidRDefault="005C18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62663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8E38B" w14:textId="69926FAE" w:rsidR="001E41F3" w:rsidRPr="00410371" w:rsidRDefault="005C18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3DF3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34C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14A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1FE0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6EF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D97577" w14:textId="77777777" w:rsidTr="00547111">
        <w:tc>
          <w:tcPr>
            <w:tcW w:w="9641" w:type="dxa"/>
            <w:gridSpan w:val="9"/>
          </w:tcPr>
          <w:p w14:paraId="2F0167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C49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E3B254" w14:textId="77777777" w:rsidTr="00A7671C">
        <w:tc>
          <w:tcPr>
            <w:tcW w:w="2835" w:type="dxa"/>
          </w:tcPr>
          <w:p w14:paraId="4329C7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DFDF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8A01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7032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795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3E8F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60A6E" w14:textId="31D34AB1" w:rsidR="00F25D98" w:rsidRDefault="005C18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CAFA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ED4101" w14:textId="11E53209" w:rsidR="00F25D98" w:rsidRDefault="005C18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03D412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A5908E" w14:textId="77777777" w:rsidTr="00547111">
        <w:tc>
          <w:tcPr>
            <w:tcW w:w="9640" w:type="dxa"/>
            <w:gridSpan w:val="11"/>
          </w:tcPr>
          <w:p w14:paraId="38F9E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E682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A78A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18956" w14:textId="628DB536" w:rsidR="001E41F3" w:rsidRDefault="005C18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connected en-gNBs</w:t>
            </w:r>
          </w:p>
        </w:tc>
      </w:tr>
      <w:tr w:rsidR="001E41F3" w14:paraId="1860C7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DE9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6212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6C1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DFDF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160D1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024F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B59C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4AB595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28C285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24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D7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5D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7E99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744A4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A113A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AEF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AD00" w14:textId="2AA17F6C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669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0</w:t>
            </w:r>
            <w:r w:rsidR="00AE06C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32CFE">
              <w:rPr>
                <w:noProof/>
              </w:rPr>
              <w:t>21</w:t>
            </w:r>
          </w:p>
        </w:tc>
      </w:tr>
      <w:tr w:rsidR="001E41F3" w14:paraId="2F19D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7D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4C62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631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B966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8DB9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08A1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5446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AFC40" w14:textId="3F2BEBEF" w:rsidR="001E41F3" w:rsidRDefault="00A349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4C07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BA5BC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F8C27" w14:textId="104F8D54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3495A">
              <w:rPr>
                <w:noProof/>
              </w:rPr>
              <w:t>6</w:t>
            </w:r>
          </w:p>
        </w:tc>
      </w:tr>
      <w:tr w:rsidR="001E41F3" w14:paraId="140F4DB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0F3B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5C04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17471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F4D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991631" w14:textId="77777777" w:rsidTr="00547111">
        <w:tc>
          <w:tcPr>
            <w:tcW w:w="1843" w:type="dxa"/>
          </w:tcPr>
          <w:p w14:paraId="2A257E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6F5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8A5" w14:paraId="26B524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F55302" w14:textId="77777777" w:rsidR="005C18A5" w:rsidRDefault="005C18A5" w:rsidP="005C18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E3B49" w14:textId="67564283" w:rsidR="005C18A5" w:rsidRDefault="005C18A5" w:rsidP="005C18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ASN.1 and tabular of the en-gNB ID within the  S1 SETUP REQUEST and the  ENB CONFIGURATION UPDATE messages.</w:t>
            </w:r>
          </w:p>
        </w:tc>
      </w:tr>
      <w:tr w:rsidR="005C18A5" w14:paraId="3EF9B3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59367" w14:textId="77777777" w:rsidR="005C18A5" w:rsidRDefault="005C18A5" w:rsidP="005C18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495F6" w14:textId="77777777" w:rsidR="005C18A5" w:rsidRDefault="005C18A5" w:rsidP="005C18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8A5" w14:paraId="39083A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67B13" w14:textId="77777777" w:rsidR="005C18A5" w:rsidRDefault="005C18A5" w:rsidP="005C18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42980B" w14:textId="77777777" w:rsidR="005C18A5" w:rsidRDefault="005C18A5" w:rsidP="005C18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S1 SETUP REQUEST and ENB CONFIGURATION UPDATE to specify that the AMF should regard the Global en-gNB ID to be constructed from the en-gNB ID and the first PLMN ID in the </w:t>
            </w:r>
            <w:r w:rsidRPr="00F676A7">
              <w:rPr>
                <w:i/>
                <w:iCs/>
                <w:noProof/>
              </w:rPr>
              <w:t>Supported TAs</w:t>
            </w:r>
            <w:r>
              <w:rPr>
                <w:noProof/>
              </w:rPr>
              <w:t xml:space="preserve"> IE.</w:t>
            </w:r>
          </w:p>
          <w:p w14:paraId="5CCFD2E2" w14:textId="77777777" w:rsidR="005C18A5" w:rsidRDefault="005C18A5" w:rsidP="005C18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DA0FBB" w14:textId="77777777" w:rsidR="005C18A5" w:rsidRPr="00757B0E" w:rsidRDefault="005C18A5" w:rsidP="005C18A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757B0E">
              <w:rPr>
                <w:noProof/>
                <w:u w:val="single"/>
              </w:rPr>
              <w:t>Impact Analysis:</w:t>
            </w:r>
          </w:p>
          <w:p w14:paraId="679A346D" w14:textId="77777777" w:rsidR="005C18A5" w:rsidRDefault="005C18A5" w:rsidP="005C18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21DA1BFB" w14:textId="77777777" w:rsidR="005C18A5" w:rsidRDefault="005C18A5" w:rsidP="005C18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with the previous version of the specification for implementations following the statement introduced by this CR.</w:t>
            </w:r>
          </w:p>
          <w:p w14:paraId="47483AE5" w14:textId="4770329E" w:rsidR="005C18A5" w:rsidRDefault="005C18A5" w:rsidP="005C18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it corrects the S1 Setup and eNB Configuration Update procedures only.</w:t>
            </w:r>
          </w:p>
        </w:tc>
      </w:tr>
      <w:tr w:rsidR="005C18A5" w14:paraId="0CB02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732C1" w14:textId="77777777" w:rsidR="005C18A5" w:rsidRDefault="005C18A5" w:rsidP="005C18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2D488" w14:textId="77777777" w:rsidR="005C18A5" w:rsidRDefault="005C18A5" w:rsidP="005C18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8A5" w14:paraId="492177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7AB378" w14:textId="77777777" w:rsidR="005C18A5" w:rsidRDefault="005C18A5" w:rsidP="005C18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3E127" w14:textId="3652A759" w:rsidR="005C18A5" w:rsidRDefault="005C18A5" w:rsidP="005C18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not enable interoperability between vendors in network sharing scenarios where</w:t>
            </w:r>
            <w:r w:rsidRPr="00074612">
              <w:rPr>
                <w:noProof/>
              </w:rPr>
              <w:t xml:space="preserve"> multiple </w:t>
            </w:r>
            <w:r>
              <w:rPr>
                <w:noProof/>
              </w:rPr>
              <w:t>PLMN</w:t>
            </w:r>
            <w:r w:rsidRPr="00074612">
              <w:rPr>
                <w:noProof/>
              </w:rPr>
              <w:t xml:space="preserve"> IDs are broadcast in SIB1</w:t>
            </w:r>
            <w:r>
              <w:rPr>
                <w:noProof/>
              </w:rPr>
              <w:t>.</w:t>
            </w:r>
          </w:p>
        </w:tc>
      </w:tr>
      <w:tr w:rsidR="001E41F3" w14:paraId="7E60EE90" w14:textId="77777777" w:rsidTr="00547111">
        <w:tc>
          <w:tcPr>
            <w:tcW w:w="2694" w:type="dxa"/>
            <w:gridSpan w:val="2"/>
          </w:tcPr>
          <w:p w14:paraId="23FFA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FBFE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5F1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D02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408E3" w14:textId="7287FB59" w:rsidR="001E41F3" w:rsidRDefault="005C18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9.1.8.4, 9.1.8.7</w:t>
            </w:r>
          </w:p>
        </w:tc>
      </w:tr>
      <w:tr w:rsidR="001E41F3" w14:paraId="43E4AF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005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B81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003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06C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2F0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4EB6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B687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72FCF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D3F5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62D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FBB2A" w14:textId="14C4F150" w:rsidR="001E41F3" w:rsidRDefault="005C18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C0D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5D920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BC8F58" w14:textId="12921329" w:rsidR="001E41F3" w:rsidRDefault="005C18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36.413 CR</w:t>
            </w:r>
            <w:r w:rsidR="00A3495A">
              <w:rPr>
                <w:noProof/>
              </w:rPr>
              <w:t>1779</w:t>
            </w:r>
            <w:bookmarkStart w:id="3" w:name="_GoBack"/>
            <w:bookmarkEnd w:id="3"/>
            <w:r>
              <w:rPr>
                <w:noProof/>
              </w:rPr>
              <w:t xml:space="preserve">  Rel-15</w:t>
            </w:r>
          </w:p>
        </w:tc>
      </w:tr>
      <w:tr w:rsidR="001E41F3" w14:paraId="1304DA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DE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DD0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10FD" w14:textId="626A3C56" w:rsidR="001E41F3" w:rsidRDefault="005C18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AF96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6F93F" w14:textId="423D21F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F45B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B664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F88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23C4F" w14:textId="2099AAE0" w:rsidR="001E41F3" w:rsidRDefault="005C18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907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CFEE43" w14:textId="3E4D3C0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1C9A1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F86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585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1279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470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F253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054A8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BAE70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3DC25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01949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C828C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1E9C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AF1C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588D10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2878E0" w14:textId="77777777" w:rsidR="004B5490" w:rsidRPr="00CE63E2" w:rsidRDefault="004B5490" w:rsidP="004B5490">
      <w:pPr>
        <w:pStyle w:val="FirstChange"/>
      </w:pPr>
      <w:bookmarkStart w:id="4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576F0F1F" w14:textId="77777777" w:rsidR="005C18A5" w:rsidRPr="008711EA" w:rsidRDefault="005C18A5" w:rsidP="005C18A5">
      <w:pPr>
        <w:pStyle w:val="Heading4"/>
      </w:pPr>
      <w:bookmarkStart w:id="5" w:name="_Toc20953660"/>
      <w:bookmarkStart w:id="6" w:name="_Toc29390837"/>
      <w:bookmarkStart w:id="7" w:name="_Toc36551574"/>
      <w:bookmarkEnd w:id="4"/>
      <w:r w:rsidRPr="008711EA">
        <w:t>9.1.8.4</w:t>
      </w:r>
      <w:r w:rsidRPr="008711EA">
        <w:tab/>
        <w:t>S1 SETUP REQUEST</w:t>
      </w:r>
      <w:bookmarkEnd w:id="5"/>
      <w:bookmarkEnd w:id="6"/>
      <w:bookmarkEnd w:id="7"/>
    </w:p>
    <w:p w14:paraId="5AA3ED61" w14:textId="77777777" w:rsidR="005C18A5" w:rsidRPr="008711EA" w:rsidRDefault="005C18A5" w:rsidP="005C18A5">
      <w:r w:rsidRPr="008711EA">
        <w:t xml:space="preserve">This message is sent by the </w:t>
      </w:r>
      <w:proofErr w:type="spellStart"/>
      <w:r w:rsidRPr="008711EA">
        <w:t>eNB</w:t>
      </w:r>
      <w:proofErr w:type="spellEnd"/>
      <w:r w:rsidRPr="008711EA">
        <w:t xml:space="preserve"> to transfer information for a TNL association.</w:t>
      </w:r>
    </w:p>
    <w:p w14:paraId="5DD68943" w14:textId="77777777" w:rsidR="005C18A5" w:rsidRPr="008711EA" w:rsidRDefault="005C18A5" w:rsidP="005C18A5">
      <w:pPr>
        <w:rPr>
          <w:rFonts w:eastAsia="Batang"/>
        </w:rPr>
      </w:pPr>
      <w:r w:rsidRPr="008711EA">
        <w:t xml:space="preserve">Direction: </w:t>
      </w:r>
      <w:proofErr w:type="spellStart"/>
      <w:r w:rsidRPr="008711EA">
        <w:t>eNB</w:t>
      </w:r>
      <w:proofErr w:type="spellEnd"/>
      <w:r w:rsidRPr="008711EA">
        <w:t xml:space="preserve"> </w:t>
      </w:r>
      <w:r w:rsidRPr="008711EA">
        <w:sym w:font="Symbol" w:char="F0AE"/>
      </w:r>
      <w:r w:rsidRPr="008711EA">
        <w:t xml:space="preserve"> MME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5C18A5" w:rsidRPr="008711EA" w14:paraId="3974894B" w14:textId="77777777" w:rsidTr="00C54BB4">
        <w:tc>
          <w:tcPr>
            <w:tcW w:w="2394" w:type="dxa"/>
          </w:tcPr>
          <w:p w14:paraId="0A5CC62E" w14:textId="77777777" w:rsidR="005C18A5" w:rsidRPr="008711EA" w:rsidRDefault="005C18A5" w:rsidP="00C54BB4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242B8956" w14:textId="77777777" w:rsidR="005C18A5" w:rsidRPr="008711EA" w:rsidRDefault="005C18A5" w:rsidP="00C54BB4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35406BAE" w14:textId="77777777" w:rsidR="005C18A5" w:rsidRPr="008711EA" w:rsidRDefault="005C18A5" w:rsidP="00C54BB4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036FB7F9" w14:textId="77777777" w:rsidR="005C18A5" w:rsidRPr="008711EA" w:rsidRDefault="005C18A5" w:rsidP="00C54BB4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6FF1830D" w14:textId="77777777" w:rsidR="005C18A5" w:rsidRPr="008711EA" w:rsidRDefault="005C18A5" w:rsidP="00C54BB4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1F3D8163" w14:textId="77777777" w:rsidR="005C18A5" w:rsidRPr="008711EA" w:rsidRDefault="005C18A5" w:rsidP="00C54BB4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5996997" w14:textId="77777777" w:rsidR="005C18A5" w:rsidRPr="008711EA" w:rsidRDefault="005C18A5" w:rsidP="00C54BB4">
            <w:pPr>
              <w:pStyle w:val="TAH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5C18A5" w:rsidRPr="008711EA" w14:paraId="1582FDD2" w14:textId="77777777" w:rsidTr="00C54BB4">
        <w:tc>
          <w:tcPr>
            <w:tcW w:w="2394" w:type="dxa"/>
          </w:tcPr>
          <w:p w14:paraId="46C3C801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5FDCAC52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</w:tcPr>
          <w:p w14:paraId="2FCBBD73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14:paraId="362FC1B0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</w:t>
            </w:r>
          </w:p>
        </w:tc>
        <w:tc>
          <w:tcPr>
            <w:tcW w:w="1288" w:type="dxa"/>
          </w:tcPr>
          <w:p w14:paraId="61265FC4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1834D273" w14:textId="77777777" w:rsidR="005C18A5" w:rsidRPr="008711EA" w:rsidRDefault="005C18A5" w:rsidP="00C54BB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3D7A3D00" w14:textId="77777777" w:rsidR="005C18A5" w:rsidRPr="008711EA" w:rsidRDefault="005C18A5" w:rsidP="00C54BB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5C18A5" w:rsidRPr="008711EA" w14:paraId="2543D130" w14:textId="77777777" w:rsidTr="00C54BB4">
        <w:tc>
          <w:tcPr>
            <w:tcW w:w="2394" w:type="dxa"/>
          </w:tcPr>
          <w:p w14:paraId="5D502C71" w14:textId="77777777" w:rsidR="005C18A5" w:rsidRPr="008711EA" w:rsidRDefault="005C18A5" w:rsidP="00C54BB4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8711EA">
              <w:rPr>
                <w:rFonts w:eastAsia="MS Mincho" w:cs="Arial"/>
                <w:bCs/>
                <w:lang w:eastAsia="ja-JP"/>
              </w:rPr>
              <w:t xml:space="preserve">Global </w:t>
            </w:r>
            <w:proofErr w:type="spellStart"/>
            <w:r w:rsidRPr="008711EA">
              <w:rPr>
                <w:rFonts w:eastAsia="MS Mincho" w:cs="Arial"/>
                <w:bCs/>
                <w:lang w:eastAsia="ja-JP"/>
              </w:rPr>
              <w:t>eNB</w:t>
            </w:r>
            <w:proofErr w:type="spellEnd"/>
            <w:r w:rsidRPr="008711EA">
              <w:rPr>
                <w:rFonts w:eastAsia="MS Mincho" w:cs="Arial"/>
                <w:bCs/>
                <w:lang w:eastAsia="ja-JP"/>
              </w:rPr>
              <w:t xml:space="preserve"> ID</w:t>
            </w:r>
          </w:p>
        </w:tc>
        <w:tc>
          <w:tcPr>
            <w:tcW w:w="1274" w:type="dxa"/>
          </w:tcPr>
          <w:p w14:paraId="67C5CC02" w14:textId="77777777" w:rsidR="005C18A5" w:rsidRPr="008711EA" w:rsidRDefault="005C18A5" w:rsidP="00C54BB4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</w:tcPr>
          <w:p w14:paraId="2A304437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14:paraId="18B5C381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9.2.1.37</w:t>
            </w:r>
          </w:p>
        </w:tc>
        <w:tc>
          <w:tcPr>
            <w:tcW w:w="1288" w:type="dxa"/>
          </w:tcPr>
          <w:p w14:paraId="1019F752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4F31B4E4" w14:textId="77777777" w:rsidR="005C18A5" w:rsidRPr="008711EA" w:rsidRDefault="005C18A5" w:rsidP="00C54BB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0F58032" w14:textId="77777777" w:rsidR="005C18A5" w:rsidRPr="008711EA" w:rsidRDefault="005C18A5" w:rsidP="00C54BB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5C18A5" w:rsidRPr="008711EA" w14:paraId="2A49C574" w14:textId="77777777" w:rsidTr="00C54BB4">
        <w:tc>
          <w:tcPr>
            <w:tcW w:w="2394" w:type="dxa"/>
          </w:tcPr>
          <w:p w14:paraId="35BCDBCE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cs="Arial"/>
                <w:lang w:eastAsia="ja-JP"/>
              </w:rPr>
              <w:t>eNB</w:t>
            </w:r>
            <w:proofErr w:type="spellEnd"/>
            <w:r w:rsidRPr="008711EA">
              <w:rPr>
                <w:rFonts w:cs="Arial"/>
                <w:lang w:eastAsia="ja-JP"/>
              </w:rPr>
              <w:t xml:space="preserve"> Name</w:t>
            </w:r>
          </w:p>
        </w:tc>
        <w:tc>
          <w:tcPr>
            <w:tcW w:w="1274" w:type="dxa"/>
          </w:tcPr>
          <w:p w14:paraId="29493E9C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708" w:type="dxa"/>
          </w:tcPr>
          <w:p w14:paraId="79F3B92A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14:paraId="16137FF0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proofErr w:type="spellStart"/>
            <w:proofErr w:type="gramStart"/>
            <w:r w:rsidRPr="008711EA">
              <w:rPr>
                <w:rFonts w:cs="Arial"/>
                <w:lang w:eastAsia="ja-JP"/>
              </w:rPr>
              <w:t>PrintableString</w:t>
            </w:r>
            <w:proofErr w:type="spellEnd"/>
            <w:r w:rsidRPr="008711EA">
              <w:rPr>
                <w:rFonts w:cs="Arial"/>
                <w:lang w:eastAsia="ja-JP"/>
              </w:rPr>
              <w:t>(</w:t>
            </w:r>
            <w:proofErr w:type="gramEnd"/>
            <w:r w:rsidRPr="008711EA">
              <w:rPr>
                <w:rFonts w:cs="Arial"/>
                <w:lang w:eastAsia="ja-JP"/>
              </w:rPr>
              <w:t>SIZE(1..150,…))</w:t>
            </w:r>
          </w:p>
        </w:tc>
        <w:tc>
          <w:tcPr>
            <w:tcW w:w="1288" w:type="dxa"/>
          </w:tcPr>
          <w:p w14:paraId="051FE173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3318A24A" w14:textId="77777777" w:rsidR="005C18A5" w:rsidRPr="008711EA" w:rsidRDefault="005C18A5" w:rsidP="00C54BB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316BC7C" w14:textId="77777777" w:rsidR="005C18A5" w:rsidRPr="008711EA" w:rsidRDefault="005C18A5" w:rsidP="00C54BB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5C18A5" w:rsidRPr="008711EA" w14:paraId="2DFAEC7F" w14:textId="77777777" w:rsidTr="00C54BB4">
        <w:tc>
          <w:tcPr>
            <w:tcW w:w="2394" w:type="dxa"/>
          </w:tcPr>
          <w:p w14:paraId="6B28B5E6" w14:textId="77777777" w:rsidR="005C18A5" w:rsidRPr="008711EA" w:rsidRDefault="005C18A5" w:rsidP="00C54BB4">
            <w:pPr>
              <w:pStyle w:val="TAL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Supported TAs</w:t>
            </w:r>
          </w:p>
        </w:tc>
        <w:tc>
          <w:tcPr>
            <w:tcW w:w="1274" w:type="dxa"/>
          </w:tcPr>
          <w:p w14:paraId="13D732B1" w14:textId="77777777" w:rsidR="005C18A5" w:rsidRPr="008711EA" w:rsidRDefault="005C18A5" w:rsidP="00C54BB4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08" w:type="dxa"/>
          </w:tcPr>
          <w:p w14:paraId="41C066C6" w14:textId="77777777" w:rsidR="005C18A5" w:rsidRPr="008711EA" w:rsidRDefault="005C18A5" w:rsidP="00C54BB4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8711EA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8711EA">
              <w:rPr>
                <w:rFonts w:cs="Arial"/>
                <w:i/>
                <w:lang w:eastAsia="ja-JP"/>
              </w:rPr>
              <w:t>maxnoofTACs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59" w:type="dxa"/>
          </w:tcPr>
          <w:p w14:paraId="0D3395CC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0F065AC0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Supported TAs in the </w:t>
            </w:r>
            <w:proofErr w:type="spellStart"/>
            <w:r w:rsidRPr="008711EA">
              <w:rPr>
                <w:rFonts w:cs="Arial"/>
                <w:lang w:eastAsia="ja-JP"/>
              </w:rPr>
              <w:t>eNB</w:t>
            </w:r>
            <w:proofErr w:type="spellEnd"/>
            <w:r w:rsidRPr="008711EA">
              <w:rPr>
                <w:rFonts w:cs="Arial"/>
                <w:lang w:eastAsia="ja-JP"/>
              </w:rPr>
              <w:t>.</w:t>
            </w:r>
          </w:p>
        </w:tc>
        <w:tc>
          <w:tcPr>
            <w:tcW w:w="1288" w:type="dxa"/>
          </w:tcPr>
          <w:p w14:paraId="01D42E9A" w14:textId="77777777" w:rsidR="005C18A5" w:rsidRPr="008711EA" w:rsidRDefault="005C18A5" w:rsidP="00C54BB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GLOBAL</w:t>
            </w:r>
          </w:p>
        </w:tc>
        <w:tc>
          <w:tcPr>
            <w:tcW w:w="1274" w:type="dxa"/>
          </w:tcPr>
          <w:p w14:paraId="440C7BEC" w14:textId="77777777" w:rsidR="005C18A5" w:rsidRPr="008711EA" w:rsidRDefault="005C18A5" w:rsidP="00C54BB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5C18A5" w:rsidRPr="008711EA" w14:paraId="134AB4E0" w14:textId="77777777" w:rsidTr="00C54BB4">
        <w:tc>
          <w:tcPr>
            <w:tcW w:w="2394" w:type="dxa"/>
          </w:tcPr>
          <w:p w14:paraId="0E4F93DD" w14:textId="77777777" w:rsidR="005C18A5" w:rsidRPr="008711EA" w:rsidRDefault="005C18A5" w:rsidP="00C54BB4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&gt;TAC</w:t>
            </w:r>
          </w:p>
        </w:tc>
        <w:tc>
          <w:tcPr>
            <w:tcW w:w="1274" w:type="dxa"/>
          </w:tcPr>
          <w:p w14:paraId="1DE842F4" w14:textId="77777777" w:rsidR="005C18A5" w:rsidRPr="008711EA" w:rsidRDefault="005C18A5" w:rsidP="00C54BB4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708" w:type="dxa"/>
          </w:tcPr>
          <w:p w14:paraId="725D50EC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14:paraId="00F6561D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9.2.3.7</w:t>
            </w:r>
          </w:p>
          <w:p w14:paraId="05524B10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411664F4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Broadcast TAC.</w:t>
            </w:r>
          </w:p>
        </w:tc>
        <w:tc>
          <w:tcPr>
            <w:tcW w:w="1288" w:type="dxa"/>
          </w:tcPr>
          <w:p w14:paraId="132BB633" w14:textId="77777777" w:rsidR="005C18A5" w:rsidRPr="008711EA" w:rsidRDefault="005C18A5" w:rsidP="00C54BB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0EF976AE" w14:textId="77777777" w:rsidR="005C18A5" w:rsidRPr="008711EA" w:rsidRDefault="005C18A5" w:rsidP="00C54BB4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5C18A5" w:rsidRPr="008711EA" w14:paraId="070F8F3A" w14:textId="77777777" w:rsidTr="00C54B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A9AD" w14:textId="77777777" w:rsidR="005C18A5" w:rsidRPr="008711EA" w:rsidRDefault="005C18A5" w:rsidP="00C54BB4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&gt;Broadcast PLMNs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2371" w14:textId="77777777" w:rsidR="005C18A5" w:rsidRPr="008711EA" w:rsidRDefault="005C18A5" w:rsidP="00C54BB4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9ED6" w14:textId="77777777" w:rsidR="005C18A5" w:rsidRPr="008711EA" w:rsidRDefault="005C18A5" w:rsidP="00C54BB4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8711EA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8711EA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4A16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1FBC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Broadcast PLMNs.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3EF2" w14:textId="77777777" w:rsidR="005C18A5" w:rsidRPr="008711EA" w:rsidRDefault="005C18A5" w:rsidP="00C54BB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A6F9" w14:textId="77777777" w:rsidR="005C18A5" w:rsidRPr="008711EA" w:rsidRDefault="005C18A5" w:rsidP="00C54BB4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5C18A5" w:rsidRPr="008711EA" w14:paraId="5A227D43" w14:textId="77777777" w:rsidTr="00C54B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65B4" w14:textId="77777777" w:rsidR="005C18A5" w:rsidRPr="008711EA" w:rsidRDefault="005C18A5" w:rsidP="00C54BB4">
            <w:pPr>
              <w:pStyle w:val="TAL"/>
              <w:ind w:left="283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&gt;&gt;PLMN Identity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AF16" w14:textId="77777777" w:rsidR="005C18A5" w:rsidRPr="008711EA" w:rsidRDefault="005C18A5" w:rsidP="00C54BB4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D335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6787" w14:textId="77777777" w:rsidR="005C18A5" w:rsidRPr="008711EA" w:rsidRDefault="005C18A5" w:rsidP="00C54BB4">
            <w:pPr>
              <w:pStyle w:val="TAL"/>
              <w:rPr>
                <w:rFonts w:eastAsia="Batang" w:cs="Arial"/>
                <w:lang w:eastAsia="ko-KR"/>
              </w:rPr>
            </w:pPr>
            <w:r w:rsidRPr="008711EA">
              <w:rPr>
                <w:rFonts w:eastAsia="Batang" w:cs="Arial"/>
                <w:lang w:eastAsia="ko-KR"/>
              </w:rPr>
              <w:t>9.2.3.8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86A0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8723" w14:textId="77777777" w:rsidR="005C18A5" w:rsidRPr="008711EA" w:rsidRDefault="005C18A5" w:rsidP="00C54BB4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097B" w14:textId="77777777" w:rsidR="005C18A5" w:rsidRPr="008711EA" w:rsidRDefault="005C18A5" w:rsidP="00C54BB4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5C18A5" w:rsidRPr="008711EA" w14:paraId="0F7827E3" w14:textId="77777777" w:rsidTr="00C54BB4">
        <w:tc>
          <w:tcPr>
            <w:tcW w:w="2394" w:type="dxa"/>
          </w:tcPr>
          <w:p w14:paraId="782C5B6A" w14:textId="77777777" w:rsidR="005C18A5" w:rsidRPr="008711EA" w:rsidRDefault="005C18A5" w:rsidP="00C54BB4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&gt;RAT-Type</w:t>
            </w:r>
          </w:p>
        </w:tc>
        <w:tc>
          <w:tcPr>
            <w:tcW w:w="1274" w:type="dxa"/>
          </w:tcPr>
          <w:p w14:paraId="58BBD6CF" w14:textId="77777777" w:rsidR="005C18A5" w:rsidRPr="008711EA" w:rsidRDefault="005C18A5" w:rsidP="00C54BB4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708" w:type="dxa"/>
          </w:tcPr>
          <w:p w14:paraId="392CB338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14:paraId="02E43407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9.2.1.117</w:t>
            </w:r>
          </w:p>
        </w:tc>
        <w:tc>
          <w:tcPr>
            <w:tcW w:w="1288" w:type="dxa"/>
          </w:tcPr>
          <w:p w14:paraId="07ACAB5E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RAT-Type associated with the TAC of the indicated PLMN(s).</w:t>
            </w:r>
          </w:p>
        </w:tc>
        <w:tc>
          <w:tcPr>
            <w:tcW w:w="1288" w:type="dxa"/>
          </w:tcPr>
          <w:p w14:paraId="0636D8D2" w14:textId="77777777" w:rsidR="005C18A5" w:rsidRPr="008711EA" w:rsidRDefault="005C18A5" w:rsidP="00C54BB4">
            <w:pPr>
              <w:pStyle w:val="TAL"/>
              <w:jc w:val="center"/>
              <w:rPr>
                <w:rFonts w:cs="Arial"/>
                <w:highlight w:val="yellow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128A615" w14:textId="77777777" w:rsidR="005C18A5" w:rsidRPr="008711EA" w:rsidRDefault="005C18A5" w:rsidP="00C54BB4">
            <w:pPr>
              <w:pStyle w:val="TAL"/>
              <w:jc w:val="center"/>
              <w:rPr>
                <w:rFonts w:cs="Arial"/>
                <w:highlight w:val="yellow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5C18A5" w:rsidRPr="008711EA" w14:paraId="02F7CA18" w14:textId="77777777" w:rsidTr="00C54B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DB25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Default Paging DRX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C62E" w14:textId="77777777" w:rsidR="005C18A5" w:rsidRPr="008711EA" w:rsidRDefault="005C18A5" w:rsidP="00C54BB4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B766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8432" w14:textId="77777777" w:rsidR="005C18A5" w:rsidRPr="008711EA" w:rsidRDefault="005C18A5" w:rsidP="00C54BB4">
            <w:pPr>
              <w:pStyle w:val="TAL"/>
              <w:rPr>
                <w:rFonts w:eastAsia="Batang" w:cs="Arial"/>
                <w:lang w:eastAsia="ko-KR"/>
              </w:rPr>
            </w:pPr>
            <w:r w:rsidRPr="008711EA">
              <w:rPr>
                <w:rFonts w:eastAsia="Batang" w:cs="Arial"/>
                <w:lang w:eastAsia="ko-KR"/>
              </w:rPr>
              <w:t>9.2.1.16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383A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B62E" w14:textId="77777777" w:rsidR="005C18A5" w:rsidRPr="008711EA" w:rsidRDefault="005C18A5" w:rsidP="00C54BB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C386" w14:textId="77777777" w:rsidR="005C18A5" w:rsidRPr="008711EA" w:rsidRDefault="005C18A5" w:rsidP="00C54BB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5C18A5" w:rsidRPr="008711EA" w14:paraId="09EE75EC" w14:textId="77777777" w:rsidTr="00C54B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A919" w14:textId="77777777" w:rsidR="005C18A5" w:rsidRPr="008711EA" w:rsidRDefault="005C18A5" w:rsidP="00C54BB4">
            <w:pPr>
              <w:pStyle w:val="TAL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CSG Id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0EA2" w14:textId="77777777" w:rsidR="005C18A5" w:rsidRPr="008711EA" w:rsidRDefault="005C18A5" w:rsidP="00C54BB4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32A5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BCF5" w14:textId="77777777" w:rsidR="005C18A5" w:rsidRPr="008711EA" w:rsidRDefault="005C18A5" w:rsidP="00C54BB4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D4C1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AA1C" w14:textId="77777777" w:rsidR="005C18A5" w:rsidRPr="008711EA" w:rsidRDefault="005C18A5" w:rsidP="00C54BB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GLOBAL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BE46" w14:textId="77777777" w:rsidR="005C18A5" w:rsidRPr="008711EA" w:rsidRDefault="005C18A5" w:rsidP="00C54BB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5C18A5" w:rsidRPr="008711EA" w14:paraId="514C6258" w14:textId="77777777" w:rsidTr="00C54B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A731" w14:textId="77777777" w:rsidR="005C18A5" w:rsidRPr="008711EA" w:rsidRDefault="005C18A5" w:rsidP="00C54BB4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&gt;CSG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CF14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08A9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i/>
                <w:iCs/>
                <w:lang w:eastAsia="ja-JP"/>
              </w:rPr>
              <w:t>1</w:t>
            </w:r>
            <w:proofErr w:type="gramStart"/>
            <w:r w:rsidRPr="008711EA">
              <w:rPr>
                <w:rFonts w:cs="Arial"/>
                <w:i/>
                <w:iCs/>
                <w:lang w:eastAsia="ja-JP"/>
              </w:rPr>
              <w:t xml:space="preserve"> ..</w:t>
            </w:r>
            <w:proofErr w:type="gramEnd"/>
            <w:r w:rsidRPr="008711EA">
              <w:rPr>
                <w:rFonts w:cs="Arial"/>
                <w:i/>
                <w:iCs/>
                <w:lang w:eastAsia="ja-JP"/>
              </w:rPr>
              <w:t xml:space="preserve"> &lt;</w:t>
            </w:r>
            <w:proofErr w:type="spellStart"/>
            <w:r w:rsidRPr="008711EA">
              <w:rPr>
                <w:rFonts w:cs="Arial"/>
                <w:i/>
                <w:iCs/>
                <w:lang w:eastAsia="ja-JP"/>
              </w:rPr>
              <w:t>maxnoofCSGIds</w:t>
            </w:r>
            <w:proofErr w:type="spellEnd"/>
            <w:r w:rsidRPr="008711EA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FF6D" w14:textId="77777777" w:rsidR="005C18A5" w:rsidRPr="008711EA" w:rsidRDefault="005C18A5" w:rsidP="00C54BB4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eastAsia="Batang" w:cs="Arial"/>
                <w:lang w:eastAsia="ko-KR"/>
              </w:rPr>
              <w:t>9.2.1.6</w:t>
            </w:r>
            <w:r w:rsidRPr="008711EA">
              <w:rPr>
                <w:rFonts w:cs="Arial"/>
                <w:lang w:eastAsia="ja-JP"/>
              </w:rPr>
              <w:t>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F61B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26DF" w14:textId="77777777" w:rsidR="005C18A5" w:rsidRPr="008711EA" w:rsidRDefault="005C18A5" w:rsidP="00C54BB4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3AA3" w14:textId="77777777" w:rsidR="005C18A5" w:rsidRPr="008711EA" w:rsidRDefault="005C18A5" w:rsidP="00C54BB4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5C18A5" w:rsidRPr="008711EA" w14:paraId="37762811" w14:textId="77777777" w:rsidTr="00C54B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AFB8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UE Retention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194F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C218" w14:textId="77777777" w:rsidR="005C18A5" w:rsidRPr="008711EA" w:rsidRDefault="005C18A5" w:rsidP="00C54BB4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D6C0" w14:textId="77777777" w:rsidR="005C18A5" w:rsidRPr="008711EA" w:rsidRDefault="005C18A5" w:rsidP="00C54BB4">
            <w:pPr>
              <w:pStyle w:val="TAL"/>
              <w:rPr>
                <w:rFonts w:eastAsia="Batang" w:cs="Arial"/>
                <w:lang w:eastAsia="ko-KR"/>
              </w:rPr>
            </w:pPr>
            <w:r w:rsidRPr="008711EA">
              <w:rPr>
                <w:rFonts w:eastAsia="Batang" w:cs="Arial"/>
                <w:lang w:eastAsia="ko-KR"/>
              </w:rPr>
              <w:t>9.2.1.112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8141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7DF8" w14:textId="77777777" w:rsidR="005C18A5" w:rsidRPr="008711EA" w:rsidRDefault="005C18A5" w:rsidP="00C54BB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6763" w14:textId="77777777" w:rsidR="005C18A5" w:rsidRPr="008711EA" w:rsidRDefault="005C18A5" w:rsidP="00C54BB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5C18A5" w:rsidRPr="008711EA" w14:paraId="11C85233" w14:textId="77777777" w:rsidTr="00C54B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EB9E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NB-IoT Default Paging DRX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E543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2584" w14:textId="77777777" w:rsidR="005C18A5" w:rsidRPr="008711EA" w:rsidRDefault="005C18A5" w:rsidP="00C54BB4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FB31" w14:textId="77777777" w:rsidR="005C18A5" w:rsidRPr="008711EA" w:rsidRDefault="005C18A5" w:rsidP="00C54BB4">
            <w:pPr>
              <w:pStyle w:val="TAL"/>
              <w:rPr>
                <w:rFonts w:eastAsia="Batang" w:cs="Arial"/>
                <w:lang w:eastAsia="ko-KR"/>
              </w:rPr>
            </w:pPr>
            <w:r w:rsidRPr="008711EA">
              <w:rPr>
                <w:rFonts w:eastAsia="Batang" w:cs="Arial"/>
                <w:lang w:eastAsia="ko-KR"/>
              </w:rPr>
              <w:t>9.2.1.114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5029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E1B4" w14:textId="77777777" w:rsidR="005C18A5" w:rsidRPr="008711EA" w:rsidRDefault="005C18A5" w:rsidP="00C54BB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81B2" w14:textId="77777777" w:rsidR="005C18A5" w:rsidRPr="008711EA" w:rsidRDefault="005C18A5" w:rsidP="00C54BB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5C18A5" w:rsidRPr="008711EA" w14:paraId="72ACAC9F" w14:textId="77777777" w:rsidTr="00C54B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1B69" w14:textId="77777777" w:rsidR="005C18A5" w:rsidRPr="008711EA" w:rsidRDefault="005C18A5" w:rsidP="00C54BB4">
            <w:pPr>
              <w:pStyle w:val="TAL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 xml:space="preserve">Connected </w:t>
            </w:r>
            <w:proofErr w:type="spellStart"/>
            <w:r w:rsidRPr="008711EA">
              <w:rPr>
                <w:rFonts w:cs="Arial"/>
                <w:b/>
                <w:lang w:eastAsia="ja-JP"/>
              </w:rPr>
              <w:t>en-gNB</w:t>
            </w:r>
            <w:proofErr w:type="spellEnd"/>
            <w:r w:rsidRPr="008711EA">
              <w:rPr>
                <w:rFonts w:cs="Arial"/>
                <w:b/>
                <w:lang w:eastAsia="ja-JP"/>
              </w:rPr>
              <w:t xml:space="preserve">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5D6A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9648" w14:textId="77777777" w:rsidR="005C18A5" w:rsidRPr="008711EA" w:rsidRDefault="005C18A5" w:rsidP="00C54BB4">
            <w:pPr>
              <w:pStyle w:val="TAL"/>
              <w:rPr>
                <w:rFonts w:cs="Arial"/>
                <w:i/>
                <w:iCs/>
                <w:lang w:eastAsia="ja-JP"/>
              </w:rPr>
            </w:pPr>
            <w:r w:rsidRPr="008711EA">
              <w:rPr>
                <w:rFonts w:cs="Arial"/>
                <w:i/>
                <w:iCs/>
                <w:lang w:eastAsia="ja-JP"/>
              </w:rPr>
              <w:t>&lt;</w:t>
            </w:r>
            <w:proofErr w:type="gramStart"/>
            <w:r w:rsidRPr="008711EA">
              <w:rPr>
                <w:rFonts w:cs="Arial"/>
                <w:i/>
                <w:iCs/>
                <w:lang w:eastAsia="ja-JP"/>
              </w:rPr>
              <w:t>0..</w:t>
            </w:r>
            <w:proofErr w:type="gramEnd"/>
            <w:r w:rsidRPr="008711EA">
              <w:rPr>
                <w:rFonts w:cs="Arial"/>
                <w:i/>
                <w:iCs/>
                <w:lang w:eastAsia="ja-JP"/>
              </w:rPr>
              <w:t xml:space="preserve"> </w:t>
            </w:r>
            <w:proofErr w:type="spellStart"/>
            <w:r w:rsidRPr="008711EA">
              <w:rPr>
                <w:rFonts w:cs="Arial"/>
                <w:i/>
                <w:iCs/>
                <w:lang w:eastAsia="ja-JP"/>
              </w:rPr>
              <w:t>maxnoofConnecteden-gNBs</w:t>
            </w:r>
            <w:proofErr w:type="spellEnd"/>
            <w:r w:rsidRPr="008711EA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1BDB" w14:textId="77777777" w:rsidR="005C18A5" w:rsidRPr="008711EA" w:rsidRDefault="005C18A5" w:rsidP="00C54BB4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4FEB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960F" w14:textId="77777777" w:rsidR="005C18A5" w:rsidRPr="008711EA" w:rsidRDefault="005C18A5" w:rsidP="00C54BB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GLOBAL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6CF4" w14:textId="77777777" w:rsidR="005C18A5" w:rsidRPr="008711EA" w:rsidRDefault="005C18A5" w:rsidP="00C54BB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5C18A5" w:rsidRPr="008711EA" w14:paraId="4FE82B67" w14:textId="77777777" w:rsidTr="00C54B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43C0" w14:textId="77777777" w:rsidR="005C18A5" w:rsidRPr="008711EA" w:rsidRDefault="005C18A5" w:rsidP="005C18A5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</w:t>
            </w:r>
            <w:proofErr w:type="spellStart"/>
            <w:r w:rsidRPr="008711EA">
              <w:rPr>
                <w:rFonts w:cs="Arial"/>
                <w:lang w:eastAsia="ja-JP"/>
              </w:rPr>
              <w:t>en-gNB</w:t>
            </w:r>
            <w:proofErr w:type="spellEnd"/>
            <w:r w:rsidRPr="008711EA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FD7B" w14:textId="77777777" w:rsidR="005C18A5" w:rsidRPr="008711EA" w:rsidRDefault="005C18A5" w:rsidP="005C18A5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44A0" w14:textId="77777777" w:rsidR="005C18A5" w:rsidRPr="008711EA" w:rsidRDefault="005C18A5" w:rsidP="005C18A5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B25F" w14:textId="14517782" w:rsidR="005C18A5" w:rsidRPr="008711EA" w:rsidRDefault="005C18A5" w:rsidP="005C18A5">
            <w:pPr>
              <w:pStyle w:val="TAL"/>
              <w:rPr>
                <w:rFonts w:eastAsia="Batang" w:cs="Arial"/>
                <w:lang w:eastAsia="ko-KR"/>
              </w:rPr>
            </w:pPr>
            <w:ins w:id="8" w:author="Ericsson User" w:date="2020-05-20T00:34:00Z">
              <w:r w:rsidRPr="008D0EDE">
                <w:rPr>
                  <w:rFonts w:cs="Arial"/>
                  <w:lang w:eastAsia="ja-JP"/>
                </w:rPr>
                <w:t>BIT STRING (</w:t>
              </w:r>
              <w:proofErr w:type="gramStart"/>
              <w:r w:rsidRPr="008D0EDE">
                <w:rPr>
                  <w:rFonts w:cs="Arial"/>
                  <w:lang w:eastAsia="ja-JP"/>
                </w:rPr>
                <w:t>SIZE(</w:t>
              </w:r>
              <w:proofErr w:type="gramEnd"/>
              <w:r w:rsidRPr="008D0EDE">
                <w:rPr>
                  <w:rFonts w:cs="Arial"/>
                  <w:lang w:eastAsia="ja-JP"/>
                </w:rPr>
                <w:t>22..32))</w:t>
              </w:r>
            </w:ins>
            <w:del w:id="9" w:author="Ericsson User" w:date="2020-05-20T00:34:00Z">
              <w:r w:rsidRPr="008D0EDE" w:rsidDel="00F676A7">
                <w:rPr>
                  <w:rFonts w:cs="Arial"/>
                  <w:lang w:eastAsia="ja-JP"/>
                </w:rPr>
                <w:delText>9.2.1.37a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D747" w14:textId="6A5795D8" w:rsidR="005C18A5" w:rsidRPr="008711EA" w:rsidRDefault="005C18A5" w:rsidP="005C18A5">
            <w:pPr>
              <w:pStyle w:val="TAL"/>
              <w:rPr>
                <w:rFonts w:cs="Arial"/>
                <w:lang w:eastAsia="ja-JP"/>
              </w:rPr>
            </w:pPr>
            <w:ins w:id="10" w:author="Ericsson User" w:date="2020-05-20T00:41:00Z">
              <w:r>
                <w:rPr>
                  <w:rFonts w:cs="Arial"/>
                  <w:lang w:eastAsia="ja-JP"/>
                </w:rPr>
                <w:t xml:space="preserve">The Global </w:t>
              </w:r>
              <w:proofErr w:type="spellStart"/>
              <w:r>
                <w:rPr>
                  <w:rFonts w:cs="Arial"/>
                  <w:lang w:eastAsia="ja-JP"/>
                </w:rPr>
                <w:t>en-gNB</w:t>
              </w:r>
              <w:proofErr w:type="spellEnd"/>
              <w:r>
                <w:rPr>
                  <w:rFonts w:cs="Arial"/>
                  <w:lang w:eastAsia="ja-JP"/>
                </w:rPr>
                <w:t xml:space="preserve"> ID</w:t>
              </w:r>
            </w:ins>
            <w:ins w:id="11" w:author="Ericsson User" w:date="2020-05-20T09:51:00Z">
              <w:r w:rsidR="00D208C4">
                <w:rPr>
                  <w:rFonts w:cs="Arial"/>
                  <w:lang w:eastAsia="ja-JP"/>
                </w:rPr>
                <w:t xml:space="preserve"> should be</w:t>
              </w:r>
            </w:ins>
            <w:ins w:id="12" w:author="Ericsson User" w:date="2020-05-20T00:41:00Z">
              <w:r>
                <w:rPr>
                  <w:rFonts w:cs="Arial"/>
                  <w:lang w:eastAsia="ja-JP"/>
                </w:rPr>
                <w:t xml:space="preserve"> constructed from first entry of the </w:t>
              </w:r>
              <w:r w:rsidRPr="00C54BB4">
                <w:rPr>
                  <w:rFonts w:cs="Arial"/>
                  <w:i/>
                  <w:iCs/>
                  <w:lang w:eastAsia="ja-JP"/>
                </w:rPr>
                <w:t>Broadcast PLMNs</w:t>
              </w:r>
              <w:r>
                <w:rPr>
                  <w:rFonts w:cs="Arial"/>
                  <w:lang w:eastAsia="ja-JP"/>
                </w:rPr>
                <w:t xml:space="preserve"> IE.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A6CC" w14:textId="77777777" w:rsidR="005C18A5" w:rsidRPr="008711EA" w:rsidRDefault="005C18A5" w:rsidP="005C18A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9814" w14:textId="77777777" w:rsidR="005C18A5" w:rsidRPr="008711EA" w:rsidRDefault="005C18A5" w:rsidP="005C18A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5C18A5" w:rsidRPr="008711EA" w14:paraId="324DBB4A" w14:textId="77777777" w:rsidTr="00C54B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FD3D" w14:textId="77777777" w:rsidR="005C18A5" w:rsidRPr="008711EA" w:rsidRDefault="005C18A5" w:rsidP="00C54BB4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&gt;Supported TAs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D96F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7414" w14:textId="77777777" w:rsidR="005C18A5" w:rsidRPr="008711EA" w:rsidRDefault="005C18A5" w:rsidP="00C54BB4">
            <w:pPr>
              <w:pStyle w:val="TAL"/>
              <w:rPr>
                <w:rFonts w:cs="Arial"/>
                <w:i/>
                <w:iCs/>
                <w:lang w:eastAsia="ja-JP"/>
              </w:rPr>
            </w:pPr>
            <w:proofErr w:type="gramStart"/>
            <w:r w:rsidRPr="008711EA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8711EA">
              <w:rPr>
                <w:rFonts w:cs="Arial"/>
                <w:i/>
                <w:lang w:eastAsia="ja-JP"/>
              </w:rPr>
              <w:t>maxnoofTACs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0DAB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09E7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Supported (EPS) TAs in the </w:t>
            </w:r>
            <w:proofErr w:type="spellStart"/>
            <w:r w:rsidRPr="008711EA">
              <w:rPr>
                <w:rFonts w:cs="Arial"/>
                <w:lang w:eastAsia="ja-JP"/>
              </w:rPr>
              <w:t>en-gNB</w:t>
            </w:r>
            <w:proofErr w:type="spellEnd"/>
            <w:r w:rsidRPr="008711EA">
              <w:rPr>
                <w:rFonts w:cs="Arial"/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9FE9" w14:textId="77777777" w:rsidR="005C18A5" w:rsidRPr="008711EA" w:rsidRDefault="005C18A5" w:rsidP="00C54BB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81F0" w14:textId="77777777" w:rsidR="005C18A5" w:rsidRPr="008711EA" w:rsidRDefault="005C18A5" w:rsidP="00C54BB4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5C18A5" w:rsidRPr="008711EA" w14:paraId="1EA210A5" w14:textId="77777777" w:rsidTr="00C54B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DD52" w14:textId="77777777" w:rsidR="005C18A5" w:rsidRPr="008711EA" w:rsidRDefault="005C18A5" w:rsidP="00C54BB4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&gt;&gt;Configured TAC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9204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8DC8" w14:textId="77777777" w:rsidR="005C18A5" w:rsidRPr="008711EA" w:rsidRDefault="005C18A5" w:rsidP="00C54BB4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DB77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TAC</w:t>
            </w:r>
          </w:p>
          <w:p w14:paraId="76164BB4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32BF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This information is used as specified in TS 36.300 [14].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BB0F" w14:textId="77777777" w:rsidR="005C18A5" w:rsidRPr="008711EA" w:rsidRDefault="005C18A5" w:rsidP="00C54BB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D09E" w14:textId="77777777" w:rsidR="005C18A5" w:rsidRPr="008711EA" w:rsidRDefault="005C18A5" w:rsidP="00C54BB4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5C18A5" w:rsidRPr="008711EA" w14:paraId="10292BC9" w14:textId="77777777" w:rsidTr="00C54B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5C36" w14:textId="77777777" w:rsidR="005C18A5" w:rsidRPr="008711EA" w:rsidRDefault="005C18A5" w:rsidP="00C54BB4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&gt;&gt;Broadcast PLMNs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6E64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C5F2" w14:textId="77777777" w:rsidR="005C18A5" w:rsidRPr="008711EA" w:rsidRDefault="005C18A5" w:rsidP="00C54BB4">
            <w:pPr>
              <w:pStyle w:val="TAL"/>
              <w:rPr>
                <w:rFonts w:cs="Arial"/>
                <w:i/>
                <w:iCs/>
                <w:lang w:eastAsia="ja-JP"/>
              </w:rPr>
            </w:pPr>
            <w:proofErr w:type="gramStart"/>
            <w:r w:rsidRPr="008711EA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8711EA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CA07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44CA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Broadcast PLMNs.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AF7B" w14:textId="77777777" w:rsidR="005C18A5" w:rsidRPr="008711EA" w:rsidRDefault="005C18A5" w:rsidP="00C54BB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E111" w14:textId="77777777" w:rsidR="005C18A5" w:rsidRPr="008711EA" w:rsidRDefault="005C18A5" w:rsidP="00C54BB4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5C18A5" w:rsidRPr="008711EA" w14:paraId="1EF1E787" w14:textId="77777777" w:rsidTr="00C54B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72FF" w14:textId="77777777" w:rsidR="005C18A5" w:rsidRPr="008711EA" w:rsidRDefault="005C18A5" w:rsidP="00C54BB4">
            <w:pPr>
              <w:pStyle w:val="TAL"/>
              <w:ind w:left="425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&gt;&gt;&gt;PLMN Identity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6438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B267" w14:textId="77777777" w:rsidR="005C18A5" w:rsidRPr="008711EA" w:rsidRDefault="005C18A5" w:rsidP="00C54BB4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EF36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eastAsia="Batang" w:cs="Arial"/>
                <w:lang w:eastAsia="ko-KR"/>
              </w:rPr>
              <w:t>9.2.3.8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C3A1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EF99" w14:textId="77777777" w:rsidR="005C18A5" w:rsidRPr="008711EA" w:rsidRDefault="005C18A5" w:rsidP="00C54BB4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A104" w14:textId="77777777" w:rsidR="005C18A5" w:rsidRPr="008711EA" w:rsidRDefault="005C18A5" w:rsidP="00C54BB4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</w:tbl>
    <w:p w14:paraId="414BEE0D" w14:textId="77777777" w:rsidR="005C18A5" w:rsidRPr="008711EA" w:rsidRDefault="005C18A5" w:rsidP="005C18A5">
      <w:pPr>
        <w:rPr>
          <w:kern w:val="28"/>
        </w:rPr>
      </w:pP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31"/>
        <w:gridCol w:w="6354"/>
      </w:tblGrid>
      <w:tr w:rsidR="005C18A5" w:rsidRPr="008711EA" w14:paraId="6AE53AC1" w14:textId="77777777" w:rsidTr="00C54BB4">
        <w:tc>
          <w:tcPr>
            <w:tcW w:w="4131" w:type="dxa"/>
          </w:tcPr>
          <w:p w14:paraId="18F8318E" w14:textId="77777777" w:rsidR="005C18A5" w:rsidRPr="008711EA" w:rsidRDefault="005C18A5" w:rsidP="00C54BB4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354" w:type="dxa"/>
          </w:tcPr>
          <w:p w14:paraId="0491DD58" w14:textId="77777777" w:rsidR="005C18A5" w:rsidRPr="008711EA" w:rsidRDefault="005C18A5" w:rsidP="00C54BB4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5C18A5" w:rsidRPr="008711EA" w14:paraId="6748E080" w14:textId="77777777" w:rsidTr="00C54BB4">
        <w:tc>
          <w:tcPr>
            <w:tcW w:w="4131" w:type="dxa"/>
          </w:tcPr>
          <w:p w14:paraId="770BEA62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cs="Arial"/>
                <w:lang w:eastAsia="ja-JP"/>
              </w:rPr>
              <w:t>maxnoofTACs</w:t>
            </w:r>
            <w:proofErr w:type="spellEnd"/>
          </w:p>
        </w:tc>
        <w:tc>
          <w:tcPr>
            <w:tcW w:w="6354" w:type="dxa"/>
          </w:tcPr>
          <w:p w14:paraId="1F2B9D93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TACs. Value is 256.</w:t>
            </w:r>
          </w:p>
        </w:tc>
      </w:tr>
      <w:tr w:rsidR="005C18A5" w:rsidRPr="008711EA" w14:paraId="1DF38487" w14:textId="77777777" w:rsidTr="00C54BB4"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6F01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cs="Arial"/>
                <w:lang w:eastAsia="ja-JP"/>
              </w:rPr>
              <w:t>maxnoofBPLMNs</w:t>
            </w:r>
            <w:proofErr w:type="spellEnd"/>
          </w:p>
        </w:tc>
        <w:tc>
          <w:tcPr>
            <w:tcW w:w="6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77C5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Broadcast PLMNs. Value is 6.</w:t>
            </w:r>
          </w:p>
        </w:tc>
      </w:tr>
      <w:tr w:rsidR="005C18A5" w:rsidRPr="008711EA" w14:paraId="1D3D046D" w14:textId="77777777" w:rsidTr="00C54BB4"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FF38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cs="Arial"/>
                <w:lang w:eastAsia="ja-JP"/>
              </w:rPr>
              <w:t>maxnoofCSGIds</w:t>
            </w:r>
            <w:proofErr w:type="spellEnd"/>
          </w:p>
        </w:tc>
        <w:tc>
          <w:tcPr>
            <w:tcW w:w="6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C875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CSG Ids within the CSG Id List. Value is 256.</w:t>
            </w:r>
          </w:p>
        </w:tc>
      </w:tr>
      <w:tr w:rsidR="005C18A5" w:rsidRPr="008711EA" w14:paraId="3A6E6F4D" w14:textId="77777777" w:rsidTr="00C54BB4"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8DDB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cs="Arial"/>
                <w:iCs/>
                <w:lang w:eastAsia="ja-JP"/>
              </w:rPr>
              <w:t>maxnoofConnecteden-gNBs</w:t>
            </w:r>
            <w:proofErr w:type="spellEnd"/>
          </w:p>
        </w:tc>
        <w:tc>
          <w:tcPr>
            <w:tcW w:w="6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F69B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Maximum no. of </w:t>
            </w:r>
            <w:proofErr w:type="spellStart"/>
            <w:r w:rsidRPr="008711EA">
              <w:rPr>
                <w:rFonts w:cs="Arial"/>
                <w:lang w:eastAsia="ja-JP"/>
              </w:rPr>
              <w:t>en-gNBs</w:t>
            </w:r>
            <w:proofErr w:type="spellEnd"/>
            <w:r w:rsidRPr="008711EA">
              <w:rPr>
                <w:rFonts w:cs="Arial"/>
                <w:lang w:eastAsia="ja-JP"/>
              </w:rPr>
              <w:t xml:space="preserve"> connected to the </w:t>
            </w:r>
            <w:proofErr w:type="spellStart"/>
            <w:r w:rsidRPr="008711EA">
              <w:rPr>
                <w:rFonts w:cs="Arial"/>
                <w:lang w:eastAsia="ja-JP"/>
              </w:rPr>
              <w:t>eNB</w:t>
            </w:r>
            <w:proofErr w:type="spellEnd"/>
            <w:r w:rsidRPr="008711EA">
              <w:rPr>
                <w:rFonts w:cs="Arial"/>
                <w:lang w:eastAsia="ja-JP"/>
              </w:rPr>
              <w:t>. Value is 256.</w:t>
            </w:r>
          </w:p>
        </w:tc>
      </w:tr>
    </w:tbl>
    <w:p w14:paraId="39B0B264" w14:textId="77777777" w:rsidR="005C18A5" w:rsidRPr="008711EA" w:rsidRDefault="005C18A5" w:rsidP="005C18A5">
      <w:pPr>
        <w:rPr>
          <w:kern w:val="28"/>
        </w:rPr>
      </w:pPr>
    </w:p>
    <w:p w14:paraId="6BB20FF3" w14:textId="77777777" w:rsidR="004B5490" w:rsidRPr="00CE63E2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58BEF21" w14:textId="77777777" w:rsidR="005C18A5" w:rsidRPr="008711EA" w:rsidRDefault="005C18A5" w:rsidP="005C18A5">
      <w:pPr>
        <w:pStyle w:val="Heading4"/>
      </w:pPr>
      <w:bookmarkStart w:id="13" w:name="_Toc20953663"/>
      <w:bookmarkStart w:id="14" w:name="_Toc29390840"/>
      <w:bookmarkStart w:id="15" w:name="_Toc36551577"/>
      <w:bookmarkStart w:id="16" w:name="_Toc407158117"/>
      <w:r w:rsidRPr="008711EA">
        <w:t>9.1.8.7</w:t>
      </w:r>
      <w:r w:rsidRPr="008711EA">
        <w:tab/>
        <w:t>ENB CONFIGURATION UPDATE</w:t>
      </w:r>
      <w:bookmarkEnd w:id="13"/>
      <w:bookmarkEnd w:id="14"/>
      <w:bookmarkEnd w:id="15"/>
    </w:p>
    <w:p w14:paraId="74619E86" w14:textId="77777777" w:rsidR="005C18A5" w:rsidRPr="008711EA" w:rsidRDefault="005C18A5" w:rsidP="005C18A5">
      <w:r w:rsidRPr="008711EA">
        <w:t xml:space="preserve">This message is sent by the </w:t>
      </w:r>
      <w:proofErr w:type="spellStart"/>
      <w:r w:rsidRPr="008711EA">
        <w:t>eNB</w:t>
      </w:r>
      <w:proofErr w:type="spellEnd"/>
      <w:r w:rsidRPr="008711EA">
        <w:t xml:space="preserve"> to transfer updated information for a TNL association.</w:t>
      </w:r>
    </w:p>
    <w:p w14:paraId="600B7D34" w14:textId="77777777" w:rsidR="005C18A5" w:rsidRPr="008711EA" w:rsidRDefault="005C18A5" w:rsidP="005C18A5">
      <w:pPr>
        <w:rPr>
          <w:rFonts w:eastAsia="Batang"/>
        </w:rPr>
      </w:pPr>
      <w:r w:rsidRPr="008711EA">
        <w:t xml:space="preserve">Direction: </w:t>
      </w:r>
      <w:proofErr w:type="spellStart"/>
      <w:r w:rsidRPr="008711EA">
        <w:t>eNB</w:t>
      </w:r>
      <w:proofErr w:type="spellEnd"/>
      <w:r w:rsidRPr="008711EA">
        <w:t xml:space="preserve"> </w:t>
      </w:r>
      <w:r w:rsidRPr="008711EA">
        <w:sym w:font="Symbol" w:char="F0AE"/>
      </w:r>
      <w:r w:rsidRPr="008711EA">
        <w:t xml:space="preserve"> MME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4"/>
        <w:gridCol w:w="1080"/>
        <w:gridCol w:w="2160"/>
        <w:gridCol w:w="1371"/>
        <w:gridCol w:w="1689"/>
        <w:gridCol w:w="1080"/>
        <w:gridCol w:w="1081"/>
      </w:tblGrid>
      <w:tr w:rsidR="005C18A5" w:rsidRPr="008711EA" w14:paraId="132C33E7" w14:textId="77777777" w:rsidTr="00C54BB4">
        <w:tc>
          <w:tcPr>
            <w:tcW w:w="2024" w:type="dxa"/>
          </w:tcPr>
          <w:p w14:paraId="33CF1DEA" w14:textId="77777777" w:rsidR="005C18A5" w:rsidRPr="008711EA" w:rsidRDefault="005C18A5" w:rsidP="00C54BB4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BBB74AC" w14:textId="77777777" w:rsidR="005C18A5" w:rsidRPr="008711EA" w:rsidRDefault="005C18A5" w:rsidP="00C54BB4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2160" w:type="dxa"/>
          </w:tcPr>
          <w:p w14:paraId="5177BC15" w14:textId="77777777" w:rsidR="005C18A5" w:rsidRPr="008711EA" w:rsidRDefault="005C18A5" w:rsidP="00C54BB4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371" w:type="dxa"/>
          </w:tcPr>
          <w:p w14:paraId="7977440C" w14:textId="77777777" w:rsidR="005C18A5" w:rsidRPr="008711EA" w:rsidRDefault="005C18A5" w:rsidP="00C54BB4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689" w:type="dxa"/>
          </w:tcPr>
          <w:p w14:paraId="6F7A7911" w14:textId="77777777" w:rsidR="005C18A5" w:rsidRPr="008711EA" w:rsidRDefault="005C18A5" w:rsidP="00C54BB4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88372FE" w14:textId="77777777" w:rsidR="005C18A5" w:rsidRPr="008711EA" w:rsidRDefault="005C18A5" w:rsidP="00C54BB4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1" w:type="dxa"/>
          </w:tcPr>
          <w:p w14:paraId="75DF50D0" w14:textId="77777777" w:rsidR="005C18A5" w:rsidRPr="008711EA" w:rsidRDefault="005C18A5" w:rsidP="00C54BB4">
            <w:pPr>
              <w:pStyle w:val="TAH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5C18A5" w:rsidRPr="008711EA" w14:paraId="6A72D3C3" w14:textId="77777777" w:rsidTr="00C54BB4">
        <w:tc>
          <w:tcPr>
            <w:tcW w:w="2024" w:type="dxa"/>
          </w:tcPr>
          <w:p w14:paraId="21CFCD9B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C0F7EFD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2160" w:type="dxa"/>
          </w:tcPr>
          <w:p w14:paraId="398774EB" w14:textId="77777777" w:rsidR="005C18A5" w:rsidRPr="008711EA" w:rsidRDefault="005C18A5" w:rsidP="00C54BB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</w:tcPr>
          <w:p w14:paraId="1C9D4060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</w:t>
            </w:r>
          </w:p>
        </w:tc>
        <w:tc>
          <w:tcPr>
            <w:tcW w:w="1689" w:type="dxa"/>
          </w:tcPr>
          <w:p w14:paraId="57BB7705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DD1D3FB" w14:textId="77777777" w:rsidR="005C18A5" w:rsidRPr="008711EA" w:rsidRDefault="005C18A5" w:rsidP="00C54BB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</w:tcPr>
          <w:p w14:paraId="05BE23DF" w14:textId="77777777" w:rsidR="005C18A5" w:rsidRPr="008711EA" w:rsidRDefault="005C18A5" w:rsidP="00C54BB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5C18A5" w:rsidRPr="008711EA" w14:paraId="640508EF" w14:textId="77777777" w:rsidTr="00C54BB4">
        <w:tc>
          <w:tcPr>
            <w:tcW w:w="2024" w:type="dxa"/>
          </w:tcPr>
          <w:p w14:paraId="5232D10E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cs="Arial"/>
                <w:lang w:eastAsia="ja-JP"/>
              </w:rPr>
              <w:t>eNB</w:t>
            </w:r>
            <w:proofErr w:type="spellEnd"/>
            <w:r w:rsidRPr="008711EA">
              <w:rPr>
                <w:rFonts w:cs="Arial"/>
                <w:lang w:eastAsia="ja-JP"/>
              </w:rPr>
              <w:t xml:space="preserve"> Name</w:t>
            </w:r>
          </w:p>
        </w:tc>
        <w:tc>
          <w:tcPr>
            <w:tcW w:w="1080" w:type="dxa"/>
          </w:tcPr>
          <w:p w14:paraId="028AF18A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2160" w:type="dxa"/>
          </w:tcPr>
          <w:p w14:paraId="2760DA61" w14:textId="77777777" w:rsidR="005C18A5" w:rsidRPr="008711EA" w:rsidRDefault="005C18A5" w:rsidP="00C54BB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</w:tcPr>
          <w:p w14:paraId="49A68B44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proofErr w:type="spellStart"/>
            <w:proofErr w:type="gramStart"/>
            <w:r w:rsidRPr="008711EA">
              <w:rPr>
                <w:rFonts w:cs="Arial"/>
                <w:lang w:eastAsia="ja-JP"/>
              </w:rPr>
              <w:t>PrintableString</w:t>
            </w:r>
            <w:proofErr w:type="spellEnd"/>
            <w:r w:rsidRPr="008711EA">
              <w:rPr>
                <w:rFonts w:cs="Arial"/>
                <w:lang w:eastAsia="ja-JP"/>
              </w:rPr>
              <w:t>(</w:t>
            </w:r>
            <w:proofErr w:type="gramEnd"/>
            <w:r w:rsidRPr="008711EA">
              <w:rPr>
                <w:rFonts w:cs="Arial"/>
                <w:lang w:eastAsia="ja-JP"/>
              </w:rPr>
              <w:t>SIZE(1..150,…))</w:t>
            </w:r>
          </w:p>
        </w:tc>
        <w:tc>
          <w:tcPr>
            <w:tcW w:w="1689" w:type="dxa"/>
          </w:tcPr>
          <w:p w14:paraId="153979E3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905A632" w14:textId="77777777" w:rsidR="005C18A5" w:rsidRPr="008711EA" w:rsidRDefault="005C18A5" w:rsidP="00C54BB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</w:tcPr>
          <w:p w14:paraId="48C5B6DD" w14:textId="77777777" w:rsidR="005C18A5" w:rsidRPr="008711EA" w:rsidRDefault="005C18A5" w:rsidP="00C54BB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5C18A5" w:rsidRPr="008711EA" w14:paraId="712AB221" w14:textId="77777777" w:rsidTr="00C54BB4">
        <w:tc>
          <w:tcPr>
            <w:tcW w:w="2024" w:type="dxa"/>
          </w:tcPr>
          <w:p w14:paraId="3034B20F" w14:textId="77777777" w:rsidR="005C18A5" w:rsidRPr="008711EA" w:rsidRDefault="005C18A5" w:rsidP="00C54BB4">
            <w:pPr>
              <w:pStyle w:val="TAL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Supported TAs</w:t>
            </w:r>
          </w:p>
        </w:tc>
        <w:tc>
          <w:tcPr>
            <w:tcW w:w="1080" w:type="dxa"/>
          </w:tcPr>
          <w:p w14:paraId="709FBF3D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14:paraId="3B78868A" w14:textId="77777777" w:rsidR="005C18A5" w:rsidRPr="008711EA" w:rsidRDefault="005C18A5" w:rsidP="00C54BB4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8711EA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8711EA">
              <w:rPr>
                <w:rFonts w:cs="Arial"/>
                <w:i/>
                <w:lang w:eastAsia="ja-JP"/>
              </w:rPr>
              <w:t>maxnoofTACs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71" w:type="dxa"/>
          </w:tcPr>
          <w:p w14:paraId="19CE2DE2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89" w:type="dxa"/>
          </w:tcPr>
          <w:p w14:paraId="15C2F119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Supported TAs in the </w:t>
            </w:r>
            <w:proofErr w:type="spellStart"/>
            <w:r w:rsidRPr="008711EA">
              <w:rPr>
                <w:rFonts w:cs="Arial"/>
                <w:lang w:eastAsia="ja-JP"/>
              </w:rPr>
              <w:t>eNB</w:t>
            </w:r>
            <w:proofErr w:type="spellEnd"/>
            <w:r w:rsidRPr="008711EA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72A8162F" w14:textId="77777777" w:rsidR="005C18A5" w:rsidRPr="008711EA" w:rsidRDefault="005C18A5" w:rsidP="00C54BB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GLOBAL</w:t>
            </w:r>
          </w:p>
        </w:tc>
        <w:tc>
          <w:tcPr>
            <w:tcW w:w="1081" w:type="dxa"/>
          </w:tcPr>
          <w:p w14:paraId="3567FB91" w14:textId="77777777" w:rsidR="005C18A5" w:rsidRPr="008711EA" w:rsidRDefault="005C18A5" w:rsidP="00C54BB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5C18A5" w:rsidRPr="008711EA" w14:paraId="05C459A8" w14:textId="77777777" w:rsidTr="00C54BB4">
        <w:tc>
          <w:tcPr>
            <w:tcW w:w="2024" w:type="dxa"/>
          </w:tcPr>
          <w:p w14:paraId="0E008EA2" w14:textId="77777777" w:rsidR="005C18A5" w:rsidRPr="008711EA" w:rsidRDefault="005C18A5" w:rsidP="00C54BB4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&gt;TAC</w:t>
            </w:r>
          </w:p>
        </w:tc>
        <w:tc>
          <w:tcPr>
            <w:tcW w:w="1080" w:type="dxa"/>
          </w:tcPr>
          <w:p w14:paraId="466C8D08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2160" w:type="dxa"/>
          </w:tcPr>
          <w:p w14:paraId="4D6B3DE1" w14:textId="77777777" w:rsidR="005C18A5" w:rsidRPr="008711EA" w:rsidRDefault="005C18A5" w:rsidP="00C54BB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</w:tcPr>
          <w:p w14:paraId="2631AFA4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9.2.3.7</w:t>
            </w:r>
          </w:p>
        </w:tc>
        <w:tc>
          <w:tcPr>
            <w:tcW w:w="1689" w:type="dxa"/>
          </w:tcPr>
          <w:p w14:paraId="5B2BE451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Broadcast TAC.</w:t>
            </w:r>
          </w:p>
        </w:tc>
        <w:tc>
          <w:tcPr>
            <w:tcW w:w="1080" w:type="dxa"/>
          </w:tcPr>
          <w:p w14:paraId="3DE2EB0A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81" w:type="dxa"/>
          </w:tcPr>
          <w:p w14:paraId="455FC2E3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C18A5" w:rsidRPr="008711EA" w14:paraId="21EFF494" w14:textId="77777777" w:rsidTr="00C54BB4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37AE" w14:textId="77777777" w:rsidR="005C18A5" w:rsidRPr="008711EA" w:rsidRDefault="005C18A5" w:rsidP="00C54BB4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EA25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88C7" w14:textId="77777777" w:rsidR="005C18A5" w:rsidRPr="008711EA" w:rsidRDefault="005C18A5" w:rsidP="00C54BB4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8711EA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8711EA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ED2B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7146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Broadcast PLMNs.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5E6C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46D3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C18A5" w:rsidRPr="008711EA" w14:paraId="6CEFF9FB" w14:textId="77777777" w:rsidTr="00C54BB4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A923" w14:textId="77777777" w:rsidR="005C18A5" w:rsidRPr="008711EA" w:rsidRDefault="005C18A5" w:rsidP="00C54BB4">
            <w:pPr>
              <w:pStyle w:val="TAL"/>
              <w:ind w:left="283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4F41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122F" w14:textId="77777777" w:rsidR="005C18A5" w:rsidRPr="008711EA" w:rsidRDefault="005C18A5" w:rsidP="00C54BB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56F1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eastAsia="Batang" w:cs="Arial"/>
                <w:lang w:eastAsia="ko-KR"/>
              </w:rPr>
              <w:t>9.2.3.8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1911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7FE2" w14:textId="77777777" w:rsidR="005C18A5" w:rsidRPr="008711EA" w:rsidRDefault="005C18A5" w:rsidP="00C54BB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F1B7" w14:textId="77777777" w:rsidR="005C18A5" w:rsidRPr="008711EA" w:rsidRDefault="005C18A5" w:rsidP="00C54BB4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5C18A5" w:rsidRPr="008711EA" w14:paraId="229F76B2" w14:textId="77777777" w:rsidTr="00C54BB4">
        <w:tc>
          <w:tcPr>
            <w:tcW w:w="2024" w:type="dxa"/>
          </w:tcPr>
          <w:p w14:paraId="4D55FFCE" w14:textId="77777777" w:rsidR="005C18A5" w:rsidRPr="008711EA" w:rsidRDefault="005C18A5" w:rsidP="00C54BB4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&gt;RAT-Type</w:t>
            </w:r>
          </w:p>
        </w:tc>
        <w:tc>
          <w:tcPr>
            <w:tcW w:w="1080" w:type="dxa"/>
          </w:tcPr>
          <w:p w14:paraId="774351C8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2160" w:type="dxa"/>
          </w:tcPr>
          <w:p w14:paraId="6CA55E97" w14:textId="77777777" w:rsidR="005C18A5" w:rsidRPr="008711EA" w:rsidRDefault="005C18A5" w:rsidP="00C54BB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</w:tcPr>
          <w:p w14:paraId="1F2AA74A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9.2.1.117</w:t>
            </w:r>
          </w:p>
        </w:tc>
        <w:tc>
          <w:tcPr>
            <w:tcW w:w="1689" w:type="dxa"/>
          </w:tcPr>
          <w:p w14:paraId="42609308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RAT Type associated with the TAC of the indicated PLMN(s).</w:t>
            </w:r>
          </w:p>
        </w:tc>
        <w:tc>
          <w:tcPr>
            <w:tcW w:w="1080" w:type="dxa"/>
          </w:tcPr>
          <w:p w14:paraId="0DF568E2" w14:textId="77777777" w:rsidR="005C18A5" w:rsidRPr="008711EA" w:rsidRDefault="005C18A5" w:rsidP="00C54BB4">
            <w:pPr>
              <w:pStyle w:val="TAL"/>
              <w:jc w:val="center"/>
              <w:rPr>
                <w:rFonts w:cs="Arial"/>
                <w:highlight w:val="yellow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</w:tcPr>
          <w:p w14:paraId="1AC56AD0" w14:textId="77777777" w:rsidR="005C18A5" w:rsidRPr="008711EA" w:rsidRDefault="005C18A5" w:rsidP="00C54BB4">
            <w:pPr>
              <w:pStyle w:val="TAL"/>
              <w:jc w:val="center"/>
              <w:rPr>
                <w:rFonts w:cs="Arial"/>
                <w:highlight w:val="yellow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5C18A5" w:rsidRPr="008711EA" w14:paraId="2180A74A" w14:textId="77777777" w:rsidTr="00C54BB4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48EE" w14:textId="77777777" w:rsidR="005C18A5" w:rsidRPr="008711EA" w:rsidRDefault="005C18A5" w:rsidP="00C54BB4">
            <w:pPr>
              <w:pStyle w:val="TAL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CSG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AA21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7B65" w14:textId="77777777" w:rsidR="005C18A5" w:rsidRPr="008711EA" w:rsidRDefault="005C18A5" w:rsidP="00C54BB4">
            <w:pPr>
              <w:pStyle w:val="TAL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AF81" w14:textId="77777777" w:rsidR="005C18A5" w:rsidRPr="008711EA" w:rsidRDefault="005C18A5" w:rsidP="00C54BB4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AB3A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8EDC" w14:textId="77777777" w:rsidR="005C18A5" w:rsidRPr="008711EA" w:rsidRDefault="005C18A5" w:rsidP="00C54BB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GLOBAL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7001" w14:textId="77777777" w:rsidR="005C18A5" w:rsidRPr="008711EA" w:rsidRDefault="005C18A5" w:rsidP="00C54BB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5C18A5" w:rsidRPr="008711EA" w14:paraId="4F8AA32F" w14:textId="77777777" w:rsidTr="00C54BB4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7BF3" w14:textId="77777777" w:rsidR="005C18A5" w:rsidRPr="008711EA" w:rsidRDefault="005C18A5" w:rsidP="00C54BB4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&gt;CSG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10B6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047D" w14:textId="77777777" w:rsidR="005C18A5" w:rsidRPr="008711EA" w:rsidRDefault="005C18A5" w:rsidP="00C54BB4">
            <w:pPr>
              <w:pStyle w:val="TAL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iCs/>
                <w:lang w:eastAsia="ja-JP"/>
              </w:rPr>
              <w:t>1</w:t>
            </w:r>
            <w:proofErr w:type="gramStart"/>
            <w:r w:rsidRPr="008711EA">
              <w:rPr>
                <w:rFonts w:cs="Arial"/>
                <w:i/>
                <w:iCs/>
                <w:lang w:eastAsia="ja-JP"/>
              </w:rPr>
              <w:t xml:space="preserve"> ..</w:t>
            </w:r>
            <w:proofErr w:type="gramEnd"/>
            <w:r w:rsidRPr="008711EA">
              <w:rPr>
                <w:rFonts w:cs="Arial"/>
                <w:i/>
                <w:iCs/>
                <w:lang w:eastAsia="ja-JP"/>
              </w:rPr>
              <w:t xml:space="preserve"> &lt;</w:t>
            </w:r>
            <w:proofErr w:type="spellStart"/>
            <w:r w:rsidRPr="008711EA">
              <w:rPr>
                <w:rFonts w:cs="Arial"/>
                <w:i/>
                <w:iCs/>
                <w:lang w:eastAsia="ja-JP"/>
              </w:rPr>
              <w:t>maxnoofCSGId</w:t>
            </w:r>
            <w:proofErr w:type="spellEnd"/>
            <w:r w:rsidRPr="008711EA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F83E" w14:textId="77777777" w:rsidR="005C18A5" w:rsidRPr="008711EA" w:rsidRDefault="005C18A5" w:rsidP="00C54BB4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eastAsia="Batang" w:cs="Arial"/>
                <w:lang w:eastAsia="ko-KR"/>
              </w:rPr>
              <w:t>9.2.1.6</w:t>
            </w:r>
            <w:r w:rsidRPr="008711EA">
              <w:rPr>
                <w:rFonts w:cs="Arial"/>
                <w:lang w:eastAsia="ja-JP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2B48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2AF1" w14:textId="77777777" w:rsidR="005C18A5" w:rsidRPr="008711EA" w:rsidRDefault="005C18A5" w:rsidP="00C54BB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4BD2" w14:textId="77777777" w:rsidR="005C18A5" w:rsidRPr="008711EA" w:rsidRDefault="005C18A5" w:rsidP="00C54BB4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5C18A5" w:rsidRPr="008711EA" w14:paraId="4196F732" w14:textId="77777777" w:rsidTr="00C54BB4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317F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Default Paging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8C6F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5A1C" w14:textId="77777777" w:rsidR="005C18A5" w:rsidRPr="008711EA" w:rsidRDefault="005C18A5" w:rsidP="00C54BB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D191" w14:textId="77777777" w:rsidR="005C18A5" w:rsidRPr="008711EA" w:rsidRDefault="005C18A5" w:rsidP="00C54BB4">
            <w:pPr>
              <w:pStyle w:val="TAL"/>
              <w:rPr>
                <w:rFonts w:eastAsia="Batang" w:cs="Arial"/>
                <w:lang w:eastAsia="ko-KR"/>
              </w:rPr>
            </w:pPr>
            <w:r w:rsidRPr="008711EA">
              <w:rPr>
                <w:rFonts w:eastAsia="Batang" w:cs="Arial"/>
                <w:lang w:eastAsia="ko-KR"/>
              </w:rPr>
              <w:t>9.2.1.16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8901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E9B2" w14:textId="77777777" w:rsidR="005C18A5" w:rsidRPr="008711EA" w:rsidRDefault="005C18A5" w:rsidP="00C54BB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0EBC" w14:textId="77777777" w:rsidR="005C18A5" w:rsidRPr="008711EA" w:rsidRDefault="005C18A5" w:rsidP="00C54BB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5C18A5" w:rsidRPr="008711EA" w14:paraId="4815741B" w14:textId="77777777" w:rsidTr="00C54BB4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1C25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NB-IoT Default Paging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8F42" w14:textId="77777777" w:rsidR="005C18A5" w:rsidRPr="008711EA" w:rsidRDefault="005C18A5" w:rsidP="00C54BB4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AC52" w14:textId="77777777" w:rsidR="005C18A5" w:rsidRPr="008711EA" w:rsidRDefault="005C18A5" w:rsidP="00C54BB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9B5C" w14:textId="77777777" w:rsidR="005C18A5" w:rsidRPr="008711EA" w:rsidRDefault="005C18A5" w:rsidP="00C54BB4">
            <w:pPr>
              <w:pStyle w:val="TAL"/>
              <w:rPr>
                <w:rFonts w:eastAsia="Batang" w:cs="Arial"/>
                <w:lang w:eastAsia="ko-KR"/>
              </w:rPr>
            </w:pPr>
            <w:r w:rsidRPr="008711EA">
              <w:rPr>
                <w:rFonts w:eastAsia="Batang" w:cs="Arial"/>
                <w:lang w:eastAsia="ko-KR"/>
              </w:rPr>
              <w:t>9.2.1.114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DC89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2B84" w14:textId="77777777" w:rsidR="005C18A5" w:rsidRPr="008711EA" w:rsidRDefault="005C18A5" w:rsidP="00C54BB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462F" w14:textId="77777777" w:rsidR="005C18A5" w:rsidRPr="008711EA" w:rsidRDefault="005C18A5" w:rsidP="00C54BB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5C18A5" w:rsidRPr="008711EA" w14:paraId="4111B90E" w14:textId="77777777" w:rsidTr="00C54BB4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1389" w14:textId="77777777" w:rsidR="005C18A5" w:rsidRPr="008711EA" w:rsidRDefault="005C18A5" w:rsidP="00C54BB4">
            <w:pPr>
              <w:pStyle w:val="TAL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 xml:space="preserve">Connected </w:t>
            </w:r>
            <w:proofErr w:type="spellStart"/>
            <w:r w:rsidRPr="008711EA">
              <w:rPr>
                <w:rFonts w:cs="Arial"/>
                <w:b/>
                <w:lang w:eastAsia="ja-JP"/>
              </w:rPr>
              <w:t>en-gNB</w:t>
            </w:r>
            <w:proofErr w:type="spellEnd"/>
            <w:r w:rsidRPr="008711EA">
              <w:rPr>
                <w:rFonts w:cs="Arial"/>
                <w:b/>
                <w:lang w:eastAsia="ja-JP"/>
              </w:rPr>
              <w:t xml:space="preserve"> To Be Added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65E7" w14:textId="77777777" w:rsidR="005C18A5" w:rsidRPr="008711EA" w:rsidRDefault="005C18A5" w:rsidP="00C54BB4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47ED" w14:textId="77777777" w:rsidR="005C18A5" w:rsidRPr="008711EA" w:rsidRDefault="005C18A5" w:rsidP="00C54BB4">
            <w:pPr>
              <w:pStyle w:val="TAL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&lt;</w:t>
            </w:r>
            <w:proofErr w:type="gramStart"/>
            <w:r w:rsidRPr="008711EA">
              <w:rPr>
                <w:rFonts w:cs="Arial"/>
                <w:i/>
                <w:lang w:eastAsia="ja-JP"/>
              </w:rPr>
              <w:t>0..</w:t>
            </w:r>
            <w:proofErr w:type="gramEnd"/>
            <w:r w:rsidRPr="008711EA">
              <w:rPr>
                <w:rFonts w:cs="Arial"/>
                <w:i/>
                <w:lang w:eastAsia="ja-JP"/>
              </w:rPr>
              <w:t xml:space="preserve"> 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maxnoofConnecteden-gNBs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366C" w14:textId="77777777" w:rsidR="005C18A5" w:rsidRPr="008711EA" w:rsidRDefault="005C18A5" w:rsidP="00C54BB4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B995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55A2" w14:textId="77777777" w:rsidR="005C18A5" w:rsidRPr="008711EA" w:rsidRDefault="005C18A5" w:rsidP="00C54BB4">
            <w:pPr>
              <w:pStyle w:val="TAC"/>
              <w:rPr>
                <w:lang w:eastAsia="ja-JP"/>
              </w:rPr>
            </w:pPr>
            <w:r w:rsidRPr="008711EA">
              <w:rPr>
                <w:lang w:eastAsia="ja-JP"/>
              </w:rPr>
              <w:t>GLOBAL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ECC9" w14:textId="77777777" w:rsidR="005C18A5" w:rsidRPr="008711EA" w:rsidRDefault="005C18A5" w:rsidP="00C54BB4">
            <w:pPr>
              <w:pStyle w:val="TAC"/>
              <w:rPr>
                <w:lang w:eastAsia="ja-JP"/>
              </w:rPr>
            </w:pPr>
            <w:r w:rsidRPr="008711EA">
              <w:rPr>
                <w:lang w:eastAsia="ja-JP"/>
              </w:rPr>
              <w:t>ignore</w:t>
            </w:r>
          </w:p>
        </w:tc>
      </w:tr>
      <w:tr w:rsidR="005C18A5" w:rsidRPr="008711EA" w14:paraId="00223B3F" w14:textId="77777777" w:rsidTr="00C54BB4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265A" w14:textId="77777777" w:rsidR="005C18A5" w:rsidRPr="008711EA" w:rsidRDefault="005C18A5" w:rsidP="005C18A5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</w:t>
            </w:r>
            <w:proofErr w:type="spellStart"/>
            <w:r w:rsidRPr="008711EA">
              <w:rPr>
                <w:rFonts w:cs="Arial"/>
                <w:lang w:eastAsia="ja-JP"/>
              </w:rPr>
              <w:t>en-gNB</w:t>
            </w:r>
            <w:proofErr w:type="spellEnd"/>
            <w:r w:rsidRPr="008711EA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237C" w14:textId="77777777" w:rsidR="005C18A5" w:rsidRPr="008711EA" w:rsidRDefault="005C18A5" w:rsidP="005C18A5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2F41" w14:textId="77777777" w:rsidR="005C18A5" w:rsidRPr="008711EA" w:rsidRDefault="005C18A5" w:rsidP="005C18A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96F8" w14:textId="40063153" w:rsidR="005C18A5" w:rsidRPr="008711EA" w:rsidRDefault="005C18A5" w:rsidP="005C18A5">
            <w:pPr>
              <w:pStyle w:val="TAL"/>
              <w:rPr>
                <w:rFonts w:eastAsia="Batang" w:cs="Arial"/>
                <w:lang w:eastAsia="ko-KR"/>
              </w:rPr>
            </w:pPr>
            <w:ins w:id="17" w:author="Ericsson User" w:date="2020-05-20T00:34:00Z">
              <w:r w:rsidRPr="008D0EDE">
                <w:rPr>
                  <w:rFonts w:cs="Arial"/>
                  <w:lang w:eastAsia="ja-JP"/>
                </w:rPr>
                <w:t>BIT STRING (</w:t>
              </w:r>
              <w:proofErr w:type="gramStart"/>
              <w:r w:rsidRPr="008D0EDE">
                <w:rPr>
                  <w:rFonts w:cs="Arial"/>
                  <w:lang w:eastAsia="ja-JP"/>
                </w:rPr>
                <w:t>SIZE(</w:t>
              </w:r>
              <w:proofErr w:type="gramEnd"/>
              <w:r w:rsidRPr="008D0EDE">
                <w:rPr>
                  <w:rFonts w:cs="Arial"/>
                  <w:lang w:eastAsia="ja-JP"/>
                </w:rPr>
                <w:t>22..32))</w:t>
              </w:r>
            </w:ins>
            <w:del w:id="18" w:author="Ericsson User" w:date="2020-05-20T00:34:00Z">
              <w:r w:rsidRPr="008D0EDE" w:rsidDel="00F676A7">
                <w:rPr>
                  <w:rFonts w:cs="Arial"/>
                  <w:lang w:eastAsia="ja-JP"/>
                </w:rPr>
                <w:delText>9.2.1.37a</w:delText>
              </w:r>
            </w:del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9770" w14:textId="33B6C80A" w:rsidR="005C18A5" w:rsidRPr="008711EA" w:rsidRDefault="005C18A5" w:rsidP="005C18A5">
            <w:pPr>
              <w:pStyle w:val="TAL"/>
              <w:rPr>
                <w:rFonts w:cs="Arial"/>
                <w:lang w:eastAsia="ja-JP"/>
              </w:rPr>
            </w:pPr>
            <w:ins w:id="19" w:author="Ericsson User" w:date="2020-05-20T00:41:00Z">
              <w:r>
                <w:rPr>
                  <w:rFonts w:cs="Arial"/>
                  <w:lang w:eastAsia="ja-JP"/>
                </w:rPr>
                <w:t xml:space="preserve">The Global </w:t>
              </w:r>
              <w:proofErr w:type="spellStart"/>
              <w:r>
                <w:rPr>
                  <w:rFonts w:cs="Arial"/>
                  <w:lang w:eastAsia="ja-JP"/>
                </w:rPr>
                <w:t>en-gNB</w:t>
              </w:r>
              <w:proofErr w:type="spellEnd"/>
              <w:r>
                <w:rPr>
                  <w:rFonts w:cs="Arial"/>
                  <w:lang w:eastAsia="ja-JP"/>
                </w:rPr>
                <w:t xml:space="preserve"> ID </w:t>
              </w:r>
            </w:ins>
            <w:ins w:id="20" w:author="Ericsson User" w:date="2020-05-20T09:51:00Z">
              <w:r w:rsidR="00D208C4">
                <w:rPr>
                  <w:rFonts w:cs="Arial"/>
                  <w:lang w:eastAsia="ja-JP"/>
                </w:rPr>
                <w:t xml:space="preserve">should </w:t>
              </w:r>
            </w:ins>
            <w:ins w:id="21" w:author="Ericsson User" w:date="2020-05-20T09:52:00Z">
              <w:r w:rsidR="00D208C4">
                <w:rPr>
                  <w:rFonts w:cs="Arial"/>
                  <w:lang w:eastAsia="ja-JP"/>
                </w:rPr>
                <w:t>be</w:t>
              </w:r>
            </w:ins>
            <w:ins w:id="22" w:author="Ericsson User" w:date="2020-05-20T00:41:00Z">
              <w:r>
                <w:rPr>
                  <w:rFonts w:cs="Arial"/>
                  <w:lang w:eastAsia="ja-JP"/>
                </w:rPr>
                <w:t xml:space="preserve"> constructed from first entry of the </w:t>
              </w:r>
              <w:r w:rsidRPr="00C54BB4">
                <w:rPr>
                  <w:rFonts w:cs="Arial"/>
                  <w:i/>
                  <w:iCs/>
                  <w:lang w:eastAsia="ja-JP"/>
                </w:rPr>
                <w:t>Broadcast PLMNs</w:t>
              </w:r>
              <w:r>
                <w:rPr>
                  <w:rFonts w:cs="Arial"/>
                  <w:lang w:eastAsia="ja-JP"/>
                </w:rPr>
                <w:t xml:space="preserve"> IE.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7A88" w14:textId="77777777" w:rsidR="005C18A5" w:rsidRPr="008711EA" w:rsidRDefault="005C18A5" w:rsidP="005C18A5">
            <w:pPr>
              <w:pStyle w:val="TAC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7AE3" w14:textId="77777777" w:rsidR="005C18A5" w:rsidRPr="008711EA" w:rsidRDefault="005C18A5" w:rsidP="005C18A5">
            <w:pPr>
              <w:pStyle w:val="TAC"/>
              <w:rPr>
                <w:lang w:eastAsia="ja-JP"/>
              </w:rPr>
            </w:pPr>
          </w:p>
        </w:tc>
      </w:tr>
      <w:tr w:rsidR="005C18A5" w:rsidRPr="008711EA" w14:paraId="4B183200" w14:textId="77777777" w:rsidTr="00C54BB4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9F20" w14:textId="77777777" w:rsidR="005C18A5" w:rsidRPr="008711EA" w:rsidRDefault="005C18A5" w:rsidP="00C54BB4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</w:t>
            </w:r>
            <w:r w:rsidRPr="008711EA">
              <w:rPr>
                <w:rFonts w:cs="Arial"/>
                <w:b/>
                <w:lang w:eastAsia="ja-JP"/>
              </w:rPr>
              <w:t>Supported TAs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7428" w14:textId="77777777" w:rsidR="005C18A5" w:rsidRPr="008711EA" w:rsidRDefault="005C18A5" w:rsidP="00C54BB4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E91D" w14:textId="77777777" w:rsidR="005C18A5" w:rsidRPr="008711EA" w:rsidRDefault="005C18A5" w:rsidP="00C54BB4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8711EA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8711EA">
              <w:rPr>
                <w:rFonts w:cs="Arial"/>
                <w:i/>
                <w:lang w:eastAsia="ja-JP"/>
              </w:rPr>
              <w:t>maxnoofTACs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DB6C" w14:textId="77777777" w:rsidR="005C18A5" w:rsidRPr="008711EA" w:rsidRDefault="005C18A5" w:rsidP="00C54BB4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8890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Supported TAs in the </w:t>
            </w:r>
            <w:proofErr w:type="spellStart"/>
            <w:r w:rsidRPr="008711EA">
              <w:rPr>
                <w:rFonts w:cs="Arial"/>
                <w:lang w:eastAsia="ja-JP"/>
              </w:rPr>
              <w:t>en-gNB</w:t>
            </w:r>
            <w:proofErr w:type="spellEnd"/>
            <w:r w:rsidRPr="008711EA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DD58" w14:textId="77777777" w:rsidR="005C18A5" w:rsidRPr="008711EA" w:rsidRDefault="005C18A5" w:rsidP="00C54BB4">
            <w:pPr>
              <w:pStyle w:val="TAC"/>
              <w:rPr>
                <w:lang w:eastAsia="ja-JP"/>
              </w:rPr>
            </w:pPr>
            <w:r w:rsidRPr="008711EA">
              <w:rPr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5B6C" w14:textId="77777777" w:rsidR="005C18A5" w:rsidRPr="008711EA" w:rsidRDefault="005C18A5" w:rsidP="00C54BB4">
            <w:pPr>
              <w:pStyle w:val="TAC"/>
              <w:rPr>
                <w:lang w:eastAsia="ja-JP"/>
              </w:rPr>
            </w:pPr>
          </w:p>
        </w:tc>
      </w:tr>
      <w:tr w:rsidR="005C18A5" w:rsidRPr="008711EA" w14:paraId="2A31ECD5" w14:textId="77777777" w:rsidTr="00C54BB4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F5D3" w14:textId="77777777" w:rsidR="005C18A5" w:rsidRPr="008711EA" w:rsidRDefault="005C18A5" w:rsidP="00C54BB4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&gt;&gt;Configured 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98F5" w14:textId="77777777" w:rsidR="005C18A5" w:rsidRPr="008711EA" w:rsidRDefault="005C18A5" w:rsidP="00C54BB4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F234" w14:textId="77777777" w:rsidR="005C18A5" w:rsidRPr="008711EA" w:rsidRDefault="005C18A5" w:rsidP="00C54BB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90D3" w14:textId="77777777" w:rsidR="005C18A5" w:rsidRPr="008711EA" w:rsidRDefault="005C18A5" w:rsidP="00C54BB4">
            <w:pPr>
              <w:pStyle w:val="TAL"/>
              <w:rPr>
                <w:rFonts w:eastAsia="Batang" w:cs="Arial"/>
                <w:lang w:eastAsia="ko-KR"/>
              </w:rPr>
            </w:pPr>
            <w:r w:rsidRPr="008711EA">
              <w:rPr>
                <w:rFonts w:eastAsia="Batang" w:cs="Arial"/>
                <w:lang w:eastAsia="ko-KR"/>
              </w:rPr>
              <w:t>TAC</w:t>
            </w:r>
          </w:p>
          <w:p w14:paraId="0CC1E9FD" w14:textId="77777777" w:rsidR="005C18A5" w:rsidRPr="008711EA" w:rsidRDefault="005C18A5" w:rsidP="00C54BB4">
            <w:pPr>
              <w:pStyle w:val="TAL"/>
              <w:rPr>
                <w:rFonts w:eastAsia="Batang" w:cs="Arial"/>
                <w:lang w:eastAsia="ko-KR"/>
              </w:rPr>
            </w:pPr>
            <w:r w:rsidRPr="008711EA">
              <w:rPr>
                <w:rFonts w:eastAsia="Batang" w:cs="Arial"/>
                <w:lang w:eastAsia="ko-KR"/>
              </w:rPr>
              <w:t>9.2.3.7</w:t>
            </w:r>
          </w:p>
          <w:p w14:paraId="063A41A4" w14:textId="77777777" w:rsidR="005C18A5" w:rsidRPr="008711EA" w:rsidRDefault="005C18A5" w:rsidP="00C54BB4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E2EF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A0B2" w14:textId="77777777" w:rsidR="005C18A5" w:rsidRPr="008711EA" w:rsidRDefault="005C18A5" w:rsidP="00C54BB4">
            <w:pPr>
              <w:pStyle w:val="TAC"/>
              <w:rPr>
                <w:lang w:eastAsia="ja-JP"/>
              </w:rPr>
            </w:pPr>
            <w:r w:rsidRPr="008711EA">
              <w:rPr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BD82" w14:textId="77777777" w:rsidR="005C18A5" w:rsidRPr="008711EA" w:rsidRDefault="005C18A5" w:rsidP="00C54BB4">
            <w:pPr>
              <w:pStyle w:val="TAC"/>
              <w:rPr>
                <w:lang w:eastAsia="ja-JP"/>
              </w:rPr>
            </w:pPr>
          </w:p>
        </w:tc>
      </w:tr>
      <w:tr w:rsidR="005C18A5" w:rsidRPr="008711EA" w14:paraId="2898BFD2" w14:textId="77777777" w:rsidTr="00C54BB4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8197" w14:textId="77777777" w:rsidR="005C18A5" w:rsidRPr="008711EA" w:rsidRDefault="005C18A5" w:rsidP="00C54BB4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</w:t>
            </w:r>
            <w:r w:rsidRPr="008711EA">
              <w:rPr>
                <w:rFonts w:cs="Arial"/>
                <w:b/>
                <w:lang w:eastAsia="ja-JP"/>
              </w:rPr>
              <w:t>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725F" w14:textId="77777777" w:rsidR="005C18A5" w:rsidRPr="008711EA" w:rsidRDefault="005C18A5" w:rsidP="00C54BB4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6B4B" w14:textId="77777777" w:rsidR="005C18A5" w:rsidRPr="008711EA" w:rsidRDefault="005C18A5" w:rsidP="00C54BB4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8711EA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8711EA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12B6" w14:textId="77777777" w:rsidR="005C18A5" w:rsidRPr="008711EA" w:rsidRDefault="005C18A5" w:rsidP="00C54BB4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8A57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Broadcast PLMNs.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E440" w14:textId="77777777" w:rsidR="005C18A5" w:rsidRPr="008711EA" w:rsidRDefault="005C18A5" w:rsidP="00C54BB4">
            <w:pPr>
              <w:pStyle w:val="TAC"/>
              <w:rPr>
                <w:lang w:eastAsia="ja-JP"/>
              </w:rPr>
            </w:pPr>
            <w:r w:rsidRPr="008711EA">
              <w:rPr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5160" w14:textId="77777777" w:rsidR="005C18A5" w:rsidRPr="008711EA" w:rsidRDefault="005C18A5" w:rsidP="00C54BB4">
            <w:pPr>
              <w:pStyle w:val="TAC"/>
              <w:rPr>
                <w:lang w:eastAsia="ja-JP"/>
              </w:rPr>
            </w:pPr>
          </w:p>
        </w:tc>
      </w:tr>
      <w:tr w:rsidR="005C18A5" w:rsidRPr="008711EA" w14:paraId="180B10B9" w14:textId="77777777" w:rsidTr="00C54BB4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9D28" w14:textId="77777777" w:rsidR="005C18A5" w:rsidRPr="008711EA" w:rsidRDefault="005C18A5" w:rsidP="00C54BB4">
            <w:pPr>
              <w:pStyle w:val="TAL"/>
              <w:ind w:left="425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AE0C" w14:textId="77777777" w:rsidR="005C18A5" w:rsidRPr="008711EA" w:rsidRDefault="005C18A5" w:rsidP="00C54BB4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C3C7" w14:textId="77777777" w:rsidR="005C18A5" w:rsidRPr="008711EA" w:rsidRDefault="005C18A5" w:rsidP="00C54BB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4C5D" w14:textId="77777777" w:rsidR="005C18A5" w:rsidRPr="008711EA" w:rsidRDefault="005C18A5" w:rsidP="00C54BB4">
            <w:pPr>
              <w:pStyle w:val="TAL"/>
              <w:rPr>
                <w:rFonts w:eastAsia="Batang" w:cs="Arial"/>
                <w:lang w:eastAsia="ko-KR"/>
              </w:rPr>
            </w:pPr>
            <w:r w:rsidRPr="008711EA">
              <w:rPr>
                <w:rFonts w:eastAsia="Batang" w:cs="Arial"/>
                <w:lang w:eastAsia="ko-KR"/>
              </w:rPr>
              <w:t>9.2.3.8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3F8F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3E7F" w14:textId="77777777" w:rsidR="005C18A5" w:rsidRPr="008711EA" w:rsidRDefault="005C18A5" w:rsidP="00C54BB4">
            <w:pPr>
              <w:pStyle w:val="TAC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570A" w14:textId="77777777" w:rsidR="005C18A5" w:rsidRPr="008711EA" w:rsidRDefault="005C18A5" w:rsidP="00C54BB4">
            <w:pPr>
              <w:pStyle w:val="TAC"/>
              <w:rPr>
                <w:lang w:eastAsia="ja-JP"/>
              </w:rPr>
            </w:pPr>
          </w:p>
        </w:tc>
      </w:tr>
      <w:tr w:rsidR="005C18A5" w:rsidRPr="008711EA" w14:paraId="6881637C" w14:textId="77777777" w:rsidTr="00C54BB4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46DF" w14:textId="77777777" w:rsidR="005C18A5" w:rsidRPr="008711EA" w:rsidRDefault="005C18A5" w:rsidP="00C54BB4">
            <w:pPr>
              <w:pStyle w:val="TAL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 xml:space="preserve">Connected </w:t>
            </w:r>
            <w:proofErr w:type="spellStart"/>
            <w:r w:rsidRPr="008711EA">
              <w:rPr>
                <w:rFonts w:cs="Arial"/>
                <w:b/>
                <w:lang w:eastAsia="ja-JP"/>
              </w:rPr>
              <w:t>en-gNB</w:t>
            </w:r>
            <w:proofErr w:type="spellEnd"/>
            <w:r w:rsidRPr="008711EA">
              <w:rPr>
                <w:rFonts w:cs="Arial"/>
                <w:b/>
                <w:lang w:eastAsia="ja-JP"/>
              </w:rPr>
              <w:t xml:space="preserve"> To Be Removed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C5A8" w14:textId="77777777" w:rsidR="005C18A5" w:rsidRPr="008711EA" w:rsidRDefault="005C18A5" w:rsidP="00C54BB4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A68E" w14:textId="77777777" w:rsidR="005C18A5" w:rsidRPr="008711EA" w:rsidRDefault="005C18A5" w:rsidP="00C54BB4">
            <w:pPr>
              <w:pStyle w:val="TAL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&lt;</w:t>
            </w:r>
            <w:proofErr w:type="gramStart"/>
            <w:r w:rsidRPr="008711EA">
              <w:rPr>
                <w:rFonts w:cs="Arial"/>
                <w:i/>
                <w:lang w:eastAsia="ja-JP"/>
              </w:rPr>
              <w:t>0..</w:t>
            </w:r>
            <w:proofErr w:type="gramEnd"/>
            <w:r w:rsidRPr="008711EA">
              <w:rPr>
                <w:rFonts w:cs="Arial"/>
                <w:i/>
                <w:lang w:eastAsia="ja-JP"/>
              </w:rPr>
              <w:t xml:space="preserve"> 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maxnoofConnecteden-gNBs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7E6A" w14:textId="77777777" w:rsidR="005C18A5" w:rsidRPr="008711EA" w:rsidRDefault="005C18A5" w:rsidP="00C54BB4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6068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3C97" w14:textId="77777777" w:rsidR="005C18A5" w:rsidRPr="008711EA" w:rsidRDefault="005C18A5" w:rsidP="00C54BB4">
            <w:pPr>
              <w:pStyle w:val="TAC"/>
              <w:rPr>
                <w:lang w:eastAsia="ja-JP"/>
              </w:rPr>
            </w:pPr>
            <w:r w:rsidRPr="008711EA">
              <w:rPr>
                <w:lang w:eastAsia="ja-JP"/>
              </w:rPr>
              <w:t>GLOBAL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3948" w14:textId="77777777" w:rsidR="005C18A5" w:rsidRPr="008711EA" w:rsidRDefault="005C18A5" w:rsidP="00C54BB4">
            <w:pPr>
              <w:pStyle w:val="TAC"/>
              <w:rPr>
                <w:lang w:eastAsia="ja-JP"/>
              </w:rPr>
            </w:pPr>
            <w:r w:rsidRPr="008711EA">
              <w:rPr>
                <w:lang w:eastAsia="ja-JP"/>
              </w:rPr>
              <w:t>ignore</w:t>
            </w:r>
          </w:p>
        </w:tc>
      </w:tr>
      <w:tr w:rsidR="005C18A5" w:rsidRPr="008711EA" w14:paraId="3A04FD28" w14:textId="77777777" w:rsidTr="00C54BB4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6E47" w14:textId="77777777" w:rsidR="005C18A5" w:rsidRPr="008711EA" w:rsidRDefault="005C18A5" w:rsidP="005C18A5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</w:t>
            </w:r>
            <w:proofErr w:type="spellStart"/>
            <w:r w:rsidRPr="008711EA">
              <w:rPr>
                <w:rFonts w:cs="Arial"/>
                <w:lang w:eastAsia="ja-JP"/>
              </w:rPr>
              <w:t>en-gNB</w:t>
            </w:r>
            <w:proofErr w:type="spellEnd"/>
            <w:r w:rsidRPr="008711EA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78A8" w14:textId="77777777" w:rsidR="005C18A5" w:rsidRPr="008711EA" w:rsidRDefault="005C18A5" w:rsidP="005C18A5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76DB" w14:textId="77777777" w:rsidR="005C18A5" w:rsidRPr="008711EA" w:rsidRDefault="005C18A5" w:rsidP="005C18A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A7BF" w14:textId="4A2A1726" w:rsidR="005C18A5" w:rsidRPr="008711EA" w:rsidRDefault="005C18A5" w:rsidP="005C18A5">
            <w:pPr>
              <w:pStyle w:val="TAL"/>
              <w:rPr>
                <w:rFonts w:eastAsia="Batang" w:cs="Arial"/>
                <w:lang w:eastAsia="ko-KR"/>
              </w:rPr>
            </w:pPr>
            <w:ins w:id="23" w:author="Ericsson User" w:date="2020-05-20T00:34:00Z">
              <w:r w:rsidRPr="008D0EDE">
                <w:rPr>
                  <w:rFonts w:cs="Arial"/>
                  <w:lang w:eastAsia="ja-JP"/>
                </w:rPr>
                <w:t>BIT STRING (</w:t>
              </w:r>
              <w:proofErr w:type="gramStart"/>
              <w:r w:rsidRPr="008D0EDE">
                <w:rPr>
                  <w:rFonts w:cs="Arial"/>
                  <w:lang w:eastAsia="ja-JP"/>
                </w:rPr>
                <w:t>SIZE(</w:t>
              </w:r>
              <w:proofErr w:type="gramEnd"/>
              <w:r w:rsidRPr="008D0EDE">
                <w:rPr>
                  <w:rFonts w:cs="Arial"/>
                  <w:lang w:eastAsia="ja-JP"/>
                </w:rPr>
                <w:t>22..32))</w:t>
              </w:r>
            </w:ins>
            <w:del w:id="24" w:author="Ericsson User" w:date="2020-05-20T00:34:00Z">
              <w:r w:rsidRPr="008D0EDE" w:rsidDel="00F676A7">
                <w:rPr>
                  <w:rFonts w:cs="Arial"/>
                  <w:lang w:eastAsia="ja-JP"/>
                </w:rPr>
                <w:delText>9.2.1.37a</w:delText>
              </w:r>
            </w:del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0B59" w14:textId="1C4DD19F" w:rsidR="005C18A5" w:rsidRPr="008711EA" w:rsidRDefault="005C18A5" w:rsidP="005C18A5">
            <w:pPr>
              <w:pStyle w:val="TAL"/>
              <w:rPr>
                <w:rFonts w:cs="Arial"/>
                <w:lang w:eastAsia="ja-JP"/>
              </w:rPr>
            </w:pPr>
            <w:ins w:id="25" w:author="Ericsson User" w:date="2020-05-20T00:41:00Z">
              <w:r>
                <w:rPr>
                  <w:rFonts w:cs="Arial"/>
                  <w:lang w:eastAsia="ja-JP"/>
                </w:rPr>
                <w:t xml:space="preserve">The Global </w:t>
              </w:r>
              <w:proofErr w:type="spellStart"/>
              <w:r>
                <w:rPr>
                  <w:rFonts w:cs="Arial"/>
                  <w:lang w:eastAsia="ja-JP"/>
                </w:rPr>
                <w:t>en-gNB</w:t>
              </w:r>
              <w:proofErr w:type="spellEnd"/>
              <w:r>
                <w:rPr>
                  <w:rFonts w:cs="Arial"/>
                  <w:lang w:eastAsia="ja-JP"/>
                </w:rPr>
                <w:t xml:space="preserve"> ID </w:t>
              </w:r>
            </w:ins>
            <w:ins w:id="26" w:author="Ericsson User" w:date="2020-05-20T09:52:00Z">
              <w:r w:rsidR="00D208C4">
                <w:rPr>
                  <w:rFonts w:cs="Arial"/>
                  <w:lang w:eastAsia="ja-JP"/>
                </w:rPr>
                <w:t>should be</w:t>
              </w:r>
            </w:ins>
            <w:ins w:id="27" w:author="Ericsson User" w:date="2020-05-20T00:41:00Z">
              <w:r>
                <w:rPr>
                  <w:rFonts w:cs="Arial"/>
                  <w:lang w:eastAsia="ja-JP"/>
                </w:rPr>
                <w:t xml:space="preserve"> constructed from first entry of the </w:t>
              </w:r>
              <w:r w:rsidRPr="00C54BB4">
                <w:rPr>
                  <w:rFonts w:cs="Arial"/>
                  <w:i/>
                  <w:iCs/>
                  <w:lang w:eastAsia="ja-JP"/>
                </w:rPr>
                <w:t>Broadcast PLMNs</w:t>
              </w:r>
              <w:r>
                <w:rPr>
                  <w:rFonts w:cs="Arial"/>
                  <w:lang w:eastAsia="ja-JP"/>
                </w:rPr>
                <w:t xml:space="preserve"> IE.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41AF" w14:textId="77777777" w:rsidR="005C18A5" w:rsidRPr="008711EA" w:rsidRDefault="005C18A5" w:rsidP="005C18A5">
            <w:pPr>
              <w:pStyle w:val="TAC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7CDD" w14:textId="77777777" w:rsidR="005C18A5" w:rsidRPr="008711EA" w:rsidRDefault="005C18A5" w:rsidP="005C18A5">
            <w:pPr>
              <w:pStyle w:val="TAC"/>
              <w:rPr>
                <w:lang w:eastAsia="ja-JP"/>
              </w:rPr>
            </w:pPr>
          </w:p>
        </w:tc>
      </w:tr>
      <w:tr w:rsidR="005C18A5" w:rsidRPr="008711EA" w14:paraId="1B7E7121" w14:textId="77777777" w:rsidTr="00C54BB4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C8D3" w14:textId="77777777" w:rsidR="005C18A5" w:rsidRPr="008711EA" w:rsidRDefault="005C18A5" w:rsidP="00C54BB4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</w:t>
            </w:r>
            <w:r w:rsidRPr="008711EA">
              <w:rPr>
                <w:rFonts w:cs="Arial"/>
                <w:b/>
                <w:lang w:eastAsia="ja-JP"/>
              </w:rPr>
              <w:t>Supported TAs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2E5B" w14:textId="77777777" w:rsidR="005C18A5" w:rsidRPr="008711EA" w:rsidRDefault="005C18A5" w:rsidP="00C54BB4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1B85" w14:textId="77777777" w:rsidR="005C18A5" w:rsidRPr="008711EA" w:rsidRDefault="005C18A5" w:rsidP="00C54BB4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8711EA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8711EA">
              <w:rPr>
                <w:rFonts w:cs="Arial"/>
                <w:i/>
                <w:lang w:eastAsia="ja-JP"/>
              </w:rPr>
              <w:t>maxnoofTACs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9B94" w14:textId="77777777" w:rsidR="005C18A5" w:rsidRPr="008711EA" w:rsidRDefault="005C18A5" w:rsidP="00C54BB4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4393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Supported TAs in the </w:t>
            </w:r>
            <w:proofErr w:type="spellStart"/>
            <w:r w:rsidRPr="008711EA">
              <w:rPr>
                <w:rFonts w:cs="Arial"/>
                <w:lang w:eastAsia="ja-JP"/>
              </w:rPr>
              <w:t>en-gNB</w:t>
            </w:r>
            <w:proofErr w:type="spellEnd"/>
            <w:r w:rsidRPr="008711EA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2AD4" w14:textId="77777777" w:rsidR="005C18A5" w:rsidRPr="008711EA" w:rsidRDefault="005C18A5" w:rsidP="00C54BB4">
            <w:pPr>
              <w:pStyle w:val="TAC"/>
              <w:rPr>
                <w:lang w:eastAsia="ja-JP"/>
              </w:rPr>
            </w:pPr>
            <w:r w:rsidRPr="008711EA">
              <w:rPr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EB59" w14:textId="77777777" w:rsidR="005C18A5" w:rsidRPr="008711EA" w:rsidRDefault="005C18A5" w:rsidP="00C54BB4">
            <w:pPr>
              <w:pStyle w:val="TAC"/>
              <w:rPr>
                <w:lang w:eastAsia="ja-JP"/>
              </w:rPr>
            </w:pPr>
          </w:p>
        </w:tc>
      </w:tr>
      <w:tr w:rsidR="005C18A5" w:rsidRPr="008711EA" w14:paraId="54245C7F" w14:textId="77777777" w:rsidTr="00C54BB4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B084" w14:textId="77777777" w:rsidR="005C18A5" w:rsidRPr="008711EA" w:rsidRDefault="005C18A5" w:rsidP="00C54BB4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&gt;&gt;Configured 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9444" w14:textId="77777777" w:rsidR="005C18A5" w:rsidRPr="008711EA" w:rsidRDefault="005C18A5" w:rsidP="00C54BB4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C627" w14:textId="77777777" w:rsidR="005C18A5" w:rsidRPr="008711EA" w:rsidRDefault="005C18A5" w:rsidP="00C54BB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8AA7" w14:textId="77777777" w:rsidR="005C18A5" w:rsidRPr="008711EA" w:rsidRDefault="005C18A5" w:rsidP="00C54BB4">
            <w:pPr>
              <w:pStyle w:val="TAL"/>
              <w:rPr>
                <w:rFonts w:eastAsia="Batang" w:cs="Arial"/>
                <w:lang w:eastAsia="ko-KR"/>
              </w:rPr>
            </w:pPr>
            <w:r w:rsidRPr="008711EA">
              <w:rPr>
                <w:rFonts w:eastAsia="Batang" w:cs="Arial"/>
                <w:lang w:eastAsia="ko-KR"/>
              </w:rPr>
              <w:t>TAC</w:t>
            </w:r>
          </w:p>
          <w:p w14:paraId="56640341" w14:textId="77777777" w:rsidR="005C18A5" w:rsidRPr="008711EA" w:rsidRDefault="005C18A5" w:rsidP="00C54BB4">
            <w:pPr>
              <w:pStyle w:val="TAL"/>
              <w:rPr>
                <w:rFonts w:eastAsia="Batang" w:cs="Arial"/>
                <w:lang w:eastAsia="ko-KR"/>
              </w:rPr>
            </w:pPr>
            <w:r w:rsidRPr="008711EA">
              <w:rPr>
                <w:rFonts w:eastAsia="Batang" w:cs="Arial"/>
                <w:lang w:eastAsia="ko-KR"/>
              </w:rPr>
              <w:t>9.2.3.7</w:t>
            </w:r>
          </w:p>
          <w:p w14:paraId="55DDC59B" w14:textId="77777777" w:rsidR="005C18A5" w:rsidRPr="008711EA" w:rsidRDefault="005C18A5" w:rsidP="00C54BB4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A1DA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FA2A" w14:textId="77777777" w:rsidR="005C18A5" w:rsidRPr="008711EA" w:rsidRDefault="005C18A5" w:rsidP="00C54BB4">
            <w:pPr>
              <w:pStyle w:val="TAC"/>
              <w:rPr>
                <w:lang w:eastAsia="ja-JP"/>
              </w:rPr>
            </w:pPr>
            <w:r w:rsidRPr="008711EA">
              <w:rPr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1285" w14:textId="77777777" w:rsidR="005C18A5" w:rsidRPr="008711EA" w:rsidRDefault="005C18A5" w:rsidP="00C54BB4">
            <w:pPr>
              <w:pStyle w:val="TAC"/>
              <w:rPr>
                <w:lang w:eastAsia="ja-JP"/>
              </w:rPr>
            </w:pPr>
          </w:p>
        </w:tc>
      </w:tr>
      <w:tr w:rsidR="005C18A5" w:rsidRPr="008711EA" w14:paraId="0832EF8E" w14:textId="77777777" w:rsidTr="00C54BB4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485C" w14:textId="77777777" w:rsidR="005C18A5" w:rsidRPr="008711EA" w:rsidRDefault="005C18A5" w:rsidP="00C54BB4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</w:t>
            </w:r>
            <w:r w:rsidRPr="008711EA">
              <w:rPr>
                <w:rFonts w:cs="Arial"/>
                <w:b/>
                <w:lang w:eastAsia="ja-JP"/>
              </w:rPr>
              <w:t>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AB31" w14:textId="77777777" w:rsidR="005C18A5" w:rsidRPr="008711EA" w:rsidRDefault="005C18A5" w:rsidP="00C54BB4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525D" w14:textId="77777777" w:rsidR="005C18A5" w:rsidRPr="008711EA" w:rsidRDefault="005C18A5" w:rsidP="00C54BB4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8711EA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8711EA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9247" w14:textId="77777777" w:rsidR="005C18A5" w:rsidRPr="008711EA" w:rsidRDefault="005C18A5" w:rsidP="00C54BB4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751F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Broadcast PLMNs.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2377" w14:textId="77777777" w:rsidR="005C18A5" w:rsidRPr="008711EA" w:rsidRDefault="005C18A5" w:rsidP="00C54BB4">
            <w:pPr>
              <w:pStyle w:val="TAC"/>
              <w:rPr>
                <w:lang w:eastAsia="ja-JP"/>
              </w:rPr>
            </w:pPr>
            <w:r w:rsidRPr="008711EA">
              <w:rPr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7A26" w14:textId="77777777" w:rsidR="005C18A5" w:rsidRPr="008711EA" w:rsidRDefault="005C18A5" w:rsidP="00C54BB4">
            <w:pPr>
              <w:pStyle w:val="TAC"/>
              <w:rPr>
                <w:lang w:eastAsia="ja-JP"/>
              </w:rPr>
            </w:pPr>
          </w:p>
        </w:tc>
      </w:tr>
      <w:tr w:rsidR="005C18A5" w:rsidRPr="008711EA" w14:paraId="376C34A3" w14:textId="77777777" w:rsidTr="00C54BB4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D5B5" w14:textId="77777777" w:rsidR="005C18A5" w:rsidRPr="008711EA" w:rsidRDefault="005C18A5" w:rsidP="00C54BB4">
            <w:pPr>
              <w:pStyle w:val="TAL"/>
              <w:ind w:left="425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404B" w14:textId="77777777" w:rsidR="005C18A5" w:rsidRPr="008711EA" w:rsidRDefault="005C18A5" w:rsidP="00C54BB4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5849" w14:textId="77777777" w:rsidR="005C18A5" w:rsidRPr="008711EA" w:rsidRDefault="005C18A5" w:rsidP="00C54BB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B697" w14:textId="77777777" w:rsidR="005C18A5" w:rsidRPr="008711EA" w:rsidRDefault="005C18A5" w:rsidP="00C54BB4">
            <w:pPr>
              <w:pStyle w:val="TAL"/>
              <w:rPr>
                <w:rFonts w:eastAsia="Batang" w:cs="Arial"/>
                <w:lang w:eastAsia="ko-KR"/>
              </w:rPr>
            </w:pPr>
            <w:r w:rsidRPr="008711EA">
              <w:rPr>
                <w:rFonts w:eastAsia="Batang" w:cs="Arial"/>
                <w:lang w:eastAsia="ko-KR"/>
              </w:rPr>
              <w:t>9.2.3.8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C965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2259" w14:textId="77777777" w:rsidR="005C18A5" w:rsidRPr="008711EA" w:rsidRDefault="005C18A5" w:rsidP="00C54BB4">
            <w:pPr>
              <w:pStyle w:val="TAC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9783" w14:textId="77777777" w:rsidR="005C18A5" w:rsidRPr="008711EA" w:rsidRDefault="005C18A5" w:rsidP="00C54BB4">
            <w:pPr>
              <w:pStyle w:val="TAC"/>
              <w:rPr>
                <w:lang w:eastAsia="ja-JP"/>
              </w:rPr>
            </w:pPr>
          </w:p>
        </w:tc>
      </w:tr>
    </w:tbl>
    <w:p w14:paraId="4D2C25F5" w14:textId="77777777" w:rsidR="005C18A5" w:rsidRPr="008711EA" w:rsidRDefault="005C18A5" w:rsidP="005C18A5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C18A5" w:rsidRPr="008711EA" w14:paraId="1DF1B516" w14:textId="77777777" w:rsidTr="00C54BB4">
        <w:tc>
          <w:tcPr>
            <w:tcW w:w="3686" w:type="dxa"/>
          </w:tcPr>
          <w:p w14:paraId="31B9128E" w14:textId="77777777" w:rsidR="005C18A5" w:rsidRPr="008711EA" w:rsidRDefault="005C18A5" w:rsidP="00C54BB4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409904E" w14:textId="77777777" w:rsidR="005C18A5" w:rsidRPr="008711EA" w:rsidRDefault="005C18A5" w:rsidP="00C54BB4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5C18A5" w:rsidRPr="008711EA" w14:paraId="6CE1921B" w14:textId="77777777" w:rsidTr="00C54BB4">
        <w:tc>
          <w:tcPr>
            <w:tcW w:w="3686" w:type="dxa"/>
          </w:tcPr>
          <w:p w14:paraId="5CBCE209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cs="Arial"/>
                <w:lang w:eastAsia="ja-JP"/>
              </w:rPr>
              <w:t>maxnoofTACs</w:t>
            </w:r>
            <w:proofErr w:type="spellEnd"/>
          </w:p>
        </w:tc>
        <w:tc>
          <w:tcPr>
            <w:tcW w:w="5670" w:type="dxa"/>
          </w:tcPr>
          <w:p w14:paraId="55385354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TACs. Value is 256.</w:t>
            </w:r>
          </w:p>
        </w:tc>
      </w:tr>
      <w:tr w:rsidR="005C18A5" w:rsidRPr="008711EA" w14:paraId="51F75A2F" w14:textId="77777777" w:rsidTr="00C54BB4">
        <w:tc>
          <w:tcPr>
            <w:tcW w:w="3686" w:type="dxa"/>
          </w:tcPr>
          <w:p w14:paraId="24AF18C9" w14:textId="77777777" w:rsidR="005C18A5" w:rsidRPr="008711EA" w:rsidRDefault="005C18A5" w:rsidP="00C54BB4">
            <w:pPr>
              <w:pStyle w:val="TAL"/>
              <w:rPr>
                <w:rFonts w:cs="Arial"/>
                <w:sz w:val="20"/>
                <w:lang w:eastAsia="ja-JP"/>
              </w:rPr>
            </w:pPr>
            <w:proofErr w:type="spellStart"/>
            <w:r w:rsidRPr="008711EA">
              <w:rPr>
                <w:rFonts w:cs="Arial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6C569DF9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Broadcast PLMNs. Value is 6.</w:t>
            </w:r>
          </w:p>
        </w:tc>
      </w:tr>
      <w:tr w:rsidR="005C18A5" w:rsidRPr="008711EA" w14:paraId="73FC0919" w14:textId="77777777" w:rsidTr="00C54BB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9950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cs="Arial"/>
                <w:lang w:eastAsia="ja-JP"/>
              </w:rPr>
              <w:t>maxnoofCSGIds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5C8C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CSG Ids within the CSG Id List. Value is 256.</w:t>
            </w:r>
          </w:p>
        </w:tc>
      </w:tr>
      <w:tr w:rsidR="005C18A5" w:rsidRPr="008711EA" w14:paraId="54FEE0A5" w14:textId="77777777" w:rsidTr="00C54BB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04A9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711EA">
              <w:t>maxnoofConnecteden-gNBs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958B" w14:textId="77777777" w:rsidR="005C18A5" w:rsidRPr="008711EA" w:rsidRDefault="005C18A5" w:rsidP="00C54BB4">
            <w:pPr>
              <w:pStyle w:val="TAL"/>
              <w:rPr>
                <w:rFonts w:cs="Arial"/>
                <w:lang w:eastAsia="ja-JP"/>
              </w:rPr>
            </w:pPr>
            <w:r w:rsidRPr="008711EA">
              <w:t xml:space="preserve">Maximum no. of </w:t>
            </w:r>
            <w:proofErr w:type="spellStart"/>
            <w:r w:rsidRPr="008711EA">
              <w:t>en-gNBs</w:t>
            </w:r>
            <w:proofErr w:type="spellEnd"/>
            <w:r w:rsidRPr="008711EA">
              <w:t xml:space="preserve"> connected to the </w:t>
            </w:r>
            <w:proofErr w:type="spellStart"/>
            <w:r w:rsidRPr="008711EA">
              <w:t>eNB</w:t>
            </w:r>
            <w:proofErr w:type="spellEnd"/>
            <w:r w:rsidRPr="008711EA">
              <w:t>. Value is 256.</w:t>
            </w:r>
          </w:p>
        </w:tc>
      </w:tr>
    </w:tbl>
    <w:p w14:paraId="50FCEA0A" w14:textId="77777777" w:rsidR="005C18A5" w:rsidRPr="008711EA" w:rsidRDefault="005C18A5" w:rsidP="005C18A5">
      <w:pPr>
        <w:rPr>
          <w:kern w:val="28"/>
        </w:rPr>
      </w:pPr>
    </w:p>
    <w:bookmarkEnd w:id="16"/>
    <w:p w14:paraId="6E2C8624" w14:textId="77777777" w:rsidR="004B5490" w:rsidRDefault="004B5490" w:rsidP="004B5490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D231454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04C1D2" w14:textId="77777777" w:rsidR="0071753A" w:rsidRDefault="0071753A">
      <w:r>
        <w:separator/>
      </w:r>
    </w:p>
  </w:endnote>
  <w:endnote w:type="continuationSeparator" w:id="0">
    <w:p w14:paraId="519BC1A7" w14:textId="77777777" w:rsidR="0071753A" w:rsidRDefault="00717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988CDB" w14:textId="77777777" w:rsidR="0071753A" w:rsidRDefault="0071753A">
      <w:r>
        <w:separator/>
      </w:r>
    </w:p>
  </w:footnote>
  <w:footnote w:type="continuationSeparator" w:id="0">
    <w:p w14:paraId="1A64CCB7" w14:textId="77777777" w:rsidR="0071753A" w:rsidRDefault="00717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D231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F82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11BD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B2F5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6051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1CFD"/>
    <w:rsid w:val="00305409"/>
    <w:rsid w:val="003609EF"/>
    <w:rsid w:val="0036231A"/>
    <w:rsid w:val="00374DD4"/>
    <w:rsid w:val="003E1A36"/>
    <w:rsid w:val="00410371"/>
    <w:rsid w:val="004242F1"/>
    <w:rsid w:val="004B5490"/>
    <w:rsid w:val="004B75B7"/>
    <w:rsid w:val="0051580D"/>
    <w:rsid w:val="0054335C"/>
    <w:rsid w:val="00547111"/>
    <w:rsid w:val="00592D74"/>
    <w:rsid w:val="005C18A5"/>
    <w:rsid w:val="005E2C44"/>
    <w:rsid w:val="006124E0"/>
    <w:rsid w:val="00621188"/>
    <w:rsid w:val="006257ED"/>
    <w:rsid w:val="00695808"/>
    <w:rsid w:val="006B46FB"/>
    <w:rsid w:val="006E21FB"/>
    <w:rsid w:val="0071753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A7D15"/>
    <w:rsid w:val="009E3297"/>
    <w:rsid w:val="009F734F"/>
    <w:rsid w:val="00A246B6"/>
    <w:rsid w:val="00A32CFE"/>
    <w:rsid w:val="00A3495A"/>
    <w:rsid w:val="00A47E70"/>
    <w:rsid w:val="00A50CF0"/>
    <w:rsid w:val="00A7671C"/>
    <w:rsid w:val="00AA2CBC"/>
    <w:rsid w:val="00AC5820"/>
    <w:rsid w:val="00AD1CD8"/>
    <w:rsid w:val="00AE06C9"/>
    <w:rsid w:val="00B258BB"/>
    <w:rsid w:val="00B3209D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08C4"/>
    <w:rsid w:val="00D24991"/>
    <w:rsid w:val="00D50255"/>
    <w:rsid w:val="00D66520"/>
    <w:rsid w:val="00DE34CF"/>
    <w:rsid w:val="00E13F3D"/>
    <w:rsid w:val="00E34898"/>
    <w:rsid w:val="00EB09B7"/>
    <w:rsid w:val="00EC13F6"/>
    <w:rsid w:val="00EE7D7C"/>
    <w:rsid w:val="00F25D98"/>
    <w:rsid w:val="00F26690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052BE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TALChar">
    <w:name w:val="TAL Char"/>
    <w:link w:val="TAL"/>
    <w:rsid w:val="005C18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C18A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5C18A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0B4DDDC204E543820567BBDE657C68" ma:contentTypeVersion="13" ma:contentTypeDescription="Create a new document." ma:contentTypeScope="" ma:versionID="defb0866e3ff1c6e73324a2ab05c1892">
  <xsd:schema xmlns:xsd="http://www.w3.org/2001/XMLSchema" xmlns:xs="http://www.w3.org/2001/XMLSchema" xmlns:p="http://schemas.microsoft.com/office/2006/metadata/properties" xmlns:ns3="4eafe1cd-7012-4cd6-af26-391f29e41b78" xmlns:ns4="5d2569ad-38d3-47dd-b389-d7f334514799" targetNamespace="http://schemas.microsoft.com/office/2006/metadata/properties" ma:root="true" ma:fieldsID="1e291d793e6b8dfc2daa38a466297bf4" ns3:_="" ns4:_="">
    <xsd:import namespace="4eafe1cd-7012-4cd6-af26-391f29e41b78"/>
    <xsd:import namespace="5d2569ad-38d3-47dd-b389-d7f3345147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fe1cd-7012-4cd6-af26-391f29e41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2569ad-38d3-47dd-b389-d7f3345147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AB654-A52D-4D7C-9DE6-140A1A6E43CF}">
  <ds:schemaRefs>
    <ds:schemaRef ds:uri="http://schemas.microsoft.com/office/infopath/2007/PartnerControls"/>
    <ds:schemaRef ds:uri="http://www.w3.org/XML/1998/namespace"/>
    <ds:schemaRef ds:uri="http://purl.org/dc/dcmitype/"/>
    <ds:schemaRef ds:uri="http://schemas.microsoft.com/office/2006/metadata/properties"/>
    <ds:schemaRef ds:uri="http://purl.org/dc/elements/1.1/"/>
    <ds:schemaRef ds:uri="5d2569ad-38d3-47dd-b389-d7f334514799"/>
    <ds:schemaRef ds:uri="http://schemas.microsoft.com/office/2006/documentManagement/types"/>
    <ds:schemaRef ds:uri="http://schemas.openxmlformats.org/package/2006/metadata/core-properties"/>
    <ds:schemaRef ds:uri="4eafe1cd-7012-4cd6-af26-391f29e41b78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2C27B32A-DE50-4EB8-B247-6219FCEFB1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6D2A38-6E9A-44D0-846A-DB079BFBF8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afe1cd-7012-4cd6-af26-391f29e41b78"/>
    <ds:schemaRef ds:uri="5d2569ad-38d3-47dd-b389-d7f3345147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BEEB8D-C1DD-4D55-8F9A-D8CF65C62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922</Words>
  <Characters>5262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2020-05-20T18:42:00Z</dcterms:created>
  <dcterms:modified xsi:type="dcterms:W3CDTF">2020-05-20T18:42:00Z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0x010100C30B4DDDC204E543820567BBDE657C68</vt:lpwstr>
  </property>
</Properties>
</file>