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0718" w14:textId="62753D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458F">
        <w:fldChar w:fldCharType="begin"/>
      </w:r>
      <w:r w:rsidR="0059458F">
        <w:instrText xml:space="preserve"> DOCPROPERTY  TSG/WGRef  \* MERGEFORMAT </w:instrText>
      </w:r>
      <w:r w:rsidR="0059458F">
        <w:fldChar w:fldCharType="separate"/>
      </w:r>
      <w:r w:rsidR="007466DC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466DC">
        <w:rPr>
          <w:b/>
          <w:noProof/>
          <w:sz w:val="24"/>
        </w:rPr>
        <w:t>3</w:t>
      </w:r>
      <w:r w:rsidR="005945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24DC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722317" w:rsidRPr="00722317">
        <w:rPr>
          <w:b/>
          <w:noProof/>
          <w:sz w:val="24"/>
        </w:rPr>
        <w:t>R3-203368</w:t>
      </w:r>
    </w:p>
    <w:p w14:paraId="3462EB5D" w14:textId="070F7819" w:rsidR="00722317" w:rsidRDefault="00722317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72231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12</w:t>
      </w:r>
      <w:r w:rsidRPr="0072231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</w:p>
    <w:p w14:paraId="7A7CF96F" w14:textId="13761727" w:rsidR="001E41F3" w:rsidRDefault="00BC24DC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24DC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A7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A0F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7BF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8C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828A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DA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406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837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44C9" w14:textId="77777777" w:rsidR="001E41F3" w:rsidRPr="00410371" w:rsidRDefault="005945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F48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FA1BC" w14:textId="54517E6E" w:rsidR="001E41F3" w:rsidRPr="00410371" w:rsidRDefault="0017020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E06B4D">
              <w:rPr>
                <w:b/>
                <w:noProof/>
                <w:sz w:val="28"/>
              </w:rPr>
              <w:t>0580</w:t>
            </w:r>
            <w:bookmarkEnd w:id="0"/>
          </w:p>
        </w:tc>
        <w:tc>
          <w:tcPr>
            <w:tcW w:w="709" w:type="dxa"/>
          </w:tcPr>
          <w:p w14:paraId="28CC5A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6CD9C" w14:textId="77777777" w:rsidR="001E41F3" w:rsidRPr="00410371" w:rsidRDefault="005945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FABF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A052F" w14:textId="0BDA6004" w:rsidR="001E41F3" w:rsidRPr="00410371" w:rsidRDefault="005945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1</w:t>
            </w:r>
            <w:r w:rsidR="00BC24DC">
              <w:rPr>
                <w:b/>
                <w:noProof/>
                <w:sz w:val="28"/>
              </w:rPr>
              <w:t>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5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B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A1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7B1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3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01A20E" w14:textId="77777777" w:rsidTr="00547111">
        <w:tc>
          <w:tcPr>
            <w:tcW w:w="9641" w:type="dxa"/>
            <w:gridSpan w:val="9"/>
          </w:tcPr>
          <w:p w14:paraId="6FF24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2D6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6C963" w14:textId="77777777" w:rsidTr="00A7671C">
        <w:tc>
          <w:tcPr>
            <w:tcW w:w="2835" w:type="dxa"/>
          </w:tcPr>
          <w:p w14:paraId="58DC61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A5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3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CA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2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4D8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7DFC5" w14:textId="77777777" w:rsidR="00F25D98" w:rsidRDefault="00746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3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C0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F79AE8" w14:textId="77777777" w:rsidTr="00547111">
        <w:tc>
          <w:tcPr>
            <w:tcW w:w="9640" w:type="dxa"/>
            <w:gridSpan w:val="11"/>
          </w:tcPr>
          <w:p w14:paraId="40AEB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F6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7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6A7" w14:textId="18273480" w:rsidR="001E41F3" w:rsidRDefault="00BC24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Concurrent Warning Message broadcast</w:t>
            </w:r>
          </w:p>
        </w:tc>
      </w:tr>
      <w:tr w:rsidR="001E41F3" w14:paraId="3E89B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BA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0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F4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1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0241B" w14:textId="77777777" w:rsidR="001E41F3" w:rsidRDefault="00594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02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D4F0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20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B0F19" w14:textId="77777777" w:rsidR="001E41F3" w:rsidRDefault="001F70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5811F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E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8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9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C5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7A4890" w14:textId="0190F30D" w:rsidR="001E41F3" w:rsidRDefault="00D93974" w:rsidP="004D140E">
            <w:pPr>
              <w:autoSpaceDE w:val="0"/>
              <w:autoSpaceDN w:val="0"/>
              <w:spacing w:after="0"/>
              <w:rPr>
                <w:lang w:eastAsia="en-GB"/>
              </w:rPr>
            </w:pPr>
            <w:r>
              <w:rPr>
                <w:sz w:val="24"/>
                <w:szCs w:val="24"/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E78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C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A1782" w14:textId="58CDDCB6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C24DC">
              <w:t>20</w:t>
            </w:r>
            <w:r>
              <w:t>-</w:t>
            </w:r>
            <w:r w:rsidR="00BC24DC">
              <w:t>05</w:t>
            </w:r>
            <w:r>
              <w:t>-</w:t>
            </w:r>
            <w:r w:rsidR="00BC24DC">
              <w:t>18</w:t>
            </w:r>
          </w:p>
        </w:tc>
      </w:tr>
      <w:tr w:rsidR="001E41F3" w14:paraId="7F64C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C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A2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51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F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55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713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4F65E" w14:textId="16EB34EC" w:rsidR="001E41F3" w:rsidRDefault="004D1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C4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75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3F470" w14:textId="13CC6461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7D77">
              <w:t>6</w:t>
            </w:r>
          </w:p>
        </w:tc>
      </w:tr>
      <w:tr w:rsidR="001E41F3" w14:paraId="419E8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AE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3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E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F14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5D0519" w14:textId="77777777" w:rsidTr="00547111">
        <w:tc>
          <w:tcPr>
            <w:tcW w:w="1843" w:type="dxa"/>
          </w:tcPr>
          <w:p w14:paraId="793C5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44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80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7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7E18B" w14:textId="75261A44" w:rsidR="001F702D" w:rsidRDefault="00BC24DC" w:rsidP="006D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light of the reply LS from CT1 in </w:t>
            </w:r>
            <w:r w:rsidRPr="00BC24DC">
              <w:rPr>
                <w:noProof/>
              </w:rPr>
              <w:t>C1-202916</w:t>
            </w:r>
            <w:r>
              <w:rPr>
                <w:noProof/>
              </w:rPr>
              <w:t xml:space="preserve">, clarifications are needed to specify when a gNB-DU shall concurrently broadcast a PWS message </w:t>
            </w:r>
          </w:p>
        </w:tc>
      </w:tr>
      <w:tr w:rsidR="001E41F3" w14:paraId="5A8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8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60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F3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0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55429" w14:textId="77777777" w:rsidR="00C169D8" w:rsidRDefault="00BC24DC" w:rsidP="000C7F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procedure text explaining that if the gNB-DU receives in the </w:t>
            </w:r>
            <w:r w:rsidRPr="00BC24DC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 </w:t>
            </w:r>
            <w:r>
              <w:rPr>
                <w:i/>
                <w:iCs/>
              </w:rPr>
              <w:t>Message Identifier</w:t>
            </w:r>
            <w:r>
              <w:t xml:space="preserve"> IE and/or </w:t>
            </w:r>
            <w:r>
              <w:rPr>
                <w:i/>
                <w:iCs/>
              </w:rPr>
              <w:t xml:space="preserve">Serial Number </w:t>
            </w:r>
            <w:r>
              <w:t xml:space="preserve">IE different from those of ongoing messages, </w:t>
            </w:r>
            <w:r w:rsidRPr="00BC24DC">
              <w:t xml:space="preserve">and if the </w:t>
            </w:r>
            <w:r w:rsidRPr="00BC24DC">
              <w:rPr>
                <w:i/>
                <w:iCs/>
              </w:rPr>
              <w:t xml:space="preserve">SIB Type </w:t>
            </w:r>
            <w:r w:rsidRPr="00BC24DC">
              <w:t xml:space="preserve">IE is set to “8”,  the </w:t>
            </w:r>
            <w:proofErr w:type="spellStart"/>
            <w:r>
              <w:t>gNB</w:t>
            </w:r>
            <w:proofErr w:type="spellEnd"/>
            <w:r>
              <w:t>-DU shall send the warning message concurrently with other ongoing messages</w:t>
            </w:r>
          </w:p>
          <w:p w14:paraId="40FDFFEE" w14:textId="77777777" w:rsidR="007A7D77" w:rsidRDefault="007A7D77" w:rsidP="000C7F38">
            <w:pPr>
              <w:pStyle w:val="CRCoverPage"/>
              <w:spacing w:after="0"/>
              <w:ind w:left="100"/>
            </w:pPr>
          </w:p>
          <w:p w14:paraId="3E7B3227" w14:textId="77777777" w:rsidR="007A7D77" w:rsidRDefault="007A7D77" w:rsidP="000C7F38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099CF6BF" w14:textId="77777777" w:rsidR="007A7D77" w:rsidRDefault="007A7D77" w:rsidP="000C7F38">
            <w:pPr>
              <w:pStyle w:val="CRCoverPage"/>
              <w:spacing w:after="0"/>
              <w:ind w:left="100"/>
            </w:pPr>
          </w:p>
          <w:p w14:paraId="63625DA4" w14:textId="4652B59B" w:rsidR="007A7D77" w:rsidRDefault="007A7D77" w:rsidP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no functional impact on the specifications.</w:t>
            </w:r>
          </w:p>
        </w:tc>
      </w:tr>
      <w:tr w:rsidR="001E41F3" w14:paraId="3D04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B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CF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B7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EFC2" w14:textId="2A043AC7" w:rsidR="001E41F3" w:rsidRDefault="00BC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ambiguity concerning how the gNB-DU determines that the PWS message needs to be signalled concurrently.</w:t>
            </w:r>
          </w:p>
        </w:tc>
      </w:tr>
      <w:tr w:rsidR="001E41F3" w14:paraId="789C768D" w14:textId="77777777" w:rsidTr="00547111">
        <w:tc>
          <w:tcPr>
            <w:tcW w:w="2694" w:type="dxa"/>
            <w:gridSpan w:val="2"/>
          </w:tcPr>
          <w:p w14:paraId="4A6BB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D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A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E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4360F" w14:textId="2A272353" w:rsidR="001E41F3" w:rsidRDefault="00BC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8.5.1.2</w:t>
            </w:r>
          </w:p>
        </w:tc>
      </w:tr>
      <w:tr w:rsidR="001E41F3" w14:paraId="165AF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5A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0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30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145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A960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53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96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3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6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1331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7F3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1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6CE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2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84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35055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DA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F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29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1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A1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735B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12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672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1C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CC4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5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D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2E24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47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851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029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7FB5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33A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F78E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96110" w14:textId="77777777" w:rsidR="00BC24DC" w:rsidRPr="00EA5FA7" w:rsidRDefault="00BC24DC" w:rsidP="00BC24DC">
      <w:pPr>
        <w:pStyle w:val="Heading3"/>
        <w:rPr>
          <w:lang w:eastAsia="zh-CN"/>
        </w:rPr>
      </w:pPr>
      <w:bookmarkStart w:id="3" w:name="_Toc20955822"/>
      <w:bookmarkStart w:id="4" w:name="_Toc29892916"/>
      <w:bookmarkStart w:id="5" w:name="_Toc36556853"/>
      <w:bookmarkStart w:id="6" w:name="_Toc20955895"/>
      <w:r w:rsidRPr="00EA5FA7">
        <w:rPr>
          <w:lang w:eastAsia="zh-CN"/>
        </w:rPr>
        <w:lastRenderedPageBreak/>
        <w:t>8.5.1</w:t>
      </w:r>
      <w:r w:rsidRPr="00EA5FA7">
        <w:rPr>
          <w:lang w:eastAsia="zh-CN"/>
        </w:rPr>
        <w:tab/>
        <w:t>Write-Replace Warning</w:t>
      </w:r>
      <w:bookmarkEnd w:id="3"/>
      <w:bookmarkEnd w:id="4"/>
      <w:bookmarkEnd w:id="5"/>
    </w:p>
    <w:p w14:paraId="7DCD7801" w14:textId="77777777" w:rsidR="00BC24DC" w:rsidRPr="00EA5FA7" w:rsidRDefault="00BC24DC" w:rsidP="00BC24DC">
      <w:pPr>
        <w:pStyle w:val="Heading4"/>
        <w:rPr>
          <w:lang w:eastAsia="zh-CN"/>
        </w:rPr>
      </w:pPr>
      <w:bookmarkStart w:id="7" w:name="_Toc20955823"/>
      <w:bookmarkStart w:id="8" w:name="_Toc29892917"/>
      <w:bookmarkStart w:id="9" w:name="_Toc36556854"/>
      <w:r w:rsidRPr="00EA5FA7">
        <w:rPr>
          <w:lang w:eastAsia="zh-CN"/>
        </w:rPr>
        <w:t>8.5.1.1</w:t>
      </w:r>
      <w:r w:rsidRPr="00EA5FA7">
        <w:rPr>
          <w:lang w:eastAsia="zh-CN"/>
        </w:rPr>
        <w:tab/>
        <w:t>General</w:t>
      </w:r>
      <w:bookmarkEnd w:id="7"/>
      <w:bookmarkEnd w:id="8"/>
      <w:bookmarkEnd w:id="9"/>
    </w:p>
    <w:p w14:paraId="4E81AC5C" w14:textId="77777777" w:rsidR="00BC24DC" w:rsidRPr="00EA5FA7" w:rsidRDefault="00BC24DC" w:rsidP="00BC24DC">
      <w:pPr>
        <w:rPr>
          <w:lang w:eastAsia="zh-CN"/>
        </w:rPr>
      </w:pPr>
      <w:r w:rsidRPr="00EA5FA7">
        <w:rPr>
          <w:lang w:eastAsia="zh-CN"/>
        </w:rPr>
        <w:t xml:space="preserve">The purpose of Write-Replace Warning procedure is to start or overwrite the broadcasting of warning messages. The procedure uses </w:t>
      </w:r>
      <w:proofErr w:type="gramStart"/>
      <w:r w:rsidRPr="00EA5FA7">
        <w:rPr>
          <w:lang w:eastAsia="zh-CN"/>
        </w:rPr>
        <w:t>non UE</w:t>
      </w:r>
      <w:proofErr w:type="gramEnd"/>
      <w:r w:rsidRPr="00EA5FA7">
        <w:rPr>
          <w:lang w:eastAsia="zh-CN"/>
        </w:rPr>
        <w:t>-associated signalling.</w:t>
      </w:r>
    </w:p>
    <w:p w14:paraId="5FBE11C6" w14:textId="77777777" w:rsidR="00BC24DC" w:rsidRPr="00EA5FA7" w:rsidRDefault="00BC24DC" w:rsidP="00BC24DC">
      <w:pPr>
        <w:pStyle w:val="Heading4"/>
        <w:rPr>
          <w:lang w:eastAsia="zh-CN"/>
        </w:rPr>
      </w:pPr>
      <w:bookmarkStart w:id="10" w:name="_Toc20955824"/>
      <w:bookmarkStart w:id="11" w:name="_Toc29892918"/>
      <w:bookmarkStart w:id="12" w:name="_Toc36556855"/>
      <w:r w:rsidRPr="00EA5FA7">
        <w:rPr>
          <w:lang w:eastAsia="zh-CN"/>
        </w:rPr>
        <w:t>8.5.1.2</w:t>
      </w:r>
      <w:r w:rsidRPr="00EA5FA7">
        <w:rPr>
          <w:lang w:eastAsia="zh-CN"/>
        </w:rPr>
        <w:tab/>
        <w:t>Successful Operation</w:t>
      </w:r>
      <w:bookmarkEnd w:id="10"/>
      <w:bookmarkEnd w:id="11"/>
      <w:bookmarkEnd w:id="12"/>
    </w:p>
    <w:p w14:paraId="19BCB64B" w14:textId="77777777" w:rsidR="00BC24DC" w:rsidRPr="00EA5FA7" w:rsidRDefault="00E06B4D" w:rsidP="00BC24DC">
      <w:pPr>
        <w:pStyle w:val="TH"/>
      </w:pPr>
      <w:r>
        <w:pict w14:anchorId="4AA5D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>
            <v:imagedata r:id="rId16" o:title=""/>
          </v:shape>
        </w:pict>
      </w:r>
    </w:p>
    <w:p w14:paraId="77AA1B28" w14:textId="77777777" w:rsidR="00BC24DC" w:rsidRPr="00EA5FA7" w:rsidRDefault="00BC24DC" w:rsidP="00BC24DC">
      <w:pPr>
        <w:pStyle w:val="TF"/>
      </w:pPr>
      <w:r w:rsidRPr="00EA5FA7">
        <w:t>Figure 8.5.1.2-1: Write-Replace Warning procedure: successful operation</w:t>
      </w:r>
    </w:p>
    <w:p w14:paraId="53E0CB69" w14:textId="77777777" w:rsidR="00BC24DC" w:rsidRPr="00EA5FA7" w:rsidRDefault="00BC24DC" w:rsidP="00BC24DC">
      <w:pPr>
        <w:rPr>
          <w:lang w:eastAsia="zh-CN"/>
        </w:rPr>
      </w:pP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initiates the procedure by sending a WRITE-REPLACE WARNING REQUEST message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p w14:paraId="71E85AFA" w14:textId="77777777" w:rsidR="00BC24DC" w:rsidRPr="00EA5FA7" w:rsidRDefault="00BC24DC" w:rsidP="00BC24DC">
      <w:pPr>
        <w:rPr>
          <w:lang w:eastAsia="zh-CN"/>
        </w:rPr>
      </w:pPr>
      <w:r w:rsidRPr="00EA5FA7">
        <w:rPr>
          <w:lang w:eastAsia="zh-CN"/>
        </w:rPr>
        <w:t xml:space="preserve">Upon receipt of the WRITE-REPLACE WARNING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prioritise its resources to process the warning message.</w:t>
      </w:r>
    </w:p>
    <w:p w14:paraId="79F70EDF" w14:textId="77777777" w:rsidR="00BC24DC" w:rsidRPr="00EA5FA7" w:rsidRDefault="00BC24DC" w:rsidP="00BC24DC">
      <w:pPr>
        <w:rPr>
          <w:lang w:eastAsia="zh-CN"/>
        </w:rPr>
      </w:pP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acknowledges the WRITE-REPLACE WARNING REQUEST message by sending a WRITE-REPLACE WARNING RESPONSE message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p w14:paraId="16026A24" w14:textId="77777777" w:rsidR="00BC24DC" w:rsidRPr="00EA5FA7" w:rsidRDefault="00BC24DC" w:rsidP="00BC24DC">
      <w:pPr>
        <w:rPr>
          <w:lang w:eastAsia="zh-CN"/>
        </w:rPr>
      </w:pPr>
      <w:r w:rsidRPr="00EA5FA7">
        <w:rPr>
          <w:lang w:eastAsia="zh-CN"/>
        </w:rPr>
        <w:t>Upon receipt of the WRITE-REPLACE WARNING REQUEST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shall</w:t>
      </w:r>
      <w:r w:rsidRPr="00EA5FA7">
        <w:rPr>
          <w:rFonts w:eastAsia="MS Mincho"/>
          <w:noProof/>
          <w:lang w:eastAsia="ja-JP"/>
        </w:rPr>
        <w:t xml:space="preserve"> 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</w:t>
      </w:r>
      <w:r w:rsidRPr="00EA5FA7">
        <w:rPr>
          <w:lang w:eastAsia="zh-CN"/>
        </w:rPr>
        <w:t>WRITE-REPLACE WARNING RESPONSE</w:t>
      </w:r>
      <w:r w:rsidRPr="00EA5FA7">
        <w:rPr>
          <w:rFonts w:eastAsia="Yu Mincho"/>
          <w:noProof/>
          <w:lang w:eastAsia="ja-JP"/>
        </w:rPr>
        <w:t xml:space="preserve">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75AE948F" w14:textId="77777777" w:rsidR="00BC24DC" w:rsidRPr="00EA5FA7" w:rsidRDefault="00BC24DC" w:rsidP="00BC24DC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WRITE-REPLACE WARNING RESPONSE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586159B" w14:textId="77777777" w:rsidR="00BC24DC" w:rsidRPr="00EA5FA7" w:rsidRDefault="00BC24DC" w:rsidP="00BC24DC">
      <w:pPr>
        <w:rPr>
          <w:lang w:eastAsia="ja-JP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Notification Information</w:t>
      </w:r>
      <w:r w:rsidRPr="00EA5FA7">
        <w:rPr>
          <w:lang w:eastAsia="zh-CN"/>
        </w:rPr>
        <w:t xml:space="preserve"> IE is included in the </w:t>
      </w:r>
      <w:r w:rsidRPr="00EA5FA7">
        <w:rPr>
          <w:i/>
          <w:lang w:eastAsia="zh-CN"/>
        </w:rPr>
        <w:t>PWS System Information</w:t>
      </w:r>
      <w:r w:rsidRPr="00EA5FA7">
        <w:rPr>
          <w:lang w:eastAsia="zh-CN"/>
        </w:rPr>
        <w:t xml:space="preserve"> IE in the WRITE-REPLACE WARNING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use this information to avoid that duplications </w:t>
      </w:r>
      <w:r w:rsidRPr="00EA5FA7">
        <w:rPr>
          <w:lang w:eastAsia="ja-JP"/>
        </w:rPr>
        <w:t>trigger new broadcast or replace existing broadcast.</w:t>
      </w:r>
    </w:p>
    <w:p w14:paraId="43F7A543" w14:textId="77777777" w:rsidR="00BC24DC" w:rsidRPr="00EA5FA7" w:rsidRDefault="00BC24DC" w:rsidP="00BC24DC">
      <w:pPr>
        <w:rPr>
          <w:lang w:eastAsia="zh-CN"/>
        </w:rPr>
      </w:pPr>
      <w:r w:rsidRPr="00EA5FA7">
        <w:rPr>
          <w:lang w:val="en-US" w:eastAsia="zh-CN"/>
        </w:rPr>
        <w:t>I</w:t>
      </w:r>
      <w:r w:rsidRPr="00EA5FA7">
        <w:rPr>
          <w:rFonts w:hint="eastAsia"/>
          <w:lang w:val="en-US" w:eastAsia="zh-CN"/>
        </w:rPr>
        <w:t xml:space="preserve">f </w:t>
      </w:r>
      <w:r w:rsidRPr="00EA5FA7">
        <w:rPr>
          <w:rFonts w:hint="eastAsia"/>
          <w:i/>
          <w:lang w:val="en-US" w:eastAsia="zh-CN"/>
        </w:rPr>
        <w:t xml:space="preserve">Additional SIB Message List </w:t>
      </w:r>
      <w:r w:rsidRPr="00EA5FA7">
        <w:rPr>
          <w:rFonts w:hint="eastAsia"/>
          <w:lang w:val="en-US" w:eastAsia="zh-CN"/>
        </w:rPr>
        <w:t xml:space="preserve">IE is included in </w:t>
      </w:r>
      <w:r w:rsidRPr="00EA5FA7">
        <w:rPr>
          <w:rFonts w:hint="eastAsia"/>
          <w:i/>
          <w:lang w:val="en-US" w:eastAsia="zh-CN"/>
        </w:rPr>
        <w:t>PWS System Information</w:t>
      </w:r>
      <w:r w:rsidRPr="00EA5FA7">
        <w:rPr>
          <w:rFonts w:hint="eastAsia"/>
          <w:lang w:val="en-US" w:eastAsia="zh-CN"/>
        </w:rPr>
        <w:t xml:space="preserve"> IE, the </w:t>
      </w:r>
      <w:proofErr w:type="spellStart"/>
      <w:r w:rsidRPr="00EA5FA7">
        <w:rPr>
          <w:rFonts w:hint="eastAsia"/>
          <w:lang w:val="en-US" w:eastAsia="zh-CN"/>
        </w:rPr>
        <w:t>gNB</w:t>
      </w:r>
      <w:proofErr w:type="spellEnd"/>
      <w:r w:rsidRPr="00EA5FA7">
        <w:rPr>
          <w:rFonts w:hint="eastAsia"/>
          <w:lang w:val="en-US" w:eastAsia="zh-CN"/>
        </w:rPr>
        <w:t xml:space="preserve">-DU shall store all SIB message(s) in </w:t>
      </w:r>
      <w:r w:rsidRPr="00EA5FA7">
        <w:rPr>
          <w:rFonts w:hint="eastAsia"/>
          <w:i/>
          <w:lang w:val="en-US" w:eastAsia="zh-CN"/>
        </w:rPr>
        <w:t>PWS System Information</w:t>
      </w:r>
      <w:r w:rsidRPr="00EA5FA7">
        <w:rPr>
          <w:rFonts w:hint="eastAsia"/>
          <w:lang w:val="en-US" w:eastAsia="zh-CN"/>
        </w:rPr>
        <w:t xml:space="preserve"> IE, and consider that the first segment of public warning message is included in </w:t>
      </w:r>
      <w:r w:rsidRPr="00EA5FA7">
        <w:rPr>
          <w:rFonts w:hint="eastAsia"/>
          <w:i/>
          <w:lang w:val="en-US" w:eastAsia="zh-CN"/>
        </w:rPr>
        <w:t>SIB message</w:t>
      </w:r>
      <w:r w:rsidRPr="00EA5FA7">
        <w:rPr>
          <w:rFonts w:hint="eastAsia"/>
          <w:lang w:val="en-US" w:eastAsia="zh-CN"/>
        </w:rPr>
        <w:t xml:space="preserve"> IE, and the re</w:t>
      </w:r>
      <w:r w:rsidRPr="00EA5FA7">
        <w:rPr>
          <w:lang w:val="en-US" w:eastAsia="zh-CN"/>
        </w:rPr>
        <w:t>maining</w:t>
      </w:r>
      <w:r w:rsidRPr="00EA5FA7">
        <w:rPr>
          <w:rFonts w:hint="eastAsia"/>
          <w:lang w:val="en-US" w:eastAsia="zh-CN"/>
        </w:rPr>
        <w:t xml:space="preserve"> segments are listed in </w:t>
      </w:r>
      <w:r w:rsidRPr="00EA5FA7">
        <w:rPr>
          <w:rFonts w:hint="eastAsia"/>
          <w:i/>
          <w:lang w:val="en-US" w:eastAsia="zh-CN"/>
        </w:rPr>
        <w:t>Additional SIB Message List</w:t>
      </w:r>
      <w:r w:rsidRPr="00EA5FA7">
        <w:rPr>
          <w:rFonts w:hint="eastAsia"/>
          <w:lang w:val="en-US" w:eastAsia="zh-CN"/>
        </w:rPr>
        <w:t xml:space="preserve"> IE </w:t>
      </w:r>
      <w:r w:rsidRPr="00EA5FA7">
        <w:rPr>
          <w:lang w:val="en-US" w:eastAsia="zh-CN"/>
        </w:rPr>
        <w:t>in</w:t>
      </w:r>
      <w:r w:rsidRPr="00EA5FA7">
        <w:rPr>
          <w:rFonts w:hint="eastAsia"/>
          <w:lang w:val="en-US" w:eastAsia="zh-CN"/>
        </w:rPr>
        <w:t xml:space="preserve"> segmentation sequence order.</w:t>
      </w:r>
    </w:p>
    <w:p w14:paraId="729AAF8F" w14:textId="77777777" w:rsidR="00ED0DC8" w:rsidRDefault="00ED0DC8">
      <w:pPr>
        <w:spacing w:after="0"/>
        <w:rPr>
          <w:ins w:id="13" w:author="Ericsson User" w:date="2019-10-04T19:00:00Z"/>
          <w:lang w:val="en-US"/>
        </w:rPr>
        <w:pPrChange w:id="14" w:author="Ericsson User" w:date="2019-10-04T19:00:00Z">
          <w:pPr>
            <w:numPr>
              <w:ilvl w:val="1"/>
              <w:numId w:val="19"/>
            </w:numPr>
            <w:tabs>
              <w:tab w:val="num" w:pos="1440"/>
            </w:tabs>
            <w:spacing w:after="0"/>
            <w:ind w:left="1440" w:hanging="360"/>
          </w:pPr>
        </w:pPrChange>
      </w:pPr>
      <w:ins w:id="15" w:author="Ericsson User" w:date="2019-10-04T19:00:00Z">
        <w:r>
          <w:t xml:space="preserve">If the </w:t>
        </w:r>
        <w:r>
          <w:rPr>
            <w:i/>
            <w:iCs/>
          </w:rPr>
          <w:t>Notification Information</w:t>
        </w:r>
        <w:r>
          <w:t xml:space="preserve"> IE is included in the </w:t>
        </w:r>
        <w:r>
          <w:rPr>
            <w:i/>
            <w:iCs/>
          </w:rPr>
          <w:t>PWS System Information</w:t>
        </w:r>
        <w:r>
          <w:t xml:space="preserve"> IE in the WRITE-REPLACE WARNING REQUEST message, and if </w:t>
        </w:r>
        <w:r>
          <w:rPr>
            <w:i/>
            <w:iCs/>
          </w:rPr>
          <w:t>Message Identifier</w:t>
        </w:r>
        <w:r>
          <w:t xml:space="preserve"> IE and/or </w:t>
        </w:r>
        <w:r>
          <w:rPr>
            <w:i/>
            <w:iCs/>
          </w:rPr>
          <w:t xml:space="preserve">Serial Number </w:t>
        </w:r>
        <w:r>
          <w:t xml:space="preserve">IE are different from those of ongoing messages, </w:t>
        </w:r>
        <w:r>
          <w:rPr>
            <w:color w:val="FF0000"/>
          </w:rPr>
          <w:t xml:space="preserve">and if the </w:t>
        </w:r>
        <w:r>
          <w:rPr>
            <w:i/>
            <w:iCs/>
            <w:color w:val="FF0000"/>
          </w:rPr>
          <w:t xml:space="preserve">SIB Type </w:t>
        </w:r>
        <w:r>
          <w:rPr>
            <w:color w:val="FF0000"/>
          </w:rPr>
          <w:t>IE is set to “8”,</w:t>
        </w:r>
        <w:r>
          <w:t xml:space="preserve">  the </w:t>
        </w:r>
        <w:proofErr w:type="spellStart"/>
        <w:r>
          <w:t>gNB</w:t>
        </w:r>
        <w:proofErr w:type="spellEnd"/>
        <w:r>
          <w:t xml:space="preserve">-DU shall send the warning message concurrently with other </w:t>
        </w:r>
      </w:ins>
      <w:ins w:id="16" w:author="Ericsson User" w:date="2019-10-04T19:01:00Z">
        <w:r>
          <w:t xml:space="preserve">ongoing </w:t>
        </w:r>
      </w:ins>
      <w:ins w:id="17" w:author="Ericsson User" w:date="2019-10-04T19:00:00Z">
        <w:r>
          <w:t>messages.</w:t>
        </w:r>
      </w:ins>
    </w:p>
    <w:p w14:paraId="334DEECC" w14:textId="77777777" w:rsidR="00ED0DC8" w:rsidRPr="00ED0DC8" w:rsidRDefault="00ED0DC8" w:rsidP="00ED0DC8">
      <w:pPr>
        <w:rPr>
          <w:lang w:val="en-US" w:eastAsia="zh-CN"/>
          <w:rPrChange w:id="18" w:author="Ericsson User" w:date="2019-10-04T19:00:00Z">
            <w:rPr>
              <w:lang w:eastAsia="zh-CN"/>
            </w:rPr>
          </w:rPrChange>
        </w:rPr>
      </w:pPr>
    </w:p>
    <w:p w14:paraId="4FCEC6AD" w14:textId="77777777" w:rsidR="00ED0DC8" w:rsidRDefault="00ED0DC8" w:rsidP="00ED0DC8">
      <w:pPr>
        <w:pStyle w:val="Heading4"/>
        <w:rPr>
          <w:lang w:eastAsia="zh-CN"/>
        </w:rPr>
      </w:pPr>
      <w:bookmarkStart w:id="19" w:name="_Toc20955825"/>
      <w:r>
        <w:rPr>
          <w:lang w:eastAsia="zh-CN"/>
        </w:rPr>
        <w:lastRenderedPageBreak/>
        <w:t>8.5.1.3</w:t>
      </w:r>
      <w:r>
        <w:rPr>
          <w:lang w:eastAsia="zh-CN"/>
        </w:rPr>
        <w:tab/>
        <w:t>Unsuccessful Operation</w:t>
      </w:r>
      <w:bookmarkEnd w:id="19"/>
    </w:p>
    <w:p w14:paraId="4AA8A806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4342CB77" w14:textId="77777777" w:rsidR="00ED0DC8" w:rsidRDefault="00ED0DC8" w:rsidP="00ED0DC8">
      <w:pPr>
        <w:pStyle w:val="Heading4"/>
        <w:rPr>
          <w:lang w:eastAsia="zh-CN"/>
        </w:rPr>
      </w:pPr>
      <w:bookmarkStart w:id="20" w:name="_Toc20955826"/>
      <w:r>
        <w:rPr>
          <w:lang w:eastAsia="zh-CN"/>
        </w:rPr>
        <w:t>8.5.1.4</w:t>
      </w:r>
      <w:r>
        <w:rPr>
          <w:lang w:eastAsia="zh-CN"/>
        </w:rPr>
        <w:tab/>
        <w:t>Abnormal Conditions</w:t>
      </w:r>
      <w:bookmarkEnd w:id="20"/>
    </w:p>
    <w:p w14:paraId="74847389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bookmarkEnd w:id="6"/>
    <w:p w14:paraId="3DDABF29" w14:textId="77777777" w:rsidR="006B1963" w:rsidRDefault="006B1963" w:rsidP="006B1963">
      <w:pPr>
        <w:pStyle w:val="PL"/>
      </w:pPr>
    </w:p>
    <w:p w14:paraId="0BE454ED" w14:textId="77777777" w:rsidR="00A452CE" w:rsidRPr="00A452CE" w:rsidRDefault="00A452CE" w:rsidP="00A452CE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CHANGES</w:t>
      </w:r>
    </w:p>
    <w:p w14:paraId="519AB115" w14:textId="77777777" w:rsidR="00A452CE" w:rsidRPr="00947439" w:rsidRDefault="00A452CE" w:rsidP="006B1963">
      <w:pPr>
        <w:pStyle w:val="PL"/>
      </w:pPr>
    </w:p>
    <w:p w14:paraId="36885A2E" w14:textId="77777777" w:rsidR="006B1963" w:rsidRPr="006B1963" w:rsidRDefault="006B1963" w:rsidP="006B1963">
      <w:pPr>
        <w:spacing w:after="0"/>
        <w:rPr>
          <w:noProof/>
          <w:highlight w:val="yellow"/>
        </w:rPr>
      </w:pPr>
    </w:p>
    <w:sectPr w:rsidR="006B1963" w:rsidRPr="006B1963" w:rsidSect="006B1963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D4C2D" w14:textId="77777777" w:rsidR="0059458F" w:rsidRDefault="0059458F">
      <w:r>
        <w:separator/>
      </w:r>
    </w:p>
  </w:endnote>
  <w:endnote w:type="continuationSeparator" w:id="0">
    <w:p w14:paraId="6C8A3B14" w14:textId="77777777" w:rsidR="0059458F" w:rsidRDefault="0059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6EB70" w14:textId="77777777" w:rsidR="0059458F" w:rsidRDefault="0059458F">
      <w:r>
        <w:separator/>
      </w:r>
    </w:p>
  </w:footnote>
  <w:footnote w:type="continuationSeparator" w:id="0">
    <w:p w14:paraId="49A071EF" w14:textId="77777777" w:rsidR="0059458F" w:rsidRDefault="0059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693" w14:textId="77777777" w:rsidR="00722317" w:rsidRDefault="00722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4848" w14:textId="77777777" w:rsidR="00722317" w:rsidRDefault="007223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7907A" w14:textId="77777777" w:rsidR="00722317" w:rsidRDefault="007223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458E" w14:textId="77777777" w:rsidR="00722317" w:rsidRDefault="007223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1C1FF2"/>
    <w:multiLevelType w:val="hybridMultilevel"/>
    <w:tmpl w:val="5B0E9034"/>
    <w:lvl w:ilvl="0" w:tplc="B41294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3EE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0773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B788B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00AEF8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6F6DB3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6446AB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7BE558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93001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81"/>
    <w:rsid w:val="000A6394"/>
    <w:rsid w:val="000B7FED"/>
    <w:rsid w:val="000C038A"/>
    <w:rsid w:val="000C6598"/>
    <w:rsid w:val="000C7F38"/>
    <w:rsid w:val="00145D43"/>
    <w:rsid w:val="00170209"/>
    <w:rsid w:val="00192C46"/>
    <w:rsid w:val="001A08B3"/>
    <w:rsid w:val="001A7B60"/>
    <w:rsid w:val="001B52F0"/>
    <w:rsid w:val="001B7A65"/>
    <w:rsid w:val="001E41F3"/>
    <w:rsid w:val="001F702D"/>
    <w:rsid w:val="0026004D"/>
    <w:rsid w:val="002601C8"/>
    <w:rsid w:val="002640DD"/>
    <w:rsid w:val="00275D12"/>
    <w:rsid w:val="00284FEB"/>
    <w:rsid w:val="002860C4"/>
    <w:rsid w:val="002B36E1"/>
    <w:rsid w:val="002B5741"/>
    <w:rsid w:val="00305409"/>
    <w:rsid w:val="003609EF"/>
    <w:rsid w:val="0036231A"/>
    <w:rsid w:val="00374DD4"/>
    <w:rsid w:val="003E1A36"/>
    <w:rsid w:val="00410371"/>
    <w:rsid w:val="004242F1"/>
    <w:rsid w:val="004534EC"/>
    <w:rsid w:val="004B75B7"/>
    <w:rsid w:val="004D140E"/>
    <w:rsid w:val="004D1E0D"/>
    <w:rsid w:val="0051580D"/>
    <w:rsid w:val="00547111"/>
    <w:rsid w:val="00592D74"/>
    <w:rsid w:val="0059458F"/>
    <w:rsid w:val="005E2C44"/>
    <w:rsid w:val="00621188"/>
    <w:rsid w:val="006257ED"/>
    <w:rsid w:val="00654F34"/>
    <w:rsid w:val="00695808"/>
    <w:rsid w:val="006A420A"/>
    <w:rsid w:val="006B1963"/>
    <w:rsid w:val="006B46FB"/>
    <w:rsid w:val="006D44A6"/>
    <w:rsid w:val="006E21FB"/>
    <w:rsid w:val="00722317"/>
    <w:rsid w:val="007466DC"/>
    <w:rsid w:val="007767BD"/>
    <w:rsid w:val="00792342"/>
    <w:rsid w:val="007977A8"/>
    <w:rsid w:val="007A7D77"/>
    <w:rsid w:val="007B512A"/>
    <w:rsid w:val="007C2097"/>
    <w:rsid w:val="007D6A07"/>
    <w:rsid w:val="007F7259"/>
    <w:rsid w:val="008040A8"/>
    <w:rsid w:val="00806A24"/>
    <w:rsid w:val="008279FA"/>
    <w:rsid w:val="008626E7"/>
    <w:rsid w:val="00863D4E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1CAA"/>
    <w:rsid w:val="009F734F"/>
    <w:rsid w:val="00A246B6"/>
    <w:rsid w:val="00A452CE"/>
    <w:rsid w:val="00A47E70"/>
    <w:rsid w:val="00A50CF0"/>
    <w:rsid w:val="00A7671C"/>
    <w:rsid w:val="00AA2CBC"/>
    <w:rsid w:val="00AC5820"/>
    <w:rsid w:val="00AD1CD8"/>
    <w:rsid w:val="00B258BB"/>
    <w:rsid w:val="00B6117F"/>
    <w:rsid w:val="00B67B97"/>
    <w:rsid w:val="00B968C8"/>
    <w:rsid w:val="00BA3EC5"/>
    <w:rsid w:val="00BA51D9"/>
    <w:rsid w:val="00BB5DFC"/>
    <w:rsid w:val="00BC24DC"/>
    <w:rsid w:val="00BD279D"/>
    <w:rsid w:val="00BD6BB8"/>
    <w:rsid w:val="00BE744C"/>
    <w:rsid w:val="00C169D8"/>
    <w:rsid w:val="00C501CF"/>
    <w:rsid w:val="00C66BA2"/>
    <w:rsid w:val="00C94E51"/>
    <w:rsid w:val="00C95985"/>
    <w:rsid w:val="00CC5026"/>
    <w:rsid w:val="00CC68D0"/>
    <w:rsid w:val="00D03F9A"/>
    <w:rsid w:val="00D06D51"/>
    <w:rsid w:val="00D24991"/>
    <w:rsid w:val="00D33FCC"/>
    <w:rsid w:val="00D50255"/>
    <w:rsid w:val="00D66520"/>
    <w:rsid w:val="00D93974"/>
    <w:rsid w:val="00DE34CF"/>
    <w:rsid w:val="00E01136"/>
    <w:rsid w:val="00E06B4D"/>
    <w:rsid w:val="00E13F3D"/>
    <w:rsid w:val="00E34898"/>
    <w:rsid w:val="00E51A8D"/>
    <w:rsid w:val="00EB09B7"/>
    <w:rsid w:val="00EC00FA"/>
    <w:rsid w:val="00ED0DC8"/>
    <w:rsid w:val="00EE7D7C"/>
    <w:rsid w:val="00F25D98"/>
    <w:rsid w:val="00F300FB"/>
    <w:rsid w:val="00F4164C"/>
    <w:rsid w:val="00F57EA5"/>
    <w:rsid w:val="00F605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10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1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1A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57EA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7EA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6B196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B19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B19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B196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6B19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B1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196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B196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9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B196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B19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B196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B19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6B196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B196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B196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B1963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B196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B19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6B1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9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B19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B19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19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B196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B196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6B1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1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A4EA9-AF75-4C54-976E-C0FF72AFF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D83A2-EF22-4F15-BD28-AD880A4AF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1F35DC-5C0D-43AF-826D-DE3944D0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C659DD-C2CF-4614-A1A9-DA351506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732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3</cp:revision>
  <cp:lastPrinted>1899-12-31T23:00:00Z</cp:lastPrinted>
  <dcterms:created xsi:type="dcterms:W3CDTF">2020-05-20T18:53:00Z</dcterms:created>
  <dcterms:modified xsi:type="dcterms:W3CDTF">2020-05-20T19:19:00Z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