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C7AC8A5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BA74F9">
        <w:rPr>
          <w:rFonts w:cs="Arial"/>
          <w:bCs/>
          <w:noProof w:val="0"/>
          <w:sz w:val="24"/>
          <w:lang w:eastAsia="ja-JP"/>
        </w:rPr>
        <w:t>3365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7B3AF213" w:rsidR="001E41F3" w:rsidRPr="00410371" w:rsidRDefault="00B51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E11E9A5" w:rsidR="001E41F3" w:rsidRPr="00410371" w:rsidRDefault="00BA74F9" w:rsidP="00547111">
            <w:pPr>
              <w:pStyle w:val="CRCoverPage"/>
              <w:spacing w:after="0"/>
              <w:rPr>
                <w:noProof/>
              </w:rPr>
            </w:pPr>
            <w:r w:rsidRPr="00BA74F9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93625A0" w:rsidR="001E41F3" w:rsidRPr="00410371" w:rsidRDefault="00B51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1BFD641B" w:rsidR="001E41F3" w:rsidRPr="00410371" w:rsidRDefault="00B51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62F61262" w:rsidR="00F25D98" w:rsidRDefault="00B516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F4832A1" w:rsidR="001E41F3" w:rsidRDefault="00B51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NR SCG release for power saving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0531AFFA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</w:t>
            </w:r>
            <w:r w:rsidR="00B516F6">
              <w:rPr>
                <w:noProof/>
              </w:rPr>
              <w:t>UE_pow_sav-</w:t>
            </w:r>
            <w:r w:rsidRPr="002A225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6876D54C" w:rsidR="001E41F3" w:rsidRDefault="00CE6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0CBA9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16F6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4E720FAA" w:rsidR="001E41F3" w:rsidRPr="00B516F6" w:rsidRDefault="00B51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agreed to allow the </w:t>
            </w:r>
            <w:r>
              <w:rPr>
                <w:i/>
                <w:iCs/>
                <w:noProof/>
              </w:rPr>
              <w:t>UEAssistanceInformation</w:t>
            </w:r>
            <w:r>
              <w:rPr>
                <w:noProof/>
              </w:rPr>
              <w:t xml:space="preserve"> message to be either provided to the SN either directly via SRB3 or indirectly via SRB1 and Xn to allow the UE suggesting the release of the NR SCG. 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46A7033" w:rsidR="001E41F3" w:rsidRPr="00B516F6" w:rsidRDefault="00B516F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A new cause value is introduced “UE suggested release” and a new container was introduced in the RRC TRANSFER message to carry the </w:t>
            </w:r>
            <w:r>
              <w:rPr>
                <w:i/>
                <w:iCs/>
                <w:noProof/>
              </w:rPr>
              <w:t>UEAssistanceInformation.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36F8BFC8" w:rsidR="001E41F3" w:rsidRPr="00B516F6" w:rsidRDefault="00B51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new cause value, the MN would not receive the exact reson for the SN Release. Without the new container, the MN would not be able to receive the</w:t>
            </w:r>
            <w:r>
              <w:rPr>
                <w:i/>
                <w:iCs/>
                <w:noProof/>
              </w:rPr>
              <w:t xml:space="preserve"> UEAssistanceInformation</w:t>
            </w:r>
            <w:r>
              <w:rPr>
                <w:noProof/>
              </w:rPr>
              <w:t xml:space="preserve"> message via Xn.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0C2052D9" w:rsidR="001E41F3" w:rsidRDefault="005F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8.3.9.1, 8.3.9.2, 9.1.2.20, 9.2.3.2, 9.3.4, 9.3.5, 9.3.7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FE21B1E" w:rsidR="001E41F3" w:rsidRDefault="00B51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1227F77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20374855" w:rsidR="001E41F3" w:rsidRDefault="00B51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224CC64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3DEB73B" w:rsidR="001E41F3" w:rsidRDefault="00B516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2908F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2A3F135" w14:textId="77777777" w:rsidR="00B516F6" w:rsidRPr="00FD0425" w:rsidRDefault="00B516F6" w:rsidP="00B516F6">
      <w:pPr>
        <w:pStyle w:val="Heading3"/>
      </w:pPr>
      <w:bookmarkStart w:id="5" w:name="_Toc20955123"/>
      <w:bookmarkStart w:id="6" w:name="_Toc29991310"/>
      <w:bookmarkStart w:id="7" w:name="_Toc36555710"/>
      <w:bookmarkEnd w:id="4"/>
      <w:r w:rsidRPr="00FD0425">
        <w:t>8.3.9</w:t>
      </w:r>
      <w:r w:rsidRPr="00FD0425">
        <w:tab/>
        <w:t>RRC Transfer</w:t>
      </w:r>
      <w:bookmarkEnd w:id="5"/>
      <w:bookmarkEnd w:id="6"/>
      <w:bookmarkEnd w:id="7"/>
    </w:p>
    <w:p w14:paraId="66693433" w14:textId="77777777" w:rsidR="00B516F6" w:rsidRPr="00FD0425" w:rsidRDefault="00B516F6" w:rsidP="00B516F6">
      <w:pPr>
        <w:pStyle w:val="Heading4"/>
      </w:pPr>
      <w:bookmarkStart w:id="8" w:name="_Toc20955124"/>
      <w:bookmarkStart w:id="9" w:name="_Toc29991311"/>
      <w:bookmarkStart w:id="10" w:name="_Toc36555711"/>
      <w:r w:rsidRPr="00FD0425">
        <w:t>8.3.9.1</w:t>
      </w:r>
      <w:r w:rsidRPr="00FD0425">
        <w:tab/>
        <w:t>General</w:t>
      </w:r>
      <w:bookmarkEnd w:id="8"/>
      <w:bookmarkEnd w:id="9"/>
      <w:bookmarkEnd w:id="10"/>
    </w:p>
    <w:p w14:paraId="6D048056" w14:textId="77777777" w:rsidR="00B516F6" w:rsidRPr="00FD0425" w:rsidRDefault="00B516F6" w:rsidP="00B516F6">
      <w:r w:rsidRPr="00FD0425"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</w:p>
    <w:p w14:paraId="60BC6517" w14:textId="77777777" w:rsidR="00B516F6" w:rsidRPr="00FD0425" w:rsidRDefault="00B516F6" w:rsidP="00B516F6">
      <w:r w:rsidRPr="00FD0425">
        <w:t>The procedure is also used to enable transfer one of the following messages from the M-NG-RAN-NODE to the S-NG-RAN-NODE, when received from the UE:</w:t>
      </w:r>
    </w:p>
    <w:p w14:paraId="367F1B51" w14:textId="77777777" w:rsidR="00B516F6" w:rsidRPr="00FD0425" w:rsidRDefault="00B516F6" w:rsidP="00B516F6">
      <w:pPr>
        <w:pStyle w:val="B1"/>
      </w:pPr>
      <w:r w:rsidRPr="00FD0425">
        <w:t>-</w:t>
      </w:r>
      <w:r w:rsidRPr="00FD0425">
        <w:tab/>
        <w:t>the NR RRC message container with the NR measurements;</w:t>
      </w:r>
    </w:p>
    <w:p w14:paraId="4547C4D9" w14:textId="77777777" w:rsidR="00B516F6" w:rsidRPr="00FD0425" w:rsidRDefault="00B516F6" w:rsidP="00B516F6">
      <w:pPr>
        <w:pStyle w:val="B1"/>
      </w:pPr>
      <w:r w:rsidRPr="00FD0425">
        <w:t>-</w:t>
      </w:r>
      <w:r w:rsidRPr="00FD0425">
        <w:tab/>
        <w:t>the E-UTRA RRC message container with the E-UTRA measurements;</w:t>
      </w:r>
    </w:p>
    <w:p w14:paraId="6D578B2D" w14:textId="77777777" w:rsidR="00B516F6" w:rsidRPr="00FD0425" w:rsidRDefault="00B516F6" w:rsidP="00B516F6">
      <w:pPr>
        <w:pStyle w:val="B1"/>
      </w:pPr>
      <w:r w:rsidRPr="00FD0425">
        <w:t>-</w:t>
      </w:r>
      <w:r w:rsidRPr="00FD0425">
        <w:tab/>
        <w:t>the NR RRC message container with the NR failure information.</w:t>
      </w:r>
    </w:p>
    <w:p w14:paraId="6033227B" w14:textId="172F469D" w:rsidR="00B516F6" w:rsidRPr="00FD0425" w:rsidRDefault="00B516F6" w:rsidP="00B516F6">
      <w:pPr>
        <w:pStyle w:val="B1"/>
        <w:rPr>
          <w:ins w:id="11" w:author="Ericsson User" w:date="2020-05-14T14:13:00Z"/>
        </w:rPr>
      </w:pPr>
      <w:ins w:id="12" w:author="Ericsson User" w:date="2020-05-14T14:13:00Z">
        <w:r w:rsidRPr="00FD0425">
          <w:t>-</w:t>
        </w:r>
        <w:r w:rsidRPr="00FD0425">
          <w:tab/>
          <w:t xml:space="preserve">the NR RRC message container with the </w:t>
        </w:r>
        <w:r>
          <w:t xml:space="preserve">UE assistance </w:t>
        </w:r>
        <w:r w:rsidRPr="00FD0425">
          <w:t>information.</w:t>
        </w:r>
      </w:ins>
    </w:p>
    <w:p w14:paraId="52832F17" w14:textId="77777777" w:rsidR="00B516F6" w:rsidRPr="00FD0425" w:rsidRDefault="00B516F6" w:rsidP="00B516F6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DB25502" w14:textId="77777777" w:rsidR="00B516F6" w:rsidRPr="00FD0425" w:rsidRDefault="00B516F6" w:rsidP="00B516F6">
      <w:pPr>
        <w:pStyle w:val="Heading4"/>
      </w:pPr>
      <w:bookmarkStart w:id="13" w:name="_Toc20955125"/>
      <w:bookmarkStart w:id="14" w:name="_Toc29991312"/>
      <w:bookmarkStart w:id="15" w:name="_Toc36555712"/>
      <w:r w:rsidRPr="00FD0425">
        <w:t>8.3.9.2</w:t>
      </w:r>
      <w:r w:rsidRPr="00FD0425">
        <w:tab/>
        <w:t>Successful Operation</w:t>
      </w:r>
      <w:bookmarkEnd w:id="13"/>
      <w:bookmarkEnd w:id="14"/>
      <w:bookmarkEnd w:id="15"/>
    </w:p>
    <w:p w14:paraId="0D73E46D" w14:textId="77777777" w:rsidR="00B516F6" w:rsidRPr="00FD0425" w:rsidRDefault="00B516F6" w:rsidP="00B516F6">
      <w:pPr>
        <w:pStyle w:val="TH"/>
      </w:pPr>
      <w:r w:rsidRPr="00FD0425">
        <w:object w:dxaOrig="6735" w:dyaOrig="2430" w14:anchorId="43C54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6pt;height:121.8pt" o:ole="">
            <v:imagedata r:id="rId16" o:title=""/>
          </v:shape>
          <o:OLEObject Type="Embed" ProgID="Visio.Drawing.15" ShapeID="_x0000_i1025" DrawAspect="Content" ObjectID="_1651517671" r:id="rId17"/>
        </w:object>
      </w:r>
    </w:p>
    <w:p w14:paraId="320EF401" w14:textId="77777777" w:rsidR="00B516F6" w:rsidRPr="00FD0425" w:rsidRDefault="00B516F6" w:rsidP="00B516F6">
      <w:pPr>
        <w:pStyle w:val="TF"/>
      </w:pPr>
      <w:r w:rsidRPr="00FD0425">
        <w:t>Figure 8.3.9.2-1: RRC Transfer procedure, successful operation.</w:t>
      </w:r>
    </w:p>
    <w:p w14:paraId="02B38C01" w14:textId="77777777" w:rsidR="00B516F6" w:rsidRPr="00FD0425" w:rsidRDefault="00B516F6" w:rsidP="00B516F6">
      <w:r w:rsidRPr="00FD0425">
        <w:t>The M-NG-RAN-NODE initiates the procedure by sending the RRC TRANSFER message to the S-NG-RAN-NODE or the S-NG-RAN-NODE initiates the procedure by sending the RRC TRANSFER message to the M-NG-RAN-NODE.</w:t>
      </w:r>
    </w:p>
    <w:p w14:paraId="3D0EBA56" w14:textId="7C21592D" w:rsidR="00B516F6" w:rsidRPr="00FD0425" w:rsidRDefault="00B516F6" w:rsidP="00B516F6">
      <w:r w:rsidRPr="00FD0425">
        <w:t>If the S-NG-RAN-NODE receives an RRC TRANSFER message which</w:t>
      </w:r>
      <w:r>
        <w:t xml:space="preserve"> does not</w:t>
      </w:r>
      <w:r w:rsidRPr="00FD0425">
        <w:t xml:space="preserve"> include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</w:t>
      </w:r>
      <w:r>
        <w:t>,</w:t>
      </w:r>
      <w:r w:rsidRPr="00FD0425">
        <w:t xml:space="preserve"> or the RRC Container IE in the NR UE Report IE</w:t>
      </w:r>
      <w:bookmarkStart w:id="16" w:name="_Hlk30509554"/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MN to SN</w:t>
      </w:r>
      <w:r w:rsidRPr="00FD0425">
        <w:t xml:space="preserve"> IE</w:t>
      </w:r>
      <w:r>
        <w:t xml:space="preserve">, or the </w:t>
      </w:r>
      <w:proofErr w:type="spellStart"/>
      <w:r w:rsidRPr="00FD0425">
        <w:t>the</w:t>
      </w:r>
      <w:proofErr w:type="spellEnd"/>
      <w:r w:rsidRPr="00FD0425">
        <w:t xml:space="preserve"> </w:t>
      </w:r>
      <w:r w:rsidRPr="008B2301">
        <w:rPr>
          <w:i/>
        </w:rPr>
        <w:t>RRC Container</w:t>
      </w:r>
      <w:r w:rsidRPr="00FD0425">
        <w:t xml:space="preserve"> IE in the </w:t>
      </w:r>
      <w:r w:rsidRPr="008B0A2B">
        <w:rPr>
          <w:i/>
        </w:rPr>
        <w:t>Fast MCG Recovery via SRB3 from SN to MN</w:t>
      </w:r>
      <w:r w:rsidRPr="00FD0425">
        <w:t xml:space="preserve"> IE</w:t>
      </w:r>
      <w:bookmarkEnd w:id="16"/>
      <w:r w:rsidRPr="00FD0425">
        <w:t xml:space="preserve">, it shall ignore the message. If the S-NG-RAN-NODE receives an RRC TRANSFER message with the </w:t>
      </w:r>
      <w:r w:rsidRPr="00FD0425">
        <w:rPr>
          <w:i/>
        </w:rPr>
        <w:t xml:space="preserve">Delivery Status </w:t>
      </w:r>
      <w:r w:rsidRPr="00FD0425">
        <w:t xml:space="preserve">IE in the </w:t>
      </w:r>
      <w:r w:rsidRPr="00FD0425">
        <w:rPr>
          <w:i/>
        </w:rPr>
        <w:t>Split SRB</w:t>
      </w:r>
      <w:r w:rsidRPr="00FD0425">
        <w:t xml:space="preserve"> IE, it shall ignore the message.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>Split SRB</w:t>
      </w:r>
      <w:r w:rsidRPr="00FD0425">
        <w:t xml:space="preserve"> IE, it shall deliver the contained PDCP-C PDU encapsulating an RRC message to the UE. If the S-NG-RAN-NODE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MN to SN </w:t>
      </w:r>
      <w:r w:rsidRPr="00FD0425">
        <w:t>IE, the S-NG-RAN-NODE shall deliver the contained RRC container encapsulating an RRC message to the UE.</w:t>
      </w:r>
    </w:p>
    <w:p w14:paraId="790F4304" w14:textId="2666FBBA" w:rsidR="00B516F6" w:rsidRDefault="00B516F6" w:rsidP="00B516F6">
      <w:pPr>
        <w:rPr>
          <w:ins w:id="17" w:author="Ericsson User" w:date="2020-05-14T16:07:00Z"/>
        </w:rPr>
      </w:pPr>
      <w:r w:rsidRPr="00FD0425">
        <w:t xml:space="preserve">If the M-NG-RAN-NODE receives the </w:t>
      </w:r>
      <w:r w:rsidRPr="00FD0425">
        <w:rPr>
          <w:i/>
        </w:rPr>
        <w:t>Delivery Status</w:t>
      </w:r>
      <w:r w:rsidRPr="00FD0425">
        <w:t xml:space="preserve"> IE in the </w:t>
      </w:r>
      <w:r w:rsidRPr="00FD0425">
        <w:rPr>
          <w:i/>
        </w:rPr>
        <w:t xml:space="preserve">Split SRB </w:t>
      </w:r>
      <w:r w:rsidRPr="00FD0425">
        <w:t xml:space="preserve">IE, the M-NG-RAN-NODE shall consider RRC messages up to the indicated NR PDCP SN as having been successfully delivered to UE by S-NG-RAN-NODE. If the M-NG-RAN-NODE receives the </w:t>
      </w:r>
      <w:r w:rsidRPr="00FD0425">
        <w:rPr>
          <w:i/>
        </w:rPr>
        <w:t>RRC Container</w:t>
      </w:r>
      <w:r w:rsidRPr="00FD0425">
        <w:t xml:space="preserve"> IE in the </w:t>
      </w:r>
      <w:r w:rsidRPr="00FD0425">
        <w:rPr>
          <w:i/>
        </w:rPr>
        <w:t xml:space="preserve">Fast MCG Recovery via SRB3 from SN to MN </w:t>
      </w:r>
      <w:r w:rsidRPr="00FD0425">
        <w:t>IE, the M-NG-RAN-NODE shall consider MCG link failure detected at the UE as specified in TS 37.340 [8].</w:t>
      </w:r>
    </w:p>
    <w:p w14:paraId="57D3C318" w14:textId="001F5023" w:rsidR="00B516F6" w:rsidRPr="00FD0425" w:rsidRDefault="00B516F6" w:rsidP="00B516F6">
      <w:bookmarkStart w:id="18" w:name="_Hlk40377199"/>
      <w:ins w:id="19" w:author="Ericsson User" w:date="2020-05-14T16:07:00Z">
        <w:r w:rsidRPr="00FD0425">
          <w:t xml:space="preserve">If the S-NG-RAN-NODE receives an RRC TRANSFER message with the </w:t>
        </w:r>
        <w:r w:rsidRPr="002871A0">
          <w:rPr>
            <w:i/>
            <w:iCs/>
          </w:rPr>
          <w:t>UE</w:t>
        </w:r>
        <w:r>
          <w:rPr>
            <w:i/>
          </w:rPr>
          <w:t xml:space="preserve"> Assistance Information</w:t>
        </w:r>
        <w:r w:rsidRPr="002871A0">
          <w:rPr>
            <w:iCs/>
          </w:rPr>
          <w:t xml:space="preserve"> IE</w:t>
        </w:r>
        <w:r w:rsidRPr="00FD0425">
          <w:t xml:space="preserve">, it shall </w:t>
        </w:r>
        <w:r>
          <w:t>act as specified in TS 37.340 [8]</w:t>
        </w:r>
        <w:r w:rsidRPr="00FD0425">
          <w:t>.</w:t>
        </w:r>
      </w:ins>
    </w:p>
    <w:p w14:paraId="598AF620" w14:textId="77777777" w:rsidR="00B516F6" w:rsidRPr="00FD0425" w:rsidRDefault="00B516F6" w:rsidP="00B516F6">
      <w:pPr>
        <w:pStyle w:val="Heading4"/>
      </w:pPr>
      <w:bookmarkStart w:id="20" w:name="_Toc20955126"/>
      <w:bookmarkStart w:id="21" w:name="_Toc29991313"/>
      <w:bookmarkStart w:id="22" w:name="_Toc36555713"/>
      <w:bookmarkEnd w:id="18"/>
      <w:r w:rsidRPr="00FD0425">
        <w:t>8.3.9.3</w:t>
      </w:r>
      <w:r w:rsidRPr="00FD0425">
        <w:tab/>
        <w:t>Unsuccessful Operation</w:t>
      </w:r>
      <w:bookmarkEnd w:id="20"/>
      <w:bookmarkEnd w:id="21"/>
      <w:bookmarkEnd w:id="22"/>
    </w:p>
    <w:p w14:paraId="43110543" w14:textId="77777777" w:rsidR="00B516F6" w:rsidRPr="00FD0425" w:rsidRDefault="00B516F6" w:rsidP="00B516F6">
      <w:r w:rsidRPr="00FD0425">
        <w:t>Not applicable.</w:t>
      </w:r>
    </w:p>
    <w:p w14:paraId="7F03BACC" w14:textId="77777777" w:rsidR="00B516F6" w:rsidRPr="00FD0425" w:rsidRDefault="00B516F6" w:rsidP="00B516F6">
      <w:pPr>
        <w:pStyle w:val="Heading4"/>
      </w:pPr>
      <w:bookmarkStart w:id="23" w:name="_Toc20955127"/>
      <w:bookmarkStart w:id="24" w:name="_Toc29991314"/>
      <w:bookmarkStart w:id="25" w:name="_Toc36555714"/>
      <w:r w:rsidRPr="00FD0425">
        <w:lastRenderedPageBreak/>
        <w:t>8.3.9.4</w:t>
      </w:r>
      <w:r w:rsidRPr="00FD0425">
        <w:tab/>
        <w:t>Abnormal Conditions</w:t>
      </w:r>
      <w:bookmarkEnd w:id="23"/>
      <w:bookmarkEnd w:id="24"/>
      <w:bookmarkEnd w:id="25"/>
    </w:p>
    <w:p w14:paraId="4D220DAF" w14:textId="77777777" w:rsidR="00B516F6" w:rsidRPr="00FD0425" w:rsidRDefault="00B516F6" w:rsidP="00B516F6">
      <w:r w:rsidRPr="00FD0425">
        <w:t>In case of the split SRBs, the receiving node may ignore the message, if the M-NG-RAN-NODE has not indicated possibility of RRC transfer at the bearer setup.</w:t>
      </w:r>
    </w:p>
    <w:p w14:paraId="16481404" w14:textId="77777777" w:rsidR="00B516F6" w:rsidRPr="00CE63E2" w:rsidRDefault="00B516F6" w:rsidP="00B516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9B61B9" w14:textId="77777777" w:rsidR="00B516F6" w:rsidRPr="00FD0425" w:rsidRDefault="00B516F6" w:rsidP="00B516F6">
      <w:pPr>
        <w:pStyle w:val="Heading4"/>
        <w:rPr>
          <w:lang w:eastAsia="zh-CN"/>
        </w:rPr>
      </w:pPr>
      <w:bookmarkStart w:id="26" w:name="_Toc20955211"/>
      <w:bookmarkStart w:id="27" w:name="_Toc29991406"/>
      <w:bookmarkStart w:id="28" w:name="_Toc36555806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6"/>
      <w:bookmarkEnd w:id="27"/>
      <w:bookmarkEnd w:id="28"/>
    </w:p>
    <w:p w14:paraId="3900EBFF" w14:textId="77777777" w:rsidR="00B516F6" w:rsidRPr="00FD0425" w:rsidRDefault="00B516F6" w:rsidP="00B516F6"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736A5DCA" w14:textId="77777777" w:rsidR="00B516F6" w:rsidRPr="00FD0425" w:rsidRDefault="00B516F6" w:rsidP="00B516F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B516F6" w:rsidRPr="00FD0425" w14:paraId="673B26E9" w14:textId="77777777" w:rsidTr="002871A0">
        <w:tc>
          <w:tcPr>
            <w:tcW w:w="2578" w:type="dxa"/>
          </w:tcPr>
          <w:p w14:paraId="529D0B83" w14:textId="77777777" w:rsidR="00B516F6" w:rsidRPr="00FD0425" w:rsidRDefault="00B516F6" w:rsidP="002871A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DCF879D" w14:textId="77777777" w:rsidR="00B516F6" w:rsidRPr="00FD0425" w:rsidRDefault="00B516F6" w:rsidP="002871A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4D9288DF" w14:textId="77777777" w:rsidR="00B516F6" w:rsidRPr="00FD0425" w:rsidRDefault="00B516F6" w:rsidP="002871A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999B027" w14:textId="77777777" w:rsidR="00B516F6" w:rsidRPr="00FD0425" w:rsidRDefault="00B516F6" w:rsidP="002871A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6807732D" w14:textId="77777777" w:rsidR="00B516F6" w:rsidRPr="00FD0425" w:rsidRDefault="00B516F6" w:rsidP="002871A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DA693B" w14:textId="77777777" w:rsidR="00B516F6" w:rsidRPr="00FD0425" w:rsidRDefault="00B516F6" w:rsidP="002871A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603B4C7" w14:textId="77777777" w:rsidR="00B516F6" w:rsidRPr="00FD0425" w:rsidRDefault="00B516F6" w:rsidP="002871A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516F6" w:rsidRPr="00FD0425" w14:paraId="344DD595" w14:textId="77777777" w:rsidTr="002871A0">
        <w:tc>
          <w:tcPr>
            <w:tcW w:w="2578" w:type="dxa"/>
          </w:tcPr>
          <w:p w14:paraId="63509E2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6D0DC8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35A9A32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7E5D7A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578F077F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1F6735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C72E73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516F6" w:rsidRPr="00FD0425" w14:paraId="2E7BCC0E" w14:textId="77777777" w:rsidTr="002871A0">
        <w:tc>
          <w:tcPr>
            <w:tcW w:w="2578" w:type="dxa"/>
          </w:tcPr>
          <w:p w14:paraId="29078CDF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1B4156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4A550A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51400C5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B6E40D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1FBA1F3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24C7A24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F685E8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516F6" w:rsidRPr="00FD0425" w14:paraId="5BA61A36" w14:textId="77777777" w:rsidTr="002871A0">
        <w:tc>
          <w:tcPr>
            <w:tcW w:w="2578" w:type="dxa"/>
          </w:tcPr>
          <w:p w14:paraId="5E50067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F149A6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473805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E0E4751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4D2C87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556249F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6BD3C03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4B41569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516F6" w:rsidRPr="00FD0425" w14:paraId="663B468A" w14:textId="77777777" w:rsidTr="002871A0">
        <w:tc>
          <w:tcPr>
            <w:tcW w:w="2578" w:type="dxa"/>
          </w:tcPr>
          <w:p w14:paraId="0E4864E2" w14:textId="77777777" w:rsidR="00B516F6" w:rsidRPr="00FD0425" w:rsidRDefault="00B516F6" w:rsidP="002871A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0A52EEB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2A9CE0A9" w14:textId="77777777" w:rsidR="00B516F6" w:rsidRPr="00FD0425" w:rsidRDefault="00B516F6" w:rsidP="002871A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5F6388BC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0881903B" w14:textId="77777777" w:rsidR="00B516F6" w:rsidRPr="00FD0425" w:rsidRDefault="00B516F6" w:rsidP="002871A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86EB8A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07119B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516F6" w:rsidRPr="00FD0425" w14:paraId="1DAD1BB1" w14:textId="77777777" w:rsidTr="002871A0">
        <w:tc>
          <w:tcPr>
            <w:tcW w:w="2578" w:type="dxa"/>
          </w:tcPr>
          <w:p w14:paraId="0B0E173E" w14:textId="77777777" w:rsidR="00B516F6" w:rsidRPr="00FD0425" w:rsidRDefault="00B516F6" w:rsidP="002871A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369E69B6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764A29D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633AB7F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5746D5D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38592FC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664A224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490DEEBD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C43" w14:textId="77777777" w:rsidR="00B516F6" w:rsidRPr="00FD0425" w:rsidRDefault="00B516F6" w:rsidP="002871A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A5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7B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5436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61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CE9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BD7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32996BC0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503" w14:textId="77777777" w:rsidR="00B516F6" w:rsidRPr="00FD0425" w:rsidRDefault="00B516F6" w:rsidP="002871A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17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2F0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39A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0AC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A59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CAF2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2B352027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351" w14:textId="77777777" w:rsidR="00B516F6" w:rsidRPr="00FD0425" w:rsidRDefault="00B516F6" w:rsidP="002871A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E79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C3C" w14:textId="77777777" w:rsidR="00B516F6" w:rsidRPr="00FD0425" w:rsidRDefault="00B516F6" w:rsidP="002871A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2D1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E8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2BF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CF8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516F6" w:rsidRPr="00FD0425" w14:paraId="23ABA8CE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DE3" w14:textId="77777777" w:rsidR="00B516F6" w:rsidRPr="00FD0425" w:rsidRDefault="00B516F6" w:rsidP="002871A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F8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A7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A7D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CB0A" w14:textId="77777777" w:rsidR="00B516F6" w:rsidRPr="00FD0425" w:rsidRDefault="00B516F6" w:rsidP="002871A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</w:t>
            </w:r>
            <w:proofErr w:type="gramStart"/>
            <w:r w:rsidRPr="00FD0425">
              <w:rPr>
                <w:lang w:eastAsia="ja-JP"/>
              </w:rPr>
              <w:t>defined  in</w:t>
            </w:r>
            <w:proofErr w:type="gramEnd"/>
            <w:r w:rsidRPr="00FD0425">
              <w:rPr>
                <w:lang w:eastAsia="ja-JP"/>
              </w:rPr>
              <w:t xml:space="preserve">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rPr>
                <w:lang w:eastAsia="ja-JP"/>
              </w:rPr>
              <w:t xml:space="preserve"> message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 xml:space="preserve">message. </w:t>
            </w:r>
          </w:p>
          <w:p w14:paraId="1BF7F90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SimSun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1F3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5ECD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513F5E96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18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B45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B3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2A1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D7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A816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8E4" w14:textId="77777777" w:rsidR="00B516F6" w:rsidRPr="00FD0425" w:rsidRDefault="00B516F6" w:rsidP="002871A0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516F6" w:rsidRPr="00FD0425" w14:paraId="57A296B3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D55" w14:textId="77777777" w:rsidR="00B516F6" w:rsidRPr="00FD0425" w:rsidRDefault="00B516F6" w:rsidP="002871A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B6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63E" w14:textId="77777777" w:rsidR="00B516F6" w:rsidRPr="00FD0425" w:rsidRDefault="00B516F6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F73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7B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55967FD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60EE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DAC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42D2CEB3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B5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BDF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1B1F" w14:textId="77777777" w:rsidR="00B516F6" w:rsidRPr="00FD0425" w:rsidRDefault="00B516F6" w:rsidP="002871A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E8B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51E" w14:textId="77777777" w:rsidR="00B516F6" w:rsidRPr="00FD0425" w:rsidRDefault="00B516F6" w:rsidP="002871A0">
            <w:pPr>
              <w:pStyle w:val="TAL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2BF2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9E7" w14:textId="77777777" w:rsidR="00B516F6" w:rsidRPr="00FD0425" w:rsidRDefault="00B516F6" w:rsidP="002871A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516F6" w:rsidRPr="00FD0425" w14:paraId="0956C9C5" w14:textId="77777777" w:rsidTr="002871A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591" w14:textId="77777777" w:rsidR="00B516F6" w:rsidRPr="00FD0425" w:rsidRDefault="00B516F6" w:rsidP="002871A0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BA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73F" w14:textId="77777777" w:rsidR="00B516F6" w:rsidRPr="00FD0425" w:rsidRDefault="00B516F6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13C" w14:textId="77777777" w:rsidR="00B516F6" w:rsidRPr="00FD0425" w:rsidRDefault="00B516F6" w:rsidP="002871A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13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RRCReconfiguration</w:t>
            </w:r>
            <w:proofErr w:type="spellEnd"/>
            <w:r w:rsidRPr="00FD0425">
              <w:rPr>
                <w:lang w:eastAsia="ja-JP"/>
              </w:rPr>
              <w:t xml:space="preserve"> or </w:t>
            </w:r>
            <w:proofErr w:type="spellStart"/>
            <w:r w:rsidRPr="00FD0425">
              <w:rPr>
                <w:i/>
                <w:lang w:eastAsia="ja-JP"/>
              </w:rPr>
              <w:t>RRCRelease</w:t>
            </w:r>
            <w:proofErr w:type="spellEnd"/>
            <w:r w:rsidRPr="00FD0425">
              <w:rPr>
                <w:lang w:eastAsia="ja-JP"/>
              </w:rPr>
              <w:t xml:space="preserve"> message.</w:t>
            </w:r>
          </w:p>
          <w:p w14:paraId="03458D2A" w14:textId="77777777" w:rsidR="00B516F6" w:rsidRPr="00FD0425" w:rsidRDefault="00B516F6" w:rsidP="002871A0">
            <w:pPr>
              <w:pStyle w:val="TAL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or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57D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BCD9" w14:textId="77777777" w:rsidR="00B516F6" w:rsidRPr="00FD0425" w:rsidRDefault="00B516F6" w:rsidP="002871A0">
            <w:pPr>
              <w:pStyle w:val="TAC"/>
              <w:rPr>
                <w:lang w:eastAsia="ja-JP"/>
              </w:rPr>
            </w:pPr>
          </w:p>
        </w:tc>
      </w:tr>
      <w:tr w:rsidR="00B516F6" w:rsidRPr="00FD0425" w14:paraId="00C1BEE6" w14:textId="77777777" w:rsidTr="002871A0">
        <w:trPr>
          <w:ins w:id="29" w:author="Ericsson User" w:date="2020-05-14T15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BC90" w14:textId="51C89B00" w:rsidR="00B516F6" w:rsidRPr="00FD0425" w:rsidRDefault="00B516F6" w:rsidP="002871A0">
            <w:pPr>
              <w:pStyle w:val="TAL"/>
              <w:rPr>
                <w:ins w:id="30" w:author="Ericsson User" w:date="2020-05-14T15:57:00Z"/>
                <w:b/>
                <w:lang w:eastAsia="ja-JP"/>
              </w:rPr>
            </w:pPr>
            <w:ins w:id="31" w:author="Ericsson User" w:date="2020-05-14T15:57:00Z">
              <w:r w:rsidRPr="00FD0425">
                <w:rPr>
                  <w:b/>
                  <w:lang w:eastAsia="ja-JP"/>
                </w:rPr>
                <w:t xml:space="preserve">UE </w:t>
              </w:r>
              <w:r>
                <w:rPr>
                  <w:b/>
                  <w:lang w:eastAsia="ja-JP"/>
                </w:rPr>
                <w:t>Assistance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4CB" w14:textId="77777777" w:rsidR="00B516F6" w:rsidRPr="00FD0425" w:rsidRDefault="00B516F6" w:rsidP="002871A0">
            <w:pPr>
              <w:pStyle w:val="TAL"/>
              <w:rPr>
                <w:ins w:id="32" w:author="Ericsson User" w:date="2020-05-14T15:57:00Z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98C" w14:textId="77777777" w:rsidR="00B516F6" w:rsidRPr="00FD0425" w:rsidRDefault="00B516F6" w:rsidP="002871A0">
            <w:pPr>
              <w:pStyle w:val="TAL"/>
              <w:rPr>
                <w:ins w:id="33" w:author="Ericsson User" w:date="2020-05-14T15:57:00Z"/>
                <w:i/>
                <w:lang w:eastAsia="ja-JP"/>
              </w:rPr>
            </w:pPr>
            <w:ins w:id="34" w:author="Ericsson User" w:date="2020-05-14T15:57:00Z">
              <w:r w:rsidRPr="00FD042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CD7" w14:textId="77777777" w:rsidR="00B516F6" w:rsidRPr="00FD0425" w:rsidRDefault="00B516F6" w:rsidP="002871A0">
            <w:pPr>
              <w:pStyle w:val="TAL"/>
              <w:rPr>
                <w:ins w:id="35" w:author="Ericsson User" w:date="2020-05-14T15:57:00Z"/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D0C" w14:textId="77777777" w:rsidR="00B516F6" w:rsidRPr="00FD0425" w:rsidRDefault="00B516F6" w:rsidP="002871A0">
            <w:pPr>
              <w:pStyle w:val="TAL"/>
              <w:rPr>
                <w:ins w:id="36" w:author="Ericsson User" w:date="2020-05-14T15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023" w14:textId="77777777" w:rsidR="00B516F6" w:rsidRPr="00FD0425" w:rsidRDefault="00B516F6" w:rsidP="002871A0">
            <w:pPr>
              <w:pStyle w:val="TAC"/>
              <w:rPr>
                <w:ins w:id="37" w:author="Ericsson User" w:date="2020-05-14T15:57:00Z"/>
                <w:lang w:eastAsia="ja-JP"/>
              </w:rPr>
            </w:pPr>
            <w:ins w:id="38" w:author="Ericsson User" w:date="2020-05-14T15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332" w14:textId="4ADBE141" w:rsidR="00B516F6" w:rsidRPr="00FD0425" w:rsidRDefault="00B516F6" w:rsidP="002871A0">
            <w:pPr>
              <w:pStyle w:val="TAC"/>
              <w:rPr>
                <w:ins w:id="39" w:author="Ericsson User" w:date="2020-05-14T15:57:00Z"/>
                <w:lang w:eastAsia="ja-JP"/>
              </w:rPr>
            </w:pPr>
            <w:ins w:id="40" w:author="Ericsson User" w:date="2020-05-14T15:58:00Z">
              <w:r>
                <w:rPr>
                  <w:lang w:eastAsia="ja-JP"/>
                </w:rPr>
                <w:t>ignore</w:t>
              </w:r>
            </w:ins>
          </w:p>
        </w:tc>
      </w:tr>
      <w:tr w:rsidR="00B516F6" w:rsidRPr="00FD0425" w14:paraId="51FF9F1D" w14:textId="77777777" w:rsidTr="002871A0">
        <w:trPr>
          <w:ins w:id="41" w:author="Ericsson User" w:date="2020-05-14T15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26D8" w14:textId="77777777" w:rsidR="00B516F6" w:rsidRPr="00FD0425" w:rsidRDefault="00B516F6" w:rsidP="002871A0">
            <w:pPr>
              <w:pStyle w:val="TAL"/>
              <w:ind w:left="113"/>
              <w:rPr>
                <w:ins w:id="42" w:author="Ericsson User" w:date="2020-05-14T15:57:00Z"/>
                <w:lang w:eastAsia="ja-JP"/>
              </w:rPr>
            </w:pPr>
            <w:ins w:id="43" w:author="Ericsson User" w:date="2020-05-14T15:57:00Z">
              <w:r w:rsidRPr="00FD0425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E32B" w14:textId="77777777" w:rsidR="00B516F6" w:rsidRPr="00FD0425" w:rsidRDefault="00B516F6" w:rsidP="002871A0">
            <w:pPr>
              <w:pStyle w:val="TAL"/>
              <w:rPr>
                <w:ins w:id="44" w:author="Ericsson User" w:date="2020-05-14T15:57:00Z"/>
                <w:lang w:eastAsia="ja-JP"/>
              </w:rPr>
            </w:pPr>
            <w:ins w:id="45" w:author="Ericsson User" w:date="2020-05-14T15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E87" w14:textId="77777777" w:rsidR="00B516F6" w:rsidRPr="00FD0425" w:rsidRDefault="00B516F6" w:rsidP="002871A0">
            <w:pPr>
              <w:pStyle w:val="TAL"/>
              <w:rPr>
                <w:ins w:id="46" w:author="Ericsson User" w:date="2020-05-14T15:57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15E" w14:textId="77777777" w:rsidR="00B516F6" w:rsidRPr="00FD0425" w:rsidRDefault="00B516F6" w:rsidP="002871A0">
            <w:pPr>
              <w:pStyle w:val="TAL"/>
              <w:rPr>
                <w:ins w:id="47" w:author="Ericsson User" w:date="2020-05-14T15:57:00Z"/>
                <w:snapToGrid w:val="0"/>
                <w:lang w:eastAsia="ja-JP"/>
              </w:rPr>
            </w:pPr>
            <w:ins w:id="48" w:author="Ericsson User" w:date="2020-05-14T15:57:00Z">
              <w:r w:rsidRPr="00FD0425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FA35" w14:textId="12D5D753" w:rsidR="00B516F6" w:rsidRPr="00FD0425" w:rsidRDefault="00B516F6">
            <w:pPr>
              <w:pStyle w:val="TAL"/>
              <w:rPr>
                <w:ins w:id="49" w:author="Ericsson User" w:date="2020-05-14T15:57:00Z"/>
                <w:lang w:eastAsia="ja-JP"/>
              </w:rPr>
            </w:pPr>
            <w:ins w:id="50" w:author="Ericsson User" w:date="2020-05-14T15:57:00Z">
              <w:r w:rsidRPr="00FD0425">
                <w:rPr>
                  <w:lang w:eastAsia="ja-JP"/>
                </w:rPr>
                <w:t xml:space="preserve">For NGEN-DC and NR-DC, includes the </w:t>
              </w:r>
              <w:r w:rsidRPr="00FD0425">
                <w:rPr>
                  <w:i/>
                  <w:lang w:eastAsia="ja-JP"/>
                </w:rPr>
                <w:t>UL-DCCH-Message</w:t>
              </w:r>
              <w:r w:rsidRPr="00FD0425">
                <w:rPr>
                  <w:lang w:eastAsia="ja-JP"/>
                </w:rPr>
                <w:t xml:space="preserve"> as </w:t>
              </w:r>
            </w:ins>
            <w:ins w:id="51" w:author="Ericsson User" w:date="2020-05-14T15:59:00Z">
              <w:r w:rsidRPr="00FD0425">
                <w:rPr>
                  <w:lang w:eastAsia="ja-JP"/>
                </w:rPr>
                <w:t>defined in</w:t>
              </w:r>
            </w:ins>
            <w:ins w:id="52" w:author="Ericsson User" w:date="2020-05-14T15:57:00Z">
              <w:r w:rsidRPr="00FD0425">
                <w:rPr>
                  <w:lang w:eastAsia="ja-JP"/>
                </w:rPr>
                <w:t xml:space="preserve"> subclause 6.2.1 of TS 38.331 [10] containing the </w:t>
              </w:r>
            </w:ins>
            <w:proofErr w:type="spellStart"/>
            <w:ins w:id="53" w:author="Ericsson User" w:date="2020-05-14T16:00:00Z">
              <w:r w:rsidRPr="00B516F6">
                <w:rPr>
                  <w:i/>
                  <w:iCs/>
                  <w:lang w:eastAsia="ja-JP"/>
                  <w:rPrChange w:id="54" w:author="Ericsson User" w:date="2020-05-14T16:00:00Z">
                    <w:rPr>
                      <w:lang w:eastAsia="ja-JP"/>
                    </w:rPr>
                  </w:rPrChange>
                </w:rPr>
                <w:t>UEAssistanceInformation</w:t>
              </w:r>
              <w:proofErr w:type="spellEnd"/>
              <w:r>
                <w:rPr>
                  <w:i/>
                  <w:iCs/>
                  <w:lang w:eastAsia="ja-JP"/>
                </w:rPr>
                <w:t xml:space="preserve"> message</w:t>
              </w:r>
            </w:ins>
            <w:ins w:id="55" w:author="Ericsson User" w:date="2020-05-14T15:57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8844" w14:textId="77777777" w:rsidR="00B516F6" w:rsidRPr="00FD0425" w:rsidRDefault="00B516F6" w:rsidP="002871A0">
            <w:pPr>
              <w:pStyle w:val="TAC"/>
              <w:rPr>
                <w:ins w:id="56" w:author="Ericsson User" w:date="2020-05-14T15:57:00Z"/>
                <w:lang w:eastAsia="ja-JP"/>
              </w:rPr>
            </w:pPr>
            <w:ins w:id="57" w:author="Ericsson User" w:date="2020-05-14T15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757" w14:textId="77777777" w:rsidR="00B516F6" w:rsidRPr="00FD0425" w:rsidRDefault="00B516F6" w:rsidP="002871A0">
            <w:pPr>
              <w:pStyle w:val="TAC"/>
              <w:rPr>
                <w:ins w:id="58" w:author="Ericsson User" w:date="2020-05-14T15:57:00Z"/>
                <w:lang w:eastAsia="ja-JP"/>
              </w:rPr>
            </w:pPr>
          </w:p>
        </w:tc>
      </w:tr>
    </w:tbl>
    <w:p w14:paraId="6187447C" w14:textId="77777777" w:rsidR="00B516F6" w:rsidRPr="00FD0425" w:rsidRDefault="00B516F6" w:rsidP="00B516F6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F5C7F2" w14:textId="77777777" w:rsidR="00B516F6" w:rsidRPr="00FD0425" w:rsidRDefault="00B516F6" w:rsidP="00B516F6">
      <w:pPr>
        <w:pStyle w:val="Heading4"/>
      </w:pPr>
      <w:bookmarkStart w:id="59" w:name="_Toc20955311"/>
      <w:bookmarkStart w:id="60" w:name="_Toc29991514"/>
      <w:bookmarkStart w:id="61" w:name="_Toc36555915"/>
      <w:bookmarkStart w:id="62" w:name="_Toc407158117"/>
      <w:r w:rsidRPr="00FD0425">
        <w:t>9.2.3.2</w:t>
      </w:r>
      <w:r w:rsidRPr="00FD0425">
        <w:tab/>
        <w:t>Cause</w:t>
      </w:r>
      <w:bookmarkEnd w:id="59"/>
      <w:bookmarkEnd w:id="60"/>
      <w:bookmarkEnd w:id="61"/>
    </w:p>
    <w:p w14:paraId="11044F21" w14:textId="77777777" w:rsidR="00B516F6" w:rsidRPr="00FD0425" w:rsidRDefault="00B516F6" w:rsidP="00B516F6"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</w:t>
      </w:r>
      <w:proofErr w:type="gramStart"/>
      <w:r w:rsidRPr="00FD0425">
        <w:t>particular event</w:t>
      </w:r>
      <w:proofErr w:type="gramEnd"/>
      <w:r w:rsidRPr="00FD0425">
        <w:t xml:space="preserve"> for the </w:t>
      </w:r>
      <w:proofErr w:type="spellStart"/>
      <w:r w:rsidRPr="00FD0425">
        <w:t>XnAP</w:t>
      </w:r>
      <w:proofErr w:type="spellEnd"/>
      <w:r w:rsidRPr="00FD0425">
        <w:t xml:space="preserve">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B516F6" w:rsidRPr="00FD0425" w14:paraId="3836AE79" w14:textId="77777777" w:rsidTr="002871A0">
        <w:tc>
          <w:tcPr>
            <w:tcW w:w="1526" w:type="dxa"/>
          </w:tcPr>
          <w:p w14:paraId="6D5C7203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E8ED2CE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839EA1A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00D6A2F1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535B391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B516F6" w:rsidRPr="00FD0425" w14:paraId="6BB75BE6" w14:textId="77777777" w:rsidTr="002871A0">
        <w:tc>
          <w:tcPr>
            <w:tcW w:w="1526" w:type="dxa"/>
          </w:tcPr>
          <w:p w14:paraId="24D0335F" w14:textId="77777777" w:rsidR="00B516F6" w:rsidRPr="00FD0425" w:rsidRDefault="00B516F6" w:rsidP="002871A0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624F8E1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109F1C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158C28D8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D07B4F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58BA5483" w14:textId="77777777" w:rsidTr="002871A0">
        <w:tc>
          <w:tcPr>
            <w:tcW w:w="1526" w:type="dxa"/>
          </w:tcPr>
          <w:p w14:paraId="744D6868" w14:textId="77777777" w:rsidR="00B516F6" w:rsidRPr="00FD0425" w:rsidRDefault="00B516F6" w:rsidP="002871A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58AB66A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428ECF4B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7BB33EEB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81B2EF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265CC87F" w14:textId="77777777" w:rsidTr="002871A0">
        <w:tc>
          <w:tcPr>
            <w:tcW w:w="1526" w:type="dxa"/>
          </w:tcPr>
          <w:p w14:paraId="7F490FAF" w14:textId="77777777" w:rsidR="00B516F6" w:rsidRPr="00FD0425" w:rsidRDefault="00B516F6" w:rsidP="002871A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30EBB49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D7B129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5585049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</w:p>
          <w:p w14:paraId="6B0F127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Cell not Available,</w:t>
            </w:r>
          </w:p>
          <w:p w14:paraId="3C443CB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Desirable for Radio Reasons,</w:t>
            </w:r>
          </w:p>
          <w:p w14:paraId="20DB12E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Target not Allowed,</w:t>
            </w:r>
          </w:p>
          <w:p w14:paraId="0F6FEAA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AMF Set ID,</w:t>
            </w:r>
          </w:p>
          <w:p w14:paraId="5389C2E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 in Target Cell,</w:t>
            </w:r>
          </w:p>
          <w:p w14:paraId="67065D79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Partial Handover,</w:t>
            </w:r>
          </w:p>
          <w:p w14:paraId="7A3CD11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 in Serving Cell,</w:t>
            </w:r>
          </w:p>
          <w:p w14:paraId="0A2E029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 Handover,</w:t>
            </w:r>
          </w:p>
          <w:p w14:paraId="2225834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Handover,</w:t>
            </w:r>
          </w:p>
          <w:p w14:paraId="1429949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1A35D98B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1EE772E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GUAMI ID,</w:t>
            </w:r>
          </w:p>
          <w:p w14:paraId="3030C83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14:paraId="5A7E935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Inconsistent Remote</w:t>
            </w:r>
            <w:r w:rsidRPr="00FD0425" w:rsidDel="00BF0A08">
              <w:rPr>
                <w:rFonts w:cs="Arial"/>
                <w:lang w:eastAsia="ja-JP"/>
              </w:rPr>
              <w:t xml:space="preserve"> </w:t>
            </w: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ID,</w:t>
            </w:r>
          </w:p>
          <w:p w14:paraId="44E75FE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Encryption </w:t>
            </w:r>
            <w:proofErr w:type="spellStart"/>
            <w:r w:rsidRPr="00FD0425">
              <w:rPr>
                <w:rFonts w:cs="Arial"/>
                <w:lang w:eastAsia="ja-JP"/>
              </w:rPr>
              <w:t>And/Or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Integrity Protection Algorithms Not Supported,</w:t>
            </w:r>
          </w:p>
          <w:p w14:paraId="7B55E418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Protection Algorithms Not Supported,</w:t>
            </w:r>
          </w:p>
          <w:p w14:paraId="291C771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PDU Session ID Instances,</w:t>
            </w:r>
          </w:p>
          <w:p w14:paraId="441259E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ID,</w:t>
            </w:r>
          </w:p>
          <w:p w14:paraId="0F0F6F2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ID,</w:t>
            </w:r>
          </w:p>
          <w:p w14:paraId="5E28C1A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Instances,</w:t>
            </w:r>
          </w:p>
          <w:p w14:paraId="5C9AE9C1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Switch Off Ongoing,</w:t>
            </w:r>
          </w:p>
          <w:p w14:paraId="3E067E2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 supported 5QI value,</w:t>
            </w:r>
          </w:p>
          <w:p w14:paraId="1A21C33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1C4A8E77" w14:textId="57FD6B6C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7348264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Action Desirable for Radio Reasons,</w:t>
            </w:r>
          </w:p>
          <w:p w14:paraId="31F12A5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Load,</w:t>
            </w:r>
          </w:p>
          <w:p w14:paraId="0BF31106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Optimisation,</w:t>
            </w:r>
          </w:p>
          <w:p w14:paraId="06E0C17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action,</w:t>
            </w:r>
          </w:p>
          <w:p w14:paraId="776B95A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Target not Allowed,</w:t>
            </w:r>
          </w:p>
          <w:p w14:paraId="7558045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Available,</w:t>
            </w:r>
          </w:p>
          <w:p w14:paraId="4CAABEE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QoS combination,</w:t>
            </w:r>
          </w:p>
          <w:p w14:paraId="4D6A0978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Encryption Algorithms Not Supported,</w:t>
            </w:r>
          </w:p>
          <w:p w14:paraId="77FA15DC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Procedure cancelled,</w:t>
            </w:r>
          </w:p>
          <w:p w14:paraId="50258DE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RRM purpose,</w:t>
            </w:r>
          </w:p>
          <w:p w14:paraId="4BC105C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Improve User Bit Rate,</w:t>
            </w:r>
          </w:p>
          <w:p w14:paraId="47073B4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User Inactivity,</w:t>
            </w:r>
          </w:p>
          <w:p w14:paraId="7B79A4B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FD0425">
              <w:rPr>
                <w:rFonts w:cs="Arial"/>
                <w:lang w:eastAsia="ja-JP"/>
              </w:rPr>
              <w:t>With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UE Lost,</w:t>
            </w:r>
          </w:p>
          <w:p w14:paraId="04B050A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Failure in the Radio Interface Procedure,</w:t>
            </w:r>
          </w:p>
          <w:p w14:paraId="7B13DB2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Bearer Option not Supported,</w:t>
            </w:r>
          </w:p>
          <w:p w14:paraId="43CC67DA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13B8DEA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364278F2" w14:textId="77777777" w:rsidR="00B516F6" w:rsidRPr="00FD0425" w:rsidRDefault="00B516F6" w:rsidP="002871A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2F26B24F" w14:textId="77777777" w:rsidR="00B516F6" w:rsidRPr="00FD0425" w:rsidRDefault="00B516F6" w:rsidP="002871A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7A9344BB" w14:textId="77777777" w:rsidR="00B516F6" w:rsidRPr="00FD0425" w:rsidRDefault="00B516F6" w:rsidP="002871A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14:paraId="7EC0B76F" w14:textId="77777777" w:rsidR="00B516F6" w:rsidRPr="00FD0425" w:rsidRDefault="00B516F6" w:rsidP="002871A0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Slice(s) </w:t>
            </w:r>
            <w:r w:rsidRPr="00FD0425">
              <w:rPr>
                <w:rFonts w:eastAsia="SimSun" w:cs="Arial"/>
                <w:lang w:eastAsia="zh-CN"/>
              </w:rPr>
              <w:t>n</w:t>
            </w:r>
            <w:r w:rsidRPr="00FD0425">
              <w:rPr>
                <w:rFonts w:cs="Arial"/>
                <w:lang w:eastAsia="ja-JP"/>
              </w:rPr>
              <w:t xml:space="preserve">ot </w:t>
            </w:r>
            <w:r w:rsidRPr="00FD0425">
              <w:rPr>
                <w:rFonts w:eastAsia="SimSun" w:cs="Arial"/>
                <w:lang w:eastAsia="zh-CN"/>
              </w:rPr>
              <w:t>s</w:t>
            </w:r>
            <w:r w:rsidRPr="00FD0425">
              <w:rPr>
                <w:rFonts w:cs="Arial"/>
                <w:lang w:eastAsia="ja-JP"/>
              </w:rPr>
              <w:t>upported</w:t>
            </w:r>
            <w:r w:rsidRPr="00FD0425">
              <w:rPr>
                <w:rFonts w:eastAsia="SimSun" w:cs="Arial"/>
                <w:lang w:eastAsia="zh-CN"/>
              </w:rPr>
              <w:t xml:space="preserve"> by NG-RAN,</w:t>
            </w:r>
          </w:p>
          <w:p w14:paraId="424A271E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MN Mobility</w:t>
            </w:r>
            <w:r w:rsidRPr="00FD0425">
              <w:rPr>
                <w:rFonts w:eastAsia="MS Mincho"/>
                <w:lang w:eastAsia="ja-JP"/>
              </w:rPr>
              <w:t>,</w:t>
            </w:r>
          </w:p>
          <w:p w14:paraId="31CB853D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SN Mobility,</w:t>
            </w:r>
          </w:p>
          <w:p w14:paraId="67C338BE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Count reaches max value,</w:t>
            </w:r>
          </w:p>
          <w:p w14:paraId="4764CB15" w14:textId="77777777" w:rsidR="00B516F6" w:rsidRPr="00FD0425" w:rsidRDefault="00B516F6" w:rsidP="002871A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zh-CN"/>
              </w:rPr>
              <w:t>,</w:t>
            </w:r>
          </w:p>
          <w:p w14:paraId="00CFBA5A" w14:textId="77777777" w:rsidR="00B516F6" w:rsidRPr="00FD0425" w:rsidRDefault="00B516F6" w:rsidP="002871A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PDCP Overload,</w:t>
            </w:r>
          </w:p>
          <w:p w14:paraId="3C2CBA61" w14:textId="77777777" w:rsidR="00B516F6" w:rsidRPr="00FD0425" w:rsidRDefault="00B516F6" w:rsidP="002871A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lang w:eastAsia="zh-CN"/>
              </w:rPr>
              <w:t>DRB ID not available,</w:t>
            </w:r>
          </w:p>
          <w:p w14:paraId="1AF6F11C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</w:p>
          <w:p w14:paraId="0E8C844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…,</w:t>
            </w:r>
          </w:p>
          <w:p w14:paraId="40DF80D5" w14:textId="77777777" w:rsidR="00B516F6" w:rsidRDefault="00B516F6" w:rsidP="002871A0">
            <w:pPr>
              <w:pStyle w:val="TAL"/>
              <w:rPr>
                <w:ins w:id="63" w:author="Ericsson User" w:date="2020-05-14T16:09:00Z"/>
                <w:rFonts w:cs="Arial"/>
              </w:rPr>
            </w:pPr>
            <w:r w:rsidRPr="00FD0425">
              <w:rPr>
                <w:rFonts w:cs="Arial"/>
              </w:rPr>
              <w:t>UE Context ID not known, Non-relocation of context</w:t>
            </w:r>
            <w:ins w:id="64" w:author="Ericsson User" w:date="2020-05-14T16:09:00Z">
              <w:r>
                <w:rPr>
                  <w:rFonts w:cs="Arial"/>
                </w:rPr>
                <w:t>,</w:t>
              </w:r>
            </w:ins>
          </w:p>
          <w:p w14:paraId="3FBA9D96" w14:textId="44248E8F" w:rsidR="00B516F6" w:rsidRPr="00FD0425" w:rsidRDefault="00B516F6" w:rsidP="002871A0">
            <w:pPr>
              <w:pStyle w:val="TAL"/>
              <w:rPr>
                <w:rFonts w:cs="Arial"/>
              </w:rPr>
            </w:pPr>
            <w:ins w:id="65" w:author="Ericsson User" w:date="2020-05-14T16:09:00Z">
              <w:r>
                <w:rPr>
                  <w:rFonts w:cs="Arial"/>
                </w:rPr>
                <w:t>UE preferred release</w:t>
              </w:r>
            </w:ins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14:paraId="753C538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43072E87" w14:textId="77777777" w:rsidTr="002871A0">
        <w:tc>
          <w:tcPr>
            <w:tcW w:w="1526" w:type="dxa"/>
          </w:tcPr>
          <w:p w14:paraId="50846602" w14:textId="77777777" w:rsidR="00B516F6" w:rsidRPr="00FD0425" w:rsidRDefault="00B516F6" w:rsidP="002871A0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024A4B9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7741E8A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686DC29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B8CFC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29475DE7" w14:textId="77777777" w:rsidTr="002871A0">
        <w:tc>
          <w:tcPr>
            <w:tcW w:w="1526" w:type="dxa"/>
          </w:tcPr>
          <w:p w14:paraId="0590BE00" w14:textId="77777777" w:rsidR="00B516F6" w:rsidRPr="00FD0425" w:rsidRDefault="00B516F6" w:rsidP="002871A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14:paraId="1CD5A80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B9B8D20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2981DF2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(Transport Resource Unavailable,</w:t>
            </w:r>
          </w:p>
          <w:p w14:paraId="765A2BBC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  <w:r w:rsidRPr="00FD0425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7C4CCC5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658EDA09" w14:textId="77777777" w:rsidTr="002871A0">
        <w:tc>
          <w:tcPr>
            <w:tcW w:w="1526" w:type="dxa"/>
          </w:tcPr>
          <w:p w14:paraId="31EA20FD" w14:textId="77777777" w:rsidR="00B516F6" w:rsidRPr="00FD0425" w:rsidRDefault="00B516F6" w:rsidP="002871A0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7E005AFB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6EAF3D8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53D9397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F7F669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26A781A2" w14:textId="77777777" w:rsidTr="002871A0">
        <w:tc>
          <w:tcPr>
            <w:tcW w:w="1526" w:type="dxa"/>
          </w:tcPr>
          <w:p w14:paraId="344F73CC" w14:textId="77777777" w:rsidR="00B516F6" w:rsidRPr="00FD0425" w:rsidRDefault="00B516F6" w:rsidP="002871A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671A1B7E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9DAE6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0F397CE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(Transfer Syntax Error,</w:t>
            </w:r>
            <w:r w:rsidRPr="00FD0425">
              <w:rPr>
                <w:rFonts w:cs="Arial"/>
                <w:lang w:eastAsia="ja-JP"/>
              </w:rPr>
              <w:br/>
              <w:t>Abstract Syntax Error (Reject),</w:t>
            </w:r>
            <w:r w:rsidRPr="00FD0425">
              <w:rPr>
                <w:rFonts w:cs="Arial"/>
                <w:lang w:eastAsia="ja-JP"/>
              </w:rPr>
              <w:br/>
              <w:t>Abstract Syntax Error (Ignore and Notify),</w:t>
            </w:r>
            <w:r w:rsidRPr="00FD0425"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2B7902E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 Error,</w:t>
            </w:r>
          </w:p>
          <w:p w14:paraId="5C705996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5D29C641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0D300522" w14:textId="77777777" w:rsidTr="002871A0">
        <w:tc>
          <w:tcPr>
            <w:tcW w:w="1526" w:type="dxa"/>
          </w:tcPr>
          <w:p w14:paraId="0324EB6A" w14:textId="77777777" w:rsidR="00B516F6" w:rsidRPr="00FD0425" w:rsidRDefault="00B516F6" w:rsidP="002871A0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3A67E08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E1D7C8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0C3F1D9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5ED576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16F6" w:rsidRPr="00FD0425" w14:paraId="0D6925DB" w14:textId="77777777" w:rsidTr="002871A0">
        <w:tc>
          <w:tcPr>
            <w:tcW w:w="1526" w:type="dxa"/>
          </w:tcPr>
          <w:p w14:paraId="0641A72C" w14:textId="77777777" w:rsidR="00B516F6" w:rsidRPr="00FD0425" w:rsidRDefault="00B516F6" w:rsidP="002871A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1FB6F0D8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842483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1DA27B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  <w:r w:rsidRPr="00FD0425">
              <w:rPr>
                <w:lang w:eastAsia="ja-JP"/>
              </w:rPr>
              <w:t>Control Processing Overload,</w:t>
            </w:r>
            <w:r w:rsidRPr="00FD0425">
              <w:rPr>
                <w:lang w:eastAsia="ja-JP"/>
              </w:rPr>
              <w:br/>
              <w:t>Hardware Failure,</w:t>
            </w:r>
          </w:p>
          <w:p w14:paraId="1932BCB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Intervention,</w:t>
            </w:r>
          </w:p>
          <w:p w14:paraId="4A7DE65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Resources,</w:t>
            </w:r>
          </w:p>
          <w:p w14:paraId="5AFB2E43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712AAE2F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5DE01E0" w14:textId="77777777" w:rsidR="00B516F6" w:rsidRPr="00FD0425" w:rsidRDefault="00B516F6" w:rsidP="00B516F6">
      <w:pPr>
        <w:rPr>
          <w:rFonts w:eastAsia="MS Mincho"/>
        </w:rPr>
      </w:pPr>
    </w:p>
    <w:p w14:paraId="00FAB483" w14:textId="77777777" w:rsidR="00B516F6" w:rsidRPr="00FD0425" w:rsidRDefault="00B516F6" w:rsidP="00B516F6">
      <w:pPr>
        <w:numPr>
          <w:ilvl w:val="12"/>
          <w:numId w:val="0"/>
        </w:numPr>
      </w:pPr>
      <w:r w:rsidRPr="00FD0425">
        <w:t xml:space="preserve">The meaning of the different cause values is specified in the following table. In general, “not supported”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“not available”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B516F6" w:rsidRPr="00FD0425" w14:paraId="7D6CC2D8" w14:textId="77777777" w:rsidTr="002871A0">
        <w:tc>
          <w:tcPr>
            <w:tcW w:w="2977" w:type="dxa"/>
          </w:tcPr>
          <w:p w14:paraId="2CEBB9AB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6A3E91D0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B516F6" w:rsidRPr="00FD0425" w14:paraId="5EA42910" w14:textId="77777777" w:rsidTr="002871A0">
        <w:tc>
          <w:tcPr>
            <w:tcW w:w="2977" w:type="dxa"/>
          </w:tcPr>
          <w:p w14:paraId="507BDEB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3B1CE5A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B516F6" w:rsidRPr="00FD0425" w14:paraId="2C6507AA" w14:textId="77777777" w:rsidTr="002871A0">
        <w:tc>
          <w:tcPr>
            <w:tcW w:w="2977" w:type="dxa"/>
          </w:tcPr>
          <w:p w14:paraId="5AC8376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4E018C0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B516F6" w:rsidRPr="00FD0425" w14:paraId="67EFDE38" w14:textId="77777777" w:rsidTr="002871A0">
        <w:tc>
          <w:tcPr>
            <w:tcW w:w="2977" w:type="dxa"/>
          </w:tcPr>
          <w:p w14:paraId="3AE3BD8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4DEBBE4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B516F6" w:rsidRPr="00FD0425" w14:paraId="269E230F" w14:textId="77777777" w:rsidTr="002871A0">
        <w:tc>
          <w:tcPr>
            <w:tcW w:w="2977" w:type="dxa"/>
          </w:tcPr>
          <w:p w14:paraId="782CF32A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6F7996E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B516F6" w:rsidRPr="00FD0425" w14:paraId="2233081A" w14:textId="77777777" w:rsidTr="002871A0">
        <w:tc>
          <w:tcPr>
            <w:tcW w:w="2977" w:type="dxa"/>
          </w:tcPr>
          <w:p w14:paraId="1BB3D0E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5C61778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target cell doesn’t have </w:t>
            </w:r>
            <w:proofErr w:type="gramStart"/>
            <w:r w:rsidRPr="00FD0425">
              <w:rPr>
                <w:lang w:eastAsia="ja-JP"/>
              </w:rPr>
              <w:t>sufficient</w:t>
            </w:r>
            <w:proofErr w:type="gramEnd"/>
            <w:r w:rsidRPr="00FD0425">
              <w:rPr>
                <w:lang w:eastAsia="ja-JP"/>
              </w:rPr>
              <w:t xml:space="preserve"> radio resources available.</w:t>
            </w:r>
          </w:p>
        </w:tc>
      </w:tr>
      <w:tr w:rsidR="00B516F6" w:rsidRPr="00FD0425" w14:paraId="2F4838C4" w14:textId="77777777" w:rsidTr="002871A0">
        <w:tc>
          <w:tcPr>
            <w:tcW w:w="2977" w:type="dxa"/>
          </w:tcPr>
          <w:p w14:paraId="1ACA9EA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6A35DC1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FD0425">
              <w:rPr>
                <w:lang w:eastAsia="ja-JP"/>
              </w:rPr>
              <w:t>particular target</w:t>
            </w:r>
            <w:proofErr w:type="gramEnd"/>
            <w:r w:rsidRPr="00FD0425">
              <w:rPr>
                <w:lang w:eastAsia="ja-JP"/>
              </w:rPr>
              <w:t xml:space="preserve"> NG-RAN node.</w:t>
            </w:r>
          </w:p>
        </w:tc>
      </w:tr>
      <w:tr w:rsidR="00B516F6" w:rsidRPr="00FD0425" w14:paraId="34806159" w14:textId="77777777" w:rsidTr="002871A0">
        <w:tc>
          <w:tcPr>
            <w:tcW w:w="2977" w:type="dxa"/>
          </w:tcPr>
          <w:p w14:paraId="00B680B6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747480D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B516F6" w:rsidRPr="00FD0425" w14:paraId="16EB73A4" w14:textId="77777777" w:rsidTr="002871A0">
        <w:tc>
          <w:tcPr>
            <w:tcW w:w="2977" w:type="dxa"/>
          </w:tcPr>
          <w:p w14:paraId="3C23683A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35624B3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B516F6" w:rsidRPr="00FD0425" w14:paraId="43DF16EA" w14:textId="77777777" w:rsidTr="002871A0">
        <w:tc>
          <w:tcPr>
            <w:tcW w:w="2977" w:type="dxa"/>
          </w:tcPr>
          <w:p w14:paraId="61C0101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20359D4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B516F6" w:rsidRPr="00FD0425" w14:paraId="24C84E71" w14:textId="77777777" w:rsidTr="002871A0">
        <w:tc>
          <w:tcPr>
            <w:tcW w:w="2977" w:type="dxa"/>
          </w:tcPr>
          <w:p w14:paraId="607EE759" w14:textId="77777777" w:rsidR="00B516F6" w:rsidRPr="00FD0425" w:rsidRDefault="00B516F6" w:rsidP="002871A0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7F7E2116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B516F6" w:rsidRPr="00FD0425" w14:paraId="08A011AA" w14:textId="77777777" w:rsidTr="002871A0">
        <w:tc>
          <w:tcPr>
            <w:tcW w:w="2977" w:type="dxa"/>
          </w:tcPr>
          <w:p w14:paraId="33760BDC" w14:textId="77777777" w:rsidR="00B516F6" w:rsidRPr="00FD0425" w:rsidRDefault="00B516F6" w:rsidP="002871A0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52B1C35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proofErr w:type="spellEnd"/>
            <w:r w:rsidRPr="00FD0425">
              <w:rPr>
                <w:lang w:eastAsia="ja-JP"/>
              </w:rPr>
              <w:t xml:space="preserve"> expires.</w:t>
            </w:r>
          </w:p>
        </w:tc>
      </w:tr>
      <w:tr w:rsidR="00B516F6" w:rsidRPr="00FD0425" w14:paraId="4DE79BEC" w14:textId="77777777" w:rsidTr="002871A0">
        <w:tc>
          <w:tcPr>
            <w:tcW w:w="2977" w:type="dxa"/>
          </w:tcPr>
          <w:p w14:paraId="7FD2628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451B931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B516F6" w:rsidRPr="00FD0425" w14:paraId="25C8E15F" w14:textId="77777777" w:rsidTr="002871A0">
        <w:tc>
          <w:tcPr>
            <w:tcW w:w="2977" w:type="dxa"/>
          </w:tcPr>
          <w:p w14:paraId="49558526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70E1E98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ID.</w:t>
            </w:r>
          </w:p>
        </w:tc>
      </w:tr>
      <w:tr w:rsidR="00B516F6" w:rsidRPr="00FD0425" w14:paraId="583D5BA7" w14:textId="77777777" w:rsidTr="002871A0">
        <w:trPr>
          <w:trHeight w:val="50"/>
        </w:trPr>
        <w:tc>
          <w:tcPr>
            <w:tcW w:w="2977" w:type="dxa"/>
          </w:tcPr>
          <w:p w14:paraId="267AC0C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Inconsistent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4E42157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is </w:t>
            </w:r>
            <w:proofErr w:type="gramStart"/>
            <w:r w:rsidRPr="00FD0425">
              <w:rPr>
                <w:lang w:eastAsia="ja-JP"/>
              </w:rPr>
              <w:t>inconsistent..</w:t>
            </w:r>
            <w:proofErr w:type="gramEnd"/>
          </w:p>
        </w:tc>
      </w:tr>
      <w:tr w:rsidR="00B516F6" w:rsidRPr="00FD0425" w14:paraId="0E62E688" w14:textId="77777777" w:rsidTr="002871A0">
        <w:tc>
          <w:tcPr>
            <w:tcW w:w="2977" w:type="dxa"/>
          </w:tcPr>
          <w:p w14:paraId="44F1FA12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Encryption </w:t>
            </w:r>
            <w:proofErr w:type="spellStart"/>
            <w:r w:rsidRPr="00FD0425">
              <w:rPr>
                <w:lang w:eastAsia="ja-JP"/>
              </w:rPr>
              <w:t>And/Or</w:t>
            </w:r>
            <w:proofErr w:type="spellEnd"/>
            <w:r w:rsidRPr="00FD0425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12136DA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B516F6" w:rsidRPr="00FD0425" w14:paraId="09E9022C" w14:textId="77777777" w:rsidTr="002871A0">
        <w:tc>
          <w:tcPr>
            <w:tcW w:w="2977" w:type="dxa"/>
          </w:tcPr>
          <w:p w14:paraId="0332A5B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490CC4D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B516F6" w:rsidRPr="00FD0425" w14:paraId="1815A31D" w14:textId="77777777" w:rsidTr="002871A0">
        <w:tc>
          <w:tcPr>
            <w:tcW w:w="2977" w:type="dxa"/>
          </w:tcPr>
          <w:p w14:paraId="4B04F8B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18C6A78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B516F6" w:rsidRPr="00FD0425" w14:paraId="19503D28" w14:textId="77777777" w:rsidTr="002871A0">
        <w:tc>
          <w:tcPr>
            <w:tcW w:w="2977" w:type="dxa"/>
          </w:tcPr>
          <w:p w14:paraId="111F447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7791394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B516F6" w:rsidRPr="00FD0425" w14:paraId="5B242A01" w14:textId="77777777" w:rsidTr="002871A0">
        <w:tc>
          <w:tcPr>
            <w:tcW w:w="2977" w:type="dxa"/>
          </w:tcPr>
          <w:p w14:paraId="3646D68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56A0352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B516F6" w:rsidRPr="00FD0425" w14:paraId="0B2E7F79" w14:textId="77777777" w:rsidTr="002871A0">
        <w:tc>
          <w:tcPr>
            <w:tcW w:w="2977" w:type="dxa"/>
          </w:tcPr>
          <w:p w14:paraId="156C467A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75D86F3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FD0425">
              <w:rPr>
                <w:lang w:eastAsia="ja-JP"/>
              </w:rPr>
              <w:t>It</w:t>
            </w:r>
            <w:proofErr w:type="gramEnd"/>
            <w:r w:rsidRPr="00FD0425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B516F6" w:rsidRPr="00FD0425" w14:paraId="61DD2898" w14:textId="77777777" w:rsidTr="002871A0">
        <w:tc>
          <w:tcPr>
            <w:tcW w:w="2977" w:type="dxa"/>
          </w:tcPr>
          <w:p w14:paraId="11DD025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66AEFAE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requested 5QI is not supported.</w:t>
            </w:r>
          </w:p>
        </w:tc>
      </w:tr>
      <w:tr w:rsidR="00B516F6" w:rsidRPr="00FD0425" w14:paraId="0C8BF77F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2888" w14:textId="4AD52570" w:rsidR="00B516F6" w:rsidRPr="00FD0425" w:rsidRDefault="00B516F6" w:rsidP="002871A0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D707" w14:textId="1678F2BD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B516F6" w:rsidRPr="00FD0425" w14:paraId="7E6A77D2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F57" w14:textId="10ECD8D1" w:rsidR="00B516F6" w:rsidRPr="00FD0425" w:rsidRDefault="00B516F6" w:rsidP="002871A0">
            <w:pPr>
              <w:pStyle w:val="TAL"/>
            </w:pPr>
            <w:proofErr w:type="spellStart"/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proofErr w:type="spellEnd"/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341" w14:textId="50F22254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B516F6" w:rsidRPr="00FD0425" w14:paraId="032206A2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0D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1EF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B516F6" w:rsidRPr="00FD0425" w14:paraId="57C299EE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35F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8A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B516F6" w:rsidRPr="00FD0425" w14:paraId="1DEFB9FF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2271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0D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B516F6" w:rsidRPr="00FD0425" w14:paraId="4FD1CFE0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AD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49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B516F6" w:rsidRPr="00FD0425" w14:paraId="7636D945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39C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6C5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1D16293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0D9F2D46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D2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34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FD0425">
              <w:rPr>
                <w:lang w:eastAsia="ja-JP"/>
              </w:rPr>
              <w:t>sufficient</w:t>
            </w:r>
            <w:proofErr w:type="gramEnd"/>
            <w:r w:rsidRPr="00FD0425">
              <w:rPr>
                <w:lang w:eastAsia="ja-JP"/>
              </w:rPr>
              <w:t xml:space="preserve"> radio resources available.</w:t>
            </w:r>
          </w:p>
          <w:p w14:paraId="7AFB169B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09FC4581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EB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770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14:paraId="35F819A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56D5AAD7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B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C7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B516F6" w:rsidRPr="00FD0425" w14:paraId="0F9DBAB4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E0F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B2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14:paraId="7423771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4E8CBF14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82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C4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procedure is initiated due to node internal RRM purposes.</w:t>
            </w:r>
          </w:p>
          <w:p w14:paraId="01BD19A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7AB49683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45B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AFEE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14:paraId="5C53176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680F8595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B3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87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3D50E6BF" w14:textId="77777777" w:rsidR="00B516F6" w:rsidRPr="00FD0425" w:rsidRDefault="00B516F6" w:rsidP="002871A0">
            <w:pPr>
              <w:pStyle w:val="TAL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63B109D9" w14:textId="77777777" w:rsidR="00B516F6" w:rsidRPr="00FD0425" w:rsidRDefault="00B516F6" w:rsidP="002871A0">
            <w:pPr>
              <w:pStyle w:val="TAL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>on PDU Session Resource or DRB or QoS flow level, e.g. if Activity Notification indicate lack of activity</w:t>
            </w:r>
          </w:p>
          <w:p w14:paraId="19D3A93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0AF42252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A6D5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CF8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14:paraId="32F5636D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66907AD7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F79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AD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14:paraId="03E440A4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030011FC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AD6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0B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14:paraId="1F75BDD3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B516F6" w:rsidRPr="00FD0425" w14:paraId="577D9017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B37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F71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B516F6" w:rsidRPr="00FD0425" w14:paraId="4F3F7BD4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AB7C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17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B516F6" w:rsidRPr="00FD0425" w14:paraId="71239834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1F1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0CA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B516F6" w:rsidRPr="00FD0425" w14:paraId="7B5D025A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8C9" w14:textId="77777777" w:rsidR="00B516F6" w:rsidRPr="00FD0425" w:rsidRDefault="00B516F6" w:rsidP="002871A0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7A4" w14:textId="77777777" w:rsidR="00B516F6" w:rsidRPr="00FD0425" w:rsidRDefault="00B516F6" w:rsidP="002871A0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B516F6" w:rsidRPr="00FD0425" w14:paraId="4F5A366D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243E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794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B516F6" w:rsidRPr="00FD0425" w14:paraId="7C6E4AF7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F62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t>UP I</w:t>
            </w:r>
            <w:proofErr w:type="spellStart"/>
            <w:r w:rsidRPr="00FD0425">
              <w:rPr>
                <w:rFonts w:eastAsia="Malgun Gothic" w:cs="Arial"/>
                <w:lang w:val="x-none"/>
              </w:rPr>
              <w:t>ntegrity</w:t>
            </w:r>
            <w:proofErr w:type="spellEnd"/>
            <w:r w:rsidRPr="00FD0425">
              <w:rPr>
                <w:rFonts w:eastAsia="Malgun Gothic" w:cs="Arial"/>
                <w:lang w:val="x-none"/>
              </w:rPr>
              <w:t xml:space="preserve">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CFFE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B516F6" w:rsidRPr="00FD0425" w14:paraId="76B27B05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423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6AD" w14:textId="77777777" w:rsidR="00B516F6" w:rsidRPr="00FD0425" w:rsidRDefault="00B516F6" w:rsidP="002871A0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The failure is due to slice(s) not supported by the NG-RAN node.</w:t>
            </w:r>
          </w:p>
        </w:tc>
      </w:tr>
      <w:tr w:rsidR="00B516F6" w:rsidRPr="00FD0425" w14:paraId="12F1C8C1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64B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lastRenderedPageBreak/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F3E" w14:textId="77777777" w:rsidR="00B516F6" w:rsidRPr="00FD0425" w:rsidRDefault="00B516F6" w:rsidP="002871A0">
            <w:pPr>
              <w:pStyle w:val="TAL"/>
            </w:pPr>
            <w:r w:rsidRPr="00FD0425">
              <w:t>The procedure is initiated due to relocation of the M-NG-RAN node UE context.</w:t>
            </w:r>
          </w:p>
        </w:tc>
      </w:tr>
      <w:tr w:rsidR="00B516F6" w:rsidRPr="00FD0425" w14:paraId="7FAD00E0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55AD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537" w14:textId="77777777" w:rsidR="00B516F6" w:rsidRPr="00FD0425" w:rsidRDefault="00B516F6" w:rsidP="002871A0">
            <w:pPr>
              <w:pStyle w:val="TAL"/>
            </w:pPr>
            <w:r w:rsidRPr="00FD0425">
              <w:t>The procedure is initiated due to relocation of the S-NG-RAN node UE context.</w:t>
            </w:r>
          </w:p>
        </w:tc>
      </w:tr>
      <w:tr w:rsidR="00B516F6" w:rsidRPr="00FD0425" w14:paraId="42EF4235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7FAC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B58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t>Indicates the PDCP COUNT for UL or DL reached the max value and the bearer may be released.</w:t>
            </w:r>
          </w:p>
        </w:tc>
      </w:tr>
      <w:tr w:rsidR="00B516F6" w:rsidRPr="00FD0425" w14:paraId="3165F462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307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A355" w14:textId="77777777" w:rsidR="00B516F6" w:rsidRPr="00FD0425" w:rsidRDefault="00B516F6" w:rsidP="002871A0">
            <w:pPr>
              <w:pStyle w:val="TAL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FD0425">
              <w:rPr>
                <w:iCs/>
                <w:lang w:eastAsia="ja-JP"/>
              </w:rPr>
              <w:t>XnAP</w:t>
            </w:r>
            <w:proofErr w:type="spellEnd"/>
            <w:r w:rsidRPr="00FD0425">
              <w:rPr>
                <w:iCs/>
                <w:lang w:eastAsia="ja-JP"/>
              </w:rPr>
              <w:t xml:space="preserve">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B516F6" w:rsidRPr="00FD0425" w14:paraId="18A212B7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ADC" w14:textId="77777777" w:rsidR="00B516F6" w:rsidRPr="00FD0425" w:rsidRDefault="00B516F6" w:rsidP="002871A0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39CC" w14:textId="77777777" w:rsidR="00B516F6" w:rsidRPr="00FD0425" w:rsidRDefault="00B516F6" w:rsidP="002871A0">
            <w:pPr>
              <w:pStyle w:val="TAL"/>
            </w:pPr>
            <w:r w:rsidRPr="00FD0425">
              <w:rPr>
                <w:lang w:eastAsia="ja-JP"/>
              </w:rPr>
              <w:t xml:space="preserve">The procedure is initiated due to </w:t>
            </w:r>
            <w:r w:rsidRPr="00FD0425">
              <w:rPr>
                <w:lang w:eastAsia="zh-CN"/>
              </w:rPr>
              <w:t>PDCP resource limitation.</w:t>
            </w:r>
          </w:p>
        </w:tc>
      </w:tr>
      <w:tr w:rsidR="00B516F6" w:rsidRPr="00FD0425" w14:paraId="14BB31D3" w14:textId="77777777" w:rsidTr="002871A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B486" w14:textId="77777777" w:rsidR="00B516F6" w:rsidRPr="00FD0425" w:rsidRDefault="00B516F6" w:rsidP="002871A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B70" w14:textId="77777777" w:rsidR="00B516F6" w:rsidRPr="00FD0425" w:rsidRDefault="00B516F6" w:rsidP="002871A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>M-NG-RAN node is not able to provide additional DRB IDs to the S-NG-RAN node.</w:t>
            </w:r>
          </w:p>
        </w:tc>
      </w:tr>
      <w:tr w:rsidR="00B516F6" w:rsidRPr="00FD0425" w14:paraId="374612A1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1F9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1C0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B516F6" w:rsidRPr="00FD0425" w14:paraId="1767F101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86F4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F7AA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B516F6" w:rsidRPr="00FD0425" w14:paraId="33F84C7F" w14:textId="77777777" w:rsidTr="002871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857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531" w14:textId="77777777" w:rsidR="00B516F6" w:rsidRPr="00FD0425" w:rsidRDefault="00B516F6" w:rsidP="002871A0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B516F6" w:rsidRPr="00FD0425" w14:paraId="05647CEF" w14:textId="77777777" w:rsidTr="002871A0">
        <w:trPr>
          <w:ins w:id="66" w:author="Ericsson User" w:date="2020-05-14T16:01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7480" w14:textId="28928E33" w:rsidR="00B516F6" w:rsidRPr="00FD0425" w:rsidRDefault="00B516F6" w:rsidP="002871A0">
            <w:pPr>
              <w:pStyle w:val="TAL"/>
              <w:rPr>
                <w:ins w:id="67" w:author="Ericsson User" w:date="2020-05-14T16:01:00Z"/>
                <w:rFonts w:cs="Arial"/>
              </w:rPr>
            </w:pPr>
            <w:ins w:id="68" w:author="Ericsson User" w:date="2020-05-14T16:01:00Z">
              <w:r>
                <w:rPr>
                  <w:rFonts w:cs="Arial"/>
                </w:rPr>
                <w:t xml:space="preserve">UE </w:t>
              </w:r>
            </w:ins>
            <w:ins w:id="69" w:author="Ericsson User" w:date="2020-05-14T16:02:00Z">
              <w:r>
                <w:rPr>
                  <w:rFonts w:cs="Arial"/>
                </w:rPr>
                <w:t>preferred release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889" w14:textId="77777777" w:rsidR="00B516F6" w:rsidRDefault="00B516F6" w:rsidP="002871A0">
            <w:pPr>
              <w:pStyle w:val="TAL"/>
              <w:rPr>
                <w:ins w:id="70" w:author="Ericsson User" w:date="2020-05-14T16:03:00Z"/>
                <w:rFonts w:cs="Arial"/>
              </w:rPr>
            </w:pPr>
            <w:ins w:id="71" w:author="Ericsson User" w:date="2020-05-14T16:02:00Z">
              <w:r>
                <w:rPr>
                  <w:rFonts w:cs="Arial"/>
                </w:rPr>
                <w:t>The UE indicated its preference to</w:t>
              </w:r>
            </w:ins>
            <w:ins w:id="72" w:author="Ericsson User" w:date="2020-05-14T16:03:00Z">
              <w:r>
                <w:rPr>
                  <w:rFonts w:cs="Arial"/>
                </w:rPr>
                <w:t xml:space="preserve"> release the respective radio resource. </w:t>
              </w:r>
            </w:ins>
          </w:p>
          <w:p w14:paraId="0A3DF173" w14:textId="7E0AB20A" w:rsidR="00B516F6" w:rsidRPr="00FD0425" w:rsidRDefault="00B516F6" w:rsidP="002871A0">
            <w:pPr>
              <w:pStyle w:val="TAL"/>
              <w:rPr>
                <w:ins w:id="73" w:author="Ericsson User" w:date="2020-05-14T16:01:00Z"/>
                <w:rFonts w:cs="Arial"/>
              </w:rPr>
            </w:pPr>
            <w:ins w:id="74" w:author="Ericsson User" w:date="2020-05-14T16:03:00Z">
              <w:r w:rsidRPr="00FD0425">
                <w:rPr>
                  <w:lang w:eastAsia="ja-JP"/>
                </w:rPr>
                <w:t xml:space="preserve">In the current version of this specification applicable for </w:t>
              </w:r>
              <w:r>
                <w:rPr>
                  <w:lang w:eastAsia="ja-JP"/>
                </w:rPr>
                <w:t>the release of SCG only</w:t>
              </w:r>
              <w:r w:rsidRPr="00FD0425">
                <w:rPr>
                  <w:lang w:eastAsia="ja-JP"/>
                </w:rPr>
                <w:t>.</w:t>
              </w:r>
            </w:ins>
          </w:p>
        </w:tc>
      </w:tr>
    </w:tbl>
    <w:p w14:paraId="579B79DB" w14:textId="77777777" w:rsidR="00B516F6" w:rsidRPr="00FD0425" w:rsidRDefault="00B516F6" w:rsidP="00B5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B516F6" w:rsidRPr="00FD0425" w14:paraId="5E4AC655" w14:textId="77777777" w:rsidTr="002871A0">
        <w:tc>
          <w:tcPr>
            <w:tcW w:w="2977" w:type="dxa"/>
          </w:tcPr>
          <w:p w14:paraId="029E989C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1951482E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B516F6" w:rsidRPr="00FD0425" w14:paraId="083B29C0" w14:textId="77777777" w:rsidTr="002871A0">
        <w:tc>
          <w:tcPr>
            <w:tcW w:w="2977" w:type="dxa"/>
          </w:tcPr>
          <w:p w14:paraId="75A78F81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t>Transport resource unavailable</w:t>
            </w:r>
          </w:p>
        </w:tc>
        <w:tc>
          <w:tcPr>
            <w:tcW w:w="5208" w:type="dxa"/>
          </w:tcPr>
          <w:p w14:paraId="383945E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t>The required transport resources are not available.</w:t>
            </w:r>
          </w:p>
        </w:tc>
      </w:tr>
      <w:tr w:rsidR="00B516F6" w:rsidRPr="00FD0425" w14:paraId="7C173647" w14:textId="77777777" w:rsidTr="002871A0">
        <w:tc>
          <w:tcPr>
            <w:tcW w:w="2977" w:type="dxa"/>
          </w:tcPr>
          <w:p w14:paraId="60BD7022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5E83A9D5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218A4332" w14:textId="77777777" w:rsidR="00B516F6" w:rsidRPr="00FD0425" w:rsidRDefault="00B516F6" w:rsidP="00B5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B516F6" w:rsidRPr="00FD0425" w14:paraId="7DA82AB6" w14:textId="77777777" w:rsidTr="002871A0">
        <w:tc>
          <w:tcPr>
            <w:tcW w:w="3010" w:type="dxa"/>
          </w:tcPr>
          <w:p w14:paraId="5040A350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</w:tcPr>
          <w:p w14:paraId="5AC61F35" w14:textId="77777777" w:rsidR="00B516F6" w:rsidRPr="00FD0425" w:rsidRDefault="00B516F6" w:rsidP="002871A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B516F6" w:rsidRPr="00FD0425" w14:paraId="3F1FEF87" w14:textId="77777777" w:rsidTr="002871A0">
        <w:tc>
          <w:tcPr>
            <w:tcW w:w="3010" w:type="dxa"/>
          </w:tcPr>
          <w:p w14:paraId="377B8EFD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1A2957F4" w14:textId="77777777" w:rsidR="00B516F6" w:rsidRPr="00FD0425" w:rsidRDefault="00B516F6" w:rsidP="002871A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4734D73F" w14:textId="77777777" w:rsidR="00B516F6" w:rsidRPr="00FD0425" w:rsidRDefault="00B516F6" w:rsidP="00B5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B516F6" w:rsidRPr="00FD0425" w14:paraId="6A76C5FF" w14:textId="77777777" w:rsidTr="002871A0">
        <w:tc>
          <w:tcPr>
            <w:tcW w:w="3060" w:type="dxa"/>
          </w:tcPr>
          <w:p w14:paraId="5132777C" w14:textId="77777777" w:rsidR="00B516F6" w:rsidRPr="00FD0425" w:rsidRDefault="00B516F6" w:rsidP="002871A0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181EA398" w14:textId="77777777" w:rsidR="00B516F6" w:rsidRPr="00FD0425" w:rsidRDefault="00B516F6" w:rsidP="002871A0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Meaning</w:t>
            </w:r>
          </w:p>
        </w:tc>
      </w:tr>
      <w:tr w:rsidR="00B516F6" w:rsidRPr="00FD0425" w14:paraId="70D0AB06" w14:textId="77777777" w:rsidTr="002871A0">
        <w:tc>
          <w:tcPr>
            <w:tcW w:w="3060" w:type="dxa"/>
          </w:tcPr>
          <w:p w14:paraId="6996C849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588E9400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B516F6" w:rsidRPr="00FD0425" w14:paraId="76422C39" w14:textId="77777777" w:rsidTr="002871A0">
        <w:tc>
          <w:tcPr>
            <w:tcW w:w="3060" w:type="dxa"/>
          </w:tcPr>
          <w:p w14:paraId="103DFC05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34FA0297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B516F6" w:rsidRPr="00FD0425" w14:paraId="30ACCC09" w14:textId="77777777" w:rsidTr="002871A0">
        <w:tc>
          <w:tcPr>
            <w:tcW w:w="3060" w:type="dxa"/>
          </w:tcPr>
          <w:p w14:paraId="63A790F3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And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E709910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B516F6" w:rsidRPr="00FD0425" w14:paraId="6E0CD3B1" w14:textId="77777777" w:rsidTr="002871A0">
        <w:tc>
          <w:tcPr>
            <w:tcW w:w="3060" w:type="dxa"/>
          </w:tcPr>
          <w:p w14:paraId="701C4B36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With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087E3D93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B516F6" w:rsidRPr="00FD0425" w14:paraId="248A8B04" w14:textId="77777777" w:rsidTr="002871A0">
        <w:tc>
          <w:tcPr>
            <w:tcW w:w="3060" w:type="dxa"/>
          </w:tcPr>
          <w:p w14:paraId="7D221C57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20A63D4E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B516F6" w:rsidRPr="00FD0425" w14:paraId="4B2CF6DF" w14:textId="77777777" w:rsidTr="002871A0">
        <w:tc>
          <w:tcPr>
            <w:tcW w:w="3060" w:type="dxa"/>
          </w:tcPr>
          <w:p w14:paraId="7203DC56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1928BED0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B516F6" w:rsidRPr="00FD0425" w14:paraId="312E150E" w14:textId="77777777" w:rsidTr="002871A0">
        <w:tc>
          <w:tcPr>
            <w:tcW w:w="3060" w:type="dxa"/>
          </w:tcPr>
          <w:p w14:paraId="1707A387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1B1935B5" w14:textId="77777777" w:rsidR="00B516F6" w:rsidRPr="00FD0425" w:rsidRDefault="00B516F6" w:rsidP="002871A0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4FEA8BAF" w14:textId="77777777" w:rsidR="00B516F6" w:rsidRPr="00FD0425" w:rsidRDefault="00B516F6" w:rsidP="00B5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B516F6" w:rsidRPr="00FD0425" w14:paraId="46DFD100" w14:textId="77777777" w:rsidTr="002871A0">
        <w:tc>
          <w:tcPr>
            <w:tcW w:w="3010" w:type="dxa"/>
          </w:tcPr>
          <w:p w14:paraId="73FD8AFE" w14:textId="77777777" w:rsidR="00B516F6" w:rsidRPr="00FD0425" w:rsidRDefault="00B516F6" w:rsidP="002871A0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60CA2AFB" w14:textId="77777777" w:rsidR="00B516F6" w:rsidRPr="00FD0425" w:rsidRDefault="00B516F6" w:rsidP="002871A0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B516F6" w:rsidRPr="00FD0425" w14:paraId="686EC99A" w14:textId="77777777" w:rsidTr="002871A0">
        <w:tc>
          <w:tcPr>
            <w:tcW w:w="3010" w:type="dxa"/>
          </w:tcPr>
          <w:p w14:paraId="1361C378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28949D99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NG-RAN node control processing overload.</w:t>
            </w:r>
          </w:p>
        </w:tc>
      </w:tr>
      <w:tr w:rsidR="00B516F6" w:rsidRPr="00FD0425" w14:paraId="200F2B69" w14:textId="77777777" w:rsidTr="002871A0">
        <w:tc>
          <w:tcPr>
            <w:tcW w:w="3010" w:type="dxa"/>
          </w:tcPr>
          <w:p w14:paraId="7D38FCAC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0E4249A0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hardware failure.</w:t>
            </w:r>
          </w:p>
        </w:tc>
      </w:tr>
      <w:tr w:rsidR="00B516F6" w:rsidRPr="00FD0425" w14:paraId="06517526" w14:textId="77777777" w:rsidTr="002871A0">
        <w:tc>
          <w:tcPr>
            <w:tcW w:w="3010" w:type="dxa"/>
          </w:tcPr>
          <w:p w14:paraId="01011C09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229D4449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has insufficient user plane processing resources available.</w:t>
            </w:r>
          </w:p>
        </w:tc>
      </w:tr>
      <w:tr w:rsidR="00B516F6" w:rsidRPr="00FD0425" w14:paraId="1FDE88B7" w14:textId="77777777" w:rsidTr="002871A0">
        <w:tc>
          <w:tcPr>
            <w:tcW w:w="3010" w:type="dxa"/>
          </w:tcPr>
          <w:p w14:paraId="7E07DC80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0EA30AB5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B516F6" w:rsidRPr="00FD0425" w14:paraId="7E3E1278" w14:textId="77777777" w:rsidTr="002871A0">
        <w:tc>
          <w:tcPr>
            <w:tcW w:w="3010" w:type="dxa"/>
          </w:tcPr>
          <w:p w14:paraId="372F887B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3593B2C5" w14:textId="77777777" w:rsidR="00B516F6" w:rsidRPr="00FD0425" w:rsidRDefault="00B516F6" w:rsidP="002871A0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2E577CCE" w14:textId="77777777" w:rsidR="00B516F6" w:rsidRPr="00FD0425" w:rsidRDefault="00B516F6" w:rsidP="00B516F6"/>
    <w:p w14:paraId="5671F227" w14:textId="77777777" w:rsidR="00B516F6" w:rsidRDefault="00B516F6" w:rsidP="004B5490">
      <w:pPr>
        <w:pStyle w:val="FirstChange"/>
        <w:sectPr w:rsidR="00B516F6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AD0AB" w14:textId="1B819D08" w:rsidR="004B5490" w:rsidRPr="00CE63E2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 w:rsidR="00B516F6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4CF8D" w14:textId="77777777" w:rsidR="00B516F6" w:rsidRPr="00FD0425" w:rsidRDefault="00B516F6" w:rsidP="00B516F6">
      <w:pPr>
        <w:pStyle w:val="Heading3"/>
      </w:pPr>
      <w:bookmarkStart w:id="75" w:name="_Toc20955407"/>
      <w:bookmarkStart w:id="76" w:name="_Toc29991615"/>
      <w:bookmarkStart w:id="77" w:name="_Toc36556018"/>
      <w:bookmarkStart w:id="78" w:name="_Toc20955408"/>
      <w:bookmarkStart w:id="79" w:name="_Toc29991616"/>
      <w:bookmarkStart w:id="80" w:name="_Toc36556019"/>
      <w:bookmarkEnd w:id="62"/>
      <w:r w:rsidRPr="00FD0425">
        <w:t>9.3.4</w:t>
      </w:r>
      <w:r w:rsidRPr="00FD0425">
        <w:tab/>
        <w:t>PDU Definitions</w:t>
      </w:r>
      <w:bookmarkEnd w:id="75"/>
      <w:bookmarkEnd w:id="76"/>
      <w:bookmarkEnd w:id="77"/>
    </w:p>
    <w:p w14:paraId="5C1B16D5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647D59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D94D5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78830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5488D6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6454D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16D7ED" w14:textId="77777777" w:rsidR="00B516F6" w:rsidRPr="00FD0425" w:rsidRDefault="00B516F6" w:rsidP="00B516F6">
      <w:pPr>
        <w:pStyle w:val="PL"/>
        <w:rPr>
          <w:snapToGrid w:val="0"/>
        </w:rPr>
      </w:pPr>
    </w:p>
    <w:p w14:paraId="7E667E8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D11F72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43B72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1D7775E" w14:textId="77777777" w:rsidR="00B516F6" w:rsidRPr="00FD0425" w:rsidRDefault="00B516F6" w:rsidP="00B516F6">
      <w:pPr>
        <w:pStyle w:val="PL"/>
        <w:rPr>
          <w:snapToGrid w:val="0"/>
        </w:rPr>
      </w:pPr>
    </w:p>
    <w:p w14:paraId="020B1D3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6C1560" w14:textId="77777777" w:rsidR="00B516F6" w:rsidRPr="00FD0425" w:rsidRDefault="00B516F6" w:rsidP="00B516F6">
      <w:pPr>
        <w:pStyle w:val="PL"/>
        <w:rPr>
          <w:snapToGrid w:val="0"/>
        </w:rPr>
      </w:pPr>
    </w:p>
    <w:p w14:paraId="707CFAA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5A82C3D" w14:textId="77777777" w:rsidR="00B516F6" w:rsidRPr="00FD0425" w:rsidRDefault="00B516F6" w:rsidP="00B516F6">
      <w:pPr>
        <w:pStyle w:val="PL"/>
        <w:rPr>
          <w:snapToGrid w:val="0"/>
        </w:rPr>
      </w:pPr>
    </w:p>
    <w:p w14:paraId="1FB5DEB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E52C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2946A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D8913C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C92E6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54522" w14:textId="77777777" w:rsidR="00B516F6" w:rsidRPr="00FD0425" w:rsidRDefault="00B516F6" w:rsidP="00B516F6">
      <w:pPr>
        <w:pStyle w:val="PL"/>
        <w:rPr>
          <w:snapToGrid w:val="0"/>
        </w:rPr>
      </w:pPr>
    </w:p>
    <w:p w14:paraId="003A19E6" w14:textId="77777777" w:rsidR="00B516F6" w:rsidRPr="00FD0425" w:rsidRDefault="00B516F6" w:rsidP="00B516F6">
      <w:pPr>
        <w:pStyle w:val="PL"/>
      </w:pPr>
      <w:r w:rsidRPr="00FD0425">
        <w:t>IMPORTS</w:t>
      </w:r>
    </w:p>
    <w:p w14:paraId="50003949" w14:textId="77777777" w:rsidR="00B516F6" w:rsidRPr="00FD0425" w:rsidRDefault="00B516F6" w:rsidP="00B516F6">
      <w:pPr>
        <w:pStyle w:val="PL"/>
      </w:pPr>
    </w:p>
    <w:p w14:paraId="33A2903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E838F61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82070AE" w14:textId="77777777" w:rsidR="00B516F6" w:rsidRPr="00FD0425" w:rsidRDefault="00B516F6" w:rsidP="00B516F6">
      <w:pPr>
        <w:pStyle w:val="PL"/>
      </w:pPr>
      <w:r w:rsidRPr="00FD0425">
        <w:tab/>
        <w:t>AMF-UE-NGAP-ID,</w:t>
      </w:r>
    </w:p>
    <w:p w14:paraId="2F8F812E" w14:textId="77777777" w:rsidR="00B516F6" w:rsidRPr="00FD0425" w:rsidRDefault="00B516F6" w:rsidP="00B516F6">
      <w:pPr>
        <w:pStyle w:val="PL"/>
      </w:pPr>
      <w:r w:rsidRPr="00FD0425">
        <w:tab/>
        <w:t>AS-SecurityInformation,</w:t>
      </w:r>
    </w:p>
    <w:p w14:paraId="2F5B7D81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3EA95C1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97FE96D" w14:textId="77777777" w:rsidR="00B516F6" w:rsidRPr="00FD0425" w:rsidRDefault="00B516F6" w:rsidP="00B516F6">
      <w:pPr>
        <w:pStyle w:val="PL"/>
      </w:pPr>
      <w:r w:rsidRPr="00FD0425">
        <w:tab/>
        <w:t>Cause,</w:t>
      </w:r>
    </w:p>
    <w:p w14:paraId="7B2ACC0B" w14:textId="77777777" w:rsidR="00B516F6" w:rsidRPr="00BF5E7B" w:rsidRDefault="00B516F6" w:rsidP="00B516F6">
      <w:pPr>
        <w:pStyle w:val="PL"/>
        <w:rPr>
          <w:snapToGrid w:val="0"/>
          <w:lang w:eastAsia="zh-CN"/>
        </w:rPr>
      </w:pPr>
      <w:bookmarkStart w:id="8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3E2ACD8" w14:textId="77777777" w:rsidR="00B516F6" w:rsidRDefault="00B516F6" w:rsidP="00B516F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A0DB536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1"/>
    <w:p w14:paraId="1AED8AD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5F3689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6003B9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1FA649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DF3090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FADD5D0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TNLA-Failed-To-Setup-List,</w:t>
      </w:r>
    </w:p>
    <w:p w14:paraId="0AF073F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59D97A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9D0DCF4" w14:textId="77777777" w:rsidR="00B516F6" w:rsidRPr="00FD0425" w:rsidRDefault="00B516F6" w:rsidP="00B516F6">
      <w:pPr>
        <w:pStyle w:val="PL"/>
      </w:pPr>
      <w:r w:rsidRPr="00FD0425">
        <w:tab/>
        <w:t>DataTrafficResourceIndication,</w:t>
      </w:r>
    </w:p>
    <w:p w14:paraId="6CB9684F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FE39F94" w14:textId="77777777" w:rsidR="00B516F6" w:rsidRPr="00FD0425" w:rsidRDefault="00B516F6" w:rsidP="00B516F6">
      <w:pPr>
        <w:pStyle w:val="PL"/>
      </w:pPr>
      <w:r w:rsidRPr="00FD0425">
        <w:tab/>
        <w:t>DesiredActNotificationLevel,</w:t>
      </w:r>
    </w:p>
    <w:p w14:paraId="7A6DB46C" w14:textId="77777777" w:rsidR="00B516F6" w:rsidRPr="00FD0425" w:rsidRDefault="00B516F6" w:rsidP="00B516F6">
      <w:pPr>
        <w:pStyle w:val="PL"/>
      </w:pPr>
      <w:r w:rsidRPr="00FD0425">
        <w:tab/>
        <w:t>DRB-ID,</w:t>
      </w:r>
    </w:p>
    <w:p w14:paraId="5DAF9442" w14:textId="77777777" w:rsidR="00B516F6" w:rsidRPr="00FD0425" w:rsidRDefault="00B516F6" w:rsidP="00B516F6">
      <w:pPr>
        <w:pStyle w:val="PL"/>
      </w:pPr>
      <w:r w:rsidRPr="00FD0425">
        <w:tab/>
        <w:t>DRB-List,</w:t>
      </w:r>
    </w:p>
    <w:p w14:paraId="33D7A016" w14:textId="77777777" w:rsidR="00B516F6" w:rsidRPr="00FD0425" w:rsidRDefault="00B516F6" w:rsidP="00B516F6">
      <w:pPr>
        <w:pStyle w:val="PL"/>
      </w:pPr>
      <w:r w:rsidRPr="00FD0425">
        <w:tab/>
        <w:t>DRB-Number,</w:t>
      </w:r>
    </w:p>
    <w:p w14:paraId="72254C59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BEEE2CD" w14:textId="77777777" w:rsidR="00B516F6" w:rsidRPr="00FD0425" w:rsidRDefault="00B516F6" w:rsidP="00B516F6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367F9EA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8F72245" w14:textId="77777777" w:rsidR="00B516F6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BEA9F97" w14:textId="77777777" w:rsidR="00B516F6" w:rsidRPr="00FD0425" w:rsidRDefault="00B516F6" w:rsidP="00B516F6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2F9144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88B0EDA" w14:textId="77777777" w:rsidR="00B516F6" w:rsidRPr="00FD0425" w:rsidRDefault="00B516F6" w:rsidP="00B516F6">
      <w:pPr>
        <w:pStyle w:val="PL"/>
      </w:pPr>
      <w:r w:rsidRPr="00FD0425">
        <w:tab/>
        <w:t>GlobalNG-RANCell-ID,</w:t>
      </w:r>
    </w:p>
    <w:p w14:paraId="09C5AA19" w14:textId="77777777" w:rsidR="00B516F6" w:rsidRPr="00FD0425" w:rsidRDefault="00B516F6" w:rsidP="00B516F6">
      <w:pPr>
        <w:pStyle w:val="PL"/>
      </w:pPr>
      <w:r w:rsidRPr="00FD0425">
        <w:tab/>
        <w:t>GUAMI,</w:t>
      </w:r>
    </w:p>
    <w:p w14:paraId="7F1B3FF1" w14:textId="77777777" w:rsidR="00B516F6" w:rsidRPr="00FD0425" w:rsidRDefault="00B516F6" w:rsidP="00B516F6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3710FF6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37E43AF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DF758F5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51C7450" w14:textId="77777777" w:rsidR="00B516F6" w:rsidRPr="00FD0425" w:rsidRDefault="00B516F6" w:rsidP="00B516F6">
      <w:pPr>
        <w:pStyle w:val="PL"/>
      </w:pPr>
      <w:r w:rsidRPr="00FD0425">
        <w:tab/>
        <w:t>LowerLayerPresenceStatusChange,</w:t>
      </w:r>
    </w:p>
    <w:p w14:paraId="0FA6FB94" w14:textId="77777777" w:rsidR="00B516F6" w:rsidRPr="00FD0425" w:rsidRDefault="00B516F6" w:rsidP="00B516F6">
      <w:pPr>
        <w:pStyle w:val="PL"/>
      </w:pPr>
      <w:r w:rsidRPr="00FD0425">
        <w:tab/>
        <w:t>MR-DC-ResourceCoordinationInfo,</w:t>
      </w:r>
    </w:p>
    <w:p w14:paraId="140E206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CFED04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6886BF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AA1A8A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6D11AE4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F016417" w14:textId="77777777" w:rsidR="00B516F6" w:rsidRPr="00FD0425" w:rsidRDefault="00B516F6" w:rsidP="00B516F6">
      <w:pPr>
        <w:pStyle w:val="PL"/>
      </w:pPr>
      <w:r w:rsidRPr="00FD0425">
        <w:tab/>
      </w:r>
      <w:bookmarkStart w:id="82" w:name="_Hlk515435313"/>
      <w:r w:rsidRPr="00FD0425">
        <w:t>MaskedIMEISV</w:t>
      </w:r>
      <w:bookmarkEnd w:id="82"/>
      <w:r w:rsidRPr="00FD0425">
        <w:t>,</w:t>
      </w:r>
    </w:p>
    <w:p w14:paraId="43696FDE" w14:textId="77777777" w:rsidR="00B516F6" w:rsidRPr="00FD0425" w:rsidRDefault="00B516F6" w:rsidP="00B516F6">
      <w:pPr>
        <w:pStyle w:val="PL"/>
      </w:pPr>
      <w:r w:rsidRPr="00FD0425">
        <w:tab/>
        <w:t>MobilityRestrictionList,</w:t>
      </w:r>
    </w:p>
    <w:p w14:paraId="3EF56340" w14:textId="77777777" w:rsidR="00B516F6" w:rsidRPr="00FD0425" w:rsidRDefault="00B516F6" w:rsidP="00B516F6">
      <w:pPr>
        <w:pStyle w:val="PL"/>
      </w:pPr>
      <w:r w:rsidRPr="00FD0425">
        <w:tab/>
        <w:t>NG-RAN-Cell-Identity,</w:t>
      </w:r>
    </w:p>
    <w:p w14:paraId="66ED72A7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E5459C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505948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21F68A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9FE2982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68B101B" w14:textId="77777777" w:rsidR="00B516F6" w:rsidRDefault="00B516F6" w:rsidP="00B516F6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FF5CF43" w14:textId="77777777" w:rsidR="00B516F6" w:rsidRPr="00FD0425" w:rsidRDefault="00B516F6" w:rsidP="00B516F6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41D2AD0" w14:textId="77777777" w:rsidR="00B516F6" w:rsidRPr="00FD0425" w:rsidRDefault="00B516F6" w:rsidP="00B516F6">
      <w:pPr>
        <w:pStyle w:val="PL"/>
      </w:pPr>
      <w:r w:rsidRPr="00FD0425">
        <w:tab/>
        <w:t>PDCPChangeIndication,</w:t>
      </w:r>
    </w:p>
    <w:p w14:paraId="0E002F81" w14:textId="77777777" w:rsidR="00B516F6" w:rsidRPr="00FD0425" w:rsidRDefault="00B516F6" w:rsidP="00B516F6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82B1558" w14:textId="77777777" w:rsidR="00B516F6" w:rsidRPr="00FD0425" w:rsidRDefault="00B516F6" w:rsidP="00B516F6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7DEB49F" w14:textId="77777777" w:rsidR="00B516F6" w:rsidRPr="00FD0425" w:rsidRDefault="00B516F6" w:rsidP="00B516F6">
      <w:pPr>
        <w:pStyle w:val="PL"/>
      </w:pPr>
      <w:r w:rsidRPr="00FD0425">
        <w:tab/>
        <w:t>PDUSession-List,</w:t>
      </w:r>
    </w:p>
    <w:p w14:paraId="65C427ED" w14:textId="77777777" w:rsidR="00B516F6" w:rsidRPr="00FD0425" w:rsidRDefault="00B516F6" w:rsidP="00B516F6">
      <w:pPr>
        <w:pStyle w:val="PL"/>
      </w:pPr>
      <w:r w:rsidRPr="00FD0425">
        <w:tab/>
        <w:t>PDUSession-List-withCause,</w:t>
      </w:r>
    </w:p>
    <w:p w14:paraId="313CAC14" w14:textId="77777777" w:rsidR="00B516F6" w:rsidRPr="00FD0425" w:rsidRDefault="00B516F6" w:rsidP="00B516F6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FA25434" w14:textId="77777777" w:rsidR="00B516F6" w:rsidRPr="00FD0425" w:rsidRDefault="00B516F6" w:rsidP="00B516F6">
      <w:pPr>
        <w:pStyle w:val="PL"/>
      </w:pPr>
      <w:r w:rsidRPr="00FD0425">
        <w:tab/>
        <w:t>PDUSession-List-withDataForwardingRequest,</w:t>
      </w:r>
    </w:p>
    <w:p w14:paraId="1185400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FF6578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888FA6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9FC621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24C108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B22F4C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714E85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22CD2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A24AF0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C5A736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0B3A6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ACC233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46FA56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A28877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FE23C3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052D159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DA16B1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4961E2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E0FC557" w14:textId="77777777" w:rsidR="00B516F6" w:rsidRPr="00FD0425" w:rsidRDefault="00B516F6" w:rsidP="00B516F6">
      <w:pPr>
        <w:pStyle w:val="PL"/>
      </w:pPr>
      <w:r w:rsidRPr="00FD0425">
        <w:lastRenderedPageBreak/>
        <w:tab/>
        <w:t>PDUSessionResourceModRqdInfo-SNterminated,</w:t>
      </w:r>
    </w:p>
    <w:p w14:paraId="2E126828" w14:textId="77777777" w:rsidR="00B516F6" w:rsidRPr="00FD0425" w:rsidRDefault="00B516F6" w:rsidP="00B516F6">
      <w:pPr>
        <w:pStyle w:val="PL"/>
      </w:pPr>
      <w:r w:rsidRPr="00FD0425">
        <w:tab/>
        <w:t>PDUSessionResourceModRqdInfo-MNterminated,</w:t>
      </w:r>
    </w:p>
    <w:p w14:paraId="1332A04C" w14:textId="77777777" w:rsidR="00B516F6" w:rsidRPr="00FD0425" w:rsidRDefault="00B516F6" w:rsidP="00B516F6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83C4E51" w14:textId="77777777" w:rsidR="00B516F6" w:rsidRPr="00FD0425" w:rsidRDefault="00B516F6" w:rsidP="00B516F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C953092" w14:textId="77777777" w:rsidR="00B516F6" w:rsidRPr="00FD0425" w:rsidRDefault="00B516F6" w:rsidP="00B516F6">
      <w:pPr>
        <w:pStyle w:val="PL"/>
      </w:pPr>
      <w:r w:rsidRPr="00FD0425">
        <w:tab/>
        <w:t>QoSFlowNotificationControlIndicationInfo,</w:t>
      </w:r>
    </w:p>
    <w:p w14:paraId="62754540" w14:textId="77777777" w:rsidR="00B516F6" w:rsidRPr="00FD0425" w:rsidRDefault="00B516F6" w:rsidP="00B516F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7EE9DE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82BEE0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858215F" w14:textId="77777777" w:rsidR="00B516F6" w:rsidRPr="00FD0425" w:rsidRDefault="00B516F6" w:rsidP="00B516F6">
      <w:pPr>
        <w:pStyle w:val="PL"/>
      </w:pPr>
      <w:r w:rsidRPr="00FD0425">
        <w:tab/>
        <w:t>ResetResponseTypeInfo,</w:t>
      </w:r>
    </w:p>
    <w:p w14:paraId="2804F947" w14:textId="77777777" w:rsidR="00B516F6" w:rsidRPr="00FD0425" w:rsidRDefault="00B516F6" w:rsidP="00B516F6">
      <w:pPr>
        <w:pStyle w:val="PL"/>
      </w:pPr>
      <w:r w:rsidRPr="00FD0425">
        <w:tab/>
        <w:t>RFSP-Index,</w:t>
      </w:r>
    </w:p>
    <w:p w14:paraId="61DBE25F" w14:textId="77777777" w:rsidR="00B516F6" w:rsidRPr="00FD0425" w:rsidRDefault="00B516F6" w:rsidP="00B516F6">
      <w:pPr>
        <w:pStyle w:val="PL"/>
      </w:pPr>
      <w:r w:rsidRPr="00FD0425">
        <w:tab/>
        <w:t>RRCConfigIndication,</w:t>
      </w:r>
    </w:p>
    <w:p w14:paraId="4B883E96" w14:textId="77777777" w:rsidR="00B516F6" w:rsidRPr="00FD0425" w:rsidRDefault="00B516F6" w:rsidP="00B516F6">
      <w:pPr>
        <w:pStyle w:val="PL"/>
      </w:pPr>
      <w:r w:rsidRPr="00FD0425">
        <w:tab/>
        <w:t>RRCResumeCause,</w:t>
      </w:r>
    </w:p>
    <w:p w14:paraId="44D5E5CC" w14:textId="77777777" w:rsidR="00B516F6" w:rsidRPr="00FD0425" w:rsidRDefault="00B516F6" w:rsidP="00B516F6">
      <w:pPr>
        <w:pStyle w:val="PL"/>
      </w:pPr>
      <w:r w:rsidRPr="00FD0425">
        <w:tab/>
        <w:t>SCGConfigurationQuery,</w:t>
      </w:r>
    </w:p>
    <w:p w14:paraId="5CDD8CC3" w14:textId="77777777" w:rsidR="00B516F6" w:rsidRPr="00FD0425" w:rsidRDefault="00B516F6" w:rsidP="00B516F6">
      <w:pPr>
        <w:pStyle w:val="PL"/>
      </w:pPr>
      <w:r w:rsidRPr="00FD0425">
        <w:tab/>
        <w:t>SecurityIndication,</w:t>
      </w:r>
    </w:p>
    <w:p w14:paraId="3A6E03E2" w14:textId="77777777" w:rsidR="00B516F6" w:rsidRPr="00FD0425" w:rsidRDefault="00B516F6" w:rsidP="00B516F6">
      <w:pPr>
        <w:pStyle w:val="PL"/>
      </w:pPr>
      <w:r w:rsidRPr="00FD0425">
        <w:tab/>
        <w:t>S-NG-RANnode-SecurityKey,</w:t>
      </w:r>
    </w:p>
    <w:p w14:paraId="2997D649" w14:textId="77777777" w:rsidR="00B516F6" w:rsidRPr="00FD0425" w:rsidRDefault="00B516F6" w:rsidP="00B516F6">
      <w:pPr>
        <w:pStyle w:val="PL"/>
      </w:pPr>
      <w:r w:rsidRPr="00FD0425">
        <w:tab/>
        <w:t>SpectrumSharingGroupID,</w:t>
      </w:r>
    </w:p>
    <w:p w14:paraId="4104788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3917E61" w14:textId="77777777" w:rsidR="00B516F6" w:rsidRPr="00FD0425" w:rsidRDefault="00B516F6" w:rsidP="00B516F6">
      <w:pPr>
        <w:pStyle w:val="PL"/>
      </w:pPr>
      <w:r w:rsidRPr="00FD0425">
        <w:tab/>
        <w:t>S-NG-RANnode-Addition-Trigger-Ind,</w:t>
      </w:r>
    </w:p>
    <w:p w14:paraId="5FAA422D" w14:textId="77777777" w:rsidR="00B516F6" w:rsidRPr="00FD0425" w:rsidRDefault="00B516F6" w:rsidP="00B516F6">
      <w:pPr>
        <w:pStyle w:val="PL"/>
      </w:pPr>
      <w:r w:rsidRPr="00FD0425">
        <w:tab/>
        <w:t>S-NSSAI,</w:t>
      </w:r>
    </w:p>
    <w:p w14:paraId="21B9AA9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6AD322F2" w14:textId="77777777" w:rsidR="00B516F6" w:rsidRPr="00FD0425" w:rsidRDefault="00B516F6" w:rsidP="00B516F6">
      <w:pPr>
        <w:pStyle w:val="PL"/>
      </w:pPr>
      <w:r w:rsidRPr="00FD0425">
        <w:tab/>
        <w:t>Target-CGI,</w:t>
      </w:r>
    </w:p>
    <w:p w14:paraId="40F09CEB" w14:textId="77777777" w:rsidR="00B516F6" w:rsidRPr="00FD0425" w:rsidRDefault="00B516F6" w:rsidP="00B516F6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9C0B8B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17B1A0D" w14:textId="77777777" w:rsidR="00B516F6" w:rsidRPr="00FD0425" w:rsidRDefault="00B516F6" w:rsidP="00B516F6">
      <w:pPr>
        <w:pStyle w:val="PL"/>
      </w:pPr>
      <w:r w:rsidRPr="00FD0425">
        <w:tab/>
        <w:t>UEAggregateMaximumBitRate,</w:t>
      </w:r>
    </w:p>
    <w:p w14:paraId="0AA328D6" w14:textId="77777777" w:rsidR="00B516F6" w:rsidRPr="00FD0425" w:rsidRDefault="00B516F6" w:rsidP="00B516F6">
      <w:pPr>
        <w:pStyle w:val="PL"/>
      </w:pPr>
      <w:r w:rsidRPr="00FD0425">
        <w:tab/>
        <w:t>UEContextID,</w:t>
      </w:r>
    </w:p>
    <w:p w14:paraId="3062517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6DD07A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87B199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592594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A76D57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BE77784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69E0DB84" w14:textId="77777777" w:rsidR="00B516F6" w:rsidRPr="00FD0425" w:rsidRDefault="00B516F6" w:rsidP="00B516F6">
      <w:pPr>
        <w:pStyle w:val="PL"/>
      </w:pPr>
      <w:r w:rsidRPr="00FD0425">
        <w:tab/>
        <w:t>UESecurityCapabilities,</w:t>
      </w:r>
    </w:p>
    <w:p w14:paraId="72524B9D" w14:textId="77777777" w:rsidR="00B516F6" w:rsidRPr="00FD0425" w:rsidRDefault="00B516F6" w:rsidP="00B516F6">
      <w:pPr>
        <w:pStyle w:val="PL"/>
      </w:pPr>
      <w:r w:rsidRPr="00FD0425">
        <w:tab/>
        <w:t>UPTransportLayerInformation,</w:t>
      </w:r>
    </w:p>
    <w:p w14:paraId="5A2BBF1E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B4FD01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FEFF02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2DCFF8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343C57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9FA735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828A587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NG-RANTraceID</w:t>
      </w:r>
    </w:p>
    <w:p w14:paraId="4A632EB8" w14:textId="77777777" w:rsidR="00B516F6" w:rsidRPr="00FD0425" w:rsidRDefault="00B516F6" w:rsidP="00B516F6">
      <w:pPr>
        <w:pStyle w:val="PL"/>
        <w:rPr>
          <w:snapToGrid w:val="0"/>
        </w:rPr>
      </w:pPr>
    </w:p>
    <w:p w14:paraId="5A041A4A" w14:textId="77777777" w:rsidR="00B516F6" w:rsidRPr="00FD0425" w:rsidRDefault="00B516F6" w:rsidP="00B516F6">
      <w:pPr>
        <w:pStyle w:val="PL"/>
      </w:pPr>
    </w:p>
    <w:p w14:paraId="6A7173B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D71A786" w14:textId="77777777" w:rsidR="00B516F6" w:rsidRPr="00FD0425" w:rsidRDefault="00B516F6" w:rsidP="00B516F6">
      <w:pPr>
        <w:pStyle w:val="PL"/>
        <w:rPr>
          <w:snapToGrid w:val="0"/>
        </w:rPr>
      </w:pPr>
    </w:p>
    <w:p w14:paraId="2C348A4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76AACF3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1DD4F8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23F8A2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AA51F1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BA7870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4F5170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981339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CA5361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91820F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XNAP-PROTOCOL-IES,</w:t>
      </w:r>
    </w:p>
    <w:p w14:paraId="3DB46D3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DCE51C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F255DF1" w14:textId="77777777" w:rsidR="00B516F6" w:rsidRPr="00FD0425" w:rsidRDefault="00B516F6" w:rsidP="00B516F6">
      <w:pPr>
        <w:pStyle w:val="PL"/>
        <w:rPr>
          <w:snapToGrid w:val="0"/>
        </w:rPr>
      </w:pPr>
    </w:p>
    <w:p w14:paraId="5791EE65" w14:textId="77777777" w:rsidR="00B516F6" w:rsidRPr="00FD0425" w:rsidRDefault="00B516F6" w:rsidP="00B516F6">
      <w:pPr>
        <w:pStyle w:val="PL"/>
      </w:pPr>
    </w:p>
    <w:p w14:paraId="14737EAC" w14:textId="77777777" w:rsidR="00B516F6" w:rsidRPr="00FD0425" w:rsidRDefault="00B516F6" w:rsidP="00B516F6">
      <w:pPr>
        <w:pStyle w:val="PL"/>
      </w:pPr>
      <w:r w:rsidRPr="00FD0425">
        <w:tab/>
        <w:t>id-ActivatedServedCells,</w:t>
      </w:r>
    </w:p>
    <w:p w14:paraId="2DCF4821" w14:textId="77777777" w:rsidR="00B516F6" w:rsidRPr="00FD0425" w:rsidRDefault="00B516F6" w:rsidP="00B516F6">
      <w:pPr>
        <w:pStyle w:val="PL"/>
      </w:pPr>
      <w:r w:rsidRPr="00FD0425">
        <w:tab/>
        <w:t>id-ActivationIDforCellActivation,</w:t>
      </w:r>
    </w:p>
    <w:p w14:paraId="040EE3F2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id-AdditionalDRBIDs,</w:t>
      </w:r>
    </w:p>
    <w:p w14:paraId="4A4B791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C71D18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57F33C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BF1508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3ABF81B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759F734" w14:textId="77777777" w:rsidR="00B516F6" w:rsidRPr="00FD0425" w:rsidRDefault="00B516F6" w:rsidP="00B516F6">
      <w:pPr>
        <w:pStyle w:val="PL"/>
      </w:pPr>
      <w:r w:rsidRPr="00FD0425">
        <w:tab/>
        <w:t>id-Cause,</w:t>
      </w:r>
    </w:p>
    <w:p w14:paraId="016D661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CF2AF9C" w14:textId="77777777" w:rsidR="00B516F6" w:rsidRDefault="00B516F6" w:rsidP="00B516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547EE67" w14:textId="77777777" w:rsidR="00B516F6" w:rsidRDefault="00B516F6" w:rsidP="00B516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391DEF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E2301F1" w14:textId="77777777" w:rsidR="00B516F6" w:rsidRPr="00FD0425" w:rsidRDefault="00B516F6" w:rsidP="00B516F6">
      <w:pPr>
        <w:pStyle w:val="PL"/>
      </w:pPr>
      <w:r w:rsidRPr="00FD0425">
        <w:tab/>
        <w:t>id-UEContextID,</w:t>
      </w:r>
    </w:p>
    <w:p w14:paraId="000E697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3F00DA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B48DEA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593182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712FF90" w14:textId="77777777" w:rsidR="00B516F6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EE31E44" w14:textId="77777777" w:rsidR="00B516F6" w:rsidRPr="00FD0425" w:rsidRDefault="00B516F6" w:rsidP="00B516F6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A0CE03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B02325D" w14:textId="77777777" w:rsidR="00B516F6" w:rsidRPr="00FD0425" w:rsidRDefault="00B516F6" w:rsidP="00B516F6">
      <w:pPr>
        <w:pStyle w:val="PL"/>
      </w:pPr>
      <w:r w:rsidRPr="00FD0425">
        <w:tab/>
        <w:t>id-GUAMI,</w:t>
      </w:r>
    </w:p>
    <w:p w14:paraId="3E52DCD9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BEF3A1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39536B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E61C01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712D42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8618C9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15AA3EB" w14:textId="77777777" w:rsidR="00B516F6" w:rsidRPr="00FD0425" w:rsidRDefault="00B516F6" w:rsidP="00B516F6">
      <w:pPr>
        <w:pStyle w:val="PL"/>
      </w:pPr>
      <w:r w:rsidRPr="00FD0425">
        <w:tab/>
        <w:t>id-MAC-I,</w:t>
      </w:r>
    </w:p>
    <w:p w14:paraId="5D4F30E8" w14:textId="77777777" w:rsidR="00B516F6" w:rsidRPr="00FD0425" w:rsidRDefault="00B516F6" w:rsidP="00B516F6">
      <w:pPr>
        <w:pStyle w:val="PL"/>
      </w:pPr>
      <w:r w:rsidRPr="00FD0425">
        <w:tab/>
        <w:t>id-MaskedIMEISV,</w:t>
      </w:r>
    </w:p>
    <w:p w14:paraId="42141982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8237947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23F0659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8765906" w14:textId="77777777" w:rsidR="00B516F6" w:rsidRPr="00FD0425" w:rsidRDefault="00B516F6" w:rsidP="00B516F6">
      <w:pPr>
        <w:pStyle w:val="PL"/>
      </w:pPr>
      <w:r w:rsidRPr="00FD0425">
        <w:tab/>
        <w:t>id-new-NG-RAN-Cell-Identity,</w:t>
      </w:r>
    </w:p>
    <w:p w14:paraId="4F422F1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915857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AEB0C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DBF934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9813F3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E620A13" w14:textId="77777777" w:rsidR="00B516F6" w:rsidRDefault="00B516F6" w:rsidP="00B516F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2295B7C" w14:textId="77777777" w:rsidR="00B516F6" w:rsidRDefault="00B516F6" w:rsidP="00B516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17A7830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105B963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49E859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076A70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2F2767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AB83CB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8FD8E1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24029E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id-PDUSessionToBeReleased-RelReqAck,</w:t>
      </w:r>
    </w:p>
    <w:p w14:paraId="729327F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271851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80C1AC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36C0015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14C23E3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109717D" w14:textId="77777777" w:rsidR="00B516F6" w:rsidRPr="00FD0425" w:rsidRDefault="00B516F6" w:rsidP="00B516F6">
      <w:pPr>
        <w:pStyle w:val="PL"/>
      </w:pPr>
      <w:r w:rsidRPr="00FD0425">
        <w:tab/>
        <w:t>id-RespondingNodeTypeConfigUpdateAck,</w:t>
      </w:r>
    </w:p>
    <w:p w14:paraId="5253A0D3" w14:textId="77777777" w:rsidR="00B516F6" w:rsidRPr="00FD0425" w:rsidRDefault="00B516F6" w:rsidP="00B516F6">
      <w:pPr>
        <w:pStyle w:val="PL"/>
      </w:pPr>
      <w:bookmarkStart w:id="8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D4DA56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3"/>
    <w:p w14:paraId="56CE5533" w14:textId="77777777" w:rsidR="00B516F6" w:rsidRPr="00FD0425" w:rsidRDefault="00B516F6" w:rsidP="00B516F6">
      <w:pPr>
        <w:pStyle w:val="PL"/>
      </w:pPr>
      <w:r w:rsidRPr="00FD0425">
        <w:tab/>
        <w:t>id-ServedCellsToActivate,</w:t>
      </w:r>
    </w:p>
    <w:p w14:paraId="44A7732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6F948A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46606D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9203DF7" w14:textId="77777777" w:rsidR="00B516F6" w:rsidRPr="00FD0425" w:rsidRDefault="00B516F6" w:rsidP="00B516F6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F615DB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id-SpareDRBIDs,</w:t>
      </w:r>
    </w:p>
    <w:p w14:paraId="2FB1465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EE3E134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74355D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D40092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CAC931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3936C2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9A9516F" w14:textId="77777777" w:rsidR="00B516F6" w:rsidRPr="00FD0425" w:rsidRDefault="00B516F6" w:rsidP="00B516F6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FA608C9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FABCB5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CA52EB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7FDCEF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EFA95B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E4DF36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F7FAE88" w14:textId="77777777" w:rsidR="00B516F6" w:rsidRPr="00FD0425" w:rsidRDefault="00B516F6" w:rsidP="00B516F6">
      <w:pPr>
        <w:pStyle w:val="PL"/>
      </w:pPr>
      <w:r w:rsidRPr="00FD0425">
        <w:tab/>
        <w:t>id-TraceActivation,</w:t>
      </w:r>
    </w:p>
    <w:p w14:paraId="3057517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20DD866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D7998B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CE3D3D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B4367A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ED401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FBFE5D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FE1CAF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43344D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DE5867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9633A59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EC242FF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D91023D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F0F8A39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23658B0" w14:textId="77777777" w:rsidR="00B516F6" w:rsidRPr="00FD0425" w:rsidRDefault="00B516F6" w:rsidP="00B516F6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9F549A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1867B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D4F803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1DF79D2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F5561F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99B6D43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ABB6FD7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3BE766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CD12B7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F7CD96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id-PDUSession-SNChangeConfirm-List,</w:t>
      </w:r>
    </w:p>
    <w:p w14:paraId="23AD439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9061B5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A52E61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2952D1C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945D68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7446EE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75EAC8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60D2AA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22B302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DE3F574" w14:textId="77777777" w:rsidR="00B516F6" w:rsidRPr="00FD0425" w:rsidRDefault="00B516F6" w:rsidP="00B516F6">
      <w:pPr>
        <w:pStyle w:val="PL"/>
      </w:pPr>
      <w:r w:rsidRPr="00FD0425">
        <w:tab/>
        <w:t>id-PDUSessionReleasedSNModConfirm,</w:t>
      </w:r>
    </w:p>
    <w:p w14:paraId="5D4C4B70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2F701E5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91091D8" w14:textId="77777777" w:rsidR="00B516F6" w:rsidRPr="00FD0425" w:rsidRDefault="00B516F6" w:rsidP="00B516F6">
      <w:pPr>
        <w:pStyle w:val="PL"/>
      </w:pPr>
      <w:r w:rsidRPr="00FD0425">
        <w:tab/>
        <w:t>id-S-NG-RANnodeUE-AMBR,</w:t>
      </w:r>
    </w:p>
    <w:p w14:paraId="3BB7FBA3" w14:textId="77777777" w:rsidR="00B516F6" w:rsidRPr="00FD0425" w:rsidRDefault="00B516F6" w:rsidP="00B516F6">
      <w:pPr>
        <w:pStyle w:val="PL"/>
      </w:pPr>
      <w:r w:rsidRPr="00FD0425">
        <w:tab/>
        <w:t>id-PDUSessionToBeReleasedSNModRequired,</w:t>
      </w:r>
    </w:p>
    <w:p w14:paraId="1C3D72D6" w14:textId="77777777" w:rsidR="00B516F6" w:rsidRPr="00FD0425" w:rsidRDefault="00B516F6" w:rsidP="00B516F6">
      <w:pPr>
        <w:pStyle w:val="PL"/>
      </w:pPr>
      <w:r w:rsidRPr="00FD0425">
        <w:tab/>
        <w:t>id-target-S-NG-RANnodeID,</w:t>
      </w:r>
    </w:p>
    <w:p w14:paraId="7C6B2E51" w14:textId="77777777" w:rsidR="00B516F6" w:rsidRPr="00FD0425" w:rsidRDefault="00B516F6" w:rsidP="00B516F6">
      <w:pPr>
        <w:pStyle w:val="PL"/>
      </w:pPr>
      <w:r w:rsidRPr="00FD0425">
        <w:tab/>
        <w:t>id-S-NSSAI,</w:t>
      </w:r>
    </w:p>
    <w:p w14:paraId="36DCCA92" w14:textId="77777777" w:rsidR="00B516F6" w:rsidRPr="00FD0425" w:rsidRDefault="00B516F6" w:rsidP="00B516F6">
      <w:pPr>
        <w:pStyle w:val="PL"/>
      </w:pPr>
      <w:r w:rsidRPr="00FD0425">
        <w:tab/>
        <w:t>id-MR-DC-ResourceCoordinationInfo,</w:t>
      </w:r>
    </w:p>
    <w:p w14:paraId="4F54014E" w14:textId="77777777" w:rsidR="00B516F6" w:rsidRPr="00FD0425" w:rsidRDefault="00B516F6" w:rsidP="00B516F6">
      <w:pPr>
        <w:pStyle w:val="PL"/>
      </w:pPr>
      <w:r w:rsidRPr="00FD0425">
        <w:tab/>
        <w:t>id-RANPagingFailure,</w:t>
      </w:r>
    </w:p>
    <w:p w14:paraId="64C2E500" w14:textId="77777777" w:rsidR="00B516F6" w:rsidRPr="00FD0425" w:rsidRDefault="00B516F6" w:rsidP="00B516F6">
      <w:pPr>
        <w:pStyle w:val="PL"/>
      </w:pPr>
      <w:r w:rsidRPr="00FD0425">
        <w:tab/>
        <w:t>id-UERadioCapabilityForPaging,</w:t>
      </w:r>
    </w:p>
    <w:p w14:paraId="23D81EC6" w14:textId="77777777" w:rsidR="00B516F6" w:rsidRPr="00FD0425" w:rsidRDefault="00B516F6" w:rsidP="00B516F6">
      <w:pPr>
        <w:pStyle w:val="PL"/>
      </w:pPr>
      <w:r w:rsidRPr="00FD0425">
        <w:tab/>
        <w:t>id-PDUSessionDataForwarding-SNModResponse,</w:t>
      </w:r>
    </w:p>
    <w:p w14:paraId="35214961" w14:textId="77777777" w:rsidR="00B516F6" w:rsidRPr="00FD0425" w:rsidRDefault="00B516F6" w:rsidP="00B516F6">
      <w:pPr>
        <w:pStyle w:val="PL"/>
      </w:pPr>
      <w:r w:rsidRPr="00FD0425">
        <w:tab/>
        <w:t>id-Secondary-MN-Xn-U-TNLInfoatM,</w:t>
      </w:r>
    </w:p>
    <w:p w14:paraId="5908D199" w14:textId="77777777" w:rsidR="00B516F6" w:rsidRPr="00FD0425" w:rsidRDefault="00B516F6" w:rsidP="00B516F6">
      <w:pPr>
        <w:pStyle w:val="PL"/>
      </w:pPr>
      <w:r w:rsidRPr="00FD0425">
        <w:tab/>
        <w:t>id-NE-DC-TDM-Pattern,</w:t>
      </w:r>
    </w:p>
    <w:p w14:paraId="425DBFBC" w14:textId="77777777" w:rsidR="00B516F6" w:rsidRPr="00FD0425" w:rsidRDefault="00B516F6" w:rsidP="00B516F6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1917161" w14:textId="77777777" w:rsidR="00B516F6" w:rsidRPr="00FD0425" w:rsidRDefault="00B516F6" w:rsidP="00B516F6">
      <w:pPr>
        <w:pStyle w:val="PL"/>
      </w:pPr>
      <w:r w:rsidRPr="00FD0425">
        <w:tab/>
        <w:t>id-S-NG-RANnode-Addition-Trigger-Ind,</w:t>
      </w:r>
    </w:p>
    <w:p w14:paraId="63B76729" w14:textId="77777777" w:rsidR="00B516F6" w:rsidRPr="00FD0425" w:rsidRDefault="00B516F6" w:rsidP="00B516F6">
      <w:pPr>
        <w:pStyle w:val="PL"/>
      </w:pPr>
      <w:r w:rsidRPr="00FD0425">
        <w:tab/>
        <w:t>id-DRBs-transferred-to-MN,</w:t>
      </w:r>
    </w:p>
    <w:p w14:paraId="0DFD7055" w14:textId="77777777" w:rsidR="00B516F6" w:rsidRPr="00FD0425" w:rsidRDefault="00B516F6" w:rsidP="00B516F6">
      <w:pPr>
        <w:pStyle w:val="PL"/>
      </w:pPr>
      <w:r w:rsidRPr="00FD0425">
        <w:tab/>
        <w:t>id-TNLConfigurationInfo,</w:t>
      </w:r>
    </w:p>
    <w:p w14:paraId="4ECB1796" w14:textId="77777777" w:rsidR="00B516F6" w:rsidRPr="00FD0425" w:rsidRDefault="00B516F6" w:rsidP="00B516F6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054C3DC" w14:textId="77777777" w:rsidR="00B516F6" w:rsidRPr="00FD0425" w:rsidRDefault="00B516F6" w:rsidP="00B516F6">
      <w:pPr>
        <w:pStyle w:val="PL"/>
      </w:pPr>
      <w:r w:rsidRPr="00FD0425">
        <w:tab/>
        <w:t>id-NG-RANTraceID,</w:t>
      </w:r>
    </w:p>
    <w:p w14:paraId="2EEABE1E" w14:textId="77777777" w:rsidR="00B516F6" w:rsidRPr="00FD0425" w:rsidRDefault="00B516F6" w:rsidP="00B516F6">
      <w:pPr>
        <w:pStyle w:val="PL"/>
      </w:pPr>
      <w:r w:rsidRPr="00FD0425">
        <w:tab/>
        <w:t>id-FastMCGRecoveryRRCTransfer-SN-to-MN,</w:t>
      </w:r>
    </w:p>
    <w:p w14:paraId="7E8C4DA6" w14:textId="77777777" w:rsidR="00B516F6" w:rsidRPr="00FD0425" w:rsidRDefault="00B516F6" w:rsidP="00B516F6">
      <w:pPr>
        <w:pStyle w:val="PL"/>
      </w:pPr>
      <w:r w:rsidRPr="00FD0425">
        <w:tab/>
        <w:t>id-FastMCGRecoveryRRCTransfer-MN-to-SN,</w:t>
      </w:r>
    </w:p>
    <w:p w14:paraId="678BE7D1" w14:textId="77777777" w:rsidR="00B516F6" w:rsidRPr="00FD0425" w:rsidRDefault="00B516F6" w:rsidP="00B516F6">
      <w:pPr>
        <w:pStyle w:val="PL"/>
      </w:pPr>
      <w:r w:rsidRPr="00FD0425">
        <w:tab/>
        <w:t>id-RequestedFastMCGRecoveryViaSRB3,</w:t>
      </w:r>
    </w:p>
    <w:p w14:paraId="7D492958" w14:textId="77777777" w:rsidR="00B516F6" w:rsidRPr="00FD0425" w:rsidRDefault="00B516F6" w:rsidP="00B516F6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AC40ECD" w14:textId="77777777" w:rsidR="00B516F6" w:rsidRPr="00FD0425" w:rsidRDefault="00B516F6" w:rsidP="00B516F6">
      <w:pPr>
        <w:pStyle w:val="PL"/>
      </w:pPr>
      <w:r w:rsidRPr="00FD0425">
        <w:tab/>
        <w:t>id-RequestedFastMCGRecoveryViaSRB3Release,</w:t>
      </w:r>
    </w:p>
    <w:p w14:paraId="61A32B06" w14:textId="357D1E92" w:rsidR="00B516F6" w:rsidRDefault="00B516F6" w:rsidP="00B516F6">
      <w:pPr>
        <w:pStyle w:val="PL"/>
        <w:rPr>
          <w:ins w:id="84" w:author="Ericsson User" w:date="2020-05-14T16:17:00Z"/>
        </w:rPr>
      </w:pPr>
      <w:r w:rsidRPr="00FD0425">
        <w:tab/>
        <w:t>id-ReleaseFastMCGRecoveryViaSRB3</w:t>
      </w:r>
      <w:ins w:id="85" w:author="Ericsson User" w:date="2020-05-14T19:38:00Z">
        <w:r w:rsidR="00724A2B">
          <w:t>,</w:t>
        </w:r>
      </w:ins>
    </w:p>
    <w:p w14:paraId="4E78B5CC" w14:textId="4EF92953" w:rsidR="00B516F6" w:rsidRPr="00FD0425" w:rsidRDefault="00B516F6" w:rsidP="00B516F6">
      <w:pPr>
        <w:pStyle w:val="PL"/>
      </w:pPr>
      <w:ins w:id="86" w:author="Ericsson User" w:date="2020-05-14T16:17:00Z">
        <w:r>
          <w:tab/>
          <w:t>id-</w:t>
        </w:r>
        <w:r>
          <w:rPr>
            <w:snapToGrid w:val="0"/>
          </w:rPr>
          <w:t>UEAssistanceInfo</w:t>
        </w:r>
      </w:ins>
      <w:ins w:id="87" w:author="Ericsson User" w:date="2020-05-14T19:40:00Z">
        <w:r w:rsidR="00724A2B">
          <w:rPr>
            <w:snapToGrid w:val="0"/>
          </w:rPr>
          <w:t>r</w:t>
        </w:r>
      </w:ins>
      <w:ins w:id="88" w:author="Ericsson User" w:date="2020-05-14T16:17:00Z">
        <w:r>
          <w:rPr>
            <w:snapToGrid w:val="0"/>
          </w:rPr>
          <w:t>mationRRCTransfer</w:t>
        </w:r>
      </w:ins>
      <w:r w:rsidRPr="00FD0425">
        <w:t>,</w:t>
      </w:r>
    </w:p>
    <w:p w14:paraId="07E33F89" w14:textId="77777777" w:rsidR="00B516F6" w:rsidRPr="00FD0425" w:rsidRDefault="00B516F6" w:rsidP="00B516F6">
      <w:pPr>
        <w:pStyle w:val="PL"/>
      </w:pPr>
    </w:p>
    <w:p w14:paraId="340917E1" w14:textId="77777777" w:rsidR="00B516F6" w:rsidRPr="00FD0425" w:rsidRDefault="00B516F6" w:rsidP="00B516F6">
      <w:pPr>
        <w:pStyle w:val="PL"/>
      </w:pPr>
    </w:p>
    <w:p w14:paraId="5BE5D38D" w14:textId="77777777" w:rsidR="00B516F6" w:rsidRPr="00FD0425" w:rsidRDefault="00B516F6" w:rsidP="00B516F6">
      <w:pPr>
        <w:pStyle w:val="PL"/>
        <w:rPr>
          <w:snapToGrid w:val="0"/>
        </w:rPr>
      </w:pPr>
    </w:p>
    <w:p w14:paraId="1AF1A6A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3926998" w14:textId="77777777" w:rsidR="00B516F6" w:rsidRPr="00FD0425" w:rsidRDefault="00B516F6" w:rsidP="00B516F6">
      <w:pPr>
        <w:pStyle w:val="PL"/>
      </w:pPr>
      <w:r w:rsidRPr="00FD0425">
        <w:tab/>
        <w:t>maxnoofDRBs,</w:t>
      </w:r>
    </w:p>
    <w:p w14:paraId="62E9D6C4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FE10248" w14:textId="77777777" w:rsidR="00B516F6" w:rsidRPr="00FD0425" w:rsidRDefault="00B516F6" w:rsidP="00B516F6">
      <w:pPr>
        <w:pStyle w:val="PL"/>
      </w:pPr>
      <w:r w:rsidRPr="00FD0425">
        <w:tab/>
        <w:t>maxnoofQoSFlows</w:t>
      </w:r>
    </w:p>
    <w:p w14:paraId="36215F4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6F85D51" w14:textId="3120E117" w:rsidR="00B516F6" w:rsidRDefault="00B516F6" w:rsidP="00B516F6"/>
    <w:p w14:paraId="75F56EEF" w14:textId="77777777" w:rsidR="00B516F6" w:rsidRPr="00CE63E2" w:rsidRDefault="00B516F6" w:rsidP="00B516F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9180E0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FC7A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B8E69" w14:textId="77777777" w:rsidR="00B516F6" w:rsidRPr="00FD0425" w:rsidRDefault="00B516F6" w:rsidP="00B516F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4E93414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3B8F9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1FF7A8D" w14:textId="77777777" w:rsidR="00B516F6" w:rsidRPr="00FD0425" w:rsidRDefault="00B516F6" w:rsidP="00B516F6">
      <w:pPr>
        <w:pStyle w:val="PL"/>
        <w:rPr>
          <w:snapToGrid w:val="0"/>
        </w:rPr>
      </w:pPr>
    </w:p>
    <w:p w14:paraId="010D5B0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868EF6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6CB6466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B78A9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4CFDCD" w14:textId="77777777" w:rsidR="00B516F6" w:rsidRPr="00FD0425" w:rsidRDefault="00B516F6" w:rsidP="00B516F6">
      <w:pPr>
        <w:pStyle w:val="PL"/>
        <w:rPr>
          <w:snapToGrid w:val="0"/>
        </w:rPr>
      </w:pPr>
    </w:p>
    <w:p w14:paraId="6FB182B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07F110E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2361F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71081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50DE6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720E0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8B5759" w14:textId="77777777" w:rsidR="00B516F6" w:rsidRDefault="00B516F6" w:rsidP="00B516F6">
      <w:pPr>
        <w:pStyle w:val="PL"/>
        <w:rPr>
          <w:ins w:id="89" w:author="Ericsson User" w:date="2020-05-14T16:15:00Z"/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90" w:author="Ericsson User" w:date="2020-05-14T16:15:00Z">
        <w:r>
          <w:rPr>
            <w:snapToGrid w:val="0"/>
          </w:rPr>
          <w:t>|</w:t>
        </w:r>
      </w:ins>
    </w:p>
    <w:p w14:paraId="389039B8" w14:textId="434EF338" w:rsidR="00B516F6" w:rsidRPr="00FD0425" w:rsidRDefault="00B516F6" w:rsidP="00B516F6">
      <w:pPr>
        <w:pStyle w:val="PL"/>
        <w:rPr>
          <w:snapToGrid w:val="0"/>
        </w:rPr>
      </w:pPr>
      <w:ins w:id="91" w:author="Ericsson User" w:date="2020-05-14T16:15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UEAssistanceInformation</w:t>
        </w:r>
      </w:ins>
      <w:ins w:id="92" w:author="Ericsson User" w:date="2020-05-14T16:17:00Z">
        <w:r>
          <w:rPr>
            <w:snapToGrid w:val="0"/>
          </w:rPr>
          <w:t>RRCTransfer</w:t>
        </w:r>
      </w:ins>
      <w:ins w:id="93" w:author="Ericsson User" w:date="2020-05-14T16:1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94" w:author="Ericsson User" w:date="2020-05-14T16:16:00Z">
        <w:r>
          <w:rPr>
            <w:snapToGrid w:val="0"/>
          </w:rPr>
          <w:t>UEAssistanceInfo</w:t>
        </w:r>
      </w:ins>
      <w:ins w:id="95" w:author="Ericsson User" w:date="2020-05-14T19:40:00Z">
        <w:r w:rsidR="00724A2B">
          <w:rPr>
            <w:snapToGrid w:val="0"/>
          </w:rPr>
          <w:t>r</w:t>
        </w:r>
      </w:ins>
      <w:ins w:id="96" w:author="Ericsson User" w:date="2020-05-14T16:16:00Z">
        <w:r>
          <w:rPr>
            <w:snapToGrid w:val="0"/>
          </w:rPr>
          <w:t>mation</w:t>
        </w:r>
      </w:ins>
      <w:ins w:id="97" w:author="Ericsson User" w:date="2020-05-14T16:17:00Z">
        <w:r>
          <w:rPr>
            <w:snapToGrid w:val="0"/>
          </w:rPr>
          <w:t>RRCTransfer</w:t>
        </w:r>
      </w:ins>
      <w:ins w:id="98" w:author="Ericsson User" w:date="2020-05-14T16:1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10031D4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66FE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ECABA" w14:textId="77777777" w:rsidR="00B516F6" w:rsidRPr="00FD0425" w:rsidRDefault="00B516F6" w:rsidP="00B516F6">
      <w:pPr>
        <w:pStyle w:val="PL"/>
        <w:rPr>
          <w:snapToGrid w:val="0"/>
        </w:rPr>
      </w:pPr>
    </w:p>
    <w:p w14:paraId="4D34200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63BE94C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5F3C8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5DA2393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7A174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6DDCA56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28F1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F7B553" w14:textId="77777777" w:rsidR="00B516F6" w:rsidRPr="00FD0425" w:rsidRDefault="00B516F6" w:rsidP="00B516F6">
      <w:pPr>
        <w:pStyle w:val="PL"/>
        <w:rPr>
          <w:snapToGrid w:val="0"/>
        </w:rPr>
      </w:pPr>
    </w:p>
    <w:p w14:paraId="17F420C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B9AFE7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20D23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DE15A" w14:textId="77777777" w:rsidR="00B516F6" w:rsidRPr="00FD0425" w:rsidRDefault="00B516F6" w:rsidP="00B516F6">
      <w:pPr>
        <w:pStyle w:val="PL"/>
        <w:rPr>
          <w:snapToGrid w:val="0"/>
        </w:rPr>
      </w:pPr>
    </w:p>
    <w:p w14:paraId="1D2AEAD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128066A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2EF6DCF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654872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D28F2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BBCA3" w14:textId="77777777" w:rsidR="00B516F6" w:rsidRPr="00FD0425" w:rsidRDefault="00B516F6" w:rsidP="00B516F6">
      <w:pPr>
        <w:pStyle w:val="PL"/>
        <w:rPr>
          <w:snapToGrid w:val="0"/>
        </w:rPr>
      </w:pPr>
    </w:p>
    <w:p w14:paraId="4610ACC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8C0458D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38F91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95434" w14:textId="77777777" w:rsidR="00B516F6" w:rsidRPr="00FD0425" w:rsidRDefault="00B516F6" w:rsidP="00B516F6">
      <w:pPr>
        <w:pStyle w:val="PL"/>
        <w:rPr>
          <w:snapToGrid w:val="0"/>
        </w:rPr>
      </w:pPr>
    </w:p>
    <w:p w14:paraId="1FE02F1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767BB49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2CCBF6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03D7C0A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060E7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661FF4" w14:textId="77777777" w:rsidR="00B516F6" w:rsidRPr="00FD0425" w:rsidRDefault="00B516F6" w:rsidP="00B516F6">
      <w:pPr>
        <w:pStyle w:val="PL"/>
        <w:rPr>
          <w:snapToGrid w:val="0"/>
        </w:rPr>
      </w:pPr>
    </w:p>
    <w:p w14:paraId="7EE47C5A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E83822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24FCF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87D2C" w14:textId="77777777" w:rsidR="00B516F6" w:rsidRPr="00FD0425" w:rsidRDefault="00B516F6" w:rsidP="00B516F6">
      <w:pPr>
        <w:pStyle w:val="PL"/>
        <w:rPr>
          <w:snapToGrid w:val="0"/>
        </w:rPr>
      </w:pPr>
    </w:p>
    <w:p w14:paraId="75C7B071" w14:textId="1F610D8C" w:rsidR="00B516F6" w:rsidRPr="00FD0425" w:rsidRDefault="00B516F6" w:rsidP="00B516F6">
      <w:pPr>
        <w:pStyle w:val="PL"/>
        <w:rPr>
          <w:ins w:id="99" w:author="Ericsson User" w:date="2020-05-14T16:16:00Z"/>
          <w:snapToGrid w:val="0"/>
        </w:rPr>
      </w:pPr>
      <w:ins w:id="100" w:author="Ericsson User" w:date="2020-05-14T16:16:00Z">
        <w:r>
          <w:rPr>
            <w:snapToGrid w:val="0"/>
          </w:rPr>
          <w:t>UEAssistanceInformationRRCTransfer</w:t>
        </w:r>
        <w:r w:rsidRPr="00FD0425">
          <w:rPr>
            <w:snapToGrid w:val="0"/>
          </w:rPr>
          <w:t>::= SEQUENCE {</w:t>
        </w:r>
      </w:ins>
    </w:p>
    <w:p w14:paraId="08C8E600" w14:textId="77777777" w:rsidR="00B516F6" w:rsidRPr="00FD0425" w:rsidRDefault="00B516F6" w:rsidP="00B516F6">
      <w:pPr>
        <w:pStyle w:val="PL"/>
        <w:rPr>
          <w:ins w:id="101" w:author="Ericsson User" w:date="2020-05-14T16:16:00Z"/>
          <w:snapToGrid w:val="0"/>
        </w:rPr>
      </w:pPr>
      <w:ins w:id="102" w:author="Ericsson User" w:date="2020-05-14T16:16:00Z">
        <w:r w:rsidRPr="00FD0425">
          <w:rPr>
            <w:snapToGrid w:val="0"/>
          </w:rPr>
          <w:tab/>
          <w:t>rrcContainer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STRING,</w:t>
        </w:r>
      </w:ins>
    </w:p>
    <w:p w14:paraId="1E2C46B9" w14:textId="5985DF24" w:rsidR="00B516F6" w:rsidRPr="00FD0425" w:rsidRDefault="00B516F6" w:rsidP="00B516F6">
      <w:pPr>
        <w:pStyle w:val="PL"/>
        <w:rPr>
          <w:ins w:id="103" w:author="Ericsson User" w:date="2020-05-14T16:16:00Z"/>
          <w:snapToGrid w:val="0"/>
        </w:rPr>
      </w:pPr>
      <w:ins w:id="104" w:author="Ericsson User" w:date="2020-05-14T16:16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105" w:author="Ericsson User" w:date="2020-05-14T16:17:00Z">
        <w:r>
          <w:rPr>
            <w:snapToGrid w:val="0"/>
          </w:rPr>
          <w:t>UEAssistanceInformationRRCTransfer</w:t>
        </w:r>
      </w:ins>
      <w:ins w:id="106" w:author="Ericsson User" w:date="2020-05-14T16:16:00Z">
        <w:r w:rsidRPr="00FD0425">
          <w:rPr>
            <w:snapToGrid w:val="0"/>
          </w:rPr>
          <w:t>-ExtIEs} } OPTIONAL,</w:t>
        </w:r>
      </w:ins>
    </w:p>
    <w:p w14:paraId="23A1EDF1" w14:textId="77777777" w:rsidR="00B516F6" w:rsidRPr="00FD0425" w:rsidRDefault="00B516F6" w:rsidP="00B516F6">
      <w:pPr>
        <w:pStyle w:val="PL"/>
        <w:rPr>
          <w:ins w:id="107" w:author="Ericsson User" w:date="2020-05-14T16:16:00Z"/>
          <w:snapToGrid w:val="0"/>
        </w:rPr>
      </w:pPr>
      <w:ins w:id="108" w:author="Ericsson User" w:date="2020-05-14T16:16:00Z">
        <w:r w:rsidRPr="00FD0425">
          <w:rPr>
            <w:snapToGrid w:val="0"/>
          </w:rPr>
          <w:lastRenderedPageBreak/>
          <w:tab/>
          <w:t>...</w:t>
        </w:r>
      </w:ins>
    </w:p>
    <w:p w14:paraId="1631FC03" w14:textId="77777777" w:rsidR="00B516F6" w:rsidRPr="00FD0425" w:rsidRDefault="00B516F6" w:rsidP="00B516F6">
      <w:pPr>
        <w:pStyle w:val="PL"/>
        <w:rPr>
          <w:ins w:id="109" w:author="Ericsson User" w:date="2020-05-14T16:16:00Z"/>
          <w:snapToGrid w:val="0"/>
        </w:rPr>
      </w:pPr>
      <w:ins w:id="110" w:author="Ericsson User" w:date="2020-05-14T16:16:00Z">
        <w:r w:rsidRPr="00FD0425">
          <w:rPr>
            <w:snapToGrid w:val="0"/>
          </w:rPr>
          <w:t>}</w:t>
        </w:r>
      </w:ins>
    </w:p>
    <w:p w14:paraId="169DC12E" w14:textId="77777777" w:rsidR="00B516F6" w:rsidRPr="00FD0425" w:rsidRDefault="00B516F6" w:rsidP="00B516F6">
      <w:pPr>
        <w:pStyle w:val="PL"/>
        <w:rPr>
          <w:ins w:id="111" w:author="Ericsson User" w:date="2020-05-14T16:16:00Z"/>
          <w:snapToGrid w:val="0"/>
        </w:rPr>
      </w:pPr>
    </w:p>
    <w:p w14:paraId="3D08BD21" w14:textId="26E3449F" w:rsidR="00B516F6" w:rsidRPr="00FD0425" w:rsidRDefault="00B516F6" w:rsidP="00B516F6">
      <w:pPr>
        <w:pStyle w:val="PL"/>
        <w:rPr>
          <w:ins w:id="112" w:author="Ericsson User" w:date="2020-05-14T16:16:00Z"/>
          <w:snapToGrid w:val="0"/>
        </w:rPr>
      </w:pPr>
      <w:ins w:id="113" w:author="Ericsson User" w:date="2020-05-14T16:17:00Z">
        <w:r>
          <w:rPr>
            <w:snapToGrid w:val="0"/>
          </w:rPr>
          <w:t>UEAssistanceInformationRRCTransfer</w:t>
        </w:r>
        <w:r w:rsidRPr="00FD0425">
          <w:rPr>
            <w:snapToGrid w:val="0"/>
          </w:rPr>
          <w:t>-ExtIEs</w:t>
        </w:r>
      </w:ins>
      <w:ins w:id="114" w:author="Ericsson User" w:date="2020-05-14T16:16:00Z">
        <w:r w:rsidRPr="00FD0425">
          <w:rPr>
            <w:snapToGrid w:val="0"/>
          </w:rPr>
          <w:t xml:space="preserve"> XNAP-PROTOCOL-EXTENSION ::= {</w:t>
        </w:r>
      </w:ins>
    </w:p>
    <w:p w14:paraId="134C7667" w14:textId="77777777" w:rsidR="00B516F6" w:rsidRPr="00FD0425" w:rsidRDefault="00B516F6" w:rsidP="00B516F6">
      <w:pPr>
        <w:pStyle w:val="PL"/>
        <w:rPr>
          <w:ins w:id="115" w:author="Ericsson User" w:date="2020-05-14T16:16:00Z"/>
          <w:snapToGrid w:val="0"/>
        </w:rPr>
      </w:pPr>
      <w:ins w:id="116" w:author="Ericsson User" w:date="2020-05-14T16:16:00Z">
        <w:r w:rsidRPr="00FD0425">
          <w:rPr>
            <w:snapToGrid w:val="0"/>
          </w:rPr>
          <w:tab/>
          <w:t>...</w:t>
        </w:r>
      </w:ins>
    </w:p>
    <w:p w14:paraId="776717F8" w14:textId="77777777" w:rsidR="00B516F6" w:rsidRPr="00FD0425" w:rsidRDefault="00B516F6" w:rsidP="00B516F6">
      <w:pPr>
        <w:pStyle w:val="PL"/>
        <w:rPr>
          <w:ins w:id="117" w:author="Ericsson User" w:date="2020-05-14T16:16:00Z"/>
          <w:snapToGrid w:val="0"/>
        </w:rPr>
      </w:pPr>
      <w:ins w:id="118" w:author="Ericsson User" w:date="2020-05-14T16:16:00Z">
        <w:r w:rsidRPr="00FD0425">
          <w:rPr>
            <w:snapToGrid w:val="0"/>
          </w:rPr>
          <w:t>}</w:t>
        </w:r>
      </w:ins>
    </w:p>
    <w:p w14:paraId="180621EB" w14:textId="77777777" w:rsidR="00B516F6" w:rsidRPr="00CE63E2" w:rsidRDefault="00B516F6" w:rsidP="00B516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6D6332" w14:textId="0AA1A9B6" w:rsidR="00B516F6" w:rsidRPr="00FD0425" w:rsidRDefault="00B516F6" w:rsidP="00B516F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78"/>
      <w:bookmarkEnd w:id="79"/>
      <w:bookmarkEnd w:id="80"/>
    </w:p>
    <w:p w14:paraId="4D833321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4D5B25" w14:textId="77777777" w:rsidR="00B516F6" w:rsidRPr="00FD0425" w:rsidRDefault="00B516F6" w:rsidP="00B516F6">
      <w:pPr>
        <w:pStyle w:val="PL"/>
      </w:pPr>
      <w:r w:rsidRPr="00FD0425">
        <w:t>-- **************************************************************</w:t>
      </w:r>
    </w:p>
    <w:p w14:paraId="5BAE7255" w14:textId="77777777" w:rsidR="00B516F6" w:rsidRPr="00FD0425" w:rsidRDefault="00B516F6" w:rsidP="00B516F6">
      <w:pPr>
        <w:pStyle w:val="PL"/>
      </w:pPr>
      <w:r w:rsidRPr="00FD0425">
        <w:t>--</w:t>
      </w:r>
    </w:p>
    <w:p w14:paraId="4E650331" w14:textId="77777777" w:rsidR="00B516F6" w:rsidRPr="00FD0425" w:rsidRDefault="00B516F6" w:rsidP="00B516F6">
      <w:pPr>
        <w:pStyle w:val="PL"/>
      </w:pPr>
      <w:r w:rsidRPr="00FD0425">
        <w:t>-- Information Element Definitions</w:t>
      </w:r>
    </w:p>
    <w:p w14:paraId="14384040" w14:textId="77777777" w:rsidR="00B516F6" w:rsidRPr="00FD0425" w:rsidRDefault="00B516F6" w:rsidP="00B516F6">
      <w:pPr>
        <w:pStyle w:val="PL"/>
      </w:pPr>
      <w:r w:rsidRPr="00FD0425">
        <w:t>--</w:t>
      </w:r>
    </w:p>
    <w:p w14:paraId="4D059BBC" w14:textId="77777777" w:rsidR="00B516F6" w:rsidRPr="00FD0425" w:rsidRDefault="00B516F6" w:rsidP="00B516F6">
      <w:pPr>
        <w:pStyle w:val="PL"/>
      </w:pPr>
      <w:r w:rsidRPr="00FD0425">
        <w:t>-- **************************************************************</w:t>
      </w:r>
    </w:p>
    <w:p w14:paraId="6B3455E2" w14:textId="77777777" w:rsidR="00B516F6" w:rsidRPr="00FD0425" w:rsidRDefault="00B516F6" w:rsidP="00B516F6">
      <w:pPr>
        <w:pStyle w:val="PL"/>
      </w:pPr>
    </w:p>
    <w:p w14:paraId="51CFB018" w14:textId="77777777" w:rsidR="00B516F6" w:rsidRPr="00FD0425" w:rsidRDefault="00B516F6" w:rsidP="00B516F6">
      <w:pPr>
        <w:pStyle w:val="PL"/>
      </w:pPr>
      <w:r w:rsidRPr="00FD0425">
        <w:t>XnAP-IEs {</w:t>
      </w:r>
    </w:p>
    <w:p w14:paraId="27A35F43" w14:textId="77777777" w:rsidR="00B516F6" w:rsidRPr="00FD0425" w:rsidRDefault="00B516F6" w:rsidP="00B516F6">
      <w:pPr>
        <w:pStyle w:val="PL"/>
      </w:pPr>
      <w:r w:rsidRPr="00FD0425">
        <w:t>itu-t (0) identified-organization (4) etsi (0) mobileDomain (0)</w:t>
      </w:r>
    </w:p>
    <w:p w14:paraId="418A5F50" w14:textId="77777777" w:rsidR="00B516F6" w:rsidRPr="00FD0425" w:rsidRDefault="00B516F6" w:rsidP="00B516F6">
      <w:pPr>
        <w:pStyle w:val="PL"/>
      </w:pPr>
      <w:r w:rsidRPr="00FD0425">
        <w:t>ngran-access (22) modules (3) xnap (2) version1 (1) xnap-IEs (2) }</w:t>
      </w:r>
    </w:p>
    <w:p w14:paraId="74774EF6" w14:textId="77777777" w:rsidR="00B516F6" w:rsidRPr="00FD0425" w:rsidRDefault="00B516F6" w:rsidP="00B516F6">
      <w:pPr>
        <w:pStyle w:val="PL"/>
      </w:pPr>
    </w:p>
    <w:p w14:paraId="201D1779" w14:textId="77777777" w:rsidR="00B516F6" w:rsidRPr="00FD0425" w:rsidRDefault="00B516F6" w:rsidP="00B516F6">
      <w:pPr>
        <w:pStyle w:val="PL"/>
      </w:pPr>
      <w:r w:rsidRPr="00FD0425">
        <w:t>DEFINITIONS AUTOMATIC TAGS ::=</w:t>
      </w:r>
    </w:p>
    <w:p w14:paraId="171A4A36" w14:textId="77777777" w:rsidR="00B516F6" w:rsidRPr="00FD0425" w:rsidRDefault="00B516F6" w:rsidP="00B516F6">
      <w:pPr>
        <w:pStyle w:val="PL"/>
      </w:pPr>
    </w:p>
    <w:p w14:paraId="669DB782" w14:textId="77777777" w:rsidR="00B516F6" w:rsidRPr="00FD0425" w:rsidRDefault="00B516F6" w:rsidP="00B516F6">
      <w:pPr>
        <w:pStyle w:val="PL"/>
      </w:pPr>
      <w:r w:rsidRPr="00FD0425">
        <w:t>BEGIN</w:t>
      </w:r>
    </w:p>
    <w:p w14:paraId="4B95D16A" w14:textId="77777777" w:rsidR="00B516F6" w:rsidRPr="00FD0425" w:rsidRDefault="00B516F6" w:rsidP="00B516F6">
      <w:pPr>
        <w:pStyle w:val="PL"/>
      </w:pP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22B2C8" w14:textId="77777777" w:rsidR="00B516F6" w:rsidRPr="00FD0425" w:rsidRDefault="00B516F6" w:rsidP="00B516F6">
      <w:pPr>
        <w:pStyle w:val="PL"/>
        <w:outlineLvl w:val="3"/>
      </w:pPr>
      <w:r w:rsidRPr="00FD0425">
        <w:t>-- C</w:t>
      </w:r>
    </w:p>
    <w:p w14:paraId="63317454" w14:textId="77777777" w:rsidR="00B516F6" w:rsidRPr="00FD0425" w:rsidRDefault="00B516F6" w:rsidP="00B516F6">
      <w:pPr>
        <w:pStyle w:val="PL"/>
      </w:pPr>
    </w:p>
    <w:p w14:paraId="7B4893E7" w14:textId="77777777" w:rsidR="00B516F6" w:rsidRPr="00FD0425" w:rsidRDefault="00B516F6" w:rsidP="00B516F6">
      <w:pPr>
        <w:pStyle w:val="PL"/>
      </w:pPr>
    </w:p>
    <w:p w14:paraId="2A5EF98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896BBF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69B6582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360FDC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0AF48FD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33DF43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5ACE605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5276DE" w14:textId="77777777" w:rsidR="00B516F6" w:rsidRPr="00FD0425" w:rsidRDefault="00B516F6" w:rsidP="00B516F6">
      <w:pPr>
        <w:pStyle w:val="PL"/>
        <w:rPr>
          <w:snapToGrid w:val="0"/>
        </w:rPr>
      </w:pPr>
    </w:p>
    <w:p w14:paraId="08A7024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A0E6F2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C9ED9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ACF1A7" w14:textId="77777777" w:rsidR="00B516F6" w:rsidRPr="00FD0425" w:rsidRDefault="00B516F6" w:rsidP="00B516F6">
      <w:pPr>
        <w:pStyle w:val="PL"/>
        <w:rPr>
          <w:snapToGrid w:val="0"/>
        </w:rPr>
      </w:pPr>
    </w:p>
    <w:p w14:paraId="64BF832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2217A086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7F760C58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6EC479BC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027F258D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62D03643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68BE9057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71B44EF1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D455EA0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594BE954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time-critical-handover,</w:t>
      </w:r>
    </w:p>
    <w:p w14:paraId="5043271D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B405715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2E598869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BD2FE6F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2877BD72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14AB7F15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1236F2BE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610B19A5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01E3B8BF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183316C9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7AFDD49E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76D299B2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085F3BE0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4888BDBE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40E3F2CC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03E64E9C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56269A0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1B7AE662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54E50D79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7242CCEC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07BC5E24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60744DD6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8DB04E0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556E210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612B4DBC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555221E7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4AEB7761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64FA39F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844ED5D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07530A7D" w14:textId="77777777" w:rsidR="00B516F6" w:rsidRPr="00FD0425" w:rsidRDefault="00B516F6" w:rsidP="00B516F6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7C62113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6EF8A34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E95BE7D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1B993D4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276924BA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07B2BEF4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6F543FC6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0E1F846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6A27CF8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1450E23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7E02CA44" w14:textId="77777777" w:rsidR="00B516F6" w:rsidRPr="00FD0425" w:rsidRDefault="00B516F6" w:rsidP="00B516F6">
      <w:pPr>
        <w:pStyle w:val="PL"/>
      </w:pPr>
      <w:r w:rsidRPr="00FD0425">
        <w:tab/>
        <w:t>unknown-old-en-gNB-UE-X2AP-ID,</w:t>
      </w:r>
    </w:p>
    <w:p w14:paraId="4C1689B0" w14:textId="77777777" w:rsidR="00B516F6" w:rsidRPr="00FD0425" w:rsidRDefault="00B516F6" w:rsidP="00B516F6">
      <w:pPr>
        <w:pStyle w:val="PL"/>
      </w:pPr>
      <w:r w:rsidRPr="00FD0425">
        <w:tab/>
        <w:t>pDCP-Overload,</w:t>
      </w:r>
    </w:p>
    <w:p w14:paraId="17AD0FDD" w14:textId="77777777" w:rsidR="00B516F6" w:rsidRPr="00FD0425" w:rsidRDefault="00B516F6" w:rsidP="00B516F6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65464C7A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4F0D131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5961BB8" w14:textId="77777777" w:rsidR="00B516F6" w:rsidRPr="00FD0425" w:rsidRDefault="00B516F6" w:rsidP="00B516F6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5AB2304B" w14:textId="7C8FE19A" w:rsidR="00B516F6" w:rsidRDefault="00B516F6" w:rsidP="00B516F6">
      <w:pPr>
        <w:pStyle w:val="PL"/>
        <w:rPr>
          <w:ins w:id="119" w:author="Ericsson User" w:date="2020-05-14T16:10:00Z"/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ins w:id="120" w:author="Ericsson User" w:date="2020-05-14T16:10:00Z">
        <w:r>
          <w:rPr>
            <w:rFonts w:cs="Arial"/>
            <w:lang w:eastAsia="ja-JP"/>
          </w:rPr>
          <w:t>,</w:t>
        </w:r>
      </w:ins>
    </w:p>
    <w:p w14:paraId="36CEDBCA" w14:textId="71B57201" w:rsidR="00B516F6" w:rsidRPr="00FD0425" w:rsidRDefault="00B516F6" w:rsidP="00B516F6">
      <w:pPr>
        <w:pStyle w:val="PL"/>
        <w:rPr>
          <w:rFonts w:cs="Arial"/>
          <w:lang w:eastAsia="ja-JP"/>
        </w:rPr>
      </w:pPr>
      <w:ins w:id="121" w:author="Ericsson User" w:date="2020-05-14T16:10:00Z">
        <w:r>
          <w:rPr>
            <w:rFonts w:cs="Arial"/>
            <w:lang w:eastAsia="ja-JP"/>
          </w:rPr>
          <w:tab/>
          <w:t>ue-preferred-release</w:t>
        </w:r>
      </w:ins>
    </w:p>
    <w:p w14:paraId="00F38DE8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7BCE6" w14:textId="77777777" w:rsidR="00B516F6" w:rsidRPr="00FD0425" w:rsidRDefault="00B516F6" w:rsidP="00B516F6">
      <w:pPr>
        <w:pStyle w:val="PL"/>
        <w:rPr>
          <w:snapToGrid w:val="0"/>
        </w:rPr>
      </w:pPr>
    </w:p>
    <w:p w14:paraId="4A367F33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7BA9CF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D253C6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unspecified,</w:t>
      </w:r>
    </w:p>
    <w:p w14:paraId="588BE302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0B38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43CF75" w14:textId="77777777" w:rsidR="00B516F6" w:rsidRPr="00FD0425" w:rsidRDefault="00B516F6" w:rsidP="00B516F6">
      <w:pPr>
        <w:pStyle w:val="PL"/>
        <w:rPr>
          <w:snapToGrid w:val="0"/>
        </w:rPr>
      </w:pPr>
    </w:p>
    <w:p w14:paraId="377A82B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71F462D7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780C83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328CE3D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20D28A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DDDC3C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2FAC376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7CD563C5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1616D1C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A39E6B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014124" w14:textId="77777777" w:rsidR="00B516F6" w:rsidRPr="00FD0425" w:rsidRDefault="00B516F6" w:rsidP="00B516F6">
      <w:pPr>
        <w:pStyle w:val="PL"/>
        <w:rPr>
          <w:snapToGrid w:val="0"/>
        </w:rPr>
      </w:pPr>
    </w:p>
    <w:p w14:paraId="642CECD9" w14:textId="77777777" w:rsidR="00B516F6" w:rsidRPr="00FD0425" w:rsidRDefault="00B516F6" w:rsidP="00B516F6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2A873AE4" w14:textId="77777777" w:rsidR="00B516F6" w:rsidRPr="00FD0425" w:rsidRDefault="00B516F6" w:rsidP="00B516F6">
      <w:pPr>
        <w:pStyle w:val="PL"/>
      </w:pPr>
      <w:r w:rsidRPr="00FD0425">
        <w:tab/>
        <w:t>control-processing-overload,</w:t>
      </w:r>
    </w:p>
    <w:p w14:paraId="20EB128C" w14:textId="77777777" w:rsidR="00B516F6" w:rsidRPr="00FD0425" w:rsidRDefault="00B516F6" w:rsidP="00B516F6">
      <w:pPr>
        <w:pStyle w:val="PL"/>
      </w:pPr>
      <w:r w:rsidRPr="00FD0425">
        <w:tab/>
        <w:t>hardware-failure,</w:t>
      </w:r>
    </w:p>
    <w:p w14:paraId="753356E7" w14:textId="77777777" w:rsidR="00B516F6" w:rsidRPr="00FD0425" w:rsidRDefault="00B516F6" w:rsidP="00B516F6">
      <w:pPr>
        <w:pStyle w:val="PL"/>
      </w:pPr>
      <w:r w:rsidRPr="00FD0425">
        <w:tab/>
        <w:t>o-and-M-intervention,</w:t>
      </w:r>
    </w:p>
    <w:p w14:paraId="4D99D826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20609F1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CB817C0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3F93E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2D86DC" w14:textId="77777777" w:rsidR="00B516F6" w:rsidRPr="00FD0425" w:rsidRDefault="00B516F6" w:rsidP="00B516F6">
      <w:pPr>
        <w:pStyle w:val="PL"/>
        <w:rPr>
          <w:snapToGrid w:val="0"/>
        </w:rPr>
      </w:pPr>
    </w:p>
    <w:p w14:paraId="486B7FFC" w14:textId="77777777" w:rsidR="00B516F6" w:rsidRPr="00CE63E2" w:rsidRDefault="00B516F6" w:rsidP="00B516F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C6ED59" w14:textId="13D4BE5A" w:rsidR="00B516F6" w:rsidRPr="00FD0425" w:rsidRDefault="00B516F6" w:rsidP="00B516F6">
      <w:pPr>
        <w:pStyle w:val="Heading3"/>
      </w:pPr>
      <w:bookmarkStart w:id="122" w:name="_Toc20955410"/>
      <w:bookmarkStart w:id="123" w:name="_Toc29991618"/>
      <w:bookmarkStart w:id="124" w:name="_Toc36556021"/>
      <w:r w:rsidRPr="00FD0425">
        <w:t>9.3.7</w:t>
      </w:r>
      <w:r w:rsidRPr="00FD0425">
        <w:tab/>
        <w:t>Constant definitions</w:t>
      </w:r>
      <w:bookmarkEnd w:id="122"/>
      <w:bookmarkEnd w:id="123"/>
      <w:bookmarkEnd w:id="124"/>
    </w:p>
    <w:p w14:paraId="2B8C2F2C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FA7B88" w14:textId="77777777" w:rsidR="00B516F6" w:rsidRPr="00FD0425" w:rsidRDefault="00B516F6" w:rsidP="00B516F6">
      <w:pPr>
        <w:pStyle w:val="PL"/>
      </w:pPr>
      <w:r w:rsidRPr="00FD0425">
        <w:t>-- **************************************************************</w:t>
      </w:r>
    </w:p>
    <w:p w14:paraId="1361F45D" w14:textId="77777777" w:rsidR="00B516F6" w:rsidRPr="00FD0425" w:rsidRDefault="00B516F6" w:rsidP="00B516F6">
      <w:pPr>
        <w:pStyle w:val="PL"/>
      </w:pPr>
      <w:r w:rsidRPr="00FD0425">
        <w:t>--</w:t>
      </w:r>
    </w:p>
    <w:p w14:paraId="2FE8531A" w14:textId="77777777" w:rsidR="00B516F6" w:rsidRPr="00FD0425" w:rsidRDefault="00B516F6" w:rsidP="00B516F6">
      <w:pPr>
        <w:pStyle w:val="PL"/>
      </w:pPr>
      <w:r w:rsidRPr="00FD0425">
        <w:t>-- Constant definitions</w:t>
      </w:r>
    </w:p>
    <w:p w14:paraId="7EC8D293" w14:textId="77777777" w:rsidR="00B516F6" w:rsidRPr="00FD0425" w:rsidRDefault="00B516F6" w:rsidP="00B516F6">
      <w:pPr>
        <w:pStyle w:val="PL"/>
      </w:pPr>
      <w:r w:rsidRPr="00FD0425">
        <w:t>--</w:t>
      </w:r>
    </w:p>
    <w:p w14:paraId="79435233" w14:textId="77777777" w:rsidR="00B516F6" w:rsidRPr="00FD0425" w:rsidRDefault="00B516F6" w:rsidP="00B516F6">
      <w:pPr>
        <w:pStyle w:val="PL"/>
      </w:pPr>
      <w:r w:rsidRPr="00FD0425">
        <w:t>-- **************************************************************</w:t>
      </w:r>
    </w:p>
    <w:p w14:paraId="26B57806" w14:textId="77777777" w:rsidR="00B516F6" w:rsidRPr="00FD0425" w:rsidRDefault="00B516F6" w:rsidP="00B516F6">
      <w:pPr>
        <w:pStyle w:val="PL"/>
      </w:pPr>
    </w:p>
    <w:p w14:paraId="1ACA3DA6" w14:textId="77777777" w:rsidR="00B516F6" w:rsidRPr="00FD0425" w:rsidRDefault="00B516F6" w:rsidP="00B516F6">
      <w:pPr>
        <w:pStyle w:val="PL"/>
      </w:pPr>
      <w:r w:rsidRPr="00FD0425">
        <w:t>XnAP-Constants {</w:t>
      </w:r>
    </w:p>
    <w:p w14:paraId="5BABB702" w14:textId="77777777" w:rsidR="00B516F6" w:rsidRPr="00FD0425" w:rsidRDefault="00B516F6" w:rsidP="00B516F6">
      <w:pPr>
        <w:pStyle w:val="PL"/>
      </w:pPr>
      <w:r w:rsidRPr="00FD0425">
        <w:t>itu-t (0) identified-organization (4) etsi (0) mobileDomain (0)</w:t>
      </w:r>
    </w:p>
    <w:p w14:paraId="6598C049" w14:textId="77777777" w:rsidR="00B516F6" w:rsidRPr="00FD0425" w:rsidRDefault="00B516F6" w:rsidP="00B516F6">
      <w:pPr>
        <w:pStyle w:val="PL"/>
      </w:pPr>
      <w:r w:rsidRPr="00FD0425">
        <w:t>ngran-Access (22) modules (3) xnap (2) version1 (1) xnap-Constants (4) }</w:t>
      </w:r>
    </w:p>
    <w:p w14:paraId="30159453" w14:textId="77777777" w:rsidR="00B516F6" w:rsidRPr="00FD0425" w:rsidRDefault="00B516F6" w:rsidP="00B516F6">
      <w:pPr>
        <w:pStyle w:val="PL"/>
      </w:pPr>
    </w:p>
    <w:p w14:paraId="46E80BE5" w14:textId="77777777" w:rsidR="00B516F6" w:rsidRPr="00FD0425" w:rsidRDefault="00B516F6" w:rsidP="00B516F6">
      <w:pPr>
        <w:pStyle w:val="PL"/>
      </w:pPr>
      <w:r w:rsidRPr="00FD0425">
        <w:t>DEFINITIONS AUTOMATIC TAGS ::=</w:t>
      </w:r>
    </w:p>
    <w:p w14:paraId="4F1D1E91" w14:textId="77777777" w:rsidR="00B516F6" w:rsidRPr="00FD0425" w:rsidRDefault="00B516F6" w:rsidP="00B516F6">
      <w:pPr>
        <w:pStyle w:val="PL"/>
      </w:pPr>
    </w:p>
    <w:p w14:paraId="2B2A7A5E" w14:textId="77777777" w:rsidR="00B516F6" w:rsidRPr="00FD0425" w:rsidRDefault="00B516F6" w:rsidP="00B516F6">
      <w:pPr>
        <w:pStyle w:val="PL"/>
      </w:pPr>
      <w:r w:rsidRPr="00FD0425">
        <w:t>BEGIN</w:t>
      </w:r>
    </w:p>
    <w:p w14:paraId="17A52BE3" w14:textId="77777777" w:rsidR="00B516F6" w:rsidRPr="00FD0425" w:rsidRDefault="00B516F6" w:rsidP="00B516F6">
      <w:pPr>
        <w:pStyle w:val="PL"/>
      </w:pPr>
    </w:p>
    <w:p w14:paraId="275A88CD" w14:textId="77777777" w:rsidR="00B516F6" w:rsidRPr="00CE63E2" w:rsidRDefault="00B516F6" w:rsidP="00B516F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A331B9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26B74081" w14:textId="77777777" w:rsidR="00B516F6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32547A" w14:textId="77777777" w:rsidR="00B516F6" w:rsidRDefault="00B516F6" w:rsidP="00B516F6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8DFAE54" w14:textId="77777777" w:rsidR="00B516F6" w:rsidRDefault="00B516F6" w:rsidP="00B516F6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82F9679" w14:textId="77777777" w:rsidR="00B516F6" w:rsidRDefault="00B516F6" w:rsidP="00B516F6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4AC5E26" w14:textId="77777777" w:rsidR="00B516F6" w:rsidRPr="006663B1" w:rsidRDefault="00B516F6" w:rsidP="00B516F6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3A4A881" w14:textId="50B5949B" w:rsidR="00B516F6" w:rsidRDefault="00B516F6" w:rsidP="00B516F6">
      <w:pPr>
        <w:pStyle w:val="PL"/>
        <w:rPr>
          <w:ins w:id="125" w:author="Ericsson User" w:date="2020-05-14T16:19:00Z"/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112DD64" w14:textId="121B71B7" w:rsidR="00B516F6" w:rsidRPr="00FD0425" w:rsidRDefault="00B516F6" w:rsidP="00B516F6">
      <w:pPr>
        <w:pStyle w:val="PL"/>
        <w:rPr>
          <w:snapToGrid w:val="0"/>
        </w:rPr>
      </w:pPr>
      <w:ins w:id="126" w:author="Ericsson User" w:date="2020-05-14T16:19:00Z">
        <w:r w:rsidRPr="00FD0425">
          <w:rPr>
            <w:snapToGrid w:val="0"/>
          </w:rPr>
          <w:t>id-</w:t>
        </w:r>
        <w:r>
          <w:rPr>
            <w:snapToGrid w:val="0"/>
          </w:rPr>
          <w:t>UEAssistanceInformationRRCTransfer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663B1">
          <w:rPr>
            <w:snapToGrid w:val="0"/>
          </w:rPr>
          <w:t xml:space="preserve">ProtocolIE-ID ::= </w:t>
        </w:r>
        <w:r w:rsidRPr="00B516F6">
          <w:rPr>
            <w:snapToGrid w:val="0"/>
            <w:highlight w:val="yellow"/>
            <w:rPrChange w:id="127" w:author="Ericsson User" w:date="2020-05-14T16:20:00Z">
              <w:rPr>
                <w:snapToGrid w:val="0"/>
              </w:rPr>
            </w:rPrChange>
          </w:rPr>
          <w:t xml:space="preserve">999 -- to </w:t>
        </w:r>
      </w:ins>
      <w:ins w:id="128" w:author="Ericsson User" w:date="2020-05-14T16:20:00Z">
        <w:r w:rsidRPr="00B516F6">
          <w:rPr>
            <w:snapToGrid w:val="0"/>
            <w:highlight w:val="yellow"/>
            <w:rPrChange w:id="129" w:author="Ericsson User" w:date="2020-05-14T16:20:00Z">
              <w:rPr>
                <w:snapToGrid w:val="0"/>
              </w:rPr>
            </w:rPrChange>
          </w:rPr>
          <w:t>be assigned</w:t>
        </w:r>
      </w:ins>
    </w:p>
    <w:p w14:paraId="7EE12863" w14:textId="77777777" w:rsidR="00B516F6" w:rsidRPr="00FD0425" w:rsidRDefault="00B516F6" w:rsidP="00B516F6">
      <w:pPr>
        <w:pStyle w:val="PL"/>
        <w:rPr>
          <w:snapToGrid w:val="0"/>
        </w:rPr>
      </w:pPr>
    </w:p>
    <w:p w14:paraId="1ED761C4" w14:textId="77777777" w:rsidR="00B516F6" w:rsidRPr="00FD0425" w:rsidRDefault="00B516F6" w:rsidP="00B516F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7CE6329" w14:textId="77777777" w:rsidR="00B516F6" w:rsidRPr="00FD0425" w:rsidRDefault="00B516F6" w:rsidP="00B516F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B516F6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5CE21" w14:textId="77777777" w:rsidR="00B516F6" w:rsidRDefault="00B516F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2DD10" w14:textId="77777777" w:rsidR="00B516F6" w:rsidRDefault="00B516F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1094" w14:textId="77777777" w:rsidR="00B516F6" w:rsidRDefault="00B5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349A9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5F680C"/>
    <w:rsid w:val="006124E0"/>
    <w:rsid w:val="00621188"/>
    <w:rsid w:val="006257ED"/>
    <w:rsid w:val="00695808"/>
    <w:rsid w:val="006B46FB"/>
    <w:rsid w:val="006E21FB"/>
    <w:rsid w:val="0071753A"/>
    <w:rsid w:val="00724A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32CFE"/>
    <w:rsid w:val="00A47E70"/>
    <w:rsid w:val="00A50CF0"/>
    <w:rsid w:val="00A7671C"/>
    <w:rsid w:val="00AA2CBC"/>
    <w:rsid w:val="00AC5820"/>
    <w:rsid w:val="00AD1CD8"/>
    <w:rsid w:val="00AE06C9"/>
    <w:rsid w:val="00B258BB"/>
    <w:rsid w:val="00B3209D"/>
    <w:rsid w:val="00B44F14"/>
    <w:rsid w:val="00B516F6"/>
    <w:rsid w:val="00B67B97"/>
    <w:rsid w:val="00B74691"/>
    <w:rsid w:val="00B968C8"/>
    <w:rsid w:val="00BA3EC5"/>
    <w:rsid w:val="00BA51D9"/>
    <w:rsid w:val="00BA74F9"/>
    <w:rsid w:val="00BB5DFC"/>
    <w:rsid w:val="00BD279D"/>
    <w:rsid w:val="00BD6BB8"/>
    <w:rsid w:val="00C21C35"/>
    <w:rsid w:val="00C66BA2"/>
    <w:rsid w:val="00C95985"/>
    <w:rsid w:val="00CC5026"/>
    <w:rsid w:val="00CC68D0"/>
    <w:rsid w:val="00CE604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B516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16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6F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16F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516F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51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16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516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516F6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link w:val="Heading6"/>
    <w:rsid w:val="00B516F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B516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516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516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16F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516F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516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516F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16F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516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516F6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516F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B516F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B516F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516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516F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516F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B516F6"/>
    <w:rPr>
      <w:rFonts w:ascii="Times New Roman" w:hAnsi="Times New Roman"/>
      <w:lang w:eastAsia="en-US"/>
    </w:rPr>
  </w:style>
  <w:style w:type="character" w:customStyle="1" w:styleId="TALCar">
    <w:name w:val="TAL Car"/>
    <w:rsid w:val="00B516F6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B516F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B516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516F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516F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516F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516F6"/>
    <w:rPr>
      <w:rFonts w:ascii="Arial" w:hAnsi="Arial"/>
      <w:b/>
      <w:lang w:eastAsia="en-US"/>
    </w:rPr>
  </w:style>
  <w:style w:type="character" w:customStyle="1" w:styleId="msoins0">
    <w:name w:val="msoins"/>
    <w:rsid w:val="00B516F6"/>
  </w:style>
  <w:style w:type="character" w:customStyle="1" w:styleId="EditorsNoteZchn">
    <w:name w:val="Editor's Note Zchn"/>
    <w:rsid w:val="00B516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B516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516F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560B4-4B3F-4E63-BD32-4EF0437767E7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d2569ad-38d3-47dd-b389-d7f334514799"/>
    <ds:schemaRef ds:uri="4eafe1cd-7012-4cd6-af26-391f29e41b78"/>
  </ds:schemaRefs>
</ds:datastoreItem>
</file>

<file path=customXml/itemProps2.xml><?xml version="1.0" encoding="utf-8"?>
<ds:datastoreItem xmlns:ds="http://schemas.openxmlformats.org/officeDocument/2006/customXml" ds:itemID="{D4EEA366-12BF-43CE-BF2C-DFD9FE477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B7C56-050F-4072-BFCC-DD5BE82CC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B08C6-C7C0-4158-84BD-37EF8459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3882</Words>
  <Characters>31419</Characters>
  <Application>Microsoft Office Word</Application>
  <DocSecurity>0</DocSecurity>
  <Lines>261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2020-05-20T20:07:00Z</dcterms:created>
  <dcterms:modified xsi:type="dcterms:W3CDTF">2020-05-20T20:08:00Z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