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BD76C" w14:textId="504222D1" w:rsidR="00684A4D" w:rsidRPr="00684A4D" w:rsidRDefault="00684A4D" w:rsidP="00684A4D">
      <w:pPr>
        <w:tabs>
          <w:tab w:val="right" w:pos="9639"/>
          <w:tab w:val="right" w:pos="13323"/>
        </w:tabs>
        <w:overflowPunct w:val="0"/>
        <w:autoSpaceDE w:val="0"/>
        <w:autoSpaceDN w:val="0"/>
        <w:adjustRightInd w:val="0"/>
        <w:spacing w:after="0"/>
        <w:textAlignment w:val="baseline"/>
        <w:rPr>
          <w:rFonts w:ascii="Arial" w:eastAsia="MS Mincho" w:hAnsi="Arial" w:cs="Arial"/>
          <w:b/>
          <w:sz w:val="24"/>
          <w:szCs w:val="24"/>
        </w:rPr>
      </w:pPr>
      <w:r w:rsidRPr="00684A4D">
        <w:rPr>
          <w:rFonts w:ascii="Arial" w:eastAsia="MS Mincho" w:hAnsi="Arial" w:cs="Arial"/>
          <w:b/>
          <w:sz w:val="24"/>
          <w:szCs w:val="24"/>
        </w:rPr>
        <w:t>3GPP TSG-RAN3 Meeting #10</w:t>
      </w:r>
      <w:r w:rsidR="003777BF">
        <w:rPr>
          <w:rFonts w:ascii="Arial" w:eastAsia="MS Mincho" w:hAnsi="Arial" w:cs="Arial"/>
          <w:b/>
          <w:sz w:val="24"/>
          <w:szCs w:val="24"/>
        </w:rPr>
        <w:t>8</w:t>
      </w:r>
      <w:r w:rsidRPr="00684A4D">
        <w:rPr>
          <w:rFonts w:ascii="Arial" w:eastAsia="MS Mincho" w:hAnsi="Arial" w:cs="Arial"/>
          <w:b/>
          <w:sz w:val="24"/>
          <w:szCs w:val="24"/>
        </w:rPr>
        <w:t>-e</w:t>
      </w:r>
      <w:r w:rsidRPr="00684A4D">
        <w:rPr>
          <w:rFonts w:ascii="Arial" w:eastAsia="MS Mincho" w:hAnsi="Arial" w:cs="Arial"/>
          <w:b/>
          <w:sz w:val="24"/>
          <w:szCs w:val="24"/>
        </w:rPr>
        <w:tab/>
      </w:r>
      <w:r w:rsidRPr="00293820">
        <w:rPr>
          <w:rFonts w:ascii="Arial" w:eastAsia="MS Mincho" w:hAnsi="Arial" w:cs="Arial"/>
          <w:b/>
          <w:sz w:val="28"/>
          <w:szCs w:val="28"/>
        </w:rPr>
        <w:t>R3-20</w:t>
      </w:r>
      <w:r w:rsidR="00293820" w:rsidRPr="00293820">
        <w:rPr>
          <w:rFonts w:ascii="Arial" w:eastAsia="MS Mincho" w:hAnsi="Arial" w:cs="Arial"/>
          <w:b/>
          <w:sz w:val="28"/>
          <w:szCs w:val="28"/>
        </w:rPr>
        <w:t>3324</w:t>
      </w:r>
    </w:p>
    <w:p w14:paraId="7D2E9A66" w14:textId="77777777" w:rsidR="00293820" w:rsidRPr="00684A4D" w:rsidRDefault="00293820" w:rsidP="00293820">
      <w:pPr>
        <w:tabs>
          <w:tab w:val="right" w:pos="9639"/>
        </w:tabs>
        <w:spacing w:after="0"/>
        <w:rPr>
          <w:rFonts w:ascii="Arial" w:eastAsia="MS Mincho" w:hAnsi="Arial"/>
          <w:b/>
          <w:noProof/>
          <w:sz w:val="24"/>
        </w:rPr>
      </w:pPr>
      <w:r>
        <w:rPr>
          <w:rFonts w:ascii="Arial" w:eastAsia="MS Mincho" w:hAnsi="Arial" w:cs="Arial"/>
          <w:b/>
          <w:sz w:val="24"/>
          <w:szCs w:val="24"/>
          <w:lang w:val="en-US"/>
        </w:rPr>
        <w:t>June</w:t>
      </w:r>
      <w:r w:rsidRPr="00684A4D">
        <w:rPr>
          <w:rFonts w:ascii="Arial" w:eastAsia="MS Mincho" w:hAnsi="Arial" w:cs="Arial"/>
          <w:b/>
          <w:sz w:val="24"/>
          <w:szCs w:val="24"/>
          <w:lang w:val="en-US"/>
        </w:rPr>
        <w:t xml:space="preserve"> </w:t>
      </w:r>
      <w:r>
        <w:rPr>
          <w:rFonts w:ascii="Arial" w:eastAsia="MS Mincho" w:hAnsi="Arial" w:cs="Arial"/>
          <w:b/>
          <w:sz w:val="24"/>
          <w:szCs w:val="24"/>
          <w:lang w:val="en-US"/>
        </w:rPr>
        <w:t>1</w:t>
      </w:r>
      <w:r>
        <w:rPr>
          <w:rFonts w:ascii="Arial" w:eastAsia="MS Mincho" w:hAnsi="Arial" w:cs="Arial"/>
          <w:b/>
          <w:sz w:val="24"/>
          <w:szCs w:val="24"/>
          <w:vertAlign w:val="superscript"/>
          <w:lang w:val="en-US"/>
        </w:rPr>
        <w:t>st</w:t>
      </w:r>
      <w:r>
        <w:rPr>
          <w:rFonts w:ascii="Arial" w:eastAsia="MS Mincho" w:hAnsi="Arial" w:cs="Arial"/>
          <w:b/>
          <w:sz w:val="24"/>
          <w:szCs w:val="24"/>
          <w:lang w:val="en-US"/>
        </w:rPr>
        <w:t xml:space="preserve"> </w:t>
      </w:r>
      <w:r w:rsidRPr="00684A4D">
        <w:rPr>
          <w:rFonts w:ascii="Arial" w:eastAsia="MS Mincho" w:hAnsi="Arial" w:cs="Arial"/>
          <w:b/>
          <w:sz w:val="24"/>
          <w:szCs w:val="24"/>
          <w:lang w:val="en-US"/>
        </w:rPr>
        <w:t xml:space="preserve">– </w:t>
      </w:r>
      <w:r>
        <w:rPr>
          <w:rFonts w:ascii="Arial" w:eastAsia="MS Mincho" w:hAnsi="Arial" w:cs="Arial"/>
          <w:b/>
          <w:sz w:val="24"/>
          <w:szCs w:val="24"/>
          <w:lang w:val="en-US"/>
        </w:rPr>
        <w:t>12</w:t>
      </w:r>
      <w:r w:rsidRPr="00856CE1">
        <w:rPr>
          <w:rFonts w:ascii="Arial" w:eastAsia="MS Mincho" w:hAnsi="Arial" w:cs="Arial"/>
          <w:b/>
          <w:sz w:val="24"/>
          <w:szCs w:val="24"/>
          <w:vertAlign w:val="superscript"/>
          <w:lang w:val="en-US"/>
        </w:rPr>
        <w:t>th</w:t>
      </w:r>
      <w:r>
        <w:rPr>
          <w:rFonts w:ascii="Arial" w:eastAsia="MS Mincho" w:hAnsi="Arial" w:cs="Arial"/>
          <w:b/>
          <w:sz w:val="24"/>
          <w:szCs w:val="24"/>
          <w:lang w:val="en-US"/>
        </w:rPr>
        <w:t xml:space="preserve"> </w:t>
      </w:r>
      <w:r w:rsidRPr="00684A4D">
        <w:rPr>
          <w:rFonts w:ascii="Arial" w:eastAsia="MS Mincho" w:hAnsi="Arial" w:cs="Arial"/>
          <w:b/>
          <w:sz w:val="24"/>
          <w:szCs w:val="24"/>
          <w:lang w:val="en-US"/>
        </w:rPr>
        <w:t xml:space="preserve">2020, </w:t>
      </w:r>
      <w:r>
        <w:rPr>
          <w:rFonts w:ascii="Arial" w:eastAsia="MS Mincho" w:hAnsi="Arial" w:cs="Arial"/>
          <w:b/>
          <w:sz w:val="24"/>
          <w:szCs w:val="24"/>
          <w:lang w:val="en-US"/>
        </w:rPr>
        <w:t>Online</w:t>
      </w:r>
    </w:p>
    <w:p w14:paraId="5BDFEF33" w14:textId="77777777"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14:paraId="45B9BB79" w14:textId="77777777" w:rsidTr="004E3635">
        <w:tc>
          <w:tcPr>
            <w:tcW w:w="9641" w:type="dxa"/>
            <w:gridSpan w:val="9"/>
            <w:tcBorders>
              <w:top w:val="single" w:sz="4" w:space="0" w:color="auto"/>
              <w:left w:val="single" w:sz="4" w:space="0" w:color="auto"/>
              <w:right w:val="single" w:sz="4" w:space="0" w:color="auto"/>
            </w:tcBorders>
          </w:tcPr>
          <w:p w14:paraId="38E8600E" w14:textId="77777777" w:rsidR="00571F84" w:rsidRDefault="00571F84" w:rsidP="004E3635">
            <w:pPr>
              <w:pStyle w:val="CRCoverPage"/>
              <w:spacing w:after="0"/>
              <w:jc w:val="right"/>
              <w:rPr>
                <w:i/>
                <w:noProof/>
              </w:rPr>
            </w:pPr>
            <w:r>
              <w:rPr>
                <w:i/>
                <w:noProof/>
                <w:sz w:val="14"/>
              </w:rPr>
              <w:t>CR-Form-v12.0</w:t>
            </w:r>
          </w:p>
        </w:tc>
      </w:tr>
      <w:tr w:rsidR="00571F84" w14:paraId="712FAA2D" w14:textId="77777777" w:rsidTr="004E3635">
        <w:tc>
          <w:tcPr>
            <w:tcW w:w="9641" w:type="dxa"/>
            <w:gridSpan w:val="9"/>
            <w:tcBorders>
              <w:left w:val="single" w:sz="4" w:space="0" w:color="auto"/>
              <w:right w:val="single" w:sz="4" w:space="0" w:color="auto"/>
            </w:tcBorders>
          </w:tcPr>
          <w:p w14:paraId="0159E841" w14:textId="77777777" w:rsidR="00571F84" w:rsidRDefault="00571F84" w:rsidP="004E3635">
            <w:pPr>
              <w:pStyle w:val="CRCoverPage"/>
              <w:spacing w:after="0"/>
              <w:jc w:val="center"/>
              <w:rPr>
                <w:noProof/>
              </w:rPr>
            </w:pPr>
            <w:r>
              <w:rPr>
                <w:b/>
                <w:noProof/>
                <w:sz w:val="32"/>
              </w:rPr>
              <w:t>CHANGE REQUEST</w:t>
            </w:r>
          </w:p>
        </w:tc>
      </w:tr>
      <w:tr w:rsidR="00571F84" w14:paraId="425F964E" w14:textId="77777777" w:rsidTr="004E3635">
        <w:tc>
          <w:tcPr>
            <w:tcW w:w="9641" w:type="dxa"/>
            <w:gridSpan w:val="9"/>
            <w:tcBorders>
              <w:left w:val="single" w:sz="4" w:space="0" w:color="auto"/>
              <w:right w:val="single" w:sz="4" w:space="0" w:color="auto"/>
            </w:tcBorders>
          </w:tcPr>
          <w:p w14:paraId="4CA072C4" w14:textId="77777777" w:rsidR="00571F84" w:rsidRDefault="00571F84" w:rsidP="004E3635">
            <w:pPr>
              <w:pStyle w:val="CRCoverPage"/>
              <w:spacing w:after="0"/>
              <w:rPr>
                <w:noProof/>
                <w:sz w:val="8"/>
                <w:szCs w:val="8"/>
              </w:rPr>
            </w:pPr>
          </w:p>
        </w:tc>
      </w:tr>
      <w:tr w:rsidR="00571F84" w14:paraId="010F804F" w14:textId="77777777" w:rsidTr="004E3635">
        <w:tc>
          <w:tcPr>
            <w:tcW w:w="142" w:type="dxa"/>
            <w:tcBorders>
              <w:left w:val="single" w:sz="4" w:space="0" w:color="auto"/>
            </w:tcBorders>
          </w:tcPr>
          <w:p w14:paraId="681604A7" w14:textId="77777777" w:rsidR="00571F84" w:rsidRDefault="00571F84" w:rsidP="004E3635">
            <w:pPr>
              <w:pStyle w:val="CRCoverPage"/>
              <w:spacing w:after="0"/>
              <w:jc w:val="right"/>
              <w:rPr>
                <w:noProof/>
              </w:rPr>
            </w:pPr>
          </w:p>
        </w:tc>
        <w:tc>
          <w:tcPr>
            <w:tcW w:w="1559" w:type="dxa"/>
            <w:shd w:val="pct30" w:color="FFFF00" w:fill="auto"/>
          </w:tcPr>
          <w:p w14:paraId="2FBD5E19" w14:textId="77777777"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20B">
              <w:rPr>
                <w:b/>
                <w:noProof/>
                <w:sz w:val="28"/>
              </w:rPr>
              <w:t>36</w:t>
            </w:r>
            <w:r>
              <w:rPr>
                <w:b/>
                <w:noProof/>
                <w:sz w:val="28"/>
              </w:rPr>
              <w:t>.4</w:t>
            </w:r>
            <w:r w:rsidR="0058620B">
              <w:rPr>
                <w:b/>
                <w:noProof/>
                <w:sz w:val="28"/>
              </w:rPr>
              <w:t>2</w:t>
            </w:r>
            <w:r>
              <w:rPr>
                <w:b/>
                <w:noProof/>
                <w:sz w:val="28"/>
              </w:rPr>
              <w:t>3</w:t>
            </w:r>
            <w:r>
              <w:rPr>
                <w:b/>
                <w:noProof/>
                <w:sz w:val="28"/>
              </w:rPr>
              <w:fldChar w:fldCharType="end"/>
            </w:r>
            <w:r w:rsidRPr="00410371">
              <w:rPr>
                <w:b/>
                <w:noProof/>
                <w:sz w:val="28"/>
              </w:rPr>
              <w:t xml:space="preserve"> </w:t>
            </w:r>
          </w:p>
        </w:tc>
        <w:tc>
          <w:tcPr>
            <w:tcW w:w="709" w:type="dxa"/>
          </w:tcPr>
          <w:p w14:paraId="0ECFC059" w14:textId="77777777" w:rsidR="00571F84" w:rsidRDefault="00571F84" w:rsidP="004E3635">
            <w:pPr>
              <w:pStyle w:val="CRCoverPage"/>
              <w:spacing w:after="0"/>
              <w:jc w:val="center"/>
              <w:rPr>
                <w:noProof/>
              </w:rPr>
            </w:pPr>
            <w:r>
              <w:rPr>
                <w:b/>
                <w:noProof/>
                <w:sz w:val="28"/>
              </w:rPr>
              <w:t>CR</w:t>
            </w:r>
          </w:p>
        </w:tc>
        <w:tc>
          <w:tcPr>
            <w:tcW w:w="1276" w:type="dxa"/>
            <w:shd w:val="pct30" w:color="FFFF00" w:fill="auto"/>
          </w:tcPr>
          <w:p w14:paraId="5312D2F3" w14:textId="6AECA084" w:rsidR="00571F84" w:rsidRPr="00410371" w:rsidRDefault="0003781D" w:rsidP="00FE24F3">
            <w:pPr>
              <w:pStyle w:val="CRCoverPage"/>
              <w:spacing w:after="0"/>
              <w:jc w:val="center"/>
              <w:rPr>
                <w:noProof/>
              </w:rPr>
            </w:pPr>
            <w:r w:rsidRPr="00FF30F6">
              <w:rPr>
                <w:b/>
                <w:noProof/>
                <w:sz w:val="28"/>
              </w:rPr>
              <w:t>1397</w:t>
            </w:r>
          </w:p>
        </w:tc>
        <w:tc>
          <w:tcPr>
            <w:tcW w:w="709" w:type="dxa"/>
          </w:tcPr>
          <w:p w14:paraId="14338C19" w14:textId="77777777"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14:paraId="18924A11" w14:textId="493D7852" w:rsidR="00571F84" w:rsidRPr="00410371" w:rsidRDefault="0003781D" w:rsidP="004E3635">
            <w:pPr>
              <w:pStyle w:val="CRCoverPage"/>
              <w:spacing w:after="0"/>
              <w:jc w:val="center"/>
              <w:rPr>
                <w:b/>
                <w:noProof/>
              </w:rPr>
            </w:pPr>
            <w:r>
              <w:rPr>
                <w:b/>
                <w:noProof/>
                <w:sz w:val="28"/>
              </w:rPr>
              <w:t>2</w:t>
            </w:r>
          </w:p>
        </w:tc>
        <w:tc>
          <w:tcPr>
            <w:tcW w:w="2410" w:type="dxa"/>
          </w:tcPr>
          <w:p w14:paraId="3F301D62" w14:textId="77777777"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3FCB6" w14:textId="77777777" w:rsidR="00571F84" w:rsidRPr="00410371" w:rsidRDefault="0000375E" w:rsidP="00B54C7F">
            <w:pPr>
              <w:pStyle w:val="CRCoverPage"/>
              <w:spacing w:after="0"/>
              <w:rPr>
                <w:noProof/>
                <w:sz w:val="28"/>
              </w:rPr>
            </w:pPr>
            <w:r w:rsidRPr="00E61CA6">
              <w:rPr>
                <w:b/>
                <w:noProof/>
                <w:sz w:val="28"/>
              </w:rPr>
              <w:t>1</w:t>
            </w:r>
            <w:r w:rsidR="0058620B">
              <w:rPr>
                <w:b/>
                <w:noProof/>
                <w:sz w:val="28"/>
              </w:rPr>
              <w:t>6</w:t>
            </w:r>
            <w:r w:rsidRPr="00E61CA6">
              <w:rPr>
                <w:b/>
                <w:noProof/>
                <w:sz w:val="28"/>
              </w:rPr>
              <w:t>.</w:t>
            </w:r>
            <w:r w:rsidR="0058620B">
              <w:rPr>
                <w:b/>
                <w:noProof/>
                <w:sz w:val="28"/>
              </w:rPr>
              <w:t>1</w:t>
            </w:r>
            <w:r w:rsidRPr="00E61CA6">
              <w:rPr>
                <w:b/>
                <w:noProof/>
                <w:sz w:val="28"/>
              </w:rPr>
              <w:t>.0</w:t>
            </w:r>
          </w:p>
        </w:tc>
        <w:tc>
          <w:tcPr>
            <w:tcW w:w="143" w:type="dxa"/>
            <w:tcBorders>
              <w:right w:val="single" w:sz="4" w:space="0" w:color="auto"/>
            </w:tcBorders>
          </w:tcPr>
          <w:p w14:paraId="4C62B03A" w14:textId="77777777" w:rsidR="00571F84" w:rsidRDefault="00571F84" w:rsidP="004E3635">
            <w:pPr>
              <w:pStyle w:val="CRCoverPage"/>
              <w:spacing w:after="0"/>
              <w:rPr>
                <w:noProof/>
              </w:rPr>
            </w:pPr>
          </w:p>
        </w:tc>
      </w:tr>
      <w:tr w:rsidR="00571F84" w14:paraId="5D5EDAF1" w14:textId="77777777" w:rsidTr="004E3635">
        <w:tc>
          <w:tcPr>
            <w:tcW w:w="9641" w:type="dxa"/>
            <w:gridSpan w:val="9"/>
            <w:tcBorders>
              <w:left w:val="single" w:sz="4" w:space="0" w:color="auto"/>
              <w:right w:val="single" w:sz="4" w:space="0" w:color="auto"/>
            </w:tcBorders>
          </w:tcPr>
          <w:p w14:paraId="4ABA0501" w14:textId="77777777" w:rsidR="00571F84" w:rsidRDefault="00571F84" w:rsidP="004E3635">
            <w:pPr>
              <w:pStyle w:val="CRCoverPage"/>
              <w:spacing w:after="0"/>
              <w:rPr>
                <w:noProof/>
              </w:rPr>
            </w:pPr>
          </w:p>
        </w:tc>
      </w:tr>
      <w:tr w:rsidR="00571F84" w14:paraId="40FFC4B4" w14:textId="77777777" w:rsidTr="004E3635">
        <w:tc>
          <w:tcPr>
            <w:tcW w:w="9641" w:type="dxa"/>
            <w:gridSpan w:val="9"/>
            <w:tcBorders>
              <w:top w:val="single" w:sz="4" w:space="0" w:color="auto"/>
            </w:tcBorders>
          </w:tcPr>
          <w:p w14:paraId="1B024437" w14:textId="77777777"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14:paraId="77B25324" w14:textId="77777777" w:rsidTr="004E3635">
        <w:tc>
          <w:tcPr>
            <w:tcW w:w="9641" w:type="dxa"/>
            <w:gridSpan w:val="9"/>
          </w:tcPr>
          <w:p w14:paraId="2F29F540" w14:textId="77777777" w:rsidR="00571F84" w:rsidRDefault="00571F84" w:rsidP="004E3635">
            <w:pPr>
              <w:pStyle w:val="CRCoverPage"/>
              <w:spacing w:after="0"/>
              <w:rPr>
                <w:noProof/>
                <w:sz w:val="8"/>
                <w:szCs w:val="8"/>
              </w:rPr>
            </w:pPr>
          </w:p>
        </w:tc>
      </w:tr>
    </w:tbl>
    <w:p w14:paraId="0F2C8371" w14:textId="77777777"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14:paraId="3401F21F" w14:textId="77777777" w:rsidTr="004E3635">
        <w:tc>
          <w:tcPr>
            <w:tcW w:w="2835" w:type="dxa"/>
          </w:tcPr>
          <w:p w14:paraId="39BB472A" w14:textId="77777777" w:rsidR="00571F84" w:rsidRDefault="00571F84" w:rsidP="004E3635">
            <w:pPr>
              <w:pStyle w:val="CRCoverPage"/>
              <w:tabs>
                <w:tab w:val="right" w:pos="2751"/>
              </w:tabs>
              <w:spacing w:after="0"/>
              <w:rPr>
                <w:b/>
                <w:i/>
                <w:noProof/>
              </w:rPr>
            </w:pPr>
            <w:r>
              <w:rPr>
                <w:b/>
                <w:i/>
                <w:noProof/>
              </w:rPr>
              <w:t>Proposed change affects:</w:t>
            </w:r>
          </w:p>
        </w:tc>
        <w:tc>
          <w:tcPr>
            <w:tcW w:w="1418" w:type="dxa"/>
          </w:tcPr>
          <w:p w14:paraId="60A5EA2D" w14:textId="77777777"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5AAF8" w14:textId="77777777" w:rsidR="00571F84" w:rsidRDefault="00571F84" w:rsidP="004E3635">
            <w:pPr>
              <w:pStyle w:val="CRCoverPage"/>
              <w:spacing w:after="0"/>
              <w:jc w:val="center"/>
              <w:rPr>
                <w:b/>
                <w:caps/>
                <w:noProof/>
              </w:rPr>
            </w:pPr>
          </w:p>
        </w:tc>
        <w:tc>
          <w:tcPr>
            <w:tcW w:w="709" w:type="dxa"/>
            <w:tcBorders>
              <w:left w:val="single" w:sz="4" w:space="0" w:color="auto"/>
            </w:tcBorders>
          </w:tcPr>
          <w:p w14:paraId="524CD824" w14:textId="77777777"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B411" w14:textId="77777777" w:rsidR="00571F84" w:rsidRDefault="00571F84" w:rsidP="004E3635">
            <w:pPr>
              <w:pStyle w:val="CRCoverPage"/>
              <w:spacing w:after="0"/>
              <w:jc w:val="center"/>
              <w:rPr>
                <w:b/>
                <w:caps/>
                <w:noProof/>
              </w:rPr>
            </w:pPr>
          </w:p>
        </w:tc>
        <w:tc>
          <w:tcPr>
            <w:tcW w:w="2126" w:type="dxa"/>
          </w:tcPr>
          <w:p w14:paraId="2764EBF6" w14:textId="77777777"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CF28A" w14:textId="77777777" w:rsidR="00571F84" w:rsidRDefault="00571F84" w:rsidP="004E3635">
            <w:pPr>
              <w:pStyle w:val="CRCoverPage"/>
              <w:spacing w:after="0"/>
              <w:jc w:val="center"/>
              <w:rPr>
                <w:b/>
                <w:caps/>
                <w:noProof/>
              </w:rPr>
            </w:pPr>
            <w:r>
              <w:rPr>
                <w:b/>
                <w:caps/>
                <w:noProof/>
              </w:rPr>
              <w:t>x</w:t>
            </w:r>
          </w:p>
        </w:tc>
        <w:tc>
          <w:tcPr>
            <w:tcW w:w="1418" w:type="dxa"/>
            <w:tcBorders>
              <w:left w:val="nil"/>
            </w:tcBorders>
          </w:tcPr>
          <w:p w14:paraId="1CB17E7D" w14:textId="77777777"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E3988" w14:textId="77777777" w:rsidR="00571F84" w:rsidRDefault="00571F84" w:rsidP="004E3635">
            <w:pPr>
              <w:pStyle w:val="CRCoverPage"/>
              <w:spacing w:after="0"/>
              <w:jc w:val="center"/>
              <w:rPr>
                <w:b/>
                <w:bCs/>
                <w:caps/>
                <w:noProof/>
              </w:rPr>
            </w:pPr>
          </w:p>
        </w:tc>
      </w:tr>
    </w:tbl>
    <w:p w14:paraId="49B24F53" w14:textId="77777777"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14:paraId="2848F9E7" w14:textId="77777777" w:rsidTr="004E3635">
        <w:tc>
          <w:tcPr>
            <w:tcW w:w="9640" w:type="dxa"/>
            <w:gridSpan w:val="11"/>
          </w:tcPr>
          <w:p w14:paraId="589A089B" w14:textId="77777777" w:rsidR="00571F84" w:rsidRDefault="00571F84" w:rsidP="004E3635">
            <w:pPr>
              <w:pStyle w:val="CRCoverPage"/>
              <w:spacing w:after="0"/>
              <w:rPr>
                <w:noProof/>
                <w:sz w:val="8"/>
                <w:szCs w:val="8"/>
              </w:rPr>
            </w:pPr>
          </w:p>
        </w:tc>
      </w:tr>
      <w:tr w:rsidR="00571F84" w14:paraId="5CF87242" w14:textId="77777777" w:rsidTr="004E3635">
        <w:tc>
          <w:tcPr>
            <w:tcW w:w="1843" w:type="dxa"/>
            <w:tcBorders>
              <w:top w:val="single" w:sz="4" w:space="0" w:color="auto"/>
              <w:left w:val="single" w:sz="4" w:space="0" w:color="auto"/>
            </w:tcBorders>
          </w:tcPr>
          <w:p w14:paraId="12A7D35C" w14:textId="77777777"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642BFD" w14:textId="44D4E406" w:rsidR="00571F84" w:rsidRPr="00554A9A" w:rsidRDefault="00461DC9" w:rsidP="00571F84">
            <w:pPr>
              <w:pStyle w:val="CRCoverPage"/>
              <w:spacing w:after="0"/>
              <w:ind w:left="100"/>
              <w:rPr>
                <w:noProof/>
              </w:rPr>
            </w:pPr>
            <w:r>
              <w:t xml:space="preserve">CR TS 36.423 on </w:t>
            </w:r>
            <w:proofErr w:type="spellStart"/>
            <w:r>
              <w:t>QoE</w:t>
            </w:r>
            <w:proofErr w:type="spellEnd"/>
            <w:r>
              <w:t xml:space="preserve"> measurement collection support for X2AP</w:t>
            </w:r>
          </w:p>
        </w:tc>
      </w:tr>
      <w:tr w:rsidR="00571F84" w14:paraId="43220353" w14:textId="77777777" w:rsidTr="004E3635">
        <w:tc>
          <w:tcPr>
            <w:tcW w:w="1843" w:type="dxa"/>
            <w:tcBorders>
              <w:left w:val="single" w:sz="4" w:space="0" w:color="auto"/>
            </w:tcBorders>
          </w:tcPr>
          <w:p w14:paraId="424436A7" w14:textId="77777777"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14:paraId="4DF174FE" w14:textId="77777777" w:rsidR="00571F84" w:rsidRPr="00554A9A" w:rsidRDefault="00571F84" w:rsidP="00571F84">
            <w:pPr>
              <w:pStyle w:val="CRCoverPage"/>
              <w:spacing w:after="0"/>
              <w:rPr>
                <w:noProof/>
                <w:sz w:val="8"/>
                <w:szCs w:val="8"/>
              </w:rPr>
            </w:pPr>
          </w:p>
        </w:tc>
      </w:tr>
      <w:tr w:rsidR="00571F84" w14:paraId="63D80CF7" w14:textId="77777777" w:rsidTr="004E3635">
        <w:tc>
          <w:tcPr>
            <w:tcW w:w="1843" w:type="dxa"/>
            <w:tcBorders>
              <w:left w:val="single" w:sz="4" w:space="0" w:color="auto"/>
            </w:tcBorders>
          </w:tcPr>
          <w:p w14:paraId="0AE652D5" w14:textId="77777777"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7A63" w14:textId="77777777" w:rsidR="00571F84" w:rsidRPr="00554A9A" w:rsidRDefault="003F5F36" w:rsidP="00571F84">
            <w:pPr>
              <w:pStyle w:val="CRCoverPage"/>
              <w:spacing w:after="0"/>
              <w:ind w:left="100"/>
              <w:rPr>
                <w:noProof/>
              </w:rPr>
            </w:pPr>
            <w:r>
              <w:rPr>
                <w:noProof/>
              </w:rPr>
              <w:t>Ericsson</w:t>
            </w:r>
          </w:p>
        </w:tc>
      </w:tr>
      <w:tr w:rsidR="00571F84" w14:paraId="1B02E2FD" w14:textId="77777777" w:rsidTr="004E3635">
        <w:tc>
          <w:tcPr>
            <w:tcW w:w="1843" w:type="dxa"/>
            <w:tcBorders>
              <w:left w:val="single" w:sz="4" w:space="0" w:color="auto"/>
            </w:tcBorders>
          </w:tcPr>
          <w:p w14:paraId="72765A3C" w14:textId="77777777"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0AF53" w14:textId="77777777" w:rsidR="00571F84" w:rsidRPr="00A37BC4" w:rsidRDefault="00F37308" w:rsidP="004E3635">
            <w:pPr>
              <w:pStyle w:val="CRCoverPage"/>
              <w:spacing w:after="0"/>
              <w:ind w:left="100"/>
            </w:pPr>
            <w:r>
              <w:rPr>
                <w:noProof/>
                <w:lang w:eastAsia="zh-CN"/>
              </w:rPr>
              <w:t>RAN3</w:t>
            </w:r>
          </w:p>
        </w:tc>
      </w:tr>
      <w:tr w:rsidR="00571F84" w14:paraId="2F150CC9" w14:textId="77777777" w:rsidTr="004E3635">
        <w:tc>
          <w:tcPr>
            <w:tcW w:w="1843" w:type="dxa"/>
            <w:tcBorders>
              <w:left w:val="single" w:sz="4" w:space="0" w:color="auto"/>
            </w:tcBorders>
          </w:tcPr>
          <w:p w14:paraId="58CAC399" w14:textId="77777777"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14:paraId="75BEAD8E" w14:textId="77777777" w:rsidR="00571F84" w:rsidRDefault="00571F84" w:rsidP="004E3635">
            <w:pPr>
              <w:pStyle w:val="CRCoverPage"/>
              <w:spacing w:after="0"/>
              <w:rPr>
                <w:noProof/>
                <w:sz w:val="8"/>
                <w:szCs w:val="8"/>
              </w:rPr>
            </w:pPr>
          </w:p>
        </w:tc>
      </w:tr>
      <w:tr w:rsidR="00571F84" w14:paraId="11D4F2BC" w14:textId="77777777" w:rsidTr="004E3635">
        <w:tc>
          <w:tcPr>
            <w:tcW w:w="1843" w:type="dxa"/>
            <w:tcBorders>
              <w:left w:val="single" w:sz="4" w:space="0" w:color="auto"/>
            </w:tcBorders>
          </w:tcPr>
          <w:p w14:paraId="55983995" w14:textId="77777777"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14:paraId="4BE5FCAB" w14:textId="356D074D" w:rsidR="00571F84" w:rsidRDefault="000013C3" w:rsidP="004E3635">
            <w:pPr>
              <w:pStyle w:val="CRCoverPage"/>
              <w:spacing w:after="0"/>
              <w:ind w:left="100"/>
              <w:rPr>
                <w:noProof/>
              </w:rPr>
            </w:pPr>
            <w:r>
              <w:rPr>
                <w:noProof/>
              </w:rPr>
              <w:t>TEI16</w:t>
            </w:r>
          </w:p>
        </w:tc>
        <w:tc>
          <w:tcPr>
            <w:tcW w:w="567" w:type="dxa"/>
            <w:tcBorders>
              <w:left w:val="nil"/>
            </w:tcBorders>
          </w:tcPr>
          <w:p w14:paraId="511B0968" w14:textId="77777777" w:rsidR="00571F84" w:rsidRDefault="00571F84" w:rsidP="004E3635">
            <w:pPr>
              <w:pStyle w:val="CRCoverPage"/>
              <w:spacing w:after="0"/>
              <w:ind w:right="100"/>
              <w:rPr>
                <w:noProof/>
              </w:rPr>
            </w:pPr>
          </w:p>
        </w:tc>
        <w:tc>
          <w:tcPr>
            <w:tcW w:w="1417" w:type="dxa"/>
            <w:gridSpan w:val="3"/>
            <w:tcBorders>
              <w:left w:val="nil"/>
            </w:tcBorders>
          </w:tcPr>
          <w:p w14:paraId="1544BA18" w14:textId="77777777"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3DFFF" w14:textId="39B45982" w:rsidR="00571F84" w:rsidRDefault="00571F84" w:rsidP="00C07065">
            <w:pPr>
              <w:pStyle w:val="CRCoverPage"/>
              <w:spacing w:after="0"/>
              <w:ind w:left="100"/>
              <w:rPr>
                <w:noProof/>
              </w:rPr>
            </w:pPr>
            <w:r>
              <w:rPr>
                <w:noProof/>
              </w:rPr>
              <w:t>20</w:t>
            </w:r>
            <w:r w:rsidR="003F5F36">
              <w:rPr>
                <w:noProof/>
              </w:rPr>
              <w:t>20</w:t>
            </w:r>
            <w:r>
              <w:rPr>
                <w:noProof/>
              </w:rPr>
              <w:t>-</w:t>
            </w:r>
            <w:r w:rsidR="003F5F36">
              <w:rPr>
                <w:noProof/>
              </w:rPr>
              <w:t>0</w:t>
            </w:r>
            <w:r w:rsidR="00715C0F">
              <w:rPr>
                <w:noProof/>
              </w:rPr>
              <w:t>5</w:t>
            </w:r>
            <w:r w:rsidR="00C07065">
              <w:rPr>
                <w:noProof/>
              </w:rPr>
              <w:t>-</w:t>
            </w:r>
            <w:r w:rsidR="00461DC9">
              <w:rPr>
                <w:noProof/>
              </w:rPr>
              <w:t>20</w:t>
            </w:r>
          </w:p>
        </w:tc>
      </w:tr>
      <w:tr w:rsidR="00571F84" w14:paraId="456B0BA9" w14:textId="77777777" w:rsidTr="004E3635">
        <w:tc>
          <w:tcPr>
            <w:tcW w:w="1843" w:type="dxa"/>
            <w:tcBorders>
              <w:left w:val="single" w:sz="4" w:space="0" w:color="auto"/>
            </w:tcBorders>
          </w:tcPr>
          <w:p w14:paraId="3170D982" w14:textId="77777777" w:rsidR="00571F84" w:rsidRDefault="00571F84" w:rsidP="004E3635">
            <w:pPr>
              <w:pStyle w:val="CRCoverPage"/>
              <w:spacing w:after="0"/>
              <w:rPr>
                <w:b/>
                <w:i/>
                <w:noProof/>
                <w:sz w:val="8"/>
                <w:szCs w:val="8"/>
              </w:rPr>
            </w:pPr>
          </w:p>
        </w:tc>
        <w:tc>
          <w:tcPr>
            <w:tcW w:w="1986" w:type="dxa"/>
            <w:gridSpan w:val="4"/>
          </w:tcPr>
          <w:p w14:paraId="51552771" w14:textId="77777777" w:rsidR="00571F84" w:rsidRDefault="00571F84" w:rsidP="004E3635">
            <w:pPr>
              <w:pStyle w:val="CRCoverPage"/>
              <w:spacing w:after="0"/>
              <w:rPr>
                <w:noProof/>
                <w:sz w:val="8"/>
                <w:szCs w:val="8"/>
              </w:rPr>
            </w:pPr>
          </w:p>
        </w:tc>
        <w:tc>
          <w:tcPr>
            <w:tcW w:w="2267" w:type="dxa"/>
            <w:gridSpan w:val="2"/>
          </w:tcPr>
          <w:p w14:paraId="4AD70460" w14:textId="77777777" w:rsidR="00571F84" w:rsidRDefault="00571F84" w:rsidP="004E3635">
            <w:pPr>
              <w:pStyle w:val="CRCoverPage"/>
              <w:spacing w:after="0"/>
              <w:rPr>
                <w:noProof/>
                <w:sz w:val="8"/>
                <w:szCs w:val="8"/>
              </w:rPr>
            </w:pPr>
          </w:p>
        </w:tc>
        <w:tc>
          <w:tcPr>
            <w:tcW w:w="1417" w:type="dxa"/>
            <w:gridSpan w:val="3"/>
          </w:tcPr>
          <w:p w14:paraId="35CFA70D" w14:textId="77777777" w:rsidR="00571F84" w:rsidRDefault="00571F84" w:rsidP="004E3635">
            <w:pPr>
              <w:pStyle w:val="CRCoverPage"/>
              <w:spacing w:after="0"/>
              <w:rPr>
                <w:noProof/>
                <w:sz w:val="8"/>
                <w:szCs w:val="8"/>
              </w:rPr>
            </w:pPr>
          </w:p>
        </w:tc>
        <w:tc>
          <w:tcPr>
            <w:tcW w:w="2127" w:type="dxa"/>
            <w:tcBorders>
              <w:right w:val="single" w:sz="4" w:space="0" w:color="auto"/>
            </w:tcBorders>
          </w:tcPr>
          <w:p w14:paraId="7A485ED5" w14:textId="77777777" w:rsidR="00571F84" w:rsidRDefault="00571F84" w:rsidP="004E3635">
            <w:pPr>
              <w:pStyle w:val="CRCoverPage"/>
              <w:spacing w:after="0"/>
              <w:rPr>
                <w:noProof/>
                <w:sz w:val="8"/>
                <w:szCs w:val="8"/>
              </w:rPr>
            </w:pPr>
          </w:p>
        </w:tc>
      </w:tr>
      <w:tr w:rsidR="00571F84" w14:paraId="54928398" w14:textId="77777777" w:rsidTr="004E3635">
        <w:trPr>
          <w:cantSplit/>
        </w:trPr>
        <w:tc>
          <w:tcPr>
            <w:tcW w:w="1843" w:type="dxa"/>
            <w:tcBorders>
              <w:left w:val="single" w:sz="4" w:space="0" w:color="auto"/>
            </w:tcBorders>
          </w:tcPr>
          <w:p w14:paraId="36AB3D05" w14:textId="77777777"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14:paraId="6250AE7F" w14:textId="4A8E1FA8" w:rsidR="00571F84" w:rsidRDefault="0003781D" w:rsidP="004E3635">
            <w:pPr>
              <w:pStyle w:val="CRCoverPage"/>
              <w:spacing w:after="0"/>
              <w:ind w:left="100" w:right="-609"/>
              <w:rPr>
                <w:b/>
                <w:noProof/>
              </w:rPr>
            </w:pPr>
            <w:r>
              <w:rPr>
                <w:b/>
                <w:noProof/>
              </w:rPr>
              <w:t>F</w:t>
            </w:r>
          </w:p>
        </w:tc>
        <w:tc>
          <w:tcPr>
            <w:tcW w:w="3402" w:type="dxa"/>
            <w:gridSpan w:val="5"/>
            <w:tcBorders>
              <w:left w:val="nil"/>
            </w:tcBorders>
          </w:tcPr>
          <w:p w14:paraId="4C433B7E" w14:textId="77777777" w:rsidR="00571F84" w:rsidRDefault="00571F84" w:rsidP="004E3635">
            <w:pPr>
              <w:pStyle w:val="CRCoverPage"/>
              <w:spacing w:after="0"/>
              <w:rPr>
                <w:noProof/>
              </w:rPr>
            </w:pPr>
          </w:p>
        </w:tc>
        <w:tc>
          <w:tcPr>
            <w:tcW w:w="1417" w:type="dxa"/>
            <w:gridSpan w:val="3"/>
            <w:tcBorders>
              <w:left w:val="nil"/>
            </w:tcBorders>
          </w:tcPr>
          <w:p w14:paraId="4A4E2631" w14:textId="77777777"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C0257" w14:textId="77777777" w:rsidR="00571F84" w:rsidRDefault="00571F84" w:rsidP="00571F84">
            <w:pPr>
              <w:pStyle w:val="CRCoverPage"/>
              <w:spacing w:after="0"/>
              <w:ind w:left="100"/>
              <w:rPr>
                <w:noProof/>
              </w:rPr>
            </w:pPr>
            <w:r>
              <w:rPr>
                <w:noProof/>
              </w:rPr>
              <w:t>Rel-1</w:t>
            </w:r>
            <w:r w:rsidR="0058620B">
              <w:rPr>
                <w:noProof/>
              </w:rPr>
              <w:t>6</w:t>
            </w:r>
          </w:p>
        </w:tc>
      </w:tr>
      <w:tr w:rsidR="00571F84" w14:paraId="386344D3" w14:textId="77777777" w:rsidTr="004E3635">
        <w:tc>
          <w:tcPr>
            <w:tcW w:w="1843" w:type="dxa"/>
            <w:tcBorders>
              <w:left w:val="single" w:sz="4" w:space="0" w:color="auto"/>
              <w:bottom w:val="single" w:sz="4" w:space="0" w:color="auto"/>
            </w:tcBorders>
          </w:tcPr>
          <w:p w14:paraId="13CF3CB5" w14:textId="77777777" w:rsidR="00571F84" w:rsidRDefault="00571F84" w:rsidP="004E3635">
            <w:pPr>
              <w:pStyle w:val="CRCoverPage"/>
              <w:spacing w:after="0"/>
              <w:rPr>
                <w:b/>
                <w:i/>
                <w:noProof/>
              </w:rPr>
            </w:pPr>
          </w:p>
        </w:tc>
        <w:tc>
          <w:tcPr>
            <w:tcW w:w="4677" w:type="dxa"/>
            <w:gridSpan w:val="8"/>
            <w:tcBorders>
              <w:bottom w:val="single" w:sz="4" w:space="0" w:color="auto"/>
            </w:tcBorders>
          </w:tcPr>
          <w:p w14:paraId="1058A11B" w14:textId="77777777"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948E0" w14:textId="77777777"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D7877" w14:textId="77777777"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14:paraId="088848DF" w14:textId="77777777" w:rsidTr="004E3635">
        <w:tc>
          <w:tcPr>
            <w:tcW w:w="1843" w:type="dxa"/>
          </w:tcPr>
          <w:p w14:paraId="53541317" w14:textId="77777777" w:rsidR="00571F84" w:rsidRDefault="00571F84" w:rsidP="004E3635">
            <w:pPr>
              <w:pStyle w:val="CRCoverPage"/>
              <w:spacing w:after="0"/>
              <w:rPr>
                <w:b/>
                <w:i/>
                <w:noProof/>
                <w:sz w:val="8"/>
                <w:szCs w:val="8"/>
              </w:rPr>
            </w:pPr>
          </w:p>
        </w:tc>
        <w:tc>
          <w:tcPr>
            <w:tcW w:w="7797" w:type="dxa"/>
            <w:gridSpan w:val="10"/>
          </w:tcPr>
          <w:p w14:paraId="5B6D3B49" w14:textId="77777777" w:rsidR="00571F84" w:rsidRDefault="00571F84" w:rsidP="004E3635">
            <w:pPr>
              <w:pStyle w:val="CRCoverPage"/>
              <w:spacing w:after="0"/>
              <w:rPr>
                <w:noProof/>
                <w:sz w:val="8"/>
                <w:szCs w:val="8"/>
              </w:rPr>
            </w:pPr>
          </w:p>
        </w:tc>
      </w:tr>
      <w:tr w:rsidR="00940D10" w14:paraId="2F2F145F" w14:textId="77777777" w:rsidTr="004E3635">
        <w:tc>
          <w:tcPr>
            <w:tcW w:w="2694" w:type="dxa"/>
            <w:gridSpan w:val="2"/>
            <w:tcBorders>
              <w:top w:val="single" w:sz="4" w:space="0" w:color="auto"/>
              <w:left w:val="single" w:sz="4" w:space="0" w:color="auto"/>
            </w:tcBorders>
          </w:tcPr>
          <w:p w14:paraId="6F605552" w14:textId="77777777" w:rsidR="00940D10" w:rsidRDefault="00940D10" w:rsidP="00940D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62179" w14:textId="2E25DE73" w:rsidR="00940D10" w:rsidRPr="003F0011" w:rsidRDefault="00702AAC" w:rsidP="00940D10">
            <w:pPr>
              <w:pStyle w:val="CRCoverPage"/>
              <w:spacing w:after="0"/>
            </w:pPr>
            <w:r>
              <w:rPr>
                <w:noProof/>
              </w:rPr>
              <w:t xml:space="preserve">Support attributes for QoE measurements and align to TS 28.405 as per </w:t>
            </w:r>
            <w:r w:rsidR="0058620B">
              <w:rPr>
                <w:noProof/>
              </w:rPr>
              <w:t>SA5 LS S5-202305</w:t>
            </w:r>
            <w:r w:rsidR="0003781D">
              <w:rPr>
                <w:noProof/>
              </w:rPr>
              <w:t xml:space="preserve"> and LS S5-202304</w:t>
            </w:r>
          </w:p>
        </w:tc>
      </w:tr>
      <w:tr w:rsidR="003F5F36" w14:paraId="524EC234" w14:textId="77777777" w:rsidTr="004E3635">
        <w:tc>
          <w:tcPr>
            <w:tcW w:w="2694" w:type="dxa"/>
            <w:gridSpan w:val="2"/>
            <w:tcBorders>
              <w:left w:val="single" w:sz="4" w:space="0" w:color="auto"/>
            </w:tcBorders>
          </w:tcPr>
          <w:p w14:paraId="3C2D4C31"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30D0B8D0" w14:textId="77777777" w:rsidR="003F5F36" w:rsidRPr="0058620B" w:rsidRDefault="003F5F36" w:rsidP="0058620B">
            <w:pPr>
              <w:spacing w:after="0"/>
              <w:rPr>
                <w:rFonts w:ascii="Arial" w:hAnsi="Arial"/>
                <w:noProof/>
              </w:rPr>
            </w:pPr>
          </w:p>
        </w:tc>
      </w:tr>
      <w:tr w:rsidR="003F5F36" w14:paraId="315F4D02" w14:textId="77777777" w:rsidTr="004E3635">
        <w:tc>
          <w:tcPr>
            <w:tcW w:w="2694" w:type="dxa"/>
            <w:gridSpan w:val="2"/>
            <w:tcBorders>
              <w:left w:val="single" w:sz="4" w:space="0" w:color="auto"/>
            </w:tcBorders>
          </w:tcPr>
          <w:p w14:paraId="327D1909" w14:textId="77777777"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64770" w14:textId="0021FBBB" w:rsidR="003F5F36" w:rsidRPr="003F5F36" w:rsidRDefault="00702AAC" w:rsidP="003F5F36">
            <w:pPr>
              <w:spacing w:after="0"/>
              <w:rPr>
                <w:rFonts w:ascii="Arial" w:hAnsi="Arial"/>
                <w:noProof/>
              </w:rPr>
            </w:pPr>
            <w:r>
              <w:rPr>
                <w:rFonts w:ascii="Arial" w:hAnsi="Arial"/>
                <w:noProof/>
              </w:rPr>
              <w:t>Introduction of attributes for QoE measurement purpose: “QMC ID” to identify the QoE measurement collection job, “Recording Session Indication” to identify the QoE recording session, “WithinArea” to propagate QoE measurement collection at handover.</w:t>
            </w:r>
          </w:p>
        </w:tc>
      </w:tr>
      <w:tr w:rsidR="003F5F36" w14:paraId="5D80DF3C" w14:textId="77777777" w:rsidTr="004E3635">
        <w:tc>
          <w:tcPr>
            <w:tcW w:w="2694" w:type="dxa"/>
            <w:gridSpan w:val="2"/>
            <w:tcBorders>
              <w:left w:val="single" w:sz="4" w:space="0" w:color="auto"/>
            </w:tcBorders>
          </w:tcPr>
          <w:p w14:paraId="301A1DD8"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4F7B252" w14:textId="77777777" w:rsidR="003F5F36" w:rsidRPr="00554A9A" w:rsidRDefault="003F5F36" w:rsidP="003F5F36">
            <w:pPr>
              <w:pStyle w:val="CRCoverPage"/>
              <w:spacing w:after="0"/>
              <w:rPr>
                <w:noProof/>
                <w:sz w:val="8"/>
                <w:szCs w:val="8"/>
              </w:rPr>
            </w:pPr>
          </w:p>
        </w:tc>
      </w:tr>
      <w:tr w:rsidR="003F5F36" w14:paraId="35A47B2D" w14:textId="77777777" w:rsidTr="004E3635">
        <w:tc>
          <w:tcPr>
            <w:tcW w:w="2694" w:type="dxa"/>
            <w:gridSpan w:val="2"/>
            <w:tcBorders>
              <w:left w:val="single" w:sz="4" w:space="0" w:color="auto"/>
              <w:bottom w:val="single" w:sz="4" w:space="0" w:color="auto"/>
            </w:tcBorders>
          </w:tcPr>
          <w:p w14:paraId="3400ECEB" w14:textId="77777777"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DD155" w14:textId="550A2249" w:rsidR="003F5F36" w:rsidRDefault="00702AAC" w:rsidP="003F5F36">
            <w:pPr>
              <w:spacing w:after="0"/>
              <w:rPr>
                <w:noProof/>
              </w:rPr>
            </w:pPr>
            <w:r>
              <w:rPr>
                <w:rFonts w:ascii="Arial" w:hAnsi="Arial"/>
                <w:noProof/>
              </w:rPr>
              <w:t>Lack of support for QoE measurements and misalignment between Stage 3 specification and Stage 2 specification.</w:t>
            </w:r>
          </w:p>
        </w:tc>
      </w:tr>
      <w:tr w:rsidR="003F5F36" w14:paraId="21F7D715" w14:textId="77777777" w:rsidTr="004E3635">
        <w:tc>
          <w:tcPr>
            <w:tcW w:w="2694" w:type="dxa"/>
            <w:gridSpan w:val="2"/>
          </w:tcPr>
          <w:p w14:paraId="02164A43" w14:textId="77777777" w:rsidR="003F5F36" w:rsidRDefault="003F5F36" w:rsidP="003F5F36">
            <w:pPr>
              <w:pStyle w:val="CRCoverPage"/>
              <w:spacing w:after="0"/>
              <w:rPr>
                <w:b/>
                <w:i/>
                <w:noProof/>
                <w:sz w:val="8"/>
                <w:szCs w:val="8"/>
              </w:rPr>
            </w:pPr>
          </w:p>
        </w:tc>
        <w:tc>
          <w:tcPr>
            <w:tcW w:w="6946" w:type="dxa"/>
            <w:gridSpan w:val="9"/>
          </w:tcPr>
          <w:p w14:paraId="2C2BA8CF" w14:textId="77777777" w:rsidR="003F5F36" w:rsidRDefault="003F5F36" w:rsidP="003F5F36">
            <w:pPr>
              <w:pStyle w:val="CRCoverPage"/>
              <w:spacing w:after="0"/>
              <w:rPr>
                <w:noProof/>
                <w:sz w:val="8"/>
                <w:szCs w:val="8"/>
              </w:rPr>
            </w:pPr>
          </w:p>
        </w:tc>
      </w:tr>
      <w:tr w:rsidR="003F5F36" w14:paraId="11B4D00B" w14:textId="77777777" w:rsidTr="004E3635">
        <w:tc>
          <w:tcPr>
            <w:tcW w:w="2694" w:type="dxa"/>
            <w:gridSpan w:val="2"/>
            <w:tcBorders>
              <w:top w:val="single" w:sz="4" w:space="0" w:color="auto"/>
              <w:left w:val="single" w:sz="4" w:space="0" w:color="auto"/>
            </w:tcBorders>
          </w:tcPr>
          <w:p w14:paraId="3C030EDB" w14:textId="77777777"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B34F" w14:textId="22D9C4EF" w:rsidR="003F5F36" w:rsidRDefault="00AE26EB" w:rsidP="003F5F36">
            <w:pPr>
              <w:pStyle w:val="CRCoverPage"/>
              <w:spacing w:after="0"/>
              <w:rPr>
                <w:noProof/>
              </w:rPr>
            </w:pPr>
            <w:r>
              <w:rPr>
                <w:noProof/>
              </w:rPr>
              <w:t>2</w:t>
            </w:r>
            <w:r w:rsidR="00C2166B">
              <w:rPr>
                <w:noProof/>
              </w:rPr>
              <w:t xml:space="preserve">, </w:t>
            </w:r>
            <w:r w:rsidR="008E7E6C">
              <w:rPr>
                <w:noProof/>
              </w:rPr>
              <w:t>8.2.1</w:t>
            </w:r>
            <w:r w:rsidR="00B4249E">
              <w:rPr>
                <w:noProof/>
              </w:rPr>
              <w:t>.1</w:t>
            </w:r>
            <w:r w:rsidR="008E7E6C">
              <w:rPr>
                <w:noProof/>
              </w:rPr>
              <w:t>,</w:t>
            </w:r>
            <w:r w:rsidR="00B4249E">
              <w:rPr>
                <w:noProof/>
              </w:rPr>
              <w:t xml:space="preserve"> 8.2.1.2,</w:t>
            </w:r>
            <w:r w:rsidR="008E7E6C">
              <w:rPr>
                <w:noProof/>
              </w:rPr>
              <w:t xml:space="preserve"> </w:t>
            </w:r>
            <w:r w:rsidR="004160C8">
              <w:rPr>
                <w:noProof/>
              </w:rPr>
              <w:t xml:space="preserve">9.1.1.2, </w:t>
            </w:r>
            <w:r w:rsidR="0058620B">
              <w:rPr>
                <w:noProof/>
              </w:rPr>
              <w:t>9.2.121</w:t>
            </w:r>
            <w:r w:rsidR="00DD2200">
              <w:rPr>
                <w:noProof/>
              </w:rPr>
              <w:t>, 9.3.4, 9.3.5, 9.3.7</w:t>
            </w:r>
          </w:p>
        </w:tc>
      </w:tr>
      <w:tr w:rsidR="003F5F36" w14:paraId="53511399" w14:textId="77777777" w:rsidTr="004E3635">
        <w:tc>
          <w:tcPr>
            <w:tcW w:w="2694" w:type="dxa"/>
            <w:gridSpan w:val="2"/>
            <w:tcBorders>
              <w:left w:val="single" w:sz="4" w:space="0" w:color="auto"/>
            </w:tcBorders>
          </w:tcPr>
          <w:p w14:paraId="609DF083"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2620CC79" w14:textId="77777777" w:rsidR="003F5F36" w:rsidRDefault="003F5F36" w:rsidP="003F5F36">
            <w:pPr>
              <w:pStyle w:val="CRCoverPage"/>
              <w:spacing w:after="0"/>
              <w:rPr>
                <w:noProof/>
                <w:sz w:val="8"/>
                <w:szCs w:val="8"/>
              </w:rPr>
            </w:pPr>
          </w:p>
        </w:tc>
      </w:tr>
      <w:tr w:rsidR="003F5F36" w14:paraId="32861285" w14:textId="77777777" w:rsidTr="004E3635">
        <w:tc>
          <w:tcPr>
            <w:tcW w:w="2694" w:type="dxa"/>
            <w:gridSpan w:val="2"/>
            <w:tcBorders>
              <w:left w:val="single" w:sz="4" w:space="0" w:color="auto"/>
            </w:tcBorders>
          </w:tcPr>
          <w:p w14:paraId="6869C605" w14:textId="77777777"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EAE2B" w14:textId="77777777"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73B" w14:textId="77777777" w:rsidR="003F5F36" w:rsidRDefault="003F5F36" w:rsidP="003F5F36">
            <w:pPr>
              <w:pStyle w:val="CRCoverPage"/>
              <w:spacing w:after="0"/>
              <w:jc w:val="center"/>
              <w:rPr>
                <w:b/>
                <w:caps/>
                <w:noProof/>
              </w:rPr>
            </w:pPr>
            <w:r>
              <w:rPr>
                <w:b/>
                <w:caps/>
                <w:noProof/>
              </w:rPr>
              <w:t>N</w:t>
            </w:r>
          </w:p>
        </w:tc>
        <w:tc>
          <w:tcPr>
            <w:tcW w:w="2977" w:type="dxa"/>
            <w:gridSpan w:val="4"/>
          </w:tcPr>
          <w:p w14:paraId="526CB395" w14:textId="77777777"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322A1B" w14:textId="77777777" w:rsidR="003F5F36" w:rsidRDefault="003F5F36" w:rsidP="003F5F36">
            <w:pPr>
              <w:pStyle w:val="CRCoverPage"/>
              <w:spacing w:after="0"/>
              <w:ind w:left="99"/>
              <w:rPr>
                <w:noProof/>
              </w:rPr>
            </w:pPr>
          </w:p>
        </w:tc>
      </w:tr>
      <w:tr w:rsidR="003F5F36" w14:paraId="6788FBC5" w14:textId="77777777" w:rsidTr="004E3635">
        <w:tc>
          <w:tcPr>
            <w:tcW w:w="2694" w:type="dxa"/>
            <w:gridSpan w:val="2"/>
            <w:tcBorders>
              <w:left w:val="single" w:sz="4" w:space="0" w:color="auto"/>
            </w:tcBorders>
          </w:tcPr>
          <w:p w14:paraId="5C814172" w14:textId="77777777"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8970A" w14:textId="77777777"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758A9" w14:textId="77777777" w:rsidR="003F5F36" w:rsidRDefault="003F5F36" w:rsidP="003F5F36">
            <w:pPr>
              <w:pStyle w:val="CRCoverPage"/>
              <w:spacing w:after="0"/>
              <w:jc w:val="center"/>
              <w:rPr>
                <w:b/>
                <w:caps/>
                <w:noProof/>
              </w:rPr>
            </w:pPr>
          </w:p>
        </w:tc>
        <w:tc>
          <w:tcPr>
            <w:tcW w:w="2977" w:type="dxa"/>
            <w:gridSpan w:val="4"/>
          </w:tcPr>
          <w:p w14:paraId="6461392A" w14:textId="77777777"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DADE26" w14:textId="77777777" w:rsidR="003F5F36" w:rsidRDefault="003F5F36" w:rsidP="003F5F36">
            <w:pPr>
              <w:pStyle w:val="CRCoverPage"/>
              <w:spacing w:after="0"/>
              <w:ind w:left="99"/>
              <w:rPr>
                <w:noProof/>
              </w:rPr>
            </w:pPr>
          </w:p>
        </w:tc>
      </w:tr>
      <w:tr w:rsidR="003F5F36" w14:paraId="2AB0AD6A" w14:textId="77777777" w:rsidTr="004E3635">
        <w:tc>
          <w:tcPr>
            <w:tcW w:w="2694" w:type="dxa"/>
            <w:gridSpan w:val="2"/>
            <w:tcBorders>
              <w:left w:val="single" w:sz="4" w:space="0" w:color="auto"/>
            </w:tcBorders>
          </w:tcPr>
          <w:p w14:paraId="0D2F959A" w14:textId="77777777"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AFC80"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A63F" w14:textId="77777777" w:rsidR="003F5F36" w:rsidRDefault="003F5F36" w:rsidP="003F5F36">
            <w:pPr>
              <w:pStyle w:val="CRCoverPage"/>
              <w:spacing w:after="0"/>
              <w:jc w:val="center"/>
              <w:rPr>
                <w:b/>
                <w:caps/>
                <w:noProof/>
              </w:rPr>
            </w:pPr>
            <w:r>
              <w:rPr>
                <w:b/>
                <w:caps/>
                <w:noProof/>
              </w:rPr>
              <w:t>x</w:t>
            </w:r>
          </w:p>
        </w:tc>
        <w:tc>
          <w:tcPr>
            <w:tcW w:w="2977" w:type="dxa"/>
            <w:gridSpan w:val="4"/>
          </w:tcPr>
          <w:p w14:paraId="23C7A085" w14:textId="77777777"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65DBDE" w14:textId="77777777" w:rsidR="003F5F36" w:rsidRDefault="003F5F36" w:rsidP="003F5F36">
            <w:pPr>
              <w:pStyle w:val="CRCoverPage"/>
              <w:spacing w:after="0"/>
              <w:ind w:left="99"/>
              <w:rPr>
                <w:noProof/>
              </w:rPr>
            </w:pPr>
          </w:p>
        </w:tc>
      </w:tr>
      <w:tr w:rsidR="003F5F36" w14:paraId="26E5C94D" w14:textId="77777777" w:rsidTr="004E3635">
        <w:tc>
          <w:tcPr>
            <w:tcW w:w="2694" w:type="dxa"/>
            <w:gridSpan w:val="2"/>
            <w:tcBorders>
              <w:left w:val="single" w:sz="4" w:space="0" w:color="auto"/>
            </w:tcBorders>
          </w:tcPr>
          <w:p w14:paraId="56F98636" w14:textId="77777777"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9EA321"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4F6D8" w14:textId="77777777" w:rsidR="003F5F36" w:rsidRDefault="003F5F36" w:rsidP="003F5F36">
            <w:pPr>
              <w:pStyle w:val="CRCoverPage"/>
              <w:spacing w:after="0"/>
              <w:jc w:val="center"/>
              <w:rPr>
                <w:b/>
                <w:caps/>
                <w:noProof/>
              </w:rPr>
            </w:pPr>
            <w:r>
              <w:rPr>
                <w:b/>
                <w:caps/>
                <w:noProof/>
              </w:rPr>
              <w:t>x</w:t>
            </w:r>
          </w:p>
        </w:tc>
        <w:tc>
          <w:tcPr>
            <w:tcW w:w="2977" w:type="dxa"/>
            <w:gridSpan w:val="4"/>
          </w:tcPr>
          <w:p w14:paraId="2FDE6562" w14:textId="77777777"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41AD3" w14:textId="77777777" w:rsidR="003F5F36" w:rsidRDefault="003F5F36" w:rsidP="003F5F36">
            <w:pPr>
              <w:pStyle w:val="CRCoverPage"/>
              <w:spacing w:after="0"/>
              <w:ind w:left="99"/>
              <w:rPr>
                <w:noProof/>
              </w:rPr>
            </w:pPr>
          </w:p>
        </w:tc>
      </w:tr>
      <w:tr w:rsidR="003F5F36" w14:paraId="341AEE89" w14:textId="77777777" w:rsidTr="004E3635">
        <w:tc>
          <w:tcPr>
            <w:tcW w:w="2694" w:type="dxa"/>
            <w:gridSpan w:val="2"/>
            <w:tcBorders>
              <w:left w:val="single" w:sz="4" w:space="0" w:color="auto"/>
            </w:tcBorders>
          </w:tcPr>
          <w:p w14:paraId="58684EBD" w14:textId="77777777" w:rsidR="003F5F36" w:rsidRDefault="003F5F36" w:rsidP="003F5F36">
            <w:pPr>
              <w:pStyle w:val="CRCoverPage"/>
              <w:spacing w:after="0"/>
              <w:rPr>
                <w:b/>
                <w:i/>
                <w:noProof/>
              </w:rPr>
            </w:pPr>
          </w:p>
        </w:tc>
        <w:tc>
          <w:tcPr>
            <w:tcW w:w="6946" w:type="dxa"/>
            <w:gridSpan w:val="9"/>
            <w:tcBorders>
              <w:right w:val="single" w:sz="4" w:space="0" w:color="auto"/>
            </w:tcBorders>
          </w:tcPr>
          <w:p w14:paraId="34A1893E" w14:textId="77777777" w:rsidR="003F5F36" w:rsidRDefault="003F5F36" w:rsidP="003F5F36">
            <w:pPr>
              <w:pStyle w:val="CRCoverPage"/>
              <w:spacing w:after="0"/>
              <w:rPr>
                <w:noProof/>
              </w:rPr>
            </w:pPr>
          </w:p>
        </w:tc>
      </w:tr>
      <w:tr w:rsidR="003F5F36" w14:paraId="783D1068" w14:textId="77777777" w:rsidTr="004E3635">
        <w:tc>
          <w:tcPr>
            <w:tcW w:w="2694" w:type="dxa"/>
            <w:gridSpan w:val="2"/>
            <w:tcBorders>
              <w:left w:val="single" w:sz="4" w:space="0" w:color="auto"/>
              <w:bottom w:val="single" w:sz="4" w:space="0" w:color="auto"/>
            </w:tcBorders>
          </w:tcPr>
          <w:p w14:paraId="083DBD8A" w14:textId="77777777"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CFA59" w14:textId="77777777" w:rsidR="003F5F36" w:rsidRDefault="003F5F36" w:rsidP="003F5F36">
            <w:pPr>
              <w:pStyle w:val="CRCoverPage"/>
              <w:spacing w:after="0"/>
              <w:ind w:left="100"/>
              <w:rPr>
                <w:noProof/>
              </w:rPr>
            </w:pPr>
          </w:p>
        </w:tc>
      </w:tr>
      <w:tr w:rsidR="003F5F36" w:rsidRPr="008863B9" w14:paraId="25F82CFD" w14:textId="77777777" w:rsidTr="00571F84">
        <w:tc>
          <w:tcPr>
            <w:tcW w:w="2694" w:type="dxa"/>
            <w:gridSpan w:val="2"/>
            <w:tcBorders>
              <w:top w:val="single" w:sz="4" w:space="0" w:color="auto"/>
              <w:bottom w:val="single" w:sz="4" w:space="0" w:color="auto"/>
            </w:tcBorders>
          </w:tcPr>
          <w:p w14:paraId="59AB4B15" w14:textId="77777777"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6C54A6" w14:textId="77777777" w:rsidR="003F5F36" w:rsidRPr="008863B9" w:rsidRDefault="003F5F36" w:rsidP="003F5F36">
            <w:pPr>
              <w:pStyle w:val="CRCoverPage"/>
              <w:spacing w:after="0"/>
              <w:ind w:left="100"/>
              <w:rPr>
                <w:noProof/>
                <w:sz w:val="8"/>
                <w:szCs w:val="8"/>
              </w:rPr>
            </w:pPr>
          </w:p>
        </w:tc>
      </w:tr>
      <w:tr w:rsidR="003F5F36" w14:paraId="05CE9BE5" w14:textId="77777777" w:rsidTr="004E3635">
        <w:tc>
          <w:tcPr>
            <w:tcW w:w="2694" w:type="dxa"/>
            <w:gridSpan w:val="2"/>
            <w:tcBorders>
              <w:top w:val="single" w:sz="4" w:space="0" w:color="auto"/>
              <w:left w:val="single" w:sz="4" w:space="0" w:color="auto"/>
              <w:bottom w:val="single" w:sz="4" w:space="0" w:color="auto"/>
            </w:tcBorders>
          </w:tcPr>
          <w:p w14:paraId="3CE2A0BB" w14:textId="77777777"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651C8" w14:textId="21B3F42A" w:rsidR="003777BF" w:rsidRDefault="0003781D" w:rsidP="003F5F36">
            <w:pPr>
              <w:pStyle w:val="CRCoverPage"/>
              <w:spacing w:after="0"/>
              <w:ind w:left="100"/>
              <w:rPr>
                <w:noProof/>
              </w:rPr>
            </w:pPr>
            <w:r>
              <w:rPr>
                <w:noProof/>
              </w:rPr>
              <w:t>Rev. 1 – Submitted at TSG W3 Meeting #106</w:t>
            </w:r>
          </w:p>
          <w:p w14:paraId="5D3CEFF6" w14:textId="7C706832" w:rsidR="0003781D" w:rsidRDefault="0003781D" w:rsidP="0003781D">
            <w:pPr>
              <w:pStyle w:val="CRCoverPage"/>
              <w:spacing w:after="0"/>
              <w:ind w:left="100"/>
              <w:rPr>
                <w:noProof/>
              </w:rPr>
            </w:pPr>
            <w:r>
              <w:rPr>
                <w:noProof/>
              </w:rPr>
              <w:t xml:space="preserve">Rev. 2 – Submitted at TSG W3 Meeting #108-e in response to LS S5-202305 and LS S5-202304. </w:t>
            </w:r>
            <w:r w:rsidR="00515650">
              <w:rPr>
                <w:noProof/>
              </w:rPr>
              <w:t xml:space="preserve">Title </w:t>
            </w:r>
            <w:r w:rsidR="00846E58">
              <w:rPr>
                <w:noProof/>
              </w:rPr>
              <w:t xml:space="preserve">changed </w:t>
            </w:r>
            <w:r w:rsidR="00515650">
              <w:rPr>
                <w:noProof/>
              </w:rPr>
              <w:t>from “</w:t>
            </w:r>
            <w:r w:rsidR="00515650" w:rsidRPr="00A13E65">
              <w:rPr>
                <w:noProof/>
              </w:rPr>
              <w:t>On QoE measurement collection</w:t>
            </w:r>
            <w:r w:rsidR="00515650">
              <w:rPr>
                <w:noProof/>
              </w:rPr>
              <w:t>” to “</w:t>
            </w:r>
            <w:r w:rsidR="00FA7FFC">
              <w:rPr>
                <w:noProof/>
              </w:rPr>
              <w:t>CR TS 36.423 o</w:t>
            </w:r>
            <w:r w:rsidR="00515650" w:rsidRPr="00A13E65">
              <w:rPr>
                <w:noProof/>
              </w:rPr>
              <w:t>n QoE measurement collection</w:t>
            </w:r>
            <w:r w:rsidR="00515650">
              <w:rPr>
                <w:noProof/>
              </w:rPr>
              <w:t xml:space="preserve"> support for X2AP”. </w:t>
            </w:r>
            <w:r>
              <w:rPr>
                <w:noProof/>
              </w:rPr>
              <w:t>Rebased on 36.423 v16.1.0</w:t>
            </w:r>
            <w:r w:rsidR="00515650">
              <w:rPr>
                <w:noProof/>
              </w:rPr>
              <w:t>.</w:t>
            </w:r>
          </w:p>
        </w:tc>
      </w:tr>
    </w:tbl>
    <w:p w14:paraId="623F4667" w14:textId="77777777"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14:paraId="307CCFAF" w14:textId="77777777" w:rsidR="003F5F36" w:rsidRDefault="003F5F36" w:rsidP="003F5F36">
      <w:pPr>
        <w:rPr>
          <w:noProof/>
        </w:rPr>
      </w:pPr>
    </w:p>
    <w:p w14:paraId="04DE88D4" w14:textId="77777777" w:rsidR="009F0B7F" w:rsidRDefault="009F0B7F" w:rsidP="009F0B7F">
      <w:pPr>
        <w:rPr>
          <w:noProof/>
        </w:rPr>
      </w:pPr>
    </w:p>
    <w:p w14:paraId="6833CF1B" w14:textId="77777777" w:rsidR="009F0B7F" w:rsidRDefault="009F0B7F" w:rsidP="009F0B7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4645F081" w14:textId="77777777" w:rsidR="00101A5E" w:rsidRPr="00C37D2B" w:rsidRDefault="00101A5E" w:rsidP="00101A5E">
      <w:pPr>
        <w:pStyle w:val="Heading1"/>
      </w:pPr>
      <w:bookmarkStart w:id="0" w:name="_Toc20954113"/>
      <w:bookmarkStart w:id="1" w:name="_Toc29902117"/>
      <w:bookmarkStart w:id="2" w:name="_Toc29906121"/>
      <w:bookmarkStart w:id="3" w:name="_Toc36550111"/>
      <w:r w:rsidRPr="00C37D2B">
        <w:t>2</w:t>
      </w:r>
      <w:r w:rsidRPr="00C37D2B">
        <w:tab/>
        <w:t>References</w:t>
      </w:r>
      <w:bookmarkEnd w:id="0"/>
      <w:bookmarkEnd w:id="1"/>
      <w:bookmarkEnd w:id="2"/>
      <w:bookmarkEnd w:id="3"/>
    </w:p>
    <w:p w14:paraId="04286167" w14:textId="77777777" w:rsidR="00101A5E" w:rsidRPr="00C37D2B" w:rsidRDefault="00101A5E" w:rsidP="00101A5E">
      <w:r w:rsidRPr="00C37D2B">
        <w:t>The following documents contain provisions which, through reference in this text, constitute provisions of the present document.</w:t>
      </w:r>
    </w:p>
    <w:p w14:paraId="1C2D6C69" w14:textId="77777777" w:rsidR="00101A5E" w:rsidRPr="00C37D2B" w:rsidRDefault="00101A5E" w:rsidP="00101A5E">
      <w:pPr>
        <w:pStyle w:val="B1"/>
      </w:pPr>
      <w:r w:rsidRPr="00C37D2B">
        <w:t>-</w:t>
      </w:r>
      <w:r w:rsidRPr="00C37D2B">
        <w:tab/>
        <w:t>References are either specific (identified by date of publication, edition number, version number, etc.) or non</w:t>
      </w:r>
      <w:r w:rsidRPr="00C37D2B">
        <w:noBreakHyphen/>
        <w:t>specific.</w:t>
      </w:r>
    </w:p>
    <w:p w14:paraId="15A4B045" w14:textId="77777777" w:rsidR="00101A5E" w:rsidRPr="00C37D2B" w:rsidRDefault="00101A5E" w:rsidP="00101A5E">
      <w:pPr>
        <w:pStyle w:val="B1"/>
      </w:pPr>
      <w:r w:rsidRPr="00C37D2B">
        <w:t>-</w:t>
      </w:r>
      <w:r w:rsidRPr="00C37D2B">
        <w:tab/>
        <w:t>For a specific reference, subsequent revisions do not apply.</w:t>
      </w:r>
    </w:p>
    <w:p w14:paraId="6A0AFC6A" w14:textId="77777777" w:rsidR="00101A5E" w:rsidRPr="00C37D2B" w:rsidRDefault="00101A5E" w:rsidP="00101A5E">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14:paraId="428254EF" w14:textId="77777777" w:rsidR="00101A5E" w:rsidRPr="00C37D2B" w:rsidRDefault="00101A5E" w:rsidP="00101A5E">
      <w:pPr>
        <w:pStyle w:val="EX"/>
      </w:pPr>
      <w:r w:rsidRPr="00C37D2B">
        <w:t>[1]</w:t>
      </w:r>
      <w:r w:rsidRPr="00C37D2B">
        <w:tab/>
        <w:t>3GPP TR 21.905: "Vocabulary for 3GPP Specifications".</w:t>
      </w:r>
    </w:p>
    <w:p w14:paraId="1D013A48" w14:textId="77777777" w:rsidR="00101A5E" w:rsidRPr="00C37D2B" w:rsidRDefault="00101A5E" w:rsidP="00101A5E">
      <w:pPr>
        <w:pStyle w:val="EX"/>
      </w:pPr>
      <w:r w:rsidRPr="00C37D2B">
        <w:t>[2]</w:t>
      </w:r>
      <w:r w:rsidRPr="00C37D2B">
        <w:tab/>
        <w:t>3GPP TS 36.401: "Evolved Universal Terrestrial Radio Access Network (E-UTRAN); Architecture Description".</w:t>
      </w:r>
    </w:p>
    <w:p w14:paraId="53258D62" w14:textId="77777777" w:rsidR="00101A5E" w:rsidRPr="00C37D2B" w:rsidRDefault="00101A5E" w:rsidP="00101A5E">
      <w:pPr>
        <w:pStyle w:val="EX"/>
      </w:pPr>
      <w:r w:rsidRPr="00C37D2B">
        <w:t>[3]</w:t>
      </w:r>
      <w:r w:rsidRPr="00C37D2B">
        <w:tab/>
        <w:t>3GPP TS 36.420: "Evolved Universal Terrestrial Radio Access Network (E-UTRAN); X2 General Aspects and Principles".</w:t>
      </w:r>
    </w:p>
    <w:p w14:paraId="62ADCF67" w14:textId="77777777" w:rsidR="00101A5E" w:rsidRPr="00C37D2B" w:rsidRDefault="00101A5E" w:rsidP="00101A5E">
      <w:pPr>
        <w:pStyle w:val="EX"/>
      </w:pPr>
      <w:r w:rsidRPr="00C37D2B">
        <w:t>[4]</w:t>
      </w:r>
      <w:r w:rsidRPr="00C37D2B">
        <w:tab/>
        <w:t>3GPP TS 36.413: "Evolved Universal Terrestrial Radio Access Network (E-UTRAN); S1 Application Protocol (S1AP)".</w:t>
      </w:r>
    </w:p>
    <w:p w14:paraId="40FA8459" w14:textId="77777777" w:rsidR="00101A5E" w:rsidRPr="00C37D2B" w:rsidRDefault="00101A5E" w:rsidP="00101A5E">
      <w:pPr>
        <w:pStyle w:val="EX"/>
      </w:pPr>
      <w:r w:rsidRPr="00C37D2B">
        <w:t>[5]</w:t>
      </w:r>
      <w:r w:rsidRPr="00C37D2B">
        <w:tab/>
        <w:t xml:space="preserve">ITU-T Recommendation X.691 (2002-07): "Information technology - ASN.1 encoding </w:t>
      </w:r>
      <w:proofErr w:type="gramStart"/>
      <w:r w:rsidRPr="00C37D2B">
        <w:t>rules</w:t>
      </w:r>
      <w:proofErr w:type="gramEnd"/>
      <w:r w:rsidRPr="00C37D2B">
        <w:t xml:space="preserve"> - Specification of Packed Encoding Rules (PER) ".</w:t>
      </w:r>
    </w:p>
    <w:p w14:paraId="65B433AE" w14:textId="77777777" w:rsidR="00101A5E" w:rsidRPr="00C37D2B" w:rsidRDefault="00101A5E" w:rsidP="00101A5E">
      <w:pPr>
        <w:pStyle w:val="EX"/>
      </w:pPr>
      <w:r w:rsidRPr="00C37D2B">
        <w:t>[6]</w:t>
      </w:r>
      <w:r w:rsidRPr="00C37D2B">
        <w:tab/>
        <w:t>3GPP TS 32.422: "Telecommunication Management; Subscriber and Equipment Trace; Trace Control and Configuration Management".</w:t>
      </w:r>
    </w:p>
    <w:p w14:paraId="4D2F82E3" w14:textId="77777777" w:rsidR="00101A5E" w:rsidRPr="00C37D2B" w:rsidRDefault="00101A5E" w:rsidP="00101A5E">
      <w:pPr>
        <w:pStyle w:val="EX"/>
      </w:pPr>
      <w:r w:rsidRPr="00C37D2B">
        <w:t>[7]</w:t>
      </w:r>
      <w:r w:rsidRPr="00C37D2B">
        <w:tab/>
        <w:t>3GPP TS 32.421: "Telecommunication Management; Subscriber and Equipment Trace; Trace concepts and requirements".</w:t>
      </w:r>
    </w:p>
    <w:p w14:paraId="32BD0ECA" w14:textId="77777777" w:rsidR="00101A5E" w:rsidRPr="00C37D2B" w:rsidRDefault="00101A5E" w:rsidP="00101A5E">
      <w:pPr>
        <w:pStyle w:val="EX"/>
      </w:pPr>
      <w:r w:rsidRPr="00C37D2B">
        <w:t>[8]</w:t>
      </w:r>
      <w:r w:rsidRPr="00C37D2B">
        <w:tab/>
        <w:t>3GPP TS 36.424: "Evolved Universal Terrestrial Radio Access Network (E-UTRAN); X2 data transport".</w:t>
      </w:r>
    </w:p>
    <w:p w14:paraId="19ED2A6F" w14:textId="77777777" w:rsidR="00101A5E" w:rsidRPr="00C37D2B" w:rsidRDefault="00101A5E" w:rsidP="00101A5E">
      <w:pPr>
        <w:pStyle w:val="EX"/>
      </w:pPr>
      <w:r w:rsidRPr="00C37D2B">
        <w:t>[9]</w:t>
      </w:r>
      <w:r w:rsidRPr="00C37D2B">
        <w:tab/>
        <w:t>3GPP TS 36.331: "Evolved Universal Terrestrial Radio Access (E-UTRAN); Radio Resource Control (RRC) Protocol Specification".</w:t>
      </w:r>
    </w:p>
    <w:p w14:paraId="3A81B001" w14:textId="77777777" w:rsidR="00101A5E" w:rsidRPr="00C37D2B" w:rsidRDefault="00101A5E" w:rsidP="00101A5E">
      <w:pPr>
        <w:pStyle w:val="EX"/>
      </w:pPr>
      <w:r w:rsidRPr="00C37D2B">
        <w:t>[10]</w:t>
      </w:r>
      <w:r w:rsidRPr="00C37D2B">
        <w:tab/>
        <w:t>3GPP TS 36.211: "Evolved Universal Terrestrial Radio Access (E-UTRA); Physical Channels and Modulation".</w:t>
      </w:r>
    </w:p>
    <w:p w14:paraId="1C49DB60" w14:textId="77777777" w:rsidR="00101A5E" w:rsidRPr="00C37D2B" w:rsidRDefault="00101A5E" w:rsidP="00101A5E">
      <w:pPr>
        <w:pStyle w:val="EX"/>
      </w:pPr>
      <w:r w:rsidRPr="00C37D2B">
        <w:t>[11]</w:t>
      </w:r>
      <w:r w:rsidRPr="00C37D2B">
        <w:tab/>
        <w:t>3GPP TS 36.213: "Evolved Universal Terrestrial Radio Access (E-UTRA); Physical layer procedures ".</w:t>
      </w:r>
    </w:p>
    <w:p w14:paraId="5871B084" w14:textId="77777777" w:rsidR="00101A5E" w:rsidRPr="00C37D2B" w:rsidRDefault="00101A5E" w:rsidP="00101A5E">
      <w:pPr>
        <w:pStyle w:val="EX"/>
      </w:pPr>
      <w:r w:rsidRPr="00C37D2B">
        <w:t>[12]</w:t>
      </w:r>
      <w:r w:rsidRPr="00C37D2B">
        <w:tab/>
        <w:t>3GPP TS 23.401: "General Packet Radio Service (GPRS) enhancements for Evolved Universal Terrestrial Radio Access Network (E-UTRAN) access".</w:t>
      </w:r>
    </w:p>
    <w:p w14:paraId="1C8D8C1A" w14:textId="77777777" w:rsidR="00101A5E" w:rsidRPr="00C37D2B" w:rsidRDefault="00101A5E" w:rsidP="00101A5E">
      <w:pPr>
        <w:pStyle w:val="EX"/>
      </w:pPr>
      <w:r w:rsidRPr="00C37D2B">
        <w:t>[13]</w:t>
      </w:r>
      <w:r w:rsidRPr="00C37D2B">
        <w:tab/>
        <w:t>3GPP TS 23.203: "Policy and charging control architecture".</w:t>
      </w:r>
    </w:p>
    <w:p w14:paraId="7D44743E" w14:textId="77777777" w:rsidR="00101A5E" w:rsidRPr="00C37D2B" w:rsidRDefault="00101A5E" w:rsidP="00101A5E">
      <w:pPr>
        <w:pStyle w:val="EX"/>
      </w:pPr>
      <w:r w:rsidRPr="00C37D2B">
        <w:t>[14]</w:t>
      </w:r>
      <w:r w:rsidRPr="00C37D2B">
        <w:tab/>
        <w:t>3GPP TS 24.301: "Non-Access-Stratum (NAS) protocol for Evolved Packet System; Stage 3".</w:t>
      </w:r>
    </w:p>
    <w:p w14:paraId="462C7492" w14:textId="77777777" w:rsidR="00101A5E" w:rsidRPr="00C37D2B" w:rsidRDefault="00101A5E" w:rsidP="00101A5E">
      <w:pPr>
        <w:pStyle w:val="EX"/>
      </w:pPr>
      <w:r w:rsidRPr="00C37D2B">
        <w:t>[15]</w:t>
      </w:r>
      <w:r w:rsidRPr="00C37D2B">
        <w:tab/>
        <w:t>3GPP TS 36.300: "Evolved Universal Terrestrial Radio Access (E-UTRA), Evolved Universal Terrestrial Radio Access Network (E-UTRAN); Overall description; stage 2".</w:t>
      </w:r>
    </w:p>
    <w:p w14:paraId="3280DD3B" w14:textId="77777777" w:rsidR="00101A5E" w:rsidRPr="00C37D2B" w:rsidRDefault="00101A5E" w:rsidP="00101A5E">
      <w:pPr>
        <w:pStyle w:val="EX"/>
      </w:pPr>
      <w:r w:rsidRPr="00C37D2B">
        <w:t>[16]</w:t>
      </w:r>
      <w:r w:rsidRPr="00C37D2B">
        <w:tab/>
        <w:t>3GPP TS 36.104: "Base Station (BS) radio transmission and reception ".</w:t>
      </w:r>
    </w:p>
    <w:p w14:paraId="14B3F242" w14:textId="77777777" w:rsidR="00101A5E" w:rsidRPr="00C37D2B" w:rsidRDefault="00101A5E" w:rsidP="00101A5E">
      <w:pPr>
        <w:pStyle w:val="EX"/>
      </w:pPr>
      <w:r w:rsidRPr="00C37D2B">
        <w:lastRenderedPageBreak/>
        <w:t>[17]</w:t>
      </w:r>
      <w:r w:rsidRPr="00C37D2B">
        <w:tab/>
        <w:t>Void.</w:t>
      </w:r>
    </w:p>
    <w:p w14:paraId="56618EF0" w14:textId="77777777" w:rsidR="00101A5E" w:rsidRPr="00C37D2B" w:rsidRDefault="00101A5E" w:rsidP="00101A5E">
      <w:pPr>
        <w:pStyle w:val="EX"/>
      </w:pPr>
      <w:r w:rsidRPr="00C37D2B">
        <w:t>[18]</w:t>
      </w:r>
      <w:r w:rsidRPr="00C37D2B">
        <w:tab/>
        <w:t>3GPP TS 33.401: "Security architecture".</w:t>
      </w:r>
    </w:p>
    <w:p w14:paraId="77B57988" w14:textId="77777777" w:rsidR="00101A5E" w:rsidRPr="00C37D2B" w:rsidRDefault="00101A5E" w:rsidP="00101A5E">
      <w:pPr>
        <w:pStyle w:val="EX"/>
      </w:pPr>
      <w:r w:rsidRPr="00C37D2B">
        <w:t>[19]</w:t>
      </w:r>
      <w:r w:rsidRPr="00C37D2B">
        <w:tab/>
        <w:t>3GPP TS 36.414: "Evolved Universal Terrestrial Radio Access Network (E-UTRAN); S1 data transport".</w:t>
      </w:r>
    </w:p>
    <w:p w14:paraId="08044946" w14:textId="77777777" w:rsidR="00101A5E" w:rsidRPr="00C37D2B" w:rsidRDefault="00101A5E" w:rsidP="00101A5E">
      <w:pPr>
        <w:pStyle w:val="EX"/>
      </w:pPr>
      <w:r w:rsidRPr="00C37D2B">
        <w:t>[20]</w:t>
      </w:r>
      <w:r w:rsidRPr="00C37D2B">
        <w:tab/>
        <w:t>3GPP TS 23.216: "Single Radio Voice Call Continuity (SRVCC)".</w:t>
      </w:r>
    </w:p>
    <w:p w14:paraId="277BC771" w14:textId="77777777" w:rsidR="00101A5E" w:rsidRPr="00C37D2B" w:rsidRDefault="00101A5E" w:rsidP="00101A5E">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14:paraId="529EF8B1" w14:textId="77777777" w:rsidR="00101A5E" w:rsidRPr="00C37D2B" w:rsidRDefault="00101A5E" w:rsidP="00101A5E">
      <w:pPr>
        <w:pStyle w:val="EX"/>
      </w:pPr>
      <w:r w:rsidRPr="00C37D2B">
        <w:t>[22]</w:t>
      </w:r>
      <w:r w:rsidRPr="00C37D2B">
        <w:tab/>
        <w:t>3GPP TS 36.314: "Evolved Universal Terrestrial Radio Access Network (E-UTRAN); Layer 2 - Measurements".</w:t>
      </w:r>
    </w:p>
    <w:p w14:paraId="37B77272" w14:textId="77777777" w:rsidR="00101A5E" w:rsidRPr="004E31F8" w:rsidRDefault="00101A5E" w:rsidP="00101A5E">
      <w:pPr>
        <w:pStyle w:val="EX"/>
      </w:pPr>
      <w:r w:rsidRPr="004E31F8">
        <w:t>[23]</w:t>
      </w:r>
      <w:r w:rsidRPr="004E31F8">
        <w:tab/>
        <w:t>Void.</w:t>
      </w:r>
    </w:p>
    <w:p w14:paraId="13AE5895" w14:textId="77777777" w:rsidR="00101A5E" w:rsidRPr="004E31F8" w:rsidRDefault="00101A5E" w:rsidP="00101A5E">
      <w:pPr>
        <w:pStyle w:val="EX"/>
      </w:pPr>
      <w:r w:rsidRPr="004E31F8">
        <w:t>[24]</w:t>
      </w:r>
      <w:r w:rsidRPr="004E31F8">
        <w:tab/>
        <w:t xml:space="preserve">3GPP TS 25.413: "UTRAN </w:t>
      </w:r>
      <w:proofErr w:type="spellStart"/>
      <w:r w:rsidRPr="004E31F8">
        <w:t>Iu</w:t>
      </w:r>
      <w:proofErr w:type="spellEnd"/>
      <w:r w:rsidRPr="004E31F8">
        <w:t xml:space="preserve"> interface RANAP signalling"</w:t>
      </w:r>
    </w:p>
    <w:p w14:paraId="22890574" w14:textId="77777777" w:rsidR="00101A5E" w:rsidRPr="00C37D2B" w:rsidRDefault="00101A5E" w:rsidP="00101A5E">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14:paraId="7DA2E4E4" w14:textId="77777777" w:rsidR="00101A5E" w:rsidRPr="00C37D2B" w:rsidRDefault="00101A5E" w:rsidP="00101A5E">
      <w:pPr>
        <w:pStyle w:val="EX"/>
      </w:pPr>
      <w:r w:rsidRPr="00C37D2B">
        <w:t>[26]</w:t>
      </w:r>
      <w:r w:rsidRPr="00C37D2B">
        <w:tab/>
        <w:t>3GPP TS 29.281: "General Packet Radio Service (GPRS); Tunnelling Protocol User Plane (GTPv1-U)".</w:t>
      </w:r>
    </w:p>
    <w:p w14:paraId="6D33F00B" w14:textId="77777777" w:rsidR="00101A5E" w:rsidRPr="00C37D2B" w:rsidRDefault="00101A5E" w:rsidP="00101A5E">
      <w:pPr>
        <w:pStyle w:val="EX"/>
      </w:pPr>
      <w:r w:rsidRPr="00C37D2B">
        <w:t>[27]</w:t>
      </w:r>
      <w:r w:rsidRPr="00C37D2B">
        <w:tab/>
        <w:t>ITU-T Recommendation X.680 (2002-07): "Information technology – Abstract Syntax Notation One (ASN.1): Specification of basic notation".</w:t>
      </w:r>
    </w:p>
    <w:p w14:paraId="7C8CC184" w14:textId="77777777" w:rsidR="00101A5E" w:rsidRPr="00C37D2B" w:rsidRDefault="00101A5E" w:rsidP="00101A5E">
      <w:pPr>
        <w:pStyle w:val="EX"/>
      </w:pPr>
      <w:r w:rsidRPr="00C37D2B">
        <w:t>[28]</w:t>
      </w:r>
      <w:r w:rsidRPr="00C37D2B">
        <w:tab/>
        <w:t>ITU-T Recommendation X.681 (2002-07): "Information technology – Abstract Syntax Notation One (ASN.1): Information object specification".</w:t>
      </w:r>
    </w:p>
    <w:p w14:paraId="3EE8D7F8" w14:textId="77777777" w:rsidR="00101A5E" w:rsidRPr="00C37D2B" w:rsidRDefault="00101A5E" w:rsidP="00101A5E">
      <w:pPr>
        <w:pStyle w:val="EX"/>
      </w:pPr>
      <w:r w:rsidRPr="00C37D2B">
        <w:t>[29]</w:t>
      </w:r>
      <w:r w:rsidRPr="00C37D2B">
        <w:tab/>
        <w:t>3GPP TS 23.003: "Technical Specification Group Core Network and Terminals; Numbering, addressing and identification".</w:t>
      </w:r>
    </w:p>
    <w:p w14:paraId="05B2180B" w14:textId="77777777" w:rsidR="00101A5E" w:rsidRPr="00C37D2B" w:rsidRDefault="00101A5E" w:rsidP="00101A5E">
      <w:pPr>
        <w:pStyle w:val="EX"/>
      </w:pPr>
      <w:r w:rsidRPr="00C37D2B">
        <w:t>[30]</w:t>
      </w:r>
      <w:r w:rsidRPr="00C37D2B">
        <w:tab/>
        <w:t>3GPP TR 25.921 (version.7.0.0): "Guidelines and principles for protocol description and error handling".</w:t>
      </w:r>
    </w:p>
    <w:p w14:paraId="1C511466" w14:textId="77777777" w:rsidR="00101A5E" w:rsidRPr="00C37D2B" w:rsidRDefault="00101A5E" w:rsidP="00101A5E">
      <w:pPr>
        <w:pStyle w:val="EX"/>
      </w:pPr>
      <w:r w:rsidRPr="00C37D2B">
        <w:t>[31]</w:t>
      </w:r>
      <w:r w:rsidRPr="00C37D2B">
        <w:tab/>
        <w:t>3GPP TS 38.331: "NR; Radio Resource Control (RRC); Protocol Specification".</w:t>
      </w:r>
    </w:p>
    <w:p w14:paraId="6D883B95" w14:textId="77777777" w:rsidR="00101A5E" w:rsidRPr="00C37D2B" w:rsidRDefault="00101A5E" w:rsidP="00101A5E">
      <w:pPr>
        <w:pStyle w:val="EX"/>
      </w:pPr>
      <w:r w:rsidRPr="00C37D2B">
        <w:t>[32]</w:t>
      </w:r>
      <w:r w:rsidRPr="00C37D2B">
        <w:tab/>
        <w:t>3GPP TS 37.340: "Evolved Universal Terrestrial Radio Access (E-UTRA) and NR; Multi-connectivity; Stage 2".</w:t>
      </w:r>
    </w:p>
    <w:p w14:paraId="1E62BB9E" w14:textId="77777777" w:rsidR="00101A5E" w:rsidRPr="00C37D2B" w:rsidRDefault="00101A5E" w:rsidP="00101A5E">
      <w:pPr>
        <w:pStyle w:val="EX"/>
      </w:pPr>
      <w:r w:rsidRPr="00C37D2B">
        <w:t>[33]</w:t>
      </w:r>
      <w:r w:rsidRPr="00C37D2B">
        <w:tab/>
        <w:t>3GPP TS 38.323: "NR; Packet Data Convergence Protocol (PDCP) specification".</w:t>
      </w:r>
    </w:p>
    <w:p w14:paraId="4CC452DF" w14:textId="77777777" w:rsidR="00101A5E" w:rsidRPr="00C37D2B" w:rsidRDefault="00101A5E" w:rsidP="00101A5E">
      <w:pPr>
        <w:pStyle w:val="EX"/>
      </w:pPr>
      <w:r w:rsidRPr="00C37D2B">
        <w:t>[34]</w:t>
      </w:r>
      <w:r w:rsidRPr="00C37D2B">
        <w:tab/>
        <w:t>3GPP TS 38.401: "NG-RAN; Architecture description".</w:t>
      </w:r>
    </w:p>
    <w:p w14:paraId="22AC10E0" w14:textId="77777777" w:rsidR="00101A5E" w:rsidRPr="00C37D2B" w:rsidRDefault="00101A5E" w:rsidP="00101A5E">
      <w:pPr>
        <w:pStyle w:val="EX"/>
      </w:pPr>
      <w:r w:rsidRPr="00C37D2B">
        <w:t>[35]</w:t>
      </w:r>
      <w:r w:rsidRPr="00C37D2B">
        <w:tab/>
        <w:t>IETF RFC 5905: "Network Time Protocol Version 4: Protocol and Algorithms Specification".</w:t>
      </w:r>
    </w:p>
    <w:p w14:paraId="3E102F60" w14:textId="77777777" w:rsidR="00101A5E" w:rsidRPr="00C37D2B" w:rsidRDefault="00101A5E" w:rsidP="00101A5E">
      <w:pPr>
        <w:pStyle w:val="EX"/>
      </w:pPr>
      <w:r w:rsidRPr="00C37D2B">
        <w:t>[36]</w:t>
      </w:r>
      <w:r w:rsidRPr="00C37D2B">
        <w:tab/>
        <w:t>3GPP TS 26.247: "Transparent end-to-end Packet-switched Streaming Service (PSS); Progressive Download and Dynamic Adaptive Streaming over HTTP (3GP-DASH)".</w:t>
      </w:r>
    </w:p>
    <w:p w14:paraId="0DF65317" w14:textId="77777777" w:rsidR="00101A5E" w:rsidRPr="00C37D2B" w:rsidRDefault="00101A5E" w:rsidP="00101A5E">
      <w:pPr>
        <w:pStyle w:val="EX"/>
      </w:pPr>
      <w:r w:rsidRPr="00C37D2B">
        <w:t>[37]</w:t>
      </w:r>
      <w:r w:rsidRPr="00C37D2B">
        <w:tab/>
        <w:t>3GPP TS 38.104: "NR; Base Station (BS) radio transmission and reception".</w:t>
      </w:r>
    </w:p>
    <w:p w14:paraId="3DDE4B55" w14:textId="77777777" w:rsidR="00101A5E" w:rsidRPr="00C37D2B" w:rsidRDefault="00101A5E" w:rsidP="00101A5E">
      <w:pPr>
        <w:pStyle w:val="EX"/>
      </w:pPr>
      <w:r w:rsidRPr="00C37D2B">
        <w:t>[38]</w:t>
      </w:r>
      <w:r w:rsidRPr="00C37D2B">
        <w:tab/>
        <w:t>3GPP TS 23.501: "System Architecture for the 5G System"</w:t>
      </w:r>
    </w:p>
    <w:p w14:paraId="13FCDBA4" w14:textId="77777777" w:rsidR="00101A5E" w:rsidRPr="00C37D2B" w:rsidRDefault="00101A5E" w:rsidP="00101A5E">
      <w:pPr>
        <w:pStyle w:val="EX"/>
      </w:pPr>
      <w:r w:rsidRPr="00C37D2B">
        <w:t>[39]</w:t>
      </w:r>
      <w:r w:rsidRPr="00C37D2B">
        <w:tab/>
        <w:t>3GPP TS 38.413: "NG Radio Access Network (NG-RAN); NG Application Protocol (NGAP)".</w:t>
      </w:r>
    </w:p>
    <w:p w14:paraId="6682DB4C" w14:textId="77777777" w:rsidR="00101A5E" w:rsidRDefault="00101A5E" w:rsidP="00101A5E">
      <w:pPr>
        <w:pStyle w:val="EX"/>
        <w:rPr>
          <w:ins w:id="4" w:author="Ericsson User" w:date="2020-05-20T16:10:00Z"/>
        </w:rPr>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14:paraId="0177DA6E" w14:textId="03B78F46" w:rsidR="00101A5E" w:rsidRPr="00C37D2B" w:rsidRDefault="00101A5E" w:rsidP="00101A5E">
      <w:pPr>
        <w:pStyle w:val="EX"/>
        <w:rPr>
          <w:ins w:id="5" w:author="Ericsson User" w:date="2020-05-20T16:10:00Z"/>
        </w:rPr>
      </w:pPr>
      <w:ins w:id="6" w:author="Ericsson User" w:date="2020-05-20T16:10:00Z">
        <w:r w:rsidRPr="00C37D2B">
          <w:t>[</w:t>
        </w:r>
        <w:r>
          <w:rPr>
            <w:lang w:eastAsia="ja-JP"/>
          </w:rPr>
          <w:t>xx</w:t>
        </w:r>
        <w:r w:rsidRPr="00C37D2B">
          <w:t>]</w:t>
        </w:r>
        <w:r w:rsidRPr="00C37D2B">
          <w:tab/>
          <w:t xml:space="preserve">3GPP TS </w:t>
        </w:r>
        <w:r w:rsidR="006E14F3">
          <w:t>28.405</w:t>
        </w:r>
        <w:r w:rsidRPr="00C37D2B">
          <w:t>: "</w:t>
        </w:r>
      </w:ins>
      <w:ins w:id="7" w:author="Ericsson User" w:date="2020-05-20T16:11:00Z">
        <w:r w:rsidR="003E5556" w:rsidRPr="003E5556">
          <w:t xml:space="preserve"> </w:t>
        </w:r>
        <w:r w:rsidR="003E5556" w:rsidRPr="003E5556">
          <w:rPr>
            <w:lang w:eastAsia="ja-JP"/>
          </w:rPr>
          <w:t>Quality of Experience (</w:t>
        </w:r>
        <w:proofErr w:type="spellStart"/>
        <w:r w:rsidR="003E5556" w:rsidRPr="003E5556">
          <w:rPr>
            <w:lang w:eastAsia="ja-JP"/>
          </w:rPr>
          <w:t>QoE</w:t>
        </w:r>
        <w:proofErr w:type="spellEnd"/>
        <w:r w:rsidR="003E5556" w:rsidRPr="003E5556">
          <w:rPr>
            <w:lang w:eastAsia="ja-JP"/>
          </w:rPr>
          <w:t>) measurement collection;</w:t>
        </w:r>
      </w:ins>
      <w:ins w:id="8" w:author="Ericsson User" w:date="2020-05-20T16:10:00Z">
        <w:r w:rsidRPr="00C37D2B">
          <w:t xml:space="preserve"> </w:t>
        </w:r>
      </w:ins>
      <w:ins w:id="9" w:author="Ericsson User" w:date="2020-05-20T16:11:00Z">
        <w:r w:rsidR="009E39E2" w:rsidRPr="009E39E2">
          <w:t>Control and configuration</w:t>
        </w:r>
      </w:ins>
      <w:ins w:id="10" w:author="Ericsson User" w:date="2020-05-20T16:10:00Z">
        <w:r w:rsidRPr="00C37D2B">
          <w:t>".</w:t>
        </w:r>
      </w:ins>
    </w:p>
    <w:p w14:paraId="3128B36B" w14:textId="77777777" w:rsidR="00101A5E" w:rsidRPr="00C37D2B" w:rsidRDefault="00101A5E" w:rsidP="00101A5E">
      <w:pPr>
        <w:pStyle w:val="EX"/>
      </w:pPr>
    </w:p>
    <w:p w14:paraId="269D3173" w14:textId="77777777" w:rsidR="009F0B7F" w:rsidRDefault="009F0B7F" w:rsidP="009F0B7F"/>
    <w:p w14:paraId="3F38467D" w14:textId="67025256" w:rsidR="003F5F36" w:rsidRDefault="00AD735A"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003F5F36" w:rsidRPr="00AE320F">
        <w:rPr>
          <w:i/>
          <w:lang w:eastAsia="ja-JP"/>
        </w:rPr>
        <w:t xml:space="preserve"> change</w:t>
      </w:r>
    </w:p>
    <w:p w14:paraId="525FFE10" w14:textId="772A6E55" w:rsidR="00270812" w:rsidRDefault="00270812" w:rsidP="00270812">
      <w:bookmarkStart w:id="11" w:name="OLE_LINK213"/>
    </w:p>
    <w:p w14:paraId="041CDEA7" w14:textId="77777777" w:rsidR="0003781D" w:rsidRPr="00C37D2B" w:rsidRDefault="0003781D" w:rsidP="0003781D">
      <w:pPr>
        <w:pStyle w:val="Heading3"/>
      </w:pPr>
      <w:bookmarkStart w:id="12" w:name="_Toc20954130"/>
      <w:bookmarkStart w:id="13" w:name="_Toc29902134"/>
      <w:bookmarkStart w:id="14" w:name="_Toc29906138"/>
      <w:bookmarkStart w:id="15" w:name="_Toc36550128"/>
      <w:r w:rsidRPr="00C37D2B">
        <w:t>8.2.1</w:t>
      </w:r>
      <w:r w:rsidRPr="00C37D2B">
        <w:tab/>
        <w:t>Handover Preparation</w:t>
      </w:r>
      <w:bookmarkEnd w:id="12"/>
      <w:bookmarkEnd w:id="13"/>
      <w:bookmarkEnd w:id="14"/>
      <w:bookmarkEnd w:id="15"/>
    </w:p>
    <w:p w14:paraId="629658CD" w14:textId="77777777" w:rsidR="0003781D" w:rsidRPr="00C37D2B" w:rsidRDefault="0003781D" w:rsidP="0003781D">
      <w:pPr>
        <w:pStyle w:val="Heading4"/>
      </w:pPr>
      <w:bookmarkStart w:id="16" w:name="_Toc20954131"/>
      <w:bookmarkStart w:id="17" w:name="_Toc29902135"/>
      <w:bookmarkStart w:id="18" w:name="_Toc29906139"/>
      <w:bookmarkStart w:id="19" w:name="_Toc36550129"/>
      <w:r w:rsidRPr="00C37D2B">
        <w:t>8.2.1.1</w:t>
      </w:r>
      <w:r w:rsidRPr="00C37D2B">
        <w:tab/>
        <w:t>General</w:t>
      </w:r>
      <w:bookmarkEnd w:id="16"/>
      <w:bookmarkEnd w:id="17"/>
      <w:bookmarkEnd w:id="18"/>
      <w:bookmarkEnd w:id="19"/>
    </w:p>
    <w:p w14:paraId="3CD989CA" w14:textId="77777777" w:rsidR="0003781D" w:rsidRPr="00C37D2B" w:rsidRDefault="0003781D" w:rsidP="0003781D">
      <w:r w:rsidRPr="00C37D2B">
        <w:t>This procedure is used to establish necessary resources in an eNB for an incoming handover.</w:t>
      </w:r>
    </w:p>
    <w:p w14:paraId="0087D1A5" w14:textId="77777777" w:rsidR="0003781D" w:rsidRPr="00C37D2B" w:rsidRDefault="0003781D" w:rsidP="0003781D">
      <w:r w:rsidRPr="00C37D2B">
        <w:t xml:space="preserve">The procedure uses </w:t>
      </w:r>
      <w:r w:rsidRPr="00C37D2B">
        <w:rPr>
          <w:lang w:eastAsia="zh-CN"/>
        </w:rPr>
        <w:t>UE-associated signalling</w:t>
      </w:r>
      <w:r w:rsidRPr="00C37D2B">
        <w:t>.</w:t>
      </w:r>
    </w:p>
    <w:p w14:paraId="75825073" w14:textId="77777777" w:rsidR="0003781D" w:rsidRPr="00C37D2B" w:rsidRDefault="0003781D" w:rsidP="0003781D">
      <w:pPr>
        <w:pStyle w:val="Heading4"/>
      </w:pPr>
      <w:bookmarkStart w:id="20" w:name="_Toc20954132"/>
      <w:bookmarkStart w:id="21" w:name="_Toc29902136"/>
      <w:bookmarkStart w:id="22" w:name="_Toc29906140"/>
      <w:bookmarkStart w:id="23" w:name="_Toc36550130"/>
      <w:r w:rsidRPr="00C37D2B">
        <w:t>8.2.1.2</w:t>
      </w:r>
      <w:r w:rsidRPr="00C37D2B">
        <w:tab/>
        <w:t>Successful Operation</w:t>
      </w:r>
      <w:bookmarkEnd w:id="20"/>
      <w:bookmarkEnd w:id="21"/>
      <w:bookmarkEnd w:id="22"/>
      <w:bookmarkEnd w:id="23"/>
    </w:p>
    <w:bookmarkStart w:id="24" w:name="_MON_1267523125"/>
    <w:bookmarkEnd w:id="24"/>
    <w:p w14:paraId="23553DBF" w14:textId="77777777" w:rsidR="0003781D" w:rsidRPr="00C37D2B" w:rsidRDefault="0003781D" w:rsidP="0003781D">
      <w:pPr>
        <w:pStyle w:val="TH"/>
      </w:pPr>
      <w:r w:rsidRPr="00C37D2B">
        <w:object w:dxaOrig="5429" w:dyaOrig="2654" w14:anchorId="3A37A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6pt" o:ole="">
            <v:imagedata r:id="rId15" o:title=""/>
          </v:shape>
          <o:OLEObject Type="Embed" ProgID="Word.Picture.8" ShapeID="_x0000_i1025" DrawAspect="Content" ObjectID="_1651501171" r:id="rId16"/>
        </w:object>
      </w:r>
    </w:p>
    <w:p w14:paraId="182E920B" w14:textId="77777777" w:rsidR="0003781D" w:rsidRPr="00C37D2B" w:rsidRDefault="0003781D" w:rsidP="0003781D">
      <w:pPr>
        <w:pStyle w:val="TF"/>
      </w:pPr>
      <w:r w:rsidRPr="00C37D2B">
        <w:t>Figure 8.2.1.2-1: Handover Preparation, successful operation</w:t>
      </w:r>
    </w:p>
    <w:p w14:paraId="4DA578AD" w14:textId="77777777" w:rsidR="0003781D" w:rsidRPr="00C37D2B" w:rsidRDefault="0003781D" w:rsidP="0003781D">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60136607" w14:textId="77777777" w:rsidR="0003781D" w:rsidRPr="00C37D2B" w:rsidRDefault="0003781D" w:rsidP="0003781D">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633E0AEF" w14:textId="77777777" w:rsidR="0003781D" w:rsidRPr="00C37D2B" w:rsidRDefault="0003781D" w:rsidP="0003781D">
      <w:r w:rsidRPr="00C37D2B">
        <w:t xml:space="preserve">The source eNB may include in the </w:t>
      </w:r>
      <w:r w:rsidRPr="00C37D2B">
        <w:rPr>
          <w:i/>
        </w:rPr>
        <w:t>GUMMEI</w:t>
      </w:r>
      <w:r w:rsidRPr="00C37D2B">
        <w:t xml:space="preserve"> IE any GUMMEI corresponding to the source MME node.</w:t>
      </w:r>
    </w:p>
    <w:p w14:paraId="5E365E58" w14:textId="77777777" w:rsidR="0003781D" w:rsidRPr="00C37D2B" w:rsidRDefault="0003781D" w:rsidP="0003781D">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66CE48E8" w14:textId="77777777" w:rsidR="0003781D" w:rsidRPr="00C37D2B" w:rsidRDefault="0003781D" w:rsidP="0003781D">
      <w:pPr>
        <w:rPr>
          <w:rFonts w:eastAsia="MS Mincho"/>
        </w:rPr>
      </w:pPr>
      <w:r w:rsidRPr="00C37D2B">
        <w:rPr>
          <w:rFonts w:eastAsia="MS Mincho"/>
        </w:rPr>
        <w:t xml:space="preserve">At reception of the </w:t>
      </w:r>
      <w:r w:rsidRPr="00C37D2B">
        <w:t>HANDOVER REQUEST message the target eNB shall:</w:t>
      </w:r>
    </w:p>
    <w:p w14:paraId="12CFDE8D" w14:textId="77777777" w:rsidR="0003781D" w:rsidRPr="00C37D2B" w:rsidRDefault="0003781D" w:rsidP="0003781D">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4B997AC6" w14:textId="77777777" w:rsidR="0003781D" w:rsidRPr="00C37D2B" w:rsidRDefault="0003781D" w:rsidP="0003781D">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5A07D692" w14:textId="77777777" w:rsidR="0003781D" w:rsidRPr="00C37D2B" w:rsidRDefault="0003781D" w:rsidP="0003781D">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79BF744E" w14:textId="77777777" w:rsidR="0003781D" w:rsidRPr="00C37D2B" w:rsidRDefault="0003781D" w:rsidP="0003781D">
      <w:r w:rsidRPr="00C37D2B">
        <w:lastRenderedPageBreak/>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t>, start the timer TX2</w:t>
      </w:r>
      <w:r w:rsidRPr="00C37D2B">
        <w:rPr>
          <w:vertAlign w:val="subscript"/>
        </w:rPr>
        <w:t xml:space="preserve">RELOCoverall </w:t>
      </w:r>
      <w:r w:rsidRPr="00C37D2B">
        <w:t>and terminate the Handover Preparation procedure. The source eNB is then defined to have a Prepared Handover for that X2 UE-associated signalling.</w:t>
      </w:r>
    </w:p>
    <w:p w14:paraId="40DDC94D" w14:textId="77777777" w:rsidR="0003781D" w:rsidRPr="00C37D2B" w:rsidRDefault="0003781D" w:rsidP="0003781D">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17805748" w14:textId="77777777" w:rsidR="0003781D" w:rsidRPr="00C37D2B" w:rsidRDefault="0003781D" w:rsidP="0003781D">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31A1237F" w14:textId="77777777" w:rsidR="0003781D" w:rsidRPr="00C37D2B" w:rsidRDefault="0003781D" w:rsidP="0003781D">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0DDB9DC6" w14:textId="77777777" w:rsidR="0003781D" w:rsidRPr="00C37D2B" w:rsidRDefault="0003781D" w:rsidP="0003781D">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 xml:space="preserve">Interfaces </w:t>
      </w:r>
      <w:proofErr w:type="gramStart"/>
      <w:r w:rsidRPr="00C37D2B">
        <w:rPr>
          <w:i/>
        </w:rPr>
        <w:t>To</w:t>
      </w:r>
      <w:proofErr w:type="gramEnd"/>
      <w:r w:rsidRPr="00C37D2B">
        <w:rPr>
          <w:i/>
        </w:rPr>
        <w:t xml:space="preserve"> Trace</w:t>
      </w:r>
      <w:r w:rsidRPr="00C37D2B">
        <w:t xml:space="preserve"> IE, and </w:t>
      </w:r>
      <w:r w:rsidRPr="00C37D2B">
        <w:rPr>
          <w:i/>
        </w:rPr>
        <w:t>Trace Depth</w:t>
      </w:r>
      <w:r w:rsidRPr="00C37D2B">
        <w:t xml:space="preserve"> IE;</w:t>
      </w:r>
    </w:p>
    <w:p w14:paraId="3D407837" w14:textId="77777777" w:rsidR="0003781D" w:rsidRPr="00C37D2B" w:rsidRDefault="0003781D" w:rsidP="0003781D">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6D50B42A" w14:textId="77777777" w:rsidR="0003781D" w:rsidRPr="00C37D2B" w:rsidRDefault="0003781D" w:rsidP="0003781D">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4C1C9576" w14:textId="68A27967" w:rsidR="0003781D" w:rsidRDefault="0003781D" w:rsidP="0003781D">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w:t>
      </w:r>
      <w:ins w:id="25" w:author="Ericsson User" w:date="2020-05-20T16:22:00Z">
        <w:r w:rsidR="00DE6204">
          <w:t xml:space="preserve">and </w:t>
        </w:r>
      </w:ins>
      <w:ins w:id="26" w:author="Ericsson User" w:date="2020-05-20T15:36:00Z">
        <w:r w:rsidR="002E3C86">
          <w:t xml:space="preserve">if the </w:t>
        </w:r>
      </w:ins>
      <w:ins w:id="27" w:author="Ericsson User" w:date="2020-05-20T15:37:00Z">
        <w:r w:rsidR="002763BE">
          <w:t xml:space="preserve">target eNB </w:t>
        </w:r>
        <w:r w:rsidR="00C64530">
          <w:t>is</w:t>
        </w:r>
        <w:r w:rsidR="00272B5F">
          <w:t xml:space="preserve"> within</w:t>
        </w:r>
      </w:ins>
      <w:ins w:id="28" w:author="Ericsson User" w:date="2020-05-20T15:38:00Z">
        <w:r w:rsidR="00272B5F">
          <w:t xml:space="preserve"> the </w:t>
        </w:r>
        <w:proofErr w:type="spellStart"/>
        <w:r w:rsidR="00272B5F">
          <w:t>QoE</w:t>
        </w:r>
        <w:proofErr w:type="spellEnd"/>
        <w:r w:rsidR="00272B5F">
          <w:t xml:space="preserve"> measurement </w:t>
        </w:r>
      </w:ins>
      <w:ins w:id="29" w:author="Ericsson User" w:date="2020-05-20T15:39:00Z">
        <w:r w:rsidR="000A11F4">
          <w:t xml:space="preserve">area </w:t>
        </w:r>
      </w:ins>
      <w:ins w:id="30" w:author="Ericsson User" w:date="2020-05-20T15:38:00Z">
        <w:r w:rsidR="00272B5F">
          <w:t>scope</w:t>
        </w:r>
      </w:ins>
      <w:ins w:id="31" w:author="Ericsson User" w:date="2020-05-20T16:14:00Z">
        <w:r w:rsidR="00C7776A">
          <w:t xml:space="preserve"> and the</w:t>
        </w:r>
      </w:ins>
      <w:ins w:id="32" w:author="Ericsson User" w:date="2020-05-20T16:15:00Z">
        <w:r w:rsidR="00F7433D">
          <w:t xml:space="preserve"> </w:t>
        </w:r>
        <w:r w:rsidR="00F7433D" w:rsidRPr="00F7433D">
          <w:rPr>
            <w:rFonts w:cs="Arial"/>
            <w:i/>
            <w:iCs/>
          </w:rPr>
          <w:t>Recording Session Indication</w:t>
        </w:r>
        <w:r w:rsidR="00F7433D">
          <w:rPr>
            <w:rFonts w:cs="Arial"/>
          </w:rPr>
          <w:t xml:space="preserve"> IE is </w:t>
        </w:r>
      </w:ins>
      <w:ins w:id="33" w:author="Ericsson User" w:date="2020-05-20T16:16:00Z">
        <w:r w:rsidR="00F7433D">
          <w:rPr>
            <w:rFonts w:cs="Arial"/>
          </w:rPr>
          <w:t>set to “o</w:t>
        </w:r>
        <w:r w:rsidR="000749A7">
          <w:rPr>
            <w:rFonts w:cs="Arial"/>
          </w:rPr>
          <w:t>ff</w:t>
        </w:r>
        <w:r w:rsidR="00F7433D">
          <w:rPr>
            <w:rFonts w:cs="Arial"/>
          </w:rPr>
          <w:t>”</w:t>
        </w:r>
      </w:ins>
      <w:ins w:id="34" w:author="Ericsson User" w:date="2020-05-20T15:38:00Z">
        <w:r w:rsidR="00272B5F">
          <w:t>,</w:t>
        </w:r>
      </w:ins>
      <w:ins w:id="35" w:author="Ericsson User" w:date="2020-05-20T15:37:00Z">
        <w:r w:rsidR="002763BE">
          <w:t xml:space="preserve"> </w:t>
        </w:r>
      </w:ins>
      <w:r w:rsidRPr="00C37D2B">
        <w:t xml:space="preserve">initiate the requested trace session and </w:t>
      </w:r>
      <w:proofErr w:type="spellStart"/>
      <w:r w:rsidRPr="00C37D2B">
        <w:t>QoE</w:t>
      </w:r>
      <w:proofErr w:type="spellEnd"/>
      <w:r w:rsidRPr="00C37D2B">
        <w:t xml:space="preserve"> Measurement Collection function as described in TS 36.300 [15].</w:t>
      </w:r>
    </w:p>
    <w:p w14:paraId="6B1701B7" w14:textId="5E9B6F19" w:rsidR="00386BFE" w:rsidRDefault="00386BFE" w:rsidP="00386BFE">
      <w:pPr>
        <w:pStyle w:val="B1"/>
        <w:rPr>
          <w:ins w:id="36" w:author="Ericsson User" w:date="2020-05-20T16:17:00Z"/>
        </w:rPr>
      </w:pPr>
      <w:ins w:id="37" w:author="Ericsson User" w:date="2020-05-20T16:17:00Z">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w:t>
        </w:r>
      </w:ins>
      <w:ins w:id="38" w:author="Ericsson User" w:date="2020-05-20T16:23:00Z">
        <w:r w:rsidR="00DE6204">
          <w:t xml:space="preserve">and </w:t>
        </w:r>
      </w:ins>
      <w:ins w:id="39" w:author="Ericsson User" w:date="2020-05-20T16:17:00Z">
        <w:r>
          <w:t xml:space="preserve">if the target eNB is within the </w:t>
        </w:r>
        <w:proofErr w:type="spellStart"/>
        <w:r>
          <w:t>QoE</w:t>
        </w:r>
        <w:proofErr w:type="spellEnd"/>
        <w:r>
          <w:t xml:space="preserve"> measurement area scope</w:t>
        </w:r>
        <w:bookmarkStart w:id="40" w:name="_GoBack"/>
        <w:bookmarkEnd w:id="40"/>
        <w:r>
          <w:t xml:space="preserve"> and the </w:t>
        </w:r>
        <w:r w:rsidRPr="00F7433D">
          <w:rPr>
            <w:rFonts w:cs="Arial"/>
            <w:i/>
            <w:iCs/>
          </w:rPr>
          <w:t>Recording Session Indication</w:t>
        </w:r>
        <w:r>
          <w:rPr>
            <w:rFonts w:cs="Arial"/>
          </w:rPr>
          <w:t xml:space="preserve"> IE is set to “on”</w:t>
        </w:r>
        <w:r>
          <w:t>, continue</w:t>
        </w:r>
        <w:r w:rsidRPr="00C37D2B">
          <w:t xml:space="preserve"> the </w:t>
        </w:r>
        <w:r>
          <w:t>o</w:t>
        </w:r>
        <w:r w:rsidR="00F51FE7">
          <w:t>ngoing</w:t>
        </w:r>
        <w:r w:rsidRPr="00C37D2B">
          <w:t xml:space="preserve"> trace session and </w:t>
        </w:r>
        <w:proofErr w:type="spellStart"/>
        <w:r w:rsidRPr="00C37D2B">
          <w:t>QoE</w:t>
        </w:r>
        <w:proofErr w:type="spellEnd"/>
        <w:r w:rsidRPr="00C37D2B">
          <w:t xml:space="preserve"> Measurement Collection function as described in TS 36.300 [15].</w:t>
        </w:r>
      </w:ins>
    </w:p>
    <w:p w14:paraId="7F9EA069" w14:textId="77777777" w:rsidR="0003781D" w:rsidRPr="00C37D2B" w:rsidRDefault="0003781D" w:rsidP="0003781D">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037CE677" w14:textId="77777777" w:rsidR="0003781D" w:rsidRPr="00C37D2B" w:rsidRDefault="0003781D" w:rsidP="0003781D">
      <w:pPr>
        <w:pStyle w:val="B1"/>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9A222B1" w14:textId="77777777" w:rsidR="0003781D" w:rsidRPr="00C37D2B" w:rsidRDefault="0003781D" w:rsidP="0003781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0C19DABD" w14:textId="77777777" w:rsidR="0003781D" w:rsidRPr="00C37D2B" w:rsidRDefault="0003781D" w:rsidP="0003781D">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56E9307E" w14:textId="77777777" w:rsidR="0003781D" w:rsidRPr="00C37D2B" w:rsidRDefault="0003781D" w:rsidP="0003781D">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4AF63594" w14:textId="77777777" w:rsidR="0003781D" w:rsidRPr="00C37D2B" w:rsidRDefault="0003781D" w:rsidP="0003781D">
      <w:r w:rsidRPr="00C37D2B">
        <w:t xml:space="preserve">If the </w:t>
      </w:r>
      <w:r w:rsidRPr="00C37D2B">
        <w:rPr>
          <w:i/>
          <w:iCs/>
          <w:lang w:eastAsia="zh-CN"/>
        </w:rPr>
        <w:t>Handover Restriction List</w:t>
      </w:r>
      <w:r w:rsidRPr="00C37D2B">
        <w:t xml:space="preserve"> IE is</w:t>
      </w:r>
    </w:p>
    <w:p w14:paraId="62724681" w14:textId="77777777" w:rsidR="0003781D" w:rsidRPr="00C37D2B" w:rsidRDefault="0003781D" w:rsidP="0003781D">
      <w:pPr>
        <w:pStyle w:val="B1"/>
      </w:pPr>
      <w:r w:rsidRPr="00C37D2B">
        <w:t>-</w:t>
      </w:r>
      <w:r w:rsidRPr="00C37D2B">
        <w:tab/>
        <w:t>contained in the HANDOVER REQUEST message, the target eNB shall</w:t>
      </w:r>
    </w:p>
    <w:p w14:paraId="5507B79A" w14:textId="77777777" w:rsidR="0003781D" w:rsidRPr="00C37D2B" w:rsidRDefault="0003781D" w:rsidP="0003781D">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241B68A3" w14:textId="77777777" w:rsidR="0003781D" w:rsidRPr="00C37D2B" w:rsidRDefault="0003781D" w:rsidP="0003781D">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4A89F8F3" w14:textId="77777777" w:rsidR="0003781D" w:rsidRPr="00C37D2B" w:rsidRDefault="0003781D" w:rsidP="0003781D">
      <w:pPr>
        <w:pStyle w:val="B2"/>
      </w:pPr>
      <w:r w:rsidRPr="00C37D2B">
        <w:t>-</w:t>
      </w:r>
      <w:r w:rsidRPr="00C37D2B">
        <w:tab/>
        <w:t>use this information to select a proper SCG during dual connectivity operation.</w:t>
      </w:r>
    </w:p>
    <w:p w14:paraId="2A2063E9" w14:textId="77777777" w:rsidR="0003781D" w:rsidRPr="00C37D2B" w:rsidRDefault="0003781D" w:rsidP="0003781D">
      <w:pPr>
        <w:pStyle w:val="B1"/>
      </w:pPr>
      <w:r w:rsidRPr="00C37D2B">
        <w:t>-</w:t>
      </w:r>
      <w:r w:rsidRPr="00C37D2B">
        <w:tab/>
        <w:t>not contained in the HANDOVER REQUEST message, the target eNB shall consider that no roaming and no access restriction apply to the UE.</w:t>
      </w:r>
    </w:p>
    <w:p w14:paraId="37A5AF1F" w14:textId="77777777" w:rsidR="0003781D" w:rsidRPr="00C37D2B" w:rsidRDefault="0003781D" w:rsidP="0003781D">
      <w:r w:rsidRPr="00C37D2B">
        <w:lastRenderedPageBreak/>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14:paraId="6A3C0B0E" w14:textId="77777777" w:rsidR="0003781D" w:rsidRPr="00C37D2B" w:rsidRDefault="0003781D" w:rsidP="0003781D">
      <w:pPr>
        <w:rPr>
          <w:lang w:eastAsia="zh-CN"/>
        </w:rPr>
      </w:pPr>
      <w:r w:rsidRPr="00C37D2B">
        <w:t xml:space="preserve">If the </w:t>
      </w:r>
      <w:r w:rsidRPr="00C37D2B">
        <w:rPr>
          <w:i/>
        </w:rPr>
        <w:t>SRVCC Operation Possible</w:t>
      </w:r>
      <w:r w:rsidRPr="00C37D2B">
        <w:rPr>
          <w:lang w:eastAsia="zh-CN"/>
        </w:rPr>
        <w:t xml:space="preserve"> IE</w:t>
      </w:r>
      <w:r w:rsidRPr="00C37D2B">
        <w:rPr>
          <w:rFonts w:eastAsia="Batang"/>
        </w:rPr>
        <w:t xml:space="preserve"> is included in the </w:t>
      </w:r>
      <w:r w:rsidRPr="00C37D2B">
        <w:t>HANDOVER REQUEST message</w:t>
      </w:r>
      <w:r w:rsidRPr="00C37D2B">
        <w:rPr>
          <w:lang w:eastAsia="zh-CN"/>
        </w:rPr>
        <w:t>, the target</w:t>
      </w:r>
      <w:r w:rsidRPr="00C37D2B">
        <w:t xml:space="preserve"> eNB </w:t>
      </w:r>
      <w:r w:rsidRPr="00C37D2B">
        <w:rPr>
          <w:lang w:eastAsia="zh-CN"/>
        </w:rPr>
        <w:t>shall</w:t>
      </w:r>
      <w:r w:rsidRPr="00C37D2B">
        <w:t xml:space="preserve"> store the content of such IE in the UE context and use it as defined in TS 23.216 [20].</w:t>
      </w:r>
    </w:p>
    <w:p w14:paraId="1C810D47" w14:textId="77777777" w:rsidR="0003781D" w:rsidRPr="00C37D2B" w:rsidRDefault="0003781D" w:rsidP="0003781D">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1DE71391" w14:textId="77777777" w:rsidR="0003781D" w:rsidRPr="00C37D2B" w:rsidRDefault="0003781D" w:rsidP="0003781D">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44E6730C" w14:textId="77777777" w:rsidR="0003781D" w:rsidRPr="00C37D2B" w:rsidRDefault="0003781D" w:rsidP="0003781D">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57D8773D" w14:textId="77777777" w:rsidR="0003781D" w:rsidRPr="00C37D2B" w:rsidRDefault="0003781D" w:rsidP="0003781D">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26633DDF" w14:textId="77777777" w:rsidR="0003781D" w:rsidRPr="00C37D2B" w:rsidRDefault="0003781D" w:rsidP="0003781D">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48495E44" w14:textId="77777777" w:rsidR="0003781D" w:rsidRPr="00C37D2B" w:rsidRDefault="0003781D" w:rsidP="0003781D">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41B230C4" w14:textId="77777777" w:rsidR="0003781D" w:rsidRPr="00C37D2B" w:rsidRDefault="0003781D" w:rsidP="0003781D">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6C05B5C7" w14:textId="77777777" w:rsidR="0003781D" w:rsidRPr="00C37D2B" w:rsidRDefault="0003781D" w:rsidP="0003781D">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321B86AF" w14:textId="77777777" w:rsidR="0003781D" w:rsidRPr="00C37D2B" w:rsidRDefault="0003781D" w:rsidP="0003781D">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14:paraId="650AB6EC" w14:textId="77777777" w:rsidR="0003781D" w:rsidRPr="00C37D2B" w:rsidRDefault="0003781D" w:rsidP="0003781D">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67186349" w14:textId="77777777" w:rsidR="0003781D" w:rsidRPr="00C37D2B" w:rsidRDefault="0003781D" w:rsidP="0003781D">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2DA5C269" w14:textId="77777777" w:rsidR="0003781D" w:rsidRPr="00C37D2B" w:rsidRDefault="0003781D" w:rsidP="0003781D">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4B1FF648" w14:textId="77777777" w:rsidR="0003781D" w:rsidRPr="00C37D2B" w:rsidRDefault="0003781D" w:rsidP="0003781D">
      <w:r w:rsidRPr="00C37D2B">
        <w:t xml:space="preserve">If the </w:t>
      </w:r>
      <w:r w:rsidRPr="00C37D2B">
        <w:rPr>
          <w:i/>
        </w:rPr>
        <w:t>Bearer Type</w:t>
      </w:r>
      <w:r w:rsidRPr="00C37D2B">
        <w:t xml:space="preserve"> IE is included in the HANDOVER REQUEST message and is set to "non IP", then the target eNB shall not perform header compression for the concerned E-</w:t>
      </w:r>
      <w:proofErr w:type="spellStart"/>
      <w:r w:rsidRPr="00C37D2B">
        <w:t>RAB.If</w:t>
      </w:r>
      <w:proofErr w:type="spellEnd"/>
      <w:r w:rsidRPr="00C37D2B">
        <w:t xml:space="preserve">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24381494" w14:textId="77777777" w:rsidR="0003781D" w:rsidRPr="00C37D2B" w:rsidRDefault="0003781D" w:rsidP="0003781D">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167A453D" w14:textId="77777777" w:rsidR="0003781D" w:rsidRPr="00C37D2B" w:rsidRDefault="0003781D" w:rsidP="0003781D">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6BBEF5F9" w14:textId="77777777" w:rsidR="0003781D" w:rsidRDefault="0003781D" w:rsidP="0003781D">
      <w:r w:rsidRPr="00C37D2B">
        <w:lastRenderedPageBreak/>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17EF2FDF" w14:textId="77777777" w:rsidR="0003781D" w:rsidRDefault="0003781D" w:rsidP="0003781D">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4E0C2C64" w14:textId="77777777" w:rsidR="0003781D" w:rsidRPr="00832725" w:rsidRDefault="0003781D" w:rsidP="0003781D">
      <w:pPr>
        <w:rPr>
          <w:b/>
        </w:rPr>
      </w:pPr>
      <w:r w:rsidRPr="00832725">
        <w:rPr>
          <w:b/>
        </w:rPr>
        <w:t>Interaction with SN Status Transfer procedure:</w:t>
      </w:r>
    </w:p>
    <w:p w14:paraId="440FE2E0" w14:textId="77777777" w:rsidR="0003781D" w:rsidRPr="00C37D2B" w:rsidRDefault="0003781D" w:rsidP="0003781D">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31D7ADEA" w14:textId="0C9438CB" w:rsidR="0003781D" w:rsidRDefault="0003781D" w:rsidP="00270812"/>
    <w:p w14:paraId="5A018FAD" w14:textId="77777777" w:rsidR="007245F5" w:rsidRDefault="007245F5" w:rsidP="007245F5">
      <w:pPr>
        <w:rPr>
          <w:lang w:val="en-US"/>
        </w:rPr>
      </w:pPr>
    </w:p>
    <w:p w14:paraId="08F1CC59" w14:textId="77777777" w:rsidR="007245F5" w:rsidRPr="004160C8" w:rsidRDefault="007245F5" w:rsidP="007245F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3F392668" w14:textId="77777777" w:rsidR="007245F5" w:rsidRDefault="007245F5" w:rsidP="007245F5"/>
    <w:p w14:paraId="2D53743A" w14:textId="77777777" w:rsidR="007245F5" w:rsidRPr="00FD0425" w:rsidRDefault="007245F5" w:rsidP="00270812"/>
    <w:p w14:paraId="52A0190D" w14:textId="77777777" w:rsidR="004160C8" w:rsidRPr="00C37D2B" w:rsidRDefault="004160C8" w:rsidP="004160C8">
      <w:pPr>
        <w:pStyle w:val="Heading4"/>
      </w:pPr>
      <w:bookmarkStart w:id="41" w:name="_Toc20954367"/>
      <w:bookmarkStart w:id="42" w:name="_Toc29902371"/>
      <w:bookmarkStart w:id="43" w:name="_Toc29906375"/>
      <w:bookmarkStart w:id="44" w:name="_Toc36550365"/>
      <w:bookmarkEnd w:id="11"/>
      <w:r w:rsidRPr="00C37D2B">
        <w:t>9.1.1.2</w:t>
      </w:r>
      <w:r w:rsidRPr="00C37D2B">
        <w:tab/>
        <w:t>HANDOVER REQUEST ACKNOWLEDGE</w:t>
      </w:r>
      <w:bookmarkEnd w:id="41"/>
      <w:bookmarkEnd w:id="42"/>
      <w:bookmarkEnd w:id="43"/>
      <w:bookmarkEnd w:id="44"/>
    </w:p>
    <w:p w14:paraId="62EDF365" w14:textId="77777777" w:rsidR="004160C8" w:rsidRPr="00C37D2B" w:rsidRDefault="004160C8" w:rsidP="004160C8">
      <w:r w:rsidRPr="00C37D2B">
        <w:t>This message is sent by the target eNB to inform the source eNB about the prepared resources at the target.</w:t>
      </w:r>
    </w:p>
    <w:p w14:paraId="5D9F4434" w14:textId="77777777" w:rsidR="004160C8" w:rsidRPr="00C37D2B" w:rsidRDefault="004160C8" w:rsidP="004160C8">
      <w:r w:rsidRPr="00C37D2B">
        <w:t xml:space="preserve">Direction: target eNB </w:t>
      </w:r>
      <w:r w:rsidRPr="00C37D2B">
        <w:sym w:font="Symbol" w:char="F0AE"/>
      </w:r>
      <w:r w:rsidRPr="00C37D2B">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160C8" w:rsidRPr="00C37D2B" w14:paraId="7DC0D0E0" w14:textId="77777777" w:rsidTr="009531EA">
        <w:tc>
          <w:tcPr>
            <w:tcW w:w="2578" w:type="dxa"/>
          </w:tcPr>
          <w:p w14:paraId="420868EA" w14:textId="77777777" w:rsidR="004160C8" w:rsidRPr="00C37D2B" w:rsidRDefault="004160C8" w:rsidP="009531EA">
            <w:pPr>
              <w:pStyle w:val="TAH"/>
              <w:rPr>
                <w:lang w:eastAsia="ja-JP"/>
              </w:rPr>
            </w:pPr>
            <w:r w:rsidRPr="00C37D2B">
              <w:rPr>
                <w:lang w:eastAsia="ja-JP"/>
              </w:rPr>
              <w:lastRenderedPageBreak/>
              <w:t>IE/Group Name</w:t>
            </w:r>
          </w:p>
        </w:tc>
        <w:tc>
          <w:tcPr>
            <w:tcW w:w="1104" w:type="dxa"/>
          </w:tcPr>
          <w:p w14:paraId="57ADB3AC" w14:textId="77777777" w:rsidR="004160C8" w:rsidRPr="00C37D2B" w:rsidRDefault="004160C8" w:rsidP="009531EA">
            <w:pPr>
              <w:pStyle w:val="TAH"/>
              <w:rPr>
                <w:lang w:eastAsia="ja-JP"/>
              </w:rPr>
            </w:pPr>
            <w:r w:rsidRPr="00C37D2B">
              <w:rPr>
                <w:lang w:eastAsia="ja-JP"/>
              </w:rPr>
              <w:t>Presence</w:t>
            </w:r>
          </w:p>
        </w:tc>
        <w:tc>
          <w:tcPr>
            <w:tcW w:w="1694" w:type="dxa"/>
          </w:tcPr>
          <w:p w14:paraId="3DD29F15" w14:textId="77777777" w:rsidR="004160C8" w:rsidRPr="00C37D2B" w:rsidRDefault="004160C8" w:rsidP="009531EA">
            <w:pPr>
              <w:pStyle w:val="TAH"/>
              <w:rPr>
                <w:lang w:eastAsia="ja-JP"/>
              </w:rPr>
            </w:pPr>
            <w:r w:rsidRPr="00C37D2B">
              <w:rPr>
                <w:lang w:eastAsia="ja-JP"/>
              </w:rPr>
              <w:t>Range</w:t>
            </w:r>
          </w:p>
        </w:tc>
        <w:tc>
          <w:tcPr>
            <w:tcW w:w="1273" w:type="dxa"/>
          </w:tcPr>
          <w:p w14:paraId="542DBB0D" w14:textId="77777777" w:rsidR="004160C8" w:rsidRPr="00C37D2B" w:rsidRDefault="004160C8" w:rsidP="009531EA">
            <w:pPr>
              <w:pStyle w:val="TAH"/>
              <w:rPr>
                <w:lang w:eastAsia="ja-JP"/>
              </w:rPr>
            </w:pPr>
            <w:r w:rsidRPr="00C37D2B">
              <w:rPr>
                <w:lang w:eastAsia="ja-JP"/>
              </w:rPr>
              <w:t>IE type and reference</w:t>
            </w:r>
          </w:p>
        </w:tc>
        <w:tc>
          <w:tcPr>
            <w:tcW w:w="1274" w:type="dxa"/>
          </w:tcPr>
          <w:p w14:paraId="796DB411" w14:textId="77777777" w:rsidR="004160C8" w:rsidRPr="00C37D2B" w:rsidRDefault="004160C8" w:rsidP="009531EA">
            <w:pPr>
              <w:pStyle w:val="TAH"/>
              <w:rPr>
                <w:lang w:eastAsia="ja-JP"/>
              </w:rPr>
            </w:pPr>
            <w:r w:rsidRPr="00C37D2B">
              <w:rPr>
                <w:lang w:eastAsia="ja-JP"/>
              </w:rPr>
              <w:t>Semantics description</w:t>
            </w:r>
          </w:p>
        </w:tc>
        <w:tc>
          <w:tcPr>
            <w:tcW w:w="1288" w:type="dxa"/>
          </w:tcPr>
          <w:p w14:paraId="00A1E1EC" w14:textId="77777777" w:rsidR="004160C8" w:rsidRPr="00C37D2B" w:rsidRDefault="004160C8" w:rsidP="009531EA">
            <w:pPr>
              <w:pStyle w:val="TAH"/>
              <w:rPr>
                <w:b w:val="0"/>
                <w:lang w:eastAsia="ja-JP"/>
              </w:rPr>
            </w:pPr>
            <w:r w:rsidRPr="00C37D2B">
              <w:rPr>
                <w:lang w:eastAsia="ja-JP"/>
              </w:rPr>
              <w:t>Criticality</w:t>
            </w:r>
          </w:p>
        </w:tc>
        <w:tc>
          <w:tcPr>
            <w:tcW w:w="1274" w:type="dxa"/>
          </w:tcPr>
          <w:p w14:paraId="5D64C405" w14:textId="77777777" w:rsidR="004160C8" w:rsidRPr="00C37D2B" w:rsidRDefault="004160C8" w:rsidP="009531EA">
            <w:pPr>
              <w:pStyle w:val="TAH"/>
              <w:rPr>
                <w:b w:val="0"/>
                <w:lang w:eastAsia="ja-JP"/>
              </w:rPr>
            </w:pPr>
            <w:r w:rsidRPr="00C37D2B">
              <w:rPr>
                <w:lang w:eastAsia="ja-JP"/>
              </w:rPr>
              <w:t>Assigned Criticality</w:t>
            </w:r>
          </w:p>
        </w:tc>
      </w:tr>
      <w:tr w:rsidR="004160C8" w:rsidRPr="00C37D2B" w14:paraId="735F2DCC" w14:textId="77777777" w:rsidTr="009531EA">
        <w:tc>
          <w:tcPr>
            <w:tcW w:w="2578" w:type="dxa"/>
          </w:tcPr>
          <w:p w14:paraId="691A1D9B" w14:textId="77777777" w:rsidR="004160C8" w:rsidRPr="00C37D2B" w:rsidRDefault="004160C8" w:rsidP="009531EA">
            <w:pPr>
              <w:pStyle w:val="TAL"/>
              <w:rPr>
                <w:lang w:eastAsia="ja-JP"/>
              </w:rPr>
            </w:pPr>
            <w:r w:rsidRPr="00C37D2B">
              <w:rPr>
                <w:lang w:eastAsia="ja-JP"/>
              </w:rPr>
              <w:t>Message Type</w:t>
            </w:r>
          </w:p>
        </w:tc>
        <w:tc>
          <w:tcPr>
            <w:tcW w:w="1104" w:type="dxa"/>
          </w:tcPr>
          <w:p w14:paraId="29EEA371" w14:textId="77777777" w:rsidR="004160C8" w:rsidRPr="00C37D2B" w:rsidRDefault="004160C8" w:rsidP="009531EA">
            <w:pPr>
              <w:pStyle w:val="TAL"/>
              <w:rPr>
                <w:lang w:eastAsia="ja-JP"/>
              </w:rPr>
            </w:pPr>
            <w:r w:rsidRPr="00C37D2B">
              <w:rPr>
                <w:lang w:eastAsia="ja-JP"/>
              </w:rPr>
              <w:t>M</w:t>
            </w:r>
          </w:p>
        </w:tc>
        <w:tc>
          <w:tcPr>
            <w:tcW w:w="1694" w:type="dxa"/>
          </w:tcPr>
          <w:p w14:paraId="4301019D" w14:textId="77777777" w:rsidR="004160C8" w:rsidRPr="00C37D2B" w:rsidRDefault="004160C8" w:rsidP="009531EA">
            <w:pPr>
              <w:pStyle w:val="TAL"/>
              <w:rPr>
                <w:szCs w:val="18"/>
                <w:lang w:eastAsia="ja-JP"/>
              </w:rPr>
            </w:pPr>
          </w:p>
        </w:tc>
        <w:tc>
          <w:tcPr>
            <w:tcW w:w="1273" w:type="dxa"/>
          </w:tcPr>
          <w:p w14:paraId="18A7BC87" w14:textId="77777777" w:rsidR="004160C8" w:rsidRPr="00C37D2B" w:rsidRDefault="004160C8" w:rsidP="009531EA">
            <w:pPr>
              <w:pStyle w:val="TAL"/>
              <w:rPr>
                <w:lang w:eastAsia="ja-JP"/>
              </w:rPr>
            </w:pPr>
            <w:r w:rsidRPr="00C37D2B">
              <w:rPr>
                <w:lang w:eastAsia="ja-JP"/>
              </w:rPr>
              <w:t>9.2.13</w:t>
            </w:r>
          </w:p>
        </w:tc>
        <w:tc>
          <w:tcPr>
            <w:tcW w:w="1274" w:type="dxa"/>
          </w:tcPr>
          <w:p w14:paraId="75F84E5F" w14:textId="77777777" w:rsidR="004160C8" w:rsidRPr="00C37D2B" w:rsidRDefault="004160C8" w:rsidP="009531EA">
            <w:pPr>
              <w:pStyle w:val="TAL"/>
              <w:rPr>
                <w:szCs w:val="18"/>
                <w:lang w:eastAsia="ja-JP"/>
              </w:rPr>
            </w:pPr>
          </w:p>
        </w:tc>
        <w:tc>
          <w:tcPr>
            <w:tcW w:w="1288" w:type="dxa"/>
          </w:tcPr>
          <w:p w14:paraId="51E38FB7" w14:textId="77777777" w:rsidR="004160C8" w:rsidRPr="00C37D2B" w:rsidRDefault="004160C8" w:rsidP="009531EA">
            <w:pPr>
              <w:pStyle w:val="TAC"/>
              <w:rPr>
                <w:lang w:eastAsia="ja-JP"/>
              </w:rPr>
            </w:pPr>
            <w:r w:rsidRPr="00C37D2B">
              <w:rPr>
                <w:lang w:eastAsia="ja-JP"/>
              </w:rPr>
              <w:t>YES</w:t>
            </w:r>
          </w:p>
        </w:tc>
        <w:tc>
          <w:tcPr>
            <w:tcW w:w="1274" w:type="dxa"/>
          </w:tcPr>
          <w:p w14:paraId="220D4D67" w14:textId="77777777" w:rsidR="004160C8" w:rsidRPr="00C37D2B" w:rsidRDefault="004160C8" w:rsidP="009531EA">
            <w:pPr>
              <w:pStyle w:val="TAC"/>
              <w:rPr>
                <w:lang w:eastAsia="ja-JP"/>
              </w:rPr>
            </w:pPr>
            <w:r w:rsidRPr="00C37D2B">
              <w:rPr>
                <w:lang w:eastAsia="ja-JP"/>
              </w:rPr>
              <w:t>reject</w:t>
            </w:r>
          </w:p>
        </w:tc>
      </w:tr>
      <w:tr w:rsidR="004160C8" w:rsidRPr="00C37D2B" w14:paraId="5CF97E09" w14:textId="77777777" w:rsidTr="009531EA">
        <w:tc>
          <w:tcPr>
            <w:tcW w:w="2578" w:type="dxa"/>
          </w:tcPr>
          <w:p w14:paraId="256CF2F5" w14:textId="77777777" w:rsidR="004160C8" w:rsidRPr="00C37D2B" w:rsidRDefault="004160C8" w:rsidP="009531EA">
            <w:pPr>
              <w:pStyle w:val="TAL"/>
              <w:rPr>
                <w:lang w:eastAsia="ja-JP"/>
              </w:rPr>
            </w:pPr>
            <w:r w:rsidRPr="00C37D2B">
              <w:rPr>
                <w:lang w:eastAsia="ja-JP"/>
              </w:rPr>
              <w:t>Old eNB UE X2AP ID</w:t>
            </w:r>
          </w:p>
        </w:tc>
        <w:tc>
          <w:tcPr>
            <w:tcW w:w="1104" w:type="dxa"/>
          </w:tcPr>
          <w:p w14:paraId="5FB1609E" w14:textId="77777777" w:rsidR="004160C8" w:rsidRPr="00C37D2B" w:rsidRDefault="004160C8" w:rsidP="009531EA">
            <w:pPr>
              <w:pStyle w:val="TAL"/>
              <w:rPr>
                <w:lang w:eastAsia="ja-JP"/>
              </w:rPr>
            </w:pPr>
            <w:r w:rsidRPr="00C37D2B">
              <w:rPr>
                <w:lang w:eastAsia="ja-JP"/>
              </w:rPr>
              <w:t>M</w:t>
            </w:r>
          </w:p>
        </w:tc>
        <w:tc>
          <w:tcPr>
            <w:tcW w:w="1694" w:type="dxa"/>
          </w:tcPr>
          <w:p w14:paraId="32D46F68" w14:textId="77777777" w:rsidR="004160C8" w:rsidRPr="00C37D2B" w:rsidRDefault="004160C8" w:rsidP="009531EA">
            <w:pPr>
              <w:pStyle w:val="TAL"/>
              <w:rPr>
                <w:szCs w:val="18"/>
                <w:lang w:eastAsia="ja-JP"/>
              </w:rPr>
            </w:pPr>
          </w:p>
        </w:tc>
        <w:tc>
          <w:tcPr>
            <w:tcW w:w="1273" w:type="dxa"/>
          </w:tcPr>
          <w:p w14:paraId="1AC2B2BD" w14:textId="77777777" w:rsidR="004160C8" w:rsidRPr="00C37D2B" w:rsidRDefault="004160C8" w:rsidP="009531EA">
            <w:pPr>
              <w:pStyle w:val="TAL"/>
              <w:rPr>
                <w:snapToGrid w:val="0"/>
                <w:lang w:eastAsia="ja-JP"/>
              </w:rPr>
            </w:pPr>
            <w:r w:rsidRPr="00C37D2B">
              <w:rPr>
                <w:snapToGrid w:val="0"/>
                <w:lang w:eastAsia="ja-JP"/>
              </w:rPr>
              <w:t>eNB UE X2AP ID</w:t>
            </w:r>
          </w:p>
          <w:p w14:paraId="3A4FBADA" w14:textId="77777777" w:rsidR="004160C8" w:rsidRPr="00C37D2B" w:rsidRDefault="004160C8" w:rsidP="009531EA">
            <w:pPr>
              <w:pStyle w:val="TAL"/>
              <w:rPr>
                <w:lang w:eastAsia="ja-JP"/>
              </w:rPr>
            </w:pPr>
            <w:r w:rsidRPr="00C37D2B">
              <w:rPr>
                <w:snapToGrid w:val="0"/>
                <w:lang w:eastAsia="ja-JP"/>
              </w:rPr>
              <w:t>9.2.24</w:t>
            </w:r>
          </w:p>
        </w:tc>
        <w:tc>
          <w:tcPr>
            <w:tcW w:w="1274" w:type="dxa"/>
          </w:tcPr>
          <w:p w14:paraId="1FC00DE5" w14:textId="77777777" w:rsidR="004160C8" w:rsidRPr="00C37D2B" w:rsidRDefault="004160C8" w:rsidP="009531EA">
            <w:pPr>
              <w:pStyle w:val="TAL"/>
              <w:rPr>
                <w:szCs w:val="18"/>
                <w:lang w:eastAsia="ja-JP"/>
              </w:rPr>
            </w:pPr>
            <w:r w:rsidRPr="00C37D2B">
              <w:rPr>
                <w:szCs w:val="18"/>
                <w:lang w:eastAsia="ja-JP"/>
              </w:rPr>
              <w:t>Allocated at the source eNB</w:t>
            </w:r>
          </w:p>
        </w:tc>
        <w:tc>
          <w:tcPr>
            <w:tcW w:w="1288" w:type="dxa"/>
          </w:tcPr>
          <w:p w14:paraId="25E1D5B9" w14:textId="77777777" w:rsidR="004160C8" w:rsidRPr="00C37D2B" w:rsidRDefault="004160C8" w:rsidP="009531EA">
            <w:pPr>
              <w:pStyle w:val="TAC"/>
              <w:rPr>
                <w:lang w:eastAsia="ja-JP"/>
              </w:rPr>
            </w:pPr>
            <w:r w:rsidRPr="00C37D2B">
              <w:rPr>
                <w:lang w:eastAsia="ja-JP"/>
              </w:rPr>
              <w:t>YES</w:t>
            </w:r>
          </w:p>
        </w:tc>
        <w:tc>
          <w:tcPr>
            <w:tcW w:w="1274" w:type="dxa"/>
          </w:tcPr>
          <w:p w14:paraId="63D0D147" w14:textId="77777777" w:rsidR="004160C8" w:rsidRPr="00C37D2B" w:rsidRDefault="004160C8" w:rsidP="009531EA">
            <w:pPr>
              <w:pStyle w:val="TAC"/>
              <w:rPr>
                <w:lang w:eastAsia="ja-JP"/>
              </w:rPr>
            </w:pPr>
            <w:r w:rsidRPr="00C37D2B">
              <w:rPr>
                <w:lang w:eastAsia="ja-JP"/>
              </w:rPr>
              <w:t>ignore</w:t>
            </w:r>
          </w:p>
        </w:tc>
      </w:tr>
      <w:tr w:rsidR="004160C8" w:rsidRPr="00C37D2B" w14:paraId="04A30EE0" w14:textId="77777777" w:rsidTr="009531EA">
        <w:tc>
          <w:tcPr>
            <w:tcW w:w="2578" w:type="dxa"/>
          </w:tcPr>
          <w:p w14:paraId="6A651907" w14:textId="77777777" w:rsidR="004160C8" w:rsidRPr="00C37D2B" w:rsidRDefault="004160C8" w:rsidP="009531EA">
            <w:pPr>
              <w:pStyle w:val="TAL"/>
              <w:rPr>
                <w:lang w:eastAsia="ja-JP"/>
              </w:rPr>
            </w:pPr>
            <w:r w:rsidRPr="00C37D2B">
              <w:rPr>
                <w:lang w:eastAsia="ja-JP"/>
              </w:rPr>
              <w:t>New eNB UE X2AP ID</w:t>
            </w:r>
          </w:p>
        </w:tc>
        <w:tc>
          <w:tcPr>
            <w:tcW w:w="1104" w:type="dxa"/>
          </w:tcPr>
          <w:p w14:paraId="437E01C0" w14:textId="77777777" w:rsidR="004160C8" w:rsidRPr="00C37D2B" w:rsidRDefault="004160C8" w:rsidP="009531EA">
            <w:pPr>
              <w:pStyle w:val="TAL"/>
              <w:rPr>
                <w:lang w:eastAsia="ja-JP"/>
              </w:rPr>
            </w:pPr>
            <w:r w:rsidRPr="00C37D2B">
              <w:rPr>
                <w:lang w:eastAsia="ja-JP"/>
              </w:rPr>
              <w:t>M</w:t>
            </w:r>
          </w:p>
        </w:tc>
        <w:tc>
          <w:tcPr>
            <w:tcW w:w="1694" w:type="dxa"/>
          </w:tcPr>
          <w:p w14:paraId="54160548" w14:textId="77777777" w:rsidR="004160C8" w:rsidRPr="00C37D2B" w:rsidRDefault="004160C8" w:rsidP="009531EA">
            <w:pPr>
              <w:pStyle w:val="TAL"/>
              <w:rPr>
                <w:szCs w:val="18"/>
                <w:lang w:eastAsia="ja-JP"/>
              </w:rPr>
            </w:pPr>
          </w:p>
        </w:tc>
        <w:tc>
          <w:tcPr>
            <w:tcW w:w="1273" w:type="dxa"/>
          </w:tcPr>
          <w:p w14:paraId="6BD56F86" w14:textId="77777777" w:rsidR="004160C8" w:rsidRPr="00C37D2B" w:rsidRDefault="004160C8" w:rsidP="009531EA">
            <w:pPr>
              <w:pStyle w:val="TAL"/>
              <w:rPr>
                <w:snapToGrid w:val="0"/>
                <w:lang w:eastAsia="ja-JP"/>
              </w:rPr>
            </w:pPr>
            <w:r w:rsidRPr="00C37D2B">
              <w:rPr>
                <w:snapToGrid w:val="0"/>
                <w:lang w:eastAsia="ja-JP"/>
              </w:rPr>
              <w:t>eNB UE X2AP ID</w:t>
            </w:r>
          </w:p>
          <w:p w14:paraId="762455BF" w14:textId="77777777" w:rsidR="004160C8" w:rsidRPr="00C37D2B" w:rsidRDefault="004160C8" w:rsidP="009531EA">
            <w:pPr>
              <w:pStyle w:val="TAL"/>
              <w:rPr>
                <w:lang w:eastAsia="ja-JP"/>
              </w:rPr>
            </w:pPr>
            <w:r w:rsidRPr="00C37D2B">
              <w:rPr>
                <w:snapToGrid w:val="0"/>
                <w:lang w:eastAsia="ja-JP"/>
              </w:rPr>
              <w:t>9.2.24</w:t>
            </w:r>
          </w:p>
        </w:tc>
        <w:tc>
          <w:tcPr>
            <w:tcW w:w="1274" w:type="dxa"/>
          </w:tcPr>
          <w:p w14:paraId="6AFA7A25" w14:textId="77777777" w:rsidR="004160C8" w:rsidRPr="00C37D2B" w:rsidRDefault="004160C8" w:rsidP="009531EA">
            <w:pPr>
              <w:pStyle w:val="TAL"/>
              <w:rPr>
                <w:szCs w:val="18"/>
                <w:lang w:eastAsia="ja-JP"/>
              </w:rPr>
            </w:pPr>
            <w:r w:rsidRPr="00C37D2B">
              <w:rPr>
                <w:szCs w:val="18"/>
                <w:lang w:eastAsia="ja-JP"/>
              </w:rPr>
              <w:t>Allocated at the target eNB</w:t>
            </w:r>
          </w:p>
        </w:tc>
        <w:tc>
          <w:tcPr>
            <w:tcW w:w="1288" w:type="dxa"/>
          </w:tcPr>
          <w:p w14:paraId="262CBDBA" w14:textId="77777777" w:rsidR="004160C8" w:rsidRPr="00C37D2B" w:rsidRDefault="004160C8" w:rsidP="009531EA">
            <w:pPr>
              <w:pStyle w:val="TAC"/>
              <w:rPr>
                <w:lang w:eastAsia="ja-JP"/>
              </w:rPr>
            </w:pPr>
            <w:r w:rsidRPr="00C37D2B">
              <w:rPr>
                <w:lang w:eastAsia="ja-JP"/>
              </w:rPr>
              <w:t>YES</w:t>
            </w:r>
          </w:p>
        </w:tc>
        <w:tc>
          <w:tcPr>
            <w:tcW w:w="1274" w:type="dxa"/>
          </w:tcPr>
          <w:p w14:paraId="1D774BC9" w14:textId="77777777" w:rsidR="004160C8" w:rsidRPr="00C37D2B" w:rsidRDefault="004160C8" w:rsidP="009531EA">
            <w:pPr>
              <w:pStyle w:val="TAC"/>
              <w:rPr>
                <w:lang w:eastAsia="ja-JP"/>
              </w:rPr>
            </w:pPr>
            <w:r w:rsidRPr="00C37D2B">
              <w:rPr>
                <w:lang w:eastAsia="ja-JP"/>
              </w:rPr>
              <w:t>ignore</w:t>
            </w:r>
          </w:p>
        </w:tc>
      </w:tr>
      <w:tr w:rsidR="004160C8" w:rsidRPr="00C37D2B" w14:paraId="0FE28915" w14:textId="77777777" w:rsidTr="009531EA">
        <w:tc>
          <w:tcPr>
            <w:tcW w:w="2578" w:type="dxa"/>
          </w:tcPr>
          <w:p w14:paraId="7E7E6B55" w14:textId="77777777" w:rsidR="004160C8" w:rsidRPr="00C37D2B" w:rsidRDefault="004160C8" w:rsidP="009531EA">
            <w:pPr>
              <w:pStyle w:val="TAL"/>
              <w:rPr>
                <w:rFonts w:eastAsia="MS Mincho"/>
                <w:b/>
                <w:lang w:eastAsia="ja-JP"/>
              </w:rPr>
            </w:pPr>
            <w:r w:rsidRPr="00C37D2B">
              <w:rPr>
                <w:b/>
                <w:lang w:eastAsia="ja-JP"/>
              </w:rPr>
              <w:t xml:space="preserve">E-RABs </w:t>
            </w:r>
            <w:r w:rsidRPr="00C37D2B">
              <w:rPr>
                <w:rFonts w:eastAsia="MS Mincho"/>
                <w:b/>
                <w:lang w:eastAsia="ja-JP"/>
              </w:rPr>
              <w:t>Admitted List</w:t>
            </w:r>
          </w:p>
        </w:tc>
        <w:tc>
          <w:tcPr>
            <w:tcW w:w="1104" w:type="dxa"/>
          </w:tcPr>
          <w:p w14:paraId="52E8926A" w14:textId="77777777" w:rsidR="004160C8" w:rsidRPr="00C37D2B" w:rsidRDefault="004160C8" w:rsidP="009531EA">
            <w:pPr>
              <w:pStyle w:val="TAL"/>
              <w:rPr>
                <w:lang w:eastAsia="ja-JP"/>
              </w:rPr>
            </w:pPr>
          </w:p>
        </w:tc>
        <w:tc>
          <w:tcPr>
            <w:tcW w:w="1694" w:type="dxa"/>
          </w:tcPr>
          <w:p w14:paraId="3F45D422" w14:textId="77777777" w:rsidR="004160C8" w:rsidRPr="00C37D2B" w:rsidRDefault="004160C8" w:rsidP="009531EA">
            <w:pPr>
              <w:pStyle w:val="TAL"/>
              <w:rPr>
                <w:i/>
                <w:szCs w:val="18"/>
                <w:lang w:eastAsia="ja-JP"/>
              </w:rPr>
            </w:pPr>
            <w:r w:rsidRPr="00C37D2B">
              <w:rPr>
                <w:i/>
                <w:szCs w:val="18"/>
                <w:lang w:eastAsia="ja-JP"/>
              </w:rPr>
              <w:t>1</w:t>
            </w:r>
          </w:p>
        </w:tc>
        <w:tc>
          <w:tcPr>
            <w:tcW w:w="1273" w:type="dxa"/>
          </w:tcPr>
          <w:p w14:paraId="74E7FE34" w14:textId="77777777" w:rsidR="004160C8" w:rsidRPr="00C37D2B" w:rsidRDefault="004160C8" w:rsidP="009531EA">
            <w:pPr>
              <w:pStyle w:val="TAL"/>
              <w:rPr>
                <w:lang w:eastAsia="ja-JP"/>
              </w:rPr>
            </w:pPr>
          </w:p>
        </w:tc>
        <w:tc>
          <w:tcPr>
            <w:tcW w:w="1274" w:type="dxa"/>
          </w:tcPr>
          <w:p w14:paraId="031019A4" w14:textId="77777777" w:rsidR="004160C8" w:rsidRPr="00C37D2B" w:rsidRDefault="004160C8" w:rsidP="009531EA">
            <w:pPr>
              <w:pStyle w:val="TAL"/>
              <w:rPr>
                <w:szCs w:val="18"/>
                <w:lang w:eastAsia="ja-JP"/>
              </w:rPr>
            </w:pPr>
          </w:p>
        </w:tc>
        <w:tc>
          <w:tcPr>
            <w:tcW w:w="1288" w:type="dxa"/>
          </w:tcPr>
          <w:p w14:paraId="1BB448BA" w14:textId="77777777" w:rsidR="004160C8" w:rsidRPr="00C37D2B" w:rsidRDefault="004160C8" w:rsidP="009531EA">
            <w:pPr>
              <w:pStyle w:val="TAC"/>
              <w:rPr>
                <w:lang w:eastAsia="ja-JP"/>
              </w:rPr>
            </w:pPr>
            <w:r w:rsidRPr="00C37D2B">
              <w:rPr>
                <w:lang w:eastAsia="ja-JP"/>
              </w:rPr>
              <w:t>YES</w:t>
            </w:r>
          </w:p>
        </w:tc>
        <w:tc>
          <w:tcPr>
            <w:tcW w:w="1274" w:type="dxa"/>
          </w:tcPr>
          <w:p w14:paraId="6E56B820" w14:textId="77777777" w:rsidR="004160C8" w:rsidRPr="00C37D2B" w:rsidRDefault="004160C8" w:rsidP="009531EA">
            <w:pPr>
              <w:pStyle w:val="TAC"/>
              <w:rPr>
                <w:lang w:eastAsia="ja-JP"/>
              </w:rPr>
            </w:pPr>
            <w:r w:rsidRPr="00C37D2B">
              <w:rPr>
                <w:lang w:eastAsia="ja-JP"/>
              </w:rPr>
              <w:t>ignore</w:t>
            </w:r>
          </w:p>
        </w:tc>
      </w:tr>
      <w:tr w:rsidR="004160C8" w:rsidRPr="00C37D2B" w14:paraId="5C82986E" w14:textId="77777777" w:rsidTr="009531EA">
        <w:tc>
          <w:tcPr>
            <w:tcW w:w="2578" w:type="dxa"/>
          </w:tcPr>
          <w:p w14:paraId="00B19C03" w14:textId="77777777" w:rsidR="004160C8" w:rsidRPr="00C37D2B" w:rsidRDefault="004160C8" w:rsidP="009531EA">
            <w:pPr>
              <w:pStyle w:val="TAL"/>
              <w:ind w:left="142"/>
              <w:rPr>
                <w:b/>
                <w:bCs/>
                <w:lang w:eastAsia="ja-JP"/>
              </w:rPr>
            </w:pPr>
            <w:r w:rsidRPr="00C37D2B">
              <w:rPr>
                <w:rFonts w:eastAsia="MS Mincho"/>
                <w:b/>
                <w:bCs/>
                <w:lang w:eastAsia="ja-JP"/>
              </w:rPr>
              <w:t>&gt;E-RABs Admitted Item</w:t>
            </w:r>
          </w:p>
        </w:tc>
        <w:tc>
          <w:tcPr>
            <w:tcW w:w="1104" w:type="dxa"/>
          </w:tcPr>
          <w:p w14:paraId="38BAC71A" w14:textId="77777777" w:rsidR="004160C8" w:rsidRPr="00C37D2B" w:rsidRDefault="004160C8" w:rsidP="009531EA">
            <w:pPr>
              <w:pStyle w:val="TAL"/>
              <w:rPr>
                <w:lang w:eastAsia="ja-JP"/>
              </w:rPr>
            </w:pPr>
          </w:p>
        </w:tc>
        <w:tc>
          <w:tcPr>
            <w:tcW w:w="1694" w:type="dxa"/>
          </w:tcPr>
          <w:p w14:paraId="70750A22" w14:textId="77777777" w:rsidR="004160C8" w:rsidRPr="00C37D2B" w:rsidRDefault="004160C8" w:rsidP="009531EA">
            <w:pPr>
              <w:pStyle w:val="TAL"/>
              <w:rPr>
                <w:bCs/>
                <w:i/>
                <w:szCs w:val="18"/>
                <w:lang w:eastAsia="ja-JP"/>
              </w:rPr>
            </w:pPr>
            <w:r w:rsidRPr="00C37D2B">
              <w:rPr>
                <w:bCs/>
                <w:i/>
                <w:szCs w:val="18"/>
                <w:lang w:eastAsia="ja-JP"/>
              </w:rPr>
              <w:t>1</w:t>
            </w:r>
            <w:proofErr w:type="gramStart"/>
            <w:r w:rsidRPr="00C37D2B">
              <w:rPr>
                <w:bCs/>
                <w:i/>
                <w:szCs w:val="18"/>
                <w:lang w:eastAsia="ja-JP"/>
              </w:rPr>
              <w:t xml:space="preserve"> ..</w:t>
            </w:r>
            <w:proofErr w:type="gramEnd"/>
            <w:r w:rsidRPr="00C37D2B">
              <w:rPr>
                <w:bCs/>
                <w:i/>
                <w:szCs w:val="18"/>
                <w:lang w:eastAsia="ja-JP"/>
              </w:rPr>
              <w:t xml:space="preserve">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5512AFEA" w14:textId="77777777" w:rsidR="004160C8" w:rsidRPr="00C37D2B" w:rsidRDefault="004160C8" w:rsidP="009531EA">
            <w:pPr>
              <w:pStyle w:val="TAL"/>
              <w:rPr>
                <w:lang w:eastAsia="ja-JP"/>
              </w:rPr>
            </w:pPr>
          </w:p>
        </w:tc>
        <w:tc>
          <w:tcPr>
            <w:tcW w:w="1274" w:type="dxa"/>
          </w:tcPr>
          <w:p w14:paraId="48F37DB2" w14:textId="77777777" w:rsidR="004160C8" w:rsidRPr="00C37D2B" w:rsidRDefault="004160C8" w:rsidP="009531EA">
            <w:pPr>
              <w:pStyle w:val="TAL"/>
              <w:rPr>
                <w:szCs w:val="18"/>
                <w:lang w:eastAsia="ja-JP"/>
              </w:rPr>
            </w:pPr>
          </w:p>
        </w:tc>
        <w:tc>
          <w:tcPr>
            <w:tcW w:w="1288" w:type="dxa"/>
          </w:tcPr>
          <w:p w14:paraId="4029FFC3" w14:textId="77777777" w:rsidR="004160C8" w:rsidRPr="00C37D2B" w:rsidRDefault="004160C8" w:rsidP="009531EA">
            <w:pPr>
              <w:pStyle w:val="TAC"/>
              <w:rPr>
                <w:lang w:eastAsia="ja-JP"/>
              </w:rPr>
            </w:pPr>
            <w:r w:rsidRPr="00C37D2B">
              <w:rPr>
                <w:lang w:eastAsia="ja-JP"/>
              </w:rPr>
              <w:t>EACH</w:t>
            </w:r>
          </w:p>
        </w:tc>
        <w:tc>
          <w:tcPr>
            <w:tcW w:w="1274" w:type="dxa"/>
          </w:tcPr>
          <w:p w14:paraId="2645BD79" w14:textId="77777777" w:rsidR="004160C8" w:rsidRPr="00C37D2B" w:rsidRDefault="004160C8" w:rsidP="009531EA">
            <w:pPr>
              <w:pStyle w:val="TAC"/>
              <w:rPr>
                <w:lang w:eastAsia="ja-JP"/>
              </w:rPr>
            </w:pPr>
            <w:r w:rsidRPr="00C37D2B">
              <w:rPr>
                <w:lang w:eastAsia="ja-JP"/>
              </w:rPr>
              <w:t>ignore</w:t>
            </w:r>
          </w:p>
        </w:tc>
      </w:tr>
      <w:tr w:rsidR="004160C8" w:rsidRPr="00C37D2B" w14:paraId="28E50C7D" w14:textId="77777777" w:rsidTr="009531EA">
        <w:tc>
          <w:tcPr>
            <w:tcW w:w="2578" w:type="dxa"/>
          </w:tcPr>
          <w:p w14:paraId="191EAD1F" w14:textId="77777777" w:rsidR="004160C8" w:rsidRPr="00C37D2B" w:rsidRDefault="004160C8" w:rsidP="009531EA">
            <w:pPr>
              <w:pStyle w:val="TALLeft1cm"/>
              <w:ind w:left="284"/>
              <w:rPr>
                <w:lang w:val="en-GB"/>
              </w:rPr>
            </w:pPr>
            <w:r w:rsidRPr="00C37D2B">
              <w:rPr>
                <w:lang w:val="en-GB"/>
              </w:rPr>
              <w:t>&gt;&gt;E-RAB ID</w:t>
            </w:r>
          </w:p>
        </w:tc>
        <w:tc>
          <w:tcPr>
            <w:tcW w:w="1104" w:type="dxa"/>
          </w:tcPr>
          <w:p w14:paraId="48E44D16" w14:textId="77777777" w:rsidR="004160C8" w:rsidRPr="00C37D2B" w:rsidRDefault="004160C8" w:rsidP="009531EA">
            <w:pPr>
              <w:pStyle w:val="TAL"/>
              <w:rPr>
                <w:lang w:eastAsia="ja-JP"/>
              </w:rPr>
            </w:pPr>
            <w:r w:rsidRPr="00C37D2B">
              <w:rPr>
                <w:lang w:eastAsia="ja-JP"/>
              </w:rPr>
              <w:t>M</w:t>
            </w:r>
          </w:p>
        </w:tc>
        <w:tc>
          <w:tcPr>
            <w:tcW w:w="1694" w:type="dxa"/>
          </w:tcPr>
          <w:p w14:paraId="796E2220" w14:textId="77777777" w:rsidR="004160C8" w:rsidRPr="00C37D2B" w:rsidRDefault="004160C8" w:rsidP="009531EA">
            <w:pPr>
              <w:pStyle w:val="TAL"/>
              <w:rPr>
                <w:i/>
                <w:szCs w:val="18"/>
                <w:lang w:eastAsia="ja-JP"/>
              </w:rPr>
            </w:pPr>
          </w:p>
        </w:tc>
        <w:tc>
          <w:tcPr>
            <w:tcW w:w="1273" w:type="dxa"/>
          </w:tcPr>
          <w:p w14:paraId="11201D5D" w14:textId="77777777" w:rsidR="004160C8" w:rsidRPr="00C37D2B" w:rsidRDefault="004160C8" w:rsidP="009531EA">
            <w:pPr>
              <w:pStyle w:val="TAL"/>
              <w:rPr>
                <w:lang w:eastAsia="ja-JP"/>
              </w:rPr>
            </w:pPr>
            <w:r w:rsidRPr="00C37D2B">
              <w:rPr>
                <w:snapToGrid w:val="0"/>
                <w:lang w:eastAsia="ja-JP"/>
              </w:rPr>
              <w:t>9.2.23</w:t>
            </w:r>
          </w:p>
        </w:tc>
        <w:tc>
          <w:tcPr>
            <w:tcW w:w="1274" w:type="dxa"/>
          </w:tcPr>
          <w:p w14:paraId="18133674" w14:textId="77777777" w:rsidR="004160C8" w:rsidRPr="00C37D2B" w:rsidRDefault="004160C8" w:rsidP="009531EA">
            <w:pPr>
              <w:pStyle w:val="TAL"/>
              <w:rPr>
                <w:szCs w:val="18"/>
                <w:lang w:eastAsia="ja-JP"/>
              </w:rPr>
            </w:pPr>
          </w:p>
        </w:tc>
        <w:tc>
          <w:tcPr>
            <w:tcW w:w="1288" w:type="dxa"/>
          </w:tcPr>
          <w:p w14:paraId="341CC66D" w14:textId="77777777" w:rsidR="004160C8" w:rsidRPr="00C37D2B" w:rsidRDefault="004160C8" w:rsidP="009531EA">
            <w:pPr>
              <w:pStyle w:val="TAC"/>
              <w:rPr>
                <w:bCs/>
                <w:lang w:eastAsia="ja-JP"/>
              </w:rPr>
            </w:pPr>
            <w:r w:rsidRPr="00C37D2B">
              <w:rPr>
                <w:bCs/>
                <w:lang w:eastAsia="ja-JP"/>
              </w:rPr>
              <w:t>–</w:t>
            </w:r>
          </w:p>
        </w:tc>
        <w:tc>
          <w:tcPr>
            <w:tcW w:w="1274" w:type="dxa"/>
          </w:tcPr>
          <w:p w14:paraId="4EF5059C" w14:textId="77777777" w:rsidR="004160C8" w:rsidRPr="00C37D2B" w:rsidRDefault="004160C8" w:rsidP="009531EA">
            <w:pPr>
              <w:pStyle w:val="TAC"/>
              <w:rPr>
                <w:lang w:eastAsia="ja-JP"/>
              </w:rPr>
            </w:pPr>
          </w:p>
        </w:tc>
      </w:tr>
      <w:tr w:rsidR="004160C8" w:rsidRPr="00C37D2B" w14:paraId="012324E4" w14:textId="77777777" w:rsidTr="009531EA">
        <w:tc>
          <w:tcPr>
            <w:tcW w:w="2578" w:type="dxa"/>
          </w:tcPr>
          <w:p w14:paraId="761CD094" w14:textId="77777777" w:rsidR="004160C8" w:rsidRPr="00C37D2B" w:rsidRDefault="004160C8" w:rsidP="009531EA">
            <w:pPr>
              <w:pStyle w:val="TALLeft1cm"/>
              <w:ind w:left="284"/>
              <w:rPr>
                <w:lang w:val="en-GB"/>
              </w:rPr>
            </w:pPr>
            <w:r w:rsidRPr="00C37D2B">
              <w:rPr>
                <w:lang w:val="en-GB"/>
              </w:rPr>
              <w:t>&gt;&gt;UL GTP Tunnel Endpoint</w:t>
            </w:r>
          </w:p>
        </w:tc>
        <w:tc>
          <w:tcPr>
            <w:tcW w:w="1104" w:type="dxa"/>
          </w:tcPr>
          <w:p w14:paraId="4A7AAE4F" w14:textId="77777777" w:rsidR="004160C8" w:rsidRPr="00C37D2B" w:rsidRDefault="004160C8" w:rsidP="009531EA">
            <w:pPr>
              <w:pStyle w:val="TAL"/>
              <w:rPr>
                <w:lang w:eastAsia="ja-JP"/>
              </w:rPr>
            </w:pPr>
            <w:r w:rsidRPr="00C37D2B">
              <w:rPr>
                <w:lang w:eastAsia="ja-JP"/>
              </w:rPr>
              <w:t>O</w:t>
            </w:r>
          </w:p>
        </w:tc>
        <w:tc>
          <w:tcPr>
            <w:tcW w:w="1694" w:type="dxa"/>
          </w:tcPr>
          <w:p w14:paraId="5F7DDFF1" w14:textId="77777777" w:rsidR="004160C8" w:rsidRPr="00C37D2B" w:rsidRDefault="004160C8" w:rsidP="009531EA">
            <w:pPr>
              <w:pStyle w:val="TAL"/>
              <w:rPr>
                <w:i/>
                <w:szCs w:val="18"/>
                <w:lang w:eastAsia="ja-JP"/>
              </w:rPr>
            </w:pPr>
          </w:p>
        </w:tc>
        <w:tc>
          <w:tcPr>
            <w:tcW w:w="1273" w:type="dxa"/>
          </w:tcPr>
          <w:p w14:paraId="7B05192F" w14:textId="77777777" w:rsidR="004160C8" w:rsidRPr="00C37D2B" w:rsidRDefault="004160C8" w:rsidP="009531EA">
            <w:pPr>
              <w:pStyle w:val="TAL"/>
              <w:rPr>
                <w:lang w:eastAsia="ja-JP"/>
              </w:rPr>
            </w:pPr>
            <w:r w:rsidRPr="00C37D2B">
              <w:rPr>
                <w:lang w:eastAsia="ja-JP"/>
              </w:rPr>
              <w:t>GTP Tunnel Endpoint 9.2.1</w:t>
            </w:r>
          </w:p>
        </w:tc>
        <w:tc>
          <w:tcPr>
            <w:tcW w:w="1274" w:type="dxa"/>
          </w:tcPr>
          <w:p w14:paraId="0DA40ADA" w14:textId="77777777" w:rsidR="004160C8" w:rsidRPr="00C37D2B" w:rsidRDefault="004160C8" w:rsidP="009531EA">
            <w:pPr>
              <w:pStyle w:val="TAL"/>
              <w:rPr>
                <w:szCs w:val="18"/>
                <w:lang w:eastAsia="ja-JP"/>
              </w:rPr>
            </w:pPr>
            <w:r w:rsidRPr="00C37D2B">
              <w:rPr>
                <w:szCs w:val="18"/>
                <w:lang w:eastAsia="ja-JP"/>
              </w:rPr>
              <w:t>Identifies the X2 transport bearer used for forwarding of UL PDUs</w:t>
            </w:r>
          </w:p>
        </w:tc>
        <w:tc>
          <w:tcPr>
            <w:tcW w:w="1288" w:type="dxa"/>
          </w:tcPr>
          <w:p w14:paraId="6940FA86" w14:textId="77777777" w:rsidR="004160C8" w:rsidRPr="00C37D2B" w:rsidRDefault="004160C8" w:rsidP="009531EA">
            <w:pPr>
              <w:pStyle w:val="TAC"/>
              <w:rPr>
                <w:bCs/>
                <w:lang w:eastAsia="ja-JP"/>
              </w:rPr>
            </w:pPr>
            <w:r w:rsidRPr="00C37D2B">
              <w:rPr>
                <w:lang w:eastAsia="ja-JP"/>
              </w:rPr>
              <w:t>–</w:t>
            </w:r>
          </w:p>
        </w:tc>
        <w:tc>
          <w:tcPr>
            <w:tcW w:w="1274" w:type="dxa"/>
          </w:tcPr>
          <w:p w14:paraId="7CD7E2C2" w14:textId="77777777" w:rsidR="004160C8" w:rsidRPr="00C37D2B" w:rsidRDefault="004160C8" w:rsidP="009531EA">
            <w:pPr>
              <w:pStyle w:val="TAC"/>
              <w:rPr>
                <w:lang w:eastAsia="ja-JP"/>
              </w:rPr>
            </w:pPr>
          </w:p>
        </w:tc>
      </w:tr>
      <w:tr w:rsidR="004160C8" w:rsidRPr="00C37D2B" w14:paraId="17CAFCA4" w14:textId="77777777" w:rsidTr="009531EA">
        <w:tc>
          <w:tcPr>
            <w:tcW w:w="2578" w:type="dxa"/>
          </w:tcPr>
          <w:p w14:paraId="3C4AEE68" w14:textId="77777777" w:rsidR="004160C8" w:rsidRPr="00C37D2B" w:rsidRDefault="004160C8" w:rsidP="009531EA">
            <w:pPr>
              <w:pStyle w:val="TALLeft1cm"/>
              <w:ind w:left="284"/>
              <w:rPr>
                <w:rFonts w:eastAsia="MS Mincho"/>
                <w:b/>
                <w:lang w:val="en-GB"/>
              </w:rPr>
            </w:pPr>
            <w:r w:rsidRPr="00C37D2B">
              <w:rPr>
                <w:lang w:val="en-GB"/>
              </w:rPr>
              <w:t>&gt;&gt;DL GTP Tunnel Endpoint</w:t>
            </w:r>
          </w:p>
        </w:tc>
        <w:tc>
          <w:tcPr>
            <w:tcW w:w="1104" w:type="dxa"/>
          </w:tcPr>
          <w:p w14:paraId="21A8F2BC" w14:textId="77777777" w:rsidR="004160C8" w:rsidRPr="00C37D2B" w:rsidRDefault="004160C8" w:rsidP="009531EA">
            <w:pPr>
              <w:pStyle w:val="TAL"/>
              <w:rPr>
                <w:lang w:eastAsia="ja-JP"/>
              </w:rPr>
            </w:pPr>
            <w:r w:rsidRPr="00C37D2B">
              <w:rPr>
                <w:lang w:eastAsia="ja-JP"/>
              </w:rPr>
              <w:t>O</w:t>
            </w:r>
          </w:p>
        </w:tc>
        <w:tc>
          <w:tcPr>
            <w:tcW w:w="1694" w:type="dxa"/>
          </w:tcPr>
          <w:p w14:paraId="6974EB43" w14:textId="77777777" w:rsidR="004160C8" w:rsidRPr="00C37D2B" w:rsidRDefault="004160C8" w:rsidP="009531EA">
            <w:pPr>
              <w:pStyle w:val="TAL"/>
              <w:rPr>
                <w:i/>
                <w:szCs w:val="18"/>
                <w:lang w:eastAsia="ja-JP"/>
              </w:rPr>
            </w:pPr>
          </w:p>
        </w:tc>
        <w:tc>
          <w:tcPr>
            <w:tcW w:w="1273" w:type="dxa"/>
          </w:tcPr>
          <w:p w14:paraId="457268CB" w14:textId="77777777" w:rsidR="004160C8" w:rsidRPr="00C37D2B" w:rsidRDefault="004160C8" w:rsidP="009531EA">
            <w:pPr>
              <w:pStyle w:val="TAL"/>
              <w:rPr>
                <w:lang w:eastAsia="ja-JP"/>
              </w:rPr>
            </w:pPr>
            <w:r w:rsidRPr="00C37D2B">
              <w:rPr>
                <w:lang w:eastAsia="ja-JP"/>
              </w:rPr>
              <w:t>GTP Tunnel Endpoint 9.2.1</w:t>
            </w:r>
          </w:p>
        </w:tc>
        <w:tc>
          <w:tcPr>
            <w:tcW w:w="1274" w:type="dxa"/>
          </w:tcPr>
          <w:p w14:paraId="512B0C76" w14:textId="77777777" w:rsidR="004160C8" w:rsidRPr="00C37D2B" w:rsidRDefault="004160C8" w:rsidP="009531EA">
            <w:pPr>
              <w:pStyle w:val="TAL"/>
              <w:rPr>
                <w:szCs w:val="18"/>
                <w:lang w:eastAsia="ja-JP"/>
              </w:rPr>
            </w:pPr>
            <w:r w:rsidRPr="00C37D2B">
              <w:rPr>
                <w:szCs w:val="18"/>
                <w:lang w:eastAsia="ja-JP"/>
              </w:rPr>
              <w:t>Identifies the X2 transport bearer. used for forwarding of DL PDUs</w:t>
            </w:r>
          </w:p>
        </w:tc>
        <w:tc>
          <w:tcPr>
            <w:tcW w:w="1288" w:type="dxa"/>
          </w:tcPr>
          <w:p w14:paraId="7B89E71A" w14:textId="77777777" w:rsidR="004160C8" w:rsidRPr="00C37D2B" w:rsidRDefault="004160C8" w:rsidP="009531EA">
            <w:pPr>
              <w:pStyle w:val="TAC"/>
              <w:rPr>
                <w:bCs/>
                <w:lang w:eastAsia="ja-JP"/>
              </w:rPr>
            </w:pPr>
            <w:r w:rsidRPr="00C37D2B">
              <w:rPr>
                <w:bCs/>
                <w:lang w:eastAsia="ja-JP"/>
              </w:rPr>
              <w:t>–</w:t>
            </w:r>
          </w:p>
        </w:tc>
        <w:tc>
          <w:tcPr>
            <w:tcW w:w="1274" w:type="dxa"/>
          </w:tcPr>
          <w:p w14:paraId="7473C149" w14:textId="77777777" w:rsidR="004160C8" w:rsidRPr="00C37D2B" w:rsidRDefault="004160C8" w:rsidP="009531EA">
            <w:pPr>
              <w:pStyle w:val="TAC"/>
              <w:rPr>
                <w:lang w:eastAsia="ja-JP"/>
              </w:rPr>
            </w:pPr>
          </w:p>
        </w:tc>
      </w:tr>
      <w:tr w:rsidR="004160C8" w:rsidRPr="00C37D2B" w14:paraId="17B7A96A" w14:textId="77777777" w:rsidTr="009531EA">
        <w:tc>
          <w:tcPr>
            <w:tcW w:w="2578" w:type="dxa"/>
          </w:tcPr>
          <w:p w14:paraId="614AE170" w14:textId="77777777" w:rsidR="004160C8" w:rsidRPr="00C37D2B" w:rsidRDefault="004160C8" w:rsidP="009531EA">
            <w:pPr>
              <w:pStyle w:val="TAL"/>
              <w:rPr>
                <w:bCs/>
                <w:lang w:eastAsia="ja-JP"/>
              </w:rPr>
            </w:pPr>
            <w:r w:rsidRPr="00C37D2B">
              <w:rPr>
                <w:bCs/>
                <w:lang w:eastAsia="ja-JP"/>
              </w:rPr>
              <w:t xml:space="preserve">E-RABs Not </w:t>
            </w:r>
            <w:r w:rsidRPr="00C37D2B">
              <w:rPr>
                <w:rFonts w:eastAsia="MS Mincho"/>
                <w:bCs/>
                <w:lang w:eastAsia="ja-JP"/>
              </w:rPr>
              <w:t>Admitted List</w:t>
            </w:r>
          </w:p>
        </w:tc>
        <w:tc>
          <w:tcPr>
            <w:tcW w:w="1104" w:type="dxa"/>
          </w:tcPr>
          <w:p w14:paraId="10B778EE" w14:textId="77777777" w:rsidR="004160C8" w:rsidRPr="00C37D2B" w:rsidRDefault="004160C8" w:rsidP="009531EA">
            <w:pPr>
              <w:pStyle w:val="TAL"/>
              <w:rPr>
                <w:lang w:eastAsia="ja-JP"/>
              </w:rPr>
            </w:pPr>
            <w:r w:rsidRPr="00C37D2B">
              <w:rPr>
                <w:lang w:eastAsia="ja-JP"/>
              </w:rPr>
              <w:t>O</w:t>
            </w:r>
          </w:p>
        </w:tc>
        <w:tc>
          <w:tcPr>
            <w:tcW w:w="1694" w:type="dxa"/>
          </w:tcPr>
          <w:p w14:paraId="69A703DF" w14:textId="77777777" w:rsidR="004160C8" w:rsidRPr="00C37D2B" w:rsidRDefault="004160C8" w:rsidP="009531EA">
            <w:pPr>
              <w:pStyle w:val="TAL"/>
              <w:rPr>
                <w:i/>
                <w:szCs w:val="18"/>
                <w:lang w:eastAsia="ja-JP"/>
              </w:rPr>
            </w:pPr>
          </w:p>
        </w:tc>
        <w:tc>
          <w:tcPr>
            <w:tcW w:w="1273" w:type="dxa"/>
          </w:tcPr>
          <w:p w14:paraId="474C71CE" w14:textId="77777777" w:rsidR="004160C8" w:rsidRPr="00C37D2B" w:rsidRDefault="004160C8" w:rsidP="009531EA">
            <w:pPr>
              <w:pStyle w:val="TAL"/>
              <w:rPr>
                <w:lang w:eastAsia="zh-CN"/>
              </w:rPr>
            </w:pPr>
            <w:r w:rsidRPr="00C37D2B">
              <w:rPr>
                <w:lang w:eastAsia="zh-CN"/>
              </w:rPr>
              <w:t>E-RAB List</w:t>
            </w:r>
          </w:p>
          <w:p w14:paraId="5AB6C5F9" w14:textId="77777777" w:rsidR="004160C8" w:rsidRPr="00C37D2B" w:rsidRDefault="004160C8" w:rsidP="009531EA">
            <w:pPr>
              <w:pStyle w:val="TAL"/>
              <w:rPr>
                <w:lang w:eastAsia="ja-JP"/>
              </w:rPr>
            </w:pPr>
            <w:r w:rsidRPr="00C37D2B">
              <w:rPr>
                <w:lang w:eastAsia="zh-CN"/>
              </w:rPr>
              <w:t>9.2.28</w:t>
            </w:r>
          </w:p>
        </w:tc>
        <w:tc>
          <w:tcPr>
            <w:tcW w:w="1274" w:type="dxa"/>
          </w:tcPr>
          <w:p w14:paraId="30D5CF01" w14:textId="77777777" w:rsidR="004160C8" w:rsidRPr="00C37D2B" w:rsidRDefault="004160C8" w:rsidP="009531EA">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15732245" w14:textId="77777777" w:rsidR="004160C8" w:rsidRPr="00C37D2B" w:rsidRDefault="004160C8" w:rsidP="009531EA">
            <w:pPr>
              <w:pStyle w:val="TAC"/>
              <w:rPr>
                <w:bCs/>
                <w:lang w:eastAsia="ja-JP"/>
              </w:rPr>
            </w:pPr>
            <w:r w:rsidRPr="00C37D2B">
              <w:rPr>
                <w:bCs/>
                <w:lang w:eastAsia="ja-JP"/>
              </w:rPr>
              <w:t>YES</w:t>
            </w:r>
          </w:p>
        </w:tc>
        <w:tc>
          <w:tcPr>
            <w:tcW w:w="1274" w:type="dxa"/>
          </w:tcPr>
          <w:p w14:paraId="7CF680C9" w14:textId="77777777" w:rsidR="004160C8" w:rsidRPr="00C37D2B" w:rsidRDefault="004160C8" w:rsidP="009531EA">
            <w:pPr>
              <w:pStyle w:val="TAC"/>
              <w:rPr>
                <w:lang w:eastAsia="ja-JP"/>
              </w:rPr>
            </w:pPr>
            <w:r w:rsidRPr="00C37D2B">
              <w:rPr>
                <w:lang w:eastAsia="ja-JP"/>
              </w:rPr>
              <w:t>ignore</w:t>
            </w:r>
          </w:p>
        </w:tc>
      </w:tr>
      <w:tr w:rsidR="004160C8" w:rsidRPr="00C37D2B" w14:paraId="55E54683" w14:textId="77777777" w:rsidTr="009531EA">
        <w:tc>
          <w:tcPr>
            <w:tcW w:w="2578" w:type="dxa"/>
          </w:tcPr>
          <w:p w14:paraId="7BEB0DDD" w14:textId="77777777" w:rsidR="004160C8" w:rsidRPr="00C37D2B" w:rsidRDefault="004160C8" w:rsidP="009531EA">
            <w:pPr>
              <w:pStyle w:val="TAL"/>
              <w:rPr>
                <w:lang w:eastAsia="ja-JP"/>
              </w:rPr>
            </w:pPr>
            <w:r w:rsidRPr="00C37D2B">
              <w:rPr>
                <w:lang w:eastAsia="ja-JP"/>
              </w:rPr>
              <w:t>Target eNB To Source eNB Transparent Container</w:t>
            </w:r>
          </w:p>
        </w:tc>
        <w:tc>
          <w:tcPr>
            <w:tcW w:w="1104" w:type="dxa"/>
          </w:tcPr>
          <w:p w14:paraId="037FC6A2" w14:textId="77777777" w:rsidR="004160C8" w:rsidRPr="00C37D2B" w:rsidRDefault="004160C8" w:rsidP="009531EA">
            <w:pPr>
              <w:pStyle w:val="TAL"/>
              <w:rPr>
                <w:lang w:eastAsia="ja-JP"/>
              </w:rPr>
            </w:pPr>
            <w:r w:rsidRPr="00C37D2B">
              <w:rPr>
                <w:lang w:eastAsia="ja-JP"/>
              </w:rPr>
              <w:t>M</w:t>
            </w:r>
          </w:p>
        </w:tc>
        <w:tc>
          <w:tcPr>
            <w:tcW w:w="1694" w:type="dxa"/>
          </w:tcPr>
          <w:p w14:paraId="57F3E554" w14:textId="77777777" w:rsidR="004160C8" w:rsidRPr="00C37D2B" w:rsidRDefault="004160C8" w:rsidP="009531EA">
            <w:pPr>
              <w:pStyle w:val="TAL"/>
              <w:rPr>
                <w:szCs w:val="18"/>
                <w:lang w:eastAsia="ja-JP"/>
              </w:rPr>
            </w:pPr>
          </w:p>
        </w:tc>
        <w:tc>
          <w:tcPr>
            <w:tcW w:w="1273" w:type="dxa"/>
          </w:tcPr>
          <w:p w14:paraId="42B1B55C" w14:textId="77777777" w:rsidR="004160C8" w:rsidRPr="00C37D2B" w:rsidRDefault="004160C8" w:rsidP="009531EA">
            <w:pPr>
              <w:pStyle w:val="TAL"/>
              <w:rPr>
                <w:lang w:eastAsia="ja-JP"/>
              </w:rPr>
            </w:pPr>
            <w:r w:rsidRPr="00C37D2B">
              <w:rPr>
                <w:snapToGrid w:val="0"/>
                <w:lang w:eastAsia="ja-JP"/>
              </w:rPr>
              <w:t>OCTET STRING</w:t>
            </w:r>
          </w:p>
        </w:tc>
        <w:tc>
          <w:tcPr>
            <w:tcW w:w="1274" w:type="dxa"/>
          </w:tcPr>
          <w:p w14:paraId="36876F34" w14:textId="77777777" w:rsidR="004160C8" w:rsidRPr="00C37D2B" w:rsidRDefault="004160C8" w:rsidP="009531EA">
            <w:pPr>
              <w:pStyle w:val="TAL"/>
              <w:rPr>
                <w:szCs w:val="18"/>
                <w:lang w:eastAsia="ja-JP"/>
              </w:rPr>
            </w:pPr>
            <w:r w:rsidRPr="00C37D2B">
              <w:rPr>
                <w:szCs w:val="18"/>
                <w:lang w:eastAsia="ja-JP"/>
              </w:rPr>
              <w:t>Includes the RRC E-UTRA Handover Command message as defined in s</w:t>
            </w:r>
            <w:r w:rsidRPr="00C37D2B">
              <w:rPr>
                <w:lang w:eastAsia="ja-JP"/>
              </w:rPr>
              <w:t>ubclause 10.2.2 in TS 36.331 [9]</w:t>
            </w:r>
          </w:p>
        </w:tc>
        <w:tc>
          <w:tcPr>
            <w:tcW w:w="1288" w:type="dxa"/>
          </w:tcPr>
          <w:p w14:paraId="04C1DD22" w14:textId="77777777" w:rsidR="004160C8" w:rsidRPr="00C37D2B" w:rsidRDefault="004160C8" w:rsidP="009531EA">
            <w:pPr>
              <w:pStyle w:val="TAC"/>
              <w:rPr>
                <w:lang w:eastAsia="ja-JP"/>
              </w:rPr>
            </w:pPr>
            <w:r w:rsidRPr="00C37D2B">
              <w:rPr>
                <w:lang w:eastAsia="ja-JP"/>
              </w:rPr>
              <w:t>YES</w:t>
            </w:r>
          </w:p>
        </w:tc>
        <w:tc>
          <w:tcPr>
            <w:tcW w:w="1274" w:type="dxa"/>
          </w:tcPr>
          <w:p w14:paraId="1C4D2085" w14:textId="77777777" w:rsidR="004160C8" w:rsidRPr="00C37D2B" w:rsidRDefault="004160C8" w:rsidP="009531EA">
            <w:pPr>
              <w:pStyle w:val="TAC"/>
              <w:rPr>
                <w:lang w:eastAsia="ja-JP"/>
              </w:rPr>
            </w:pPr>
            <w:r w:rsidRPr="00C37D2B">
              <w:rPr>
                <w:lang w:eastAsia="ja-JP"/>
              </w:rPr>
              <w:t>ignore</w:t>
            </w:r>
          </w:p>
        </w:tc>
      </w:tr>
      <w:tr w:rsidR="004160C8" w:rsidRPr="00C37D2B" w14:paraId="562BFA5B" w14:textId="77777777" w:rsidTr="009531EA">
        <w:tc>
          <w:tcPr>
            <w:tcW w:w="2578" w:type="dxa"/>
          </w:tcPr>
          <w:p w14:paraId="57CEF245" w14:textId="77777777" w:rsidR="004160C8" w:rsidRPr="00C37D2B" w:rsidRDefault="004160C8" w:rsidP="009531EA">
            <w:pPr>
              <w:pStyle w:val="TAL"/>
              <w:rPr>
                <w:lang w:eastAsia="ja-JP"/>
              </w:rPr>
            </w:pPr>
            <w:r w:rsidRPr="00C37D2B">
              <w:rPr>
                <w:lang w:eastAsia="ja-JP"/>
              </w:rPr>
              <w:t>Criticality Diagnostics</w:t>
            </w:r>
          </w:p>
        </w:tc>
        <w:tc>
          <w:tcPr>
            <w:tcW w:w="1104" w:type="dxa"/>
          </w:tcPr>
          <w:p w14:paraId="39312360" w14:textId="77777777" w:rsidR="004160C8" w:rsidRPr="00C37D2B" w:rsidRDefault="004160C8" w:rsidP="009531EA">
            <w:pPr>
              <w:pStyle w:val="TAL"/>
              <w:rPr>
                <w:lang w:eastAsia="ja-JP"/>
              </w:rPr>
            </w:pPr>
            <w:r w:rsidRPr="00C37D2B">
              <w:rPr>
                <w:lang w:eastAsia="ja-JP"/>
              </w:rPr>
              <w:t>O</w:t>
            </w:r>
          </w:p>
        </w:tc>
        <w:tc>
          <w:tcPr>
            <w:tcW w:w="1694" w:type="dxa"/>
          </w:tcPr>
          <w:p w14:paraId="2D26D957" w14:textId="77777777" w:rsidR="004160C8" w:rsidRPr="00C37D2B" w:rsidRDefault="004160C8" w:rsidP="009531EA">
            <w:pPr>
              <w:pStyle w:val="TAL"/>
              <w:rPr>
                <w:szCs w:val="18"/>
                <w:lang w:eastAsia="ja-JP"/>
              </w:rPr>
            </w:pPr>
          </w:p>
        </w:tc>
        <w:tc>
          <w:tcPr>
            <w:tcW w:w="1273" w:type="dxa"/>
          </w:tcPr>
          <w:p w14:paraId="466CB2AD" w14:textId="77777777" w:rsidR="004160C8" w:rsidRPr="00C37D2B" w:rsidRDefault="004160C8" w:rsidP="009531EA">
            <w:pPr>
              <w:pStyle w:val="TAL"/>
              <w:rPr>
                <w:snapToGrid w:val="0"/>
                <w:lang w:eastAsia="ja-JP"/>
              </w:rPr>
            </w:pPr>
            <w:r w:rsidRPr="00C37D2B">
              <w:rPr>
                <w:snapToGrid w:val="0"/>
                <w:lang w:eastAsia="ja-JP"/>
              </w:rPr>
              <w:t>9.2.7</w:t>
            </w:r>
          </w:p>
        </w:tc>
        <w:tc>
          <w:tcPr>
            <w:tcW w:w="1274" w:type="dxa"/>
          </w:tcPr>
          <w:p w14:paraId="530F690B" w14:textId="77777777" w:rsidR="004160C8" w:rsidRPr="00C37D2B" w:rsidRDefault="004160C8" w:rsidP="009531EA">
            <w:pPr>
              <w:pStyle w:val="TAL"/>
              <w:rPr>
                <w:szCs w:val="18"/>
                <w:lang w:eastAsia="ja-JP"/>
              </w:rPr>
            </w:pPr>
          </w:p>
        </w:tc>
        <w:tc>
          <w:tcPr>
            <w:tcW w:w="1288" w:type="dxa"/>
          </w:tcPr>
          <w:p w14:paraId="113DAECE" w14:textId="77777777" w:rsidR="004160C8" w:rsidRPr="00C37D2B" w:rsidRDefault="004160C8" w:rsidP="009531EA">
            <w:pPr>
              <w:pStyle w:val="TAC"/>
              <w:rPr>
                <w:lang w:eastAsia="ja-JP"/>
              </w:rPr>
            </w:pPr>
            <w:r w:rsidRPr="00C37D2B">
              <w:rPr>
                <w:lang w:eastAsia="ja-JP"/>
              </w:rPr>
              <w:t>YES</w:t>
            </w:r>
          </w:p>
        </w:tc>
        <w:tc>
          <w:tcPr>
            <w:tcW w:w="1274" w:type="dxa"/>
          </w:tcPr>
          <w:p w14:paraId="0667C638" w14:textId="77777777" w:rsidR="004160C8" w:rsidRPr="00C37D2B" w:rsidRDefault="004160C8" w:rsidP="009531EA">
            <w:pPr>
              <w:pStyle w:val="TAC"/>
              <w:rPr>
                <w:lang w:eastAsia="ja-JP"/>
              </w:rPr>
            </w:pPr>
            <w:r w:rsidRPr="00C37D2B">
              <w:rPr>
                <w:lang w:eastAsia="ja-JP"/>
              </w:rPr>
              <w:t>ignore</w:t>
            </w:r>
          </w:p>
        </w:tc>
      </w:tr>
      <w:tr w:rsidR="004160C8" w:rsidRPr="00C37D2B" w14:paraId="2920466E" w14:textId="77777777" w:rsidTr="009531EA">
        <w:tc>
          <w:tcPr>
            <w:tcW w:w="2578" w:type="dxa"/>
            <w:tcBorders>
              <w:top w:val="single" w:sz="4" w:space="0" w:color="auto"/>
              <w:left w:val="single" w:sz="4" w:space="0" w:color="auto"/>
              <w:bottom w:val="single" w:sz="4" w:space="0" w:color="auto"/>
              <w:right w:val="single" w:sz="4" w:space="0" w:color="auto"/>
            </w:tcBorders>
          </w:tcPr>
          <w:p w14:paraId="70304EBF" w14:textId="77777777" w:rsidR="004160C8" w:rsidRPr="00C37D2B" w:rsidRDefault="004160C8" w:rsidP="009531EA">
            <w:pPr>
              <w:pStyle w:val="TAL"/>
              <w:rPr>
                <w:lang w:eastAsia="ja-JP"/>
              </w:rPr>
            </w:pPr>
            <w:r w:rsidRPr="00C37D2B">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0849DF7D" w14:textId="77777777" w:rsidR="004160C8" w:rsidRPr="00C37D2B" w:rsidRDefault="004160C8" w:rsidP="009531EA">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50F79AE" w14:textId="77777777" w:rsidR="004160C8" w:rsidRPr="00C37D2B" w:rsidRDefault="004160C8" w:rsidP="009531EA">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BBD5B1" w14:textId="77777777" w:rsidR="004160C8" w:rsidRPr="00C37D2B" w:rsidRDefault="004160C8" w:rsidP="009531EA">
            <w:pPr>
              <w:pStyle w:val="TAL"/>
              <w:rPr>
                <w:snapToGrid w:val="0"/>
                <w:lang w:eastAsia="ja-JP"/>
              </w:rPr>
            </w:pPr>
            <w:r w:rsidRPr="00C37D2B">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7A0193BB" w14:textId="77777777" w:rsidR="004160C8" w:rsidRPr="00C37D2B" w:rsidRDefault="004160C8" w:rsidP="009531EA">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8D6220" w14:textId="77777777" w:rsidR="004160C8" w:rsidRPr="00C37D2B" w:rsidRDefault="004160C8" w:rsidP="009531EA">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FA1C66" w14:textId="77777777" w:rsidR="004160C8" w:rsidRPr="00C37D2B" w:rsidRDefault="004160C8" w:rsidP="009531EA">
            <w:pPr>
              <w:pStyle w:val="TAC"/>
              <w:rPr>
                <w:lang w:eastAsia="ja-JP"/>
              </w:rPr>
            </w:pPr>
            <w:r w:rsidRPr="00C37D2B">
              <w:rPr>
                <w:lang w:eastAsia="ja-JP"/>
              </w:rPr>
              <w:t>ignore</w:t>
            </w:r>
          </w:p>
        </w:tc>
      </w:tr>
      <w:tr w:rsidR="004160C8" w:rsidRPr="00C37D2B" w14:paraId="2A4E90C6" w14:textId="77777777" w:rsidTr="009531EA">
        <w:tc>
          <w:tcPr>
            <w:tcW w:w="2578" w:type="dxa"/>
            <w:tcBorders>
              <w:top w:val="single" w:sz="4" w:space="0" w:color="auto"/>
              <w:left w:val="single" w:sz="4" w:space="0" w:color="auto"/>
              <w:bottom w:val="single" w:sz="4" w:space="0" w:color="auto"/>
              <w:right w:val="single" w:sz="4" w:space="0" w:color="auto"/>
            </w:tcBorders>
          </w:tcPr>
          <w:p w14:paraId="563AA77A" w14:textId="77777777" w:rsidR="004160C8" w:rsidRPr="00C37D2B" w:rsidRDefault="004160C8" w:rsidP="009531EA">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337D208" w14:textId="77777777" w:rsidR="004160C8" w:rsidRPr="00C37D2B" w:rsidRDefault="004160C8" w:rsidP="009531EA">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F814729" w14:textId="77777777" w:rsidR="004160C8" w:rsidRPr="00C37D2B" w:rsidRDefault="004160C8" w:rsidP="009531EA">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93C9F6" w14:textId="77777777" w:rsidR="004160C8" w:rsidRPr="00C37D2B" w:rsidRDefault="004160C8" w:rsidP="009531EA">
            <w:pPr>
              <w:pStyle w:val="TAL"/>
              <w:rPr>
                <w:snapToGrid w:val="0"/>
                <w:lang w:eastAsia="ja-JP"/>
              </w:rPr>
            </w:pPr>
            <w:r w:rsidRPr="00C37D2B">
              <w:rPr>
                <w:snapToGrid w:val="0"/>
                <w:lang w:eastAsia="ja-JP"/>
              </w:rPr>
              <w:t>Extended eNB UE X2AP ID</w:t>
            </w:r>
          </w:p>
          <w:p w14:paraId="79B7A294" w14:textId="77777777" w:rsidR="004160C8" w:rsidRPr="00C37D2B" w:rsidRDefault="004160C8" w:rsidP="009531EA">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14E4FB28" w14:textId="77777777" w:rsidR="004160C8" w:rsidRPr="00C37D2B" w:rsidRDefault="004160C8" w:rsidP="009531EA">
            <w:pPr>
              <w:pStyle w:val="TAL"/>
              <w:rPr>
                <w:lang w:eastAsia="ja-JP"/>
              </w:rPr>
            </w:pPr>
            <w:r w:rsidRPr="00C37D2B">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2F83FCE2" w14:textId="77777777" w:rsidR="004160C8" w:rsidRPr="00C37D2B" w:rsidRDefault="004160C8" w:rsidP="009531EA">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892B49" w14:textId="77777777" w:rsidR="004160C8" w:rsidRPr="00C37D2B" w:rsidRDefault="004160C8" w:rsidP="009531EA">
            <w:pPr>
              <w:pStyle w:val="TAC"/>
              <w:rPr>
                <w:lang w:eastAsia="ja-JP"/>
              </w:rPr>
            </w:pPr>
            <w:r w:rsidRPr="00C37D2B">
              <w:rPr>
                <w:lang w:eastAsia="ja-JP"/>
              </w:rPr>
              <w:t>ignore</w:t>
            </w:r>
          </w:p>
        </w:tc>
      </w:tr>
      <w:tr w:rsidR="004160C8" w:rsidRPr="00C37D2B" w14:paraId="7B4BB15D" w14:textId="77777777" w:rsidTr="009531EA">
        <w:tc>
          <w:tcPr>
            <w:tcW w:w="2578" w:type="dxa"/>
            <w:tcBorders>
              <w:top w:val="single" w:sz="4" w:space="0" w:color="auto"/>
              <w:left w:val="single" w:sz="4" w:space="0" w:color="auto"/>
              <w:bottom w:val="single" w:sz="4" w:space="0" w:color="auto"/>
              <w:right w:val="single" w:sz="4" w:space="0" w:color="auto"/>
            </w:tcBorders>
          </w:tcPr>
          <w:p w14:paraId="2314BC25" w14:textId="77777777" w:rsidR="004160C8" w:rsidRPr="00C37D2B" w:rsidRDefault="004160C8" w:rsidP="009531EA">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D82A477" w14:textId="77777777" w:rsidR="004160C8" w:rsidRPr="00C37D2B" w:rsidRDefault="004160C8" w:rsidP="009531EA">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7EC5EF1" w14:textId="77777777" w:rsidR="004160C8" w:rsidRPr="00C37D2B" w:rsidRDefault="004160C8" w:rsidP="009531EA">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2032B2D" w14:textId="77777777" w:rsidR="004160C8" w:rsidRPr="00C37D2B" w:rsidRDefault="004160C8" w:rsidP="009531EA">
            <w:pPr>
              <w:pStyle w:val="TAL"/>
              <w:rPr>
                <w:snapToGrid w:val="0"/>
                <w:lang w:eastAsia="ja-JP"/>
              </w:rPr>
            </w:pPr>
            <w:r w:rsidRPr="00C37D2B">
              <w:rPr>
                <w:snapToGrid w:val="0"/>
                <w:lang w:eastAsia="ja-JP"/>
              </w:rPr>
              <w:t>Extended eNB UE X2AP ID</w:t>
            </w:r>
          </w:p>
          <w:p w14:paraId="5E9C3F34" w14:textId="77777777" w:rsidR="004160C8" w:rsidRPr="00C37D2B" w:rsidRDefault="004160C8" w:rsidP="009531EA">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B319046" w14:textId="77777777" w:rsidR="004160C8" w:rsidRPr="00C37D2B" w:rsidRDefault="004160C8" w:rsidP="009531EA">
            <w:pPr>
              <w:pStyle w:val="TAL"/>
              <w:rPr>
                <w:lang w:eastAsia="ja-JP"/>
              </w:rPr>
            </w:pPr>
            <w:r w:rsidRPr="00C37D2B">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277893DD" w14:textId="77777777" w:rsidR="004160C8" w:rsidRPr="00C37D2B" w:rsidRDefault="004160C8" w:rsidP="009531EA">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CD553C" w14:textId="77777777" w:rsidR="004160C8" w:rsidRPr="00C37D2B" w:rsidRDefault="004160C8" w:rsidP="009531EA">
            <w:pPr>
              <w:pStyle w:val="TAC"/>
              <w:rPr>
                <w:lang w:eastAsia="ja-JP"/>
              </w:rPr>
            </w:pPr>
            <w:r w:rsidRPr="00C37D2B">
              <w:rPr>
                <w:lang w:eastAsia="ja-JP"/>
              </w:rPr>
              <w:t>reject</w:t>
            </w:r>
          </w:p>
        </w:tc>
      </w:tr>
      <w:tr w:rsidR="004160C8" w:rsidRPr="00C37D2B" w14:paraId="47642E50" w14:textId="77777777" w:rsidTr="009531EA">
        <w:tc>
          <w:tcPr>
            <w:tcW w:w="2578" w:type="dxa"/>
            <w:tcBorders>
              <w:top w:val="single" w:sz="4" w:space="0" w:color="auto"/>
              <w:left w:val="single" w:sz="4" w:space="0" w:color="auto"/>
              <w:bottom w:val="single" w:sz="4" w:space="0" w:color="auto"/>
              <w:right w:val="single" w:sz="4" w:space="0" w:color="auto"/>
            </w:tcBorders>
          </w:tcPr>
          <w:p w14:paraId="21E0436F" w14:textId="77777777" w:rsidR="004160C8" w:rsidRPr="00C37D2B" w:rsidRDefault="004160C8" w:rsidP="009531EA">
            <w:pPr>
              <w:pStyle w:val="TAL"/>
              <w:rPr>
                <w:lang w:eastAsia="ja-JP"/>
              </w:rPr>
            </w:pPr>
            <w:r w:rsidRPr="00C37D2B">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3387BC89" w14:textId="77777777" w:rsidR="004160C8" w:rsidRPr="00C37D2B" w:rsidRDefault="004160C8" w:rsidP="009531EA">
            <w:pPr>
              <w:pStyle w:val="TAL"/>
              <w:rPr>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7958AAFC" w14:textId="77777777" w:rsidR="004160C8" w:rsidRPr="00C37D2B" w:rsidRDefault="004160C8" w:rsidP="009531EA">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A46FDE" w14:textId="77777777" w:rsidR="004160C8" w:rsidRPr="00C37D2B" w:rsidRDefault="004160C8" w:rsidP="009531EA">
            <w:pPr>
              <w:pStyle w:val="TAL"/>
              <w:rPr>
                <w:snapToGrid w:val="0"/>
              </w:rPr>
            </w:pPr>
            <w:r w:rsidRPr="00C37D2B">
              <w:rPr>
                <w:snapToGrid w:val="0"/>
              </w:rPr>
              <w:t>UE Context Kept Indicator</w:t>
            </w:r>
          </w:p>
          <w:p w14:paraId="14648E43" w14:textId="77777777" w:rsidR="004160C8" w:rsidRPr="00C37D2B" w:rsidRDefault="004160C8" w:rsidP="009531EA">
            <w:pPr>
              <w:pStyle w:val="TAL"/>
              <w:rPr>
                <w:snapToGrid w:val="0"/>
                <w:lang w:eastAsia="ja-JP"/>
              </w:rPr>
            </w:pPr>
            <w:r w:rsidRPr="00C37D2B">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70B2686B" w14:textId="77777777" w:rsidR="004160C8" w:rsidRPr="00C37D2B" w:rsidRDefault="004160C8" w:rsidP="009531EA">
            <w:pPr>
              <w:pStyle w:val="TAL"/>
              <w:rPr>
                <w:lang w:eastAsia="ja-JP"/>
              </w:rPr>
            </w:pPr>
            <w:r w:rsidRPr="00C37D2B">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075CC709" w14:textId="77777777" w:rsidR="004160C8" w:rsidRPr="00C37D2B" w:rsidRDefault="004160C8" w:rsidP="009531EA">
            <w:pPr>
              <w:pStyle w:val="TAC"/>
              <w:rPr>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0D4C68FB" w14:textId="77777777" w:rsidR="004160C8" w:rsidRPr="00C37D2B" w:rsidRDefault="004160C8" w:rsidP="009531EA">
            <w:pPr>
              <w:pStyle w:val="TAC"/>
              <w:rPr>
                <w:lang w:eastAsia="ja-JP"/>
              </w:rPr>
            </w:pPr>
            <w:r w:rsidRPr="00C37D2B">
              <w:t>ignore</w:t>
            </w:r>
          </w:p>
        </w:tc>
      </w:tr>
      <w:tr w:rsidR="004160C8" w:rsidRPr="00C37D2B" w14:paraId="6B2DCF7E" w14:textId="77777777" w:rsidTr="009531EA">
        <w:tc>
          <w:tcPr>
            <w:tcW w:w="2578" w:type="dxa"/>
            <w:tcBorders>
              <w:top w:val="single" w:sz="4" w:space="0" w:color="auto"/>
              <w:left w:val="single" w:sz="4" w:space="0" w:color="auto"/>
              <w:bottom w:val="single" w:sz="4" w:space="0" w:color="auto"/>
              <w:right w:val="single" w:sz="4" w:space="0" w:color="auto"/>
            </w:tcBorders>
          </w:tcPr>
          <w:p w14:paraId="695197B0" w14:textId="77777777" w:rsidR="004160C8" w:rsidRPr="00C37D2B" w:rsidRDefault="004160C8" w:rsidP="009531EA">
            <w:pPr>
              <w:pStyle w:val="TAL"/>
            </w:pPr>
            <w:r w:rsidRPr="00C37D2B">
              <w:lastRenderedPageBreak/>
              <w:t>E-RABs transferred to MeNB</w:t>
            </w:r>
          </w:p>
        </w:tc>
        <w:tc>
          <w:tcPr>
            <w:tcW w:w="1104" w:type="dxa"/>
            <w:tcBorders>
              <w:top w:val="single" w:sz="4" w:space="0" w:color="auto"/>
              <w:left w:val="single" w:sz="4" w:space="0" w:color="auto"/>
              <w:bottom w:val="single" w:sz="4" w:space="0" w:color="auto"/>
              <w:right w:val="single" w:sz="4" w:space="0" w:color="auto"/>
            </w:tcBorders>
          </w:tcPr>
          <w:p w14:paraId="7A3538F7" w14:textId="77777777" w:rsidR="004160C8" w:rsidRPr="00C37D2B" w:rsidRDefault="004160C8" w:rsidP="009531EA">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66D74980" w14:textId="77777777" w:rsidR="004160C8" w:rsidRPr="00C37D2B" w:rsidRDefault="004160C8" w:rsidP="009531EA">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2B9162" w14:textId="77777777" w:rsidR="004160C8" w:rsidRPr="00C37D2B" w:rsidRDefault="004160C8" w:rsidP="009531EA">
            <w:pPr>
              <w:pStyle w:val="TAL"/>
              <w:rPr>
                <w:rFonts w:cs="Arial"/>
                <w:lang w:eastAsia="zh-CN"/>
              </w:rPr>
            </w:pPr>
            <w:r w:rsidRPr="00C37D2B">
              <w:rPr>
                <w:rFonts w:cs="Arial"/>
                <w:lang w:eastAsia="zh-CN"/>
              </w:rPr>
              <w:t>E-RAB List</w:t>
            </w:r>
          </w:p>
          <w:p w14:paraId="5E754D4B" w14:textId="77777777" w:rsidR="004160C8" w:rsidRPr="00C37D2B" w:rsidRDefault="004160C8" w:rsidP="009531EA">
            <w:pPr>
              <w:pStyle w:val="TAL"/>
              <w:rPr>
                <w:snapToGrid w:val="0"/>
              </w:rPr>
            </w:pPr>
            <w:r w:rsidRPr="00C37D2B">
              <w:rPr>
                <w:rFonts w:cs="Arial"/>
                <w:lang w:eastAsia="zh-CN"/>
              </w:rPr>
              <w:t>9.2.28</w:t>
            </w:r>
          </w:p>
        </w:tc>
        <w:tc>
          <w:tcPr>
            <w:tcW w:w="1274" w:type="dxa"/>
            <w:tcBorders>
              <w:top w:val="single" w:sz="4" w:space="0" w:color="auto"/>
              <w:left w:val="single" w:sz="4" w:space="0" w:color="auto"/>
              <w:bottom w:val="single" w:sz="4" w:space="0" w:color="auto"/>
              <w:right w:val="single" w:sz="4" w:space="0" w:color="auto"/>
            </w:tcBorders>
          </w:tcPr>
          <w:p w14:paraId="55231747" w14:textId="77777777" w:rsidR="004160C8" w:rsidRPr="00C37D2B" w:rsidRDefault="004160C8" w:rsidP="009531EA">
            <w:pPr>
              <w:pStyle w:val="TAL"/>
            </w:pPr>
            <w:r w:rsidRPr="00C37D2B">
              <w:rPr>
                <w:lang w:eastAsia="zh-CN"/>
              </w:rPr>
              <w:t xml:space="preserve">In case of EN-DC, indicates that SN Status is needed for the listed E-RABs from the </w:t>
            </w:r>
            <w:proofErr w:type="gramStart"/>
            <w:r w:rsidRPr="00C37D2B">
              <w:rPr>
                <w:lang w:eastAsia="zh-CN"/>
              </w:rPr>
              <w:t>SgNB..</w:t>
            </w:r>
            <w:proofErr w:type="gramEnd"/>
          </w:p>
        </w:tc>
        <w:tc>
          <w:tcPr>
            <w:tcW w:w="1288" w:type="dxa"/>
            <w:tcBorders>
              <w:top w:val="single" w:sz="4" w:space="0" w:color="auto"/>
              <w:left w:val="single" w:sz="4" w:space="0" w:color="auto"/>
              <w:bottom w:val="single" w:sz="4" w:space="0" w:color="auto"/>
              <w:right w:val="single" w:sz="4" w:space="0" w:color="auto"/>
            </w:tcBorders>
          </w:tcPr>
          <w:p w14:paraId="3E40E140" w14:textId="77777777" w:rsidR="004160C8" w:rsidRPr="00C37D2B" w:rsidRDefault="004160C8" w:rsidP="009531EA">
            <w:pPr>
              <w:pStyle w:val="TAC"/>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5A0E21A6" w14:textId="3A43C6D0" w:rsidR="004160C8" w:rsidRPr="00C37D2B" w:rsidRDefault="004160C8" w:rsidP="009531EA">
            <w:pPr>
              <w:pStyle w:val="TAC"/>
            </w:pPr>
            <w:r w:rsidRPr="00C37D2B">
              <w:t>Ignore</w:t>
            </w:r>
          </w:p>
        </w:tc>
      </w:tr>
      <w:tr w:rsidR="004160C8" w:rsidRPr="00C37D2B" w14:paraId="21909F56" w14:textId="77777777" w:rsidTr="009531EA">
        <w:trPr>
          <w:ins w:id="45" w:author="Ericsson User" w:date="2020-05-14T15:24:00Z"/>
        </w:trPr>
        <w:tc>
          <w:tcPr>
            <w:tcW w:w="2578" w:type="dxa"/>
            <w:tcBorders>
              <w:top w:val="single" w:sz="4" w:space="0" w:color="auto"/>
              <w:left w:val="single" w:sz="4" w:space="0" w:color="auto"/>
              <w:bottom w:val="single" w:sz="4" w:space="0" w:color="auto"/>
              <w:right w:val="single" w:sz="4" w:space="0" w:color="auto"/>
            </w:tcBorders>
          </w:tcPr>
          <w:p w14:paraId="0BC49126" w14:textId="0894B707" w:rsidR="004160C8" w:rsidRPr="00C37D2B" w:rsidRDefault="004160C8" w:rsidP="009531EA">
            <w:pPr>
              <w:pStyle w:val="TAL"/>
              <w:rPr>
                <w:ins w:id="46" w:author="Ericsson User" w:date="2020-05-14T15:24:00Z"/>
              </w:rPr>
            </w:pPr>
            <w:proofErr w:type="spellStart"/>
            <w:ins w:id="47" w:author="Ericsson User" w:date="2020-05-14T15:24:00Z">
              <w:r>
                <w:t>WithinArea</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F01191A" w14:textId="4C3E473B" w:rsidR="004160C8" w:rsidRPr="00C37D2B" w:rsidRDefault="004160C8" w:rsidP="009531EA">
            <w:pPr>
              <w:pStyle w:val="TAL"/>
              <w:rPr>
                <w:ins w:id="48" w:author="Ericsson User" w:date="2020-05-14T15:24:00Z"/>
              </w:rPr>
            </w:pPr>
            <w:ins w:id="49" w:author="Ericsson User" w:date="2020-05-14T15:24:00Z">
              <w:r>
                <w:t>O</w:t>
              </w:r>
            </w:ins>
          </w:p>
        </w:tc>
        <w:tc>
          <w:tcPr>
            <w:tcW w:w="1694" w:type="dxa"/>
            <w:tcBorders>
              <w:top w:val="single" w:sz="4" w:space="0" w:color="auto"/>
              <w:left w:val="single" w:sz="4" w:space="0" w:color="auto"/>
              <w:bottom w:val="single" w:sz="4" w:space="0" w:color="auto"/>
              <w:right w:val="single" w:sz="4" w:space="0" w:color="auto"/>
            </w:tcBorders>
          </w:tcPr>
          <w:p w14:paraId="382CBA0F" w14:textId="77777777" w:rsidR="004160C8" w:rsidRPr="00C37D2B" w:rsidRDefault="004160C8" w:rsidP="009531EA">
            <w:pPr>
              <w:pStyle w:val="TAL"/>
              <w:rPr>
                <w:ins w:id="50" w:author="Ericsson User" w:date="2020-05-14T15:24: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EAB375" w14:textId="2ED5C316" w:rsidR="004160C8" w:rsidRPr="00C37D2B" w:rsidRDefault="004160C8" w:rsidP="009531EA">
            <w:pPr>
              <w:pStyle w:val="TAL"/>
              <w:rPr>
                <w:ins w:id="51" w:author="Ericsson User" w:date="2020-05-14T15:24:00Z"/>
                <w:rFonts w:cs="Arial"/>
                <w:lang w:eastAsia="zh-CN"/>
              </w:rPr>
            </w:pPr>
            <w:proofErr w:type="gramStart"/>
            <w:ins w:id="52" w:author="Ericsson User" w:date="2020-05-14T15:24:00Z">
              <w:r>
                <w:rPr>
                  <w:rFonts w:cs="Arial"/>
                  <w:lang w:eastAsia="zh-CN"/>
                </w:rPr>
                <w:t>ENUMERATED(</w:t>
              </w:r>
              <w:proofErr w:type="gramEnd"/>
              <w:r>
                <w:rPr>
                  <w:rFonts w:cs="Arial"/>
                  <w:lang w:eastAsia="zh-CN"/>
                </w:rPr>
                <w:t>true,</w:t>
              </w:r>
            </w:ins>
            <w:ins w:id="53" w:author="Ericsson User" w:date="2020-05-20T15:39:00Z">
              <w:r w:rsidR="00C01087">
                <w:rPr>
                  <w:rFonts w:cs="Arial"/>
                  <w:lang w:eastAsia="zh-CN"/>
                </w:rPr>
                <w:t xml:space="preserve"> </w:t>
              </w:r>
            </w:ins>
            <w:ins w:id="54" w:author="Ericsson User" w:date="2020-05-14T15:24:00Z">
              <w:r>
                <w:rPr>
                  <w:rFonts w:cs="Arial"/>
                  <w:lang w:eastAsia="zh-CN"/>
                </w:rPr>
                <w:t>false)</w:t>
              </w:r>
            </w:ins>
          </w:p>
        </w:tc>
        <w:tc>
          <w:tcPr>
            <w:tcW w:w="1274" w:type="dxa"/>
            <w:tcBorders>
              <w:top w:val="single" w:sz="4" w:space="0" w:color="auto"/>
              <w:left w:val="single" w:sz="4" w:space="0" w:color="auto"/>
              <w:bottom w:val="single" w:sz="4" w:space="0" w:color="auto"/>
              <w:right w:val="single" w:sz="4" w:space="0" w:color="auto"/>
            </w:tcBorders>
          </w:tcPr>
          <w:p w14:paraId="14F35976" w14:textId="40FDBA06" w:rsidR="004160C8" w:rsidRPr="00C37D2B" w:rsidRDefault="004160C8" w:rsidP="009531EA">
            <w:pPr>
              <w:pStyle w:val="TAL"/>
              <w:rPr>
                <w:ins w:id="55" w:author="Ericsson User" w:date="2020-05-14T15:24:00Z"/>
                <w:lang w:eastAsia="zh-CN"/>
              </w:rPr>
            </w:pPr>
            <w:ins w:id="56" w:author="Ericsson User" w:date="2020-05-14T15:24:00Z">
              <w:r>
                <w:rPr>
                  <w:lang w:eastAsia="zh-CN"/>
                </w:rPr>
                <w:t>This IE indicates if the tar</w:t>
              </w:r>
            </w:ins>
            <w:ins w:id="57" w:author="Ericsson User" w:date="2020-05-14T15:25:00Z">
              <w:r>
                <w:rPr>
                  <w:lang w:eastAsia="zh-CN"/>
                </w:rPr>
                <w:t xml:space="preserve">get is within the </w:t>
              </w:r>
              <w:proofErr w:type="spellStart"/>
              <w:r>
                <w:rPr>
                  <w:lang w:eastAsia="zh-CN"/>
                </w:rPr>
                <w:t>QoE</w:t>
              </w:r>
              <w:proofErr w:type="spellEnd"/>
              <w:r>
                <w:rPr>
                  <w:lang w:eastAsia="zh-CN"/>
                </w:rPr>
                <w:t xml:space="preserve"> measurement scope</w:t>
              </w:r>
            </w:ins>
          </w:p>
        </w:tc>
        <w:tc>
          <w:tcPr>
            <w:tcW w:w="1288" w:type="dxa"/>
            <w:tcBorders>
              <w:top w:val="single" w:sz="4" w:space="0" w:color="auto"/>
              <w:left w:val="single" w:sz="4" w:space="0" w:color="auto"/>
              <w:bottom w:val="single" w:sz="4" w:space="0" w:color="auto"/>
              <w:right w:val="single" w:sz="4" w:space="0" w:color="auto"/>
            </w:tcBorders>
          </w:tcPr>
          <w:p w14:paraId="56BBC20E" w14:textId="10D5B8C5" w:rsidR="004160C8" w:rsidRPr="00C37D2B" w:rsidRDefault="004160C8" w:rsidP="009531EA">
            <w:pPr>
              <w:pStyle w:val="TAC"/>
              <w:rPr>
                <w:ins w:id="58" w:author="Ericsson User" w:date="2020-05-14T15:24:00Z"/>
              </w:rPr>
            </w:pPr>
            <w:ins w:id="59" w:author="Ericsson User" w:date="2020-05-14T15:25:00Z">
              <w:r>
                <w:t>YES</w:t>
              </w:r>
            </w:ins>
          </w:p>
        </w:tc>
        <w:tc>
          <w:tcPr>
            <w:tcW w:w="1274" w:type="dxa"/>
            <w:tcBorders>
              <w:top w:val="single" w:sz="4" w:space="0" w:color="auto"/>
              <w:left w:val="single" w:sz="4" w:space="0" w:color="auto"/>
              <w:bottom w:val="single" w:sz="4" w:space="0" w:color="auto"/>
              <w:right w:val="single" w:sz="4" w:space="0" w:color="auto"/>
            </w:tcBorders>
          </w:tcPr>
          <w:p w14:paraId="7C108A25" w14:textId="7E50466C" w:rsidR="004160C8" w:rsidRPr="00C37D2B" w:rsidRDefault="004160C8" w:rsidP="009531EA">
            <w:pPr>
              <w:pStyle w:val="TAC"/>
              <w:rPr>
                <w:ins w:id="60" w:author="Ericsson User" w:date="2020-05-14T15:24:00Z"/>
              </w:rPr>
            </w:pPr>
            <w:ins w:id="61" w:author="Ericsson User" w:date="2020-05-14T15:25:00Z">
              <w:r>
                <w:t>Ignore</w:t>
              </w:r>
            </w:ins>
          </w:p>
        </w:tc>
      </w:tr>
    </w:tbl>
    <w:p w14:paraId="577E0E15" w14:textId="77777777" w:rsidR="004160C8" w:rsidRPr="00C37D2B" w:rsidRDefault="004160C8" w:rsidP="004160C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60C8" w:rsidRPr="00C37D2B" w14:paraId="4CEE8BB8" w14:textId="77777777" w:rsidTr="009531EA">
        <w:tc>
          <w:tcPr>
            <w:tcW w:w="3686" w:type="dxa"/>
          </w:tcPr>
          <w:p w14:paraId="19EF1878" w14:textId="77777777" w:rsidR="004160C8" w:rsidRPr="00C37D2B" w:rsidRDefault="004160C8" w:rsidP="009531EA">
            <w:pPr>
              <w:pStyle w:val="TAH"/>
              <w:rPr>
                <w:lang w:eastAsia="ja-JP"/>
              </w:rPr>
            </w:pPr>
            <w:r w:rsidRPr="00C37D2B">
              <w:rPr>
                <w:lang w:eastAsia="ja-JP"/>
              </w:rPr>
              <w:t>Range bound</w:t>
            </w:r>
          </w:p>
        </w:tc>
        <w:tc>
          <w:tcPr>
            <w:tcW w:w="5670" w:type="dxa"/>
          </w:tcPr>
          <w:p w14:paraId="048A6919" w14:textId="77777777" w:rsidR="004160C8" w:rsidRPr="00C37D2B" w:rsidRDefault="004160C8" w:rsidP="009531EA">
            <w:pPr>
              <w:pStyle w:val="TAH"/>
              <w:rPr>
                <w:lang w:eastAsia="ja-JP"/>
              </w:rPr>
            </w:pPr>
            <w:r w:rsidRPr="00C37D2B">
              <w:rPr>
                <w:lang w:eastAsia="ja-JP"/>
              </w:rPr>
              <w:t>Explanation</w:t>
            </w:r>
          </w:p>
        </w:tc>
      </w:tr>
      <w:tr w:rsidR="004160C8" w:rsidRPr="00C37D2B" w14:paraId="5301696E" w14:textId="77777777" w:rsidTr="009531EA">
        <w:tc>
          <w:tcPr>
            <w:tcW w:w="3686" w:type="dxa"/>
          </w:tcPr>
          <w:p w14:paraId="7672EF0D" w14:textId="77777777" w:rsidR="004160C8" w:rsidRPr="00C37D2B" w:rsidRDefault="004160C8" w:rsidP="009531EA">
            <w:pPr>
              <w:pStyle w:val="TAL"/>
              <w:rPr>
                <w:lang w:eastAsia="ja-JP"/>
              </w:rPr>
            </w:pPr>
            <w:proofErr w:type="spellStart"/>
            <w:r w:rsidRPr="00C37D2B">
              <w:rPr>
                <w:lang w:eastAsia="ja-JP"/>
              </w:rPr>
              <w:t>maxnoofBearers</w:t>
            </w:r>
            <w:proofErr w:type="spellEnd"/>
          </w:p>
        </w:tc>
        <w:tc>
          <w:tcPr>
            <w:tcW w:w="5670" w:type="dxa"/>
          </w:tcPr>
          <w:p w14:paraId="3249C46D" w14:textId="77777777" w:rsidR="004160C8" w:rsidRPr="00C37D2B" w:rsidRDefault="004160C8" w:rsidP="009531EA">
            <w:pPr>
              <w:pStyle w:val="TAL"/>
              <w:rPr>
                <w:lang w:eastAsia="ja-JP"/>
              </w:rPr>
            </w:pPr>
            <w:r w:rsidRPr="00C37D2B">
              <w:rPr>
                <w:lang w:eastAsia="ja-JP"/>
              </w:rPr>
              <w:t>Maximum no. of E-RABs. Value is 256</w:t>
            </w:r>
          </w:p>
        </w:tc>
      </w:tr>
    </w:tbl>
    <w:p w14:paraId="47A28A72" w14:textId="1CEC72CE" w:rsidR="003F5F36" w:rsidRDefault="003F5F36" w:rsidP="003F5F36">
      <w:pPr>
        <w:rPr>
          <w:lang w:val="en-US"/>
        </w:rPr>
      </w:pPr>
    </w:p>
    <w:p w14:paraId="037EDDCA" w14:textId="1085EE8E" w:rsidR="00270812" w:rsidRDefault="00270812" w:rsidP="003F5F36"/>
    <w:p w14:paraId="7D1D696A" w14:textId="6C6211AC" w:rsidR="004160C8" w:rsidRDefault="004160C8" w:rsidP="003F5F36"/>
    <w:p w14:paraId="69A054EE" w14:textId="77777777" w:rsidR="004160C8" w:rsidRDefault="004160C8" w:rsidP="004160C8">
      <w:pPr>
        <w:rPr>
          <w:lang w:val="en-US"/>
        </w:rPr>
      </w:pPr>
    </w:p>
    <w:p w14:paraId="46E71304" w14:textId="29D15127" w:rsidR="004160C8" w:rsidRPr="004160C8" w:rsidRDefault="004160C8" w:rsidP="004160C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094CF198" w14:textId="2C929FEA" w:rsidR="004160C8" w:rsidRDefault="004160C8" w:rsidP="003F5F36"/>
    <w:p w14:paraId="39E268C6" w14:textId="77777777" w:rsidR="004160C8" w:rsidRPr="00C37D2B" w:rsidRDefault="004160C8" w:rsidP="004160C8">
      <w:pPr>
        <w:pStyle w:val="Heading3"/>
      </w:pPr>
      <w:bookmarkStart w:id="62" w:name="_Toc20954584"/>
      <w:bookmarkStart w:id="63" w:name="_Toc29902589"/>
      <w:bookmarkStart w:id="64" w:name="_Toc29906593"/>
      <w:bookmarkStart w:id="65" w:name="_Toc36550583"/>
      <w:r w:rsidRPr="00C37D2B">
        <w:t>9.2.121</w:t>
      </w:r>
      <w:r w:rsidRPr="00C37D2B">
        <w:tab/>
        <w:t>UE Application layer measurement configuration</w:t>
      </w:r>
      <w:bookmarkEnd w:id="62"/>
      <w:bookmarkEnd w:id="63"/>
      <w:bookmarkEnd w:id="64"/>
      <w:bookmarkEnd w:id="65"/>
    </w:p>
    <w:p w14:paraId="3DDA5423" w14:textId="77777777" w:rsidR="004160C8" w:rsidRPr="00C37D2B" w:rsidRDefault="004160C8" w:rsidP="004160C8">
      <w:pPr>
        <w:rPr>
          <w:lang w:eastAsia="zh-CN"/>
        </w:rPr>
      </w:pPr>
      <w:r w:rsidRPr="00C37D2B">
        <w:rPr>
          <w:lang w:eastAsia="zh-CN"/>
        </w:rPr>
        <w:t xml:space="preserve">The IE defines configuration information for the </w:t>
      </w:r>
      <w:proofErr w:type="spellStart"/>
      <w:r w:rsidRPr="00C37D2B">
        <w:rPr>
          <w:lang w:eastAsia="zh-CN"/>
        </w:rPr>
        <w:t>QoE</w:t>
      </w:r>
      <w:proofErr w:type="spellEnd"/>
      <w:r w:rsidRPr="00C37D2B">
        <w:rPr>
          <w:lang w:eastAsia="zh-CN"/>
        </w:rPr>
        <w:t xml:space="preserve"> Measurement Collection (QMC) function.</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993"/>
        <w:gridCol w:w="1172"/>
        <w:gridCol w:w="1663"/>
        <w:gridCol w:w="2126"/>
        <w:gridCol w:w="1134"/>
        <w:gridCol w:w="850"/>
      </w:tblGrid>
      <w:tr w:rsidR="004160C8" w:rsidRPr="00C37D2B" w14:paraId="1215B7F3" w14:textId="77777777" w:rsidTr="004160C8">
        <w:tc>
          <w:tcPr>
            <w:tcW w:w="2323" w:type="dxa"/>
            <w:tcBorders>
              <w:top w:val="single" w:sz="4" w:space="0" w:color="auto"/>
              <w:left w:val="single" w:sz="4" w:space="0" w:color="auto"/>
              <w:bottom w:val="single" w:sz="4" w:space="0" w:color="auto"/>
              <w:right w:val="single" w:sz="4" w:space="0" w:color="auto"/>
            </w:tcBorders>
          </w:tcPr>
          <w:p w14:paraId="7BDAA53E" w14:textId="77777777" w:rsidR="004160C8" w:rsidRPr="00C37D2B" w:rsidRDefault="004160C8" w:rsidP="009531EA">
            <w:pPr>
              <w:pStyle w:val="TAH"/>
              <w:rPr>
                <w:rFonts w:cs="Arial"/>
                <w:lang w:eastAsia="ja-JP"/>
              </w:rPr>
            </w:pPr>
            <w:r w:rsidRPr="00C37D2B">
              <w:rPr>
                <w:rFonts w:cs="Arial"/>
                <w:lang w:eastAsia="ja-JP"/>
              </w:rPr>
              <w:lastRenderedPageBreak/>
              <w:t>IE/Group Name</w:t>
            </w:r>
          </w:p>
        </w:tc>
        <w:tc>
          <w:tcPr>
            <w:tcW w:w="993" w:type="dxa"/>
            <w:tcBorders>
              <w:top w:val="single" w:sz="4" w:space="0" w:color="auto"/>
              <w:left w:val="single" w:sz="4" w:space="0" w:color="auto"/>
              <w:bottom w:val="single" w:sz="4" w:space="0" w:color="auto"/>
              <w:right w:val="single" w:sz="4" w:space="0" w:color="auto"/>
            </w:tcBorders>
          </w:tcPr>
          <w:p w14:paraId="0E023642" w14:textId="77777777" w:rsidR="004160C8" w:rsidRPr="00C37D2B" w:rsidRDefault="004160C8" w:rsidP="009531EA">
            <w:pPr>
              <w:pStyle w:val="TAH"/>
              <w:rPr>
                <w:rFonts w:cs="Arial"/>
                <w:lang w:eastAsia="ja-JP"/>
              </w:rPr>
            </w:pPr>
            <w:r w:rsidRPr="00C37D2B">
              <w:rPr>
                <w:rFonts w:cs="Arial"/>
                <w:lang w:eastAsia="ja-JP"/>
              </w:rPr>
              <w:t>Presence</w:t>
            </w:r>
          </w:p>
        </w:tc>
        <w:tc>
          <w:tcPr>
            <w:tcW w:w="1172" w:type="dxa"/>
            <w:tcBorders>
              <w:top w:val="single" w:sz="4" w:space="0" w:color="auto"/>
              <w:left w:val="single" w:sz="4" w:space="0" w:color="auto"/>
              <w:bottom w:val="single" w:sz="4" w:space="0" w:color="auto"/>
              <w:right w:val="single" w:sz="4" w:space="0" w:color="auto"/>
            </w:tcBorders>
          </w:tcPr>
          <w:p w14:paraId="05E849D6" w14:textId="77777777" w:rsidR="004160C8" w:rsidRPr="00C37D2B" w:rsidRDefault="004160C8" w:rsidP="009531EA">
            <w:pPr>
              <w:pStyle w:val="TAH"/>
              <w:rPr>
                <w:rFonts w:cs="Arial"/>
                <w:lang w:eastAsia="ja-JP"/>
              </w:rPr>
            </w:pPr>
            <w:r w:rsidRPr="00C37D2B">
              <w:rPr>
                <w:rFonts w:cs="Arial"/>
                <w:lang w:eastAsia="ja-JP"/>
              </w:rPr>
              <w:t>Range</w:t>
            </w:r>
          </w:p>
        </w:tc>
        <w:tc>
          <w:tcPr>
            <w:tcW w:w="1663" w:type="dxa"/>
            <w:tcBorders>
              <w:top w:val="single" w:sz="4" w:space="0" w:color="auto"/>
              <w:left w:val="single" w:sz="4" w:space="0" w:color="auto"/>
              <w:bottom w:val="single" w:sz="4" w:space="0" w:color="auto"/>
              <w:right w:val="single" w:sz="4" w:space="0" w:color="auto"/>
            </w:tcBorders>
          </w:tcPr>
          <w:p w14:paraId="3B6551A3" w14:textId="77777777" w:rsidR="004160C8" w:rsidRPr="00C37D2B" w:rsidRDefault="004160C8" w:rsidP="009531EA">
            <w:pPr>
              <w:pStyle w:val="TAH"/>
              <w:rPr>
                <w:rFonts w:cs="Arial"/>
                <w:lang w:eastAsia="ja-JP"/>
              </w:rPr>
            </w:pPr>
            <w:r w:rsidRPr="00C37D2B">
              <w:rPr>
                <w:rFonts w:cs="Arial"/>
                <w:lang w:eastAsia="ja-JP"/>
              </w:rPr>
              <w:t>IE type and reference</w:t>
            </w:r>
          </w:p>
        </w:tc>
        <w:tc>
          <w:tcPr>
            <w:tcW w:w="2126" w:type="dxa"/>
            <w:tcBorders>
              <w:top w:val="single" w:sz="4" w:space="0" w:color="auto"/>
              <w:left w:val="single" w:sz="4" w:space="0" w:color="auto"/>
              <w:bottom w:val="single" w:sz="4" w:space="0" w:color="auto"/>
              <w:right w:val="single" w:sz="4" w:space="0" w:color="auto"/>
            </w:tcBorders>
          </w:tcPr>
          <w:p w14:paraId="38F9AB37" w14:textId="77777777" w:rsidR="004160C8" w:rsidRPr="00C37D2B" w:rsidRDefault="004160C8" w:rsidP="009531EA">
            <w:pPr>
              <w:pStyle w:val="TAH"/>
              <w:rPr>
                <w:rFonts w:cs="Arial"/>
                <w:lang w:eastAsia="ja-JP"/>
              </w:rPr>
            </w:pPr>
            <w:r w:rsidRPr="00C37D2B">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D2A1E04" w14:textId="77777777" w:rsidR="004160C8" w:rsidRPr="00C37D2B" w:rsidRDefault="004160C8" w:rsidP="009531EA">
            <w:pPr>
              <w:pStyle w:val="TAH"/>
              <w:rPr>
                <w:rFonts w:cs="Arial"/>
                <w:lang w:eastAsia="ja-JP"/>
              </w:rPr>
            </w:pPr>
            <w:r w:rsidRPr="00C37D2B">
              <w:rPr>
                <w:rFonts w:cs="Arial"/>
                <w:lang w:eastAsia="ja-JP"/>
              </w:rPr>
              <w:t>Criticality</w:t>
            </w:r>
          </w:p>
        </w:tc>
        <w:tc>
          <w:tcPr>
            <w:tcW w:w="850" w:type="dxa"/>
            <w:tcBorders>
              <w:top w:val="single" w:sz="4" w:space="0" w:color="auto"/>
              <w:left w:val="single" w:sz="4" w:space="0" w:color="auto"/>
              <w:bottom w:val="single" w:sz="4" w:space="0" w:color="auto"/>
              <w:right w:val="single" w:sz="4" w:space="0" w:color="auto"/>
            </w:tcBorders>
          </w:tcPr>
          <w:p w14:paraId="33CE72C5" w14:textId="77777777" w:rsidR="004160C8" w:rsidRPr="00C37D2B" w:rsidRDefault="004160C8" w:rsidP="009531EA">
            <w:pPr>
              <w:pStyle w:val="TAH"/>
              <w:rPr>
                <w:rFonts w:cs="Arial"/>
                <w:lang w:eastAsia="ja-JP"/>
              </w:rPr>
            </w:pPr>
            <w:r w:rsidRPr="00C37D2B">
              <w:rPr>
                <w:rFonts w:cs="Arial"/>
                <w:lang w:eastAsia="ja-JP"/>
              </w:rPr>
              <w:t>Assigned Criticality</w:t>
            </w:r>
          </w:p>
        </w:tc>
      </w:tr>
      <w:tr w:rsidR="004160C8" w:rsidRPr="00C37D2B" w14:paraId="20491EF1" w14:textId="77777777" w:rsidTr="004160C8">
        <w:tc>
          <w:tcPr>
            <w:tcW w:w="2323" w:type="dxa"/>
            <w:tcBorders>
              <w:top w:val="single" w:sz="4" w:space="0" w:color="auto"/>
              <w:left w:val="single" w:sz="4" w:space="0" w:color="auto"/>
              <w:bottom w:val="single" w:sz="4" w:space="0" w:color="auto"/>
              <w:right w:val="single" w:sz="4" w:space="0" w:color="auto"/>
            </w:tcBorders>
          </w:tcPr>
          <w:p w14:paraId="663EAA96" w14:textId="77777777" w:rsidR="004160C8" w:rsidRPr="00C37D2B" w:rsidRDefault="004160C8" w:rsidP="009531EA">
            <w:pPr>
              <w:pStyle w:val="TAL"/>
              <w:rPr>
                <w:rFonts w:cs="Arial"/>
                <w:lang w:eastAsia="zh-CN"/>
              </w:rPr>
            </w:pPr>
            <w:r w:rsidRPr="00C37D2B">
              <w:rPr>
                <w:rFonts w:cs="Arial"/>
                <w:lang w:eastAsia="zh-CN"/>
              </w:rPr>
              <w:t>Container for application layer measurement configuration</w:t>
            </w:r>
          </w:p>
        </w:tc>
        <w:tc>
          <w:tcPr>
            <w:tcW w:w="993" w:type="dxa"/>
            <w:tcBorders>
              <w:top w:val="single" w:sz="4" w:space="0" w:color="auto"/>
              <w:left w:val="single" w:sz="4" w:space="0" w:color="auto"/>
              <w:bottom w:val="single" w:sz="4" w:space="0" w:color="auto"/>
              <w:right w:val="single" w:sz="4" w:space="0" w:color="auto"/>
            </w:tcBorders>
          </w:tcPr>
          <w:p w14:paraId="0D231702" w14:textId="77777777" w:rsidR="004160C8" w:rsidRPr="00C37D2B" w:rsidRDefault="004160C8" w:rsidP="009531EA">
            <w:pPr>
              <w:pStyle w:val="TAL"/>
              <w:rPr>
                <w:rFonts w:cs="Arial"/>
                <w:lang w:eastAsia="zh-CN"/>
              </w:rPr>
            </w:pPr>
            <w:r w:rsidRPr="00C37D2B">
              <w:rPr>
                <w:rFonts w:cs="Arial"/>
                <w:lang w:eastAsia="zh-CN"/>
              </w:rPr>
              <w:t>M</w:t>
            </w:r>
          </w:p>
        </w:tc>
        <w:tc>
          <w:tcPr>
            <w:tcW w:w="1172" w:type="dxa"/>
            <w:tcBorders>
              <w:top w:val="single" w:sz="4" w:space="0" w:color="auto"/>
              <w:left w:val="single" w:sz="4" w:space="0" w:color="auto"/>
              <w:bottom w:val="single" w:sz="4" w:space="0" w:color="auto"/>
              <w:right w:val="single" w:sz="4" w:space="0" w:color="auto"/>
            </w:tcBorders>
          </w:tcPr>
          <w:p w14:paraId="16366B64" w14:textId="77777777" w:rsidR="004160C8" w:rsidRPr="00C37D2B" w:rsidRDefault="004160C8" w:rsidP="009531EA">
            <w:pPr>
              <w:pStyle w:val="TAL"/>
              <w:rPr>
                <w:rFonts w:cs="Arial"/>
                <w:bCs/>
                <w:lang w:eastAsia="ja-JP"/>
              </w:rPr>
            </w:pPr>
          </w:p>
        </w:tc>
        <w:tc>
          <w:tcPr>
            <w:tcW w:w="1663" w:type="dxa"/>
            <w:tcBorders>
              <w:top w:val="single" w:sz="4" w:space="0" w:color="auto"/>
              <w:left w:val="single" w:sz="4" w:space="0" w:color="auto"/>
              <w:bottom w:val="single" w:sz="4" w:space="0" w:color="auto"/>
              <w:right w:val="single" w:sz="4" w:space="0" w:color="auto"/>
            </w:tcBorders>
          </w:tcPr>
          <w:p w14:paraId="40C28FA1" w14:textId="77777777" w:rsidR="004160C8" w:rsidRPr="00C37D2B" w:rsidRDefault="004160C8" w:rsidP="009531EA">
            <w:pPr>
              <w:pStyle w:val="TAL"/>
              <w:rPr>
                <w:rFonts w:cs="Arial"/>
                <w:lang w:eastAsia="zh-CN"/>
              </w:rPr>
            </w:pPr>
            <w:r w:rsidRPr="00C37D2B">
              <w:rPr>
                <w:rFonts w:cs="Arial"/>
                <w:lang w:eastAsia="zh-CN"/>
              </w:rPr>
              <w:t>Octet string (</w:t>
            </w:r>
            <w:proofErr w:type="gramStart"/>
            <w:r w:rsidRPr="00C37D2B">
              <w:rPr>
                <w:rFonts w:cs="Arial"/>
                <w:lang w:eastAsia="zh-CN"/>
              </w:rPr>
              <w:t>1..</w:t>
            </w:r>
            <w:proofErr w:type="gramEnd"/>
            <w:r w:rsidRPr="00C37D2B">
              <w:rPr>
                <w:rFonts w:cs="Arial"/>
                <w:lang w:eastAsia="zh-CN"/>
              </w:rPr>
              <w:t>1000)</w:t>
            </w:r>
          </w:p>
        </w:tc>
        <w:tc>
          <w:tcPr>
            <w:tcW w:w="2126" w:type="dxa"/>
            <w:tcBorders>
              <w:top w:val="single" w:sz="4" w:space="0" w:color="auto"/>
              <w:left w:val="single" w:sz="4" w:space="0" w:color="auto"/>
              <w:bottom w:val="single" w:sz="4" w:space="0" w:color="auto"/>
              <w:right w:val="single" w:sz="4" w:space="0" w:color="auto"/>
            </w:tcBorders>
          </w:tcPr>
          <w:p w14:paraId="030CE517" w14:textId="77777777" w:rsidR="004160C8" w:rsidRPr="00C37D2B" w:rsidRDefault="004160C8" w:rsidP="009531EA">
            <w:pPr>
              <w:pStyle w:val="TAL"/>
              <w:rPr>
                <w:rFonts w:cs="Arial"/>
                <w:lang w:eastAsia="ja-JP"/>
              </w:rPr>
            </w:pPr>
            <w:r w:rsidRPr="00C37D2B">
              <w:rPr>
                <w:rFonts w:cs="Arial"/>
                <w:lang w:eastAsia="ja-JP"/>
              </w:rPr>
              <w:t>Indicates application layer measurement configuration, see Annex L in [36].</w:t>
            </w:r>
          </w:p>
        </w:tc>
        <w:tc>
          <w:tcPr>
            <w:tcW w:w="1134" w:type="dxa"/>
            <w:tcBorders>
              <w:top w:val="single" w:sz="4" w:space="0" w:color="auto"/>
              <w:left w:val="single" w:sz="4" w:space="0" w:color="auto"/>
              <w:bottom w:val="single" w:sz="4" w:space="0" w:color="auto"/>
              <w:right w:val="single" w:sz="4" w:space="0" w:color="auto"/>
            </w:tcBorders>
          </w:tcPr>
          <w:p w14:paraId="20BD4F6A" w14:textId="77777777" w:rsidR="004160C8" w:rsidRPr="00C37D2B" w:rsidRDefault="004160C8" w:rsidP="009531EA">
            <w:pPr>
              <w:pStyle w:val="TAC"/>
              <w:rPr>
                <w:lang w:eastAsia="ja-JP"/>
              </w:rPr>
            </w:pPr>
            <w:r w:rsidRPr="00C37D2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99C67DC" w14:textId="77777777" w:rsidR="004160C8" w:rsidRPr="00C37D2B" w:rsidRDefault="004160C8" w:rsidP="009531EA">
            <w:pPr>
              <w:pStyle w:val="TAC"/>
              <w:rPr>
                <w:lang w:eastAsia="ja-JP"/>
              </w:rPr>
            </w:pPr>
          </w:p>
        </w:tc>
      </w:tr>
      <w:tr w:rsidR="004160C8" w:rsidRPr="00C37D2B" w14:paraId="70FDEE43" w14:textId="77777777" w:rsidTr="004160C8">
        <w:tc>
          <w:tcPr>
            <w:tcW w:w="2323" w:type="dxa"/>
            <w:tcBorders>
              <w:top w:val="single" w:sz="4" w:space="0" w:color="auto"/>
              <w:left w:val="single" w:sz="4" w:space="0" w:color="auto"/>
              <w:bottom w:val="single" w:sz="4" w:space="0" w:color="auto"/>
              <w:right w:val="single" w:sz="4" w:space="0" w:color="auto"/>
            </w:tcBorders>
          </w:tcPr>
          <w:p w14:paraId="3034C9FC" w14:textId="77777777" w:rsidR="004160C8" w:rsidRPr="00C37D2B" w:rsidRDefault="004160C8" w:rsidP="009531EA">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993" w:type="dxa"/>
            <w:tcBorders>
              <w:top w:val="single" w:sz="4" w:space="0" w:color="auto"/>
              <w:left w:val="single" w:sz="4" w:space="0" w:color="auto"/>
              <w:bottom w:val="single" w:sz="4" w:space="0" w:color="auto"/>
              <w:right w:val="single" w:sz="4" w:space="0" w:color="auto"/>
            </w:tcBorders>
          </w:tcPr>
          <w:p w14:paraId="7435987E" w14:textId="77777777" w:rsidR="004160C8" w:rsidRPr="00C37D2B" w:rsidRDefault="004160C8" w:rsidP="009531EA">
            <w:pPr>
              <w:pStyle w:val="TAL"/>
              <w:rPr>
                <w:rFonts w:cs="Arial"/>
                <w:lang w:eastAsia="ja-JP"/>
              </w:rPr>
            </w:pPr>
            <w:r w:rsidRPr="00C37D2B">
              <w:rPr>
                <w:rFonts w:cs="Arial"/>
                <w:lang w:eastAsia="zh-CN"/>
              </w:rPr>
              <w:t>M</w:t>
            </w:r>
          </w:p>
        </w:tc>
        <w:tc>
          <w:tcPr>
            <w:tcW w:w="1172" w:type="dxa"/>
            <w:tcBorders>
              <w:top w:val="single" w:sz="4" w:space="0" w:color="auto"/>
              <w:left w:val="single" w:sz="4" w:space="0" w:color="auto"/>
              <w:bottom w:val="single" w:sz="4" w:space="0" w:color="auto"/>
              <w:right w:val="single" w:sz="4" w:space="0" w:color="auto"/>
            </w:tcBorders>
          </w:tcPr>
          <w:p w14:paraId="472812B5" w14:textId="77777777" w:rsidR="004160C8" w:rsidRPr="00C37D2B" w:rsidRDefault="004160C8" w:rsidP="009531EA">
            <w:pPr>
              <w:pStyle w:val="TAL"/>
              <w:rPr>
                <w:rFonts w:cs="Arial"/>
                <w:bCs/>
                <w:lang w:eastAsia="ja-JP"/>
              </w:rPr>
            </w:pPr>
          </w:p>
        </w:tc>
        <w:tc>
          <w:tcPr>
            <w:tcW w:w="1663" w:type="dxa"/>
            <w:tcBorders>
              <w:top w:val="single" w:sz="4" w:space="0" w:color="auto"/>
              <w:left w:val="single" w:sz="4" w:space="0" w:color="auto"/>
              <w:bottom w:val="single" w:sz="4" w:space="0" w:color="auto"/>
              <w:right w:val="single" w:sz="4" w:space="0" w:color="auto"/>
            </w:tcBorders>
          </w:tcPr>
          <w:p w14:paraId="67628A2F" w14:textId="77777777" w:rsidR="004160C8" w:rsidRPr="00C37D2B" w:rsidRDefault="004160C8" w:rsidP="009531EA">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
          <w:p w14:paraId="4A5C2482" w14:textId="77777777" w:rsidR="004160C8" w:rsidRPr="00C37D2B" w:rsidRDefault="004160C8" w:rsidP="009531E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BF17D98" w14:textId="77777777" w:rsidR="004160C8" w:rsidRPr="00C37D2B" w:rsidRDefault="004160C8" w:rsidP="009531EA">
            <w:pPr>
              <w:pStyle w:val="TAC"/>
              <w:rPr>
                <w:lang w:eastAsia="ja-JP"/>
              </w:rPr>
            </w:pPr>
            <w:r w:rsidRPr="00C37D2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A6C1F6A" w14:textId="77777777" w:rsidR="004160C8" w:rsidRPr="00C37D2B" w:rsidRDefault="004160C8" w:rsidP="009531EA">
            <w:pPr>
              <w:pStyle w:val="TAC"/>
              <w:rPr>
                <w:lang w:eastAsia="ja-JP"/>
              </w:rPr>
            </w:pPr>
          </w:p>
        </w:tc>
      </w:tr>
      <w:tr w:rsidR="004160C8" w:rsidRPr="00C37D2B" w14:paraId="1D9949CE" w14:textId="77777777" w:rsidTr="004160C8">
        <w:tc>
          <w:tcPr>
            <w:tcW w:w="2323" w:type="dxa"/>
            <w:tcBorders>
              <w:top w:val="single" w:sz="4" w:space="0" w:color="auto"/>
              <w:left w:val="single" w:sz="4" w:space="0" w:color="auto"/>
              <w:bottom w:val="single" w:sz="4" w:space="0" w:color="auto"/>
              <w:right w:val="single" w:sz="4" w:space="0" w:color="auto"/>
            </w:tcBorders>
          </w:tcPr>
          <w:p w14:paraId="58AA687D" w14:textId="77777777" w:rsidR="004160C8" w:rsidRPr="00C37D2B" w:rsidRDefault="004160C8" w:rsidP="009531EA">
            <w:pPr>
              <w:pStyle w:val="TAL"/>
              <w:ind w:left="142"/>
              <w:rPr>
                <w:rFonts w:cs="Arial"/>
                <w:lang w:eastAsia="zh-CN"/>
              </w:rPr>
            </w:pPr>
            <w:r w:rsidRPr="00C37D2B">
              <w:rPr>
                <w:rFonts w:cs="Arial"/>
                <w:lang w:eastAsia="zh-CN"/>
              </w:rPr>
              <w:t>&gt;</w:t>
            </w:r>
            <w:r w:rsidRPr="00C37D2B">
              <w:rPr>
                <w:rFonts w:cs="Arial"/>
                <w:i/>
                <w:lang w:eastAsia="zh-CN"/>
              </w:rPr>
              <w:t>Cell based</w:t>
            </w:r>
          </w:p>
        </w:tc>
        <w:tc>
          <w:tcPr>
            <w:tcW w:w="993" w:type="dxa"/>
            <w:tcBorders>
              <w:top w:val="single" w:sz="4" w:space="0" w:color="auto"/>
              <w:left w:val="single" w:sz="4" w:space="0" w:color="auto"/>
              <w:bottom w:val="single" w:sz="4" w:space="0" w:color="auto"/>
              <w:right w:val="single" w:sz="4" w:space="0" w:color="auto"/>
            </w:tcBorders>
          </w:tcPr>
          <w:p w14:paraId="1C776FD5" w14:textId="77777777" w:rsidR="004160C8" w:rsidRPr="00C37D2B" w:rsidRDefault="004160C8" w:rsidP="009531EA">
            <w:pPr>
              <w:pStyle w:val="TAL"/>
              <w:rPr>
                <w:rFonts w:cs="Arial"/>
                <w:lang w:eastAsia="ja-JP"/>
              </w:rPr>
            </w:pPr>
          </w:p>
        </w:tc>
        <w:tc>
          <w:tcPr>
            <w:tcW w:w="1172" w:type="dxa"/>
            <w:tcBorders>
              <w:top w:val="single" w:sz="4" w:space="0" w:color="auto"/>
              <w:left w:val="single" w:sz="4" w:space="0" w:color="auto"/>
              <w:bottom w:val="single" w:sz="4" w:space="0" w:color="auto"/>
              <w:right w:val="single" w:sz="4" w:space="0" w:color="auto"/>
            </w:tcBorders>
          </w:tcPr>
          <w:p w14:paraId="2D0A11DA" w14:textId="77777777" w:rsidR="004160C8" w:rsidRPr="00C37D2B" w:rsidDel="00C723BC"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765B9901" w14:textId="77777777" w:rsidR="004160C8" w:rsidRPr="00C37D2B" w:rsidRDefault="004160C8" w:rsidP="009531EA">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
          <w:p w14:paraId="3309C023"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81CD376" w14:textId="77777777" w:rsidR="004160C8" w:rsidRPr="00C37D2B" w:rsidRDefault="004160C8" w:rsidP="009531EA">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tcPr>
          <w:p w14:paraId="24E91A0E" w14:textId="77777777" w:rsidR="004160C8" w:rsidRPr="00C37D2B" w:rsidRDefault="004160C8" w:rsidP="009531EA">
            <w:pPr>
              <w:pStyle w:val="TAC"/>
              <w:rPr>
                <w:bCs/>
                <w:lang w:eastAsia="zh-CN"/>
              </w:rPr>
            </w:pPr>
          </w:p>
        </w:tc>
      </w:tr>
      <w:tr w:rsidR="004160C8" w:rsidRPr="00C37D2B" w14:paraId="4EB342CF" w14:textId="77777777" w:rsidTr="004160C8">
        <w:tc>
          <w:tcPr>
            <w:tcW w:w="2323" w:type="dxa"/>
            <w:tcBorders>
              <w:top w:val="single" w:sz="4" w:space="0" w:color="auto"/>
              <w:left w:val="single" w:sz="4" w:space="0" w:color="auto"/>
              <w:bottom w:val="single" w:sz="4" w:space="0" w:color="auto"/>
              <w:right w:val="single" w:sz="4" w:space="0" w:color="auto"/>
            </w:tcBorders>
          </w:tcPr>
          <w:p w14:paraId="1CB11897" w14:textId="77777777" w:rsidR="004160C8" w:rsidRPr="00C37D2B" w:rsidRDefault="004160C8" w:rsidP="009531EA">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993" w:type="dxa"/>
            <w:tcBorders>
              <w:top w:val="single" w:sz="4" w:space="0" w:color="auto"/>
              <w:left w:val="single" w:sz="4" w:space="0" w:color="auto"/>
              <w:bottom w:val="single" w:sz="4" w:space="0" w:color="auto"/>
              <w:right w:val="single" w:sz="4" w:space="0" w:color="auto"/>
            </w:tcBorders>
          </w:tcPr>
          <w:p w14:paraId="51090789" w14:textId="77777777" w:rsidR="004160C8" w:rsidRPr="00C37D2B" w:rsidRDefault="004160C8" w:rsidP="009531EA">
            <w:pPr>
              <w:pStyle w:val="TAL"/>
              <w:rPr>
                <w:rFonts w:cs="Arial"/>
                <w:lang w:eastAsia="ja-JP"/>
              </w:rPr>
            </w:pPr>
          </w:p>
        </w:tc>
        <w:tc>
          <w:tcPr>
            <w:tcW w:w="1172" w:type="dxa"/>
            <w:tcBorders>
              <w:top w:val="single" w:sz="4" w:space="0" w:color="auto"/>
              <w:left w:val="single" w:sz="4" w:space="0" w:color="auto"/>
              <w:bottom w:val="single" w:sz="4" w:space="0" w:color="auto"/>
              <w:right w:val="single" w:sz="4" w:space="0" w:color="auto"/>
            </w:tcBorders>
          </w:tcPr>
          <w:p w14:paraId="6272F2D3" w14:textId="77777777" w:rsidR="004160C8" w:rsidRPr="00C37D2B" w:rsidRDefault="004160C8" w:rsidP="009531EA">
            <w:pPr>
              <w:pStyle w:val="TAL"/>
              <w:rPr>
                <w:rFonts w:cs="Arial"/>
                <w:bCs/>
                <w:lang w:eastAsia="ja-JP"/>
              </w:rPr>
            </w:pPr>
            <w:r w:rsidRPr="00C37D2B">
              <w:rPr>
                <w:rFonts w:cs="Arial"/>
                <w:i/>
                <w:lang w:eastAsia="zh-CN"/>
              </w:rPr>
              <w:t>1</w:t>
            </w:r>
            <w:proofErr w:type="gramStart"/>
            <w:r w:rsidRPr="00C37D2B">
              <w:rPr>
                <w:rFonts w:cs="Arial"/>
                <w:i/>
                <w:lang w:eastAsia="zh-CN"/>
              </w:rPr>
              <w:t xml:space="preserve"> </w:t>
            </w:r>
            <w:r w:rsidRPr="00C37D2B">
              <w:rPr>
                <w:rFonts w:cs="Arial"/>
                <w:i/>
                <w:lang w:eastAsia="ja-JP"/>
              </w:rPr>
              <w:t>..</w:t>
            </w:r>
            <w:proofErr w:type="gramEnd"/>
            <w:r w:rsidRPr="00C37D2B">
              <w:rPr>
                <w:rFonts w:cs="Arial"/>
                <w:i/>
                <w:lang w:eastAsia="ja-JP"/>
              </w:rPr>
              <w:t xml:space="preserve"> &lt;</w:t>
            </w:r>
            <w:proofErr w:type="spellStart"/>
            <w:r w:rsidRPr="00C37D2B">
              <w:rPr>
                <w:rFonts w:cs="Arial"/>
                <w:i/>
                <w:lang w:eastAsia="ja-JP"/>
              </w:rPr>
              <w:t>maxnoofCellID</w:t>
            </w:r>
            <w:r w:rsidRPr="00C37D2B">
              <w:rPr>
                <w:rFonts w:cs="Arial"/>
                <w:i/>
                <w:lang w:eastAsia="zh-CN"/>
              </w:rPr>
              <w:t>forQMC</w:t>
            </w:r>
            <w:proofErr w:type="spellEnd"/>
            <w:r w:rsidRPr="00C37D2B">
              <w:rPr>
                <w:rFonts w:cs="Arial"/>
                <w:i/>
                <w:lang w:eastAsia="ja-JP"/>
              </w:rPr>
              <w:t>&gt;</w:t>
            </w:r>
          </w:p>
        </w:tc>
        <w:tc>
          <w:tcPr>
            <w:tcW w:w="1663" w:type="dxa"/>
            <w:tcBorders>
              <w:top w:val="single" w:sz="4" w:space="0" w:color="auto"/>
              <w:left w:val="single" w:sz="4" w:space="0" w:color="auto"/>
              <w:bottom w:val="single" w:sz="4" w:space="0" w:color="auto"/>
              <w:right w:val="single" w:sz="4" w:space="0" w:color="auto"/>
            </w:tcBorders>
          </w:tcPr>
          <w:p w14:paraId="6EDA839B" w14:textId="77777777" w:rsidR="004160C8" w:rsidRPr="00C37D2B" w:rsidRDefault="004160C8" w:rsidP="009531EA">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
          <w:p w14:paraId="4FF7D448"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197BB79" w14:textId="77777777" w:rsidR="004160C8" w:rsidRPr="00C37D2B" w:rsidRDefault="004160C8" w:rsidP="009531EA">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tcPr>
          <w:p w14:paraId="650011AF" w14:textId="77777777" w:rsidR="004160C8" w:rsidRPr="00C37D2B" w:rsidRDefault="004160C8" w:rsidP="009531EA">
            <w:pPr>
              <w:pStyle w:val="TAC"/>
              <w:rPr>
                <w:bCs/>
                <w:lang w:eastAsia="zh-CN"/>
              </w:rPr>
            </w:pPr>
          </w:p>
        </w:tc>
      </w:tr>
      <w:tr w:rsidR="004160C8" w:rsidRPr="00C37D2B" w14:paraId="7196709E" w14:textId="77777777" w:rsidTr="004160C8">
        <w:tc>
          <w:tcPr>
            <w:tcW w:w="2323" w:type="dxa"/>
            <w:tcBorders>
              <w:top w:val="single" w:sz="4" w:space="0" w:color="auto"/>
              <w:left w:val="single" w:sz="4" w:space="0" w:color="auto"/>
              <w:bottom w:val="single" w:sz="4" w:space="0" w:color="auto"/>
              <w:right w:val="single" w:sz="4" w:space="0" w:color="auto"/>
            </w:tcBorders>
          </w:tcPr>
          <w:p w14:paraId="4E16F00A" w14:textId="77777777" w:rsidR="004160C8" w:rsidRPr="00C37D2B" w:rsidRDefault="004160C8" w:rsidP="009531EA">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993" w:type="dxa"/>
            <w:tcBorders>
              <w:top w:val="single" w:sz="4" w:space="0" w:color="auto"/>
              <w:left w:val="single" w:sz="4" w:space="0" w:color="auto"/>
              <w:bottom w:val="single" w:sz="4" w:space="0" w:color="auto"/>
              <w:right w:val="single" w:sz="4" w:space="0" w:color="auto"/>
            </w:tcBorders>
          </w:tcPr>
          <w:p w14:paraId="61039E9A" w14:textId="77777777" w:rsidR="004160C8" w:rsidRPr="00C37D2B" w:rsidRDefault="004160C8" w:rsidP="009531EA">
            <w:pPr>
              <w:pStyle w:val="TAL"/>
              <w:rPr>
                <w:rFonts w:cs="Arial"/>
                <w:lang w:eastAsia="ja-JP"/>
              </w:rPr>
            </w:pPr>
            <w:r w:rsidRPr="00C37D2B">
              <w:rPr>
                <w:rFonts w:cs="Arial"/>
                <w:lang w:eastAsia="ja-JP"/>
              </w:rPr>
              <w:t>M</w:t>
            </w:r>
          </w:p>
        </w:tc>
        <w:tc>
          <w:tcPr>
            <w:tcW w:w="1172" w:type="dxa"/>
            <w:tcBorders>
              <w:top w:val="single" w:sz="4" w:space="0" w:color="auto"/>
              <w:left w:val="single" w:sz="4" w:space="0" w:color="auto"/>
              <w:bottom w:val="single" w:sz="4" w:space="0" w:color="auto"/>
              <w:right w:val="single" w:sz="4" w:space="0" w:color="auto"/>
            </w:tcBorders>
          </w:tcPr>
          <w:p w14:paraId="62E85428" w14:textId="77777777" w:rsidR="004160C8" w:rsidRPr="00C37D2B"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05F1770C" w14:textId="77777777" w:rsidR="004160C8" w:rsidRPr="00C37D2B" w:rsidRDefault="004160C8" w:rsidP="009531EA">
            <w:pPr>
              <w:pStyle w:val="TAL"/>
              <w:rPr>
                <w:rFonts w:cs="Arial"/>
                <w:lang w:eastAsia="ja-JP"/>
              </w:rPr>
            </w:pPr>
            <w:r w:rsidRPr="00C37D2B">
              <w:rPr>
                <w:rFonts w:cs="Arial"/>
                <w:lang w:eastAsia="ja-JP"/>
              </w:rPr>
              <w:t>9.2.1.38</w:t>
            </w:r>
          </w:p>
        </w:tc>
        <w:tc>
          <w:tcPr>
            <w:tcW w:w="2126" w:type="dxa"/>
            <w:tcBorders>
              <w:top w:val="single" w:sz="4" w:space="0" w:color="auto"/>
              <w:left w:val="single" w:sz="4" w:space="0" w:color="auto"/>
              <w:bottom w:val="single" w:sz="4" w:space="0" w:color="auto"/>
              <w:right w:val="single" w:sz="4" w:space="0" w:color="auto"/>
            </w:tcBorders>
          </w:tcPr>
          <w:p w14:paraId="1B70CC25"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154778A" w14:textId="77777777" w:rsidR="004160C8" w:rsidRPr="00C37D2B" w:rsidRDefault="004160C8" w:rsidP="009531EA">
            <w:pPr>
              <w:pStyle w:val="TAC"/>
              <w:rPr>
                <w:bCs/>
                <w:lang w:eastAsia="zh-CN"/>
              </w:rPr>
            </w:pPr>
            <w:r w:rsidRPr="00C37D2B">
              <w:rPr>
                <w:bCs/>
                <w:lang w:eastAsia="zh-CN"/>
              </w:rPr>
              <w:t>-</w:t>
            </w:r>
          </w:p>
        </w:tc>
        <w:tc>
          <w:tcPr>
            <w:tcW w:w="850" w:type="dxa"/>
            <w:tcBorders>
              <w:top w:val="single" w:sz="4" w:space="0" w:color="auto"/>
              <w:left w:val="single" w:sz="4" w:space="0" w:color="auto"/>
              <w:bottom w:val="single" w:sz="4" w:space="0" w:color="auto"/>
              <w:right w:val="single" w:sz="4" w:space="0" w:color="auto"/>
            </w:tcBorders>
          </w:tcPr>
          <w:p w14:paraId="307AC9A4" w14:textId="77777777" w:rsidR="004160C8" w:rsidRPr="00C37D2B" w:rsidRDefault="004160C8" w:rsidP="009531EA">
            <w:pPr>
              <w:pStyle w:val="TAC"/>
              <w:rPr>
                <w:bCs/>
                <w:lang w:eastAsia="zh-CN"/>
              </w:rPr>
            </w:pPr>
          </w:p>
        </w:tc>
      </w:tr>
      <w:tr w:rsidR="004160C8" w:rsidRPr="00C37D2B" w14:paraId="37D9F6E1" w14:textId="77777777" w:rsidTr="004160C8">
        <w:tc>
          <w:tcPr>
            <w:tcW w:w="2323" w:type="dxa"/>
            <w:tcBorders>
              <w:top w:val="single" w:sz="4" w:space="0" w:color="auto"/>
              <w:left w:val="single" w:sz="4" w:space="0" w:color="auto"/>
              <w:bottom w:val="single" w:sz="4" w:space="0" w:color="auto"/>
              <w:right w:val="single" w:sz="4" w:space="0" w:color="auto"/>
            </w:tcBorders>
          </w:tcPr>
          <w:p w14:paraId="336B47A6" w14:textId="77777777" w:rsidR="004160C8" w:rsidRPr="00C37D2B" w:rsidRDefault="004160C8" w:rsidP="009531EA">
            <w:pPr>
              <w:pStyle w:val="TAL"/>
              <w:ind w:left="142"/>
              <w:rPr>
                <w:rFonts w:cs="Arial"/>
                <w:lang w:eastAsia="zh-CN"/>
              </w:rPr>
            </w:pPr>
            <w:r w:rsidRPr="00C37D2B">
              <w:rPr>
                <w:rFonts w:cs="Arial"/>
                <w:lang w:eastAsia="zh-CN"/>
              </w:rPr>
              <w:t>&gt;</w:t>
            </w:r>
            <w:r w:rsidRPr="00C37D2B">
              <w:rPr>
                <w:rFonts w:cs="Arial"/>
                <w:i/>
                <w:lang w:eastAsia="zh-CN"/>
              </w:rPr>
              <w:t>TA based</w:t>
            </w:r>
          </w:p>
        </w:tc>
        <w:tc>
          <w:tcPr>
            <w:tcW w:w="993" w:type="dxa"/>
            <w:tcBorders>
              <w:top w:val="single" w:sz="4" w:space="0" w:color="auto"/>
              <w:left w:val="single" w:sz="4" w:space="0" w:color="auto"/>
              <w:bottom w:val="single" w:sz="4" w:space="0" w:color="auto"/>
              <w:right w:val="single" w:sz="4" w:space="0" w:color="auto"/>
            </w:tcBorders>
          </w:tcPr>
          <w:p w14:paraId="35A874A9" w14:textId="77777777" w:rsidR="004160C8" w:rsidRPr="00C37D2B" w:rsidRDefault="004160C8" w:rsidP="009531EA">
            <w:pPr>
              <w:pStyle w:val="TAL"/>
              <w:rPr>
                <w:rFonts w:cs="Arial"/>
                <w:lang w:eastAsia="ja-JP"/>
              </w:rPr>
            </w:pPr>
          </w:p>
        </w:tc>
        <w:tc>
          <w:tcPr>
            <w:tcW w:w="1172" w:type="dxa"/>
            <w:tcBorders>
              <w:top w:val="single" w:sz="4" w:space="0" w:color="auto"/>
              <w:left w:val="single" w:sz="4" w:space="0" w:color="auto"/>
              <w:bottom w:val="single" w:sz="4" w:space="0" w:color="auto"/>
              <w:right w:val="single" w:sz="4" w:space="0" w:color="auto"/>
            </w:tcBorders>
          </w:tcPr>
          <w:p w14:paraId="1A904A91" w14:textId="77777777" w:rsidR="004160C8" w:rsidRPr="00C37D2B" w:rsidDel="00C723BC"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2C8967FB" w14:textId="77777777" w:rsidR="004160C8" w:rsidRPr="00C37D2B" w:rsidRDefault="004160C8" w:rsidP="009531EA">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
          <w:p w14:paraId="2E66D0B7"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961CFBA" w14:textId="77777777" w:rsidR="004160C8" w:rsidRPr="00C37D2B" w:rsidRDefault="004160C8" w:rsidP="009531EA">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tcPr>
          <w:p w14:paraId="786AE4D7" w14:textId="77777777" w:rsidR="004160C8" w:rsidRPr="00C37D2B" w:rsidRDefault="004160C8" w:rsidP="009531EA">
            <w:pPr>
              <w:pStyle w:val="TAC"/>
              <w:rPr>
                <w:bCs/>
                <w:lang w:eastAsia="zh-CN"/>
              </w:rPr>
            </w:pPr>
          </w:p>
        </w:tc>
      </w:tr>
      <w:tr w:rsidR="004160C8" w:rsidRPr="00C37D2B" w14:paraId="744D1CD9" w14:textId="77777777" w:rsidTr="004160C8">
        <w:tc>
          <w:tcPr>
            <w:tcW w:w="2323" w:type="dxa"/>
            <w:tcBorders>
              <w:top w:val="single" w:sz="4" w:space="0" w:color="auto"/>
              <w:left w:val="single" w:sz="4" w:space="0" w:color="auto"/>
              <w:bottom w:val="single" w:sz="4" w:space="0" w:color="auto"/>
              <w:right w:val="single" w:sz="4" w:space="0" w:color="auto"/>
            </w:tcBorders>
          </w:tcPr>
          <w:p w14:paraId="3FE0E96F" w14:textId="77777777" w:rsidR="004160C8" w:rsidRPr="00C37D2B" w:rsidRDefault="004160C8" w:rsidP="009531EA">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993" w:type="dxa"/>
            <w:tcBorders>
              <w:top w:val="single" w:sz="4" w:space="0" w:color="auto"/>
              <w:left w:val="single" w:sz="4" w:space="0" w:color="auto"/>
              <w:bottom w:val="single" w:sz="4" w:space="0" w:color="auto"/>
              <w:right w:val="single" w:sz="4" w:space="0" w:color="auto"/>
            </w:tcBorders>
          </w:tcPr>
          <w:p w14:paraId="32681D0B" w14:textId="77777777" w:rsidR="004160C8" w:rsidRPr="00C37D2B" w:rsidRDefault="004160C8" w:rsidP="009531EA">
            <w:pPr>
              <w:pStyle w:val="TAL"/>
              <w:rPr>
                <w:rFonts w:cs="Arial"/>
                <w:lang w:eastAsia="ja-JP"/>
              </w:rPr>
            </w:pPr>
          </w:p>
        </w:tc>
        <w:tc>
          <w:tcPr>
            <w:tcW w:w="1172" w:type="dxa"/>
            <w:tcBorders>
              <w:top w:val="single" w:sz="4" w:space="0" w:color="auto"/>
              <w:left w:val="single" w:sz="4" w:space="0" w:color="auto"/>
              <w:bottom w:val="single" w:sz="4" w:space="0" w:color="auto"/>
              <w:right w:val="single" w:sz="4" w:space="0" w:color="auto"/>
            </w:tcBorders>
          </w:tcPr>
          <w:p w14:paraId="5F2F010A" w14:textId="77777777" w:rsidR="004160C8" w:rsidRPr="00C37D2B" w:rsidRDefault="004160C8" w:rsidP="009531EA">
            <w:pPr>
              <w:pStyle w:val="TAL"/>
              <w:rPr>
                <w:rFonts w:cs="Arial"/>
                <w:i/>
                <w:lang w:eastAsia="zh-CN"/>
              </w:rPr>
            </w:pPr>
            <w:r w:rsidRPr="00C37D2B">
              <w:rPr>
                <w:rFonts w:cs="Arial"/>
                <w:i/>
                <w:lang w:eastAsia="zh-CN"/>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663" w:type="dxa"/>
            <w:tcBorders>
              <w:top w:val="single" w:sz="4" w:space="0" w:color="auto"/>
              <w:left w:val="single" w:sz="4" w:space="0" w:color="auto"/>
              <w:bottom w:val="single" w:sz="4" w:space="0" w:color="auto"/>
              <w:right w:val="single" w:sz="4" w:space="0" w:color="auto"/>
            </w:tcBorders>
          </w:tcPr>
          <w:p w14:paraId="2947D8DE" w14:textId="77777777" w:rsidR="004160C8" w:rsidRPr="00C37D2B" w:rsidRDefault="004160C8" w:rsidP="009531EA">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
          <w:p w14:paraId="44577645"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A6102B1" w14:textId="77777777" w:rsidR="004160C8" w:rsidRPr="00C37D2B" w:rsidRDefault="004160C8" w:rsidP="009531EA">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tcPr>
          <w:p w14:paraId="26B12109" w14:textId="77777777" w:rsidR="004160C8" w:rsidRPr="00C37D2B" w:rsidRDefault="004160C8" w:rsidP="009531EA">
            <w:pPr>
              <w:pStyle w:val="TAC"/>
              <w:rPr>
                <w:bCs/>
                <w:lang w:eastAsia="zh-CN"/>
              </w:rPr>
            </w:pPr>
          </w:p>
        </w:tc>
      </w:tr>
      <w:tr w:rsidR="004160C8" w:rsidRPr="00C37D2B" w14:paraId="56BBB425" w14:textId="77777777" w:rsidTr="004160C8">
        <w:tc>
          <w:tcPr>
            <w:tcW w:w="2323" w:type="dxa"/>
            <w:tcBorders>
              <w:top w:val="single" w:sz="4" w:space="0" w:color="auto"/>
              <w:left w:val="single" w:sz="4" w:space="0" w:color="auto"/>
              <w:bottom w:val="single" w:sz="4" w:space="0" w:color="auto"/>
              <w:right w:val="single" w:sz="4" w:space="0" w:color="auto"/>
            </w:tcBorders>
          </w:tcPr>
          <w:p w14:paraId="4D58B514" w14:textId="77777777" w:rsidR="004160C8" w:rsidRPr="00C37D2B" w:rsidRDefault="004160C8" w:rsidP="009531EA">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993" w:type="dxa"/>
            <w:tcBorders>
              <w:top w:val="single" w:sz="4" w:space="0" w:color="auto"/>
              <w:left w:val="single" w:sz="4" w:space="0" w:color="auto"/>
              <w:bottom w:val="single" w:sz="4" w:space="0" w:color="auto"/>
              <w:right w:val="single" w:sz="4" w:space="0" w:color="auto"/>
            </w:tcBorders>
          </w:tcPr>
          <w:p w14:paraId="5F27B108" w14:textId="77777777" w:rsidR="004160C8" w:rsidRPr="00C37D2B" w:rsidRDefault="004160C8" w:rsidP="009531EA">
            <w:pPr>
              <w:pStyle w:val="TAL"/>
              <w:rPr>
                <w:rFonts w:cs="Arial"/>
                <w:lang w:eastAsia="ja-JP"/>
              </w:rPr>
            </w:pPr>
            <w:r w:rsidRPr="00C37D2B">
              <w:rPr>
                <w:rFonts w:cs="Arial"/>
                <w:lang w:eastAsia="ja-JP"/>
              </w:rPr>
              <w:t>M</w:t>
            </w:r>
          </w:p>
        </w:tc>
        <w:tc>
          <w:tcPr>
            <w:tcW w:w="1172" w:type="dxa"/>
            <w:tcBorders>
              <w:top w:val="single" w:sz="4" w:space="0" w:color="auto"/>
              <w:left w:val="single" w:sz="4" w:space="0" w:color="auto"/>
              <w:bottom w:val="single" w:sz="4" w:space="0" w:color="auto"/>
              <w:right w:val="single" w:sz="4" w:space="0" w:color="auto"/>
            </w:tcBorders>
          </w:tcPr>
          <w:p w14:paraId="10BF67E9" w14:textId="77777777" w:rsidR="004160C8" w:rsidRPr="00C37D2B"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1A020D9E" w14:textId="77777777" w:rsidR="004160C8" w:rsidRPr="00C37D2B" w:rsidRDefault="004160C8" w:rsidP="009531EA">
            <w:pPr>
              <w:pStyle w:val="TAL"/>
              <w:rPr>
                <w:rFonts w:cs="Arial"/>
                <w:lang w:eastAsia="ja-JP"/>
              </w:rPr>
            </w:pPr>
            <w:r w:rsidRPr="00C37D2B">
              <w:rPr>
                <w:rFonts w:cs="Arial"/>
                <w:lang w:eastAsia="ja-JP"/>
              </w:rPr>
              <w:t>9.2.3.7</w:t>
            </w:r>
          </w:p>
        </w:tc>
        <w:tc>
          <w:tcPr>
            <w:tcW w:w="2126" w:type="dxa"/>
            <w:tcBorders>
              <w:top w:val="single" w:sz="4" w:space="0" w:color="auto"/>
              <w:left w:val="single" w:sz="4" w:space="0" w:color="auto"/>
              <w:bottom w:val="single" w:sz="4" w:space="0" w:color="auto"/>
              <w:right w:val="single" w:sz="4" w:space="0" w:color="auto"/>
            </w:tcBorders>
          </w:tcPr>
          <w:p w14:paraId="5BD1342C" w14:textId="77777777" w:rsidR="004160C8" w:rsidRPr="00C37D2B" w:rsidRDefault="004160C8" w:rsidP="009531EA">
            <w:pPr>
              <w:pStyle w:val="TAL"/>
              <w:rPr>
                <w:rFonts w:cs="Arial"/>
                <w:bCs/>
                <w:lang w:eastAsia="zh-CN"/>
              </w:rPr>
            </w:pPr>
            <w:r w:rsidRPr="00C37D2B">
              <w:rPr>
                <w:rFonts w:cs="Arial"/>
                <w:bCs/>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03CB6AA8" w14:textId="77777777" w:rsidR="004160C8" w:rsidRPr="00C37D2B" w:rsidRDefault="004160C8" w:rsidP="009531EA">
            <w:pPr>
              <w:pStyle w:val="TAC"/>
              <w:rPr>
                <w:bCs/>
                <w:lang w:eastAsia="zh-CN"/>
              </w:rPr>
            </w:pPr>
            <w:r w:rsidRPr="00C37D2B">
              <w:rPr>
                <w:bCs/>
                <w:lang w:eastAsia="zh-CN"/>
              </w:rPr>
              <w:t>-</w:t>
            </w:r>
          </w:p>
        </w:tc>
        <w:tc>
          <w:tcPr>
            <w:tcW w:w="850" w:type="dxa"/>
            <w:tcBorders>
              <w:top w:val="single" w:sz="4" w:space="0" w:color="auto"/>
              <w:left w:val="single" w:sz="4" w:space="0" w:color="auto"/>
              <w:bottom w:val="single" w:sz="4" w:space="0" w:color="auto"/>
              <w:right w:val="single" w:sz="4" w:space="0" w:color="auto"/>
            </w:tcBorders>
          </w:tcPr>
          <w:p w14:paraId="2DC76D5F" w14:textId="77777777" w:rsidR="004160C8" w:rsidRPr="00C37D2B" w:rsidRDefault="004160C8" w:rsidP="009531EA">
            <w:pPr>
              <w:pStyle w:val="TAC"/>
              <w:rPr>
                <w:bCs/>
                <w:lang w:eastAsia="zh-CN"/>
              </w:rPr>
            </w:pPr>
          </w:p>
        </w:tc>
      </w:tr>
      <w:tr w:rsidR="004160C8" w:rsidRPr="00C37D2B" w14:paraId="11F1B1FF" w14:textId="77777777" w:rsidTr="004160C8">
        <w:tc>
          <w:tcPr>
            <w:tcW w:w="2323" w:type="dxa"/>
            <w:tcBorders>
              <w:top w:val="single" w:sz="4" w:space="0" w:color="auto"/>
              <w:left w:val="single" w:sz="4" w:space="0" w:color="auto"/>
              <w:bottom w:val="single" w:sz="4" w:space="0" w:color="auto"/>
              <w:right w:val="single" w:sz="4" w:space="0" w:color="auto"/>
            </w:tcBorders>
          </w:tcPr>
          <w:p w14:paraId="79FAD916" w14:textId="77777777" w:rsidR="004160C8" w:rsidRPr="00C37D2B" w:rsidRDefault="004160C8" w:rsidP="009531EA">
            <w:pPr>
              <w:pStyle w:val="TAL"/>
              <w:ind w:left="142"/>
              <w:rPr>
                <w:rFonts w:cs="Arial"/>
                <w:lang w:eastAsia="ja-JP"/>
              </w:rPr>
            </w:pPr>
            <w:r w:rsidRPr="00C37D2B">
              <w:rPr>
                <w:rFonts w:cs="Arial"/>
                <w:lang w:eastAsia="ja-JP"/>
              </w:rPr>
              <w:t>&gt;</w:t>
            </w:r>
            <w:r w:rsidRPr="00C37D2B">
              <w:rPr>
                <w:rFonts w:cs="Arial"/>
                <w:i/>
                <w:lang w:eastAsia="ja-JP"/>
              </w:rPr>
              <w:t>TAI based</w:t>
            </w:r>
          </w:p>
        </w:tc>
        <w:tc>
          <w:tcPr>
            <w:tcW w:w="993" w:type="dxa"/>
            <w:tcBorders>
              <w:top w:val="single" w:sz="4" w:space="0" w:color="auto"/>
              <w:left w:val="single" w:sz="4" w:space="0" w:color="auto"/>
              <w:bottom w:val="single" w:sz="4" w:space="0" w:color="auto"/>
              <w:right w:val="single" w:sz="4" w:space="0" w:color="auto"/>
            </w:tcBorders>
          </w:tcPr>
          <w:p w14:paraId="2767258B" w14:textId="77777777" w:rsidR="004160C8" w:rsidRPr="00C37D2B" w:rsidRDefault="004160C8" w:rsidP="009531EA">
            <w:pPr>
              <w:pStyle w:val="TAL"/>
              <w:rPr>
                <w:rFonts w:cs="Arial"/>
                <w:lang w:eastAsia="zh-CN"/>
              </w:rPr>
            </w:pPr>
          </w:p>
        </w:tc>
        <w:tc>
          <w:tcPr>
            <w:tcW w:w="1172" w:type="dxa"/>
            <w:tcBorders>
              <w:top w:val="single" w:sz="4" w:space="0" w:color="auto"/>
              <w:left w:val="single" w:sz="4" w:space="0" w:color="auto"/>
              <w:bottom w:val="single" w:sz="4" w:space="0" w:color="auto"/>
              <w:right w:val="single" w:sz="4" w:space="0" w:color="auto"/>
            </w:tcBorders>
          </w:tcPr>
          <w:p w14:paraId="3B180569" w14:textId="77777777" w:rsidR="004160C8" w:rsidRPr="00C37D2B"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239464AA" w14:textId="77777777" w:rsidR="004160C8" w:rsidRPr="00C37D2B" w:rsidRDefault="004160C8" w:rsidP="009531EA">
            <w:pPr>
              <w:pStyle w:val="TAL"/>
              <w:rPr>
                <w:rFonts w:cs="Arial"/>
                <w:lang w:eastAsia="zh-CN"/>
              </w:rPr>
            </w:pPr>
          </w:p>
        </w:tc>
        <w:tc>
          <w:tcPr>
            <w:tcW w:w="2126" w:type="dxa"/>
            <w:tcBorders>
              <w:top w:val="single" w:sz="4" w:space="0" w:color="auto"/>
              <w:left w:val="single" w:sz="4" w:space="0" w:color="auto"/>
              <w:bottom w:val="single" w:sz="4" w:space="0" w:color="auto"/>
              <w:right w:val="single" w:sz="4" w:space="0" w:color="auto"/>
            </w:tcBorders>
          </w:tcPr>
          <w:p w14:paraId="0EE6873B"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CDEA220" w14:textId="77777777" w:rsidR="004160C8" w:rsidRPr="00C37D2B" w:rsidRDefault="004160C8" w:rsidP="009531EA">
            <w:pPr>
              <w:pStyle w:val="TAC"/>
              <w:rPr>
                <w:lang w:eastAsia="ja-JP"/>
              </w:rPr>
            </w:pPr>
            <w:r w:rsidRPr="00C37D2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3FE683D" w14:textId="77777777" w:rsidR="004160C8" w:rsidRPr="00C37D2B" w:rsidRDefault="004160C8" w:rsidP="009531EA">
            <w:pPr>
              <w:pStyle w:val="TAC"/>
              <w:rPr>
                <w:lang w:eastAsia="ja-JP"/>
              </w:rPr>
            </w:pPr>
          </w:p>
        </w:tc>
      </w:tr>
      <w:tr w:rsidR="004160C8" w:rsidRPr="00C37D2B" w14:paraId="1BE62541" w14:textId="77777777" w:rsidTr="004160C8">
        <w:tc>
          <w:tcPr>
            <w:tcW w:w="2323" w:type="dxa"/>
            <w:tcBorders>
              <w:top w:val="single" w:sz="4" w:space="0" w:color="auto"/>
              <w:left w:val="single" w:sz="4" w:space="0" w:color="auto"/>
              <w:bottom w:val="single" w:sz="4" w:space="0" w:color="auto"/>
              <w:right w:val="single" w:sz="4" w:space="0" w:color="auto"/>
            </w:tcBorders>
          </w:tcPr>
          <w:p w14:paraId="00464235" w14:textId="77777777" w:rsidR="004160C8" w:rsidRPr="00C37D2B" w:rsidRDefault="004160C8" w:rsidP="009531EA">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993" w:type="dxa"/>
            <w:tcBorders>
              <w:top w:val="single" w:sz="4" w:space="0" w:color="auto"/>
              <w:left w:val="single" w:sz="4" w:space="0" w:color="auto"/>
              <w:bottom w:val="single" w:sz="4" w:space="0" w:color="auto"/>
              <w:right w:val="single" w:sz="4" w:space="0" w:color="auto"/>
            </w:tcBorders>
          </w:tcPr>
          <w:p w14:paraId="22669212" w14:textId="77777777" w:rsidR="004160C8" w:rsidRPr="00C37D2B" w:rsidRDefault="004160C8" w:rsidP="009531EA">
            <w:pPr>
              <w:pStyle w:val="TAL"/>
              <w:rPr>
                <w:rFonts w:cs="Arial"/>
                <w:lang w:eastAsia="zh-CN"/>
              </w:rPr>
            </w:pPr>
          </w:p>
        </w:tc>
        <w:tc>
          <w:tcPr>
            <w:tcW w:w="1172" w:type="dxa"/>
            <w:tcBorders>
              <w:top w:val="single" w:sz="4" w:space="0" w:color="auto"/>
              <w:left w:val="single" w:sz="4" w:space="0" w:color="auto"/>
              <w:bottom w:val="single" w:sz="4" w:space="0" w:color="auto"/>
              <w:right w:val="single" w:sz="4" w:space="0" w:color="auto"/>
            </w:tcBorders>
          </w:tcPr>
          <w:p w14:paraId="53FE7376" w14:textId="77777777" w:rsidR="004160C8" w:rsidRPr="00C37D2B" w:rsidRDefault="004160C8" w:rsidP="009531EA">
            <w:pPr>
              <w:pStyle w:val="TAL"/>
              <w:rPr>
                <w:rFonts w:cs="Arial"/>
                <w:i/>
                <w:lang w:eastAsia="zh-CN"/>
              </w:rPr>
            </w:pPr>
            <w:r w:rsidRPr="00C37D2B">
              <w:rPr>
                <w:rFonts w:cs="Arial"/>
                <w:i/>
                <w:lang w:eastAsia="zh-CN"/>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663" w:type="dxa"/>
            <w:tcBorders>
              <w:top w:val="single" w:sz="4" w:space="0" w:color="auto"/>
              <w:left w:val="single" w:sz="4" w:space="0" w:color="auto"/>
              <w:bottom w:val="single" w:sz="4" w:space="0" w:color="auto"/>
              <w:right w:val="single" w:sz="4" w:space="0" w:color="auto"/>
            </w:tcBorders>
          </w:tcPr>
          <w:p w14:paraId="63A0638F" w14:textId="77777777" w:rsidR="004160C8" w:rsidRPr="00C37D2B" w:rsidRDefault="004160C8" w:rsidP="009531EA">
            <w:pPr>
              <w:pStyle w:val="TAL"/>
              <w:rPr>
                <w:rFonts w:cs="Arial"/>
                <w:lang w:eastAsia="zh-CN"/>
              </w:rPr>
            </w:pPr>
          </w:p>
        </w:tc>
        <w:tc>
          <w:tcPr>
            <w:tcW w:w="2126" w:type="dxa"/>
            <w:tcBorders>
              <w:top w:val="single" w:sz="4" w:space="0" w:color="auto"/>
              <w:left w:val="single" w:sz="4" w:space="0" w:color="auto"/>
              <w:bottom w:val="single" w:sz="4" w:space="0" w:color="auto"/>
              <w:right w:val="single" w:sz="4" w:space="0" w:color="auto"/>
            </w:tcBorders>
          </w:tcPr>
          <w:p w14:paraId="1B186228"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17A6004" w14:textId="77777777" w:rsidR="004160C8" w:rsidRPr="00C37D2B" w:rsidRDefault="004160C8" w:rsidP="009531EA">
            <w:pPr>
              <w:pStyle w:val="TAC"/>
              <w:rPr>
                <w:lang w:eastAsia="ja-JP"/>
              </w:rPr>
            </w:pPr>
            <w:r w:rsidRPr="00C37D2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EC237DF" w14:textId="77777777" w:rsidR="004160C8" w:rsidRPr="00C37D2B" w:rsidRDefault="004160C8" w:rsidP="009531EA">
            <w:pPr>
              <w:pStyle w:val="TAC"/>
              <w:rPr>
                <w:lang w:eastAsia="ja-JP"/>
              </w:rPr>
            </w:pPr>
          </w:p>
        </w:tc>
      </w:tr>
      <w:tr w:rsidR="004160C8" w:rsidRPr="00C37D2B" w14:paraId="0FB0324D" w14:textId="77777777" w:rsidTr="004160C8">
        <w:tc>
          <w:tcPr>
            <w:tcW w:w="2323" w:type="dxa"/>
            <w:tcBorders>
              <w:top w:val="single" w:sz="4" w:space="0" w:color="auto"/>
              <w:left w:val="single" w:sz="4" w:space="0" w:color="auto"/>
              <w:bottom w:val="single" w:sz="4" w:space="0" w:color="auto"/>
              <w:right w:val="single" w:sz="4" w:space="0" w:color="auto"/>
            </w:tcBorders>
          </w:tcPr>
          <w:p w14:paraId="672FEDC7" w14:textId="77777777" w:rsidR="004160C8" w:rsidRPr="00C37D2B" w:rsidRDefault="004160C8" w:rsidP="009531EA">
            <w:pPr>
              <w:pStyle w:val="TAL"/>
              <w:ind w:left="425"/>
              <w:rPr>
                <w:rFonts w:cs="Arial"/>
                <w:lang w:eastAsia="ja-JP"/>
              </w:rPr>
            </w:pPr>
            <w:r w:rsidRPr="00C37D2B">
              <w:rPr>
                <w:rFonts w:cs="Arial"/>
                <w:lang w:eastAsia="ja-JP"/>
              </w:rPr>
              <w:t>&gt;&gt;&gt;TAI</w:t>
            </w:r>
          </w:p>
        </w:tc>
        <w:tc>
          <w:tcPr>
            <w:tcW w:w="993" w:type="dxa"/>
            <w:tcBorders>
              <w:top w:val="single" w:sz="4" w:space="0" w:color="auto"/>
              <w:left w:val="single" w:sz="4" w:space="0" w:color="auto"/>
              <w:bottom w:val="single" w:sz="4" w:space="0" w:color="auto"/>
              <w:right w:val="single" w:sz="4" w:space="0" w:color="auto"/>
            </w:tcBorders>
          </w:tcPr>
          <w:p w14:paraId="34C1C9DA" w14:textId="77777777" w:rsidR="004160C8" w:rsidRPr="00C37D2B" w:rsidRDefault="004160C8" w:rsidP="009531EA">
            <w:pPr>
              <w:pStyle w:val="TAL"/>
              <w:rPr>
                <w:rFonts w:cs="Arial"/>
                <w:lang w:eastAsia="zh-CN"/>
              </w:rPr>
            </w:pPr>
            <w:r w:rsidRPr="00C37D2B">
              <w:rPr>
                <w:rFonts w:cs="Arial"/>
                <w:lang w:eastAsia="zh-CN"/>
              </w:rPr>
              <w:t>M</w:t>
            </w:r>
          </w:p>
        </w:tc>
        <w:tc>
          <w:tcPr>
            <w:tcW w:w="1172" w:type="dxa"/>
            <w:tcBorders>
              <w:top w:val="single" w:sz="4" w:space="0" w:color="auto"/>
              <w:left w:val="single" w:sz="4" w:space="0" w:color="auto"/>
              <w:bottom w:val="single" w:sz="4" w:space="0" w:color="auto"/>
              <w:right w:val="single" w:sz="4" w:space="0" w:color="auto"/>
            </w:tcBorders>
          </w:tcPr>
          <w:p w14:paraId="096992E1" w14:textId="77777777" w:rsidR="004160C8" w:rsidRPr="00C37D2B"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32347DAF" w14:textId="77777777" w:rsidR="004160C8" w:rsidRPr="00C37D2B" w:rsidRDefault="004160C8" w:rsidP="009531EA">
            <w:pPr>
              <w:pStyle w:val="TAL"/>
              <w:rPr>
                <w:rFonts w:cs="Arial"/>
                <w:lang w:eastAsia="zh-CN"/>
              </w:rPr>
            </w:pPr>
            <w:r w:rsidRPr="00C37D2B">
              <w:rPr>
                <w:rFonts w:cs="Arial"/>
                <w:lang w:eastAsia="zh-CN"/>
              </w:rPr>
              <w:t>9.2.3.16</w:t>
            </w:r>
          </w:p>
        </w:tc>
        <w:tc>
          <w:tcPr>
            <w:tcW w:w="2126" w:type="dxa"/>
            <w:tcBorders>
              <w:top w:val="single" w:sz="4" w:space="0" w:color="auto"/>
              <w:left w:val="single" w:sz="4" w:space="0" w:color="auto"/>
              <w:bottom w:val="single" w:sz="4" w:space="0" w:color="auto"/>
              <w:right w:val="single" w:sz="4" w:space="0" w:color="auto"/>
            </w:tcBorders>
          </w:tcPr>
          <w:p w14:paraId="22C6620A"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FABEDB4" w14:textId="77777777" w:rsidR="004160C8" w:rsidRPr="00C37D2B" w:rsidRDefault="004160C8" w:rsidP="009531EA">
            <w:pPr>
              <w:pStyle w:val="TAC"/>
              <w:rPr>
                <w:lang w:eastAsia="ja-JP"/>
              </w:rPr>
            </w:pPr>
            <w:r w:rsidRPr="00C37D2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71CAE496" w14:textId="77777777" w:rsidR="004160C8" w:rsidRPr="00C37D2B" w:rsidRDefault="004160C8" w:rsidP="009531EA">
            <w:pPr>
              <w:pStyle w:val="TAC"/>
              <w:rPr>
                <w:lang w:eastAsia="ja-JP"/>
              </w:rPr>
            </w:pPr>
          </w:p>
        </w:tc>
      </w:tr>
      <w:tr w:rsidR="004160C8" w:rsidRPr="00C37D2B" w14:paraId="65BF2CB2" w14:textId="77777777" w:rsidTr="004160C8">
        <w:tc>
          <w:tcPr>
            <w:tcW w:w="2323" w:type="dxa"/>
            <w:tcBorders>
              <w:top w:val="single" w:sz="4" w:space="0" w:color="auto"/>
              <w:left w:val="single" w:sz="4" w:space="0" w:color="auto"/>
              <w:bottom w:val="single" w:sz="4" w:space="0" w:color="auto"/>
              <w:right w:val="single" w:sz="4" w:space="0" w:color="auto"/>
            </w:tcBorders>
          </w:tcPr>
          <w:p w14:paraId="75866559" w14:textId="77777777" w:rsidR="004160C8" w:rsidRPr="00C37D2B" w:rsidRDefault="004160C8" w:rsidP="009531EA">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993" w:type="dxa"/>
            <w:tcBorders>
              <w:top w:val="single" w:sz="4" w:space="0" w:color="auto"/>
              <w:left w:val="single" w:sz="4" w:space="0" w:color="auto"/>
              <w:bottom w:val="single" w:sz="4" w:space="0" w:color="auto"/>
              <w:right w:val="single" w:sz="4" w:space="0" w:color="auto"/>
            </w:tcBorders>
          </w:tcPr>
          <w:p w14:paraId="3FEAFC12" w14:textId="77777777" w:rsidR="004160C8" w:rsidRPr="00C37D2B" w:rsidRDefault="004160C8" w:rsidP="009531EA">
            <w:pPr>
              <w:pStyle w:val="TAL"/>
              <w:rPr>
                <w:rFonts w:cs="Arial"/>
                <w:lang w:eastAsia="ja-JP"/>
              </w:rPr>
            </w:pPr>
          </w:p>
        </w:tc>
        <w:tc>
          <w:tcPr>
            <w:tcW w:w="1172" w:type="dxa"/>
            <w:tcBorders>
              <w:top w:val="single" w:sz="4" w:space="0" w:color="auto"/>
              <w:left w:val="single" w:sz="4" w:space="0" w:color="auto"/>
              <w:bottom w:val="single" w:sz="4" w:space="0" w:color="auto"/>
              <w:right w:val="single" w:sz="4" w:space="0" w:color="auto"/>
            </w:tcBorders>
          </w:tcPr>
          <w:p w14:paraId="34D51861" w14:textId="77777777" w:rsidR="004160C8" w:rsidRPr="00C37D2B" w:rsidDel="00C723BC"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6E1512E8" w14:textId="77777777" w:rsidR="004160C8" w:rsidRPr="00C37D2B" w:rsidRDefault="004160C8" w:rsidP="009531EA">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
          <w:p w14:paraId="39834E09"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D557D91" w14:textId="77777777" w:rsidR="004160C8" w:rsidRPr="00C37D2B" w:rsidRDefault="004160C8" w:rsidP="009531EA">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tcPr>
          <w:p w14:paraId="53BF1CC2" w14:textId="77777777" w:rsidR="004160C8" w:rsidRPr="00C37D2B" w:rsidRDefault="004160C8" w:rsidP="009531EA">
            <w:pPr>
              <w:pStyle w:val="TAC"/>
              <w:rPr>
                <w:bCs/>
                <w:lang w:eastAsia="zh-CN"/>
              </w:rPr>
            </w:pPr>
          </w:p>
        </w:tc>
      </w:tr>
      <w:tr w:rsidR="004160C8" w:rsidRPr="00C37D2B" w14:paraId="1600D349" w14:textId="77777777" w:rsidTr="004160C8">
        <w:tc>
          <w:tcPr>
            <w:tcW w:w="2323" w:type="dxa"/>
            <w:tcBorders>
              <w:top w:val="single" w:sz="4" w:space="0" w:color="auto"/>
              <w:left w:val="single" w:sz="4" w:space="0" w:color="auto"/>
              <w:bottom w:val="single" w:sz="4" w:space="0" w:color="auto"/>
              <w:right w:val="single" w:sz="4" w:space="0" w:color="auto"/>
            </w:tcBorders>
          </w:tcPr>
          <w:p w14:paraId="722289EB" w14:textId="77777777" w:rsidR="004160C8" w:rsidRPr="00C37D2B" w:rsidRDefault="004160C8" w:rsidP="009531EA">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993" w:type="dxa"/>
            <w:tcBorders>
              <w:top w:val="single" w:sz="4" w:space="0" w:color="auto"/>
              <w:left w:val="single" w:sz="4" w:space="0" w:color="auto"/>
              <w:bottom w:val="single" w:sz="4" w:space="0" w:color="auto"/>
              <w:right w:val="single" w:sz="4" w:space="0" w:color="auto"/>
            </w:tcBorders>
          </w:tcPr>
          <w:p w14:paraId="3211F3BC" w14:textId="77777777" w:rsidR="004160C8" w:rsidRPr="00C37D2B" w:rsidRDefault="004160C8" w:rsidP="009531EA">
            <w:pPr>
              <w:pStyle w:val="TAL"/>
              <w:rPr>
                <w:rFonts w:cs="Arial"/>
                <w:lang w:eastAsia="ja-JP"/>
              </w:rPr>
            </w:pPr>
          </w:p>
        </w:tc>
        <w:tc>
          <w:tcPr>
            <w:tcW w:w="1172" w:type="dxa"/>
            <w:tcBorders>
              <w:top w:val="single" w:sz="4" w:space="0" w:color="auto"/>
              <w:left w:val="single" w:sz="4" w:space="0" w:color="auto"/>
              <w:bottom w:val="single" w:sz="4" w:space="0" w:color="auto"/>
              <w:right w:val="single" w:sz="4" w:space="0" w:color="auto"/>
            </w:tcBorders>
          </w:tcPr>
          <w:p w14:paraId="75C03468" w14:textId="77777777" w:rsidR="004160C8" w:rsidRPr="00C37D2B" w:rsidRDefault="004160C8" w:rsidP="009531EA">
            <w:pPr>
              <w:pStyle w:val="TAL"/>
              <w:rPr>
                <w:rFonts w:cs="Arial"/>
                <w:i/>
                <w:lang w:eastAsia="zh-CN"/>
              </w:rPr>
            </w:pPr>
            <w:r w:rsidRPr="00C37D2B">
              <w:rPr>
                <w:rFonts w:cs="Arial"/>
                <w:i/>
                <w:lang w:eastAsia="zh-CN"/>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maxnoofPLMNf</w:t>
            </w:r>
            <w:r w:rsidRPr="00C37D2B">
              <w:rPr>
                <w:rFonts w:cs="Arial"/>
                <w:i/>
                <w:lang w:eastAsia="zh-CN"/>
              </w:rPr>
              <w:t>orQMC</w:t>
            </w:r>
            <w:proofErr w:type="spellEnd"/>
            <w:r w:rsidRPr="00C37D2B">
              <w:rPr>
                <w:rFonts w:cs="Arial"/>
                <w:i/>
                <w:lang w:eastAsia="ja-JP"/>
              </w:rPr>
              <w:t>&gt;</w:t>
            </w:r>
          </w:p>
        </w:tc>
        <w:tc>
          <w:tcPr>
            <w:tcW w:w="1663" w:type="dxa"/>
            <w:tcBorders>
              <w:top w:val="single" w:sz="4" w:space="0" w:color="auto"/>
              <w:left w:val="single" w:sz="4" w:space="0" w:color="auto"/>
              <w:bottom w:val="single" w:sz="4" w:space="0" w:color="auto"/>
              <w:right w:val="single" w:sz="4" w:space="0" w:color="auto"/>
            </w:tcBorders>
          </w:tcPr>
          <w:p w14:paraId="69A77410" w14:textId="77777777" w:rsidR="004160C8" w:rsidRPr="00C37D2B" w:rsidRDefault="004160C8" w:rsidP="009531EA">
            <w:pPr>
              <w:pStyle w:val="TAL"/>
              <w:rPr>
                <w:rFonts w:cs="Arial"/>
                <w:lang w:eastAsia="ja-JP"/>
              </w:rPr>
            </w:pPr>
          </w:p>
        </w:tc>
        <w:tc>
          <w:tcPr>
            <w:tcW w:w="2126" w:type="dxa"/>
            <w:tcBorders>
              <w:top w:val="single" w:sz="4" w:space="0" w:color="auto"/>
              <w:left w:val="single" w:sz="4" w:space="0" w:color="auto"/>
              <w:bottom w:val="single" w:sz="4" w:space="0" w:color="auto"/>
              <w:right w:val="single" w:sz="4" w:space="0" w:color="auto"/>
            </w:tcBorders>
          </w:tcPr>
          <w:p w14:paraId="581C746F"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6ABB25F" w14:textId="77777777" w:rsidR="004160C8" w:rsidRPr="00C37D2B" w:rsidRDefault="004160C8" w:rsidP="009531EA">
            <w:pPr>
              <w:pStyle w:val="TAC"/>
              <w:rPr>
                <w:bCs/>
                <w:lang w:eastAsia="zh-CN"/>
              </w:rPr>
            </w:pPr>
          </w:p>
        </w:tc>
        <w:tc>
          <w:tcPr>
            <w:tcW w:w="850" w:type="dxa"/>
            <w:tcBorders>
              <w:top w:val="single" w:sz="4" w:space="0" w:color="auto"/>
              <w:left w:val="single" w:sz="4" w:space="0" w:color="auto"/>
              <w:bottom w:val="single" w:sz="4" w:space="0" w:color="auto"/>
              <w:right w:val="single" w:sz="4" w:space="0" w:color="auto"/>
            </w:tcBorders>
          </w:tcPr>
          <w:p w14:paraId="13E6BD82" w14:textId="77777777" w:rsidR="004160C8" w:rsidRPr="00C37D2B" w:rsidRDefault="004160C8" w:rsidP="009531EA">
            <w:pPr>
              <w:pStyle w:val="TAC"/>
              <w:rPr>
                <w:bCs/>
                <w:lang w:eastAsia="zh-CN"/>
              </w:rPr>
            </w:pPr>
          </w:p>
        </w:tc>
      </w:tr>
      <w:tr w:rsidR="004160C8" w:rsidRPr="00C37D2B" w14:paraId="26C3164C" w14:textId="77777777" w:rsidTr="004160C8">
        <w:tc>
          <w:tcPr>
            <w:tcW w:w="2323" w:type="dxa"/>
            <w:tcBorders>
              <w:top w:val="single" w:sz="4" w:space="0" w:color="auto"/>
              <w:left w:val="single" w:sz="4" w:space="0" w:color="auto"/>
              <w:bottom w:val="single" w:sz="4" w:space="0" w:color="auto"/>
              <w:right w:val="single" w:sz="4" w:space="0" w:color="auto"/>
            </w:tcBorders>
          </w:tcPr>
          <w:p w14:paraId="38B64DB2" w14:textId="77777777" w:rsidR="004160C8" w:rsidRPr="00C37D2B" w:rsidRDefault="004160C8" w:rsidP="009531EA">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993" w:type="dxa"/>
            <w:tcBorders>
              <w:top w:val="single" w:sz="4" w:space="0" w:color="auto"/>
              <w:left w:val="single" w:sz="4" w:space="0" w:color="auto"/>
              <w:bottom w:val="single" w:sz="4" w:space="0" w:color="auto"/>
              <w:right w:val="single" w:sz="4" w:space="0" w:color="auto"/>
            </w:tcBorders>
          </w:tcPr>
          <w:p w14:paraId="44CF65A7" w14:textId="77777777" w:rsidR="004160C8" w:rsidRPr="00C37D2B" w:rsidRDefault="004160C8" w:rsidP="009531EA">
            <w:pPr>
              <w:pStyle w:val="TAL"/>
              <w:rPr>
                <w:rFonts w:cs="Arial"/>
                <w:lang w:eastAsia="ja-JP"/>
              </w:rPr>
            </w:pPr>
            <w:r w:rsidRPr="00C37D2B">
              <w:rPr>
                <w:rFonts w:cs="Arial"/>
                <w:lang w:eastAsia="ja-JP"/>
              </w:rPr>
              <w:t>M</w:t>
            </w:r>
          </w:p>
        </w:tc>
        <w:tc>
          <w:tcPr>
            <w:tcW w:w="1172" w:type="dxa"/>
            <w:tcBorders>
              <w:top w:val="single" w:sz="4" w:space="0" w:color="auto"/>
              <w:left w:val="single" w:sz="4" w:space="0" w:color="auto"/>
              <w:bottom w:val="single" w:sz="4" w:space="0" w:color="auto"/>
              <w:right w:val="single" w:sz="4" w:space="0" w:color="auto"/>
            </w:tcBorders>
          </w:tcPr>
          <w:p w14:paraId="637B9627" w14:textId="77777777" w:rsidR="004160C8" w:rsidRPr="00C37D2B"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173C31E2" w14:textId="77777777" w:rsidR="004160C8" w:rsidRPr="00C37D2B" w:rsidRDefault="004160C8" w:rsidP="009531EA">
            <w:pPr>
              <w:pStyle w:val="TAL"/>
              <w:rPr>
                <w:rFonts w:cs="Arial"/>
                <w:lang w:eastAsia="ja-JP"/>
              </w:rPr>
            </w:pPr>
            <w:r w:rsidRPr="00C37D2B">
              <w:rPr>
                <w:rFonts w:cs="Arial"/>
                <w:lang w:eastAsia="ja-JP"/>
              </w:rPr>
              <w:t>9.2.3.8</w:t>
            </w:r>
          </w:p>
        </w:tc>
        <w:tc>
          <w:tcPr>
            <w:tcW w:w="2126" w:type="dxa"/>
            <w:tcBorders>
              <w:top w:val="single" w:sz="4" w:space="0" w:color="auto"/>
              <w:left w:val="single" w:sz="4" w:space="0" w:color="auto"/>
              <w:bottom w:val="single" w:sz="4" w:space="0" w:color="auto"/>
              <w:right w:val="single" w:sz="4" w:space="0" w:color="auto"/>
            </w:tcBorders>
          </w:tcPr>
          <w:p w14:paraId="7B526B29" w14:textId="77777777" w:rsidR="004160C8" w:rsidRPr="00C37D2B" w:rsidRDefault="004160C8" w:rsidP="009531E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3E60FB6" w14:textId="77777777" w:rsidR="004160C8" w:rsidRPr="00C37D2B" w:rsidRDefault="004160C8" w:rsidP="009531EA">
            <w:pPr>
              <w:pStyle w:val="TAC"/>
              <w:rPr>
                <w:bCs/>
                <w:lang w:eastAsia="zh-CN"/>
              </w:rPr>
            </w:pPr>
            <w:r w:rsidRPr="00C37D2B">
              <w:rPr>
                <w:bCs/>
                <w:lang w:eastAsia="zh-CN"/>
              </w:rPr>
              <w:t>-</w:t>
            </w:r>
          </w:p>
        </w:tc>
        <w:tc>
          <w:tcPr>
            <w:tcW w:w="850" w:type="dxa"/>
            <w:tcBorders>
              <w:top w:val="single" w:sz="4" w:space="0" w:color="auto"/>
              <w:left w:val="single" w:sz="4" w:space="0" w:color="auto"/>
              <w:bottom w:val="single" w:sz="4" w:space="0" w:color="auto"/>
              <w:right w:val="single" w:sz="4" w:space="0" w:color="auto"/>
            </w:tcBorders>
          </w:tcPr>
          <w:p w14:paraId="4BF590DC" w14:textId="77777777" w:rsidR="004160C8" w:rsidRPr="00C37D2B" w:rsidRDefault="004160C8" w:rsidP="009531EA">
            <w:pPr>
              <w:pStyle w:val="TAC"/>
              <w:rPr>
                <w:bCs/>
                <w:lang w:eastAsia="zh-CN"/>
              </w:rPr>
            </w:pPr>
          </w:p>
        </w:tc>
      </w:tr>
      <w:tr w:rsidR="004160C8" w:rsidRPr="00C37D2B" w14:paraId="021BA711" w14:textId="77777777" w:rsidTr="004160C8">
        <w:tc>
          <w:tcPr>
            <w:tcW w:w="2323" w:type="dxa"/>
            <w:tcBorders>
              <w:top w:val="single" w:sz="4" w:space="0" w:color="auto"/>
              <w:left w:val="single" w:sz="4" w:space="0" w:color="auto"/>
              <w:bottom w:val="single" w:sz="4" w:space="0" w:color="auto"/>
              <w:right w:val="single" w:sz="4" w:space="0" w:color="auto"/>
            </w:tcBorders>
          </w:tcPr>
          <w:p w14:paraId="253B3B4D" w14:textId="77777777" w:rsidR="004160C8" w:rsidRPr="00C37D2B" w:rsidRDefault="004160C8" w:rsidP="009531EA">
            <w:pPr>
              <w:pStyle w:val="TAL"/>
              <w:rPr>
                <w:rFonts w:cs="Arial"/>
                <w:iCs/>
                <w:lang w:eastAsia="ja-JP"/>
              </w:rPr>
            </w:pPr>
            <w:r w:rsidRPr="00C37D2B">
              <w:rPr>
                <w:rFonts w:cs="Arial"/>
                <w:lang w:eastAsia="zh-CN"/>
              </w:rPr>
              <w:t>Service Type</w:t>
            </w:r>
          </w:p>
        </w:tc>
        <w:tc>
          <w:tcPr>
            <w:tcW w:w="993" w:type="dxa"/>
            <w:tcBorders>
              <w:top w:val="single" w:sz="4" w:space="0" w:color="auto"/>
              <w:left w:val="single" w:sz="4" w:space="0" w:color="auto"/>
              <w:bottom w:val="single" w:sz="4" w:space="0" w:color="auto"/>
              <w:right w:val="single" w:sz="4" w:space="0" w:color="auto"/>
            </w:tcBorders>
          </w:tcPr>
          <w:p w14:paraId="6C5EBCB5" w14:textId="77777777" w:rsidR="004160C8" w:rsidRPr="00C37D2B" w:rsidRDefault="004160C8" w:rsidP="009531EA">
            <w:pPr>
              <w:pStyle w:val="TAL"/>
              <w:rPr>
                <w:rFonts w:cs="Arial"/>
                <w:lang w:eastAsia="ja-JP"/>
              </w:rPr>
            </w:pPr>
            <w:r w:rsidRPr="00C37D2B">
              <w:rPr>
                <w:rFonts w:cs="Arial"/>
                <w:lang w:eastAsia="zh-CN"/>
              </w:rPr>
              <w:t>M</w:t>
            </w:r>
          </w:p>
        </w:tc>
        <w:tc>
          <w:tcPr>
            <w:tcW w:w="1172" w:type="dxa"/>
            <w:tcBorders>
              <w:top w:val="single" w:sz="4" w:space="0" w:color="auto"/>
              <w:left w:val="single" w:sz="4" w:space="0" w:color="auto"/>
              <w:bottom w:val="single" w:sz="4" w:space="0" w:color="auto"/>
              <w:right w:val="single" w:sz="4" w:space="0" w:color="auto"/>
            </w:tcBorders>
          </w:tcPr>
          <w:p w14:paraId="097A4D64" w14:textId="77777777" w:rsidR="004160C8" w:rsidRPr="00C37D2B" w:rsidRDefault="004160C8" w:rsidP="009531EA">
            <w:pPr>
              <w:pStyle w:val="TAL"/>
              <w:rPr>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33F79C84" w14:textId="77777777" w:rsidR="004160C8" w:rsidRPr="00C37D2B" w:rsidRDefault="004160C8" w:rsidP="009531EA">
            <w:pPr>
              <w:pStyle w:val="TAL"/>
              <w:rPr>
                <w:rFonts w:cs="Arial"/>
                <w:lang w:eastAsia="zh-CN"/>
              </w:rPr>
            </w:pPr>
            <w:r w:rsidRPr="00C37D2B">
              <w:rPr>
                <w:rFonts w:cs="Arial"/>
                <w:lang w:eastAsia="zh-CN"/>
              </w:rPr>
              <w:t>ENUMERATED</w:t>
            </w:r>
          </w:p>
          <w:p w14:paraId="3D3C4DB8" w14:textId="77777777" w:rsidR="004160C8" w:rsidRPr="00C37D2B" w:rsidRDefault="004160C8" w:rsidP="009531EA">
            <w:pPr>
              <w:pStyle w:val="TAL"/>
              <w:rPr>
                <w:rFonts w:cs="Arial"/>
                <w:lang w:eastAsia="ja-JP"/>
              </w:rPr>
            </w:pPr>
            <w:r w:rsidRPr="00C37D2B">
              <w:rPr>
                <w:rFonts w:cs="Arial"/>
                <w:lang w:eastAsia="zh-CN"/>
              </w:rPr>
              <w:t>(QMC for streaming service, QMC for MTSI service, ...)</w:t>
            </w:r>
          </w:p>
        </w:tc>
        <w:tc>
          <w:tcPr>
            <w:tcW w:w="2126" w:type="dxa"/>
            <w:tcBorders>
              <w:top w:val="single" w:sz="4" w:space="0" w:color="auto"/>
              <w:left w:val="single" w:sz="4" w:space="0" w:color="auto"/>
              <w:bottom w:val="single" w:sz="4" w:space="0" w:color="auto"/>
              <w:right w:val="single" w:sz="4" w:space="0" w:color="auto"/>
            </w:tcBorders>
          </w:tcPr>
          <w:p w14:paraId="4D7E568C" w14:textId="77777777" w:rsidR="004160C8" w:rsidRPr="00C37D2B" w:rsidRDefault="004160C8" w:rsidP="009531EA">
            <w:pPr>
              <w:pStyle w:val="TAL"/>
              <w:rPr>
                <w:rFonts w:cs="Arial"/>
                <w:bCs/>
                <w:lang w:eastAsia="zh-CN"/>
              </w:rPr>
            </w:pPr>
            <w:r w:rsidRPr="00C37D2B">
              <w:rPr>
                <w:rFonts w:cs="Arial"/>
                <w:lang w:eastAsia="zh-CN"/>
              </w:rPr>
              <w:t>This IE indicates the service type of UE application layer measurements.</w:t>
            </w:r>
          </w:p>
        </w:tc>
        <w:tc>
          <w:tcPr>
            <w:tcW w:w="1134" w:type="dxa"/>
            <w:tcBorders>
              <w:top w:val="single" w:sz="4" w:space="0" w:color="auto"/>
              <w:left w:val="single" w:sz="4" w:space="0" w:color="auto"/>
              <w:bottom w:val="single" w:sz="4" w:space="0" w:color="auto"/>
              <w:right w:val="single" w:sz="4" w:space="0" w:color="auto"/>
            </w:tcBorders>
          </w:tcPr>
          <w:p w14:paraId="02CB1660" w14:textId="77777777" w:rsidR="004160C8" w:rsidRPr="00C37D2B" w:rsidRDefault="004160C8" w:rsidP="009531EA">
            <w:pPr>
              <w:pStyle w:val="TAC"/>
              <w:rPr>
                <w:bCs/>
                <w:lang w:eastAsia="zh-CN"/>
              </w:rPr>
            </w:pPr>
            <w:r w:rsidRPr="00C37D2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26085D" w14:textId="77777777" w:rsidR="004160C8" w:rsidRPr="00C37D2B" w:rsidRDefault="004160C8" w:rsidP="009531EA">
            <w:pPr>
              <w:pStyle w:val="TAC"/>
              <w:rPr>
                <w:bCs/>
                <w:lang w:eastAsia="zh-CN"/>
              </w:rPr>
            </w:pPr>
          </w:p>
        </w:tc>
      </w:tr>
      <w:tr w:rsidR="00520E36" w:rsidRPr="00C37D2B" w14:paraId="6D8D812B" w14:textId="77777777" w:rsidTr="004160C8">
        <w:trPr>
          <w:ins w:id="66" w:author="Ericsson User" w:date="2020-05-14T17:06:00Z"/>
        </w:trPr>
        <w:tc>
          <w:tcPr>
            <w:tcW w:w="2323" w:type="dxa"/>
            <w:tcBorders>
              <w:top w:val="single" w:sz="4" w:space="0" w:color="auto"/>
              <w:left w:val="single" w:sz="4" w:space="0" w:color="auto"/>
              <w:bottom w:val="single" w:sz="4" w:space="0" w:color="auto"/>
              <w:right w:val="single" w:sz="4" w:space="0" w:color="auto"/>
            </w:tcBorders>
          </w:tcPr>
          <w:p w14:paraId="6BA1311C" w14:textId="43531D1E" w:rsidR="00520E36" w:rsidRPr="00F74097" w:rsidRDefault="00520E36" w:rsidP="00520E36">
            <w:pPr>
              <w:pStyle w:val="TAL"/>
              <w:rPr>
                <w:ins w:id="67" w:author="Ericsson User" w:date="2020-05-14T17:06:00Z"/>
                <w:rFonts w:cs="Arial"/>
              </w:rPr>
            </w:pPr>
            <w:bookmarkStart w:id="68" w:name="_Hlk40369471"/>
            <w:ins w:id="69" w:author="Ericsson User" w:date="2020-05-14T17:06:00Z">
              <w:r>
                <w:rPr>
                  <w:rFonts w:cs="Arial"/>
                </w:rPr>
                <w:t>QMC ID</w:t>
              </w:r>
            </w:ins>
          </w:p>
        </w:tc>
        <w:tc>
          <w:tcPr>
            <w:tcW w:w="993" w:type="dxa"/>
            <w:tcBorders>
              <w:top w:val="single" w:sz="4" w:space="0" w:color="auto"/>
              <w:left w:val="single" w:sz="4" w:space="0" w:color="auto"/>
              <w:bottom w:val="single" w:sz="4" w:space="0" w:color="auto"/>
              <w:right w:val="single" w:sz="4" w:space="0" w:color="auto"/>
            </w:tcBorders>
          </w:tcPr>
          <w:p w14:paraId="21E5E47A" w14:textId="6690D107" w:rsidR="00520E36" w:rsidRDefault="00520E36" w:rsidP="00520E36">
            <w:pPr>
              <w:pStyle w:val="TAL"/>
              <w:rPr>
                <w:ins w:id="70" w:author="Ericsson User" w:date="2020-05-14T17:06:00Z"/>
                <w:rFonts w:cs="Arial"/>
                <w:lang w:eastAsia="zh-CN"/>
              </w:rPr>
            </w:pPr>
            <w:ins w:id="71" w:author="Ericsson User" w:date="2020-05-14T17:06:00Z">
              <w:r>
                <w:rPr>
                  <w:rFonts w:cs="Arial"/>
                  <w:lang w:eastAsia="zh-CN"/>
                </w:rPr>
                <w:t>O</w:t>
              </w:r>
            </w:ins>
          </w:p>
        </w:tc>
        <w:tc>
          <w:tcPr>
            <w:tcW w:w="1172" w:type="dxa"/>
            <w:tcBorders>
              <w:top w:val="single" w:sz="4" w:space="0" w:color="auto"/>
              <w:left w:val="single" w:sz="4" w:space="0" w:color="auto"/>
              <w:bottom w:val="single" w:sz="4" w:space="0" w:color="auto"/>
              <w:right w:val="single" w:sz="4" w:space="0" w:color="auto"/>
            </w:tcBorders>
          </w:tcPr>
          <w:p w14:paraId="0B7AE5FA" w14:textId="77777777" w:rsidR="00520E36" w:rsidRPr="00C37D2B" w:rsidRDefault="00520E36" w:rsidP="00520E36">
            <w:pPr>
              <w:pStyle w:val="TAL"/>
              <w:rPr>
                <w:ins w:id="72" w:author="Ericsson User" w:date="2020-05-14T17:06:00Z"/>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04D57081" w14:textId="4EFF6F24" w:rsidR="00520E36" w:rsidRDefault="00520E36" w:rsidP="00520E36">
            <w:pPr>
              <w:pStyle w:val="TAL"/>
              <w:rPr>
                <w:ins w:id="73" w:author="Ericsson User" w:date="2020-05-14T17:06:00Z"/>
                <w:rFonts w:cs="Arial"/>
                <w:lang w:eastAsia="zh-CN"/>
              </w:rPr>
            </w:pPr>
            <w:ins w:id="74" w:author="Ericsson User" w:date="2020-05-14T17:07:00Z">
              <w:r w:rsidRPr="003817A5">
                <w:rPr>
                  <w:rFonts w:cs="Arial"/>
                  <w:noProof/>
                </w:rPr>
                <w:t>OCTET STRING (SIZE(</w:t>
              </w:r>
              <w:r>
                <w:rPr>
                  <w:rFonts w:cs="Arial"/>
                  <w:noProof/>
                </w:rPr>
                <w:t>3</w:t>
              </w:r>
              <w:r w:rsidRPr="003817A5">
                <w:rPr>
                  <w:rFonts w:cs="Arial"/>
                  <w:noProof/>
                </w:rPr>
                <w:t>))</w:t>
              </w:r>
            </w:ins>
          </w:p>
        </w:tc>
        <w:tc>
          <w:tcPr>
            <w:tcW w:w="2126" w:type="dxa"/>
            <w:tcBorders>
              <w:top w:val="single" w:sz="4" w:space="0" w:color="auto"/>
              <w:left w:val="single" w:sz="4" w:space="0" w:color="auto"/>
              <w:bottom w:val="single" w:sz="4" w:space="0" w:color="auto"/>
              <w:right w:val="single" w:sz="4" w:space="0" w:color="auto"/>
            </w:tcBorders>
          </w:tcPr>
          <w:p w14:paraId="1E0A672F" w14:textId="0E8AF49C" w:rsidR="00520E36" w:rsidRDefault="00520E36" w:rsidP="00520E36">
            <w:pPr>
              <w:pStyle w:val="TAL"/>
              <w:rPr>
                <w:ins w:id="75" w:author="Ericsson User" w:date="2020-05-20T16:31:00Z"/>
                <w:rFonts w:cs="Arial"/>
                <w:color w:val="000000"/>
              </w:rPr>
            </w:pPr>
            <w:ins w:id="76" w:author="Ericsson User" w:date="2020-05-14T17:07:00Z">
              <w:r>
                <w:rPr>
                  <w:rFonts w:cs="Arial"/>
                  <w:color w:val="000000"/>
                </w:rPr>
                <w:t>Th</w:t>
              </w:r>
            </w:ins>
            <w:ins w:id="77" w:author="Ericsson User" w:date="2020-05-20T16:04:00Z">
              <w:r w:rsidR="00EE6A95">
                <w:rPr>
                  <w:rFonts w:cs="Arial"/>
                  <w:color w:val="000000"/>
                </w:rPr>
                <w:t xml:space="preserve">is </w:t>
              </w:r>
            </w:ins>
            <w:ins w:id="78" w:author="Ericsson User" w:date="2020-05-20T16:06:00Z">
              <w:r w:rsidR="001553EE">
                <w:rPr>
                  <w:rFonts w:cs="Arial"/>
                  <w:color w:val="000000"/>
                </w:rPr>
                <w:t xml:space="preserve">IE is used to specify </w:t>
              </w:r>
            </w:ins>
            <w:ins w:id="79" w:author="Ericsson User" w:date="2020-05-20T16:05:00Z">
              <w:r w:rsidR="004E7641">
                <w:rPr>
                  <w:rFonts w:cs="Arial"/>
                  <w:color w:val="000000"/>
                </w:rPr>
                <w:t xml:space="preserve">the </w:t>
              </w:r>
              <w:proofErr w:type="spellStart"/>
              <w:r w:rsidR="004E7641">
                <w:rPr>
                  <w:rFonts w:cs="Arial"/>
                  <w:color w:val="000000"/>
                </w:rPr>
                <w:t>QoE</w:t>
              </w:r>
              <w:proofErr w:type="spellEnd"/>
              <w:r w:rsidR="004E7641">
                <w:rPr>
                  <w:rFonts w:cs="Arial"/>
                  <w:color w:val="000000"/>
                </w:rPr>
                <w:t xml:space="preserve"> reference</w:t>
              </w:r>
            </w:ins>
            <w:ins w:id="80" w:author="Ericsson User" w:date="2020-05-20T16:31:00Z">
              <w:r w:rsidR="00C663C3">
                <w:rPr>
                  <w:rFonts w:cs="Arial"/>
                  <w:color w:val="000000"/>
                </w:rPr>
                <w:t xml:space="preserve"> </w:t>
              </w:r>
            </w:ins>
            <w:ins w:id="81" w:author="Ericsson User" w:date="2020-05-20T16:07:00Z">
              <w:r w:rsidR="00A77C33">
                <w:rPr>
                  <w:rFonts w:cs="Arial"/>
                  <w:color w:val="000000"/>
                </w:rPr>
                <w:t xml:space="preserve">defined </w:t>
              </w:r>
            </w:ins>
            <w:ins w:id="82" w:author="Ericsson User" w:date="2020-05-20T16:30:00Z">
              <w:r w:rsidR="000F6DA2">
                <w:rPr>
                  <w:rFonts w:cs="Arial"/>
                  <w:color w:val="000000"/>
                </w:rPr>
                <w:t>as</w:t>
              </w:r>
            </w:ins>
            <w:ins w:id="83" w:author="Ericsson User" w:date="2020-05-20T16:07:00Z">
              <w:r w:rsidR="00A77C33">
                <w:rPr>
                  <w:rFonts w:cs="Arial"/>
                  <w:color w:val="000000"/>
                </w:rPr>
                <w:t>: MCC+MNC+QMC ID</w:t>
              </w:r>
            </w:ins>
          </w:p>
          <w:p w14:paraId="424642F4" w14:textId="77777777" w:rsidR="00C663C3" w:rsidRDefault="00012032" w:rsidP="00520E36">
            <w:pPr>
              <w:pStyle w:val="TAL"/>
              <w:rPr>
                <w:rFonts w:cs="Arial"/>
                <w:color w:val="000000"/>
              </w:rPr>
            </w:pPr>
            <w:ins w:id="84" w:author="Ericsson User" w:date="2020-05-20T16:33:00Z">
              <w:r>
                <w:rPr>
                  <w:rFonts w:cs="Arial"/>
                  <w:lang w:eastAsia="zh-CN"/>
                </w:rPr>
                <w:t xml:space="preserve">(ref. TS </w:t>
              </w:r>
            </w:ins>
            <w:ins w:id="85" w:author="Ericsson User" w:date="2020-05-20T16:32:00Z">
              <w:r>
                <w:rPr>
                  <w:rFonts w:cs="Arial"/>
                  <w:color w:val="000000"/>
                </w:rPr>
                <w:t>28.405 [x]</w:t>
              </w:r>
            </w:ins>
            <w:ins w:id="86" w:author="Ericsson User" w:date="2020-05-20T16:33:00Z">
              <w:r>
                <w:rPr>
                  <w:rFonts w:cs="Arial"/>
                  <w:color w:val="000000"/>
                </w:rPr>
                <w:t>)</w:t>
              </w:r>
            </w:ins>
          </w:p>
          <w:p w14:paraId="0B49BFAF" w14:textId="211874D1" w:rsidR="00C663C3" w:rsidRDefault="00C663C3" w:rsidP="00520E36">
            <w:pPr>
              <w:pStyle w:val="TAL"/>
              <w:rPr>
                <w:ins w:id="87" w:author="Ericsson User" w:date="2020-05-14T17:06: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74B669B" w14:textId="3B64D6FC" w:rsidR="00520E36" w:rsidRPr="00C37D2B" w:rsidRDefault="00520E36" w:rsidP="00520E36">
            <w:pPr>
              <w:pStyle w:val="TAC"/>
              <w:rPr>
                <w:ins w:id="88" w:author="Ericsson User" w:date="2020-05-14T17:06:00Z"/>
                <w:lang w:eastAsia="zh-CN"/>
              </w:rPr>
            </w:pPr>
            <w:ins w:id="89" w:author="Ericsson User" w:date="2020-05-14T17:07:00Z">
              <w:r>
                <w:rPr>
                  <w:rFonts w:cs="Arial"/>
                  <w:noProof/>
                  <w:lang w:eastAsia="zh-CN"/>
                </w:rPr>
                <w:t>Yes</w:t>
              </w:r>
            </w:ins>
          </w:p>
        </w:tc>
        <w:tc>
          <w:tcPr>
            <w:tcW w:w="850" w:type="dxa"/>
            <w:tcBorders>
              <w:top w:val="single" w:sz="4" w:space="0" w:color="auto"/>
              <w:left w:val="single" w:sz="4" w:space="0" w:color="auto"/>
              <w:bottom w:val="single" w:sz="4" w:space="0" w:color="auto"/>
              <w:right w:val="single" w:sz="4" w:space="0" w:color="auto"/>
            </w:tcBorders>
          </w:tcPr>
          <w:p w14:paraId="12AC0D78" w14:textId="269847D5" w:rsidR="00520E36" w:rsidRPr="00C37D2B" w:rsidRDefault="00520E36" w:rsidP="00520E36">
            <w:pPr>
              <w:pStyle w:val="TAC"/>
              <w:rPr>
                <w:ins w:id="90" w:author="Ericsson User" w:date="2020-05-14T17:06:00Z"/>
                <w:bCs/>
                <w:lang w:eastAsia="zh-CN"/>
              </w:rPr>
            </w:pPr>
            <w:ins w:id="91" w:author="Ericsson User" w:date="2020-05-14T17:07:00Z">
              <w:r>
                <w:rPr>
                  <w:rFonts w:cs="Arial"/>
                  <w:noProof/>
                  <w:lang w:eastAsia="zh-CN"/>
                </w:rPr>
                <w:t>ignore</w:t>
              </w:r>
            </w:ins>
          </w:p>
        </w:tc>
      </w:tr>
      <w:bookmarkEnd w:id="68"/>
      <w:tr w:rsidR="002440F3" w:rsidRPr="00C37D2B" w14:paraId="05F132F5" w14:textId="77777777" w:rsidTr="004160C8">
        <w:trPr>
          <w:ins w:id="92" w:author="Ericsson User" w:date="2020-05-14T15:29:00Z"/>
        </w:trPr>
        <w:tc>
          <w:tcPr>
            <w:tcW w:w="2323" w:type="dxa"/>
            <w:tcBorders>
              <w:top w:val="single" w:sz="4" w:space="0" w:color="auto"/>
              <w:left w:val="single" w:sz="4" w:space="0" w:color="auto"/>
              <w:bottom w:val="single" w:sz="4" w:space="0" w:color="auto"/>
              <w:right w:val="single" w:sz="4" w:space="0" w:color="auto"/>
            </w:tcBorders>
          </w:tcPr>
          <w:p w14:paraId="1F59F9DC" w14:textId="598F6195" w:rsidR="002440F3" w:rsidRPr="00C37D2B" w:rsidRDefault="002440F3" w:rsidP="002440F3">
            <w:pPr>
              <w:pStyle w:val="TAL"/>
              <w:rPr>
                <w:ins w:id="93" w:author="Ericsson User" w:date="2020-05-14T15:29:00Z"/>
                <w:rFonts w:cs="Arial"/>
                <w:lang w:eastAsia="zh-CN"/>
              </w:rPr>
            </w:pPr>
            <w:ins w:id="94" w:author="Ericsson User" w:date="2020-05-14T15:29:00Z">
              <w:r w:rsidRPr="00F74097">
                <w:rPr>
                  <w:rFonts w:cs="Arial"/>
                </w:rPr>
                <w:t>Recording Session Indication</w:t>
              </w:r>
            </w:ins>
          </w:p>
        </w:tc>
        <w:tc>
          <w:tcPr>
            <w:tcW w:w="993" w:type="dxa"/>
            <w:tcBorders>
              <w:top w:val="single" w:sz="4" w:space="0" w:color="auto"/>
              <w:left w:val="single" w:sz="4" w:space="0" w:color="auto"/>
              <w:bottom w:val="single" w:sz="4" w:space="0" w:color="auto"/>
              <w:right w:val="single" w:sz="4" w:space="0" w:color="auto"/>
            </w:tcBorders>
          </w:tcPr>
          <w:p w14:paraId="59D33048" w14:textId="0D68E2E0" w:rsidR="002440F3" w:rsidRPr="00C37D2B" w:rsidRDefault="002440F3" w:rsidP="002440F3">
            <w:pPr>
              <w:pStyle w:val="TAL"/>
              <w:rPr>
                <w:ins w:id="95" w:author="Ericsson User" w:date="2020-05-14T15:29:00Z"/>
                <w:rFonts w:cs="Arial"/>
                <w:lang w:eastAsia="zh-CN"/>
              </w:rPr>
            </w:pPr>
            <w:ins w:id="96" w:author="Ericsson User" w:date="2020-05-14T15:29:00Z">
              <w:r>
                <w:rPr>
                  <w:rFonts w:cs="Arial"/>
                  <w:lang w:eastAsia="zh-CN"/>
                </w:rPr>
                <w:t>O</w:t>
              </w:r>
            </w:ins>
          </w:p>
        </w:tc>
        <w:tc>
          <w:tcPr>
            <w:tcW w:w="1172" w:type="dxa"/>
            <w:tcBorders>
              <w:top w:val="single" w:sz="4" w:space="0" w:color="auto"/>
              <w:left w:val="single" w:sz="4" w:space="0" w:color="auto"/>
              <w:bottom w:val="single" w:sz="4" w:space="0" w:color="auto"/>
              <w:right w:val="single" w:sz="4" w:space="0" w:color="auto"/>
            </w:tcBorders>
          </w:tcPr>
          <w:p w14:paraId="15F01F50" w14:textId="77777777" w:rsidR="002440F3" w:rsidRPr="00C37D2B" w:rsidRDefault="002440F3" w:rsidP="002440F3">
            <w:pPr>
              <w:pStyle w:val="TAL"/>
              <w:rPr>
                <w:ins w:id="97" w:author="Ericsson User" w:date="2020-05-14T15:29:00Z"/>
                <w:rFonts w:cs="Arial"/>
                <w:i/>
                <w:lang w:eastAsia="zh-CN"/>
              </w:rPr>
            </w:pPr>
          </w:p>
        </w:tc>
        <w:tc>
          <w:tcPr>
            <w:tcW w:w="1663" w:type="dxa"/>
            <w:tcBorders>
              <w:top w:val="single" w:sz="4" w:space="0" w:color="auto"/>
              <w:left w:val="single" w:sz="4" w:space="0" w:color="auto"/>
              <w:bottom w:val="single" w:sz="4" w:space="0" w:color="auto"/>
              <w:right w:val="single" w:sz="4" w:space="0" w:color="auto"/>
            </w:tcBorders>
          </w:tcPr>
          <w:p w14:paraId="37EDFBC8" w14:textId="77A97AEA" w:rsidR="002440F3" w:rsidRPr="00C37D2B" w:rsidRDefault="002440F3" w:rsidP="002440F3">
            <w:pPr>
              <w:pStyle w:val="TAL"/>
              <w:rPr>
                <w:ins w:id="98" w:author="Ericsson User" w:date="2020-05-14T15:29:00Z"/>
                <w:rFonts w:cs="Arial"/>
                <w:lang w:eastAsia="zh-CN"/>
              </w:rPr>
            </w:pPr>
            <w:proofErr w:type="gramStart"/>
            <w:ins w:id="99" w:author="Ericsson User" w:date="2020-05-14T15:29:00Z">
              <w:r>
                <w:rPr>
                  <w:rFonts w:cs="Arial"/>
                  <w:lang w:eastAsia="zh-CN"/>
                </w:rPr>
                <w:t>ENUMERATED(</w:t>
              </w:r>
              <w:proofErr w:type="gramEnd"/>
              <w:r>
                <w:rPr>
                  <w:rFonts w:cs="Arial"/>
                  <w:lang w:eastAsia="zh-CN"/>
                </w:rPr>
                <w:t>on,</w:t>
              </w:r>
            </w:ins>
            <w:ins w:id="100" w:author="Ericsson User" w:date="2020-05-20T15:38:00Z">
              <w:r w:rsidR="00D22496">
                <w:rPr>
                  <w:rFonts w:cs="Arial"/>
                  <w:lang w:eastAsia="zh-CN"/>
                </w:rPr>
                <w:t xml:space="preserve"> </w:t>
              </w:r>
            </w:ins>
            <w:ins w:id="101" w:author="Ericsson User" w:date="2020-05-14T15:29:00Z">
              <w:r>
                <w:rPr>
                  <w:rFonts w:cs="Arial"/>
                  <w:lang w:eastAsia="zh-CN"/>
                </w:rPr>
                <w:t>off</w:t>
              </w:r>
            </w:ins>
            <w:ins w:id="102" w:author="Ericsson User" w:date="2020-05-14T15:47:00Z">
              <w:r>
                <w:rPr>
                  <w:rFonts w:cs="Arial"/>
                  <w:lang w:eastAsia="zh-CN"/>
                </w:rPr>
                <w:t>,</w:t>
              </w:r>
            </w:ins>
            <w:ins w:id="103" w:author="Ericsson User" w:date="2020-05-20T15:38:00Z">
              <w:r w:rsidR="00D22496">
                <w:rPr>
                  <w:rFonts w:cs="Arial"/>
                  <w:lang w:eastAsia="zh-CN"/>
                </w:rPr>
                <w:t xml:space="preserve"> </w:t>
              </w:r>
            </w:ins>
            <w:ins w:id="104" w:author="Ericsson User" w:date="2020-05-14T15:47:00Z">
              <w:r>
                <w:rPr>
                  <w:rFonts w:cs="Arial"/>
                  <w:lang w:eastAsia="zh-CN"/>
                </w:rPr>
                <w:t>...</w:t>
              </w:r>
            </w:ins>
            <w:ins w:id="105" w:author="Ericsson User" w:date="2020-05-14T15:29:00Z">
              <w:r>
                <w:rPr>
                  <w:rFonts w:cs="Arial"/>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7DFCA947" w14:textId="77777777" w:rsidR="002440F3" w:rsidRDefault="002440F3" w:rsidP="002440F3">
            <w:pPr>
              <w:pStyle w:val="TAL"/>
              <w:rPr>
                <w:ins w:id="106" w:author="Ericsson User" w:date="2020-05-20T16:31:00Z"/>
                <w:rFonts w:cs="Arial"/>
                <w:lang w:eastAsia="zh-CN"/>
              </w:rPr>
            </w:pPr>
            <w:ins w:id="107" w:author="Ericsson User" w:date="2020-05-14T15:29:00Z">
              <w:r>
                <w:rPr>
                  <w:rFonts w:cs="Arial"/>
                  <w:lang w:eastAsia="zh-CN"/>
                </w:rPr>
                <w:t xml:space="preserve">This IE indicates if </w:t>
              </w:r>
            </w:ins>
            <w:ins w:id="108" w:author="Ericsson User" w:date="2020-05-14T15:32:00Z">
              <w:r>
                <w:rPr>
                  <w:rFonts w:cs="Arial"/>
                  <w:lang w:eastAsia="zh-CN"/>
                </w:rPr>
                <w:t xml:space="preserve">the recording </w:t>
              </w:r>
            </w:ins>
            <w:ins w:id="109" w:author="Ericsson User" w:date="2020-05-14T15:31:00Z">
              <w:r>
                <w:rPr>
                  <w:rFonts w:cs="Arial"/>
                  <w:lang w:eastAsia="zh-CN"/>
                </w:rPr>
                <w:t xml:space="preserve">session </w:t>
              </w:r>
            </w:ins>
            <w:ins w:id="110" w:author="Ericsson User" w:date="2020-05-14T15:32:00Z">
              <w:r>
                <w:rPr>
                  <w:rFonts w:cs="Arial"/>
                  <w:lang w:eastAsia="zh-CN"/>
                </w:rPr>
                <w:t xml:space="preserve">for </w:t>
              </w:r>
            </w:ins>
            <w:ins w:id="111" w:author="Ericsson User" w:date="2020-05-20T15:52:00Z">
              <w:r w:rsidR="00B8540D">
                <w:rPr>
                  <w:rFonts w:cs="Arial"/>
                  <w:lang w:eastAsia="zh-CN"/>
                </w:rPr>
                <w:t xml:space="preserve">the purpose of </w:t>
              </w:r>
            </w:ins>
            <w:proofErr w:type="spellStart"/>
            <w:ins w:id="112" w:author="Ericsson User" w:date="2020-05-14T15:30:00Z">
              <w:r>
                <w:rPr>
                  <w:rFonts w:cs="Arial"/>
                  <w:lang w:eastAsia="zh-CN"/>
                </w:rPr>
                <w:t>QoE</w:t>
              </w:r>
              <w:proofErr w:type="spellEnd"/>
              <w:r>
                <w:rPr>
                  <w:rFonts w:cs="Arial"/>
                  <w:lang w:eastAsia="zh-CN"/>
                </w:rPr>
                <w:t xml:space="preserve"> </w:t>
              </w:r>
            </w:ins>
            <w:ins w:id="113" w:author="Ericsson User" w:date="2020-05-14T15:32:00Z">
              <w:r>
                <w:rPr>
                  <w:rFonts w:cs="Arial"/>
                  <w:lang w:eastAsia="zh-CN"/>
                </w:rPr>
                <w:t>measurement</w:t>
              </w:r>
            </w:ins>
            <w:ins w:id="114" w:author="Ericsson User" w:date="2020-05-14T15:33:00Z">
              <w:r>
                <w:rPr>
                  <w:rFonts w:cs="Arial"/>
                  <w:lang w:eastAsia="zh-CN"/>
                </w:rPr>
                <w:t xml:space="preserve"> is on</w:t>
              </w:r>
            </w:ins>
            <w:ins w:id="115" w:author="Ericsson User" w:date="2020-05-20T15:38:00Z">
              <w:r w:rsidR="00D22496">
                <w:rPr>
                  <w:rFonts w:cs="Arial"/>
                  <w:lang w:eastAsia="zh-CN"/>
                </w:rPr>
                <w:t>going</w:t>
              </w:r>
            </w:ins>
            <w:ins w:id="116" w:author="Ericsson User" w:date="2020-05-14T15:33:00Z">
              <w:r>
                <w:rPr>
                  <w:rFonts w:cs="Arial"/>
                  <w:lang w:eastAsia="zh-CN"/>
                </w:rPr>
                <w:t>.</w:t>
              </w:r>
            </w:ins>
          </w:p>
          <w:p w14:paraId="3FE0F894" w14:textId="10253205" w:rsidR="00C663C3" w:rsidRPr="00C37D2B" w:rsidRDefault="00C663C3" w:rsidP="002440F3">
            <w:pPr>
              <w:pStyle w:val="TAL"/>
              <w:rPr>
                <w:ins w:id="117" w:author="Ericsson User" w:date="2020-05-14T15:2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4AD2633" w14:textId="553B8DB5" w:rsidR="002440F3" w:rsidRPr="00C37D2B" w:rsidRDefault="002440F3" w:rsidP="002440F3">
            <w:pPr>
              <w:pStyle w:val="TAC"/>
              <w:rPr>
                <w:ins w:id="118" w:author="Ericsson User" w:date="2020-05-14T15:29:00Z"/>
                <w:lang w:eastAsia="zh-CN"/>
              </w:rPr>
            </w:pPr>
            <w:ins w:id="119" w:author="Ericsson User" w:date="2020-05-14T17:24:00Z">
              <w:r>
                <w:rPr>
                  <w:rFonts w:cs="Arial"/>
                  <w:noProof/>
                  <w:lang w:eastAsia="zh-CN"/>
                </w:rPr>
                <w:t>Yes</w:t>
              </w:r>
            </w:ins>
          </w:p>
        </w:tc>
        <w:tc>
          <w:tcPr>
            <w:tcW w:w="850" w:type="dxa"/>
            <w:tcBorders>
              <w:top w:val="single" w:sz="4" w:space="0" w:color="auto"/>
              <w:left w:val="single" w:sz="4" w:space="0" w:color="auto"/>
              <w:bottom w:val="single" w:sz="4" w:space="0" w:color="auto"/>
              <w:right w:val="single" w:sz="4" w:space="0" w:color="auto"/>
            </w:tcBorders>
          </w:tcPr>
          <w:p w14:paraId="719F4399" w14:textId="68B83630" w:rsidR="002440F3" w:rsidRPr="00C37D2B" w:rsidRDefault="002440F3" w:rsidP="002440F3">
            <w:pPr>
              <w:pStyle w:val="TAC"/>
              <w:rPr>
                <w:ins w:id="120" w:author="Ericsson User" w:date="2020-05-14T15:29:00Z"/>
                <w:bCs/>
                <w:lang w:eastAsia="zh-CN"/>
              </w:rPr>
            </w:pPr>
            <w:ins w:id="121" w:author="Ericsson User" w:date="2020-05-14T17:24:00Z">
              <w:r>
                <w:rPr>
                  <w:rFonts w:cs="Arial"/>
                  <w:noProof/>
                  <w:lang w:eastAsia="zh-CN"/>
                </w:rPr>
                <w:t>ignore</w:t>
              </w:r>
            </w:ins>
          </w:p>
        </w:tc>
      </w:tr>
    </w:tbl>
    <w:p w14:paraId="79E4E208" w14:textId="77777777" w:rsidR="004160C8" w:rsidRPr="00C37D2B" w:rsidRDefault="004160C8" w:rsidP="004160C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4160C8" w:rsidRPr="00C37D2B" w14:paraId="52C7B9D7" w14:textId="77777777" w:rsidTr="009531EA">
        <w:tc>
          <w:tcPr>
            <w:tcW w:w="3369" w:type="dxa"/>
          </w:tcPr>
          <w:p w14:paraId="5CC04937" w14:textId="77777777" w:rsidR="004160C8" w:rsidRPr="00C37D2B" w:rsidRDefault="004160C8" w:rsidP="009531EA">
            <w:pPr>
              <w:pStyle w:val="TAH"/>
              <w:rPr>
                <w:rFonts w:cs="Arial"/>
                <w:lang w:eastAsia="ja-JP"/>
              </w:rPr>
            </w:pPr>
            <w:r w:rsidRPr="00C37D2B">
              <w:rPr>
                <w:rFonts w:cs="Arial"/>
                <w:lang w:eastAsia="ja-JP"/>
              </w:rPr>
              <w:t>Range bound</w:t>
            </w:r>
          </w:p>
        </w:tc>
        <w:tc>
          <w:tcPr>
            <w:tcW w:w="5987" w:type="dxa"/>
          </w:tcPr>
          <w:p w14:paraId="57C59A92" w14:textId="77777777" w:rsidR="004160C8" w:rsidRPr="00C37D2B" w:rsidRDefault="004160C8" w:rsidP="009531EA">
            <w:pPr>
              <w:pStyle w:val="TAH"/>
              <w:rPr>
                <w:rFonts w:cs="Arial"/>
                <w:lang w:eastAsia="ja-JP"/>
              </w:rPr>
            </w:pPr>
            <w:r w:rsidRPr="00C37D2B">
              <w:rPr>
                <w:rFonts w:cs="Arial"/>
                <w:lang w:eastAsia="ja-JP"/>
              </w:rPr>
              <w:t>Explanation</w:t>
            </w:r>
          </w:p>
        </w:tc>
      </w:tr>
      <w:tr w:rsidR="004160C8" w:rsidRPr="00C37D2B" w14:paraId="37289713" w14:textId="77777777" w:rsidTr="009531EA">
        <w:tc>
          <w:tcPr>
            <w:tcW w:w="3369" w:type="dxa"/>
          </w:tcPr>
          <w:p w14:paraId="53314F09" w14:textId="77777777" w:rsidR="004160C8" w:rsidRPr="00C37D2B" w:rsidRDefault="004160C8" w:rsidP="009531EA">
            <w:pPr>
              <w:pStyle w:val="TAL"/>
              <w:rPr>
                <w:rFonts w:cs="Arial"/>
                <w:lang w:eastAsia="zh-CN"/>
              </w:rPr>
            </w:pPr>
            <w:proofErr w:type="spellStart"/>
            <w:r w:rsidRPr="00C37D2B">
              <w:rPr>
                <w:rFonts w:cs="Arial"/>
                <w:lang w:eastAsia="ja-JP"/>
              </w:rPr>
              <w:t>maxnoofCellID</w:t>
            </w:r>
            <w:r w:rsidRPr="00C37D2B">
              <w:rPr>
                <w:rFonts w:cs="Arial"/>
                <w:lang w:eastAsia="zh-CN"/>
              </w:rPr>
              <w:t>forQMC</w:t>
            </w:r>
            <w:proofErr w:type="spellEnd"/>
          </w:p>
        </w:tc>
        <w:tc>
          <w:tcPr>
            <w:tcW w:w="5987" w:type="dxa"/>
          </w:tcPr>
          <w:p w14:paraId="25B1F59F" w14:textId="77777777" w:rsidR="004160C8" w:rsidRPr="00C37D2B" w:rsidRDefault="004160C8" w:rsidP="009531EA">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4160C8" w:rsidRPr="00C37D2B" w14:paraId="47B494F0" w14:textId="77777777" w:rsidTr="009531EA">
        <w:tc>
          <w:tcPr>
            <w:tcW w:w="3369" w:type="dxa"/>
          </w:tcPr>
          <w:p w14:paraId="2B38843A" w14:textId="77777777" w:rsidR="004160C8" w:rsidRPr="00C37D2B" w:rsidRDefault="004160C8" w:rsidP="009531EA">
            <w:pPr>
              <w:pStyle w:val="TAL"/>
              <w:rPr>
                <w:rFonts w:cs="Arial"/>
                <w:lang w:eastAsia="ja-JP"/>
              </w:rPr>
            </w:pPr>
            <w:proofErr w:type="spellStart"/>
            <w:r w:rsidRPr="00C37D2B">
              <w:rPr>
                <w:rFonts w:cs="Arial"/>
                <w:lang w:eastAsia="ja-JP"/>
              </w:rPr>
              <w:t>maxnoofTA</w:t>
            </w:r>
            <w:r w:rsidRPr="00C37D2B">
              <w:rPr>
                <w:rFonts w:cs="Arial"/>
                <w:lang w:eastAsia="zh-CN"/>
              </w:rPr>
              <w:t>forQMC</w:t>
            </w:r>
            <w:proofErr w:type="spellEnd"/>
          </w:p>
        </w:tc>
        <w:tc>
          <w:tcPr>
            <w:tcW w:w="5987" w:type="dxa"/>
          </w:tcPr>
          <w:p w14:paraId="3235741F" w14:textId="77777777" w:rsidR="004160C8" w:rsidRPr="00C37D2B" w:rsidRDefault="004160C8" w:rsidP="009531EA">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4160C8" w:rsidRPr="00C37D2B" w14:paraId="133784CA" w14:textId="77777777" w:rsidTr="009531EA">
        <w:tc>
          <w:tcPr>
            <w:tcW w:w="3369" w:type="dxa"/>
          </w:tcPr>
          <w:p w14:paraId="75C2A68F" w14:textId="77777777" w:rsidR="004160C8" w:rsidRPr="00C37D2B" w:rsidRDefault="004160C8" w:rsidP="009531EA">
            <w:pPr>
              <w:pStyle w:val="TAL"/>
              <w:rPr>
                <w:rFonts w:cs="Arial"/>
                <w:lang w:eastAsia="zh-CN"/>
              </w:rPr>
            </w:pPr>
            <w:proofErr w:type="spellStart"/>
            <w:r w:rsidRPr="00C37D2B">
              <w:rPr>
                <w:rFonts w:cs="Arial"/>
                <w:lang w:eastAsia="zh-CN"/>
              </w:rPr>
              <w:t>maxnoofPLMNforQMC</w:t>
            </w:r>
            <w:proofErr w:type="spellEnd"/>
          </w:p>
        </w:tc>
        <w:tc>
          <w:tcPr>
            <w:tcW w:w="5987" w:type="dxa"/>
          </w:tcPr>
          <w:p w14:paraId="477CA0F4" w14:textId="77777777" w:rsidR="004160C8" w:rsidRPr="00C37D2B" w:rsidRDefault="004160C8" w:rsidP="009531EA">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53EDEC2F" w14:textId="77777777" w:rsidR="004160C8" w:rsidRPr="00C37D2B" w:rsidRDefault="004160C8" w:rsidP="004160C8"/>
    <w:p w14:paraId="100DAB9A" w14:textId="777CF361" w:rsidR="004160C8" w:rsidRDefault="004160C8" w:rsidP="003F5F36"/>
    <w:p w14:paraId="0F91D889" w14:textId="692CC2D4" w:rsidR="004160C8" w:rsidRDefault="004160C8" w:rsidP="003F5F36"/>
    <w:p w14:paraId="753B2EA8" w14:textId="77777777" w:rsidR="004160C8" w:rsidRDefault="004160C8" w:rsidP="003F5F36"/>
    <w:p w14:paraId="02445A1B" w14:textId="0B1F6394" w:rsidR="004160C8" w:rsidRDefault="004160C8">
      <w:pPr>
        <w:spacing w:after="0"/>
      </w:pPr>
    </w:p>
    <w:p w14:paraId="5AA950EE" w14:textId="77777777" w:rsidR="004160C8" w:rsidRDefault="004160C8">
      <w:pPr>
        <w:spacing w:after="0"/>
        <w:sectPr w:rsidR="004160C8" w:rsidSect="004160C8">
          <w:headerReference w:type="default" r:id="rId17"/>
          <w:footnotePr>
            <w:numRestart w:val="eachSect"/>
          </w:footnotePr>
          <w:pgSz w:w="11907" w:h="16840" w:code="9"/>
          <w:pgMar w:top="1418" w:right="1134" w:bottom="1134" w:left="1134" w:header="680" w:footer="567" w:gutter="0"/>
          <w:cols w:space="720"/>
          <w:docGrid w:linePitch="272"/>
        </w:sectPr>
      </w:pPr>
    </w:p>
    <w:p w14:paraId="4E3BCF06" w14:textId="2BB85BDF" w:rsidR="004160C8" w:rsidRDefault="004160C8">
      <w:pPr>
        <w:spacing w:after="0"/>
      </w:pPr>
    </w:p>
    <w:p w14:paraId="45E7D342" w14:textId="77777777" w:rsidR="004160C8" w:rsidRPr="00266497" w:rsidRDefault="004160C8" w:rsidP="003F5F36"/>
    <w:p w14:paraId="350F4F59" w14:textId="77777777" w:rsidR="003F5F36" w:rsidRPr="003F5F36" w:rsidRDefault="003F5F36" w:rsidP="003F5F36">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3F5F36">
        <w:rPr>
          <w:i/>
          <w:color w:val="FFFFFF"/>
          <w:lang w:eastAsia="ja-JP"/>
        </w:rPr>
        <w:t xml:space="preserve">Start of ASN.1 </w:t>
      </w:r>
      <w:proofErr w:type="gramStart"/>
      <w:r w:rsidRPr="003F5F36">
        <w:rPr>
          <w:i/>
          <w:color w:val="FFFFFF"/>
          <w:lang w:eastAsia="ja-JP"/>
        </w:rPr>
        <w:t>changes</w:t>
      </w:r>
      <w:proofErr w:type="gramEnd"/>
    </w:p>
    <w:p w14:paraId="2763E64F" w14:textId="77777777" w:rsidR="003F5F36" w:rsidRDefault="003F5F36" w:rsidP="003F5F36">
      <w:pPr>
        <w:rPr>
          <w:lang w:val="en-US"/>
        </w:rPr>
      </w:pPr>
    </w:p>
    <w:p w14:paraId="3E873F40" w14:textId="77777777" w:rsidR="00152A9F" w:rsidRPr="00FD0425" w:rsidRDefault="00152A9F" w:rsidP="00152A9F">
      <w:pPr>
        <w:pStyle w:val="Heading3"/>
      </w:pPr>
      <w:bookmarkStart w:id="122" w:name="_Toc20955407"/>
      <w:bookmarkStart w:id="123" w:name="_Toc29991615"/>
      <w:r w:rsidRPr="00FD0425">
        <w:t>9.3.4</w:t>
      </w:r>
      <w:r w:rsidRPr="00FD0425">
        <w:tab/>
        <w:t>PDU Definitions</w:t>
      </w:r>
      <w:bookmarkEnd w:id="122"/>
      <w:bookmarkEnd w:id="123"/>
    </w:p>
    <w:p w14:paraId="2298210D" w14:textId="77777777" w:rsidR="00FE24F3" w:rsidRDefault="00FE24F3" w:rsidP="00F17FD4">
      <w:pPr>
        <w:pStyle w:val="PL"/>
      </w:pPr>
    </w:p>
    <w:p w14:paraId="3746021C" w14:textId="77777777" w:rsidR="00FE24F3" w:rsidRPr="00C37D2B" w:rsidRDefault="00FE24F3" w:rsidP="00FE24F3">
      <w:pPr>
        <w:pStyle w:val="PL"/>
        <w:spacing w:line="0" w:lineRule="atLeast"/>
        <w:rPr>
          <w:noProof w:val="0"/>
          <w:snapToGrid w:val="0"/>
        </w:rPr>
      </w:pPr>
      <w:r w:rsidRPr="00C37D2B">
        <w:rPr>
          <w:noProof w:val="0"/>
          <w:snapToGrid w:val="0"/>
        </w:rPr>
        <w:t>-- ASN1START</w:t>
      </w:r>
    </w:p>
    <w:p w14:paraId="13CBCCE8" w14:textId="77777777" w:rsidR="00FE24F3" w:rsidRPr="00C37D2B" w:rsidRDefault="00FE24F3" w:rsidP="00FE24F3">
      <w:pPr>
        <w:pStyle w:val="PL"/>
        <w:spacing w:line="0" w:lineRule="atLeast"/>
        <w:rPr>
          <w:noProof w:val="0"/>
          <w:snapToGrid w:val="0"/>
        </w:rPr>
      </w:pPr>
      <w:r w:rsidRPr="00C37D2B">
        <w:rPr>
          <w:noProof w:val="0"/>
          <w:snapToGrid w:val="0"/>
        </w:rPr>
        <w:t>-- **************************************************************</w:t>
      </w:r>
    </w:p>
    <w:p w14:paraId="0C80A6DE" w14:textId="77777777" w:rsidR="00FE24F3" w:rsidRPr="00C37D2B" w:rsidRDefault="00FE24F3" w:rsidP="00FE24F3">
      <w:pPr>
        <w:pStyle w:val="PL"/>
        <w:spacing w:line="0" w:lineRule="atLeast"/>
        <w:rPr>
          <w:noProof w:val="0"/>
          <w:snapToGrid w:val="0"/>
        </w:rPr>
      </w:pPr>
      <w:r w:rsidRPr="00C37D2B">
        <w:rPr>
          <w:noProof w:val="0"/>
          <w:snapToGrid w:val="0"/>
        </w:rPr>
        <w:t>--</w:t>
      </w:r>
    </w:p>
    <w:p w14:paraId="3E8E4A2C" w14:textId="77777777" w:rsidR="00FE24F3" w:rsidRPr="00C37D2B" w:rsidRDefault="00FE24F3" w:rsidP="00FE24F3">
      <w:pPr>
        <w:pStyle w:val="PL"/>
        <w:spacing w:line="0" w:lineRule="atLeast"/>
        <w:outlineLvl w:val="3"/>
        <w:rPr>
          <w:noProof w:val="0"/>
          <w:snapToGrid w:val="0"/>
        </w:rPr>
      </w:pPr>
      <w:r w:rsidRPr="00C37D2B">
        <w:rPr>
          <w:noProof w:val="0"/>
          <w:snapToGrid w:val="0"/>
        </w:rPr>
        <w:t>-- PDU definitions for X2AP.</w:t>
      </w:r>
    </w:p>
    <w:p w14:paraId="73C0444F" w14:textId="77777777" w:rsidR="00FE24F3" w:rsidRPr="00C37D2B" w:rsidRDefault="00FE24F3" w:rsidP="00FE24F3">
      <w:pPr>
        <w:pStyle w:val="PL"/>
        <w:spacing w:line="0" w:lineRule="atLeast"/>
        <w:rPr>
          <w:noProof w:val="0"/>
          <w:snapToGrid w:val="0"/>
        </w:rPr>
      </w:pPr>
      <w:r w:rsidRPr="00C37D2B">
        <w:rPr>
          <w:noProof w:val="0"/>
          <w:snapToGrid w:val="0"/>
        </w:rPr>
        <w:t>--</w:t>
      </w:r>
    </w:p>
    <w:p w14:paraId="32099219" w14:textId="77777777" w:rsidR="00FE24F3" w:rsidRPr="00C37D2B" w:rsidRDefault="00FE24F3" w:rsidP="00FE24F3">
      <w:pPr>
        <w:pStyle w:val="PL"/>
        <w:spacing w:line="0" w:lineRule="atLeast"/>
        <w:rPr>
          <w:noProof w:val="0"/>
          <w:snapToGrid w:val="0"/>
        </w:rPr>
      </w:pPr>
      <w:r w:rsidRPr="00C37D2B">
        <w:rPr>
          <w:noProof w:val="0"/>
          <w:snapToGrid w:val="0"/>
        </w:rPr>
        <w:t>-- **************************************************************</w:t>
      </w:r>
    </w:p>
    <w:p w14:paraId="34368540" w14:textId="77777777" w:rsidR="00FE24F3" w:rsidRPr="00C37D2B" w:rsidRDefault="00FE24F3" w:rsidP="00FE24F3">
      <w:pPr>
        <w:pStyle w:val="PL"/>
        <w:spacing w:line="0" w:lineRule="atLeast"/>
        <w:rPr>
          <w:noProof w:val="0"/>
          <w:snapToGrid w:val="0"/>
        </w:rPr>
      </w:pPr>
    </w:p>
    <w:p w14:paraId="2AA2BC9F" w14:textId="77777777" w:rsidR="00FE24F3" w:rsidRPr="00C37D2B" w:rsidRDefault="00FE24F3" w:rsidP="00FE24F3">
      <w:pPr>
        <w:pStyle w:val="PL"/>
        <w:spacing w:line="0" w:lineRule="atLeast"/>
        <w:rPr>
          <w:noProof w:val="0"/>
          <w:snapToGrid w:val="0"/>
        </w:rPr>
      </w:pPr>
      <w:r w:rsidRPr="00C37D2B">
        <w:rPr>
          <w:noProof w:val="0"/>
          <w:snapToGrid w:val="0"/>
        </w:rPr>
        <w:t>X2AP-PDU-Contents {</w:t>
      </w:r>
    </w:p>
    <w:p w14:paraId="402AE778" w14:textId="77777777" w:rsidR="00FE24F3" w:rsidRPr="00C37D2B" w:rsidRDefault="00FE24F3" w:rsidP="00FE24F3">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48FEB9EA" w14:textId="77777777" w:rsidR="00FE24F3" w:rsidRPr="00C37D2B" w:rsidRDefault="00FE24F3" w:rsidP="00FE24F3">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6F2F1F3F" w14:textId="77777777" w:rsidR="00FE24F3" w:rsidRPr="00C37D2B" w:rsidRDefault="00FE24F3" w:rsidP="00FE24F3">
      <w:pPr>
        <w:pStyle w:val="PL"/>
        <w:spacing w:line="0" w:lineRule="atLeast"/>
        <w:rPr>
          <w:noProof w:val="0"/>
          <w:snapToGrid w:val="0"/>
        </w:rPr>
      </w:pPr>
    </w:p>
    <w:p w14:paraId="7DCE9A89" w14:textId="77777777" w:rsidR="00FE24F3" w:rsidRPr="00C37D2B" w:rsidRDefault="00FE24F3" w:rsidP="00FE24F3">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7A0B7446" w14:textId="77777777" w:rsidR="00FE24F3" w:rsidRPr="00C37D2B" w:rsidRDefault="00FE24F3" w:rsidP="00FE24F3">
      <w:pPr>
        <w:pStyle w:val="PL"/>
        <w:spacing w:line="0" w:lineRule="atLeast"/>
        <w:rPr>
          <w:noProof w:val="0"/>
          <w:snapToGrid w:val="0"/>
        </w:rPr>
      </w:pPr>
    </w:p>
    <w:p w14:paraId="2478A109" w14:textId="77777777" w:rsidR="00FE24F3" w:rsidRPr="00C37D2B" w:rsidRDefault="00FE24F3" w:rsidP="00FE24F3">
      <w:pPr>
        <w:pStyle w:val="PL"/>
        <w:spacing w:line="0" w:lineRule="atLeast"/>
        <w:rPr>
          <w:noProof w:val="0"/>
          <w:snapToGrid w:val="0"/>
        </w:rPr>
      </w:pPr>
      <w:r w:rsidRPr="00C37D2B">
        <w:rPr>
          <w:noProof w:val="0"/>
          <w:snapToGrid w:val="0"/>
        </w:rPr>
        <w:t>BEGIN</w:t>
      </w:r>
    </w:p>
    <w:p w14:paraId="42C696A2" w14:textId="77777777" w:rsidR="00FE24F3" w:rsidRPr="00C37D2B" w:rsidRDefault="00FE24F3" w:rsidP="00FE24F3">
      <w:pPr>
        <w:pStyle w:val="PL"/>
        <w:spacing w:line="0" w:lineRule="atLeast"/>
        <w:rPr>
          <w:noProof w:val="0"/>
          <w:snapToGrid w:val="0"/>
        </w:rPr>
      </w:pPr>
    </w:p>
    <w:p w14:paraId="578D9FD0" w14:textId="77777777" w:rsidR="00FE24F3" w:rsidRPr="00C37D2B" w:rsidRDefault="00FE24F3" w:rsidP="00FE24F3">
      <w:pPr>
        <w:pStyle w:val="PL"/>
        <w:spacing w:line="0" w:lineRule="atLeast"/>
        <w:rPr>
          <w:noProof w:val="0"/>
          <w:snapToGrid w:val="0"/>
        </w:rPr>
      </w:pPr>
      <w:r w:rsidRPr="00C37D2B">
        <w:rPr>
          <w:noProof w:val="0"/>
          <w:snapToGrid w:val="0"/>
        </w:rPr>
        <w:t>-- **************************************************************</w:t>
      </w:r>
    </w:p>
    <w:p w14:paraId="6F38DC08" w14:textId="77777777" w:rsidR="00FE24F3" w:rsidRPr="00C37D2B" w:rsidRDefault="00FE24F3" w:rsidP="00FE24F3">
      <w:pPr>
        <w:pStyle w:val="PL"/>
        <w:spacing w:line="0" w:lineRule="atLeast"/>
        <w:rPr>
          <w:noProof w:val="0"/>
          <w:snapToGrid w:val="0"/>
        </w:rPr>
      </w:pPr>
      <w:r w:rsidRPr="00C37D2B">
        <w:rPr>
          <w:noProof w:val="0"/>
          <w:snapToGrid w:val="0"/>
        </w:rPr>
        <w:t>--</w:t>
      </w:r>
    </w:p>
    <w:p w14:paraId="735E0734" w14:textId="77777777" w:rsidR="00FE24F3" w:rsidRPr="00C37D2B" w:rsidRDefault="00FE24F3" w:rsidP="00FE24F3">
      <w:pPr>
        <w:pStyle w:val="PL"/>
        <w:spacing w:line="0" w:lineRule="atLeast"/>
        <w:outlineLvl w:val="3"/>
        <w:rPr>
          <w:noProof w:val="0"/>
          <w:snapToGrid w:val="0"/>
        </w:rPr>
      </w:pPr>
      <w:r w:rsidRPr="00C37D2B">
        <w:rPr>
          <w:noProof w:val="0"/>
          <w:snapToGrid w:val="0"/>
        </w:rPr>
        <w:t>-- IE parameter types from other modules.</w:t>
      </w:r>
    </w:p>
    <w:p w14:paraId="79475018" w14:textId="77777777" w:rsidR="00FE24F3" w:rsidRPr="00C37D2B" w:rsidRDefault="00FE24F3" w:rsidP="00FE24F3">
      <w:pPr>
        <w:pStyle w:val="PL"/>
        <w:spacing w:line="0" w:lineRule="atLeast"/>
        <w:rPr>
          <w:noProof w:val="0"/>
          <w:snapToGrid w:val="0"/>
        </w:rPr>
      </w:pPr>
      <w:r w:rsidRPr="00C37D2B">
        <w:rPr>
          <w:noProof w:val="0"/>
          <w:snapToGrid w:val="0"/>
        </w:rPr>
        <w:t>--</w:t>
      </w:r>
    </w:p>
    <w:p w14:paraId="3FD8B2D0" w14:textId="77777777" w:rsidR="00FE24F3" w:rsidRPr="00C37D2B" w:rsidRDefault="00FE24F3" w:rsidP="00FE24F3">
      <w:pPr>
        <w:pStyle w:val="PL"/>
        <w:spacing w:line="0" w:lineRule="atLeast"/>
        <w:rPr>
          <w:noProof w:val="0"/>
          <w:snapToGrid w:val="0"/>
        </w:rPr>
      </w:pPr>
      <w:r w:rsidRPr="00C37D2B">
        <w:rPr>
          <w:noProof w:val="0"/>
          <w:snapToGrid w:val="0"/>
        </w:rPr>
        <w:t>-- **************************************************************</w:t>
      </w:r>
    </w:p>
    <w:p w14:paraId="7750A668" w14:textId="77777777" w:rsidR="00FE24F3" w:rsidRPr="00C37D2B" w:rsidRDefault="00FE24F3" w:rsidP="00FE24F3">
      <w:pPr>
        <w:pStyle w:val="PL"/>
        <w:rPr>
          <w:snapToGrid w:val="0"/>
        </w:rPr>
      </w:pPr>
    </w:p>
    <w:p w14:paraId="6C0CE39B" w14:textId="77777777" w:rsidR="00FE24F3" w:rsidRPr="00C37D2B" w:rsidRDefault="00FE24F3" w:rsidP="00FE24F3">
      <w:pPr>
        <w:pStyle w:val="PL"/>
        <w:rPr>
          <w:snapToGrid w:val="0"/>
        </w:rPr>
      </w:pPr>
      <w:r w:rsidRPr="00C37D2B">
        <w:rPr>
          <w:snapToGrid w:val="0"/>
        </w:rPr>
        <w:t>IMPORTS</w:t>
      </w:r>
    </w:p>
    <w:p w14:paraId="4584AD04" w14:textId="77777777" w:rsidR="00FE24F3" w:rsidRPr="00C37D2B" w:rsidRDefault="00FE24F3" w:rsidP="00FE24F3">
      <w:pPr>
        <w:pStyle w:val="PL"/>
        <w:rPr>
          <w:snapToGrid w:val="0"/>
        </w:rPr>
      </w:pPr>
      <w:r w:rsidRPr="00C37D2B">
        <w:rPr>
          <w:snapToGrid w:val="0"/>
        </w:rPr>
        <w:tab/>
        <w:t>ABSInformation,</w:t>
      </w:r>
    </w:p>
    <w:p w14:paraId="0DEE4819" w14:textId="77777777" w:rsidR="00FE24F3" w:rsidRPr="00C37D2B" w:rsidRDefault="00FE24F3" w:rsidP="00FE24F3">
      <w:pPr>
        <w:pStyle w:val="PL"/>
        <w:rPr>
          <w:snapToGrid w:val="0"/>
        </w:rPr>
      </w:pPr>
      <w:r w:rsidRPr="00C37D2B">
        <w:rPr>
          <w:snapToGrid w:val="0"/>
        </w:rPr>
        <w:tab/>
        <w:t>ABS-Status,</w:t>
      </w:r>
    </w:p>
    <w:p w14:paraId="0950B22A" w14:textId="77777777" w:rsidR="00FE24F3" w:rsidRPr="00C37D2B" w:rsidRDefault="00FE24F3" w:rsidP="00FE24F3">
      <w:pPr>
        <w:pStyle w:val="PL"/>
        <w:rPr>
          <w:snapToGrid w:val="0"/>
        </w:rPr>
      </w:pPr>
      <w:r w:rsidRPr="00C37D2B">
        <w:rPr>
          <w:snapToGrid w:val="0"/>
        </w:rPr>
        <w:tab/>
        <w:t>AS-SecurityInformation,</w:t>
      </w:r>
    </w:p>
    <w:p w14:paraId="77CFA8E1" w14:textId="77777777" w:rsidR="00FE24F3" w:rsidRPr="00C37D2B" w:rsidRDefault="00FE24F3" w:rsidP="00FE24F3">
      <w:pPr>
        <w:pStyle w:val="PL"/>
        <w:rPr>
          <w:snapToGrid w:val="0"/>
        </w:rPr>
      </w:pPr>
      <w:r w:rsidRPr="00C37D2B">
        <w:rPr>
          <w:snapToGrid w:val="0"/>
        </w:rPr>
        <w:tab/>
        <w:t>BearerType,</w:t>
      </w:r>
    </w:p>
    <w:p w14:paraId="748EC5B5" w14:textId="77777777" w:rsidR="00FE24F3" w:rsidRPr="00C37D2B" w:rsidRDefault="00FE24F3" w:rsidP="00FE24F3">
      <w:pPr>
        <w:pStyle w:val="PL"/>
        <w:rPr>
          <w:snapToGrid w:val="0"/>
        </w:rPr>
      </w:pPr>
      <w:r w:rsidRPr="00C37D2B">
        <w:rPr>
          <w:snapToGrid w:val="0"/>
        </w:rPr>
        <w:tab/>
        <w:t>Cause,</w:t>
      </w:r>
    </w:p>
    <w:p w14:paraId="2443A844" w14:textId="77777777" w:rsidR="00FE24F3" w:rsidRPr="00C37D2B" w:rsidRDefault="00FE24F3" w:rsidP="00FE24F3">
      <w:pPr>
        <w:pStyle w:val="PL"/>
        <w:rPr>
          <w:snapToGrid w:val="0"/>
        </w:rPr>
      </w:pPr>
      <w:r w:rsidRPr="00C37D2B">
        <w:rPr>
          <w:snapToGrid w:val="0"/>
        </w:rPr>
        <w:tab/>
        <w:t>CompositeAvailableCapacityGroup,</w:t>
      </w:r>
    </w:p>
    <w:p w14:paraId="529B07C0" w14:textId="77777777" w:rsidR="00FE24F3" w:rsidRPr="00C37D2B" w:rsidRDefault="00FE24F3" w:rsidP="00FE24F3">
      <w:pPr>
        <w:pStyle w:val="PL"/>
        <w:rPr>
          <w:snapToGrid w:val="0"/>
        </w:rPr>
      </w:pPr>
      <w:r w:rsidRPr="00C37D2B">
        <w:rPr>
          <w:snapToGrid w:val="0"/>
        </w:rPr>
        <w:tab/>
        <w:t>Correlation-ID,</w:t>
      </w:r>
    </w:p>
    <w:p w14:paraId="208542CB" w14:textId="77777777" w:rsidR="00FE24F3" w:rsidRPr="00C37D2B" w:rsidRDefault="00FE24F3" w:rsidP="00FE24F3">
      <w:pPr>
        <w:pStyle w:val="PL"/>
        <w:rPr>
          <w:snapToGrid w:val="0"/>
        </w:rPr>
      </w:pPr>
      <w:r w:rsidRPr="00C37D2B">
        <w:rPr>
          <w:snapToGrid w:val="0"/>
        </w:rPr>
        <w:tab/>
        <w:t>COUNTvalue,</w:t>
      </w:r>
    </w:p>
    <w:p w14:paraId="33602AC2" w14:textId="77777777" w:rsidR="00FE24F3" w:rsidRPr="00C37D2B" w:rsidRDefault="00FE24F3" w:rsidP="00FE24F3">
      <w:pPr>
        <w:pStyle w:val="PL"/>
      </w:pPr>
      <w:r w:rsidRPr="00C37D2B">
        <w:tab/>
        <w:t>CellReportingIndicator,</w:t>
      </w:r>
    </w:p>
    <w:p w14:paraId="0B55131F" w14:textId="77777777" w:rsidR="00FE24F3" w:rsidRPr="00C37D2B" w:rsidRDefault="00FE24F3" w:rsidP="00FE24F3">
      <w:pPr>
        <w:pStyle w:val="PL"/>
      </w:pPr>
      <w:r w:rsidRPr="00C37D2B">
        <w:tab/>
        <w:t>AerialUEsubscriptionInformation,</w:t>
      </w:r>
    </w:p>
    <w:p w14:paraId="59CB3A0B" w14:textId="77777777" w:rsidR="00FE24F3" w:rsidRPr="00C37D2B" w:rsidRDefault="00FE24F3" w:rsidP="00FE24F3">
      <w:pPr>
        <w:pStyle w:val="PL"/>
        <w:rPr>
          <w:snapToGrid w:val="0"/>
        </w:rPr>
      </w:pPr>
      <w:r w:rsidRPr="00C37D2B">
        <w:tab/>
      </w:r>
      <w:r w:rsidRPr="00C37D2B">
        <w:rPr>
          <w:snapToGrid w:val="0"/>
        </w:rPr>
        <w:t>CriticalityDiagnostics,</w:t>
      </w:r>
    </w:p>
    <w:p w14:paraId="647E9129" w14:textId="77777777" w:rsidR="00FE24F3" w:rsidRPr="00C37D2B" w:rsidRDefault="00FE24F3" w:rsidP="00FE24F3">
      <w:pPr>
        <w:pStyle w:val="PL"/>
      </w:pPr>
      <w:r w:rsidRPr="00C37D2B">
        <w:rPr>
          <w:snapToGrid w:val="0"/>
        </w:rPr>
        <w:tab/>
        <w:t>CRNTI,</w:t>
      </w:r>
    </w:p>
    <w:p w14:paraId="6693B193" w14:textId="77777777" w:rsidR="00FE24F3" w:rsidRPr="00C37D2B" w:rsidRDefault="00FE24F3" w:rsidP="00FE24F3">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4B1052E2" w14:textId="77777777" w:rsidR="00FE24F3" w:rsidRPr="00C37D2B" w:rsidRDefault="00FE24F3" w:rsidP="00FE24F3">
      <w:pPr>
        <w:pStyle w:val="PL"/>
        <w:rPr>
          <w:snapToGrid w:val="0"/>
        </w:rPr>
      </w:pPr>
      <w:r w:rsidRPr="00C37D2B">
        <w:rPr>
          <w:snapToGrid w:val="0"/>
        </w:rPr>
        <w:tab/>
        <w:t>CSG-Id,</w:t>
      </w:r>
    </w:p>
    <w:p w14:paraId="4C4872F4" w14:textId="77777777" w:rsidR="00FE24F3" w:rsidRPr="00C37D2B" w:rsidRDefault="00FE24F3" w:rsidP="00FE24F3">
      <w:pPr>
        <w:pStyle w:val="PL"/>
        <w:rPr>
          <w:snapToGrid w:val="0"/>
        </w:rPr>
      </w:pPr>
      <w:r w:rsidRPr="00C37D2B">
        <w:rPr>
          <w:snapToGrid w:val="0"/>
        </w:rPr>
        <w:tab/>
        <w:t>DeactivationIndication,</w:t>
      </w:r>
    </w:p>
    <w:p w14:paraId="126EE617" w14:textId="77777777" w:rsidR="00FE24F3" w:rsidRPr="00C37D2B" w:rsidRDefault="00FE24F3" w:rsidP="00FE24F3">
      <w:pPr>
        <w:pStyle w:val="PL"/>
      </w:pPr>
      <w:r w:rsidRPr="00C37D2B">
        <w:rPr>
          <w:snapToGrid w:val="0"/>
        </w:rPr>
        <w:tab/>
      </w:r>
      <w:r w:rsidRPr="00C37D2B">
        <w:t>DL-Forwarding,</w:t>
      </w:r>
    </w:p>
    <w:p w14:paraId="437DC5F7" w14:textId="77777777" w:rsidR="00FE24F3" w:rsidRPr="009B5FB8" w:rsidRDefault="00FE24F3" w:rsidP="00FE24F3">
      <w:pPr>
        <w:pStyle w:val="PL"/>
        <w:rPr>
          <w:lang w:val="it-IT"/>
        </w:rPr>
      </w:pPr>
      <w:r w:rsidRPr="00C37D2B">
        <w:lastRenderedPageBreak/>
        <w:tab/>
      </w:r>
      <w:r w:rsidRPr="009B5FB8">
        <w:rPr>
          <w:lang w:val="it-IT"/>
        </w:rPr>
        <w:t>DynamicDLTransmissionInformation,</w:t>
      </w:r>
    </w:p>
    <w:p w14:paraId="4B2064C1" w14:textId="77777777" w:rsidR="00FE24F3" w:rsidRPr="009B5FB8" w:rsidRDefault="00FE24F3" w:rsidP="00FE24F3">
      <w:pPr>
        <w:pStyle w:val="PL"/>
        <w:rPr>
          <w:lang w:val="it-IT"/>
        </w:rPr>
      </w:pPr>
      <w:r w:rsidRPr="009B5FB8">
        <w:rPr>
          <w:lang w:val="it-IT"/>
        </w:rPr>
        <w:tab/>
        <w:t>ECGI,</w:t>
      </w:r>
    </w:p>
    <w:p w14:paraId="34C619A7" w14:textId="77777777" w:rsidR="00FE24F3" w:rsidRPr="009B5FB8" w:rsidRDefault="00FE24F3" w:rsidP="00FE24F3">
      <w:pPr>
        <w:pStyle w:val="PL"/>
        <w:rPr>
          <w:lang w:val="it-IT"/>
        </w:rPr>
      </w:pPr>
      <w:r w:rsidRPr="009B5FB8">
        <w:rPr>
          <w:lang w:val="it-IT"/>
        </w:rPr>
        <w:tab/>
        <w:t>E-RAB-ID,</w:t>
      </w:r>
    </w:p>
    <w:p w14:paraId="2ED2F7D5" w14:textId="77777777" w:rsidR="00FE24F3" w:rsidRPr="00C37D2B" w:rsidRDefault="00FE24F3" w:rsidP="00FE24F3">
      <w:pPr>
        <w:pStyle w:val="PL"/>
      </w:pPr>
      <w:r w:rsidRPr="009B5FB8">
        <w:rPr>
          <w:lang w:val="it-IT"/>
        </w:rPr>
        <w:tab/>
      </w:r>
      <w:r w:rsidRPr="00C37D2B">
        <w:t>E-RAB-Level-QoS-Parameters,</w:t>
      </w:r>
    </w:p>
    <w:p w14:paraId="6E7A69E3" w14:textId="77777777" w:rsidR="00FE24F3" w:rsidRPr="00C37D2B" w:rsidRDefault="00FE24F3" w:rsidP="00FE24F3">
      <w:pPr>
        <w:pStyle w:val="PL"/>
      </w:pPr>
      <w:r w:rsidRPr="00C37D2B">
        <w:tab/>
        <w:t>E-RAB-List,</w:t>
      </w:r>
    </w:p>
    <w:p w14:paraId="693D1C8D" w14:textId="77777777" w:rsidR="00FE24F3" w:rsidRPr="00C37D2B" w:rsidRDefault="00FE24F3" w:rsidP="00FE24F3">
      <w:pPr>
        <w:pStyle w:val="PL"/>
        <w:rPr>
          <w:lang w:eastAsia="zh-CN"/>
        </w:rPr>
      </w:pPr>
      <w:r w:rsidRPr="00C37D2B">
        <w:rPr>
          <w:lang w:eastAsia="zh-CN"/>
        </w:rPr>
        <w:tab/>
        <w:t>EUTRANTraceID,</w:t>
      </w:r>
    </w:p>
    <w:p w14:paraId="687D4D6C" w14:textId="77777777" w:rsidR="00FE24F3" w:rsidRPr="00C37D2B" w:rsidRDefault="00FE24F3" w:rsidP="00FE24F3">
      <w:pPr>
        <w:pStyle w:val="PL"/>
        <w:rPr>
          <w:snapToGrid w:val="0"/>
        </w:rPr>
      </w:pPr>
      <w:r w:rsidRPr="00C37D2B">
        <w:rPr>
          <w:snapToGrid w:val="0"/>
        </w:rPr>
        <w:tab/>
        <w:t>GlobalENB-ID,</w:t>
      </w:r>
    </w:p>
    <w:p w14:paraId="2A102045" w14:textId="77777777" w:rsidR="00FE24F3" w:rsidRPr="00C37D2B" w:rsidRDefault="00FE24F3" w:rsidP="00FE24F3">
      <w:pPr>
        <w:pStyle w:val="PL"/>
        <w:rPr>
          <w:snapToGrid w:val="0"/>
        </w:rPr>
      </w:pPr>
      <w:r w:rsidRPr="00C37D2B">
        <w:rPr>
          <w:snapToGrid w:val="0"/>
        </w:rPr>
        <w:tab/>
      </w:r>
      <w:r w:rsidRPr="00C37D2B">
        <w:t>GTPtunnelEndpoint,</w:t>
      </w:r>
    </w:p>
    <w:p w14:paraId="47B2D075" w14:textId="77777777" w:rsidR="00FE24F3" w:rsidRPr="00C37D2B" w:rsidRDefault="00FE24F3" w:rsidP="00FE24F3">
      <w:pPr>
        <w:pStyle w:val="PL"/>
        <w:rPr>
          <w:snapToGrid w:val="0"/>
        </w:rPr>
      </w:pPr>
      <w:r w:rsidRPr="00C37D2B">
        <w:rPr>
          <w:snapToGrid w:val="0"/>
        </w:rPr>
        <w:tab/>
        <w:t>GUGroupIDList,</w:t>
      </w:r>
    </w:p>
    <w:p w14:paraId="31F3E6BB" w14:textId="77777777" w:rsidR="00FE24F3" w:rsidRPr="00C37D2B" w:rsidRDefault="00FE24F3" w:rsidP="00FE24F3">
      <w:pPr>
        <w:pStyle w:val="PL"/>
        <w:rPr>
          <w:snapToGrid w:val="0"/>
        </w:rPr>
      </w:pPr>
      <w:r w:rsidRPr="00C37D2B">
        <w:rPr>
          <w:snapToGrid w:val="0"/>
        </w:rPr>
        <w:tab/>
        <w:t>GUMMEI,</w:t>
      </w:r>
    </w:p>
    <w:p w14:paraId="74E75FAF" w14:textId="77777777" w:rsidR="00FE24F3" w:rsidRPr="00C37D2B" w:rsidRDefault="00FE24F3" w:rsidP="00FE24F3">
      <w:pPr>
        <w:pStyle w:val="PL"/>
        <w:rPr>
          <w:snapToGrid w:val="0"/>
        </w:rPr>
      </w:pPr>
      <w:r w:rsidRPr="00C37D2B">
        <w:rPr>
          <w:snapToGrid w:val="0"/>
        </w:rPr>
        <w:tab/>
        <w:t>HandoverReportType,</w:t>
      </w:r>
    </w:p>
    <w:p w14:paraId="6B4EAEEA" w14:textId="77777777" w:rsidR="00FE24F3" w:rsidRPr="00C37D2B" w:rsidRDefault="00FE24F3" w:rsidP="00FE24F3">
      <w:pPr>
        <w:pStyle w:val="PL"/>
        <w:rPr>
          <w:snapToGrid w:val="0"/>
        </w:rPr>
      </w:pPr>
      <w:r w:rsidRPr="00C37D2B">
        <w:rPr>
          <w:snapToGrid w:val="0"/>
        </w:rPr>
        <w:tab/>
        <w:t>HandoverRestrictionList,</w:t>
      </w:r>
    </w:p>
    <w:p w14:paraId="4499280A" w14:textId="77777777" w:rsidR="00FE24F3" w:rsidRPr="00C37D2B" w:rsidRDefault="00FE24F3" w:rsidP="00FE24F3">
      <w:pPr>
        <w:pStyle w:val="PL"/>
        <w:rPr>
          <w:snapToGrid w:val="0"/>
        </w:rPr>
      </w:pPr>
      <w:r w:rsidRPr="00C37D2B">
        <w:rPr>
          <w:snapToGrid w:val="0"/>
        </w:rPr>
        <w:tab/>
        <w:t>Masked-IMEISV,</w:t>
      </w:r>
    </w:p>
    <w:p w14:paraId="42A1EA2A" w14:textId="77777777" w:rsidR="00FE24F3" w:rsidRPr="00C37D2B" w:rsidRDefault="00FE24F3" w:rsidP="00FE24F3">
      <w:pPr>
        <w:pStyle w:val="PL"/>
        <w:rPr>
          <w:snapToGrid w:val="0"/>
        </w:rPr>
      </w:pPr>
      <w:r w:rsidRPr="00C37D2B">
        <w:rPr>
          <w:snapToGrid w:val="0"/>
        </w:rPr>
        <w:tab/>
        <w:t>InvokeIndication,</w:t>
      </w:r>
    </w:p>
    <w:p w14:paraId="58A121A0" w14:textId="77777777" w:rsidR="00FE24F3" w:rsidRPr="00C37D2B" w:rsidRDefault="00FE24F3" w:rsidP="00FE24F3">
      <w:pPr>
        <w:pStyle w:val="PL"/>
        <w:rPr>
          <w:snapToGrid w:val="0"/>
        </w:rPr>
      </w:pPr>
      <w:r w:rsidRPr="00C37D2B">
        <w:rPr>
          <w:snapToGrid w:val="0"/>
        </w:rPr>
        <w:tab/>
        <w:t>LocationReportingInformation,</w:t>
      </w:r>
    </w:p>
    <w:p w14:paraId="3893E532" w14:textId="77777777" w:rsidR="00FE24F3" w:rsidRPr="00C37D2B" w:rsidRDefault="00FE24F3" w:rsidP="00FE24F3">
      <w:pPr>
        <w:pStyle w:val="PL"/>
        <w:rPr>
          <w:snapToGrid w:val="0"/>
        </w:rPr>
      </w:pPr>
      <w:r w:rsidRPr="00C37D2B">
        <w:rPr>
          <w:snapToGrid w:val="0"/>
        </w:rPr>
        <w:tab/>
      </w:r>
      <w:r w:rsidRPr="00C37D2B">
        <w:t>LowerLayerPresenceStatusChange,</w:t>
      </w:r>
    </w:p>
    <w:p w14:paraId="1CCC827D" w14:textId="77777777" w:rsidR="00FE24F3" w:rsidRPr="00C37D2B" w:rsidRDefault="00FE24F3" w:rsidP="00FE24F3">
      <w:pPr>
        <w:pStyle w:val="PL"/>
        <w:rPr>
          <w:snapToGrid w:val="0"/>
        </w:rPr>
      </w:pPr>
      <w:r w:rsidRPr="00C37D2B">
        <w:rPr>
          <w:snapToGrid w:val="0"/>
        </w:rPr>
        <w:tab/>
        <w:t>MDT-Configuration,</w:t>
      </w:r>
    </w:p>
    <w:p w14:paraId="6CB6A849" w14:textId="77777777" w:rsidR="00FE24F3" w:rsidRPr="00C37D2B" w:rsidRDefault="00FE24F3" w:rsidP="00FE24F3">
      <w:pPr>
        <w:pStyle w:val="PL"/>
        <w:rPr>
          <w:snapToGrid w:val="0"/>
        </w:rPr>
      </w:pPr>
      <w:r w:rsidRPr="00C37D2B">
        <w:rPr>
          <w:snapToGrid w:val="0"/>
        </w:rPr>
        <w:tab/>
        <w:t>ManagementBasedMDTallowed,</w:t>
      </w:r>
    </w:p>
    <w:p w14:paraId="3662DF2C" w14:textId="77777777" w:rsidR="00FE24F3" w:rsidRPr="00C37D2B" w:rsidRDefault="00FE24F3" w:rsidP="00FE24F3">
      <w:pPr>
        <w:pStyle w:val="PL"/>
        <w:rPr>
          <w:snapToGrid w:val="0"/>
        </w:rPr>
      </w:pPr>
      <w:r w:rsidRPr="00C37D2B">
        <w:rPr>
          <w:snapToGrid w:val="0"/>
        </w:rPr>
        <w:tab/>
        <w:t>MDTPLMNList,</w:t>
      </w:r>
    </w:p>
    <w:p w14:paraId="0A186F22" w14:textId="77777777" w:rsidR="00FE24F3" w:rsidRPr="00C37D2B" w:rsidRDefault="00FE24F3" w:rsidP="00FE24F3">
      <w:pPr>
        <w:pStyle w:val="PL"/>
        <w:rPr>
          <w:snapToGrid w:val="0"/>
        </w:rPr>
      </w:pPr>
      <w:r w:rsidRPr="00C37D2B">
        <w:rPr>
          <w:snapToGrid w:val="0"/>
        </w:rPr>
        <w:tab/>
        <w:t>Neighbour-Information,</w:t>
      </w:r>
    </w:p>
    <w:p w14:paraId="666C1E27" w14:textId="77777777" w:rsidR="00FE24F3" w:rsidRPr="00C37D2B" w:rsidRDefault="00FE24F3" w:rsidP="00FE24F3">
      <w:pPr>
        <w:pStyle w:val="PL"/>
        <w:rPr>
          <w:snapToGrid w:val="0"/>
          <w:lang w:eastAsia="zh-CN"/>
        </w:rPr>
      </w:pPr>
      <w:r w:rsidRPr="00C37D2B">
        <w:rPr>
          <w:snapToGrid w:val="0"/>
        </w:rPr>
        <w:tab/>
        <w:t>PCI,</w:t>
      </w:r>
    </w:p>
    <w:p w14:paraId="5CCD9DDA" w14:textId="77777777" w:rsidR="00FE24F3" w:rsidRPr="00C37D2B" w:rsidRDefault="00FE24F3" w:rsidP="00FE24F3">
      <w:pPr>
        <w:pStyle w:val="PL"/>
        <w:rPr>
          <w:snapToGrid w:val="0"/>
        </w:rPr>
      </w:pPr>
      <w:r w:rsidRPr="00C37D2B">
        <w:rPr>
          <w:snapToGrid w:val="0"/>
        </w:rPr>
        <w:tab/>
      </w:r>
      <w:r w:rsidRPr="00C37D2B">
        <w:t>PDCP-SN</w:t>
      </w:r>
      <w:r w:rsidRPr="00C37D2B">
        <w:rPr>
          <w:snapToGrid w:val="0"/>
        </w:rPr>
        <w:t>,</w:t>
      </w:r>
    </w:p>
    <w:p w14:paraId="572D8C4F" w14:textId="77777777" w:rsidR="00FE24F3" w:rsidRPr="00C37D2B" w:rsidRDefault="00FE24F3" w:rsidP="00FE24F3">
      <w:pPr>
        <w:pStyle w:val="PL"/>
      </w:pPr>
      <w:r w:rsidRPr="00C37D2B">
        <w:tab/>
        <w:t>PLMN-Identity,</w:t>
      </w:r>
    </w:p>
    <w:p w14:paraId="096CA3EB" w14:textId="77777777" w:rsidR="00FE24F3" w:rsidRPr="00C37D2B" w:rsidRDefault="00FE24F3" w:rsidP="00FE24F3">
      <w:pPr>
        <w:pStyle w:val="PL"/>
        <w:rPr>
          <w:snapToGrid w:val="0"/>
        </w:rPr>
      </w:pPr>
      <w:r w:rsidRPr="00C37D2B">
        <w:tab/>
      </w:r>
      <w:r w:rsidRPr="00C37D2B">
        <w:rPr>
          <w:snapToGrid w:val="0"/>
        </w:rPr>
        <w:t>ReceiveStatusofULPDCPSDUs,</w:t>
      </w:r>
    </w:p>
    <w:p w14:paraId="27D93375" w14:textId="77777777" w:rsidR="00FE24F3" w:rsidRPr="00C37D2B" w:rsidRDefault="00FE24F3" w:rsidP="00FE24F3">
      <w:pPr>
        <w:pStyle w:val="PL"/>
        <w:rPr>
          <w:bCs/>
        </w:rPr>
      </w:pPr>
      <w:r w:rsidRPr="00C37D2B">
        <w:rPr>
          <w:snapToGrid w:val="0"/>
        </w:rPr>
        <w:tab/>
        <w:t>Registration-Request</w:t>
      </w:r>
      <w:r w:rsidRPr="00C37D2B">
        <w:rPr>
          <w:bCs/>
        </w:rPr>
        <w:t>,</w:t>
      </w:r>
    </w:p>
    <w:p w14:paraId="5297D51D" w14:textId="77777777" w:rsidR="00FE24F3" w:rsidRPr="00C37D2B" w:rsidRDefault="00FE24F3" w:rsidP="00FE24F3">
      <w:pPr>
        <w:pStyle w:val="PL"/>
        <w:rPr>
          <w:snapToGrid w:val="0"/>
        </w:rPr>
      </w:pPr>
      <w:r w:rsidRPr="00C37D2B">
        <w:rPr>
          <w:snapToGrid w:val="0"/>
        </w:rPr>
        <w:tab/>
        <w:t>RelativeNarrowbandTxPower,</w:t>
      </w:r>
    </w:p>
    <w:p w14:paraId="25D7898F" w14:textId="77777777" w:rsidR="00FE24F3" w:rsidRPr="00C37D2B" w:rsidRDefault="00FE24F3" w:rsidP="00FE24F3">
      <w:pPr>
        <w:pStyle w:val="PL"/>
        <w:rPr>
          <w:snapToGrid w:val="0"/>
        </w:rPr>
      </w:pPr>
      <w:r w:rsidRPr="00C37D2B">
        <w:rPr>
          <w:snapToGrid w:val="0"/>
        </w:rPr>
        <w:tab/>
        <w:t>RadioResourceStatus,</w:t>
      </w:r>
    </w:p>
    <w:p w14:paraId="58C50C7D" w14:textId="77777777" w:rsidR="00FE24F3" w:rsidRPr="00C37D2B" w:rsidRDefault="00FE24F3" w:rsidP="00FE24F3">
      <w:pPr>
        <w:pStyle w:val="PL"/>
        <w:rPr>
          <w:snapToGrid w:val="0"/>
        </w:rPr>
      </w:pPr>
      <w:r w:rsidRPr="00C37D2B">
        <w:rPr>
          <w:snapToGrid w:val="0"/>
        </w:rPr>
        <w:tab/>
        <w:t>RLC-Status,</w:t>
      </w:r>
    </w:p>
    <w:p w14:paraId="1A7CF393" w14:textId="77777777" w:rsidR="00FE24F3" w:rsidRPr="00C37D2B" w:rsidRDefault="00FE24F3" w:rsidP="00FE24F3">
      <w:pPr>
        <w:pStyle w:val="PL"/>
        <w:rPr>
          <w:snapToGrid w:val="0"/>
        </w:rPr>
      </w:pPr>
      <w:r w:rsidRPr="00C37D2B">
        <w:rPr>
          <w:snapToGrid w:val="0"/>
        </w:rPr>
        <w:tab/>
        <w:t>RRCConnReestabIndicator,</w:t>
      </w:r>
    </w:p>
    <w:p w14:paraId="469911EA" w14:textId="77777777" w:rsidR="00FE24F3" w:rsidRPr="00C37D2B" w:rsidRDefault="00FE24F3" w:rsidP="00FE24F3">
      <w:pPr>
        <w:pStyle w:val="PL"/>
        <w:rPr>
          <w:snapToGrid w:val="0"/>
        </w:rPr>
      </w:pPr>
      <w:r w:rsidRPr="00C37D2B">
        <w:rPr>
          <w:snapToGrid w:val="0"/>
        </w:rPr>
        <w:tab/>
        <w:t>RRCConnSetupIndicator,</w:t>
      </w:r>
    </w:p>
    <w:p w14:paraId="79510ABB" w14:textId="77777777" w:rsidR="00FE24F3" w:rsidRPr="00C37D2B" w:rsidRDefault="00FE24F3" w:rsidP="00FE24F3">
      <w:pPr>
        <w:pStyle w:val="PL"/>
        <w:rPr>
          <w:snapToGrid w:val="0"/>
        </w:rPr>
      </w:pPr>
      <w:r w:rsidRPr="00C37D2B">
        <w:rPr>
          <w:snapToGrid w:val="0"/>
        </w:rPr>
        <w:tab/>
        <w:t>UE-RLF-Report-Container,</w:t>
      </w:r>
    </w:p>
    <w:p w14:paraId="3515A823" w14:textId="77777777" w:rsidR="00FE24F3" w:rsidRPr="00C37D2B" w:rsidRDefault="00FE24F3" w:rsidP="00FE24F3">
      <w:pPr>
        <w:pStyle w:val="PL"/>
        <w:rPr>
          <w:snapToGrid w:val="0"/>
        </w:rPr>
      </w:pPr>
      <w:r w:rsidRPr="00C37D2B">
        <w:rPr>
          <w:snapToGrid w:val="0"/>
        </w:rPr>
        <w:tab/>
        <w:t>UEAppLayerMeasConfig,</w:t>
      </w:r>
    </w:p>
    <w:p w14:paraId="1AE01877" w14:textId="77777777" w:rsidR="00FE24F3" w:rsidRPr="00C37D2B" w:rsidRDefault="00FE24F3" w:rsidP="00FE24F3">
      <w:pPr>
        <w:pStyle w:val="PL"/>
      </w:pPr>
      <w:r w:rsidRPr="00C37D2B">
        <w:tab/>
      </w:r>
      <w:r w:rsidRPr="00C37D2B">
        <w:rPr>
          <w:bCs/>
        </w:rPr>
        <w:t>RRC-Context,</w:t>
      </w:r>
    </w:p>
    <w:p w14:paraId="2217473A" w14:textId="77777777" w:rsidR="00FE24F3" w:rsidRPr="00C37D2B" w:rsidRDefault="00FE24F3" w:rsidP="00FE24F3">
      <w:pPr>
        <w:pStyle w:val="PL"/>
        <w:rPr>
          <w:snapToGrid w:val="0"/>
        </w:rPr>
      </w:pPr>
      <w:r w:rsidRPr="00C37D2B">
        <w:tab/>
      </w:r>
      <w:r w:rsidRPr="00C37D2B">
        <w:rPr>
          <w:snapToGrid w:val="0"/>
        </w:rPr>
        <w:t>ServedCell-Information,</w:t>
      </w:r>
    </w:p>
    <w:p w14:paraId="7214462C" w14:textId="77777777" w:rsidR="00FE24F3" w:rsidRPr="00C37D2B" w:rsidRDefault="00FE24F3" w:rsidP="00FE24F3">
      <w:pPr>
        <w:pStyle w:val="PL"/>
        <w:rPr>
          <w:snapToGrid w:val="0"/>
        </w:rPr>
      </w:pPr>
      <w:r w:rsidRPr="00C37D2B">
        <w:rPr>
          <w:snapToGrid w:val="0"/>
        </w:rPr>
        <w:tab/>
        <w:t>ServedCells,</w:t>
      </w:r>
    </w:p>
    <w:p w14:paraId="0ED4F87A" w14:textId="77777777" w:rsidR="00FE24F3" w:rsidRPr="00C37D2B" w:rsidRDefault="00FE24F3" w:rsidP="00FE24F3">
      <w:pPr>
        <w:pStyle w:val="PL"/>
        <w:rPr>
          <w:snapToGrid w:val="0"/>
        </w:rPr>
      </w:pPr>
      <w:r w:rsidRPr="00C37D2B">
        <w:rPr>
          <w:snapToGrid w:val="0"/>
        </w:rPr>
        <w:tab/>
        <w:t>ShortMAC-I,</w:t>
      </w:r>
    </w:p>
    <w:p w14:paraId="1B4D28C7" w14:textId="77777777" w:rsidR="00FE24F3" w:rsidRPr="00C37D2B" w:rsidRDefault="00FE24F3" w:rsidP="00FE24F3">
      <w:pPr>
        <w:pStyle w:val="PL"/>
        <w:rPr>
          <w:snapToGrid w:val="0"/>
        </w:rPr>
      </w:pPr>
      <w:r w:rsidRPr="00C37D2B">
        <w:rPr>
          <w:snapToGrid w:val="0"/>
        </w:rPr>
        <w:tab/>
        <w:t>SRVCCOperationPossible,</w:t>
      </w:r>
    </w:p>
    <w:p w14:paraId="7A222691" w14:textId="77777777" w:rsidR="00FE24F3" w:rsidRPr="00C37D2B" w:rsidRDefault="00FE24F3" w:rsidP="00FE24F3">
      <w:pPr>
        <w:pStyle w:val="PL"/>
        <w:rPr>
          <w:snapToGrid w:val="0"/>
        </w:rPr>
      </w:pPr>
      <w:r w:rsidRPr="00C37D2B">
        <w:rPr>
          <w:snapToGrid w:val="0"/>
        </w:rPr>
        <w:tab/>
        <w:t>SubscriberProfileIDforRFP,</w:t>
      </w:r>
    </w:p>
    <w:p w14:paraId="0B2E856F" w14:textId="77777777" w:rsidR="00FE24F3" w:rsidRPr="00C37D2B" w:rsidRDefault="00FE24F3" w:rsidP="00FE24F3">
      <w:pPr>
        <w:pStyle w:val="PL"/>
        <w:rPr>
          <w:snapToGrid w:val="0"/>
        </w:rPr>
      </w:pPr>
      <w:r w:rsidRPr="00C37D2B">
        <w:rPr>
          <w:snapToGrid w:val="0"/>
        </w:rPr>
        <w:tab/>
        <w:t>TargetCellInUTRAN,</w:t>
      </w:r>
    </w:p>
    <w:p w14:paraId="12C1B770" w14:textId="77777777" w:rsidR="00FE24F3" w:rsidRPr="00C37D2B" w:rsidRDefault="00FE24F3" w:rsidP="00FE24F3">
      <w:pPr>
        <w:pStyle w:val="PL"/>
        <w:rPr>
          <w:snapToGrid w:val="0"/>
        </w:rPr>
      </w:pPr>
      <w:r w:rsidRPr="00C37D2B">
        <w:rPr>
          <w:snapToGrid w:val="0"/>
        </w:rPr>
        <w:tab/>
        <w:t>TargeteNBtoSource-eNBTransparentContainer,</w:t>
      </w:r>
    </w:p>
    <w:p w14:paraId="2CA6FB70" w14:textId="77777777" w:rsidR="00FE24F3" w:rsidRPr="00C37D2B" w:rsidRDefault="00FE24F3" w:rsidP="00FE24F3">
      <w:pPr>
        <w:pStyle w:val="PL"/>
        <w:rPr>
          <w:snapToGrid w:val="0"/>
        </w:rPr>
      </w:pPr>
      <w:r w:rsidRPr="00C37D2B">
        <w:rPr>
          <w:snapToGrid w:val="0"/>
        </w:rPr>
        <w:tab/>
        <w:t>TimeToWait,</w:t>
      </w:r>
    </w:p>
    <w:p w14:paraId="1D08B08F" w14:textId="77777777" w:rsidR="00FE24F3" w:rsidRPr="00C37D2B" w:rsidRDefault="00FE24F3" w:rsidP="00FE24F3">
      <w:pPr>
        <w:pStyle w:val="PL"/>
        <w:rPr>
          <w:snapToGrid w:val="0"/>
        </w:rPr>
      </w:pPr>
      <w:r w:rsidRPr="00C37D2B">
        <w:rPr>
          <w:bCs/>
        </w:rPr>
        <w:tab/>
      </w:r>
      <w:r w:rsidRPr="00C37D2B">
        <w:rPr>
          <w:snapToGrid w:val="0"/>
        </w:rPr>
        <w:t>TraceActivation,</w:t>
      </w:r>
    </w:p>
    <w:p w14:paraId="716A329E" w14:textId="77777777" w:rsidR="00FE24F3" w:rsidRPr="00C37D2B" w:rsidRDefault="00FE24F3" w:rsidP="00FE24F3">
      <w:pPr>
        <w:pStyle w:val="PL"/>
        <w:rPr>
          <w:snapToGrid w:val="0"/>
        </w:rPr>
      </w:pPr>
      <w:r w:rsidRPr="00C37D2B">
        <w:rPr>
          <w:snapToGrid w:val="0"/>
        </w:rPr>
        <w:tab/>
        <w:t>TraceDepth,</w:t>
      </w:r>
    </w:p>
    <w:p w14:paraId="1224BAFB" w14:textId="77777777" w:rsidR="00FE24F3" w:rsidRPr="00C37D2B" w:rsidRDefault="00FE24F3" w:rsidP="00FE24F3">
      <w:pPr>
        <w:pStyle w:val="PL"/>
        <w:rPr>
          <w:snapToGrid w:val="0"/>
        </w:rPr>
      </w:pPr>
      <w:r w:rsidRPr="00C37D2B">
        <w:rPr>
          <w:snapToGrid w:val="0"/>
        </w:rPr>
        <w:tab/>
        <w:t>TransportLayerAddress,</w:t>
      </w:r>
    </w:p>
    <w:p w14:paraId="2625F219" w14:textId="77777777" w:rsidR="00FE24F3" w:rsidRPr="00C37D2B" w:rsidRDefault="00FE24F3" w:rsidP="00FE24F3">
      <w:pPr>
        <w:pStyle w:val="PL"/>
        <w:rPr>
          <w:snapToGrid w:val="0"/>
        </w:rPr>
      </w:pPr>
      <w:r w:rsidRPr="00C37D2B">
        <w:rPr>
          <w:snapToGrid w:val="0"/>
        </w:rPr>
        <w:tab/>
        <w:t>UE</w:t>
      </w:r>
      <w:r w:rsidRPr="00C37D2B">
        <w:t>AggregateMaximumBitRate,</w:t>
      </w:r>
    </w:p>
    <w:p w14:paraId="18C5646E" w14:textId="77777777" w:rsidR="00FE24F3" w:rsidRPr="00C37D2B" w:rsidRDefault="00FE24F3" w:rsidP="00FE24F3">
      <w:pPr>
        <w:pStyle w:val="PL"/>
        <w:rPr>
          <w:snapToGrid w:val="0"/>
        </w:rPr>
      </w:pPr>
      <w:r w:rsidRPr="00C37D2B">
        <w:rPr>
          <w:snapToGrid w:val="0"/>
        </w:rPr>
        <w:tab/>
        <w:t>UE-HistoryInformation,</w:t>
      </w:r>
    </w:p>
    <w:p w14:paraId="67AA7E0A" w14:textId="77777777" w:rsidR="00FE24F3" w:rsidRPr="00C37D2B" w:rsidRDefault="00FE24F3" w:rsidP="00FE24F3">
      <w:pPr>
        <w:pStyle w:val="PL"/>
        <w:rPr>
          <w:snapToGrid w:val="0"/>
        </w:rPr>
      </w:pPr>
      <w:r w:rsidRPr="00C37D2B">
        <w:rPr>
          <w:snapToGrid w:val="0"/>
        </w:rPr>
        <w:tab/>
        <w:t>UE-HistoryInformationFromTheUE,</w:t>
      </w:r>
    </w:p>
    <w:p w14:paraId="12B23AAD" w14:textId="77777777" w:rsidR="00FE24F3" w:rsidRPr="00C37D2B" w:rsidRDefault="00FE24F3" w:rsidP="00FE24F3">
      <w:pPr>
        <w:pStyle w:val="PL"/>
      </w:pPr>
      <w:r w:rsidRPr="00C37D2B">
        <w:rPr>
          <w:snapToGrid w:val="0"/>
        </w:rPr>
        <w:tab/>
      </w:r>
      <w:r w:rsidRPr="00C37D2B">
        <w:t>UE-S1AP-ID,</w:t>
      </w:r>
    </w:p>
    <w:p w14:paraId="5A81A7AF" w14:textId="77777777" w:rsidR="00FE24F3" w:rsidRPr="00C37D2B" w:rsidRDefault="00FE24F3" w:rsidP="00FE24F3">
      <w:pPr>
        <w:pStyle w:val="PL"/>
      </w:pPr>
      <w:r w:rsidRPr="00C37D2B">
        <w:rPr>
          <w:snapToGrid w:val="0"/>
        </w:rPr>
        <w:tab/>
        <w:t>UESecurityCapabilities,</w:t>
      </w:r>
    </w:p>
    <w:p w14:paraId="3B0ABE30" w14:textId="77777777" w:rsidR="00FE24F3" w:rsidRPr="00C37D2B" w:rsidRDefault="00FE24F3" w:rsidP="00FE24F3">
      <w:pPr>
        <w:pStyle w:val="PL"/>
        <w:rPr>
          <w:snapToGrid w:val="0"/>
        </w:rPr>
      </w:pPr>
      <w:r w:rsidRPr="00C37D2B">
        <w:rPr>
          <w:snapToGrid w:val="0"/>
        </w:rPr>
        <w:tab/>
        <w:t>UEsToBeResetList,</w:t>
      </w:r>
    </w:p>
    <w:p w14:paraId="262F1A92" w14:textId="77777777" w:rsidR="00FE24F3" w:rsidRPr="00C37D2B" w:rsidRDefault="00FE24F3" w:rsidP="00FE24F3">
      <w:pPr>
        <w:pStyle w:val="PL"/>
      </w:pPr>
      <w:r w:rsidRPr="00C37D2B">
        <w:rPr>
          <w:snapToGrid w:val="0"/>
        </w:rPr>
        <w:tab/>
        <w:t>UE-X2AP-ID,</w:t>
      </w:r>
    </w:p>
    <w:p w14:paraId="781B126D" w14:textId="77777777" w:rsidR="00FE24F3" w:rsidRPr="00C37D2B" w:rsidRDefault="00FE24F3" w:rsidP="00FE24F3">
      <w:pPr>
        <w:pStyle w:val="PL"/>
        <w:rPr>
          <w:snapToGrid w:val="0"/>
        </w:rPr>
      </w:pPr>
      <w:r w:rsidRPr="00C37D2B">
        <w:rPr>
          <w:snapToGrid w:val="0"/>
        </w:rPr>
        <w:tab/>
        <w:t>UL-HighInterferenceIndicationInfo,</w:t>
      </w:r>
    </w:p>
    <w:p w14:paraId="419ED310" w14:textId="77777777" w:rsidR="00FE24F3" w:rsidRPr="00C37D2B" w:rsidRDefault="00FE24F3" w:rsidP="00FE24F3">
      <w:pPr>
        <w:pStyle w:val="PL"/>
      </w:pPr>
      <w:r w:rsidRPr="00C37D2B">
        <w:rPr>
          <w:snapToGrid w:val="0"/>
        </w:rPr>
        <w:tab/>
        <w:t>UL-</w:t>
      </w:r>
      <w:r w:rsidRPr="00C37D2B">
        <w:t>InterferenceOverloadIndication,</w:t>
      </w:r>
    </w:p>
    <w:p w14:paraId="0513E335" w14:textId="77777777" w:rsidR="00FE24F3" w:rsidRPr="00C37D2B" w:rsidRDefault="00FE24F3" w:rsidP="00FE24F3">
      <w:pPr>
        <w:pStyle w:val="PL"/>
        <w:rPr>
          <w:snapToGrid w:val="0"/>
        </w:rPr>
      </w:pPr>
      <w:r w:rsidRPr="00C37D2B">
        <w:rPr>
          <w:snapToGrid w:val="0"/>
        </w:rPr>
        <w:lastRenderedPageBreak/>
        <w:tab/>
        <w:t>HWLoadIndicator,</w:t>
      </w:r>
    </w:p>
    <w:p w14:paraId="67002C49" w14:textId="77777777" w:rsidR="00FE24F3" w:rsidRPr="00C37D2B" w:rsidRDefault="00FE24F3" w:rsidP="00FE24F3">
      <w:pPr>
        <w:pStyle w:val="PL"/>
        <w:rPr>
          <w:snapToGrid w:val="0"/>
        </w:rPr>
      </w:pPr>
      <w:r w:rsidRPr="00C37D2B">
        <w:rPr>
          <w:snapToGrid w:val="0"/>
        </w:rPr>
        <w:tab/>
        <w:t>S1TNLLoadIndicator,</w:t>
      </w:r>
    </w:p>
    <w:p w14:paraId="0CAFEA07" w14:textId="77777777" w:rsidR="00FE24F3" w:rsidRPr="00C37D2B" w:rsidRDefault="00FE24F3" w:rsidP="00FE24F3">
      <w:pPr>
        <w:pStyle w:val="PL"/>
        <w:rPr>
          <w:snapToGrid w:val="0"/>
        </w:rPr>
      </w:pPr>
      <w:r w:rsidRPr="00C37D2B">
        <w:rPr>
          <w:snapToGrid w:val="0"/>
        </w:rPr>
        <w:tab/>
        <w:t>Measurement-ID,</w:t>
      </w:r>
    </w:p>
    <w:p w14:paraId="53B1CB89" w14:textId="77777777" w:rsidR="00FE24F3" w:rsidRPr="00C37D2B" w:rsidRDefault="00FE24F3" w:rsidP="00FE24F3">
      <w:pPr>
        <w:pStyle w:val="PL"/>
        <w:rPr>
          <w:snapToGrid w:val="0"/>
        </w:rPr>
      </w:pPr>
      <w:r w:rsidRPr="00C37D2B">
        <w:rPr>
          <w:snapToGrid w:val="0"/>
        </w:rPr>
        <w:tab/>
        <w:t>ReportCharacteristics,</w:t>
      </w:r>
    </w:p>
    <w:p w14:paraId="66DA1B10" w14:textId="77777777" w:rsidR="00FE24F3" w:rsidRPr="00C37D2B" w:rsidRDefault="00FE24F3" w:rsidP="00FE24F3">
      <w:pPr>
        <w:pStyle w:val="PL"/>
        <w:rPr>
          <w:snapToGrid w:val="0"/>
        </w:rPr>
      </w:pPr>
      <w:r w:rsidRPr="00C37D2B">
        <w:rPr>
          <w:snapToGrid w:val="0"/>
        </w:rPr>
        <w:tab/>
        <w:t>MobilityParametersInformation,</w:t>
      </w:r>
    </w:p>
    <w:p w14:paraId="584D1BEA" w14:textId="77777777" w:rsidR="00FE24F3" w:rsidRPr="00C37D2B" w:rsidRDefault="00FE24F3" w:rsidP="00FE24F3">
      <w:pPr>
        <w:pStyle w:val="PL"/>
        <w:rPr>
          <w:snapToGrid w:val="0"/>
        </w:rPr>
      </w:pPr>
      <w:r w:rsidRPr="00C37D2B">
        <w:rPr>
          <w:snapToGrid w:val="0"/>
        </w:rPr>
        <w:tab/>
        <w:t>MobilityParametersModificationRange,</w:t>
      </w:r>
    </w:p>
    <w:p w14:paraId="2134B774" w14:textId="77777777" w:rsidR="00FE24F3" w:rsidRPr="00C37D2B" w:rsidRDefault="00FE24F3" w:rsidP="00FE24F3">
      <w:pPr>
        <w:pStyle w:val="PL"/>
        <w:rPr>
          <w:snapToGrid w:val="0"/>
        </w:rPr>
      </w:pPr>
      <w:r w:rsidRPr="00C37D2B">
        <w:rPr>
          <w:snapToGrid w:val="0"/>
        </w:rPr>
        <w:tab/>
        <w:t>ReceiveStatusOfULPDCPSDUsExtended,</w:t>
      </w:r>
    </w:p>
    <w:p w14:paraId="7E6E8FA4" w14:textId="77777777" w:rsidR="00FE24F3" w:rsidRPr="00C37D2B" w:rsidRDefault="00FE24F3" w:rsidP="00FE24F3">
      <w:pPr>
        <w:pStyle w:val="PL"/>
        <w:rPr>
          <w:snapToGrid w:val="0"/>
        </w:rPr>
      </w:pPr>
      <w:r w:rsidRPr="00C37D2B">
        <w:rPr>
          <w:snapToGrid w:val="0"/>
        </w:rPr>
        <w:tab/>
        <w:t>COUNTValueExtended,</w:t>
      </w:r>
    </w:p>
    <w:p w14:paraId="728970C0" w14:textId="77777777" w:rsidR="00FE24F3" w:rsidRPr="00C37D2B" w:rsidRDefault="00FE24F3" w:rsidP="00FE24F3">
      <w:pPr>
        <w:pStyle w:val="PL"/>
        <w:rPr>
          <w:snapToGrid w:val="0"/>
        </w:rPr>
      </w:pPr>
      <w:r w:rsidRPr="00C37D2B">
        <w:rPr>
          <w:snapToGrid w:val="0"/>
        </w:rPr>
        <w:tab/>
        <w:t>SubframeAssignment,</w:t>
      </w:r>
    </w:p>
    <w:p w14:paraId="1DB75E6D" w14:textId="77777777" w:rsidR="00FE24F3" w:rsidRPr="00C37D2B" w:rsidRDefault="00FE24F3" w:rsidP="00FE24F3">
      <w:pPr>
        <w:pStyle w:val="PL"/>
        <w:rPr>
          <w:snapToGrid w:val="0"/>
        </w:rPr>
      </w:pPr>
      <w:r w:rsidRPr="00C37D2B">
        <w:rPr>
          <w:snapToGrid w:val="0"/>
        </w:rPr>
        <w:tab/>
        <w:t>ExtendedULInterferenceOverloadInfo,</w:t>
      </w:r>
    </w:p>
    <w:p w14:paraId="1EAE4C00" w14:textId="77777777" w:rsidR="00FE24F3" w:rsidRPr="00C37D2B" w:rsidRDefault="00FE24F3" w:rsidP="00FE24F3">
      <w:pPr>
        <w:pStyle w:val="PL"/>
        <w:rPr>
          <w:snapToGrid w:val="0"/>
        </w:rPr>
      </w:pPr>
      <w:r w:rsidRPr="00C37D2B">
        <w:rPr>
          <w:snapToGrid w:val="0"/>
        </w:rPr>
        <w:tab/>
        <w:t>ExpectedUEBehaviour,</w:t>
      </w:r>
    </w:p>
    <w:p w14:paraId="1FA64BA8" w14:textId="77777777" w:rsidR="00FE24F3" w:rsidRPr="00C37D2B" w:rsidRDefault="00FE24F3" w:rsidP="00FE24F3">
      <w:pPr>
        <w:pStyle w:val="PL"/>
        <w:rPr>
          <w:snapToGrid w:val="0"/>
        </w:rPr>
      </w:pPr>
      <w:r w:rsidRPr="00C37D2B">
        <w:rPr>
          <w:snapToGrid w:val="0"/>
        </w:rPr>
        <w:tab/>
        <w:t>SeNBSecurityKey,</w:t>
      </w:r>
    </w:p>
    <w:p w14:paraId="49B13396" w14:textId="77777777" w:rsidR="00FE24F3" w:rsidRPr="00C37D2B" w:rsidRDefault="00FE24F3" w:rsidP="00FE24F3">
      <w:pPr>
        <w:pStyle w:val="PL"/>
        <w:rPr>
          <w:snapToGrid w:val="0"/>
        </w:rPr>
      </w:pPr>
      <w:r w:rsidRPr="00C37D2B">
        <w:rPr>
          <w:snapToGrid w:val="0"/>
        </w:rPr>
        <w:tab/>
        <w:t>MeNBtoSeNBContainer,</w:t>
      </w:r>
    </w:p>
    <w:p w14:paraId="2E14ED3E" w14:textId="77777777" w:rsidR="00FE24F3" w:rsidRPr="00C37D2B" w:rsidRDefault="00FE24F3" w:rsidP="00FE24F3">
      <w:pPr>
        <w:pStyle w:val="PL"/>
        <w:rPr>
          <w:snapToGrid w:val="0"/>
        </w:rPr>
      </w:pPr>
      <w:r w:rsidRPr="00C37D2B">
        <w:rPr>
          <w:snapToGrid w:val="0"/>
        </w:rPr>
        <w:tab/>
        <w:t>SeNBtoMeNBContainer,</w:t>
      </w:r>
    </w:p>
    <w:p w14:paraId="73DE1EA4" w14:textId="77777777" w:rsidR="00FE24F3" w:rsidRPr="00C37D2B" w:rsidRDefault="00FE24F3" w:rsidP="00FE24F3">
      <w:pPr>
        <w:pStyle w:val="PL"/>
        <w:rPr>
          <w:snapToGrid w:val="0"/>
        </w:rPr>
      </w:pPr>
      <w:r w:rsidRPr="00C37D2B">
        <w:rPr>
          <w:snapToGrid w:val="0"/>
        </w:rPr>
        <w:tab/>
        <w:t>SCGChangeIndication,</w:t>
      </w:r>
    </w:p>
    <w:p w14:paraId="2B4A5F7B" w14:textId="77777777" w:rsidR="00FE24F3" w:rsidRPr="00C37D2B" w:rsidRDefault="00FE24F3" w:rsidP="00FE24F3">
      <w:pPr>
        <w:pStyle w:val="PL"/>
        <w:rPr>
          <w:snapToGrid w:val="0"/>
        </w:rPr>
      </w:pPr>
      <w:r w:rsidRPr="00C37D2B">
        <w:rPr>
          <w:snapToGrid w:val="0"/>
        </w:rPr>
        <w:tab/>
        <w:t>CoMPInformation,</w:t>
      </w:r>
    </w:p>
    <w:p w14:paraId="5F3DCCB8" w14:textId="77777777" w:rsidR="00FE24F3" w:rsidRPr="00C37D2B" w:rsidRDefault="00FE24F3" w:rsidP="00FE24F3">
      <w:pPr>
        <w:pStyle w:val="PL"/>
        <w:rPr>
          <w:snapToGrid w:val="0"/>
        </w:rPr>
      </w:pPr>
      <w:r w:rsidRPr="00C37D2B">
        <w:rPr>
          <w:snapToGrid w:val="0"/>
        </w:rPr>
        <w:tab/>
        <w:t>ReportingPeriodicityRSRPMR,</w:t>
      </w:r>
    </w:p>
    <w:p w14:paraId="60E3A348" w14:textId="77777777" w:rsidR="00FE24F3" w:rsidRPr="00C37D2B" w:rsidRDefault="00FE24F3" w:rsidP="00FE24F3">
      <w:pPr>
        <w:pStyle w:val="PL"/>
        <w:rPr>
          <w:snapToGrid w:val="0"/>
        </w:rPr>
      </w:pPr>
      <w:r w:rsidRPr="00C37D2B">
        <w:rPr>
          <w:snapToGrid w:val="0"/>
        </w:rPr>
        <w:tab/>
        <w:t>RSRPMRList,</w:t>
      </w:r>
    </w:p>
    <w:p w14:paraId="17FBE557" w14:textId="77777777" w:rsidR="00FE24F3" w:rsidRPr="00C37D2B" w:rsidRDefault="00FE24F3" w:rsidP="00FE24F3">
      <w:pPr>
        <w:pStyle w:val="PL"/>
      </w:pPr>
      <w:r w:rsidRPr="00C37D2B">
        <w:tab/>
        <w:t>UE-RLF-Report-Container-for-extended-bands,</w:t>
      </w:r>
    </w:p>
    <w:p w14:paraId="3599E876" w14:textId="77777777" w:rsidR="00FE24F3" w:rsidRPr="00C37D2B" w:rsidRDefault="00FE24F3" w:rsidP="00FE24F3">
      <w:pPr>
        <w:pStyle w:val="PL"/>
      </w:pPr>
      <w:r w:rsidRPr="00C37D2B">
        <w:tab/>
        <w:t>ProSeAuthorized,</w:t>
      </w:r>
    </w:p>
    <w:p w14:paraId="6C77D6FF" w14:textId="77777777" w:rsidR="00FE24F3" w:rsidRPr="00C37D2B" w:rsidRDefault="00FE24F3" w:rsidP="00FE24F3">
      <w:pPr>
        <w:pStyle w:val="PL"/>
      </w:pPr>
      <w:r w:rsidRPr="00C37D2B">
        <w:tab/>
        <w:t>CoverageModificationList,</w:t>
      </w:r>
    </w:p>
    <w:p w14:paraId="4C7FF690" w14:textId="77777777" w:rsidR="00FE24F3" w:rsidRPr="00C37D2B" w:rsidRDefault="00FE24F3" w:rsidP="00FE24F3">
      <w:pPr>
        <w:pStyle w:val="PL"/>
      </w:pPr>
      <w:r w:rsidRPr="00C37D2B">
        <w:tab/>
        <w:t>ReportingPeriodicityCSIR,</w:t>
      </w:r>
    </w:p>
    <w:p w14:paraId="6422CAF3" w14:textId="77777777" w:rsidR="00FE24F3" w:rsidRPr="00C37D2B" w:rsidRDefault="00FE24F3" w:rsidP="00FE24F3">
      <w:pPr>
        <w:pStyle w:val="PL"/>
      </w:pPr>
      <w:r w:rsidRPr="00C37D2B">
        <w:tab/>
        <w:t>CSIReportList,</w:t>
      </w:r>
    </w:p>
    <w:p w14:paraId="25D0C7E9" w14:textId="77777777" w:rsidR="00FE24F3" w:rsidRPr="00C37D2B" w:rsidRDefault="00FE24F3" w:rsidP="00FE24F3">
      <w:pPr>
        <w:pStyle w:val="PL"/>
      </w:pPr>
      <w:r w:rsidRPr="00C37D2B">
        <w:tab/>
        <w:t>ReceiveStatusOfULPDCPSDUsPDCP-SNlength18,</w:t>
      </w:r>
    </w:p>
    <w:p w14:paraId="5592043E" w14:textId="77777777" w:rsidR="00FE24F3" w:rsidRPr="00C37D2B" w:rsidRDefault="00FE24F3" w:rsidP="00FE24F3">
      <w:pPr>
        <w:pStyle w:val="PL"/>
      </w:pPr>
      <w:r w:rsidRPr="00C37D2B">
        <w:tab/>
        <w:t>COUNTvaluePDCP-SNlength18,</w:t>
      </w:r>
    </w:p>
    <w:p w14:paraId="5DB9AD1E" w14:textId="77777777" w:rsidR="00FE24F3" w:rsidRPr="00C37D2B" w:rsidRDefault="00FE24F3" w:rsidP="00FE24F3">
      <w:pPr>
        <w:pStyle w:val="PL"/>
      </w:pPr>
      <w:r w:rsidRPr="00C37D2B">
        <w:tab/>
        <w:t>LHN-ID,</w:t>
      </w:r>
    </w:p>
    <w:p w14:paraId="373335A2" w14:textId="77777777" w:rsidR="00FE24F3" w:rsidRPr="00C37D2B" w:rsidRDefault="00FE24F3" w:rsidP="00FE24F3">
      <w:pPr>
        <w:pStyle w:val="PL"/>
      </w:pPr>
      <w:r w:rsidRPr="00C37D2B">
        <w:tab/>
        <w:t>UE-ContextKeptIndicator,</w:t>
      </w:r>
    </w:p>
    <w:p w14:paraId="429D6A9B" w14:textId="77777777" w:rsidR="00FE24F3" w:rsidRPr="00C37D2B" w:rsidRDefault="00FE24F3" w:rsidP="00FE24F3">
      <w:pPr>
        <w:pStyle w:val="PL"/>
      </w:pPr>
      <w:r w:rsidRPr="00C37D2B">
        <w:tab/>
        <w:t>UE-X2AP-ID-Extension,</w:t>
      </w:r>
    </w:p>
    <w:p w14:paraId="2C0FA596" w14:textId="77777777" w:rsidR="00FE24F3" w:rsidRPr="00C37D2B" w:rsidRDefault="00FE24F3" w:rsidP="00FE24F3">
      <w:pPr>
        <w:pStyle w:val="PL"/>
      </w:pPr>
      <w:r w:rsidRPr="00C37D2B">
        <w:tab/>
        <w:t>SIPTOBearerDeactivationIndication,</w:t>
      </w:r>
    </w:p>
    <w:p w14:paraId="6F5026D5" w14:textId="77777777" w:rsidR="00FE24F3" w:rsidRPr="00C37D2B" w:rsidRDefault="00FE24F3" w:rsidP="00FE24F3">
      <w:pPr>
        <w:pStyle w:val="PL"/>
      </w:pPr>
      <w:r w:rsidRPr="00C37D2B">
        <w:tab/>
        <w:t>TunnelInformation,</w:t>
      </w:r>
    </w:p>
    <w:p w14:paraId="70EEB42F" w14:textId="77777777" w:rsidR="00FE24F3" w:rsidRPr="00C37D2B" w:rsidRDefault="00FE24F3" w:rsidP="00FE24F3">
      <w:pPr>
        <w:pStyle w:val="PL"/>
      </w:pPr>
      <w:r w:rsidRPr="00C37D2B">
        <w:tab/>
        <w:t>V2XServicesAuthorized,</w:t>
      </w:r>
    </w:p>
    <w:p w14:paraId="10836431" w14:textId="77777777" w:rsidR="00FE24F3" w:rsidRPr="00C37D2B" w:rsidRDefault="00FE24F3" w:rsidP="00FE24F3">
      <w:pPr>
        <w:pStyle w:val="PL"/>
      </w:pPr>
      <w:r w:rsidRPr="00C37D2B">
        <w:tab/>
        <w:t>X2BenefitValue,</w:t>
      </w:r>
    </w:p>
    <w:p w14:paraId="1BA75BAF" w14:textId="77777777" w:rsidR="00FE24F3" w:rsidRPr="00C37D2B" w:rsidRDefault="00FE24F3" w:rsidP="00FE24F3">
      <w:pPr>
        <w:pStyle w:val="PL"/>
      </w:pPr>
      <w:r w:rsidRPr="00C37D2B">
        <w:tab/>
        <w:t>ResumeID,</w:t>
      </w:r>
    </w:p>
    <w:p w14:paraId="7E74FEAB" w14:textId="77777777" w:rsidR="00FE24F3" w:rsidRPr="00C37D2B" w:rsidRDefault="00FE24F3" w:rsidP="00FE24F3">
      <w:pPr>
        <w:pStyle w:val="PL"/>
        <w:rPr>
          <w:lang w:eastAsia="zh-CN"/>
        </w:rPr>
      </w:pPr>
      <w:r w:rsidRPr="00C37D2B">
        <w:tab/>
        <w:t>EUTRANCellIdentifier,</w:t>
      </w:r>
    </w:p>
    <w:p w14:paraId="695AEBDE" w14:textId="77777777" w:rsidR="00FE24F3" w:rsidRPr="00C37D2B" w:rsidRDefault="00FE24F3" w:rsidP="00FE24F3">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60178654" w14:textId="77777777" w:rsidR="00FE24F3" w:rsidRPr="00C37D2B" w:rsidRDefault="00FE24F3" w:rsidP="00FE24F3">
      <w:pPr>
        <w:pStyle w:val="PL"/>
      </w:pPr>
      <w:r w:rsidRPr="00C37D2B">
        <w:tab/>
        <w:t>WTID,</w:t>
      </w:r>
    </w:p>
    <w:p w14:paraId="018926D3" w14:textId="77777777" w:rsidR="00FE24F3" w:rsidRPr="00C37D2B" w:rsidRDefault="00FE24F3" w:rsidP="00FE24F3">
      <w:pPr>
        <w:pStyle w:val="PL"/>
        <w:rPr>
          <w:lang w:eastAsia="zh-CN"/>
        </w:rPr>
      </w:pPr>
      <w:r w:rsidRPr="00C37D2B">
        <w:tab/>
        <w:t>WT-UE-XwAP-ID</w:t>
      </w:r>
      <w:r w:rsidRPr="00C37D2B">
        <w:rPr>
          <w:lang w:eastAsia="zh-CN"/>
        </w:rPr>
        <w:t>,</w:t>
      </w:r>
    </w:p>
    <w:p w14:paraId="05A32C1F" w14:textId="77777777" w:rsidR="00FE24F3" w:rsidRPr="00C37D2B" w:rsidRDefault="00FE24F3" w:rsidP="00FE24F3">
      <w:pPr>
        <w:pStyle w:val="PL"/>
        <w:rPr>
          <w:rFonts w:eastAsia="DengXian"/>
          <w:lang w:eastAsia="zh-CN"/>
        </w:rPr>
      </w:pPr>
      <w:r w:rsidRPr="00C37D2B">
        <w:rPr>
          <w:lang w:eastAsia="zh-CN"/>
        </w:rPr>
        <w:tab/>
      </w:r>
      <w:r w:rsidRPr="00C37D2B">
        <w:rPr>
          <w:lang w:eastAsia="ja-JP"/>
        </w:rPr>
        <w:t>UESidelinkAggregateMaximumBitRate,</w:t>
      </w:r>
    </w:p>
    <w:p w14:paraId="5FE04EF8" w14:textId="77777777" w:rsidR="00FE24F3" w:rsidRPr="00C37D2B" w:rsidRDefault="00FE24F3" w:rsidP="00FE24F3">
      <w:pPr>
        <w:pStyle w:val="PL"/>
        <w:rPr>
          <w:rFonts w:eastAsia="DengXian"/>
          <w:lang w:eastAsia="zh-CN"/>
        </w:rPr>
      </w:pPr>
      <w:r w:rsidRPr="00C37D2B">
        <w:rPr>
          <w:rFonts w:eastAsia="DengXian"/>
          <w:lang w:eastAsia="zh-CN"/>
        </w:rPr>
        <w:tab/>
        <w:t>SgNBSecurityKey,</w:t>
      </w:r>
    </w:p>
    <w:p w14:paraId="3B425DCA"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MeNBtoSgNBContainer,</w:t>
      </w:r>
    </w:p>
    <w:p w14:paraId="7C14D2DD"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SgNBtoMeNBContainer,</w:t>
      </w:r>
    </w:p>
    <w:p w14:paraId="45EA693D"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SplitSRBs,</w:t>
      </w:r>
    </w:p>
    <w:p w14:paraId="4CD413DD"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RRCContainer,</w:t>
      </w:r>
    </w:p>
    <w:p w14:paraId="7F0AE2CB"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SRBType,</w:t>
      </w:r>
    </w:p>
    <w:p w14:paraId="5FAB79F5"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GlobalGNB-ID,</w:t>
      </w:r>
    </w:p>
    <w:p w14:paraId="5072A1B7"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GNB-ID,</w:t>
      </w:r>
    </w:p>
    <w:p w14:paraId="58B2D108"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SCGConfigurationQuery,</w:t>
      </w:r>
    </w:p>
    <w:p w14:paraId="5F09FACB"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SplitSRB,</w:t>
      </w:r>
    </w:p>
    <w:p w14:paraId="1CE72440"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6A66714E"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EN-DC-ResourceConfiguration,</w:t>
      </w:r>
    </w:p>
    <w:p w14:paraId="7715B72B"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TAC,</w:t>
      </w:r>
    </w:p>
    <w:p w14:paraId="1720D3CD"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NRFreqInfo,</w:t>
      </w:r>
    </w:p>
    <w:p w14:paraId="616A1798"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NRCGI,</w:t>
      </w:r>
    </w:p>
    <w:p w14:paraId="3E17FDEE"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lastRenderedPageBreak/>
        <w:tab/>
        <w:t>NRPCI,</w:t>
      </w:r>
    </w:p>
    <w:p w14:paraId="397579E3"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NRUESecurityCapabilities,</w:t>
      </w:r>
    </w:p>
    <w:p w14:paraId="6AD1DEEA"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PDCPChangeIndication,</w:t>
      </w:r>
    </w:p>
    <w:p w14:paraId="1061B4F7"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ULConfiguration,</w:t>
      </w:r>
    </w:p>
    <w:p w14:paraId="0F68283F"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SgNB-UE-X2AP-ID,</w:t>
      </w:r>
    </w:p>
    <w:p w14:paraId="29DCBB6D"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SecondaryRATUsageReportList,</w:t>
      </w:r>
    </w:p>
    <w:p w14:paraId="140F0377"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ActivationID,</w:t>
      </w:r>
    </w:p>
    <w:p w14:paraId="1F04AEEB"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MeNBResourceCoordinationInformation,</w:t>
      </w:r>
    </w:p>
    <w:p w14:paraId="11B73A2D"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SgNBResourceCoordinationInformation,</w:t>
      </w:r>
    </w:p>
    <w:p w14:paraId="3D3F8ACB"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NR-TxBW,</w:t>
      </w:r>
    </w:p>
    <w:p w14:paraId="49BC5B4C"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BroadcastPLMNs-Item,</w:t>
      </w:r>
    </w:p>
    <w:p w14:paraId="5A074C5F"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AdditionalPLMNs-Item,</w:t>
      </w:r>
    </w:p>
    <w:p w14:paraId="6509C994"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RLCMode,</w:t>
      </w:r>
    </w:p>
    <w:p w14:paraId="43871047"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GBR-QosInformation,</w:t>
      </w:r>
    </w:p>
    <w:p w14:paraId="2F8841A5"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DRB-ID,</w:t>
      </w:r>
    </w:p>
    <w:p w14:paraId="194B2638"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FiveGS-TAC,</w:t>
      </w:r>
    </w:p>
    <w:p w14:paraId="7305EC8F"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SULInformation,</w:t>
      </w:r>
    </w:p>
    <w:p w14:paraId="45512F52"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Packet-LossRate,</w:t>
      </w:r>
    </w:p>
    <w:p w14:paraId="569142EA"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ResourceType,</w:t>
      </w:r>
    </w:p>
    <w:p w14:paraId="1DC0FAF4"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DataTrafficResourceIndication,</w:t>
      </w:r>
    </w:p>
    <w:p w14:paraId="0F68245B"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SpectrumSharingGroupID,</w:t>
      </w:r>
    </w:p>
    <w:p w14:paraId="29477600"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RRC-Config-Ind,</w:t>
      </w:r>
    </w:p>
    <w:p w14:paraId="3586A7A8"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SGNB-Addition-Trigger-Ind,</w:t>
      </w:r>
    </w:p>
    <w:p w14:paraId="09DAA0B7"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UserPlaneTrafficActivityReport,</w:t>
      </w:r>
    </w:p>
    <w:p w14:paraId="2354474D"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ERABActivityNotifyItemList,</w:t>
      </w:r>
    </w:p>
    <w:p w14:paraId="73401F00"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PDCPSnLength,</w:t>
      </w:r>
    </w:p>
    <w:p w14:paraId="7DF22E85"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Subscription-Based-UE-DifferentiationInfo,</w:t>
      </w:r>
    </w:p>
    <w:p w14:paraId="4EEF9755"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LCID,</w:t>
      </w:r>
    </w:p>
    <w:p w14:paraId="588D6AD3"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DuplicationActivation,</w:t>
      </w:r>
    </w:p>
    <w:p w14:paraId="4447FD6A"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GNBOverloadInformation,</w:t>
      </w:r>
    </w:p>
    <w:p w14:paraId="18D1A067"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NewDRBIDrequest,</w:t>
      </w:r>
    </w:p>
    <w:p w14:paraId="3D03618A"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DesiredActNotificationLevel,</w:t>
      </w:r>
    </w:p>
    <w:p w14:paraId="45C1C7F8"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LocationInformationSgNB,</w:t>
      </w:r>
    </w:p>
    <w:p w14:paraId="362150F5"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LocationInformationSgNBReporting,</w:t>
      </w:r>
    </w:p>
    <w:p w14:paraId="372B9501"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EndcSONConfigurationTransfer,</w:t>
      </w:r>
    </w:p>
    <w:p w14:paraId="1E002494" w14:textId="77777777" w:rsidR="00FE24F3" w:rsidRPr="00C37D2B" w:rsidRDefault="00FE24F3" w:rsidP="00FE24F3">
      <w:pPr>
        <w:pStyle w:val="PL"/>
        <w:rPr>
          <w:rFonts w:cs="Courier New"/>
        </w:rPr>
      </w:pPr>
      <w:r w:rsidRPr="00C37D2B">
        <w:rPr>
          <w:rFonts w:eastAsia="DengXian"/>
          <w:snapToGrid w:val="0"/>
          <w:lang w:eastAsia="zh-CN"/>
        </w:rPr>
        <w:tab/>
      </w:r>
      <w:r w:rsidRPr="00C37D2B">
        <w:rPr>
          <w:rFonts w:cs="Courier New"/>
        </w:rPr>
        <w:t>NRNeighbour-Information,</w:t>
      </w:r>
    </w:p>
    <w:p w14:paraId="0687F3BF" w14:textId="77777777" w:rsidR="00FE24F3" w:rsidRPr="00C37D2B" w:rsidRDefault="00FE24F3" w:rsidP="00FE24F3">
      <w:pPr>
        <w:pStyle w:val="PL"/>
        <w:rPr>
          <w:rFonts w:cs="Courier New"/>
        </w:rPr>
      </w:pPr>
      <w:r w:rsidRPr="00C37D2B">
        <w:rPr>
          <w:rFonts w:cs="Courier New"/>
        </w:rPr>
        <w:tab/>
        <w:t>InterfaceInstanceIndication,</w:t>
      </w:r>
    </w:p>
    <w:p w14:paraId="289E9FC9" w14:textId="77777777" w:rsidR="00FE24F3" w:rsidRDefault="00FE24F3" w:rsidP="00FE24F3">
      <w:pPr>
        <w:pStyle w:val="PL"/>
        <w:rPr>
          <w:rFonts w:cs="Courier New"/>
        </w:rPr>
      </w:pPr>
      <w:r w:rsidRPr="00C37D2B">
        <w:rPr>
          <w:rFonts w:cs="Courier New"/>
        </w:rPr>
        <w:tab/>
        <w:t>BPLMN-ID-Info-NR</w:t>
      </w:r>
      <w:r>
        <w:rPr>
          <w:rFonts w:cs="Courier New"/>
        </w:rPr>
        <w:t>,</w:t>
      </w:r>
    </w:p>
    <w:p w14:paraId="68649ABD" w14:textId="77777777" w:rsidR="00FE24F3" w:rsidRPr="00C37D2B" w:rsidRDefault="00FE24F3" w:rsidP="00FE24F3">
      <w:pPr>
        <w:pStyle w:val="PL"/>
        <w:rPr>
          <w:rFonts w:cs="Courier New"/>
        </w:rPr>
      </w:pPr>
      <w:r w:rsidRPr="000B3F8F">
        <w:rPr>
          <w:rFonts w:cs="Courier New"/>
        </w:rPr>
        <w:tab/>
        <w:t>EPCHandoverRestrictionListContainer,</w:t>
      </w:r>
    </w:p>
    <w:p w14:paraId="769131C1" w14:textId="77777777" w:rsidR="00FE24F3" w:rsidRPr="00C37D2B" w:rsidRDefault="00FE24F3" w:rsidP="00FE24F3">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3B2EA4F0" w14:textId="77777777" w:rsidR="00FE24F3" w:rsidRPr="00C334C1" w:rsidRDefault="00FE24F3" w:rsidP="00FE24F3">
      <w:pPr>
        <w:pStyle w:val="PL"/>
        <w:rPr>
          <w:noProof w:val="0"/>
          <w:snapToGrid w:val="0"/>
        </w:rPr>
      </w:pPr>
      <w:r w:rsidRPr="00C334C1">
        <w:rPr>
          <w:noProof w:val="0"/>
          <w:snapToGrid w:val="0"/>
        </w:rPr>
        <w:tab/>
        <w:t>RequestedFastMCGRecoveryViaSRB3,</w:t>
      </w:r>
    </w:p>
    <w:p w14:paraId="077A4D5A" w14:textId="77777777" w:rsidR="00FE24F3" w:rsidRPr="00C334C1" w:rsidRDefault="00FE24F3" w:rsidP="00FE24F3">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79F63814" w14:textId="77777777" w:rsidR="00FE24F3" w:rsidRPr="00C334C1" w:rsidRDefault="00FE24F3" w:rsidP="00FE24F3">
      <w:pPr>
        <w:pStyle w:val="PL"/>
        <w:rPr>
          <w:noProof w:val="0"/>
          <w:snapToGrid w:val="0"/>
        </w:rPr>
      </w:pPr>
      <w:r w:rsidRPr="00C334C1">
        <w:rPr>
          <w:noProof w:val="0"/>
          <w:snapToGrid w:val="0"/>
        </w:rPr>
        <w:tab/>
        <w:t>RequestedFastMCGRecoveryViaSRB3Release,</w:t>
      </w:r>
    </w:p>
    <w:p w14:paraId="75D254EB" w14:textId="77777777" w:rsidR="00FE24F3" w:rsidRPr="00C334C1" w:rsidRDefault="00FE24F3" w:rsidP="00FE24F3">
      <w:pPr>
        <w:pStyle w:val="PL"/>
        <w:rPr>
          <w:noProof w:val="0"/>
          <w:snapToGrid w:val="0"/>
        </w:rPr>
      </w:pPr>
      <w:r w:rsidRPr="00C334C1">
        <w:rPr>
          <w:noProof w:val="0"/>
          <w:snapToGrid w:val="0"/>
        </w:rPr>
        <w:tab/>
        <w:t>ReleaseFastMCGRecoveryViaSRB3,</w:t>
      </w:r>
    </w:p>
    <w:p w14:paraId="2110ACBD" w14:textId="77777777" w:rsidR="00FE24F3" w:rsidRDefault="00FE24F3" w:rsidP="00FE24F3">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17BFA1C2"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2DAD53D0"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6D751F36"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413B53DA" w14:textId="77777777" w:rsidR="00FE24F3" w:rsidRPr="00C70A48" w:rsidRDefault="00FE24F3" w:rsidP="00FE24F3">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1C0CA824" w14:textId="77777777" w:rsidR="00FE24F3" w:rsidRPr="00C70A48" w:rsidRDefault="00FE24F3" w:rsidP="00FE24F3">
      <w:pPr>
        <w:pStyle w:val="PL"/>
        <w:rPr>
          <w:noProof w:val="0"/>
          <w:snapToGrid w:val="0"/>
        </w:rPr>
      </w:pPr>
      <w:r w:rsidRPr="00C70A48">
        <w:rPr>
          <w:noProof w:val="0"/>
          <w:snapToGrid w:val="0"/>
        </w:rPr>
        <w:tab/>
        <w:t>TNLA-To-Add-List,</w:t>
      </w:r>
    </w:p>
    <w:p w14:paraId="2C9B2DAB" w14:textId="77777777" w:rsidR="00FE24F3" w:rsidRPr="00C70A48" w:rsidRDefault="00FE24F3" w:rsidP="00FE24F3">
      <w:pPr>
        <w:pStyle w:val="PL"/>
        <w:rPr>
          <w:noProof w:val="0"/>
          <w:snapToGrid w:val="0"/>
        </w:rPr>
      </w:pPr>
      <w:r w:rsidRPr="00C70A48">
        <w:rPr>
          <w:noProof w:val="0"/>
          <w:snapToGrid w:val="0"/>
        </w:rPr>
        <w:tab/>
        <w:t>TNLA-To-Update-List,</w:t>
      </w:r>
    </w:p>
    <w:p w14:paraId="5833C2A0" w14:textId="77777777" w:rsidR="00FE24F3" w:rsidRPr="00C70A48" w:rsidRDefault="00FE24F3" w:rsidP="00FE24F3">
      <w:pPr>
        <w:pStyle w:val="PL"/>
        <w:rPr>
          <w:noProof w:val="0"/>
          <w:snapToGrid w:val="0"/>
        </w:rPr>
      </w:pPr>
      <w:r w:rsidRPr="00C70A48">
        <w:rPr>
          <w:noProof w:val="0"/>
          <w:snapToGrid w:val="0"/>
        </w:rPr>
        <w:tab/>
        <w:t>TNLA-To-Remove-List,</w:t>
      </w:r>
    </w:p>
    <w:p w14:paraId="54BE553B" w14:textId="77777777" w:rsidR="00FE24F3" w:rsidRPr="00C70A48" w:rsidRDefault="00FE24F3" w:rsidP="00FE24F3">
      <w:pPr>
        <w:pStyle w:val="PL"/>
        <w:rPr>
          <w:noProof w:val="0"/>
          <w:snapToGrid w:val="0"/>
        </w:rPr>
      </w:pPr>
      <w:r w:rsidRPr="00C70A48">
        <w:rPr>
          <w:noProof w:val="0"/>
          <w:snapToGrid w:val="0"/>
        </w:rPr>
        <w:tab/>
        <w:t>TNLA-Setup-List,</w:t>
      </w:r>
    </w:p>
    <w:p w14:paraId="24D8A1DC" w14:textId="77777777" w:rsidR="00FE24F3" w:rsidRPr="00835BDB" w:rsidRDefault="00FE24F3" w:rsidP="00FE24F3">
      <w:pPr>
        <w:pStyle w:val="PL"/>
        <w:rPr>
          <w:noProof w:val="0"/>
          <w:snapToGrid w:val="0"/>
        </w:rPr>
      </w:pPr>
      <w:r w:rsidRPr="00C70A48">
        <w:rPr>
          <w:noProof w:val="0"/>
          <w:snapToGrid w:val="0"/>
        </w:rPr>
        <w:lastRenderedPageBreak/>
        <w:tab/>
        <w:t>TNLA-Failed-To-Setup-List</w:t>
      </w:r>
      <w:r w:rsidRPr="00835BDB">
        <w:rPr>
          <w:noProof w:val="0"/>
          <w:snapToGrid w:val="0"/>
        </w:rPr>
        <w:t>,</w:t>
      </w:r>
    </w:p>
    <w:p w14:paraId="25C63E34" w14:textId="77777777" w:rsidR="00FE24F3" w:rsidRPr="00C37D2B" w:rsidRDefault="00FE24F3" w:rsidP="00FE24F3">
      <w:pPr>
        <w:pStyle w:val="PL"/>
        <w:rPr>
          <w:rFonts w:eastAsia="DengXian"/>
          <w:snapToGrid w:val="0"/>
          <w:lang w:eastAsia="zh-CN"/>
        </w:rPr>
      </w:pPr>
      <w:r w:rsidRPr="00835BDB">
        <w:rPr>
          <w:noProof w:val="0"/>
          <w:snapToGrid w:val="0"/>
        </w:rPr>
        <w:tab/>
        <w:t>RAN-UE-NGAP-ID</w:t>
      </w:r>
    </w:p>
    <w:p w14:paraId="414D1D18" w14:textId="77777777" w:rsidR="00FE24F3" w:rsidRPr="00C37D2B" w:rsidRDefault="00FE24F3" w:rsidP="00FE24F3">
      <w:pPr>
        <w:pStyle w:val="PL"/>
        <w:rPr>
          <w:rFonts w:eastAsia="DengXian"/>
          <w:snapToGrid w:val="0"/>
          <w:lang w:eastAsia="zh-CN"/>
        </w:rPr>
      </w:pPr>
    </w:p>
    <w:p w14:paraId="4661F125" w14:textId="77777777" w:rsidR="00FE24F3" w:rsidRPr="00C37D2B" w:rsidRDefault="00FE24F3" w:rsidP="00FE24F3">
      <w:pPr>
        <w:pStyle w:val="PL"/>
      </w:pPr>
    </w:p>
    <w:p w14:paraId="366CE099" w14:textId="77777777" w:rsidR="00FE24F3" w:rsidRPr="00C37D2B" w:rsidRDefault="00FE24F3" w:rsidP="00FE24F3">
      <w:pPr>
        <w:pStyle w:val="PL"/>
        <w:rPr>
          <w:snapToGrid w:val="0"/>
        </w:rPr>
      </w:pPr>
      <w:r w:rsidRPr="00C37D2B">
        <w:rPr>
          <w:snapToGrid w:val="0"/>
        </w:rPr>
        <w:t>FROM X2AP-IEs</w:t>
      </w:r>
    </w:p>
    <w:p w14:paraId="09F1245A" w14:textId="77777777" w:rsidR="00FE24F3" w:rsidRPr="00C37D2B" w:rsidRDefault="00FE24F3" w:rsidP="00FE24F3">
      <w:pPr>
        <w:pStyle w:val="PL"/>
        <w:rPr>
          <w:snapToGrid w:val="0"/>
        </w:rPr>
      </w:pPr>
    </w:p>
    <w:p w14:paraId="030C5136" w14:textId="77777777" w:rsidR="00FE24F3" w:rsidRPr="009B5FB8" w:rsidRDefault="00FE24F3" w:rsidP="00FE24F3">
      <w:pPr>
        <w:pStyle w:val="PL"/>
        <w:rPr>
          <w:snapToGrid w:val="0"/>
          <w:lang w:val="it-IT"/>
        </w:rPr>
      </w:pPr>
      <w:r w:rsidRPr="00C37D2B">
        <w:rPr>
          <w:snapToGrid w:val="0"/>
        </w:rPr>
        <w:tab/>
      </w:r>
      <w:r w:rsidRPr="009B5FB8">
        <w:rPr>
          <w:snapToGrid w:val="0"/>
          <w:lang w:val="it-IT"/>
        </w:rPr>
        <w:t>PrivateIE-Container{},</w:t>
      </w:r>
    </w:p>
    <w:p w14:paraId="0A944728"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ProtocolExtensionContainer{},</w:t>
      </w:r>
    </w:p>
    <w:p w14:paraId="757A8865"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ProtocolIE-Container{},</w:t>
      </w:r>
    </w:p>
    <w:p w14:paraId="78CF8ABB"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ProtocolIE-ContainerList{},</w:t>
      </w:r>
    </w:p>
    <w:p w14:paraId="4D0A292F"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ProtocolIE-ContainerPair{},</w:t>
      </w:r>
    </w:p>
    <w:p w14:paraId="19DAD6A7"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ProtocolIE-ContainerPairList{},</w:t>
      </w:r>
    </w:p>
    <w:p w14:paraId="7B6991B1"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ProtocolIE-Single-Container{},</w:t>
      </w:r>
    </w:p>
    <w:p w14:paraId="1C072904"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X2AP-PRIVATE-IES,</w:t>
      </w:r>
    </w:p>
    <w:p w14:paraId="59BD3FB7"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X2AP-PROTOCOL-EXTENSION,</w:t>
      </w:r>
    </w:p>
    <w:p w14:paraId="4C423156" w14:textId="77777777" w:rsidR="00FE24F3" w:rsidRPr="009B5FB8" w:rsidRDefault="00FE24F3" w:rsidP="00FE24F3">
      <w:pPr>
        <w:pStyle w:val="PL"/>
        <w:spacing w:line="0" w:lineRule="atLeast"/>
        <w:rPr>
          <w:noProof w:val="0"/>
          <w:snapToGrid w:val="0"/>
          <w:lang w:val="it-IT"/>
        </w:rPr>
      </w:pPr>
      <w:r w:rsidRPr="009B5FB8">
        <w:rPr>
          <w:noProof w:val="0"/>
          <w:snapToGrid w:val="0"/>
          <w:lang w:val="it-IT"/>
        </w:rPr>
        <w:tab/>
        <w:t>X2AP-PROTOCOL-IES,</w:t>
      </w:r>
    </w:p>
    <w:p w14:paraId="226B92A0" w14:textId="77777777" w:rsidR="00FE24F3" w:rsidRPr="00C37D2B" w:rsidRDefault="00FE24F3" w:rsidP="00FE24F3">
      <w:pPr>
        <w:pStyle w:val="PL"/>
        <w:spacing w:line="0" w:lineRule="atLeast"/>
        <w:rPr>
          <w:noProof w:val="0"/>
          <w:snapToGrid w:val="0"/>
        </w:rPr>
      </w:pPr>
      <w:r w:rsidRPr="009B5FB8">
        <w:rPr>
          <w:noProof w:val="0"/>
          <w:snapToGrid w:val="0"/>
          <w:lang w:val="it-IT"/>
        </w:rPr>
        <w:tab/>
      </w:r>
      <w:r w:rsidRPr="00C37D2B">
        <w:rPr>
          <w:noProof w:val="0"/>
          <w:snapToGrid w:val="0"/>
        </w:rPr>
        <w:t>X2AP-PROTOCOL-IES-PAIR</w:t>
      </w:r>
    </w:p>
    <w:p w14:paraId="13E4CA90" w14:textId="77777777" w:rsidR="00FE24F3" w:rsidRPr="00C37D2B" w:rsidRDefault="00FE24F3" w:rsidP="00FE24F3">
      <w:pPr>
        <w:pStyle w:val="PL"/>
        <w:spacing w:line="0" w:lineRule="atLeast"/>
        <w:rPr>
          <w:noProof w:val="0"/>
          <w:snapToGrid w:val="0"/>
        </w:rPr>
      </w:pPr>
      <w:r w:rsidRPr="00C37D2B">
        <w:rPr>
          <w:noProof w:val="0"/>
          <w:snapToGrid w:val="0"/>
        </w:rPr>
        <w:t>FROM X2AP-Containers</w:t>
      </w:r>
    </w:p>
    <w:p w14:paraId="4B3B9FE6" w14:textId="77777777" w:rsidR="00FE24F3" w:rsidRPr="00C37D2B" w:rsidRDefault="00FE24F3" w:rsidP="00FE24F3">
      <w:pPr>
        <w:pStyle w:val="PL"/>
        <w:spacing w:line="0" w:lineRule="atLeast"/>
        <w:rPr>
          <w:noProof w:val="0"/>
          <w:snapToGrid w:val="0"/>
        </w:rPr>
      </w:pPr>
    </w:p>
    <w:p w14:paraId="49720D20"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376E64E9"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212201C8"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30AB25E8" w14:textId="77777777" w:rsidR="00FE24F3" w:rsidRPr="00C37D2B" w:rsidRDefault="00FE24F3" w:rsidP="00FE24F3">
      <w:pPr>
        <w:pStyle w:val="PL"/>
        <w:spacing w:line="0" w:lineRule="atLeast"/>
        <w:rPr>
          <w:noProof w:val="0"/>
          <w:snapToGrid w:val="0"/>
        </w:rPr>
      </w:pPr>
      <w:r w:rsidRPr="00C37D2B">
        <w:rPr>
          <w:noProof w:val="0"/>
          <w:snapToGrid w:val="0"/>
        </w:rPr>
        <w:tab/>
        <w:t>id-Cause,</w:t>
      </w:r>
    </w:p>
    <w:p w14:paraId="30D9FD5D"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35D9A896"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7A254720"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p>
    <w:p w14:paraId="03267F27"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p>
    <w:p w14:paraId="76E8BDA0"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59BFA7C0"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p>
    <w:p w14:paraId="28934EA3" w14:textId="77777777" w:rsidR="00FE24F3" w:rsidRPr="00C37D2B" w:rsidRDefault="00FE24F3" w:rsidP="00FE24F3">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363C8D8B"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4C0EEE87"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73E1937F"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2FE462E7" w14:textId="77777777" w:rsidR="00FE24F3" w:rsidRPr="00C37D2B" w:rsidRDefault="00FE24F3" w:rsidP="00FE24F3">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67B303D1" w14:textId="77777777" w:rsidR="00FE24F3" w:rsidRPr="00C37D2B" w:rsidRDefault="00FE24F3" w:rsidP="00FE24F3">
      <w:pPr>
        <w:pStyle w:val="PL"/>
        <w:spacing w:line="0" w:lineRule="atLeast"/>
        <w:rPr>
          <w:noProof w:val="0"/>
          <w:snapToGrid w:val="0"/>
        </w:rPr>
      </w:pPr>
      <w:r w:rsidRPr="00C37D2B">
        <w:rPr>
          <w:noProof w:val="0"/>
          <w:snapToGrid w:val="0"/>
        </w:rPr>
        <w:tab/>
        <w:t>id-E-RABs-Admitted-Item,</w:t>
      </w:r>
    </w:p>
    <w:p w14:paraId="59A66934" w14:textId="77777777" w:rsidR="00FE24F3" w:rsidRPr="00C37D2B" w:rsidRDefault="00FE24F3" w:rsidP="00FE24F3">
      <w:pPr>
        <w:pStyle w:val="PL"/>
        <w:spacing w:line="0" w:lineRule="atLeast"/>
        <w:rPr>
          <w:noProof w:val="0"/>
          <w:snapToGrid w:val="0"/>
        </w:rPr>
      </w:pPr>
      <w:r w:rsidRPr="00C37D2B">
        <w:rPr>
          <w:noProof w:val="0"/>
          <w:snapToGrid w:val="0"/>
        </w:rPr>
        <w:tab/>
        <w:t>id-E-RABs-Admitted-List,</w:t>
      </w:r>
    </w:p>
    <w:p w14:paraId="601EC887" w14:textId="77777777" w:rsidR="00FE24F3" w:rsidRPr="00C37D2B" w:rsidRDefault="00FE24F3" w:rsidP="00FE24F3">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17FFDEAD" w14:textId="77777777" w:rsidR="00FE24F3" w:rsidRPr="00C37D2B" w:rsidRDefault="00FE24F3" w:rsidP="00FE24F3">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4E0E6172" w14:textId="77777777" w:rsidR="00FE24F3" w:rsidRPr="00C37D2B" w:rsidRDefault="00FE24F3" w:rsidP="00FE24F3">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18BD4103" w14:textId="77777777" w:rsidR="00FE24F3" w:rsidRPr="00C37D2B" w:rsidRDefault="00FE24F3" w:rsidP="00FE24F3">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2F73C777"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07B7DCA0"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3397A909"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5C3C9FFA"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1CD20E44" w14:textId="77777777" w:rsidR="00FE24F3" w:rsidRPr="00C37D2B" w:rsidRDefault="00FE24F3" w:rsidP="00FE24F3">
      <w:pPr>
        <w:pStyle w:val="PL"/>
        <w:spacing w:line="0" w:lineRule="atLeast"/>
        <w:rPr>
          <w:noProof w:val="0"/>
          <w:snapToGrid w:val="0"/>
        </w:rPr>
      </w:pPr>
      <w:r w:rsidRPr="00C37D2B">
        <w:rPr>
          <w:noProof w:val="0"/>
          <w:snapToGrid w:val="0"/>
        </w:rPr>
        <w:tab/>
        <w:t>id-GUMMEI-ID,</w:t>
      </w:r>
    </w:p>
    <w:p w14:paraId="417A1561" w14:textId="77777777" w:rsidR="00FE24F3" w:rsidRPr="00C37D2B" w:rsidRDefault="00FE24F3" w:rsidP="00FE24F3">
      <w:pPr>
        <w:pStyle w:val="PL"/>
        <w:spacing w:line="0" w:lineRule="atLeast"/>
        <w:rPr>
          <w:noProof w:val="0"/>
          <w:snapToGrid w:val="0"/>
        </w:rPr>
      </w:pPr>
      <w:r w:rsidRPr="00C37D2B">
        <w:rPr>
          <w:noProof w:val="0"/>
          <w:snapToGrid w:val="0"/>
        </w:rPr>
        <w:tab/>
        <w:t>id-Masked-IMEISV,</w:t>
      </w:r>
    </w:p>
    <w:p w14:paraId="0392F971"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3878174D" w14:textId="77777777" w:rsidR="00FE24F3" w:rsidRPr="00C37D2B" w:rsidRDefault="00FE24F3" w:rsidP="00FE24F3">
      <w:pPr>
        <w:pStyle w:val="PL"/>
        <w:spacing w:line="0" w:lineRule="atLeast"/>
        <w:rPr>
          <w:noProof w:val="0"/>
          <w:snapToGrid w:val="0"/>
        </w:rPr>
      </w:pPr>
      <w:r w:rsidRPr="00C37D2B">
        <w:rPr>
          <w:noProof w:val="0"/>
          <w:snapToGrid w:val="0"/>
        </w:rPr>
        <w:tab/>
        <w:t>id-New-eNB-UE-X2AP-ID,</w:t>
      </w:r>
    </w:p>
    <w:p w14:paraId="7222C81A" w14:textId="77777777" w:rsidR="00FE24F3" w:rsidRPr="00C37D2B" w:rsidRDefault="00FE24F3" w:rsidP="00FE24F3">
      <w:pPr>
        <w:pStyle w:val="PL"/>
        <w:spacing w:line="0" w:lineRule="atLeast"/>
        <w:rPr>
          <w:noProof w:val="0"/>
          <w:snapToGrid w:val="0"/>
        </w:rPr>
      </w:pPr>
      <w:r w:rsidRPr="00C37D2B">
        <w:rPr>
          <w:noProof w:val="0"/>
          <w:snapToGrid w:val="0"/>
        </w:rPr>
        <w:tab/>
        <w:t>id-Old-eNB-UE-X2AP-ID,</w:t>
      </w:r>
    </w:p>
    <w:p w14:paraId="3B637333" w14:textId="77777777" w:rsidR="00FE24F3" w:rsidRPr="00C37D2B" w:rsidRDefault="00FE24F3" w:rsidP="00FE24F3">
      <w:pPr>
        <w:pStyle w:val="PL"/>
        <w:spacing w:line="0" w:lineRule="atLeast"/>
        <w:rPr>
          <w:noProof w:val="0"/>
          <w:snapToGrid w:val="0"/>
        </w:rPr>
      </w:pPr>
      <w:r w:rsidRPr="00C37D2B">
        <w:rPr>
          <w:noProof w:val="0"/>
          <w:snapToGrid w:val="0"/>
        </w:rPr>
        <w:tab/>
        <w:t>id-Registration-Request,</w:t>
      </w:r>
    </w:p>
    <w:p w14:paraId="714738C7"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545A0E8C" w14:textId="77777777" w:rsidR="00FE24F3" w:rsidRPr="00C37D2B" w:rsidRDefault="00FE24F3" w:rsidP="00FE24F3">
      <w:pPr>
        <w:pStyle w:val="PL"/>
        <w:spacing w:line="0" w:lineRule="atLeast"/>
        <w:rPr>
          <w:snapToGrid w:val="0"/>
        </w:rPr>
      </w:pPr>
      <w:r w:rsidRPr="00C37D2B">
        <w:rPr>
          <w:snapToGrid w:val="0"/>
        </w:rPr>
        <w:tab/>
        <w:t>id-RLC-Status,</w:t>
      </w:r>
    </w:p>
    <w:p w14:paraId="1DECEC33"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252E241D" w14:textId="77777777" w:rsidR="00FE24F3" w:rsidRPr="00C37D2B" w:rsidRDefault="00FE24F3" w:rsidP="00FE24F3">
      <w:pPr>
        <w:pStyle w:val="PL"/>
        <w:spacing w:line="0" w:lineRule="atLeast"/>
        <w:rPr>
          <w:noProof w:val="0"/>
          <w:snapToGrid w:val="0"/>
        </w:rPr>
      </w:pPr>
      <w:r w:rsidRPr="00C37D2B">
        <w:rPr>
          <w:noProof w:val="0"/>
          <w:snapToGrid w:val="0"/>
        </w:rPr>
        <w:lastRenderedPageBreak/>
        <w:tab/>
        <w:t>id-</w:t>
      </w:r>
      <w:proofErr w:type="spellStart"/>
      <w:r w:rsidRPr="00C37D2B">
        <w:rPr>
          <w:noProof w:val="0"/>
          <w:snapToGrid w:val="0"/>
        </w:rPr>
        <w:t>ServedCellsToActivate</w:t>
      </w:r>
      <w:proofErr w:type="spellEnd"/>
      <w:r w:rsidRPr="00C37D2B">
        <w:rPr>
          <w:noProof w:val="0"/>
          <w:snapToGrid w:val="0"/>
        </w:rPr>
        <w:t>,</w:t>
      </w:r>
    </w:p>
    <w:p w14:paraId="762C403A"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1AA8ED27"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5D9EC337"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2EB3EADA"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474566D1"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4C862D8D"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528E5AF4"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3A442F96"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64E26B60" w14:textId="77777777" w:rsidR="00FE24F3" w:rsidRPr="00C37D2B" w:rsidRDefault="00FE24F3" w:rsidP="00FE24F3">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5D3E3291" w14:textId="77777777" w:rsidR="00FE24F3" w:rsidRPr="00C37D2B" w:rsidRDefault="00FE24F3" w:rsidP="00FE24F3">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3626C5B5" w14:textId="77777777" w:rsidR="00FE24F3" w:rsidRPr="00C37D2B" w:rsidRDefault="00FE24F3" w:rsidP="00FE24F3">
      <w:pPr>
        <w:pStyle w:val="PL"/>
        <w:spacing w:line="0" w:lineRule="atLeast"/>
        <w:rPr>
          <w:noProof w:val="0"/>
          <w:snapToGrid w:val="0"/>
        </w:rPr>
      </w:pPr>
      <w:r w:rsidRPr="00C37D2B">
        <w:rPr>
          <w:noProof w:val="0"/>
          <w:snapToGrid w:val="0"/>
        </w:rPr>
        <w:tab/>
        <w:t>id-UE-X2AP-ID,</w:t>
      </w:r>
    </w:p>
    <w:p w14:paraId="087B9337" w14:textId="77777777" w:rsidR="00FE24F3" w:rsidRPr="00C37D2B" w:rsidRDefault="00FE24F3" w:rsidP="00FE24F3">
      <w:pPr>
        <w:pStyle w:val="PL"/>
        <w:tabs>
          <w:tab w:val="left" w:pos="11100"/>
        </w:tabs>
        <w:rPr>
          <w:noProof w:val="0"/>
        </w:rPr>
      </w:pPr>
      <w:r w:rsidRPr="00C37D2B">
        <w:rPr>
          <w:noProof w:val="0"/>
        </w:rPr>
        <w:tab/>
        <w:t>id-Measurement-ID,</w:t>
      </w:r>
    </w:p>
    <w:p w14:paraId="07CB4C06"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1D3027A5" w14:textId="77777777" w:rsidR="00FE24F3" w:rsidRPr="00C37D2B" w:rsidRDefault="00FE24F3" w:rsidP="00FE24F3">
      <w:pPr>
        <w:pStyle w:val="PL"/>
        <w:spacing w:line="0" w:lineRule="atLeast"/>
        <w:rPr>
          <w:noProof w:val="0"/>
          <w:snapToGrid w:val="0"/>
        </w:rPr>
      </w:pPr>
      <w:r w:rsidRPr="00C37D2B">
        <w:rPr>
          <w:noProof w:val="0"/>
          <w:snapToGrid w:val="0"/>
        </w:rPr>
        <w:tab/>
        <w:t>id-ENB1-Measurement-ID,</w:t>
      </w:r>
    </w:p>
    <w:p w14:paraId="5B6DB7E3" w14:textId="77777777" w:rsidR="00FE24F3" w:rsidRPr="00C37D2B" w:rsidRDefault="00FE24F3" w:rsidP="00FE24F3">
      <w:pPr>
        <w:pStyle w:val="PL"/>
        <w:rPr>
          <w:snapToGrid w:val="0"/>
        </w:rPr>
      </w:pPr>
      <w:r w:rsidRPr="00C37D2B">
        <w:rPr>
          <w:snapToGrid w:val="0"/>
        </w:rPr>
        <w:tab/>
        <w:t>id-ENB2-Measurement-ID,</w:t>
      </w:r>
    </w:p>
    <w:p w14:paraId="1B345C3B" w14:textId="77777777" w:rsidR="00FE24F3" w:rsidRPr="00C37D2B" w:rsidRDefault="00FE24F3" w:rsidP="00FE24F3">
      <w:pPr>
        <w:pStyle w:val="PL"/>
        <w:rPr>
          <w:snapToGrid w:val="0"/>
        </w:rPr>
      </w:pPr>
      <w:r w:rsidRPr="00C37D2B">
        <w:rPr>
          <w:snapToGrid w:val="0"/>
        </w:rPr>
        <w:tab/>
        <w:t>id-ENB1-Cell-ID,</w:t>
      </w:r>
    </w:p>
    <w:p w14:paraId="42C2F1F7" w14:textId="77777777" w:rsidR="00FE24F3" w:rsidRPr="00C37D2B" w:rsidRDefault="00FE24F3" w:rsidP="00FE24F3">
      <w:pPr>
        <w:pStyle w:val="PL"/>
        <w:rPr>
          <w:snapToGrid w:val="0"/>
        </w:rPr>
      </w:pPr>
      <w:r w:rsidRPr="00C37D2B">
        <w:rPr>
          <w:snapToGrid w:val="0"/>
        </w:rPr>
        <w:tab/>
        <w:t>id-ENB2-Cell-ID,</w:t>
      </w:r>
    </w:p>
    <w:p w14:paraId="4BC962DA" w14:textId="77777777" w:rsidR="00FE24F3" w:rsidRPr="00C37D2B" w:rsidRDefault="00FE24F3" w:rsidP="00FE24F3">
      <w:pPr>
        <w:pStyle w:val="PL"/>
        <w:rPr>
          <w:snapToGrid w:val="0"/>
        </w:rPr>
      </w:pPr>
      <w:r w:rsidRPr="00C37D2B">
        <w:rPr>
          <w:snapToGrid w:val="0"/>
        </w:rPr>
        <w:tab/>
        <w:t>id-ENB2-Proposed-Mobility-Parameters,</w:t>
      </w:r>
    </w:p>
    <w:p w14:paraId="07E22209" w14:textId="77777777" w:rsidR="00FE24F3" w:rsidRPr="00C37D2B" w:rsidRDefault="00FE24F3" w:rsidP="00FE24F3">
      <w:pPr>
        <w:pStyle w:val="PL"/>
        <w:rPr>
          <w:snapToGrid w:val="0"/>
        </w:rPr>
      </w:pPr>
      <w:r w:rsidRPr="00C37D2B">
        <w:rPr>
          <w:snapToGrid w:val="0"/>
        </w:rPr>
        <w:tab/>
        <w:t>id-ENB1-Mobility-Parameters,</w:t>
      </w:r>
    </w:p>
    <w:p w14:paraId="094068C6" w14:textId="77777777" w:rsidR="00FE24F3" w:rsidRPr="00C37D2B" w:rsidRDefault="00FE24F3" w:rsidP="00FE24F3">
      <w:pPr>
        <w:pStyle w:val="PL"/>
        <w:spacing w:line="0" w:lineRule="atLeast"/>
        <w:rPr>
          <w:noProof w:val="0"/>
          <w:snapToGrid w:val="0"/>
        </w:rPr>
      </w:pPr>
      <w:r w:rsidRPr="00C37D2B">
        <w:rPr>
          <w:snapToGrid w:val="0"/>
        </w:rPr>
        <w:tab/>
        <w:t>id-ENB2-Mobility-Parameters-Modification-Range,</w:t>
      </w:r>
    </w:p>
    <w:p w14:paraId="07001B92"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2A2E66E3" w14:textId="77777777" w:rsidR="00FE24F3" w:rsidRPr="00C37D2B" w:rsidRDefault="00FE24F3" w:rsidP="00FE24F3">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512DEACE"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6995C098"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310A664E"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77038511"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5D14C8FF"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016FC72A" w14:textId="77777777" w:rsidR="00FE24F3" w:rsidRPr="00C37D2B" w:rsidRDefault="00FE24F3" w:rsidP="00FE24F3">
      <w:pPr>
        <w:pStyle w:val="PL"/>
        <w:rPr>
          <w:noProof w:val="0"/>
          <w:snapToGrid w:val="0"/>
        </w:rPr>
      </w:pPr>
      <w:r w:rsidRPr="00C37D2B">
        <w:rPr>
          <w:noProof w:val="0"/>
          <w:snapToGrid w:val="0"/>
        </w:rPr>
        <w:tab/>
        <w:t>id-UE-RLF-Report-Container,</w:t>
      </w:r>
    </w:p>
    <w:p w14:paraId="383858A5"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64AD893B"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70769930"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10DFB0D7"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708FD8E2"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59803975" w14:textId="77777777" w:rsidR="00FE24F3" w:rsidRPr="00C37D2B" w:rsidRDefault="00FE24F3" w:rsidP="00FE24F3">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272911F3"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6DA265F3" w14:textId="77777777" w:rsidR="00FE24F3" w:rsidRPr="00C37D2B" w:rsidRDefault="00FE24F3" w:rsidP="00FE24F3">
      <w:pPr>
        <w:pStyle w:val="PL"/>
        <w:tabs>
          <w:tab w:val="left" w:pos="11100"/>
        </w:tabs>
        <w:rPr>
          <w:noProof w:val="0"/>
          <w:snapToGrid w:val="0"/>
        </w:rPr>
      </w:pPr>
      <w:r w:rsidRPr="00C37D2B">
        <w:rPr>
          <w:noProof w:val="0"/>
          <w:snapToGrid w:val="0"/>
        </w:rPr>
        <w:tab/>
        <w:t>id-CSG-Id,</w:t>
      </w:r>
    </w:p>
    <w:p w14:paraId="0A2E10D8"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2448E1CC"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1B0B12D9" w14:textId="77777777" w:rsidR="00FE24F3" w:rsidRPr="00C37D2B" w:rsidRDefault="00FE24F3" w:rsidP="00FE24F3">
      <w:pPr>
        <w:pStyle w:val="PL"/>
        <w:tabs>
          <w:tab w:val="left" w:pos="11100"/>
        </w:tabs>
        <w:rPr>
          <w:noProof w:val="0"/>
          <w:snapToGrid w:val="0"/>
          <w:lang w:eastAsia="zh-CN"/>
        </w:rPr>
      </w:pPr>
      <w:r w:rsidRPr="00C37D2B">
        <w:rPr>
          <w:noProof w:val="0"/>
          <w:snapToGrid w:val="0"/>
        </w:rPr>
        <w:tab/>
        <w:t>id-ABS-Status,</w:t>
      </w:r>
    </w:p>
    <w:p w14:paraId="12DECA1A" w14:textId="77777777" w:rsidR="00FE24F3" w:rsidRPr="00C37D2B" w:rsidRDefault="00FE24F3" w:rsidP="00FE24F3">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07FC14ED"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6CBB7487" w14:textId="77777777" w:rsidR="00FE24F3" w:rsidRPr="00C37D2B" w:rsidRDefault="00FE24F3" w:rsidP="00FE24F3">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6E72543A"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33163892"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76850A7C"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68F021E4"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5F5128EE"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479C0B07"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485FD9D8"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20350631"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2D3B4DA9" w14:textId="77777777" w:rsidR="00FE24F3" w:rsidRPr="00C37D2B" w:rsidRDefault="00FE24F3" w:rsidP="00FE24F3">
      <w:pPr>
        <w:pStyle w:val="PL"/>
        <w:tabs>
          <w:tab w:val="left" w:pos="11100"/>
        </w:tabs>
        <w:rPr>
          <w:noProof w:val="0"/>
          <w:snapToGrid w:val="0"/>
        </w:rPr>
      </w:pPr>
      <w:r w:rsidRPr="00C37D2B">
        <w:rPr>
          <w:noProof w:val="0"/>
          <w:snapToGrid w:val="0"/>
        </w:rPr>
        <w:tab/>
        <w:t>id-RNL-Header,</w:t>
      </w:r>
    </w:p>
    <w:p w14:paraId="571F0749" w14:textId="77777777" w:rsidR="00FE24F3" w:rsidRPr="00C37D2B" w:rsidRDefault="00FE24F3" w:rsidP="00FE24F3">
      <w:pPr>
        <w:pStyle w:val="PL"/>
        <w:tabs>
          <w:tab w:val="left" w:pos="11100"/>
        </w:tabs>
        <w:rPr>
          <w:noProof w:val="0"/>
          <w:snapToGrid w:val="0"/>
        </w:rPr>
      </w:pPr>
      <w:r w:rsidRPr="00C37D2B">
        <w:rPr>
          <w:noProof w:val="0"/>
          <w:snapToGrid w:val="0"/>
        </w:rPr>
        <w:tab/>
        <w:t>id-x2APMessage,</w:t>
      </w:r>
    </w:p>
    <w:p w14:paraId="5C6772E1" w14:textId="77777777" w:rsidR="00FE24F3" w:rsidRPr="00C37D2B" w:rsidRDefault="00FE24F3" w:rsidP="00FE24F3">
      <w:pPr>
        <w:pStyle w:val="PL"/>
        <w:tabs>
          <w:tab w:val="left" w:pos="11100"/>
        </w:tabs>
        <w:rPr>
          <w:noProof w:val="0"/>
          <w:snapToGrid w:val="0"/>
        </w:rPr>
      </w:pPr>
      <w:r w:rsidRPr="00C37D2B">
        <w:rPr>
          <w:noProof w:val="0"/>
          <w:snapToGrid w:val="0"/>
        </w:rPr>
        <w:lastRenderedPageBreak/>
        <w:tab/>
        <w:t>id-UE-</w:t>
      </w:r>
      <w:proofErr w:type="spellStart"/>
      <w:r w:rsidRPr="00C37D2B">
        <w:rPr>
          <w:noProof w:val="0"/>
          <w:snapToGrid w:val="0"/>
        </w:rPr>
        <w:t>HistoryInformationFromTheUE</w:t>
      </w:r>
      <w:proofErr w:type="spellEnd"/>
      <w:r w:rsidRPr="00C37D2B">
        <w:rPr>
          <w:noProof w:val="0"/>
          <w:snapToGrid w:val="0"/>
        </w:rPr>
        <w:t>,</w:t>
      </w:r>
    </w:p>
    <w:p w14:paraId="07AF0925"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60FE7707" w14:textId="77777777" w:rsidR="00FE24F3" w:rsidRPr="00C37D2B" w:rsidRDefault="00FE24F3" w:rsidP="00FE24F3">
      <w:pPr>
        <w:pStyle w:val="PL"/>
        <w:tabs>
          <w:tab w:val="left" w:pos="11100"/>
        </w:tabs>
        <w:rPr>
          <w:noProof w:val="0"/>
          <w:snapToGrid w:val="0"/>
        </w:rPr>
      </w:pPr>
      <w:r w:rsidRPr="00C37D2B">
        <w:rPr>
          <w:noProof w:val="0"/>
          <w:snapToGrid w:val="0"/>
        </w:rPr>
        <w:tab/>
        <w:t>id-MeNB-UE-X2AP-ID,</w:t>
      </w:r>
    </w:p>
    <w:p w14:paraId="1D29364A" w14:textId="77777777" w:rsidR="00FE24F3" w:rsidRPr="00C37D2B" w:rsidRDefault="00FE24F3" w:rsidP="00FE24F3">
      <w:pPr>
        <w:pStyle w:val="PL"/>
        <w:tabs>
          <w:tab w:val="left" w:pos="11100"/>
        </w:tabs>
        <w:rPr>
          <w:noProof w:val="0"/>
          <w:snapToGrid w:val="0"/>
        </w:rPr>
      </w:pPr>
      <w:r w:rsidRPr="00C37D2B">
        <w:rPr>
          <w:noProof w:val="0"/>
          <w:snapToGrid w:val="0"/>
        </w:rPr>
        <w:tab/>
        <w:t>id-SeNB-UE-X2AP-ID,</w:t>
      </w:r>
    </w:p>
    <w:p w14:paraId="51147A31" w14:textId="77777777" w:rsidR="00FE24F3" w:rsidRPr="00C37D2B" w:rsidRDefault="00FE24F3" w:rsidP="00FE24F3">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19A08451"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3E00DB16"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41E1B5A8"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0B02BFA2"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037E55EA"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20B29DFE"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7F63E4A6" w14:textId="77777777" w:rsidR="00FE24F3" w:rsidRPr="00C37D2B" w:rsidRDefault="00FE24F3" w:rsidP="00FE24F3">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3647AA2B" w14:textId="77777777" w:rsidR="00FE24F3" w:rsidRPr="00C37D2B" w:rsidRDefault="00FE24F3" w:rsidP="00FE24F3">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765802D1"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29710BE8"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70E2800C" w14:textId="77777777" w:rsidR="00FE24F3" w:rsidRPr="00C37D2B" w:rsidRDefault="00FE24F3" w:rsidP="00FE24F3">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3C57321D"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82A4FC8"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0A43B647"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62B476C4" w14:textId="77777777" w:rsidR="00FE24F3" w:rsidRPr="00C37D2B" w:rsidRDefault="00FE24F3" w:rsidP="00FE24F3">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403D2727" w14:textId="77777777" w:rsidR="00FE24F3" w:rsidRPr="00C37D2B" w:rsidRDefault="00FE24F3" w:rsidP="00FE24F3">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0513D6DE" w14:textId="77777777" w:rsidR="00FE24F3" w:rsidRPr="00C37D2B" w:rsidRDefault="00FE24F3" w:rsidP="00FE24F3">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6526B200" w14:textId="77777777" w:rsidR="00FE24F3" w:rsidRPr="00C37D2B" w:rsidRDefault="00FE24F3" w:rsidP="00FE24F3">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1887A26A" w14:textId="77777777" w:rsidR="00FE24F3" w:rsidRPr="00C37D2B" w:rsidRDefault="00FE24F3" w:rsidP="00FE24F3">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66E6C04" w14:textId="77777777" w:rsidR="00FE24F3" w:rsidRPr="00C37D2B" w:rsidRDefault="00FE24F3" w:rsidP="00FE24F3">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75328F12"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2FA79988"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4BB9B0C6"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2DBF88E0"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27F2D743"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2A38EFAC"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654F5427"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2F5C3EA0"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00DB4D88" w14:textId="77777777" w:rsidR="00FE24F3" w:rsidRPr="00C37D2B" w:rsidRDefault="00FE24F3" w:rsidP="00FE24F3">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7839FFDE"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6419E0F5"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4FD7FF61"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2C6D070E" w14:textId="77777777" w:rsidR="00FE24F3" w:rsidRPr="00C37D2B" w:rsidRDefault="00FE24F3" w:rsidP="00FE24F3">
      <w:pPr>
        <w:pStyle w:val="PL"/>
        <w:tabs>
          <w:tab w:val="left" w:pos="11100"/>
        </w:tabs>
        <w:rPr>
          <w:noProof w:val="0"/>
          <w:snapToGrid w:val="0"/>
        </w:rPr>
      </w:pPr>
      <w:r w:rsidRPr="00C37D2B">
        <w:rPr>
          <w:noProof w:val="0"/>
          <w:snapToGrid w:val="0"/>
        </w:rPr>
        <w:tab/>
        <w:t>id-UE-RLF-Report-Container-for-extended-bands,</w:t>
      </w:r>
    </w:p>
    <w:p w14:paraId="6DB45D41"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3B6A7728"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7E6A0CC6"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45790090" w14:textId="77777777" w:rsidR="00FE24F3" w:rsidRPr="00C37D2B" w:rsidRDefault="00FE24F3" w:rsidP="00FE24F3">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4E177F3C" w14:textId="77777777" w:rsidR="00FE24F3" w:rsidRPr="00C37D2B" w:rsidRDefault="00FE24F3" w:rsidP="00FE24F3">
      <w:pPr>
        <w:pStyle w:val="PL"/>
        <w:tabs>
          <w:tab w:val="left" w:pos="11100"/>
        </w:tabs>
        <w:rPr>
          <w:noProof w:val="0"/>
          <w:snapToGrid w:val="0"/>
        </w:rPr>
      </w:pPr>
      <w:r w:rsidRPr="00C37D2B">
        <w:rPr>
          <w:noProof w:val="0"/>
          <w:snapToGrid w:val="0"/>
        </w:rPr>
        <w:tab/>
        <w:t>id-ReceiveStatusOfULPDCPSDUsPDCP-SNlength18,</w:t>
      </w:r>
    </w:p>
    <w:p w14:paraId="7679025A" w14:textId="77777777" w:rsidR="00FE24F3" w:rsidRPr="00C37D2B" w:rsidRDefault="00FE24F3" w:rsidP="00FE24F3">
      <w:pPr>
        <w:pStyle w:val="PL"/>
        <w:tabs>
          <w:tab w:val="left" w:pos="11100"/>
        </w:tabs>
        <w:rPr>
          <w:noProof w:val="0"/>
          <w:snapToGrid w:val="0"/>
        </w:rPr>
      </w:pPr>
      <w:r w:rsidRPr="00C37D2B">
        <w:rPr>
          <w:noProof w:val="0"/>
          <w:snapToGrid w:val="0"/>
        </w:rPr>
        <w:tab/>
        <w:t>id-ULCOUNTValuePDCP-SNlength18,</w:t>
      </w:r>
    </w:p>
    <w:p w14:paraId="1B5C2392" w14:textId="77777777" w:rsidR="00FE24F3" w:rsidRPr="00C37D2B" w:rsidRDefault="00FE24F3" w:rsidP="00FE24F3">
      <w:pPr>
        <w:pStyle w:val="PL"/>
        <w:tabs>
          <w:tab w:val="left" w:pos="11100"/>
        </w:tabs>
        <w:rPr>
          <w:noProof w:val="0"/>
          <w:snapToGrid w:val="0"/>
        </w:rPr>
      </w:pPr>
      <w:r w:rsidRPr="00C37D2B">
        <w:rPr>
          <w:noProof w:val="0"/>
          <w:snapToGrid w:val="0"/>
        </w:rPr>
        <w:tab/>
        <w:t>id-DLCOUNTValuePDCP-SNlength18,</w:t>
      </w:r>
    </w:p>
    <w:p w14:paraId="38CD48AB" w14:textId="77777777" w:rsidR="00FE24F3" w:rsidRPr="00C37D2B" w:rsidRDefault="00FE24F3" w:rsidP="00FE24F3">
      <w:pPr>
        <w:pStyle w:val="PL"/>
        <w:tabs>
          <w:tab w:val="left" w:pos="11100"/>
        </w:tabs>
        <w:rPr>
          <w:noProof w:val="0"/>
          <w:snapToGrid w:val="0"/>
        </w:rPr>
      </w:pPr>
      <w:r w:rsidRPr="00C37D2B">
        <w:rPr>
          <w:noProof w:val="0"/>
          <w:snapToGrid w:val="0"/>
        </w:rPr>
        <w:tab/>
        <w:t>id-LHN-ID,</w:t>
      </w:r>
    </w:p>
    <w:p w14:paraId="36699D8A" w14:textId="77777777" w:rsidR="00FE24F3" w:rsidRPr="00C37D2B" w:rsidRDefault="00FE24F3" w:rsidP="00FE24F3">
      <w:pPr>
        <w:pStyle w:val="PL"/>
        <w:tabs>
          <w:tab w:val="left" w:pos="11100"/>
        </w:tabs>
        <w:rPr>
          <w:noProof w:val="0"/>
          <w:snapToGrid w:val="0"/>
        </w:rPr>
      </w:pPr>
      <w:r w:rsidRPr="00C37D2B">
        <w:rPr>
          <w:noProof w:val="0"/>
          <w:snapToGrid w:val="0"/>
        </w:rPr>
        <w:tab/>
        <w:t>id-Correlation-ID,</w:t>
      </w:r>
    </w:p>
    <w:p w14:paraId="0CCD93AC" w14:textId="77777777" w:rsidR="00FE24F3" w:rsidRPr="00C37D2B" w:rsidRDefault="00FE24F3" w:rsidP="00FE24F3">
      <w:pPr>
        <w:pStyle w:val="PL"/>
        <w:tabs>
          <w:tab w:val="left" w:pos="11100"/>
        </w:tabs>
        <w:rPr>
          <w:noProof w:val="0"/>
          <w:snapToGrid w:val="0"/>
        </w:rPr>
      </w:pPr>
      <w:r w:rsidRPr="00C37D2B">
        <w:rPr>
          <w:noProof w:val="0"/>
          <w:snapToGrid w:val="0"/>
        </w:rPr>
        <w:tab/>
        <w:t>id-SIPTO-Correlation-ID,</w:t>
      </w:r>
    </w:p>
    <w:p w14:paraId="45A6ED79" w14:textId="77777777" w:rsidR="00FE24F3" w:rsidRPr="00C37D2B" w:rsidRDefault="00FE24F3" w:rsidP="00FE24F3">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2FF11971" w14:textId="77777777" w:rsidR="00FE24F3" w:rsidRPr="00C37D2B" w:rsidRDefault="00FE24F3" w:rsidP="00FE24F3">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4F69DFC3" w14:textId="77777777" w:rsidR="00FE24F3" w:rsidRPr="00C37D2B" w:rsidRDefault="00FE24F3" w:rsidP="00FE24F3">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2BBA2245" w14:textId="77777777" w:rsidR="00FE24F3" w:rsidRPr="00C37D2B" w:rsidRDefault="00FE24F3" w:rsidP="00FE24F3">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1EC17029" w14:textId="77777777" w:rsidR="00FE24F3" w:rsidRPr="00C37D2B" w:rsidRDefault="00FE24F3" w:rsidP="00FE24F3">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7DF8861E" w14:textId="77777777" w:rsidR="00FE24F3" w:rsidRPr="00C37D2B" w:rsidRDefault="00FE24F3" w:rsidP="00FE24F3">
      <w:pPr>
        <w:pStyle w:val="PL"/>
        <w:tabs>
          <w:tab w:val="left" w:pos="11100"/>
        </w:tabs>
        <w:rPr>
          <w:noProof w:val="0"/>
          <w:snapToGrid w:val="0"/>
        </w:rPr>
      </w:pPr>
      <w:r w:rsidRPr="00C37D2B">
        <w:rPr>
          <w:noProof w:val="0"/>
          <w:snapToGrid w:val="0"/>
        </w:rPr>
        <w:lastRenderedPageBreak/>
        <w:tab/>
        <w:t>id-WT-UE-</w:t>
      </w:r>
      <w:proofErr w:type="spellStart"/>
      <w:r w:rsidRPr="00C37D2B">
        <w:rPr>
          <w:noProof w:val="0"/>
          <w:snapToGrid w:val="0"/>
        </w:rPr>
        <w:t>ContextKeptIndicator</w:t>
      </w:r>
      <w:proofErr w:type="spellEnd"/>
      <w:r w:rsidRPr="00C37D2B">
        <w:rPr>
          <w:noProof w:val="0"/>
          <w:snapToGrid w:val="0"/>
        </w:rPr>
        <w:t>,</w:t>
      </w:r>
    </w:p>
    <w:p w14:paraId="423E3A10" w14:textId="77777777" w:rsidR="00FE24F3" w:rsidRPr="00C37D2B" w:rsidRDefault="00FE24F3" w:rsidP="00FE24F3">
      <w:pPr>
        <w:pStyle w:val="PL"/>
        <w:tabs>
          <w:tab w:val="left" w:pos="11100"/>
        </w:tabs>
        <w:rPr>
          <w:noProof w:val="0"/>
          <w:snapToGrid w:val="0"/>
        </w:rPr>
      </w:pPr>
      <w:r w:rsidRPr="00C37D2B">
        <w:rPr>
          <w:noProof w:val="0"/>
          <w:snapToGrid w:val="0"/>
        </w:rPr>
        <w:tab/>
        <w:t>id-New-eNB-UE-X2AP-ID-Extension,</w:t>
      </w:r>
    </w:p>
    <w:p w14:paraId="684659BE" w14:textId="77777777" w:rsidR="00FE24F3" w:rsidRPr="00C37D2B" w:rsidRDefault="00FE24F3" w:rsidP="00FE24F3">
      <w:pPr>
        <w:pStyle w:val="PL"/>
        <w:tabs>
          <w:tab w:val="left" w:pos="11100"/>
        </w:tabs>
        <w:rPr>
          <w:noProof w:val="0"/>
          <w:snapToGrid w:val="0"/>
        </w:rPr>
      </w:pPr>
      <w:r w:rsidRPr="00C37D2B">
        <w:rPr>
          <w:noProof w:val="0"/>
          <w:snapToGrid w:val="0"/>
        </w:rPr>
        <w:tab/>
        <w:t>id-Old-eNB-UE-X2AP-ID-Extension,</w:t>
      </w:r>
    </w:p>
    <w:p w14:paraId="6DEDB75F" w14:textId="77777777" w:rsidR="00FE24F3" w:rsidRPr="00C37D2B" w:rsidRDefault="00FE24F3" w:rsidP="00FE24F3">
      <w:pPr>
        <w:pStyle w:val="PL"/>
        <w:tabs>
          <w:tab w:val="left" w:pos="11100"/>
        </w:tabs>
        <w:rPr>
          <w:noProof w:val="0"/>
          <w:snapToGrid w:val="0"/>
        </w:rPr>
      </w:pPr>
      <w:r w:rsidRPr="00C37D2B">
        <w:rPr>
          <w:noProof w:val="0"/>
          <w:snapToGrid w:val="0"/>
        </w:rPr>
        <w:tab/>
        <w:t>id-MeNB-UE-X2AP-ID-Extension,</w:t>
      </w:r>
    </w:p>
    <w:p w14:paraId="53A0A030" w14:textId="77777777" w:rsidR="00FE24F3" w:rsidRPr="00C37D2B" w:rsidRDefault="00FE24F3" w:rsidP="00FE24F3">
      <w:pPr>
        <w:pStyle w:val="PL"/>
        <w:tabs>
          <w:tab w:val="left" w:pos="11100"/>
        </w:tabs>
        <w:rPr>
          <w:noProof w:val="0"/>
          <w:snapToGrid w:val="0"/>
        </w:rPr>
      </w:pPr>
      <w:r w:rsidRPr="00C37D2B">
        <w:rPr>
          <w:noProof w:val="0"/>
          <w:snapToGrid w:val="0"/>
        </w:rPr>
        <w:tab/>
        <w:t>id-SeNB-UE-X2AP-ID-Extension,</w:t>
      </w:r>
    </w:p>
    <w:p w14:paraId="542E21D6" w14:textId="77777777" w:rsidR="00FE24F3" w:rsidRPr="00C37D2B" w:rsidRDefault="00FE24F3" w:rsidP="00FE24F3">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08D4E4C3" w14:textId="77777777" w:rsidR="00FE24F3" w:rsidRPr="00C37D2B" w:rsidRDefault="00FE24F3" w:rsidP="00FE24F3">
      <w:pPr>
        <w:pStyle w:val="PL"/>
        <w:tabs>
          <w:tab w:val="left" w:pos="11100"/>
        </w:tabs>
        <w:rPr>
          <w:noProof w:val="0"/>
          <w:snapToGrid w:val="0"/>
        </w:rPr>
      </w:pPr>
      <w:r w:rsidRPr="00C37D2B">
        <w:rPr>
          <w:noProof w:val="0"/>
          <w:snapToGrid w:val="0"/>
        </w:rPr>
        <w:tab/>
        <w:t>id-Tunnel-Information-for-BBF,</w:t>
      </w:r>
    </w:p>
    <w:p w14:paraId="6A58D465" w14:textId="77777777" w:rsidR="00FE24F3" w:rsidRPr="00C37D2B" w:rsidRDefault="00FE24F3" w:rsidP="00FE24F3">
      <w:pPr>
        <w:pStyle w:val="PL"/>
        <w:tabs>
          <w:tab w:val="left" w:pos="11100"/>
        </w:tabs>
      </w:pPr>
      <w:r w:rsidRPr="00C37D2B">
        <w:tab/>
        <w:t>id-SIPTO-L-GW-TransportLayerAddress,</w:t>
      </w:r>
    </w:p>
    <w:p w14:paraId="6CD91270" w14:textId="77777777" w:rsidR="00FE24F3" w:rsidRPr="00C37D2B" w:rsidRDefault="00FE24F3" w:rsidP="00FE24F3">
      <w:pPr>
        <w:pStyle w:val="PL"/>
        <w:tabs>
          <w:tab w:val="left" w:pos="11100"/>
        </w:tabs>
      </w:pPr>
      <w:r w:rsidRPr="00C37D2B">
        <w:tab/>
        <w:t>id-GW-TransportLayerAddress,</w:t>
      </w:r>
    </w:p>
    <w:p w14:paraId="5EA5342B" w14:textId="77777777" w:rsidR="00FE24F3" w:rsidRPr="00C37D2B" w:rsidRDefault="00FE24F3" w:rsidP="00FE24F3">
      <w:pPr>
        <w:pStyle w:val="PL"/>
        <w:tabs>
          <w:tab w:val="left" w:pos="11100"/>
        </w:tabs>
      </w:pPr>
      <w:r w:rsidRPr="00C37D2B">
        <w:tab/>
        <w:t>id-X2RemovalThreshold,</w:t>
      </w:r>
    </w:p>
    <w:p w14:paraId="02CF3B9A" w14:textId="77777777" w:rsidR="00FE24F3" w:rsidRPr="00C37D2B" w:rsidRDefault="00FE24F3" w:rsidP="00FE24F3">
      <w:pPr>
        <w:pStyle w:val="PL"/>
        <w:tabs>
          <w:tab w:val="left" w:pos="11100"/>
        </w:tabs>
      </w:pPr>
      <w:r w:rsidRPr="00C37D2B">
        <w:tab/>
        <w:t>id-CellReportingIndicator,</w:t>
      </w:r>
    </w:p>
    <w:p w14:paraId="632E3E96" w14:textId="77777777" w:rsidR="00FE24F3" w:rsidRPr="00C37D2B" w:rsidRDefault="00FE24F3" w:rsidP="00FE24F3">
      <w:pPr>
        <w:pStyle w:val="PL"/>
        <w:tabs>
          <w:tab w:val="left" w:pos="11100"/>
        </w:tabs>
      </w:pPr>
      <w:r w:rsidRPr="00C37D2B">
        <w:tab/>
        <w:t>id-V2XServicesAuthorized,</w:t>
      </w:r>
    </w:p>
    <w:p w14:paraId="0023F0D1" w14:textId="77777777" w:rsidR="00FE24F3" w:rsidRPr="00C37D2B" w:rsidRDefault="00FE24F3" w:rsidP="00FE24F3">
      <w:pPr>
        <w:pStyle w:val="PL"/>
        <w:tabs>
          <w:tab w:val="left" w:pos="11100"/>
        </w:tabs>
      </w:pPr>
      <w:r w:rsidRPr="00C37D2B">
        <w:tab/>
        <w:t>id-resumeID,</w:t>
      </w:r>
    </w:p>
    <w:p w14:paraId="7DDA30C1" w14:textId="77777777" w:rsidR="00FE24F3" w:rsidRPr="00C37D2B" w:rsidRDefault="00FE24F3" w:rsidP="00FE24F3">
      <w:pPr>
        <w:pStyle w:val="PL"/>
        <w:tabs>
          <w:tab w:val="left" w:pos="11100"/>
        </w:tabs>
      </w:pPr>
      <w:r w:rsidRPr="00C37D2B">
        <w:tab/>
        <w:t>id-UE-ContextInformationRetrieve,</w:t>
      </w:r>
    </w:p>
    <w:p w14:paraId="368D4A1C" w14:textId="77777777" w:rsidR="00FE24F3" w:rsidRPr="00C37D2B" w:rsidRDefault="00FE24F3" w:rsidP="00FE24F3">
      <w:pPr>
        <w:pStyle w:val="PL"/>
        <w:tabs>
          <w:tab w:val="left" w:pos="11100"/>
        </w:tabs>
      </w:pPr>
      <w:r w:rsidRPr="00C37D2B">
        <w:tab/>
        <w:t>id-E-RABs-ToBeSetupRetrieve-Item,</w:t>
      </w:r>
    </w:p>
    <w:p w14:paraId="6560EEE8" w14:textId="77777777" w:rsidR="00FE24F3" w:rsidRPr="00C37D2B" w:rsidRDefault="00FE24F3" w:rsidP="00FE24F3">
      <w:pPr>
        <w:pStyle w:val="PL"/>
        <w:tabs>
          <w:tab w:val="left" w:pos="11100"/>
        </w:tabs>
        <w:rPr>
          <w:lang w:eastAsia="zh-CN"/>
        </w:rPr>
      </w:pPr>
      <w:r w:rsidRPr="00C37D2B">
        <w:tab/>
        <w:t>id-NewEUTRANCellIdentifier,</w:t>
      </w:r>
    </w:p>
    <w:p w14:paraId="52BA3935" w14:textId="77777777" w:rsidR="00FE24F3" w:rsidRPr="00C37D2B" w:rsidRDefault="00FE24F3" w:rsidP="00FE24F3">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4D319AEB" w14:textId="77777777" w:rsidR="00FE24F3" w:rsidRPr="00C37D2B" w:rsidRDefault="00FE24F3" w:rsidP="00FE24F3">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0310FC19" w14:textId="77777777" w:rsidR="00FE24F3" w:rsidRPr="00C37D2B" w:rsidRDefault="00FE24F3" w:rsidP="00FE24F3">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3DA3EC93" w14:textId="77777777" w:rsidR="00FE24F3" w:rsidRPr="00C37D2B" w:rsidRDefault="00FE24F3" w:rsidP="00FE24F3">
      <w:pPr>
        <w:pStyle w:val="PL"/>
        <w:tabs>
          <w:tab w:val="left" w:pos="11100"/>
        </w:tabs>
      </w:pPr>
      <w:r w:rsidRPr="00C37D2B">
        <w:tab/>
        <w:t>id-SgNBSecurityKey,</w:t>
      </w:r>
    </w:p>
    <w:p w14:paraId="54B7A4A9" w14:textId="77777777" w:rsidR="00FE24F3" w:rsidRPr="00C37D2B" w:rsidRDefault="00FE24F3" w:rsidP="00FE24F3">
      <w:pPr>
        <w:pStyle w:val="PL"/>
        <w:tabs>
          <w:tab w:val="left" w:pos="11100"/>
        </w:tabs>
      </w:pPr>
      <w:r w:rsidRPr="00C37D2B">
        <w:tab/>
        <w:t>id-SgNBUEAggregateMaximumBitRate,</w:t>
      </w:r>
    </w:p>
    <w:p w14:paraId="2434CF66" w14:textId="77777777" w:rsidR="00FE24F3" w:rsidRPr="00C37D2B" w:rsidRDefault="00FE24F3" w:rsidP="00FE24F3">
      <w:pPr>
        <w:pStyle w:val="PL"/>
        <w:tabs>
          <w:tab w:val="left" w:pos="11100"/>
        </w:tabs>
      </w:pPr>
      <w:r w:rsidRPr="00C37D2B">
        <w:tab/>
        <w:t>id-E-RABs-ToBeAdded-SgNBAddReqList,</w:t>
      </w:r>
    </w:p>
    <w:p w14:paraId="19053407" w14:textId="77777777" w:rsidR="00FE24F3" w:rsidRPr="00C37D2B" w:rsidRDefault="00FE24F3" w:rsidP="00FE24F3">
      <w:pPr>
        <w:pStyle w:val="PL"/>
        <w:tabs>
          <w:tab w:val="left" w:pos="11100"/>
        </w:tabs>
      </w:pPr>
      <w:r w:rsidRPr="00C37D2B">
        <w:tab/>
        <w:t>id-MeNBtoSgNBContainer,</w:t>
      </w:r>
    </w:p>
    <w:p w14:paraId="77A9BE51" w14:textId="77777777" w:rsidR="00FE24F3" w:rsidRPr="00C37D2B" w:rsidRDefault="00FE24F3" w:rsidP="00FE24F3">
      <w:pPr>
        <w:pStyle w:val="PL"/>
        <w:tabs>
          <w:tab w:val="left" w:pos="11100"/>
        </w:tabs>
      </w:pPr>
      <w:r w:rsidRPr="00C37D2B">
        <w:tab/>
        <w:t>id-SgNB-UE-X2AP-ID,</w:t>
      </w:r>
    </w:p>
    <w:p w14:paraId="45F71818" w14:textId="77777777" w:rsidR="00FE24F3" w:rsidRPr="00C37D2B" w:rsidRDefault="00FE24F3" w:rsidP="00FE24F3">
      <w:pPr>
        <w:pStyle w:val="PL"/>
        <w:tabs>
          <w:tab w:val="left" w:pos="11100"/>
        </w:tabs>
      </w:pPr>
      <w:r w:rsidRPr="00C37D2B">
        <w:tab/>
        <w:t>id-RequestedSplitSRBs,</w:t>
      </w:r>
    </w:p>
    <w:p w14:paraId="33643580" w14:textId="77777777" w:rsidR="00FE24F3" w:rsidRPr="00C37D2B" w:rsidRDefault="00FE24F3" w:rsidP="00FE24F3">
      <w:pPr>
        <w:pStyle w:val="PL"/>
        <w:tabs>
          <w:tab w:val="left" w:pos="11100"/>
        </w:tabs>
      </w:pPr>
      <w:r w:rsidRPr="00C37D2B">
        <w:tab/>
        <w:t>id-E-RABs-ToBeAdded-SgNBAddReq-Item,</w:t>
      </w:r>
    </w:p>
    <w:p w14:paraId="26652EBE" w14:textId="77777777" w:rsidR="00FE24F3" w:rsidRPr="00C37D2B" w:rsidRDefault="00FE24F3" w:rsidP="00FE24F3">
      <w:pPr>
        <w:pStyle w:val="PL"/>
        <w:tabs>
          <w:tab w:val="left" w:pos="11100"/>
        </w:tabs>
      </w:pPr>
      <w:r w:rsidRPr="00C37D2B">
        <w:tab/>
        <w:t>id-E-RABs-Admitted-ToBeAdded-SgNBAddReqAckList,</w:t>
      </w:r>
    </w:p>
    <w:p w14:paraId="12BEEE31" w14:textId="77777777" w:rsidR="00FE24F3" w:rsidRPr="00C37D2B" w:rsidRDefault="00FE24F3" w:rsidP="00FE24F3">
      <w:pPr>
        <w:pStyle w:val="PL"/>
        <w:tabs>
          <w:tab w:val="left" w:pos="11100"/>
        </w:tabs>
      </w:pPr>
      <w:r w:rsidRPr="00C37D2B">
        <w:tab/>
        <w:t>id-SgNBtoMeNBContainer,</w:t>
      </w:r>
    </w:p>
    <w:p w14:paraId="41C485FF" w14:textId="77777777" w:rsidR="00FE24F3" w:rsidRPr="00C37D2B" w:rsidRDefault="00FE24F3" w:rsidP="00FE24F3">
      <w:pPr>
        <w:pStyle w:val="PL"/>
        <w:tabs>
          <w:tab w:val="left" w:pos="11100"/>
        </w:tabs>
      </w:pPr>
      <w:r w:rsidRPr="00C37D2B">
        <w:tab/>
        <w:t>id-AdmittedSplitSRBs,</w:t>
      </w:r>
    </w:p>
    <w:p w14:paraId="2B556A52" w14:textId="77777777" w:rsidR="00FE24F3" w:rsidRPr="00C37D2B" w:rsidRDefault="00FE24F3" w:rsidP="00FE24F3">
      <w:pPr>
        <w:pStyle w:val="PL"/>
        <w:tabs>
          <w:tab w:val="left" w:pos="11100"/>
        </w:tabs>
      </w:pPr>
      <w:r w:rsidRPr="00C37D2B">
        <w:tab/>
        <w:t>id-E-RABs-Admitted-ToBeAdded-SgNBAddReqAck-Item,</w:t>
      </w:r>
    </w:p>
    <w:p w14:paraId="06DC87BC" w14:textId="77777777" w:rsidR="00FE24F3" w:rsidRPr="00C37D2B" w:rsidRDefault="00FE24F3" w:rsidP="00FE24F3">
      <w:pPr>
        <w:pStyle w:val="PL"/>
        <w:tabs>
          <w:tab w:val="left" w:pos="11100"/>
        </w:tabs>
      </w:pPr>
      <w:r w:rsidRPr="00C37D2B">
        <w:tab/>
        <w:t>id-ResponseInformationSgNBReconfComp,</w:t>
      </w:r>
    </w:p>
    <w:p w14:paraId="554FF6C3" w14:textId="77777777" w:rsidR="00FE24F3" w:rsidRPr="00C37D2B" w:rsidRDefault="00FE24F3" w:rsidP="00FE24F3">
      <w:pPr>
        <w:pStyle w:val="PL"/>
        <w:tabs>
          <w:tab w:val="left" w:pos="11100"/>
        </w:tabs>
      </w:pPr>
      <w:r w:rsidRPr="00C37D2B">
        <w:tab/>
        <w:t>id-UE-ContextInformation-SgNBModReq,</w:t>
      </w:r>
    </w:p>
    <w:p w14:paraId="77BA6AE8" w14:textId="77777777" w:rsidR="00FE24F3" w:rsidRPr="00C37D2B" w:rsidRDefault="00FE24F3" w:rsidP="00FE24F3">
      <w:pPr>
        <w:pStyle w:val="PL"/>
        <w:tabs>
          <w:tab w:val="left" w:pos="11100"/>
        </w:tabs>
      </w:pPr>
      <w:r w:rsidRPr="00C37D2B">
        <w:tab/>
        <w:t>id-E-RABs-ToBeAdded-SgNBModReq-Item,</w:t>
      </w:r>
    </w:p>
    <w:p w14:paraId="45A43ED7" w14:textId="77777777" w:rsidR="00FE24F3" w:rsidRPr="00C37D2B" w:rsidRDefault="00FE24F3" w:rsidP="00FE24F3">
      <w:pPr>
        <w:pStyle w:val="PL"/>
        <w:tabs>
          <w:tab w:val="left" w:pos="11100"/>
        </w:tabs>
      </w:pPr>
      <w:r w:rsidRPr="00C37D2B">
        <w:tab/>
        <w:t>id-E-RABs-ToBeModified-SgNBModReq-Item,</w:t>
      </w:r>
    </w:p>
    <w:p w14:paraId="490BA1FC" w14:textId="77777777" w:rsidR="00FE24F3" w:rsidRPr="00C37D2B" w:rsidRDefault="00FE24F3" w:rsidP="00FE24F3">
      <w:pPr>
        <w:pStyle w:val="PL"/>
        <w:tabs>
          <w:tab w:val="left" w:pos="11100"/>
        </w:tabs>
      </w:pPr>
      <w:r w:rsidRPr="00C37D2B">
        <w:tab/>
        <w:t>id-E-RABs-ToBeReleased-SgNBModReq-Item,</w:t>
      </w:r>
    </w:p>
    <w:p w14:paraId="5E521F41" w14:textId="77777777" w:rsidR="00FE24F3" w:rsidRPr="00C37D2B" w:rsidRDefault="00FE24F3" w:rsidP="00FE24F3">
      <w:pPr>
        <w:pStyle w:val="PL"/>
        <w:tabs>
          <w:tab w:val="left" w:pos="11100"/>
        </w:tabs>
      </w:pPr>
      <w:r w:rsidRPr="00C37D2B">
        <w:tab/>
        <w:t>id-E-RABs-Admitted-ToBeAdded-SgNBModAckList,</w:t>
      </w:r>
    </w:p>
    <w:p w14:paraId="0F85F13C" w14:textId="77777777" w:rsidR="00FE24F3" w:rsidRPr="00C37D2B" w:rsidRDefault="00FE24F3" w:rsidP="00FE24F3">
      <w:pPr>
        <w:pStyle w:val="PL"/>
        <w:tabs>
          <w:tab w:val="left" w:pos="11100"/>
        </w:tabs>
      </w:pPr>
      <w:r w:rsidRPr="00C37D2B">
        <w:tab/>
        <w:t>id-E-RABs-Admitted-ToBeModified-SgNBModAckList,</w:t>
      </w:r>
    </w:p>
    <w:p w14:paraId="20843E80" w14:textId="77777777" w:rsidR="00FE24F3" w:rsidRPr="00C37D2B" w:rsidRDefault="00FE24F3" w:rsidP="00FE24F3">
      <w:pPr>
        <w:pStyle w:val="PL"/>
        <w:tabs>
          <w:tab w:val="left" w:pos="11100"/>
        </w:tabs>
      </w:pPr>
      <w:r w:rsidRPr="00C37D2B">
        <w:tab/>
        <w:t>id-E-RABs-Admitted-ToBeReleased-SgNBModAckList,</w:t>
      </w:r>
    </w:p>
    <w:p w14:paraId="0C5E74B8" w14:textId="77777777" w:rsidR="00FE24F3" w:rsidRPr="00C37D2B" w:rsidRDefault="00FE24F3" w:rsidP="00FE24F3">
      <w:pPr>
        <w:pStyle w:val="PL"/>
        <w:tabs>
          <w:tab w:val="left" w:pos="11100"/>
        </w:tabs>
      </w:pPr>
      <w:r w:rsidRPr="00C37D2B">
        <w:tab/>
        <w:t>id-E-RABs-Admitted-ToBeAdded-SgNBModAck-Item,</w:t>
      </w:r>
    </w:p>
    <w:p w14:paraId="1EB05D82" w14:textId="77777777" w:rsidR="00FE24F3" w:rsidRPr="00C37D2B" w:rsidRDefault="00FE24F3" w:rsidP="00FE24F3">
      <w:pPr>
        <w:pStyle w:val="PL"/>
        <w:tabs>
          <w:tab w:val="left" w:pos="11100"/>
        </w:tabs>
      </w:pPr>
      <w:r w:rsidRPr="00C37D2B">
        <w:tab/>
        <w:t>id-E-RABs-Admitted-ToBeModified-SgNBModAck-Item,</w:t>
      </w:r>
    </w:p>
    <w:p w14:paraId="6F001393" w14:textId="77777777" w:rsidR="00FE24F3" w:rsidRPr="00C37D2B" w:rsidRDefault="00FE24F3" w:rsidP="00FE24F3">
      <w:pPr>
        <w:pStyle w:val="PL"/>
        <w:tabs>
          <w:tab w:val="left" w:pos="11100"/>
        </w:tabs>
      </w:pPr>
      <w:r w:rsidRPr="00C37D2B">
        <w:tab/>
        <w:t>id-E-RABs-Admitted-ToBeReleased-SgNBModAck-Item,</w:t>
      </w:r>
    </w:p>
    <w:p w14:paraId="70FBD5F3" w14:textId="77777777" w:rsidR="00FE24F3" w:rsidRPr="00C37D2B" w:rsidRDefault="00FE24F3" w:rsidP="00FE24F3">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084BCCAF" w14:textId="77777777" w:rsidR="00FE24F3" w:rsidRPr="00C37D2B" w:rsidRDefault="00FE24F3" w:rsidP="00FE24F3">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5EF7FD5C" w14:textId="77777777" w:rsidR="00FE24F3" w:rsidRPr="00C37D2B" w:rsidRDefault="00FE24F3" w:rsidP="00FE24F3">
      <w:pPr>
        <w:pStyle w:val="PL"/>
        <w:tabs>
          <w:tab w:val="left" w:pos="11100"/>
        </w:tabs>
      </w:pPr>
      <w:r w:rsidRPr="00C37D2B">
        <w:tab/>
        <w:t>id-E-RABs-ToBeReleased-SgNBModReqdList,</w:t>
      </w:r>
    </w:p>
    <w:p w14:paraId="6ABF9D91" w14:textId="77777777" w:rsidR="00FE24F3" w:rsidRPr="00C37D2B" w:rsidRDefault="00FE24F3" w:rsidP="00FE24F3">
      <w:pPr>
        <w:pStyle w:val="PL"/>
        <w:tabs>
          <w:tab w:val="left" w:pos="11100"/>
        </w:tabs>
      </w:pPr>
      <w:r w:rsidRPr="00C37D2B">
        <w:tab/>
        <w:t>id-E-RABs-ToBeModified-SgNBModReqdList,</w:t>
      </w:r>
    </w:p>
    <w:p w14:paraId="540CBA23" w14:textId="77777777" w:rsidR="00FE24F3" w:rsidRPr="00C37D2B" w:rsidRDefault="00FE24F3" w:rsidP="00FE24F3">
      <w:pPr>
        <w:pStyle w:val="PL"/>
        <w:tabs>
          <w:tab w:val="left" w:pos="11100"/>
        </w:tabs>
      </w:pPr>
      <w:r w:rsidRPr="00C37D2B">
        <w:tab/>
        <w:t>id-E-RABs-ToBeReleased-SgNBModReqd-Item,</w:t>
      </w:r>
    </w:p>
    <w:p w14:paraId="074DB13A" w14:textId="77777777" w:rsidR="00FE24F3" w:rsidRPr="00C37D2B" w:rsidRDefault="00FE24F3" w:rsidP="00FE24F3">
      <w:pPr>
        <w:pStyle w:val="PL"/>
        <w:tabs>
          <w:tab w:val="left" w:pos="11100"/>
        </w:tabs>
      </w:pPr>
      <w:r w:rsidRPr="00C37D2B">
        <w:tab/>
        <w:t>id-E-RABs-ToBeModified-SgNBModReqd-Item,</w:t>
      </w:r>
    </w:p>
    <w:p w14:paraId="4A94AFBF" w14:textId="77777777" w:rsidR="00FE24F3" w:rsidRPr="00C37D2B" w:rsidRDefault="00FE24F3" w:rsidP="00FE24F3">
      <w:pPr>
        <w:pStyle w:val="PL"/>
        <w:tabs>
          <w:tab w:val="left" w:pos="11100"/>
        </w:tabs>
      </w:pPr>
      <w:r w:rsidRPr="00C37D2B">
        <w:tab/>
        <w:t>id-E-RABs-ToBeReleased-SgNBChaConfList,</w:t>
      </w:r>
    </w:p>
    <w:p w14:paraId="45271CA3" w14:textId="77777777" w:rsidR="00FE24F3" w:rsidRPr="00C37D2B" w:rsidRDefault="00FE24F3" w:rsidP="00FE24F3">
      <w:pPr>
        <w:pStyle w:val="PL"/>
        <w:tabs>
          <w:tab w:val="left" w:pos="11100"/>
        </w:tabs>
      </w:pPr>
      <w:r w:rsidRPr="00C37D2B">
        <w:tab/>
        <w:t>id-E-RABs-ToBeReleased-SgNBChaConf-Item,</w:t>
      </w:r>
    </w:p>
    <w:p w14:paraId="0882626C" w14:textId="77777777" w:rsidR="00FE24F3" w:rsidRPr="00C37D2B" w:rsidRDefault="00FE24F3" w:rsidP="00FE24F3">
      <w:pPr>
        <w:pStyle w:val="PL"/>
        <w:tabs>
          <w:tab w:val="left" w:pos="11100"/>
        </w:tabs>
      </w:pPr>
      <w:r w:rsidRPr="00C37D2B">
        <w:tab/>
        <w:t>id-E-RABs-ToBeReleased-SgNBRelReqList,</w:t>
      </w:r>
    </w:p>
    <w:p w14:paraId="0D068E79" w14:textId="77777777" w:rsidR="00FE24F3" w:rsidRPr="00C37D2B" w:rsidRDefault="00FE24F3" w:rsidP="00FE24F3">
      <w:pPr>
        <w:pStyle w:val="PL"/>
        <w:tabs>
          <w:tab w:val="left" w:pos="11100"/>
        </w:tabs>
      </w:pPr>
      <w:r w:rsidRPr="00C37D2B">
        <w:tab/>
        <w:t>id-E-RABs-ToBeReleased-SgNBRelReq-Item,</w:t>
      </w:r>
    </w:p>
    <w:p w14:paraId="4F946523" w14:textId="77777777" w:rsidR="00FE24F3" w:rsidRPr="00C37D2B" w:rsidRDefault="00FE24F3" w:rsidP="00FE24F3">
      <w:pPr>
        <w:pStyle w:val="PL"/>
        <w:tabs>
          <w:tab w:val="left" w:pos="11100"/>
        </w:tabs>
      </w:pPr>
      <w:r w:rsidRPr="00C37D2B">
        <w:tab/>
        <w:t>id-E-RABs-ToBeReleased-SgNBRelConfList,</w:t>
      </w:r>
    </w:p>
    <w:p w14:paraId="0AF8DDDD" w14:textId="77777777" w:rsidR="00FE24F3" w:rsidRPr="00C37D2B" w:rsidRDefault="00FE24F3" w:rsidP="00FE24F3">
      <w:pPr>
        <w:pStyle w:val="PL"/>
        <w:tabs>
          <w:tab w:val="left" w:pos="11100"/>
        </w:tabs>
      </w:pPr>
      <w:r w:rsidRPr="00C37D2B">
        <w:tab/>
        <w:t>id-E-RABs-ToBeReleased-SgNBRelConf-Item,</w:t>
      </w:r>
    </w:p>
    <w:p w14:paraId="08641B37" w14:textId="77777777" w:rsidR="00FE24F3" w:rsidRPr="00C37D2B" w:rsidRDefault="00FE24F3" w:rsidP="00FE24F3">
      <w:pPr>
        <w:pStyle w:val="PL"/>
        <w:tabs>
          <w:tab w:val="left" w:pos="11100"/>
        </w:tabs>
      </w:pPr>
      <w:r w:rsidRPr="00C37D2B">
        <w:lastRenderedPageBreak/>
        <w:tab/>
        <w:t>id-E-RABs-ToBeReleased-SgNBRelReqdList,</w:t>
      </w:r>
    </w:p>
    <w:p w14:paraId="0374BBBD" w14:textId="77777777" w:rsidR="00FE24F3" w:rsidRPr="00C37D2B" w:rsidRDefault="00FE24F3" w:rsidP="00FE24F3">
      <w:pPr>
        <w:pStyle w:val="PL"/>
        <w:tabs>
          <w:tab w:val="left" w:pos="11100"/>
        </w:tabs>
      </w:pPr>
      <w:r w:rsidRPr="00C37D2B">
        <w:tab/>
        <w:t>id-E-RABs-ToBeReleased-SgNBRelReqd-Item,</w:t>
      </w:r>
    </w:p>
    <w:p w14:paraId="30530253" w14:textId="77777777" w:rsidR="00FE24F3" w:rsidRPr="00C37D2B" w:rsidRDefault="00FE24F3" w:rsidP="00FE24F3">
      <w:pPr>
        <w:pStyle w:val="PL"/>
        <w:tabs>
          <w:tab w:val="left" w:pos="11100"/>
        </w:tabs>
      </w:pPr>
      <w:r w:rsidRPr="00C37D2B">
        <w:tab/>
        <w:t>id-E-RABs-SubjectToSgNBCounterCheck-List,</w:t>
      </w:r>
    </w:p>
    <w:p w14:paraId="7B8CFA9F" w14:textId="77777777" w:rsidR="00FE24F3" w:rsidRPr="00C37D2B" w:rsidRDefault="00FE24F3" w:rsidP="00FE24F3">
      <w:pPr>
        <w:pStyle w:val="PL"/>
        <w:tabs>
          <w:tab w:val="left" w:pos="11100"/>
        </w:tabs>
      </w:pPr>
      <w:r w:rsidRPr="00C37D2B">
        <w:tab/>
        <w:t>id-E-RABs-SubjectToSgNBCounterCheck-Item,</w:t>
      </w:r>
    </w:p>
    <w:p w14:paraId="6A77A91C" w14:textId="77777777" w:rsidR="00FE24F3" w:rsidRPr="00C37D2B" w:rsidRDefault="00FE24F3" w:rsidP="00FE24F3">
      <w:pPr>
        <w:pStyle w:val="PL"/>
        <w:tabs>
          <w:tab w:val="left" w:pos="11100"/>
        </w:tabs>
      </w:pPr>
      <w:r w:rsidRPr="00C37D2B">
        <w:tab/>
        <w:t>id-Target-SgNB-ID,</w:t>
      </w:r>
    </w:p>
    <w:p w14:paraId="0B9F810D" w14:textId="77777777" w:rsidR="00FE24F3" w:rsidRPr="00C37D2B" w:rsidRDefault="00FE24F3" w:rsidP="00FE24F3">
      <w:pPr>
        <w:pStyle w:val="PL"/>
        <w:tabs>
          <w:tab w:val="left" w:pos="11100"/>
        </w:tabs>
      </w:pPr>
      <w:r w:rsidRPr="00C37D2B">
        <w:tab/>
        <w:t>id-RRCContainer,</w:t>
      </w:r>
    </w:p>
    <w:p w14:paraId="01267617" w14:textId="77777777" w:rsidR="00FE24F3" w:rsidRPr="00C37D2B" w:rsidRDefault="00FE24F3" w:rsidP="00FE24F3">
      <w:pPr>
        <w:pStyle w:val="PL"/>
        <w:tabs>
          <w:tab w:val="left" w:pos="11100"/>
        </w:tabs>
      </w:pPr>
      <w:r w:rsidRPr="00C37D2B">
        <w:tab/>
        <w:t>id-SRBType,</w:t>
      </w:r>
    </w:p>
    <w:p w14:paraId="3B8D03D5" w14:textId="77777777" w:rsidR="00FE24F3" w:rsidRPr="00C37D2B" w:rsidRDefault="00FE24F3" w:rsidP="00FE24F3">
      <w:pPr>
        <w:pStyle w:val="PL"/>
        <w:tabs>
          <w:tab w:val="left" w:pos="11100"/>
        </w:tabs>
      </w:pPr>
      <w:r w:rsidRPr="00C37D2B">
        <w:tab/>
        <w:t>id-HandoverRestrictionList,</w:t>
      </w:r>
    </w:p>
    <w:p w14:paraId="2BD8D40E" w14:textId="77777777" w:rsidR="00FE24F3" w:rsidRPr="00C37D2B" w:rsidRDefault="00FE24F3" w:rsidP="00FE24F3">
      <w:pPr>
        <w:pStyle w:val="PL"/>
        <w:tabs>
          <w:tab w:val="left" w:pos="11100"/>
        </w:tabs>
      </w:pPr>
      <w:r w:rsidRPr="00C37D2B">
        <w:tab/>
        <w:t>id-SCGConfigurationQuery,</w:t>
      </w:r>
    </w:p>
    <w:p w14:paraId="384BDB94" w14:textId="77777777" w:rsidR="00FE24F3" w:rsidRPr="00C37D2B" w:rsidRDefault="00FE24F3" w:rsidP="00FE24F3">
      <w:pPr>
        <w:pStyle w:val="PL"/>
        <w:tabs>
          <w:tab w:val="left" w:pos="11100"/>
        </w:tabs>
      </w:pPr>
      <w:r w:rsidRPr="00C37D2B">
        <w:tab/>
        <w:t>id-SplitSRB,</w:t>
      </w:r>
    </w:p>
    <w:p w14:paraId="513382F9" w14:textId="77777777" w:rsidR="00FE24F3" w:rsidRPr="00C37D2B" w:rsidRDefault="00FE24F3" w:rsidP="00FE24F3">
      <w:pPr>
        <w:pStyle w:val="PL"/>
        <w:tabs>
          <w:tab w:val="left" w:pos="11100"/>
        </w:tabs>
      </w:pPr>
      <w:r w:rsidRPr="00C37D2B">
        <w:tab/>
        <w:t>id-NRUeReport,</w:t>
      </w:r>
    </w:p>
    <w:p w14:paraId="40346BDD" w14:textId="77777777" w:rsidR="00FE24F3" w:rsidRPr="00C37D2B" w:rsidRDefault="00FE24F3" w:rsidP="00FE24F3">
      <w:pPr>
        <w:pStyle w:val="PL"/>
        <w:tabs>
          <w:tab w:val="left" w:pos="11100"/>
        </w:tabs>
      </w:pPr>
      <w:r w:rsidRPr="00C37D2B">
        <w:tab/>
        <w:t>id-InitiatingNodeType-EndcX2Setup,</w:t>
      </w:r>
    </w:p>
    <w:p w14:paraId="361ADC38" w14:textId="77777777" w:rsidR="00FE24F3" w:rsidRPr="00C37D2B" w:rsidRDefault="00FE24F3" w:rsidP="00FE24F3">
      <w:pPr>
        <w:pStyle w:val="PL"/>
        <w:tabs>
          <w:tab w:val="left" w:pos="11100"/>
        </w:tabs>
      </w:pPr>
      <w:r w:rsidRPr="00C37D2B">
        <w:tab/>
        <w:t>id-InitiatingNodeType-EndcConfigUpdate,</w:t>
      </w:r>
    </w:p>
    <w:p w14:paraId="3F7F2F81" w14:textId="77777777" w:rsidR="00FE24F3" w:rsidRPr="00C37D2B" w:rsidRDefault="00FE24F3" w:rsidP="00FE24F3">
      <w:pPr>
        <w:pStyle w:val="PL"/>
        <w:tabs>
          <w:tab w:val="left" w:pos="11100"/>
        </w:tabs>
      </w:pPr>
      <w:r w:rsidRPr="00C37D2B">
        <w:tab/>
        <w:t>id-RespondingNodeType-EndcX2Setup,</w:t>
      </w:r>
    </w:p>
    <w:p w14:paraId="0D4E3591" w14:textId="77777777" w:rsidR="00FE24F3" w:rsidRPr="00C37D2B" w:rsidRDefault="00FE24F3" w:rsidP="00FE24F3">
      <w:pPr>
        <w:pStyle w:val="PL"/>
        <w:tabs>
          <w:tab w:val="left" w:pos="11100"/>
        </w:tabs>
      </w:pPr>
      <w:r w:rsidRPr="00C37D2B">
        <w:tab/>
        <w:t>id-RespondingNodeType-EndcConfigUpdate,</w:t>
      </w:r>
    </w:p>
    <w:p w14:paraId="0C69BD04" w14:textId="77777777" w:rsidR="00FE24F3" w:rsidRPr="00C37D2B" w:rsidRDefault="00FE24F3" w:rsidP="00FE24F3">
      <w:pPr>
        <w:pStyle w:val="PL"/>
        <w:tabs>
          <w:tab w:val="left" w:pos="11100"/>
        </w:tabs>
      </w:pPr>
      <w:r w:rsidRPr="00C37D2B">
        <w:tab/>
        <w:t>id-NRUESecurityCapabilities,</w:t>
      </w:r>
    </w:p>
    <w:p w14:paraId="4F8504EA" w14:textId="77777777" w:rsidR="00FE24F3" w:rsidRPr="00C37D2B" w:rsidRDefault="00FE24F3" w:rsidP="00FE24F3">
      <w:pPr>
        <w:pStyle w:val="PL"/>
        <w:tabs>
          <w:tab w:val="left" w:pos="11100"/>
        </w:tabs>
      </w:pPr>
      <w:r w:rsidRPr="00C37D2B">
        <w:tab/>
        <w:t>id-PDCPChangeIndication,</w:t>
      </w:r>
    </w:p>
    <w:p w14:paraId="3D1A6345" w14:textId="77777777" w:rsidR="00FE24F3" w:rsidRPr="00C37D2B" w:rsidRDefault="00FE24F3" w:rsidP="00FE24F3">
      <w:pPr>
        <w:pStyle w:val="PL"/>
        <w:tabs>
          <w:tab w:val="left" w:pos="11100"/>
        </w:tabs>
      </w:pPr>
      <w:r w:rsidRPr="00C37D2B">
        <w:tab/>
        <w:t>id-ServedEUTRAcellsENDCX2ManagementList,</w:t>
      </w:r>
    </w:p>
    <w:p w14:paraId="385F14E0" w14:textId="77777777" w:rsidR="00FE24F3" w:rsidRPr="00C37D2B" w:rsidRDefault="00FE24F3" w:rsidP="00FE24F3">
      <w:pPr>
        <w:pStyle w:val="PL"/>
        <w:tabs>
          <w:tab w:val="left" w:pos="11100"/>
        </w:tabs>
      </w:pPr>
      <w:r w:rsidRPr="00C37D2B">
        <w:tab/>
        <w:t>id-ServedEUTRAcellsToModifyListENDCConfUpd,</w:t>
      </w:r>
    </w:p>
    <w:p w14:paraId="32B0A1CE" w14:textId="77777777" w:rsidR="00FE24F3" w:rsidRPr="00C37D2B" w:rsidRDefault="00FE24F3" w:rsidP="00FE24F3">
      <w:pPr>
        <w:pStyle w:val="PL"/>
        <w:tabs>
          <w:tab w:val="left" w:pos="11100"/>
        </w:tabs>
      </w:pPr>
      <w:r w:rsidRPr="00C37D2B">
        <w:tab/>
        <w:t>id-ServedEUTRAcellsToDeleteListENDCConfUpd,</w:t>
      </w:r>
    </w:p>
    <w:p w14:paraId="3D3C19CD" w14:textId="77777777" w:rsidR="00FE24F3" w:rsidRPr="00C37D2B" w:rsidRDefault="00FE24F3" w:rsidP="00FE24F3">
      <w:pPr>
        <w:pStyle w:val="PL"/>
        <w:tabs>
          <w:tab w:val="left" w:pos="11100"/>
        </w:tabs>
      </w:pPr>
      <w:r w:rsidRPr="00C37D2B">
        <w:tab/>
        <w:t>id-ServedNRcellsToModifyListENDCConfUpd,</w:t>
      </w:r>
    </w:p>
    <w:p w14:paraId="45B6AFA1" w14:textId="77777777" w:rsidR="00FE24F3" w:rsidRPr="00C37D2B" w:rsidRDefault="00FE24F3" w:rsidP="00FE24F3">
      <w:pPr>
        <w:pStyle w:val="PL"/>
        <w:tabs>
          <w:tab w:val="left" w:pos="11100"/>
        </w:tabs>
      </w:pPr>
      <w:r w:rsidRPr="00C37D2B">
        <w:tab/>
        <w:t>id-ServedNRcellsToDeleteListENDCConfUpd,</w:t>
      </w:r>
    </w:p>
    <w:p w14:paraId="0C7C8B62" w14:textId="77777777" w:rsidR="00FE24F3" w:rsidRPr="00C37D2B" w:rsidRDefault="00FE24F3" w:rsidP="00FE24F3">
      <w:pPr>
        <w:pStyle w:val="PL"/>
        <w:tabs>
          <w:tab w:val="left" w:pos="11100"/>
        </w:tabs>
      </w:pPr>
      <w:r w:rsidRPr="00C37D2B">
        <w:tab/>
        <w:t>id-CellAssistanceInformation,</w:t>
      </w:r>
    </w:p>
    <w:p w14:paraId="20FBE48D" w14:textId="77777777" w:rsidR="00FE24F3" w:rsidRPr="00C37D2B" w:rsidRDefault="00FE24F3" w:rsidP="00FE24F3">
      <w:pPr>
        <w:pStyle w:val="PL"/>
        <w:tabs>
          <w:tab w:val="left" w:pos="11100"/>
        </w:tabs>
      </w:pPr>
      <w:r w:rsidRPr="00C37D2B">
        <w:tab/>
        <w:t>id-Globalen-gNB-ID,</w:t>
      </w:r>
    </w:p>
    <w:p w14:paraId="7A7BC6AB" w14:textId="77777777" w:rsidR="00FE24F3" w:rsidRPr="00C37D2B" w:rsidRDefault="00FE24F3" w:rsidP="00FE24F3">
      <w:pPr>
        <w:pStyle w:val="PL"/>
        <w:tabs>
          <w:tab w:val="left" w:pos="11100"/>
        </w:tabs>
      </w:pPr>
      <w:r w:rsidRPr="00C37D2B">
        <w:tab/>
        <w:t>id-ServedNRcellsENDCX2ManagementList,</w:t>
      </w:r>
    </w:p>
    <w:p w14:paraId="798178F7" w14:textId="77777777" w:rsidR="00FE24F3" w:rsidRPr="00C37D2B" w:rsidRDefault="00FE24F3" w:rsidP="00FE24F3">
      <w:pPr>
        <w:pStyle w:val="PL"/>
        <w:tabs>
          <w:tab w:val="left" w:pos="11100"/>
        </w:tabs>
      </w:pPr>
      <w:r w:rsidRPr="00C37D2B">
        <w:tab/>
        <w:t>id-Old-SgNB-UE-X2AP-ID,</w:t>
      </w:r>
    </w:p>
    <w:p w14:paraId="770A9CD4" w14:textId="77777777" w:rsidR="00FE24F3" w:rsidRPr="00C37D2B" w:rsidRDefault="00FE24F3" w:rsidP="00FE24F3">
      <w:pPr>
        <w:pStyle w:val="PL"/>
        <w:tabs>
          <w:tab w:val="left" w:pos="11100"/>
        </w:tabs>
      </w:pPr>
      <w:r w:rsidRPr="00C37D2B">
        <w:tab/>
        <w:t>id-UE-ContextReferenceAtSgNB,</w:t>
      </w:r>
    </w:p>
    <w:p w14:paraId="6D2F7004" w14:textId="77777777" w:rsidR="00FE24F3" w:rsidRPr="00C37D2B" w:rsidRDefault="00FE24F3" w:rsidP="00FE24F3">
      <w:pPr>
        <w:pStyle w:val="PL"/>
        <w:tabs>
          <w:tab w:val="left" w:pos="11100"/>
        </w:tabs>
      </w:pPr>
      <w:r w:rsidRPr="00C37D2B">
        <w:tab/>
        <w:t>id-SecondaryRATUsageReportList,</w:t>
      </w:r>
    </w:p>
    <w:p w14:paraId="4FE94529" w14:textId="77777777" w:rsidR="00FE24F3" w:rsidRPr="00C37D2B" w:rsidRDefault="00FE24F3" w:rsidP="00FE24F3">
      <w:pPr>
        <w:pStyle w:val="PL"/>
        <w:tabs>
          <w:tab w:val="left" w:pos="11100"/>
        </w:tabs>
      </w:pPr>
      <w:r w:rsidRPr="00C37D2B">
        <w:tab/>
        <w:t>id-ActivationID,</w:t>
      </w:r>
    </w:p>
    <w:p w14:paraId="430F0B8A" w14:textId="77777777" w:rsidR="00FE24F3" w:rsidRPr="00C37D2B" w:rsidRDefault="00FE24F3" w:rsidP="00FE24F3">
      <w:pPr>
        <w:pStyle w:val="PL"/>
        <w:tabs>
          <w:tab w:val="left" w:pos="11100"/>
        </w:tabs>
      </w:pPr>
      <w:r w:rsidRPr="00C37D2B">
        <w:tab/>
        <w:t>id-ServedNRCellsToActivate,</w:t>
      </w:r>
    </w:p>
    <w:p w14:paraId="333A7836" w14:textId="77777777" w:rsidR="00FE24F3" w:rsidRPr="00C37D2B" w:rsidRDefault="00FE24F3" w:rsidP="00FE24F3">
      <w:pPr>
        <w:pStyle w:val="PL"/>
        <w:tabs>
          <w:tab w:val="left" w:pos="11100"/>
        </w:tabs>
      </w:pPr>
      <w:r w:rsidRPr="00C37D2B">
        <w:tab/>
        <w:t>id-ActivatedNRCellList,</w:t>
      </w:r>
    </w:p>
    <w:p w14:paraId="6522899B" w14:textId="77777777" w:rsidR="00FE24F3" w:rsidRPr="00C37D2B" w:rsidRDefault="00FE24F3" w:rsidP="00FE24F3">
      <w:pPr>
        <w:pStyle w:val="PL"/>
        <w:tabs>
          <w:tab w:val="left" w:pos="11100"/>
        </w:tabs>
      </w:pPr>
      <w:r w:rsidRPr="00C37D2B">
        <w:tab/>
        <w:t>id-MeNBResourceCoordinationInformation,</w:t>
      </w:r>
    </w:p>
    <w:p w14:paraId="7905DEEA" w14:textId="77777777" w:rsidR="00FE24F3" w:rsidRPr="00C37D2B" w:rsidRDefault="00FE24F3" w:rsidP="00FE24F3">
      <w:pPr>
        <w:pStyle w:val="PL"/>
        <w:tabs>
          <w:tab w:val="left" w:pos="11100"/>
        </w:tabs>
      </w:pPr>
      <w:r w:rsidRPr="00C37D2B">
        <w:tab/>
        <w:t>id-SgNBResourceCoordinationInformation,</w:t>
      </w:r>
    </w:p>
    <w:p w14:paraId="7145AE84" w14:textId="77777777" w:rsidR="00FE24F3" w:rsidRPr="00C37D2B" w:rsidRDefault="00FE24F3" w:rsidP="00FE24F3">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1944F35E" w14:textId="77777777" w:rsidR="00FE24F3" w:rsidRPr="00C37D2B" w:rsidRDefault="00FE24F3" w:rsidP="00FE24F3">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053928E8" w14:textId="77777777" w:rsidR="00FE24F3" w:rsidRPr="00C37D2B" w:rsidRDefault="00FE24F3" w:rsidP="00FE24F3">
      <w:pPr>
        <w:pStyle w:val="PL"/>
        <w:rPr>
          <w:snapToGrid w:val="0"/>
          <w:lang w:eastAsia="zh-CN"/>
        </w:rPr>
      </w:pPr>
      <w:r w:rsidRPr="00C37D2B">
        <w:rPr>
          <w:snapToGrid w:val="0"/>
        </w:rPr>
        <w:tab/>
        <w:t>id-SubscriberProfileIDforRFP</w:t>
      </w:r>
      <w:r w:rsidRPr="00C37D2B">
        <w:rPr>
          <w:snapToGrid w:val="0"/>
          <w:lang w:eastAsia="zh-CN"/>
        </w:rPr>
        <w:t>,</w:t>
      </w:r>
    </w:p>
    <w:p w14:paraId="7CE2F1E4" w14:textId="77777777" w:rsidR="00FE24F3" w:rsidRPr="00C37D2B" w:rsidRDefault="00FE24F3" w:rsidP="00FE24F3">
      <w:pPr>
        <w:pStyle w:val="PL"/>
        <w:tabs>
          <w:tab w:val="left" w:pos="11100"/>
        </w:tabs>
      </w:pPr>
      <w:r w:rsidRPr="00C37D2B">
        <w:tab/>
        <w:t>id-InitiatingNodeType-EutranrCellResourceCoordination,</w:t>
      </w:r>
    </w:p>
    <w:p w14:paraId="2966BF13" w14:textId="77777777" w:rsidR="00FE24F3" w:rsidRPr="00C37D2B" w:rsidRDefault="00FE24F3" w:rsidP="00FE24F3">
      <w:pPr>
        <w:pStyle w:val="PL"/>
        <w:tabs>
          <w:tab w:val="left" w:pos="11100"/>
        </w:tabs>
      </w:pPr>
      <w:r w:rsidRPr="00C37D2B">
        <w:tab/>
        <w:t>id-RespondingNodeType-EutranrCellResourceCoordination,</w:t>
      </w:r>
    </w:p>
    <w:p w14:paraId="65BD107F" w14:textId="77777777" w:rsidR="00FE24F3" w:rsidRPr="00C37D2B" w:rsidRDefault="00FE24F3" w:rsidP="00FE24F3">
      <w:pPr>
        <w:pStyle w:val="PL"/>
        <w:tabs>
          <w:tab w:val="left" w:pos="11100"/>
        </w:tabs>
      </w:pPr>
      <w:r w:rsidRPr="00C37D2B">
        <w:tab/>
        <w:t>id-DataTrafficResourceIndication,</w:t>
      </w:r>
    </w:p>
    <w:p w14:paraId="212EB4C0" w14:textId="77777777" w:rsidR="00FE24F3" w:rsidRPr="00C37D2B" w:rsidRDefault="00FE24F3" w:rsidP="00FE24F3">
      <w:pPr>
        <w:pStyle w:val="PL"/>
        <w:tabs>
          <w:tab w:val="left" w:pos="11100"/>
        </w:tabs>
      </w:pPr>
      <w:r w:rsidRPr="00C37D2B">
        <w:tab/>
        <w:t>id-SpectrumSharingGroupID,</w:t>
      </w:r>
    </w:p>
    <w:p w14:paraId="17D8F0B6" w14:textId="77777777" w:rsidR="00FE24F3" w:rsidRPr="00C37D2B" w:rsidRDefault="00FE24F3" w:rsidP="00FE24F3">
      <w:pPr>
        <w:pStyle w:val="PL"/>
        <w:tabs>
          <w:tab w:val="left" w:pos="11100"/>
        </w:tabs>
      </w:pPr>
      <w:r w:rsidRPr="00C37D2B">
        <w:tab/>
        <w:t>id-ListofEUTRACellsinEUTRACoordinationReq,</w:t>
      </w:r>
    </w:p>
    <w:p w14:paraId="78972A1D" w14:textId="77777777" w:rsidR="00FE24F3" w:rsidRPr="00C37D2B" w:rsidRDefault="00FE24F3" w:rsidP="00FE24F3">
      <w:pPr>
        <w:pStyle w:val="PL"/>
        <w:tabs>
          <w:tab w:val="left" w:pos="11100"/>
        </w:tabs>
      </w:pPr>
      <w:r w:rsidRPr="00C37D2B">
        <w:tab/>
        <w:t>id-ListofEUTRACellsinEUTRACoordinationResp,</w:t>
      </w:r>
    </w:p>
    <w:p w14:paraId="5A379CFC" w14:textId="77777777" w:rsidR="00FE24F3" w:rsidRPr="00C37D2B" w:rsidRDefault="00FE24F3" w:rsidP="00FE24F3">
      <w:pPr>
        <w:pStyle w:val="PL"/>
        <w:tabs>
          <w:tab w:val="left" w:pos="11100"/>
        </w:tabs>
      </w:pPr>
      <w:r w:rsidRPr="00C37D2B">
        <w:tab/>
        <w:t>id-ListofEUTRACellsinNRCoordinationReq,</w:t>
      </w:r>
    </w:p>
    <w:p w14:paraId="228E5287" w14:textId="77777777" w:rsidR="00FE24F3" w:rsidRPr="00C37D2B" w:rsidRDefault="00FE24F3" w:rsidP="00FE24F3">
      <w:pPr>
        <w:pStyle w:val="PL"/>
        <w:tabs>
          <w:tab w:val="left" w:pos="11100"/>
        </w:tabs>
      </w:pPr>
      <w:r w:rsidRPr="00C37D2B">
        <w:tab/>
        <w:t>id-ListofNRCellsinNRCoordinationReq,</w:t>
      </w:r>
    </w:p>
    <w:p w14:paraId="4900DCDC" w14:textId="77777777" w:rsidR="00FE24F3" w:rsidRPr="00C37D2B" w:rsidRDefault="00FE24F3" w:rsidP="00FE24F3">
      <w:pPr>
        <w:pStyle w:val="PL"/>
      </w:pPr>
      <w:r w:rsidRPr="00C37D2B">
        <w:tab/>
        <w:t>id-ListofNRCellsinNRCoordinationResp,</w:t>
      </w:r>
    </w:p>
    <w:p w14:paraId="4125B944" w14:textId="77777777" w:rsidR="00FE24F3" w:rsidRPr="00C37D2B" w:rsidRDefault="00FE24F3" w:rsidP="00FE24F3">
      <w:pPr>
        <w:pStyle w:val="PL"/>
      </w:pPr>
      <w:r w:rsidRPr="00C37D2B">
        <w:tab/>
        <w:t>id-RRCConfigIndication,</w:t>
      </w:r>
    </w:p>
    <w:p w14:paraId="5F413B45" w14:textId="77777777" w:rsidR="00FE24F3" w:rsidRPr="00C37D2B" w:rsidRDefault="00FE24F3" w:rsidP="00FE24F3">
      <w:pPr>
        <w:pStyle w:val="PL"/>
      </w:pPr>
      <w:r w:rsidRPr="00C37D2B">
        <w:tab/>
        <w:t>id-SGNB-Addition-Trigger-Ind,</w:t>
      </w:r>
    </w:p>
    <w:p w14:paraId="648BB08A" w14:textId="77777777" w:rsidR="00FE24F3" w:rsidRPr="00C37D2B" w:rsidRDefault="00FE24F3" w:rsidP="00FE24F3">
      <w:pPr>
        <w:pStyle w:val="PL"/>
        <w:tabs>
          <w:tab w:val="left" w:pos="11100"/>
        </w:tabs>
        <w:rPr>
          <w:noProof w:val="0"/>
          <w:snapToGrid w:val="0"/>
        </w:rPr>
      </w:pPr>
      <w:r w:rsidRPr="00C37D2B">
        <w:tab/>
        <w:t>id-RequestedSplitSRBsrelease,</w:t>
      </w:r>
    </w:p>
    <w:p w14:paraId="5E007C3E" w14:textId="77777777" w:rsidR="00FE24F3" w:rsidRPr="00C37D2B" w:rsidRDefault="00FE24F3" w:rsidP="00FE24F3">
      <w:pPr>
        <w:pStyle w:val="PL"/>
      </w:pPr>
      <w:r w:rsidRPr="00C37D2B">
        <w:tab/>
        <w:t>id-AdmittedSplitSRBsrelease,</w:t>
      </w:r>
    </w:p>
    <w:p w14:paraId="53AB35C2" w14:textId="77777777" w:rsidR="00FE24F3" w:rsidRPr="00C37D2B" w:rsidRDefault="00FE24F3" w:rsidP="00FE24F3">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6A3A2825" w14:textId="77777777" w:rsidR="00FE24F3" w:rsidRPr="00C37D2B" w:rsidRDefault="00FE24F3" w:rsidP="00FE24F3">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5422F705"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5C6B6404"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1EE8C832" w14:textId="77777777" w:rsidR="00FE24F3" w:rsidRPr="00C37D2B" w:rsidRDefault="00FE24F3" w:rsidP="00FE24F3">
      <w:pPr>
        <w:pStyle w:val="PL"/>
        <w:rPr>
          <w:noProof w:val="0"/>
          <w:snapToGrid w:val="0"/>
          <w:lang w:eastAsia="zh-CN"/>
        </w:rPr>
      </w:pPr>
      <w:r w:rsidRPr="00C37D2B">
        <w:rPr>
          <w:noProof w:val="0"/>
          <w:snapToGrid w:val="0"/>
          <w:lang w:eastAsia="zh-CN"/>
        </w:rPr>
        <w:lastRenderedPageBreak/>
        <w:tab/>
        <w:t>id-</w:t>
      </w:r>
      <w:proofErr w:type="spellStart"/>
      <w:r w:rsidRPr="00C37D2B">
        <w:rPr>
          <w:noProof w:val="0"/>
          <w:snapToGrid w:val="0"/>
          <w:lang w:eastAsia="zh-CN"/>
        </w:rPr>
        <w:t>MeNBCell</w:t>
      </w:r>
      <w:proofErr w:type="spellEnd"/>
      <w:r w:rsidRPr="00C37D2B">
        <w:rPr>
          <w:noProof w:val="0"/>
          <w:snapToGrid w:val="0"/>
          <w:lang w:eastAsia="zh-CN"/>
        </w:rPr>
        <w:t>-ID,</w:t>
      </w:r>
    </w:p>
    <w:p w14:paraId="6354D85D" w14:textId="77777777" w:rsidR="00FE24F3" w:rsidRPr="00C37D2B" w:rsidRDefault="00FE24F3" w:rsidP="00FE24F3">
      <w:pPr>
        <w:pStyle w:val="PL"/>
        <w:rPr>
          <w:noProof w:val="0"/>
          <w:snapToGrid w:val="0"/>
          <w:lang w:eastAsia="zh-CN"/>
        </w:rPr>
      </w:pPr>
      <w:r w:rsidRPr="00C37D2B">
        <w:rPr>
          <w:noProof w:val="0"/>
          <w:snapToGrid w:val="0"/>
          <w:lang w:eastAsia="zh-CN"/>
        </w:rPr>
        <w:tab/>
        <w:t>id-InitiatingNodeType-EndcX2Removal,</w:t>
      </w:r>
    </w:p>
    <w:p w14:paraId="48FD5C73" w14:textId="77777777" w:rsidR="00FE24F3" w:rsidRPr="00C37D2B" w:rsidRDefault="00FE24F3" w:rsidP="00FE24F3">
      <w:pPr>
        <w:pStyle w:val="PL"/>
        <w:rPr>
          <w:noProof w:val="0"/>
          <w:snapToGrid w:val="0"/>
          <w:lang w:eastAsia="zh-CN"/>
        </w:rPr>
      </w:pPr>
      <w:r w:rsidRPr="00C37D2B">
        <w:rPr>
          <w:noProof w:val="0"/>
          <w:snapToGrid w:val="0"/>
          <w:lang w:eastAsia="zh-CN"/>
        </w:rPr>
        <w:tab/>
        <w:t>id-RespondingNodeType-EndcX2Removal,</w:t>
      </w:r>
    </w:p>
    <w:p w14:paraId="3AD07A80"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6AF8485B" w14:textId="77777777" w:rsidR="00FE24F3" w:rsidRPr="00C37D2B" w:rsidRDefault="00FE24F3" w:rsidP="00FE24F3">
      <w:pPr>
        <w:pStyle w:val="PL"/>
        <w:rPr>
          <w:noProof w:val="0"/>
          <w:snapToGrid w:val="0"/>
          <w:lang w:eastAsia="zh-CN"/>
        </w:rPr>
      </w:pPr>
      <w:r w:rsidRPr="00C37D2B">
        <w:rPr>
          <w:noProof w:val="0"/>
          <w:snapToGrid w:val="0"/>
          <w:lang w:eastAsia="zh-CN"/>
        </w:rPr>
        <w:tab/>
        <w:t>id-dL-Forwarding,</w:t>
      </w:r>
    </w:p>
    <w:p w14:paraId="51FCAC51" w14:textId="77777777" w:rsidR="00FE24F3" w:rsidRPr="00C37D2B" w:rsidRDefault="00FE24F3" w:rsidP="00FE24F3">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656B7092" w14:textId="77777777" w:rsidR="00FE24F3" w:rsidRPr="00C37D2B" w:rsidRDefault="00FE24F3" w:rsidP="00FE24F3">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65CA8660" w14:textId="77777777" w:rsidR="00FE24F3" w:rsidRPr="00C37D2B" w:rsidRDefault="00FE24F3" w:rsidP="00FE24F3">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2591FBF3"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6C7B6268"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547B1469"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10CAD7E4"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50C8EDD7"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47592ACB"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42CB97D8"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178D1B1A" w14:textId="77777777" w:rsidR="00FE24F3" w:rsidRPr="00C37D2B" w:rsidRDefault="00FE24F3" w:rsidP="00FE24F3">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1B5581EC" w14:textId="77777777" w:rsidR="00FE24F3" w:rsidRPr="00C37D2B" w:rsidRDefault="00FE24F3" w:rsidP="00FE24F3">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3A660D88" w14:textId="77777777" w:rsidR="00FE24F3" w:rsidRPr="00C37D2B" w:rsidRDefault="00FE24F3" w:rsidP="00FE24F3">
      <w:pPr>
        <w:pStyle w:val="PL"/>
        <w:tabs>
          <w:tab w:val="left" w:pos="11100"/>
        </w:tabs>
      </w:pPr>
      <w:r w:rsidRPr="00C37D2B">
        <w:tab/>
        <w:t>id-DesiredActNotificationLevel,</w:t>
      </w:r>
    </w:p>
    <w:p w14:paraId="7821E93A" w14:textId="77777777" w:rsidR="00FE24F3" w:rsidRPr="00C37D2B" w:rsidRDefault="00FE24F3" w:rsidP="00FE24F3">
      <w:pPr>
        <w:pStyle w:val="PL"/>
        <w:tabs>
          <w:tab w:val="left" w:pos="11100"/>
        </w:tabs>
      </w:pPr>
      <w:r w:rsidRPr="00C37D2B">
        <w:tab/>
        <w:t>id-LocationInformationSgNB,</w:t>
      </w:r>
    </w:p>
    <w:p w14:paraId="47FD5992" w14:textId="77777777" w:rsidR="00FE24F3" w:rsidRPr="00C37D2B" w:rsidRDefault="00FE24F3" w:rsidP="00FE24F3">
      <w:pPr>
        <w:pStyle w:val="PL"/>
        <w:tabs>
          <w:tab w:val="left" w:pos="11100"/>
        </w:tabs>
      </w:pPr>
      <w:r w:rsidRPr="00C37D2B">
        <w:tab/>
        <w:t>id-LocationInformationSgNBReporting,</w:t>
      </w:r>
    </w:p>
    <w:p w14:paraId="5D62077C" w14:textId="77777777" w:rsidR="00FE24F3" w:rsidRPr="00C37D2B" w:rsidRDefault="00FE24F3" w:rsidP="00FE24F3">
      <w:pPr>
        <w:pStyle w:val="PL"/>
        <w:tabs>
          <w:tab w:val="left" w:pos="11100"/>
        </w:tabs>
      </w:pPr>
      <w:r w:rsidRPr="00C37D2B">
        <w:tab/>
        <w:t>id-endcSONConfigurationTransfer,</w:t>
      </w:r>
    </w:p>
    <w:p w14:paraId="14C60AE6" w14:textId="77777777" w:rsidR="00FE24F3" w:rsidRPr="00C37D2B" w:rsidRDefault="00FE24F3" w:rsidP="00FE24F3">
      <w:pPr>
        <w:pStyle w:val="PL"/>
        <w:tabs>
          <w:tab w:val="left" w:pos="11100"/>
        </w:tabs>
      </w:pPr>
      <w:r w:rsidRPr="00C37D2B">
        <w:tab/>
        <w:t>id-EUTRANTraceID,</w:t>
      </w:r>
    </w:p>
    <w:p w14:paraId="0C9CCDC8" w14:textId="77777777" w:rsidR="00FE24F3" w:rsidRPr="00C37D2B" w:rsidRDefault="00FE24F3" w:rsidP="00FE24F3">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68F3C48" w14:textId="77777777" w:rsidR="00FE24F3" w:rsidRPr="00C37D2B" w:rsidRDefault="00FE24F3" w:rsidP="00FE24F3">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7008930F" w14:textId="77777777" w:rsidR="00FE24F3" w:rsidRPr="004E31F8" w:rsidRDefault="00FE24F3" w:rsidP="00FE24F3">
      <w:pPr>
        <w:pStyle w:val="PL"/>
        <w:tabs>
          <w:tab w:val="left" w:pos="11100"/>
        </w:tabs>
      </w:pPr>
      <w:r w:rsidRPr="00C37D2B">
        <w:rPr>
          <w:rFonts w:eastAsia="DengXian"/>
          <w:snapToGrid w:val="0"/>
          <w:lang w:eastAsia="zh-CN"/>
        </w:rPr>
        <w:tab/>
      </w:r>
      <w:r w:rsidRPr="004E31F8">
        <w:rPr>
          <w:rFonts w:eastAsia="DengXian"/>
          <w:snapToGrid w:val="0"/>
          <w:lang w:eastAsia="zh-CN"/>
        </w:rPr>
        <w:t>id-BPLMN-ID-Info-NR,</w:t>
      </w:r>
    </w:p>
    <w:p w14:paraId="13FE9EDD" w14:textId="77777777" w:rsidR="00FE24F3" w:rsidRDefault="00FE24F3" w:rsidP="00FE24F3">
      <w:pPr>
        <w:pStyle w:val="PL"/>
        <w:tabs>
          <w:tab w:val="left" w:pos="11100"/>
        </w:tabs>
      </w:pPr>
      <w:r w:rsidRPr="004E31F8">
        <w:tab/>
      </w:r>
      <w:r w:rsidRPr="000B3F8F">
        <w:t>id-EPCHandoverRestrictionListContainer,</w:t>
      </w:r>
    </w:p>
    <w:p w14:paraId="2A2133DE" w14:textId="77777777" w:rsidR="00FE24F3" w:rsidRPr="00C37D2B" w:rsidRDefault="00FE24F3" w:rsidP="00FE24F3">
      <w:pPr>
        <w:pStyle w:val="PL"/>
        <w:tabs>
          <w:tab w:val="left" w:pos="11100"/>
        </w:tabs>
        <w:rPr>
          <w:snapToGrid w:val="0"/>
        </w:rPr>
      </w:pPr>
      <w:r w:rsidRPr="00C37D2B">
        <w:tab/>
      </w:r>
      <w:r w:rsidRPr="00C37D2B">
        <w:rPr>
          <w:snapToGrid w:val="0"/>
        </w:rPr>
        <w:t>id-ERABs-transferred-to-MeNB,</w:t>
      </w:r>
    </w:p>
    <w:p w14:paraId="56CF8C3C" w14:textId="77777777" w:rsidR="00FE24F3" w:rsidRPr="00C37D2B" w:rsidRDefault="00FE24F3" w:rsidP="00FE24F3">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7343C9A9" w14:textId="77777777" w:rsidR="00FE24F3" w:rsidRPr="00C37D2B" w:rsidRDefault="00FE24F3" w:rsidP="00FE24F3">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0A9C5FDE" w14:textId="77777777" w:rsidR="00FE24F3" w:rsidRPr="00C37D2B" w:rsidRDefault="00FE24F3" w:rsidP="00FE24F3">
      <w:pPr>
        <w:pStyle w:val="PL"/>
        <w:tabs>
          <w:tab w:val="left" w:pos="11100"/>
        </w:tabs>
      </w:pPr>
      <w:r w:rsidRPr="00C37D2B">
        <w:tab/>
        <w:t>id-FastMCGRecovery-SN-to-MN,</w:t>
      </w:r>
    </w:p>
    <w:p w14:paraId="2C168AB6" w14:textId="77777777" w:rsidR="00FE24F3" w:rsidRPr="00C37D2B" w:rsidRDefault="00FE24F3" w:rsidP="00FE24F3">
      <w:pPr>
        <w:pStyle w:val="PL"/>
        <w:tabs>
          <w:tab w:val="left" w:pos="11100"/>
        </w:tabs>
      </w:pPr>
      <w:r w:rsidRPr="00C37D2B">
        <w:tab/>
        <w:t>id-FastMCGRecovery-MN-to-SN,</w:t>
      </w:r>
    </w:p>
    <w:p w14:paraId="77D43165" w14:textId="77777777" w:rsidR="00FE24F3" w:rsidRPr="00C37D2B" w:rsidRDefault="00FE24F3" w:rsidP="00FE24F3">
      <w:pPr>
        <w:pStyle w:val="PL"/>
        <w:tabs>
          <w:tab w:val="left" w:pos="11100"/>
        </w:tabs>
      </w:pPr>
      <w:r w:rsidRPr="00C37D2B">
        <w:tab/>
        <w:t>id-</w:t>
      </w:r>
      <w:r>
        <w:t>R</w:t>
      </w:r>
      <w:r w:rsidRPr="00C37D2B">
        <w:t>equestedFastMCGRecoveryViaSRB3,</w:t>
      </w:r>
    </w:p>
    <w:p w14:paraId="2277E242" w14:textId="77777777" w:rsidR="00FE24F3" w:rsidRPr="00C37D2B" w:rsidRDefault="00FE24F3" w:rsidP="00FE24F3">
      <w:pPr>
        <w:pStyle w:val="PL"/>
        <w:tabs>
          <w:tab w:val="left" w:pos="11100"/>
        </w:tabs>
      </w:pPr>
      <w:r w:rsidRPr="00C37D2B">
        <w:tab/>
        <w:t>id-</w:t>
      </w:r>
      <w:r>
        <w:t>Available</w:t>
      </w:r>
      <w:r w:rsidRPr="00C37D2B">
        <w:t>FastMCGRecoveryViaSRB3,</w:t>
      </w:r>
    </w:p>
    <w:p w14:paraId="6C2FCD79" w14:textId="77777777" w:rsidR="00FE24F3" w:rsidRPr="00C37D2B" w:rsidRDefault="00FE24F3" w:rsidP="00FE24F3">
      <w:pPr>
        <w:pStyle w:val="PL"/>
        <w:tabs>
          <w:tab w:val="left" w:pos="11100"/>
        </w:tabs>
      </w:pPr>
      <w:r w:rsidRPr="00C37D2B">
        <w:tab/>
        <w:t>id-</w:t>
      </w:r>
      <w:r>
        <w:t>R</w:t>
      </w:r>
      <w:r w:rsidRPr="00C37D2B">
        <w:t>equestedFastMCGRecoveryViaSRB3Release,</w:t>
      </w:r>
    </w:p>
    <w:p w14:paraId="00EA9073" w14:textId="77777777" w:rsidR="00FE24F3" w:rsidRPr="00C37D2B" w:rsidRDefault="00FE24F3" w:rsidP="00FE24F3">
      <w:pPr>
        <w:pStyle w:val="PL"/>
        <w:tabs>
          <w:tab w:val="left" w:pos="11100"/>
        </w:tabs>
      </w:pPr>
      <w:r w:rsidRPr="00C37D2B">
        <w:tab/>
        <w:t>id-ReleaseFastMCGRecoveryViaSRB3,</w:t>
      </w:r>
    </w:p>
    <w:p w14:paraId="41B4380F" w14:textId="77777777" w:rsidR="00FE24F3" w:rsidRPr="00C37D2B" w:rsidRDefault="00FE24F3" w:rsidP="00FE24F3">
      <w:pPr>
        <w:pStyle w:val="PL"/>
        <w:tabs>
          <w:tab w:val="left" w:pos="11100"/>
        </w:tabs>
      </w:pPr>
      <w:r w:rsidRPr="00C37D2B">
        <w:tab/>
        <w:t>id-PartialListIndicator,</w:t>
      </w:r>
    </w:p>
    <w:p w14:paraId="39D77EB4" w14:textId="77777777" w:rsidR="00FE24F3" w:rsidRPr="00C37D2B" w:rsidRDefault="00FE24F3" w:rsidP="00FE24F3">
      <w:pPr>
        <w:pStyle w:val="PL"/>
        <w:tabs>
          <w:tab w:val="left" w:pos="11100"/>
        </w:tabs>
      </w:pPr>
      <w:r w:rsidRPr="00C37D2B">
        <w:tab/>
        <w:t>id-MaximumCellListSize,</w:t>
      </w:r>
    </w:p>
    <w:p w14:paraId="1B2489DF" w14:textId="77777777" w:rsidR="00FE24F3" w:rsidRPr="00C37D2B" w:rsidRDefault="00FE24F3" w:rsidP="00FE24F3">
      <w:pPr>
        <w:pStyle w:val="PL"/>
        <w:tabs>
          <w:tab w:val="left" w:pos="11100"/>
        </w:tabs>
      </w:pPr>
      <w:r w:rsidRPr="00C37D2B">
        <w:tab/>
        <w:t>id-MessageOversizeNotification,</w:t>
      </w:r>
    </w:p>
    <w:p w14:paraId="63C9F89E" w14:textId="77777777" w:rsidR="00FE24F3" w:rsidRPr="00C37D2B" w:rsidRDefault="00FE24F3" w:rsidP="00FE24F3">
      <w:pPr>
        <w:pStyle w:val="PL"/>
        <w:tabs>
          <w:tab w:val="left" w:pos="11100"/>
        </w:tabs>
      </w:pPr>
      <w:r w:rsidRPr="00C37D2B">
        <w:tab/>
        <w:t>id-CellandCapacityAssistInfo,</w:t>
      </w:r>
    </w:p>
    <w:p w14:paraId="56539F9C" w14:textId="77777777" w:rsidR="00FE24F3" w:rsidRPr="00C37D2B" w:rsidRDefault="00FE24F3" w:rsidP="00FE24F3">
      <w:pPr>
        <w:pStyle w:val="PL"/>
        <w:tabs>
          <w:tab w:val="left" w:pos="11100"/>
        </w:tabs>
      </w:pPr>
      <w:r w:rsidRPr="00C37D2B">
        <w:tab/>
        <w:t>id-TNLConfigurationInfo,</w:t>
      </w:r>
    </w:p>
    <w:p w14:paraId="611F182F" w14:textId="77777777" w:rsidR="00FE24F3" w:rsidRDefault="00FE24F3" w:rsidP="00FE24F3">
      <w:pPr>
        <w:pStyle w:val="PL"/>
      </w:pPr>
      <w:r>
        <w:tab/>
        <w:t>id-TNLA-To-Add-List,</w:t>
      </w:r>
    </w:p>
    <w:p w14:paraId="00EFAE3A" w14:textId="77777777" w:rsidR="00FE24F3" w:rsidRDefault="00FE24F3" w:rsidP="00FE24F3">
      <w:pPr>
        <w:pStyle w:val="PL"/>
      </w:pPr>
      <w:r>
        <w:tab/>
        <w:t>id-TNLA-To-Update-List,</w:t>
      </w:r>
    </w:p>
    <w:p w14:paraId="05FB90CF" w14:textId="77777777" w:rsidR="00FE24F3" w:rsidRDefault="00FE24F3" w:rsidP="00FE24F3">
      <w:pPr>
        <w:pStyle w:val="PL"/>
      </w:pPr>
      <w:r>
        <w:tab/>
        <w:t>id-TNLA-To-Remove-List,</w:t>
      </w:r>
    </w:p>
    <w:p w14:paraId="1EEF0F59" w14:textId="77777777" w:rsidR="00FE24F3" w:rsidRDefault="00FE24F3" w:rsidP="00FE24F3">
      <w:pPr>
        <w:pStyle w:val="PL"/>
      </w:pPr>
      <w:r>
        <w:tab/>
        <w:t>id-TNLA-Setup-List,</w:t>
      </w:r>
    </w:p>
    <w:p w14:paraId="542C8681" w14:textId="77777777" w:rsidR="00FE24F3" w:rsidRDefault="00FE24F3" w:rsidP="00FE24F3">
      <w:pPr>
        <w:pStyle w:val="PL"/>
      </w:pPr>
      <w:r>
        <w:tab/>
        <w:t>id-TNLA-Failed-To-Setup-List,</w:t>
      </w:r>
    </w:p>
    <w:p w14:paraId="4B30F41E" w14:textId="77777777" w:rsidR="00FE24F3" w:rsidRDefault="00FE24F3" w:rsidP="00FE24F3">
      <w:pPr>
        <w:pStyle w:val="PL"/>
      </w:pPr>
      <w:r w:rsidRPr="00835BDB">
        <w:tab/>
        <w:t>id-UEContextReferenceatSourceNGRAN,</w:t>
      </w:r>
    </w:p>
    <w:p w14:paraId="2974FCD7" w14:textId="77777777" w:rsidR="00FE24F3" w:rsidRDefault="00FE24F3" w:rsidP="00FE24F3">
      <w:pPr>
        <w:pStyle w:val="PL"/>
      </w:pPr>
      <w:ins w:id="124" w:author="Ericsson User" w:date="2020-05-14T15:36:00Z">
        <w:r>
          <w:tab/>
          <w:t>id-WithinArea,</w:t>
        </w:r>
      </w:ins>
    </w:p>
    <w:p w14:paraId="3011FE9D" w14:textId="77777777" w:rsidR="00FE24F3" w:rsidRPr="00C37D2B" w:rsidRDefault="00FE24F3" w:rsidP="00FE24F3">
      <w:pPr>
        <w:pStyle w:val="PL"/>
      </w:pPr>
    </w:p>
    <w:p w14:paraId="3D618D19" w14:textId="77777777" w:rsidR="00FE24F3" w:rsidRPr="00C37D2B" w:rsidRDefault="00FE24F3" w:rsidP="00FE24F3">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626EDD88" w14:textId="77777777" w:rsidR="00FE24F3" w:rsidRPr="00C37D2B" w:rsidRDefault="00FE24F3" w:rsidP="00FE24F3">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5235A85C" w14:textId="77777777" w:rsidR="00FE24F3" w:rsidRPr="00C37D2B" w:rsidRDefault="00FE24F3" w:rsidP="00FE24F3">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6F88B839" w14:textId="77777777" w:rsidR="00FE24F3" w:rsidRPr="00C37D2B" w:rsidRDefault="00FE24F3" w:rsidP="00FE24F3">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6B1044A3" w14:textId="77777777" w:rsidR="00FE24F3" w:rsidRPr="00C37D2B" w:rsidRDefault="00FE24F3" w:rsidP="00FE24F3">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6A260AA3" w14:textId="77777777" w:rsidR="00FE24F3" w:rsidRPr="00C37D2B" w:rsidRDefault="00FE24F3" w:rsidP="00FE24F3">
      <w:pPr>
        <w:pStyle w:val="PL"/>
        <w:rPr>
          <w:noProof w:val="0"/>
        </w:rPr>
      </w:pPr>
      <w:r w:rsidRPr="00C37D2B">
        <w:rPr>
          <w:noProof w:val="0"/>
        </w:rPr>
        <w:lastRenderedPageBreak/>
        <w:tab/>
      </w:r>
      <w:proofErr w:type="spellStart"/>
      <w:r w:rsidRPr="00C37D2B">
        <w:rPr>
          <w:noProof w:val="0"/>
        </w:rPr>
        <w:t>maxnoofTAforMDT</w:t>
      </w:r>
      <w:proofErr w:type="spellEnd"/>
      <w:r w:rsidRPr="00C37D2B">
        <w:rPr>
          <w:noProof w:val="0"/>
        </w:rPr>
        <w:t>,</w:t>
      </w:r>
    </w:p>
    <w:p w14:paraId="5072FEEF" w14:textId="77777777" w:rsidR="00FE24F3" w:rsidRPr="00C37D2B" w:rsidRDefault="00FE24F3" w:rsidP="00FE24F3">
      <w:pPr>
        <w:pStyle w:val="PL"/>
        <w:rPr>
          <w:rFonts w:eastAsia="DengXian"/>
          <w:lang w:eastAsia="zh-CN"/>
        </w:rPr>
      </w:pPr>
      <w:r w:rsidRPr="00C37D2B">
        <w:rPr>
          <w:rFonts w:eastAsia="DengXian"/>
          <w:lang w:eastAsia="zh-CN"/>
        </w:rPr>
        <w:tab/>
        <w:t>maxCellinengNB,</w:t>
      </w:r>
    </w:p>
    <w:p w14:paraId="66AAE9FE" w14:textId="77777777" w:rsidR="00FE24F3" w:rsidRPr="00C37D2B" w:rsidRDefault="00FE24F3" w:rsidP="00FE24F3">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45DFA6F1" w14:textId="77777777" w:rsidR="00FE24F3" w:rsidRPr="00C37D2B" w:rsidRDefault="00FE24F3" w:rsidP="00FE24F3">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30143415" w14:textId="77777777" w:rsidR="00FE24F3" w:rsidRPr="00C37D2B" w:rsidRDefault="00FE24F3" w:rsidP="00FE24F3">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121EDCE1" w14:textId="77777777" w:rsidR="00FE24F3" w:rsidRPr="00C37D2B" w:rsidRDefault="00FE24F3" w:rsidP="00FE24F3">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450C4FA5" w14:textId="77777777" w:rsidR="00FE24F3" w:rsidRPr="00C37D2B" w:rsidRDefault="00FE24F3" w:rsidP="00FE24F3">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045857B8" w14:textId="77777777" w:rsidR="00FE24F3" w:rsidRPr="00C37D2B" w:rsidRDefault="00FE24F3" w:rsidP="00FE24F3">
      <w:pPr>
        <w:pStyle w:val="PL"/>
        <w:tabs>
          <w:tab w:val="left" w:pos="11100"/>
        </w:tabs>
        <w:rPr>
          <w:noProof w:val="0"/>
        </w:rPr>
      </w:pPr>
      <w:r w:rsidRPr="00C37D2B">
        <w:rPr>
          <w:noProof w:val="0"/>
        </w:rPr>
        <w:tab/>
      </w:r>
      <w:proofErr w:type="spellStart"/>
      <w:r w:rsidRPr="00C37D2B">
        <w:rPr>
          <w:noProof w:val="0"/>
        </w:rPr>
        <w:t>maxnoofNrCellBands</w:t>
      </w:r>
      <w:proofErr w:type="spellEnd"/>
    </w:p>
    <w:p w14:paraId="4C29DB1A" w14:textId="77777777" w:rsidR="00FE24F3" w:rsidRPr="00C37D2B" w:rsidRDefault="00FE24F3" w:rsidP="00FE24F3">
      <w:pPr>
        <w:pStyle w:val="PL"/>
        <w:tabs>
          <w:tab w:val="left" w:pos="11100"/>
        </w:tabs>
        <w:rPr>
          <w:noProof w:val="0"/>
        </w:rPr>
      </w:pPr>
    </w:p>
    <w:p w14:paraId="7CC74331" w14:textId="77777777" w:rsidR="00FE24F3" w:rsidRPr="00C37D2B" w:rsidRDefault="00FE24F3" w:rsidP="00FE24F3">
      <w:pPr>
        <w:pStyle w:val="PL"/>
        <w:spacing w:line="0" w:lineRule="atLeast"/>
        <w:rPr>
          <w:noProof w:val="0"/>
          <w:snapToGrid w:val="0"/>
        </w:rPr>
      </w:pPr>
      <w:r w:rsidRPr="00C37D2B">
        <w:rPr>
          <w:noProof w:val="0"/>
          <w:snapToGrid w:val="0"/>
        </w:rPr>
        <w:t>FROM X2AP-Constants;</w:t>
      </w:r>
    </w:p>
    <w:p w14:paraId="0369AB56" w14:textId="77777777" w:rsidR="00FE24F3" w:rsidRPr="00C37D2B" w:rsidRDefault="00FE24F3" w:rsidP="00FE24F3">
      <w:pPr>
        <w:pStyle w:val="PL"/>
        <w:spacing w:line="0" w:lineRule="atLeast"/>
        <w:rPr>
          <w:noProof w:val="0"/>
          <w:snapToGrid w:val="0"/>
        </w:rPr>
      </w:pPr>
    </w:p>
    <w:p w14:paraId="38F2DDFF" w14:textId="77777777" w:rsidR="00FE24F3" w:rsidRDefault="00FE24F3" w:rsidP="00F17FD4">
      <w:pPr>
        <w:pStyle w:val="PL"/>
      </w:pPr>
    </w:p>
    <w:p w14:paraId="70CA529B" w14:textId="77777777" w:rsidR="00F17FD4" w:rsidRPr="00C37D2B" w:rsidRDefault="00F17FD4" w:rsidP="00F17FD4">
      <w:pPr>
        <w:pStyle w:val="PL"/>
      </w:pPr>
    </w:p>
    <w:p w14:paraId="14B857B4" w14:textId="77777777" w:rsidR="00F17FD4" w:rsidRPr="00C37D2B" w:rsidRDefault="00F17FD4" w:rsidP="00F17FD4">
      <w:pPr>
        <w:pStyle w:val="PL"/>
        <w:tabs>
          <w:tab w:val="left" w:pos="11100"/>
        </w:tabs>
        <w:rPr>
          <w:noProof w:val="0"/>
        </w:rPr>
      </w:pPr>
    </w:p>
    <w:p w14:paraId="7F09520E" w14:textId="77777777" w:rsidR="00F17FD4" w:rsidRPr="00C37D2B" w:rsidRDefault="00F17FD4" w:rsidP="00F17FD4">
      <w:pPr>
        <w:pStyle w:val="PL"/>
        <w:spacing w:line="0" w:lineRule="atLeast"/>
        <w:rPr>
          <w:noProof w:val="0"/>
          <w:snapToGrid w:val="0"/>
        </w:rPr>
      </w:pPr>
      <w:r w:rsidRPr="00C37D2B">
        <w:rPr>
          <w:noProof w:val="0"/>
          <w:snapToGrid w:val="0"/>
        </w:rPr>
        <w:t>FROM X2AP-Constants;</w:t>
      </w:r>
    </w:p>
    <w:p w14:paraId="2E871545" w14:textId="77777777" w:rsidR="00F17FD4" w:rsidRDefault="00F17FD4" w:rsidP="00152A9F">
      <w:pPr>
        <w:rPr>
          <w:lang w:val="en-US"/>
        </w:rPr>
      </w:pPr>
    </w:p>
    <w:p w14:paraId="4225BE22"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020719CE" w14:textId="7999C837" w:rsidR="00924012" w:rsidRPr="0097111A" w:rsidRDefault="00270812" w:rsidP="004160C8">
      <w:pPr>
        <w:pStyle w:val="PL"/>
        <w:rPr>
          <w:lang w:val="en-US"/>
        </w:rPr>
      </w:pPr>
      <w:r w:rsidRPr="00FD0425">
        <w:rPr>
          <w:snapToGrid w:val="0"/>
        </w:rPr>
        <w:tab/>
      </w:r>
    </w:p>
    <w:p w14:paraId="4A455984" w14:textId="6187EC13" w:rsidR="00FE24F3" w:rsidRDefault="00FE24F3" w:rsidP="00F17FD4">
      <w:pPr>
        <w:pStyle w:val="PL"/>
        <w:spacing w:line="0" w:lineRule="atLeast"/>
        <w:rPr>
          <w:noProof w:val="0"/>
          <w:snapToGrid w:val="0"/>
        </w:rPr>
      </w:pPr>
    </w:p>
    <w:p w14:paraId="49E90AE5" w14:textId="77777777" w:rsidR="00FE24F3" w:rsidRPr="00C37D2B" w:rsidRDefault="00FE24F3" w:rsidP="00FE24F3">
      <w:pPr>
        <w:pStyle w:val="PL"/>
        <w:spacing w:line="0" w:lineRule="atLeast"/>
        <w:rPr>
          <w:noProof w:val="0"/>
          <w:snapToGrid w:val="0"/>
        </w:rPr>
      </w:pPr>
      <w:r w:rsidRPr="00C37D2B">
        <w:rPr>
          <w:noProof w:val="0"/>
          <w:snapToGrid w:val="0"/>
        </w:rPr>
        <w:t>-- **************************************************************</w:t>
      </w:r>
    </w:p>
    <w:p w14:paraId="0C53D893" w14:textId="77777777" w:rsidR="00FE24F3" w:rsidRPr="00C37D2B" w:rsidRDefault="00FE24F3" w:rsidP="00FE24F3">
      <w:pPr>
        <w:pStyle w:val="PL"/>
        <w:spacing w:line="0" w:lineRule="atLeast"/>
        <w:rPr>
          <w:noProof w:val="0"/>
          <w:snapToGrid w:val="0"/>
        </w:rPr>
      </w:pPr>
      <w:r w:rsidRPr="00C37D2B">
        <w:rPr>
          <w:noProof w:val="0"/>
          <w:snapToGrid w:val="0"/>
        </w:rPr>
        <w:t>--</w:t>
      </w:r>
    </w:p>
    <w:p w14:paraId="07A829AA" w14:textId="77777777" w:rsidR="00FE24F3" w:rsidRPr="00C37D2B" w:rsidRDefault="00FE24F3" w:rsidP="00FE24F3">
      <w:pPr>
        <w:pStyle w:val="PL"/>
        <w:spacing w:line="0" w:lineRule="atLeast"/>
        <w:outlineLvl w:val="3"/>
        <w:rPr>
          <w:noProof w:val="0"/>
          <w:snapToGrid w:val="0"/>
        </w:rPr>
      </w:pPr>
      <w:r w:rsidRPr="00C37D2B">
        <w:rPr>
          <w:noProof w:val="0"/>
          <w:snapToGrid w:val="0"/>
        </w:rPr>
        <w:t>-- HANDOVER REQUEST ACKNOWLEDGE</w:t>
      </w:r>
    </w:p>
    <w:p w14:paraId="59532351" w14:textId="77777777" w:rsidR="00FE24F3" w:rsidRPr="00C37D2B" w:rsidRDefault="00FE24F3" w:rsidP="00FE24F3">
      <w:pPr>
        <w:pStyle w:val="PL"/>
        <w:spacing w:line="0" w:lineRule="atLeast"/>
        <w:rPr>
          <w:noProof w:val="0"/>
          <w:snapToGrid w:val="0"/>
        </w:rPr>
      </w:pPr>
      <w:r w:rsidRPr="00C37D2B">
        <w:rPr>
          <w:noProof w:val="0"/>
          <w:snapToGrid w:val="0"/>
        </w:rPr>
        <w:t>--</w:t>
      </w:r>
    </w:p>
    <w:p w14:paraId="657EBBFB" w14:textId="77777777" w:rsidR="00FE24F3" w:rsidRPr="00C37D2B" w:rsidRDefault="00FE24F3" w:rsidP="00FE24F3">
      <w:pPr>
        <w:pStyle w:val="PL"/>
        <w:spacing w:line="0" w:lineRule="atLeast"/>
        <w:rPr>
          <w:noProof w:val="0"/>
          <w:snapToGrid w:val="0"/>
        </w:rPr>
      </w:pPr>
      <w:r w:rsidRPr="00C37D2B">
        <w:rPr>
          <w:noProof w:val="0"/>
          <w:snapToGrid w:val="0"/>
        </w:rPr>
        <w:t>-- **************************************************************</w:t>
      </w:r>
    </w:p>
    <w:p w14:paraId="49FE790E" w14:textId="77777777" w:rsidR="00FE24F3" w:rsidRPr="00C37D2B" w:rsidRDefault="00FE24F3" w:rsidP="00FE24F3">
      <w:pPr>
        <w:pStyle w:val="PL"/>
        <w:spacing w:line="0" w:lineRule="atLeast"/>
        <w:rPr>
          <w:noProof w:val="0"/>
          <w:snapToGrid w:val="0"/>
        </w:rPr>
      </w:pPr>
    </w:p>
    <w:p w14:paraId="4276E501" w14:textId="77777777" w:rsidR="00FE24F3" w:rsidRPr="00C37D2B" w:rsidRDefault="00FE24F3" w:rsidP="00FE24F3">
      <w:pPr>
        <w:pStyle w:val="PL"/>
        <w:spacing w:line="0" w:lineRule="atLeast"/>
        <w:rPr>
          <w:noProof w:val="0"/>
          <w:snapToGrid w:val="0"/>
        </w:rPr>
      </w:pPr>
      <w:proofErr w:type="spellStart"/>
      <w:proofErr w:type="gramStart"/>
      <w:r w:rsidRPr="00C37D2B">
        <w:rPr>
          <w:noProof w:val="0"/>
          <w:snapToGrid w:val="0"/>
        </w:rPr>
        <w:t>HandoverRequestAcknowledge</w:t>
      </w:r>
      <w:proofErr w:type="spellEnd"/>
      <w:r w:rsidRPr="00C37D2B">
        <w:rPr>
          <w:noProof w:val="0"/>
          <w:snapToGrid w:val="0"/>
        </w:rPr>
        <w:t xml:space="preserve"> ::=</w:t>
      </w:r>
      <w:proofErr w:type="gramEnd"/>
      <w:r w:rsidRPr="00C37D2B">
        <w:rPr>
          <w:noProof w:val="0"/>
          <w:snapToGrid w:val="0"/>
        </w:rPr>
        <w:t xml:space="preserve"> SEQUENCE {</w:t>
      </w:r>
    </w:p>
    <w:p w14:paraId="663C25D0" w14:textId="77777777" w:rsidR="00FE24F3" w:rsidRPr="00C37D2B" w:rsidRDefault="00FE24F3" w:rsidP="00FE24F3">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HandoverRequestAcknowledge</w:t>
      </w:r>
      <w:proofErr w:type="spellEnd"/>
      <w:r w:rsidRPr="00C37D2B">
        <w:rPr>
          <w:noProof w:val="0"/>
          <w:snapToGrid w:val="0"/>
        </w:rPr>
        <w:t>-IEs}},</w:t>
      </w:r>
    </w:p>
    <w:p w14:paraId="2C837D39" w14:textId="77777777" w:rsidR="00FE24F3" w:rsidRPr="00C37D2B" w:rsidRDefault="00FE24F3" w:rsidP="00FE24F3">
      <w:pPr>
        <w:pStyle w:val="PL"/>
        <w:spacing w:line="0" w:lineRule="atLeast"/>
        <w:rPr>
          <w:noProof w:val="0"/>
          <w:snapToGrid w:val="0"/>
        </w:rPr>
      </w:pPr>
      <w:r w:rsidRPr="00C37D2B">
        <w:rPr>
          <w:noProof w:val="0"/>
          <w:snapToGrid w:val="0"/>
        </w:rPr>
        <w:tab/>
        <w:t>...</w:t>
      </w:r>
    </w:p>
    <w:p w14:paraId="4B67B352" w14:textId="77777777" w:rsidR="00FE24F3" w:rsidRPr="00C37D2B" w:rsidRDefault="00FE24F3" w:rsidP="00FE24F3">
      <w:pPr>
        <w:pStyle w:val="PL"/>
        <w:spacing w:line="0" w:lineRule="atLeast"/>
        <w:rPr>
          <w:noProof w:val="0"/>
          <w:snapToGrid w:val="0"/>
        </w:rPr>
      </w:pPr>
      <w:r w:rsidRPr="00C37D2B">
        <w:rPr>
          <w:noProof w:val="0"/>
          <w:snapToGrid w:val="0"/>
        </w:rPr>
        <w:t>}</w:t>
      </w:r>
    </w:p>
    <w:p w14:paraId="645732CB" w14:textId="77777777" w:rsidR="00FE24F3" w:rsidRPr="00C37D2B" w:rsidRDefault="00FE24F3" w:rsidP="00FE24F3">
      <w:pPr>
        <w:pStyle w:val="PL"/>
        <w:spacing w:line="0" w:lineRule="atLeast"/>
        <w:rPr>
          <w:noProof w:val="0"/>
          <w:snapToGrid w:val="0"/>
        </w:rPr>
      </w:pPr>
    </w:p>
    <w:p w14:paraId="00448611" w14:textId="77777777" w:rsidR="00FE24F3" w:rsidRPr="00C37D2B" w:rsidRDefault="00FE24F3" w:rsidP="00FE24F3">
      <w:pPr>
        <w:pStyle w:val="PL"/>
        <w:tabs>
          <w:tab w:val="clear" w:pos="9216"/>
          <w:tab w:val="left" w:pos="12060"/>
        </w:tabs>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5FD7F85D" w14:textId="77777777" w:rsidR="00FE24F3" w:rsidRPr="00C37D2B" w:rsidRDefault="00FE24F3" w:rsidP="00FE24F3">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B5FFED8" w14:textId="77777777" w:rsidR="00FE24F3" w:rsidRPr="00C37D2B" w:rsidRDefault="00FE24F3" w:rsidP="00FE24F3">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2CC0A4BF" w14:textId="77777777" w:rsidR="00FE24F3" w:rsidRPr="00C37D2B" w:rsidRDefault="00FE24F3" w:rsidP="00FE24F3">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757D0C06" w14:textId="77777777" w:rsidR="00FE24F3" w:rsidRPr="00C37D2B" w:rsidRDefault="00FE24F3" w:rsidP="00FE24F3">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59433DCF" w14:textId="77777777" w:rsidR="00FE24F3" w:rsidRPr="00C37D2B" w:rsidRDefault="00FE24F3" w:rsidP="00FE24F3">
      <w:pPr>
        <w:pStyle w:val="PL"/>
        <w:tabs>
          <w:tab w:val="clear" w:pos="9216"/>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TargeteNBtoSource-eNBTransparentContainer</w:t>
      </w:r>
      <w:proofErr w:type="spellEnd"/>
      <w:r w:rsidRPr="00C37D2B">
        <w:rPr>
          <w:noProof w:val="0"/>
          <w:snapToGrid w:val="0"/>
        </w:rPr>
        <w:tab/>
        <w:t>PRESENCE mandatory}|</w:t>
      </w:r>
    </w:p>
    <w:p w14:paraId="03A72351" w14:textId="77777777" w:rsidR="00FE24F3" w:rsidRPr="00C37D2B" w:rsidRDefault="00FE24F3" w:rsidP="00FE24F3">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3E028A3B" w14:textId="77777777" w:rsidR="00FE24F3" w:rsidRPr="00C37D2B" w:rsidRDefault="00FE24F3" w:rsidP="00FE24F3">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027DCEEE" w14:textId="77777777" w:rsidR="00FE24F3" w:rsidRPr="00C37D2B" w:rsidRDefault="00FE24F3" w:rsidP="00FE24F3">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2F783D9B" w14:textId="77777777" w:rsidR="00FE24F3" w:rsidRPr="00C37D2B" w:rsidRDefault="00FE24F3" w:rsidP="00FE24F3">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32E01F2E" w14:textId="77777777" w:rsidR="00FE24F3" w:rsidRPr="00C37D2B" w:rsidRDefault="00FE24F3" w:rsidP="00FE24F3">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5B18F735" w14:textId="77777777" w:rsidR="00FE24F3" w:rsidRPr="00C37D2B" w:rsidRDefault="00FE24F3" w:rsidP="00FE24F3">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67D0A1BD" w14:textId="53383F84" w:rsidR="00FE24F3" w:rsidRDefault="00FE24F3" w:rsidP="00FE24F3">
      <w:pPr>
        <w:pStyle w:val="PL"/>
        <w:tabs>
          <w:tab w:val="left" w:pos="12060"/>
        </w:tabs>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ins w:id="125" w:author="Ericsson User" w:date="2020-05-18T22:17:00Z">
        <w:r w:rsidRPr="00C37D2B">
          <w:rPr>
            <w:noProof w:val="0"/>
            <w:snapToGrid w:val="0"/>
          </w:rPr>
          <w:t>|</w:t>
        </w:r>
      </w:ins>
      <w:del w:id="126" w:author="Ericsson User" w:date="2020-05-18T22:17:00Z">
        <w:r w:rsidRPr="00C37D2B" w:rsidDel="00FE24F3">
          <w:rPr>
            <w:noProof w:val="0"/>
            <w:snapToGrid w:val="0"/>
          </w:rPr>
          <w:delText>,</w:delText>
        </w:r>
      </w:del>
    </w:p>
    <w:p w14:paraId="0D18E5CF" w14:textId="0F35000B" w:rsidR="00FE24F3" w:rsidRPr="00C37D2B" w:rsidRDefault="00FE24F3" w:rsidP="00FE24F3">
      <w:pPr>
        <w:pStyle w:val="PL"/>
        <w:tabs>
          <w:tab w:val="left" w:pos="12060"/>
        </w:tabs>
        <w:spacing w:line="0" w:lineRule="atLeast"/>
        <w:rPr>
          <w:noProof w:val="0"/>
          <w:snapToGrid w:val="0"/>
        </w:rPr>
      </w:pPr>
      <w:ins w:id="127" w:author="Ericsson User" w:date="2020-05-14T15:37:00Z">
        <w:r>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Pr>
            <w:noProof w:val="0"/>
            <w:snapToGrid w:val="0"/>
          </w:rPr>
          <w:t>WithinArea</w:t>
        </w:r>
        <w:proofErr w:type="spellEnd"/>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Pr>
            <w:noProof w:val="0"/>
            <w:snapToGrid w:val="0"/>
          </w:rPr>
          <w:t>WithinArea</w:t>
        </w:r>
        <w:proofErr w:type="spellEnd"/>
        <w:r w:rsidRPr="00C37D2B">
          <w:rPr>
            <w:noProof w:val="0"/>
            <w:snapToGrid w:val="0"/>
          </w:rPr>
          <w:tab/>
        </w:r>
        <w:r>
          <w:rPr>
            <w:noProof w:val="0"/>
            <w:snapToGrid w:val="0"/>
          </w:rPr>
          <w:tab/>
        </w:r>
        <w:r>
          <w:rPr>
            <w:noProof w:val="0"/>
            <w:snapToGrid w:val="0"/>
          </w:rPr>
          <w:tab/>
        </w:r>
        <w:r w:rsidRPr="00C37D2B">
          <w:rPr>
            <w:noProof w:val="0"/>
            <w:snapToGrid w:val="0"/>
          </w:rPr>
          <w:t>PRESENCE optional}</w:t>
        </w:r>
        <w:r>
          <w:rPr>
            <w:noProof w:val="0"/>
            <w:snapToGrid w:val="0"/>
          </w:rPr>
          <w:t>,</w:t>
        </w:r>
      </w:ins>
    </w:p>
    <w:p w14:paraId="49D9C8AB" w14:textId="77777777" w:rsidR="00FE24F3" w:rsidRPr="00C37D2B" w:rsidRDefault="00FE24F3" w:rsidP="00FE24F3">
      <w:pPr>
        <w:pStyle w:val="PL"/>
        <w:tabs>
          <w:tab w:val="clear" w:pos="9216"/>
          <w:tab w:val="left" w:pos="12060"/>
        </w:tabs>
        <w:spacing w:line="0" w:lineRule="atLeast"/>
        <w:rPr>
          <w:noProof w:val="0"/>
          <w:snapToGrid w:val="0"/>
        </w:rPr>
      </w:pPr>
      <w:r w:rsidRPr="00C37D2B">
        <w:rPr>
          <w:noProof w:val="0"/>
          <w:snapToGrid w:val="0"/>
        </w:rPr>
        <w:tab/>
        <w:t>...</w:t>
      </w:r>
    </w:p>
    <w:p w14:paraId="42F42F5F" w14:textId="77777777" w:rsidR="00FE24F3" w:rsidRPr="00C37D2B" w:rsidRDefault="00FE24F3" w:rsidP="00FE24F3">
      <w:pPr>
        <w:pStyle w:val="PL"/>
        <w:tabs>
          <w:tab w:val="clear" w:pos="9216"/>
          <w:tab w:val="left" w:pos="12060"/>
        </w:tabs>
        <w:spacing w:line="0" w:lineRule="atLeast"/>
        <w:rPr>
          <w:noProof w:val="0"/>
          <w:snapToGrid w:val="0"/>
        </w:rPr>
      </w:pPr>
      <w:r w:rsidRPr="00C37D2B">
        <w:rPr>
          <w:noProof w:val="0"/>
          <w:snapToGrid w:val="0"/>
        </w:rPr>
        <w:t>}</w:t>
      </w:r>
    </w:p>
    <w:p w14:paraId="2CCA34E4" w14:textId="77777777" w:rsidR="00FE24F3" w:rsidRPr="00C37D2B" w:rsidRDefault="00FE24F3" w:rsidP="00FE24F3">
      <w:pPr>
        <w:pStyle w:val="PL"/>
        <w:spacing w:line="0" w:lineRule="atLeast"/>
        <w:rPr>
          <w:noProof w:val="0"/>
          <w:snapToGrid w:val="0"/>
        </w:rPr>
      </w:pPr>
    </w:p>
    <w:p w14:paraId="645BDF73" w14:textId="77777777" w:rsidR="00FE24F3" w:rsidRPr="00C37D2B" w:rsidRDefault="00FE24F3" w:rsidP="00FE24F3">
      <w:pPr>
        <w:pStyle w:val="PL"/>
        <w:spacing w:line="0" w:lineRule="atLeast"/>
        <w:rPr>
          <w:noProof w:val="0"/>
          <w:snapToGrid w:val="0"/>
        </w:rPr>
      </w:pPr>
      <w:r w:rsidRPr="00C37D2B">
        <w:rPr>
          <w:noProof w:val="0"/>
          <w:snapToGrid w:val="0"/>
        </w:rPr>
        <w:lastRenderedPageBreak/>
        <w:t xml:space="preserve">E-RABs-Admitted-List </w:t>
      </w:r>
      <w:r w:rsidRPr="00C37D2B">
        <w:rPr>
          <w:noProof w:val="0"/>
          <w:snapToGrid w:val="0"/>
        </w:rPr>
        <w:tab/>
      </w:r>
      <w:proofErr w:type="gramStart"/>
      <w:r w:rsidRPr="00C37D2B">
        <w:rPr>
          <w:noProof w:val="0"/>
          <w:snapToGrid w:val="0"/>
        </w:rPr>
        <w:tab/>
        <w:t>::</w:t>
      </w:r>
      <w:proofErr w:type="gramEnd"/>
      <w:r w:rsidRPr="00C37D2B">
        <w:rPr>
          <w:noProof w:val="0"/>
          <w:snapToGrid w:val="0"/>
        </w:rPr>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{E-RABs-Admitted-</w:t>
      </w:r>
      <w:proofErr w:type="spellStart"/>
      <w:r w:rsidRPr="00C37D2B">
        <w:rPr>
          <w:noProof w:val="0"/>
          <w:snapToGrid w:val="0"/>
        </w:rPr>
        <w:t>ItemIEs</w:t>
      </w:r>
      <w:proofErr w:type="spellEnd"/>
      <w:r w:rsidRPr="00C37D2B">
        <w:rPr>
          <w:noProof w:val="0"/>
          <w:snapToGrid w:val="0"/>
        </w:rPr>
        <w:t>} }</w:t>
      </w:r>
    </w:p>
    <w:p w14:paraId="339829B3" w14:textId="77777777" w:rsidR="00FE24F3" w:rsidRPr="00C37D2B" w:rsidRDefault="00FE24F3" w:rsidP="00FE24F3">
      <w:pPr>
        <w:pStyle w:val="PL"/>
        <w:spacing w:line="0" w:lineRule="atLeast"/>
        <w:rPr>
          <w:noProof w:val="0"/>
          <w:snapToGrid w:val="0"/>
        </w:rPr>
      </w:pPr>
    </w:p>
    <w:p w14:paraId="6F849995" w14:textId="77777777" w:rsidR="00FE24F3" w:rsidRPr="00C37D2B" w:rsidRDefault="00FE24F3" w:rsidP="00FE24F3">
      <w:pPr>
        <w:pStyle w:val="PL"/>
        <w:spacing w:line="0" w:lineRule="atLeast"/>
        <w:rPr>
          <w:noProof w:val="0"/>
          <w:snapToGrid w:val="0"/>
        </w:rPr>
      </w:pPr>
      <w:r w:rsidRPr="00C37D2B">
        <w:rPr>
          <w:noProof w:val="0"/>
          <w:snapToGrid w:val="0"/>
        </w:rPr>
        <w:t>E-RABs-Admitted-</w:t>
      </w:r>
      <w:proofErr w:type="spellStart"/>
      <w:r w:rsidRPr="00C37D2B">
        <w:rPr>
          <w:noProof w:val="0"/>
          <w:snapToGrid w:val="0"/>
        </w:rPr>
        <w:t>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4D04D600" w14:textId="77777777" w:rsidR="00FE24F3" w:rsidRPr="00C37D2B" w:rsidRDefault="00FE24F3" w:rsidP="00FE24F3">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4D9294FE" w14:textId="77777777" w:rsidR="00FE24F3" w:rsidRPr="00C37D2B" w:rsidRDefault="00FE24F3" w:rsidP="00FE24F3">
      <w:pPr>
        <w:pStyle w:val="PL"/>
        <w:spacing w:line="0" w:lineRule="atLeast"/>
        <w:rPr>
          <w:noProof w:val="0"/>
          <w:snapToGrid w:val="0"/>
        </w:rPr>
      </w:pPr>
      <w:r w:rsidRPr="00C37D2B">
        <w:rPr>
          <w:noProof w:val="0"/>
          <w:snapToGrid w:val="0"/>
        </w:rPr>
        <w:t>}</w:t>
      </w:r>
    </w:p>
    <w:p w14:paraId="0B6AA9B2" w14:textId="77777777" w:rsidR="00FE24F3" w:rsidRPr="00C37D2B" w:rsidRDefault="00FE24F3" w:rsidP="00FE24F3">
      <w:pPr>
        <w:pStyle w:val="PL"/>
        <w:spacing w:line="0" w:lineRule="atLeast"/>
        <w:rPr>
          <w:noProof w:val="0"/>
          <w:snapToGrid w:val="0"/>
        </w:rPr>
      </w:pPr>
    </w:p>
    <w:p w14:paraId="15FCC7D7" w14:textId="77777777" w:rsidR="00FE24F3" w:rsidRPr="00C37D2B" w:rsidRDefault="00FE24F3" w:rsidP="00FE24F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w:t>
      </w:r>
      <w:proofErr w:type="gramStart"/>
      <w:r w:rsidRPr="00C37D2B">
        <w:rPr>
          <w:noProof w:val="0"/>
          <w:snapToGrid w:val="0"/>
        </w:rPr>
        <w:t>Item ::=</w:t>
      </w:r>
      <w:proofErr w:type="gramEnd"/>
      <w:r w:rsidRPr="00C37D2B">
        <w:rPr>
          <w:noProof w:val="0"/>
          <w:snapToGrid w:val="0"/>
        </w:rPr>
        <w:t xml:space="preserve"> SEQUENCE {</w:t>
      </w:r>
    </w:p>
    <w:p w14:paraId="1D8B4319" w14:textId="77777777" w:rsidR="00FE24F3" w:rsidRPr="009B5FB8" w:rsidRDefault="00FE24F3" w:rsidP="00FE24F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lang w:val="it-IT"/>
        </w:rPr>
      </w:pPr>
      <w:r w:rsidRPr="00C37D2B">
        <w:rPr>
          <w:noProof w:val="0"/>
          <w:snapToGrid w:val="0"/>
        </w:rPr>
        <w:tab/>
      </w:r>
      <w:r w:rsidRPr="009B5FB8">
        <w:rPr>
          <w:noProof w:val="0"/>
          <w:snapToGrid w:val="0"/>
          <w:lang w:val="it-IT"/>
        </w:rPr>
        <w:t>e-RAB</w:t>
      </w:r>
      <w:r w:rsidRPr="009B5FB8">
        <w:rPr>
          <w:noProof w:val="0"/>
          <w:lang w:val="it-IT"/>
        </w:rPr>
        <w:t>-ID</w:t>
      </w:r>
      <w:r w:rsidRPr="009B5FB8">
        <w:rPr>
          <w:noProof w:val="0"/>
          <w:snapToGrid w:val="0"/>
          <w:lang w:val="it-IT"/>
        </w:rPr>
        <w:tab/>
      </w:r>
      <w:r w:rsidRPr="009B5FB8">
        <w:rPr>
          <w:noProof w:val="0"/>
          <w:snapToGrid w:val="0"/>
          <w:lang w:val="it-IT"/>
        </w:rPr>
        <w:tab/>
      </w:r>
      <w:r w:rsidRPr="009B5FB8">
        <w:rPr>
          <w:noProof w:val="0"/>
          <w:snapToGrid w:val="0"/>
          <w:lang w:val="it-IT"/>
        </w:rPr>
        <w:tab/>
      </w:r>
      <w:r w:rsidRPr="009B5FB8">
        <w:rPr>
          <w:noProof w:val="0"/>
          <w:snapToGrid w:val="0"/>
          <w:lang w:val="it-IT"/>
        </w:rPr>
        <w:tab/>
      </w:r>
      <w:r w:rsidRPr="009B5FB8">
        <w:rPr>
          <w:noProof w:val="0"/>
          <w:snapToGrid w:val="0"/>
          <w:lang w:val="it-IT"/>
        </w:rPr>
        <w:tab/>
        <w:t>E-RAB</w:t>
      </w:r>
      <w:r w:rsidRPr="009B5FB8">
        <w:rPr>
          <w:noProof w:val="0"/>
          <w:lang w:val="it-IT"/>
        </w:rPr>
        <w:t>-ID</w:t>
      </w:r>
      <w:r w:rsidRPr="009B5FB8">
        <w:rPr>
          <w:noProof w:val="0"/>
          <w:snapToGrid w:val="0"/>
          <w:lang w:val="it-IT"/>
        </w:rPr>
        <w:t>,</w:t>
      </w:r>
    </w:p>
    <w:p w14:paraId="0299CE35" w14:textId="77777777" w:rsidR="00FE24F3" w:rsidRPr="00C37D2B" w:rsidRDefault="00FE24F3" w:rsidP="00FE24F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9B5FB8">
        <w:rPr>
          <w:noProof w:val="0"/>
          <w:lang w:val="it-IT"/>
        </w:rPr>
        <w:tab/>
      </w:r>
      <w:proofErr w:type="spellStart"/>
      <w:r w:rsidRPr="00C37D2B">
        <w:rPr>
          <w:noProof w:val="0"/>
        </w:rPr>
        <w:t>uL</w:t>
      </w:r>
      <w:proofErr w:type="spellEnd"/>
      <w:r w:rsidRPr="00C37D2B">
        <w:rPr>
          <w:noProof w:val="0"/>
        </w:rPr>
        <w:t>-GTP-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61887C9A" w14:textId="77777777" w:rsidR="00FE24F3" w:rsidRPr="00C37D2B" w:rsidRDefault="00FE24F3" w:rsidP="00FE24F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4C210660" w14:textId="77777777" w:rsidR="00FE24F3" w:rsidRPr="00C37D2B" w:rsidRDefault="00FE24F3" w:rsidP="00FE24F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29FE66F8" w14:textId="77777777" w:rsidR="00FE24F3" w:rsidRPr="00C37D2B" w:rsidRDefault="00FE24F3" w:rsidP="00FE24F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FC1069F" w14:textId="77777777" w:rsidR="00FE24F3" w:rsidRPr="00C37D2B" w:rsidRDefault="00FE24F3" w:rsidP="00FE24F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B27C306" w14:textId="77777777" w:rsidR="00FE24F3" w:rsidRPr="00C37D2B" w:rsidRDefault="00FE24F3" w:rsidP="00FE24F3">
      <w:pPr>
        <w:pStyle w:val="PL"/>
        <w:spacing w:line="0" w:lineRule="atLeast"/>
        <w:rPr>
          <w:noProof w:val="0"/>
          <w:snapToGrid w:val="0"/>
        </w:rPr>
      </w:pPr>
    </w:p>
    <w:p w14:paraId="4F719F09" w14:textId="77777777" w:rsidR="00FE24F3" w:rsidRPr="00C37D2B" w:rsidRDefault="00FE24F3" w:rsidP="00FE24F3">
      <w:pPr>
        <w:pStyle w:val="PL"/>
        <w:spacing w:line="0" w:lineRule="atLeast"/>
        <w:rPr>
          <w:noProof w:val="0"/>
          <w:snapToGrid w:val="0"/>
        </w:rPr>
      </w:pPr>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4EEFEA6" w14:textId="77777777" w:rsidR="00FE24F3" w:rsidRPr="00C37D2B" w:rsidRDefault="00FE24F3" w:rsidP="00FE24F3">
      <w:pPr>
        <w:pStyle w:val="PL"/>
        <w:spacing w:line="0" w:lineRule="atLeast"/>
        <w:rPr>
          <w:noProof w:val="0"/>
          <w:snapToGrid w:val="0"/>
        </w:rPr>
      </w:pPr>
      <w:r w:rsidRPr="00C37D2B">
        <w:rPr>
          <w:noProof w:val="0"/>
          <w:snapToGrid w:val="0"/>
        </w:rPr>
        <w:tab/>
        <w:t>...</w:t>
      </w:r>
    </w:p>
    <w:p w14:paraId="6FAC1319" w14:textId="77777777" w:rsidR="00FE24F3" w:rsidRPr="00C37D2B" w:rsidRDefault="00FE24F3" w:rsidP="00FE24F3">
      <w:pPr>
        <w:pStyle w:val="PL"/>
        <w:spacing w:line="0" w:lineRule="atLeast"/>
        <w:rPr>
          <w:noProof w:val="0"/>
          <w:snapToGrid w:val="0"/>
        </w:rPr>
      </w:pPr>
      <w:r w:rsidRPr="00C37D2B">
        <w:rPr>
          <w:noProof w:val="0"/>
          <w:snapToGrid w:val="0"/>
        </w:rPr>
        <w:t>}</w:t>
      </w:r>
    </w:p>
    <w:p w14:paraId="36788DEA" w14:textId="77777777" w:rsidR="00FE24F3" w:rsidRPr="00C37D2B" w:rsidRDefault="00FE24F3" w:rsidP="00F17FD4">
      <w:pPr>
        <w:pStyle w:val="PL"/>
        <w:spacing w:line="0" w:lineRule="atLeast"/>
        <w:rPr>
          <w:noProof w:val="0"/>
          <w:snapToGrid w:val="0"/>
        </w:rPr>
      </w:pPr>
    </w:p>
    <w:p w14:paraId="68037C16" w14:textId="77777777" w:rsidR="00F17FD4" w:rsidRPr="00C37D2B" w:rsidRDefault="00F17FD4" w:rsidP="00F17FD4">
      <w:pPr>
        <w:pStyle w:val="PL"/>
        <w:spacing w:line="0" w:lineRule="atLeast"/>
        <w:rPr>
          <w:noProof w:val="0"/>
          <w:snapToGrid w:val="0"/>
        </w:rPr>
      </w:pPr>
    </w:p>
    <w:p w14:paraId="5E6C05EB" w14:textId="52C910D4" w:rsidR="00F17FD4" w:rsidRPr="00FF1BAF" w:rsidRDefault="00F17FD4" w:rsidP="00F17FD4">
      <w:pPr>
        <w:pStyle w:val="PL"/>
        <w:spacing w:line="0" w:lineRule="atLeast"/>
        <w:rPr>
          <w:ins w:id="128" w:author="Ericsson User" w:date="2020-05-14T15:38:00Z"/>
          <w:noProof w:val="0"/>
          <w:snapToGrid w:val="0"/>
        </w:rPr>
      </w:pPr>
      <w:proofErr w:type="spellStart"/>
      <w:proofErr w:type="gramStart"/>
      <w:ins w:id="129" w:author="Ericsson User" w:date="2020-05-14T15:38:00Z">
        <w:r>
          <w:rPr>
            <w:noProof w:val="0"/>
            <w:snapToGrid w:val="0"/>
          </w:rPr>
          <w:t>With</w:t>
        </w:r>
      </w:ins>
      <w:ins w:id="130" w:author="Ericsson User" w:date="2020-05-14T21:59:00Z">
        <w:r w:rsidR="00EC654A">
          <w:rPr>
            <w:noProof w:val="0"/>
            <w:snapToGrid w:val="0"/>
          </w:rPr>
          <w:t>i</w:t>
        </w:r>
      </w:ins>
      <w:ins w:id="131" w:author="Ericsson User" w:date="2020-05-14T15:38:00Z">
        <w:r>
          <w:rPr>
            <w:noProof w:val="0"/>
            <w:snapToGrid w:val="0"/>
          </w:rPr>
          <w:t>nArea</w:t>
        </w:r>
        <w:proofErr w:type="spellEnd"/>
        <w:r w:rsidRPr="00FF1BAF">
          <w:rPr>
            <w:noProof w:val="0"/>
            <w:snapToGrid w:val="0"/>
          </w:rPr>
          <w:t xml:space="preserve"> ::=</w:t>
        </w:r>
        <w:proofErr w:type="gramEnd"/>
        <w:r w:rsidRPr="00FF1BAF">
          <w:rPr>
            <w:noProof w:val="0"/>
            <w:snapToGrid w:val="0"/>
          </w:rPr>
          <w:t xml:space="preserve"> ENUMERATED {</w:t>
        </w:r>
      </w:ins>
    </w:p>
    <w:p w14:paraId="712BFC5B" w14:textId="77777777" w:rsidR="00F17FD4" w:rsidRPr="00FF1BAF" w:rsidRDefault="00F17FD4" w:rsidP="00F17FD4">
      <w:pPr>
        <w:pStyle w:val="PL"/>
        <w:spacing w:line="0" w:lineRule="atLeast"/>
        <w:rPr>
          <w:ins w:id="132" w:author="Ericsson User" w:date="2020-05-14T15:38:00Z"/>
          <w:noProof w:val="0"/>
          <w:snapToGrid w:val="0"/>
        </w:rPr>
      </w:pPr>
      <w:ins w:id="133" w:author="Ericsson User" w:date="2020-05-14T15:38:00Z">
        <w:r w:rsidRPr="00FF1BAF">
          <w:rPr>
            <w:noProof w:val="0"/>
            <w:snapToGrid w:val="0"/>
          </w:rPr>
          <w:tab/>
        </w:r>
        <w:r>
          <w:rPr>
            <w:noProof w:val="0"/>
            <w:snapToGrid w:val="0"/>
          </w:rPr>
          <w:t>true</w:t>
        </w:r>
        <w:r w:rsidRPr="00FF1BAF">
          <w:rPr>
            <w:noProof w:val="0"/>
            <w:snapToGrid w:val="0"/>
          </w:rPr>
          <w:t>,</w:t>
        </w:r>
      </w:ins>
    </w:p>
    <w:p w14:paraId="3F7D3628" w14:textId="77777777" w:rsidR="00F17FD4" w:rsidRPr="00FF1BAF" w:rsidRDefault="00F17FD4" w:rsidP="00F17FD4">
      <w:pPr>
        <w:pStyle w:val="PL"/>
        <w:spacing w:line="0" w:lineRule="atLeast"/>
        <w:rPr>
          <w:ins w:id="134" w:author="Ericsson User" w:date="2020-05-14T15:38:00Z"/>
          <w:noProof w:val="0"/>
          <w:snapToGrid w:val="0"/>
        </w:rPr>
      </w:pPr>
      <w:ins w:id="135" w:author="Ericsson User" w:date="2020-05-14T15:38:00Z">
        <w:r>
          <w:rPr>
            <w:noProof w:val="0"/>
            <w:snapToGrid w:val="0"/>
          </w:rPr>
          <w:tab/>
          <w:t>false</w:t>
        </w:r>
      </w:ins>
    </w:p>
    <w:p w14:paraId="41936330" w14:textId="77777777" w:rsidR="00F17FD4" w:rsidRPr="00FF1BAF" w:rsidRDefault="00F17FD4" w:rsidP="00F17FD4">
      <w:pPr>
        <w:pStyle w:val="PL"/>
        <w:spacing w:line="0" w:lineRule="atLeast"/>
        <w:rPr>
          <w:ins w:id="136" w:author="Ericsson User" w:date="2020-05-14T15:38:00Z"/>
          <w:noProof w:val="0"/>
          <w:snapToGrid w:val="0"/>
        </w:rPr>
      </w:pPr>
      <w:ins w:id="137" w:author="Ericsson User" w:date="2020-05-14T15:38:00Z">
        <w:r w:rsidRPr="00FF1BAF">
          <w:rPr>
            <w:noProof w:val="0"/>
            <w:snapToGrid w:val="0"/>
          </w:rPr>
          <w:t>}</w:t>
        </w:r>
      </w:ins>
    </w:p>
    <w:p w14:paraId="45BF7EB0" w14:textId="77777777" w:rsidR="00F17FD4" w:rsidRDefault="00F17FD4" w:rsidP="003F5F36">
      <w:pPr>
        <w:rPr>
          <w:lang w:val="en-US"/>
        </w:rPr>
      </w:pPr>
    </w:p>
    <w:p w14:paraId="42BEFB3D" w14:textId="77777777" w:rsidR="00F17FD4" w:rsidRDefault="00F17FD4" w:rsidP="00F17FD4">
      <w:pPr>
        <w:rPr>
          <w:lang w:val="en-US"/>
        </w:rPr>
      </w:pPr>
    </w:p>
    <w:p w14:paraId="33B918EB" w14:textId="77777777" w:rsidR="00F17FD4" w:rsidRDefault="00F17FD4" w:rsidP="00F17F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EFDCD54" w14:textId="77777777" w:rsidR="00F17FD4" w:rsidRPr="0097111A" w:rsidRDefault="00F17FD4" w:rsidP="00F17FD4">
      <w:pPr>
        <w:pStyle w:val="PL"/>
        <w:rPr>
          <w:lang w:val="en-US"/>
        </w:rPr>
      </w:pPr>
      <w:r w:rsidRPr="00FD0425">
        <w:rPr>
          <w:snapToGrid w:val="0"/>
        </w:rPr>
        <w:tab/>
      </w:r>
    </w:p>
    <w:p w14:paraId="5396FC94" w14:textId="77777777" w:rsidR="00F17FD4" w:rsidRPr="00C37D2B" w:rsidRDefault="00F17FD4" w:rsidP="00F17FD4">
      <w:pPr>
        <w:pStyle w:val="Heading3"/>
        <w:spacing w:line="0" w:lineRule="atLeast"/>
      </w:pPr>
      <w:bookmarkStart w:id="138" w:name="_Toc20954613"/>
      <w:bookmarkStart w:id="139" w:name="_Toc29902623"/>
      <w:bookmarkStart w:id="140" w:name="_Toc29906627"/>
      <w:bookmarkStart w:id="141" w:name="_Toc36550621"/>
      <w:r w:rsidRPr="00C37D2B">
        <w:t>9.3.5</w:t>
      </w:r>
      <w:r w:rsidRPr="00C37D2B">
        <w:tab/>
        <w:t>Information Element definitions</w:t>
      </w:r>
      <w:bookmarkEnd w:id="138"/>
      <w:bookmarkEnd w:id="139"/>
      <w:bookmarkEnd w:id="140"/>
      <w:bookmarkEnd w:id="141"/>
    </w:p>
    <w:p w14:paraId="6025C654" w14:textId="77777777" w:rsidR="00FE24F3" w:rsidRDefault="00FE24F3" w:rsidP="00B75EBC">
      <w:pPr>
        <w:pStyle w:val="PL"/>
        <w:rPr>
          <w:szCs w:val="16"/>
        </w:rPr>
      </w:pPr>
    </w:p>
    <w:p w14:paraId="5BDA4213" w14:textId="77777777" w:rsidR="00FE24F3" w:rsidRPr="00C37D2B" w:rsidRDefault="00FE24F3" w:rsidP="00FE24F3">
      <w:pPr>
        <w:pStyle w:val="PL"/>
        <w:spacing w:line="0" w:lineRule="atLeast"/>
        <w:rPr>
          <w:noProof w:val="0"/>
          <w:snapToGrid w:val="0"/>
        </w:rPr>
      </w:pPr>
      <w:r w:rsidRPr="00C37D2B">
        <w:rPr>
          <w:noProof w:val="0"/>
          <w:snapToGrid w:val="0"/>
        </w:rPr>
        <w:t>-- ASN1START</w:t>
      </w:r>
    </w:p>
    <w:p w14:paraId="5F25B462" w14:textId="77777777" w:rsidR="00FE24F3" w:rsidRPr="00C37D2B" w:rsidRDefault="00FE24F3" w:rsidP="00FE24F3">
      <w:pPr>
        <w:pStyle w:val="PL"/>
        <w:rPr>
          <w:snapToGrid w:val="0"/>
        </w:rPr>
      </w:pPr>
      <w:r w:rsidRPr="00C37D2B">
        <w:rPr>
          <w:snapToGrid w:val="0"/>
        </w:rPr>
        <w:t>-- **************************************************************</w:t>
      </w:r>
    </w:p>
    <w:p w14:paraId="4485F981" w14:textId="77777777" w:rsidR="00FE24F3" w:rsidRPr="00C37D2B" w:rsidRDefault="00FE24F3" w:rsidP="00FE24F3">
      <w:pPr>
        <w:pStyle w:val="PL"/>
        <w:rPr>
          <w:snapToGrid w:val="0"/>
        </w:rPr>
      </w:pPr>
      <w:r w:rsidRPr="00C37D2B">
        <w:rPr>
          <w:snapToGrid w:val="0"/>
        </w:rPr>
        <w:t>--</w:t>
      </w:r>
    </w:p>
    <w:p w14:paraId="62C1A4E6" w14:textId="77777777" w:rsidR="00FE24F3" w:rsidRPr="00C37D2B" w:rsidRDefault="00FE24F3" w:rsidP="00FE24F3">
      <w:pPr>
        <w:pStyle w:val="PL"/>
        <w:rPr>
          <w:snapToGrid w:val="0"/>
        </w:rPr>
      </w:pPr>
      <w:r w:rsidRPr="00C37D2B">
        <w:rPr>
          <w:snapToGrid w:val="0"/>
        </w:rPr>
        <w:t>-- Information Element Definitions</w:t>
      </w:r>
    </w:p>
    <w:p w14:paraId="39DFFFFE" w14:textId="77777777" w:rsidR="00FE24F3" w:rsidRPr="00C37D2B" w:rsidRDefault="00FE24F3" w:rsidP="00FE24F3">
      <w:pPr>
        <w:pStyle w:val="PL"/>
        <w:rPr>
          <w:snapToGrid w:val="0"/>
        </w:rPr>
      </w:pPr>
      <w:r w:rsidRPr="00C37D2B">
        <w:rPr>
          <w:snapToGrid w:val="0"/>
        </w:rPr>
        <w:t>--</w:t>
      </w:r>
    </w:p>
    <w:p w14:paraId="616C9773" w14:textId="77777777" w:rsidR="00FE24F3" w:rsidRPr="00C37D2B" w:rsidRDefault="00FE24F3" w:rsidP="00FE24F3">
      <w:pPr>
        <w:pStyle w:val="PL"/>
        <w:rPr>
          <w:snapToGrid w:val="0"/>
        </w:rPr>
      </w:pPr>
      <w:r w:rsidRPr="00C37D2B">
        <w:rPr>
          <w:snapToGrid w:val="0"/>
        </w:rPr>
        <w:t>-- **************************************************************</w:t>
      </w:r>
    </w:p>
    <w:p w14:paraId="1DFB115D" w14:textId="77777777" w:rsidR="00FE24F3" w:rsidRPr="00C37D2B" w:rsidRDefault="00FE24F3" w:rsidP="00FE24F3">
      <w:pPr>
        <w:pStyle w:val="PL"/>
        <w:rPr>
          <w:snapToGrid w:val="0"/>
        </w:rPr>
      </w:pPr>
    </w:p>
    <w:p w14:paraId="43D5D68E" w14:textId="77777777" w:rsidR="00FE24F3" w:rsidRPr="00C37D2B" w:rsidRDefault="00FE24F3" w:rsidP="00FE24F3">
      <w:pPr>
        <w:pStyle w:val="PL"/>
        <w:rPr>
          <w:snapToGrid w:val="0"/>
        </w:rPr>
      </w:pPr>
      <w:r w:rsidRPr="00C37D2B">
        <w:rPr>
          <w:snapToGrid w:val="0"/>
        </w:rPr>
        <w:t>X2AP-IEs {</w:t>
      </w:r>
    </w:p>
    <w:p w14:paraId="7D94E125" w14:textId="77777777" w:rsidR="00FE24F3" w:rsidRPr="00C37D2B" w:rsidRDefault="00FE24F3" w:rsidP="00FE24F3">
      <w:pPr>
        <w:pStyle w:val="PL"/>
        <w:rPr>
          <w:snapToGrid w:val="0"/>
        </w:rPr>
      </w:pPr>
      <w:r w:rsidRPr="00C37D2B">
        <w:rPr>
          <w:snapToGrid w:val="0"/>
        </w:rPr>
        <w:t xml:space="preserve">itu-t (0) identified-organization (4) etsi (0) mobileDomain (0) </w:t>
      </w:r>
    </w:p>
    <w:p w14:paraId="538E474B" w14:textId="77777777" w:rsidR="00FE24F3" w:rsidRPr="00C37D2B" w:rsidRDefault="00FE24F3" w:rsidP="00FE24F3">
      <w:pPr>
        <w:pStyle w:val="PL"/>
        <w:rPr>
          <w:snapToGrid w:val="0"/>
        </w:rPr>
      </w:pPr>
      <w:r w:rsidRPr="00C37D2B">
        <w:rPr>
          <w:snapToGrid w:val="0"/>
        </w:rPr>
        <w:t>eps-Access (21) modules (3) x2ap (2) version1 (1) x2ap-IEs (2) }</w:t>
      </w:r>
    </w:p>
    <w:p w14:paraId="1451F605" w14:textId="77777777" w:rsidR="00FE24F3" w:rsidRPr="00C37D2B" w:rsidRDefault="00FE24F3" w:rsidP="00FE24F3">
      <w:pPr>
        <w:pStyle w:val="PL"/>
        <w:rPr>
          <w:snapToGrid w:val="0"/>
        </w:rPr>
      </w:pPr>
    </w:p>
    <w:p w14:paraId="2757D544" w14:textId="77777777" w:rsidR="00FE24F3" w:rsidRPr="00C37D2B" w:rsidRDefault="00FE24F3" w:rsidP="00FE24F3">
      <w:pPr>
        <w:pStyle w:val="PL"/>
        <w:rPr>
          <w:snapToGrid w:val="0"/>
        </w:rPr>
      </w:pPr>
      <w:r w:rsidRPr="00C37D2B">
        <w:rPr>
          <w:snapToGrid w:val="0"/>
        </w:rPr>
        <w:t xml:space="preserve">DEFINITIONS AUTOMATIC TAGS ::= </w:t>
      </w:r>
    </w:p>
    <w:p w14:paraId="6F9D5510" w14:textId="77777777" w:rsidR="00FE24F3" w:rsidRPr="00C37D2B" w:rsidRDefault="00FE24F3" w:rsidP="00FE24F3">
      <w:pPr>
        <w:pStyle w:val="PL"/>
        <w:rPr>
          <w:snapToGrid w:val="0"/>
        </w:rPr>
      </w:pPr>
    </w:p>
    <w:p w14:paraId="01D52BF8" w14:textId="77777777" w:rsidR="00FE24F3" w:rsidRPr="00C37D2B" w:rsidRDefault="00FE24F3" w:rsidP="00FE24F3">
      <w:pPr>
        <w:pStyle w:val="PL"/>
        <w:rPr>
          <w:snapToGrid w:val="0"/>
        </w:rPr>
      </w:pPr>
      <w:r w:rsidRPr="00C37D2B">
        <w:rPr>
          <w:snapToGrid w:val="0"/>
        </w:rPr>
        <w:t>BEGIN</w:t>
      </w:r>
    </w:p>
    <w:p w14:paraId="6A0484F6" w14:textId="77777777" w:rsidR="00FE24F3" w:rsidRPr="00C37D2B" w:rsidRDefault="00FE24F3" w:rsidP="00FE24F3">
      <w:pPr>
        <w:pStyle w:val="PL"/>
        <w:rPr>
          <w:snapToGrid w:val="0"/>
        </w:rPr>
      </w:pPr>
    </w:p>
    <w:p w14:paraId="4A6DB03A" w14:textId="77777777" w:rsidR="00FE24F3" w:rsidRPr="00C37D2B" w:rsidRDefault="00FE24F3" w:rsidP="00FE24F3">
      <w:pPr>
        <w:pStyle w:val="PL"/>
        <w:rPr>
          <w:rFonts w:eastAsia="Batang"/>
          <w:snapToGrid w:val="0"/>
          <w:lang w:eastAsia="ko-KR"/>
        </w:rPr>
      </w:pPr>
      <w:r w:rsidRPr="00C37D2B">
        <w:rPr>
          <w:snapToGrid w:val="0"/>
        </w:rPr>
        <w:lastRenderedPageBreak/>
        <w:t>IMPORTS</w:t>
      </w:r>
    </w:p>
    <w:p w14:paraId="6D0E9043" w14:textId="77777777" w:rsidR="00FE24F3" w:rsidRPr="00C37D2B" w:rsidRDefault="00FE24F3" w:rsidP="00FE24F3">
      <w:pPr>
        <w:pStyle w:val="PL"/>
      </w:pPr>
    </w:p>
    <w:p w14:paraId="62C14975" w14:textId="77777777" w:rsidR="00FE24F3" w:rsidRPr="00C37D2B" w:rsidRDefault="00FE24F3" w:rsidP="00FE24F3">
      <w:pPr>
        <w:pStyle w:val="PL"/>
      </w:pPr>
      <w:r w:rsidRPr="00C37D2B">
        <w:tab/>
        <w:t>id-E-RAB-Item,</w:t>
      </w:r>
    </w:p>
    <w:p w14:paraId="2C2BF5BB" w14:textId="77777777" w:rsidR="00FE24F3" w:rsidRPr="00C37D2B" w:rsidRDefault="00FE24F3" w:rsidP="00FE24F3">
      <w:pPr>
        <w:pStyle w:val="PL"/>
      </w:pPr>
      <w:r w:rsidRPr="00C37D2B">
        <w:tab/>
        <w:t>id-Number-of-Antennaports,</w:t>
      </w:r>
    </w:p>
    <w:p w14:paraId="2D7ED3D0" w14:textId="77777777" w:rsidR="00FE24F3" w:rsidRPr="00C37D2B" w:rsidRDefault="00FE24F3" w:rsidP="00FE24F3">
      <w:pPr>
        <w:pStyle w:val="PL"/>
      </w:pPr>
      <w:r w:rsidRPr="00C37D2B">
        <w:tab/>
        <w:t>id-MBSFN-Subframe-Info,</w:t>
      </w:r>
    </w:p>
    <w:p w14:paraId="759093F9" w14:textId="77777777" w:rsidR="00FE24F3" w:rsidRPr="00C37D2B" w:rsidRDefault="00FE24F3" w:rsidP="00FE24F3">
      <w:pPr>
        <w:pStyle w:val="PL"/>
      </w:pPr>
      <w:r w:rsidRPr="00C37D2B">
        <w:tab/>
        <w:t>id-PRACH-Configuration,</w:t>
      </w:r>
    </w:p>
    <w:p w14:paraId="4689A740" w14:textId="77777777" w:rsidR="00FE24F3" w:rsidRPr="00C37D2B" w:rsidRDefault="00FE24F3" w:rsidP="00FE24F3">
      <w:pPr>
        <w:pStyle w:val="PL"/>
      </w:pPr>
      <w:r w:rsidRPr="00C37D2B">
        <w:tab/>
        <w:t>id-CSG-Id,</w:t>
      </w:r>
    </w:p>
    <w:p w14:paraId="29E21C64" w14:textId="77777777" w:rsidR="00FE24F3" w:rsidRPr="00C37D2B" w:rsidRDefault="00FE24F3" w:rsidP="00FE24F3">
      <w:pPr>
        <w:pStyle w:val="PL"/>
      </w:pPr>
      <w:r w:rsidRPr="00C37D2B">
        <w:rPr>
          <w:snapToGrid w:val="0"/>
          <w:lang w:eastAsia="zh-CN"/>
        </w:rPr>
        <w:tab/>
        <w:t>id-MDTConfiguration,</w:t>
      </w:r>
    </w:p>
    <w:p w14:paraId="6267EF82" w14:textId="77777777" w:rsidR="00FE24F3" w:rsidRPr="00C37D2B" w:rsidRDefault="00FE24F3" w:rsidP="00FE24F3">
      <w:pPr>
        <w:pStyle w:val="PL"/>
        <w:rPr>
          <w:snapToGrid w:val="0"/>
          <w:lang w:eastAsia="zh-CN"/>
        </w:rPr>
      </w:pPr>
      <w:r w:rsidRPr="00C37D2B">
        <w:tab/>
      </w:r>
      <w:r w:rsidRPr="00C37D2B">
        <w:rPr>
          <w:snapToGrid w:val="0"/>
          <w:lang w:eastAsia="zh-CN"/>
        </w:rPr>
        <w:t>id-SignallingBasedMDTPLMNList,</w:t>
      </w:r>
    </w:p>
    <w:p w14:paraId="485C3D7F" w14:textId="77777777" w:rsidR="00FE24F3" w:rsidRPr="00C37D2B" w:rsidRDefault="00FE24F3" w:rsidP="00FE24F3">
      <w:pPr>
        <w:pStyle w:val="PL"/>
        <w:rPr>
          <w:snapToGrid w:val="0"/>
          <w:lang w:eastAsia="zh-CN"/>
        </w:rPr>
      </w:pPr>
      <w:r w:rsidRPr="00C37D2B">
        <w:rPr>
          <w:snapToGrid w:val="0"/>
          <w:lang w:eastAsia="zh-CN"/>
        </w:rPr>
        <w:tab/>
        <w:t>id-MultibandInfoList,</w:t>
      </w:r>
    </w:p>
    <w:p w14:paraId="15B000DD" w14:textId="77777777" w:rsidR="00FE24F3" w:rsidRPr="00C37D2B" w:rsidRDefault="00FE24F3" w:rsidP="00FE24F3">
      <w:pPr>
        <w:pStyle w:val="PL"/>
        <w:rPr>
          <w:snapToGrid w:val="0"/>
          <w:lang w:eastAsia="zh-CN"/>
        </w:rPr>
      </w:pPr>
      <w:r w:rsidRPr="00C37D2B">
        <w:rPr>
          <w:snapToGrid w:val="0"/>
          <w:lang w:eastAsia="zh-CN"/>
        </w:rPr>
        <w:tab/>
        <w:t>id-FreqBandIndicatorPriority,</w:t>
      </w:r>
    </w:p>
    <w:p w14:paraId="1C1DDBF4" w14:textId="77777777" w:rsidR="00FE24F3" w:rsidRPr="00C37D2B" w:rsidRDefault="00FE24F3" w:rsidP="00FE24F3">
      <w:pPr>
        <w:pStyle w:val="PL"/>
        <w:rPr>
          <w:snapToGrid w:val="0"/>
          <w:lang w:eastAsia="zh-CN"/>
        </w:rPr>
      </w:pPr>
      <w:r w:rsidRPr="00C37D2B">
        <w:rPr>
          <w:snapToGrid w:val="0"/>
          <w:lang w:eastAsia="zh-CN"/>
        </w:rPr>
        <w:tab/>
        <w:t>id-NeighbourTAC,</w:t>
      </w:r>
    </w:p>
    <w:p w14:paraId="408BE5EC" w14:textId="77777777" w:rsidR="00FE24F3" w:rsidRPr="00C37D2B" w:rsidRDefault="00FE24F3" w:rsidP="00FE24F3">
      <w:pPr>
        <w:pStyle w:val="PL"/>
        <w:rPr>
          <w:snapToGrid w:val="0"/>
          <w:lang w:eastAsia="zh-CN"/>
        </w:rPr>
      </w:pPr>
      <w:r w:rsidRPr="00C37D2B">
        <w:rPr>
          <w:snapToGrid w:val="0"/>
          <w:lang w:eastAsia="zh-CN"/>
        </w:rPr>
        <w:tab/>
        <w:t>id-Time-UE-StayedInCell-EnhancedGranularity,</w:t>
      </w:r>
    </w:p>
    <w:p w14:paraId="5200771C" w14:textId="77777777" w:rsidR="00FE24F3" w:rsidRPr="00C37D2B" w:rsidRDefault="00FE24F3" w:rsidP="00FE24F3">
      <w:pPr>
        <w:pStyle w:val="PL"/>
        <w:rPr>
          <w:snapToGrid w:val="0"/>
          <w:lang w:eastAsia="zh-CN"/>
        </w:rPr>
      </w:pPr>
      <w:r w:rsidRPr="00C37D2B">
        <w:rPr>
          <w:snapToGrid w:val="0"/>
          <w:lang w:eastAsia="zh-CN"/>
        </w:rPr>
        <w:tab/>
        <w:t>id-MBMS-Service-Area-List,</w:t>
      </w:r>
    </w:p>
    <w:p w14:paraId="76E647FB" w14:textId="77777777" w:rsidR="00FE24F3" w:rsidRPr="00C37D2B" w:rsidRDefault="00FE24F3" w:rsidP="00FE24F3">
      <w:pPr>
        <w:pStyle w:val="PL"/>
        <w:rPr>
          <w:snapToGrid w:val="0"/>
          <w:lang w:eastAsia="zh-CN"/>
        </w:rPr>
      </w:pPr>
      <w:r w:rsidRPr="00C37D2B">
        <w:rPr>
          <w:snapToGrid w:val="0"/>
          <w:lang w:eastAsia="zh-CN"/>
        </w:rPr>
        <w:tab/>
        <w:t>id-HO-cause,</w:t>
      </w:r>
    </w:p>
    <w:p w14:paraId="7B646E14" w14:textId="77777777" w:rsidR="00FE24F3" w:rsidRPr="00C37D2B" w:rsidRDefault="00FE24F3" w:rsidP="00FE24F3">
      <w:pPr>
        <w:pStyle w:val="PL"/>
        <w:rPr>
          <w:snapToGrid w:val="0"/>
          <w:lang w:eastAsia="zh-CN"/>
        </w:rPr>
      </w:pPr>
      <w:r w:rsidRPr="00C37D2B">
        <w:rPr>
          <w:snapToGrid w:val="0"/>
          <w:lang w:eastAsia="zh-CN"/>
        </w:rPr>
        <w:tab/>
        <w:t>id-eARFCNExtension,</w:t>
      </w:r>
    </w:p>
    <w:p w14:paraId="56DFE5E2" w14:textId="77777777" w:rsidR="00FE24F3" w:rsidRPr="00C37D2B" w:rsidRDefault="00FE24F3" w:rsidP="00FE24F3">
      <w:pPr>
        <w:pStyle w:val="PL"/>
        <w:rPr>
          <w:snapToGrid w:val="0"/>
          <w:lang w:eastAsia="zh-CN"/>
        </w:rPr>
      </w:pPr>
      <w:r w:rsidRPr="00C37D2B">
        <w:rPr>
          <w:snapToGrid w:val="0"/>
          <w:lang w:eastAsia="zh-CN"/>
        </w:rPr>
        <w:tab/>
        <w:t>id-DL-EARFCNExtension,</w:t>
      </w:r>
    </w:p>
    <w:p w14:paraId="6682E93D" w14:textId="77777777" w:rsidR="00FE24F3" w:rsidRPr="00C37D2B" w:rsidRDefault="00FE24F3" w:rsidP="00FE24F3">
      <w:pPr>
        <w:pStyle w:val="PL"/>
        <w:rPr>
          <w:snapToGrid w:val="0"/>
          <w:lang w:eastAsia="zh-CN"/>
        </w:rPr>
      </w:pPr>
      <w:r w:rsidRPr="00C37D2B">
        <w:rPr>
          <w:snapToGrid w:val="0"/>
          <w:lang w:eastAsia="zh-CN"/>
        </w:rPr>
        <w:tab/>
        <w:t>id-UL-EARFCNExtension,</w:t>
      </w:r>
    </w:p>
    <w:p w14:paraId="473AB6B5" w14:textId="77777777" w:rsidR="00FE24F3" w:rsidRPr="00C37D2B" w:rsidRDefault="00FE24F3" w:rsidP="00FE24F3">
      <w:pPr>
        <w:pStyle w:val="PL"/>
        <w:rPr>
          <w:snapToGrid w:val="0"/>
          <w:lang w:eastAsia="zh-CN"/>
        </w:rPr>
      </w:pPr>
      <w:r w:rsidRPr="00C37D2B">
        <w:rPr>
          <w:snapToGrid w:val="0"/>
          <w:lang w:eastAsia="zh-CN"/>
        </w:rPr>
        <w:tab/>
        <w:t>id-M3Configuration,</w:t>
      </w:r>
    </w:p>
    <w:p w14:paraId="328006A9" w14:textId="77777777" w:rsidR="00FE24F3" w:rsidRPr="00C37D2B" w:rsidRDefault="00FE24F3" w:rsidP="00FE24F3">
      <w:pPr>
        <w:pStyle w:val="PL"/>
        <w:rPr>
          <w:snapToGrid w:val="0"/>
          <w:lang w:eastAsia="zh-CN"/>
        </w:rPr>
      </w:pPr>
      <w:r w:rsidRPr="00C37D2B">
        <w:rPr>
          <w:snapToGrid w:val="0"/>
          <w:lang w:eastAsia="zh-CN"/>
        </w:rPr>
        <w:tab/>
        <w:t>id-M4Configuration,</w:t>
      </w:r>
    </w:p>
    <w:p w14:paraId="748C511E" w14:textId="77777777" w:rsidR="00FE24F3" w:rsidRPr="00C37D2B" w:rsidRDefault="00FE24F3" w:rsidP="00FE24F3">
      <w:pPr>
        <w:pStyle w:val="PL"/>
        <w:rPr>
          <w:snapToGrid w:val="0"/>
          <w:lang w:eastAsia="zh-CN"/>
        </w:rPr>
      </w:pPr>
      <w:r w:rsidRPr="00C37D2B">
        <w:rPr>
          <w:snapToGrid w:val="0"/>
          <w:lang w:eastAsia="zh-CN"/>
        </w:rPr>
        <w:tab/>
        <w:t>id-M5Configuration,</w:t>
      </w:r>
    </w:p>
    <w:p w14:paraId="4610CFED" w14:textId="77777777" w:rsidR="00FE24F3" w:rsidRPr="00C37D2B" w:rsidRDefault="00FE24F3" w:rsidP="00FE24F3">
      <w:pPr>
        <w:pStyle w:val="PL"/>
        <w:rPr>
          <w:snapToGrid w:val="0"/>
          <w:lang w:eastAsia="zh-CN"/>
        </w:rPr>
      </w:pPr>
      <w:r w:rsidRPr="00C37D2B">
        <w:rPr>
          <w:snapToGrid w:val="0"/>
          <w:lang w:eastAsia="zh-CN"/>
        </w:rPr>
        <w:tab/>
        <w:t>id-MDT-Location-Info,</w:t>
      </w:r>
    </w:p>
    <w:p w14:paraId="0E05A3D2" w14:textId="77777777" w:rsidR="00FE24F3" w:rsidRPr="00C37D2B" w:rsidRDefault="00FE24F3" w:rsidP="00FE24F3">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096A7846"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id-NRrestrictionin5GS,</w:t>
      </w:r>
    </w:p>
    <w:p w14:paraId="5494C5C2" w14:textId="77777777" w:rsidR="00FE24F3" w:rsidRPr="00C37D2B" w:rsidRDefault="00FE24F3" w:rsidP="00FE24F3">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6A738362" w14:textId="77777777" w:rsidR="00FE24F3" w:rsidRPr="00C37D2B" w:rsidRDefault="00FE24F3" w:rsidP="00FE24F3">
      <w:pPr>
        <w:pStyle w:val="PL"/>
        <w:rPr>
          <w:snapToGrid w:val="0"/>
          <w:lang w:eastAsia="zh-CN"/>
        </w:rPr>
      </w:pPr>
      <w:r w:rsidRPr="00C37D2B">
        <w:rPr>
          <w:snapToGrid w:val="0"/>
          <w:lang w:eastAsia="zh-CN"/>
        </w:rPr>
        <w:tab/>
        <w:t>id-UEID,</w:t>
      </w:r>
    </w:p>
    <w:p w14:paraId="6C84339F" w14:textId="77777777" w:rsidR="00FE24F3" w:rsidRPr="00C37D2B" w:rsidRDefault="00FE24F3" w:rsidP="00FE24F3">
      <w:pPr>
        <w:pStyle w:val="PL"/>
        <w:rPr>
          <w:snapToGrid w:val="0"/>
          <w:lang w:eastAsia="zh-CN"/>
        </w:rPr>
      </w:pPr>
      <w:r w:rsidRPr="00C37D2B">
        <w:rPr>
          <w:snapToGrid w:val="0"/>
          <w:lang w:eastAsia="zh-CN"/>
        </w:rPr>
        <w:tab/>
        <w:t>id-enhancedRNTP,</w:t>
      </w:r>
    </w:p>
    <w:p w14:paraId="26BD3F9E" w14:textId="77777777" w:rsidR="00FE24F3" w:rsidRPr="00C37D2B" w:rsidRDefault="00FE24F3" w:rsidP="00FE24F3">
      <w:pPr>
        <w:pStyle w:val="PL"/>
        <w:rPr>
          <w:snapToGrid w:val="0"/>
          <w:lang w:eastAsia="zh-CN"/>
        </w:rPr>
      </w:pPr>
      <w:r w:rsidRPr="00C37D2B">
        <w:rPr>
          <w:snapToGrid w:val="0"/>
          <w:lang w:eastAsia="zh-CN"/>
        </w:rPr>
        <w:tab/>
        <w:t>id-ProSeUEtoNetworkRelaying,</w:t>
      </w:r>
    </w:p>
    <w:p w14:paraId="453E56C2" w14:textId="77777777" w:rsidR="00FE24F3" w:rsidRPr="00C37D2B" w:rsidRDefault="00FE24F3" w:rsidP="00FE24F3">
      <w:pPr>
        <w:pStyle w:val="PL"/>
        <w:rPr>
          <w:snapToGrid w:val="0"/>
          <w:lang w:eastAsia="zh-CN"/>
        </w:rPr>
      </w:pPr>
      <w:r w:rsidRPr="00C37D2B">
        <w:rPr>
          <w:snapToGrid w:val="0"/>
          <w:lang w:eastAsia="zh-CN"/>
        </w:rPr>
        <w:tab/>
        <w:t>id-M6Configuration,</w:t>
      </w:r>
    </w:p>
    <w:p w14:paraId="03931976" w14:textId="77777777" w:rsidR="00FE24F3" w:rsidRPr="00C37D2B" w:rsidRDefault="00FE24F3" w:rsidP="00FE24F3">
      <w:pPr>
        <w:pStyle w:val="PL"/>
        <w:rPr>
          <w:snapToGrid w:val="0"/>
          <w:lang w:eastAsia="zh-CN"/>
        </w:rPr>
      </w:pPr>
      <w:r w:rsidRPr="00C37D2B">
        <w:rPr>
          <w:snapToGrid w:val="0"/>
          <w:lang w:eastAsia="zh-CN"/>
        </w:rPr>
        <w:tab/>
        <w:t>id-M7Configuration,</w:t>
      </w:r>
    </w:p>
    <w:p w14:paraId="3D447432" w14:textId="77777777" w:rsidR="00FE24F3" w:rsidRPr="00C37D2B" w:rsidRDefault="00FE24F3" w:rsidP="00FE24F3">
      <w:pPr>
        <w:pStyle w:val="PL"/>
        <w:rPr>
          <w:snapToGrid w:val="0"/>
        </w:rPr>
      </w:pPr>
      <w:r w:rsidRPr="00C37D2B">
        <w:rPr>
          <w:snapToGrid w:val="0"/>
          <w:lang w:eastAsia="zh-CN"/>
        </w:rPr>
        <w:tab/>
      </w:r>
      <w:r w:rsidRPr="00C37D2B">
        <w:rPr>
          <w:snapToGrid w:val="0"/>
        </w:rPr>
        <w:t>id-OffsetOfNbiotChannelNumberToDL-EARFCN,</w:t>
      </w:r>
    </w:p>
    <w:p w14:paraId="062A8213" w14:textId="77777777" w:rsidR="00FE24F3" w:rsidRPr="00C37D2B" w:rsidRDefault="00FE24F3" w:rsidP="00FE24F3">
      <w:pPr>
        <w:pStyle w:val="PL"/>
        <w:rPr>
          <w:snapToGrid w:val="0"/>
          <w:lang w:eastAsia="zh-CN"/>
        </w:rPr>
      </w:pPr>
      <w:r w:rsidRPr="00C37D2B">
        <w:rPr>
          <w:snapToGrid w:val="0"/>
        </w:rPr>
        <w:tab/>
        <w:t>id-OffsetOfNbiotChannelNumberToUL-EARFCN,</w:t>
      </w:r>
    </w:p>
    <w:p w14:paraId="27CCD990" w14:textId="77777777" w:rsidR="00FE24F3" w:rsidRPr="00C37D2B" w:rsidRDefault="00FE24F3" w:rsidP="00FE24F3">
      <w:pPr>
        <w:pStyle w:val="PL"/>
        <w:rPr>
          <w:snapToGrid w:val="0"/>
          <w:lang w:eastAsia="zh-CN"/>
        </w:rPr>
      </w:pPr>
      <w:r w:rsidRPr="00C37D2B">
        <w:rPr>
          <w:snapToGrid w:val="0"/>
          <w:lang w:eastAsia="zh-CN"/>
        </w:rPr>
        <w:tab/>
        <w:t>id-AdditionalSpecialSubframeExtension-Info,</w:t>
      </w:r>
    </w:p>
    <w:p w14:paraId="78C327CD" w14:textId="77777777" w:rsidR="00FE24F3" w:rsidRPr="00C37D2B" w:rsidRDefault="00FE24F3" w:rsidP="00FE24F3">
      <w:pPr>
        <w:pStyle w:val="PL"/>
        <w:rPr>
          <w:snapToGrid w:val="0"/>
        </w:rPr>
      </w:pPr>
      <w:r w:rsidRPr="00C37D2B">
        <w:rPr>
          <w:snapToGrid w:val="0"/>
          <w:lang w:eastAsia="zh-CN"/>
        </w:rPr>
        <w:tab/>
      </w:r>
      <w:r w:rsidRPr="00C37D2B">
        <w:rPr>
          <w:snapToGrid w:val="0"/>
        </w:rPr>
        <w:t>id-BandwidthReducedSI,</w:t>
      </w:r>
    </w:p>
    <w:p w14:paraId="71DAD00B"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id-extended-e-RAB-MaximumBitrateDL,</w:t>
      </w:r>
    </w:p>
    <w:p w14:paraId="726C177A"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id-extended-e-RAB-MaximumBitrateUL,</w:t>
      </w:r>
    </w:p>
    <w:p w14:paraId="37CD894C"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id-extended-e-RAB-GuaranteedBitrateDL,</w:t>
      </w:r>
    </w:p>
    <w:p w14:paraId="63190AB0"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id-extended-e-RAB-GuaranteedBitrateUL,</w:t>
      </w:r>
    </w:p>
    <w:p w14:paraId="52BBF939"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id-extended-uEaggregateMaximumBitRateDownlink,</w:t>
      </w:r>
    </w:p>
    <w:p w14:paraId="1054E025"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id-extended-uEaggregateMaximumBitRateUplink,</w:t>
      </w:r>
    </w:p>
    <w:p w14:paraId="23279627"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id-E-RABUsageReport-Item,</w:t>
      </w:r>
    </w:p>
    <w:p w14:paraId="40B81E2D"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id-SecondaryRATUsageReport-Item,</w:t>
      </w:r>
    </w:p>
    <w:p w14:paraId="726A6D2D" w14:textId="77777777" w:rsidR="00FE24F3" w:rsidRPr="00C37D2B" w:rsidRDefault="00FE24F3" w:rsidP="00FE24F3">
      <w:pPr>
        <w:pStyle w:val="PL"/>
        <w:rPr>
          <w:snapToGrid w:val="0"/>
        </w:rPr>
      </w:pPr>
      <w:r w:rsidRPr="00C37D2B">
        <w:rPr>
          <w:snapToGrid w:val="0"/>
        </w:rPr>
        <w:tab/>
        <w:t>id-UEAppLayerMeasConfig,</w:t>
      </w:r>
    </w:p>
    <w:p w14:paraId="77EB4677" w14:textId="77777777" w:rsidR="00FE24F3" w:rsidRPr="00C37D2B" w:rsidRDefault="00FE24F3" w:rsidP="00FE24F3">
      <w:pPr>
        <w:pStyle w:val="PL"/>
        <w:rPr>
          <w:snapToGrid w:val="0"/>
          <w:lang w:eastAsia="zh-CN"/>
        </w:rPr>
      </w:pPr>
      <w:r w:rsidRPr="00C37D2B">
        <w:rPr>
          <w:snapToGrid w:val="0"/>
          <w:lang w:eastAsia="zh-CN"/>
        </w:rPr>
        <w:tab/>
        <w:t>id-DL-scheduling-PDCCH-CCE-usage,</w:t>
      </w:r>
    </w:p>
    <w:p w14:paraId="17FB2B75" w14:textId="77777777" w:rsidR="00FE24F3" w:rsidRPr="00C37D2B" w:rsidRDefault="00FE24F3" w:rsidP="00FE24F3">
      <w:pPr>
        <w:pStyle w:val="PL"/>
        <w:rPr>
          <w:snapToGrid w:val="0"/>
          <w:lang w:eastAsia="zh-CN"/>
        </w:rPr>
      </w:pPr>
      <w:r w:rsidRPr="00C37D2B">
        <w:rPr>
          <w:snapToGrid w:val="0"/>
          <w:lang w:eastAsia="zh-CN"/>
        </w:rPr>
        <w:tab/>
        <w:t>id-UL-scheduling-PDCCH-CCE-usage,</w:t>
      </w:r>
    </w:p>
    <w:p w14:paraId="19BEF475" w14:textId="77777777" w:rsidR="00FE24F3" w:rsidRPr="00C37D2B" w:rsidRDefault="00FE24F3" w:rsidP="00FE24F3">
      <w:pPr>
        <w:pStyle w:val="PL"/>
        <w:rPr>
          <w:snapToGrid w:val="0"/>
          <w:lang w:eastAsia="zh-CN"/>
        </w:rPr>
      </w:pPr>
      <w:r w:rsidRPr="00C37D2B">
        <w:rPr>
          <w:snapToGrid w:val="0"/>
          <w:lang w:eastAsia="zh-CN"/>
        </w:rPr>
        <w:tab/>
        <w:t>id-DownlinkPacketLossRate,</w:t>
      </w:r>
    </w:p>
    <w:p w14:paraId="4DB4F4E2" w14:textId="77777777" w:rsidR="00FE24F3" w:rsidRPr="00C37D2B" w:rsidRDefault="00FE24F3" w:rsidP="00FE24F3">
      <w:pPr>
        <w:pStyle w:val="PL"/>
        <w:rPr>
          <w:snapToGrid w:val="0"/>
          <w:lang w:eastAsia="zh-CN"/>
        </w:rPr>
      </w:pPr>
      <w:r w:rsidRPr="00C37D2B">
        <w:rPr>
          <w:snapToGrid w:val="0"/>
          <w:lang w:eastAsia="zh-CN"/>
        </w:rPr>
        <w:tab/>
        <w:t>id-UplinkPacketLossRate,</w:t>
      </w:r>
    </w:p>
    <w:p w14:paraId="32236DC6" w14:textId="77777777" w:rsidR="00FE24F3" w:rsidRPr="00C37D2B" w:rsidRDefault="00FE24F3" w:rsidP="00FE24F3">
      <w:pPr>
        <w:pStyle w:val="PL"/>
        <w:rPr>
          <w:snapToGrid w:val="0"/>
          <w:lang w:eastAsia="zh-CN"/>
        </w:rPr>
      </w:pPr>
      <w:r w:rsidRPr="00C37D2B">
        <w:rPr>
          <w:snapToGrid w:val="0"/>
          <w:lang w:eastAsia="zh-CN"/>
        </w:rPr>
        <w:tab/>
        <w:t>id-serviceType,</w:t>
      </w:r>
    </w:p>
    <w:p w14:paraId="14371F72" w14:textId="77777777" w:rsidR="00FE24F3" w:rsidRPr="00C37D2B" w:rsidRDefault="00FE24F3" w:rsidP="00FE24F3">
      <w:pPr>
        <w:pStyle w:val="PL"/>
        <w:rPr>
          <w:snapToGrid w:val="0"/>
          <w:lang w:eastAsia="zh-CN"/>
        </w:rPr>
      </w:pPr>
      <w:r w:rsidRPr="00C37D2B">
        <w:rPr>
          <w:snapToGrid w:val="0"/>
          <w:lang w:eastAsia="zh-CN"/>
        </w:rPr>
        <w:tab/>
        <w:t>id-ProtectedEUTRAResourceIndication,</w:t>
      </w:r>
    </w:p>
    <w:p w14:paraId="21BE1C14" w14:textId="77777777" w:rsidR="00FE24F3" w:rsidRPr="00C37D2B" w:rsidRDefault="00FE24F3" w:rsidP="00FE24F3">
      <w:pPr>
        <w:pStyle w:val="PL"/>
        <w:rPr>
          <w:snapToGrid w:val="0"/>
          <w:lang w:eastAsia="zh-CN"/>
        </w:rPr>
      </w:pPr>
      <w:r w:rsidRPr="00C37D2B">
        <w:rPr>
          <w:snapToGrid w:val="0"/>
          <w:lang w:eastAsia="zh-CN"/>
        </w:rPr>
        <w:tab/>
        <w:t>id-NRS-NSSS-PowerOffset,</w:t>
      </w:r>
    </w:p>
    <w:p w14:paraId="1547DF92" w14:textId="77777777" w:rsidR="00FE24F3" w:rsidRPr="00C37D2B" w:rsidRDefault="00FE24F3" w:rsidP="00FE24F3">
      <w:pPr>
        <w:pStyle w:val="PL"/>
        <w:rPr>
          <w:snapToGrid w:val="0"/>
          <w:lang w:eastAsia="zh-CN"/>
        </w:rPr>
      </w:pPr>
      <w:r w:rsidRPr="00C37D2B">
        <w:rPr>
          <w:snapToGrid w:val="0"/>
          <w:lang w:eastAsia="zh-CN"/>
        </w:rPr>
        <w:tab/>
        <w:t>id-NSSS-NumOccasionDifferentPrecoder,</w:t>
      </w:r>
    </w:p>
    <w:p w14:paraId="01588F47" w14:textId="77777777" w:rsidR="00FE24F3" w:rsidRPr="00C37D2B" w:rsidRDefault="00FE24F3" w:rsidP="00FE24F3">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42" w:name="_Hlk517289389"/>
      <w:r w:rsidRPr="00C37D2B">
        <w:rPr>
          <w:rFonts w:eastAsia="DengXian"/>
          <w:snapToGrid w:val="0"/>
          <w:lang w:eastAsia="zh-CN"/>
        </w:rPr>
        <w:t>CNTypeRestrictions</w:t>
      </w:r>
      <w:bookmarkEnd w:id="142"/>
      <w:r w:rsidRPr="00C37D2B">
        <w:rPr>
          <w:rFonts w:eastAsia="DengXian"/>
          <w:snapToGrid w:val="0"/>
          <w:lang w:eastAsia="zh-CN"/>
        </w:rPr>
        <w:t>,</w:t>
      </w:r>
    </w:p>
    <w:p w14:paraId="3D7D42DA" w14:textId="77777777" w:rsidR="00FE24F3" w:rsidRPr="00C37D2B" w:rsidRDefault="00FE24F3" w:rsidP="00FE24F3">
      <w:pPr>
        <w:pStyle w:val="PL"/>
        <w:rPr>
          <w:snapToGrid w:val="0"/>
          <w:lang w:eastAsia="zh-CN"/>
        </w:rPr>
      </w:pPr>
      <w:r w:rsidRPr="00C37D2B">
        <w:rPr>
          <w:snapToGrid w:val="0"/>
          <w:lang w:eastAsia="zh-CN"/>
        </w:rPr>
        <w:tab/>
        <w:t>id-BluetoothMeasurementConfiguration,</w:t>
      </w:r>
    </w:p>
    <w:p w14:paraId="097A778C" w14:textId="77777777" w:rsidR="00FE24F3" w:rsidRPr="00C37D2B" w:rsidRDefault="00FE24F3" w:rsidP="00FE24F3">
      <w:pPr>
        <w:pStyle w:val="PL"/>
        <w:rPr>
          <w:snapToGrid w:val="0"/>
          <w:lang w:eastAsia="zh-CN"/>
        </w:rPr>
      </w:pPr>
      <w:r w:rsidRPr="00C37D2B">
        <w:rPr>
          <w:snapToGrid w:val="0"/>
          <w:lang w:eastAsia="zh-CN"/>
        </w:rPr>
        <w:lastRenderedPageBreak/>
        <w:tab/>
        <w:t>id-WLANMeasurementConfiguration,</w:t>
      </w:r>
    </w:p>
    <w:p w14:paraId="3A48E657" w14:textId="77777777" w:rsidR="00FE24F3" w:rsidRPr="00C37D2B" w:rsidRDefault="00FE24F3" w:rsidP="00FE24F3">
      <w:pPr>
        <w:pStyle w:val="PL"/>
        <w:rPr>
          <w:snapToGrid w:val="0"/>
          <w:lang w:eastAsia="zh-CN"/>
        </w:rPr>
      </w:pPr>
      <w:r w:rsidRPr="00C37D2B">
        <w:rPr>
          <w:snapToGrid w:val="0"/>
          <w:lang w:eastAsia="zh-CN"/>
        </w:rPr>
        <w:tab/>
      </w:r>
      <w:r w:rsidRPr="00C37D2B">
        <w:rPr>
          <w:noProof w:val="0"/>
          <w:snapToGrid w:val="0"/>
        </w:rPr>
        <w:t>id-ECGI,</w:t>
      </w:r>
    </w:p>
    <w:p w14:paraId="19B95F17" w14:textId="77777777" w:rsidR="00FE24F3" w:rsidRPr="00C37D2B" w:rsidRDefault="00FE24F3" w:rsidP="00FE24F3">
      <w:pPr>
        <w:pStyle w:val="PL"/>
        <w:rPr>
          <w:noProof w:val="0"/>
          <w:snapToGrid w:val="0"/>
        </w:rPr>
      </w:pPr>
      <w:r w:rsidRPr="00C37D2B">
        <w:rPr>
          <w:snapToGrid w:val="0"/>
          <w:lang w:eastAsia="zh-CN"/>
        </w:rPr>
        <w:tab/>
      </w:r>
      <w:r w:rsidRPr="00C37D2B">
        <w:rPr>
          <w:noProof w:val="0"/>
          <w:snapToGrid w:val="0"/>
        </w:rPr>
        <w:t>id-NRCGI,</w:t>
      </w:r>
    </w:p>
    <w:p w14:paraId="7781B3C5" w14:textId="77777777" w:rsidR="00FE24F3" w:rsidRPr="00C37D2B" w:rsidRDefault="00FE24F3" w:rsidP="00FE24F3">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45DA722B" w14:textId="77777777" w:rsidR="00FE24F3" w:rsidRPr="00C37D2B" w:rsidRDefault="00FE24F3" w:rsidP="00FE24F3">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685AC126" w14:textId="77777777" w:rsidR="00FE24F3" w:rsidRPr="00C37D2B" w:rsidRDefault="00FE24F3" w:rsidP="00FE24F3">
      <w:pPr>
        <w:pStyle w:val="PL"/>
        <w:rPr>
          <w:szCs w:val="16"/>
        </w:rPr>
      </w:pPr>
      <w:r w:rsidRPr="00C37D2B">
        <w:rPr>
          <w:szCs w:val="16"/>
        </w:rPr>
        <w:tab/>
        <w:t>id-NRNeighbourInfoToAdd,</w:t>
      </w:r>
    </w:p>
    <w:p w14:paraId="7CB0AD5C" w14:textId="77777777" w:rsidR="00FE24F3" w:rsidRPr="00C37D2B" w:rsidRDefault="00FE24F3" w:rsidP="00FE24F3">
      <w:pPr>
        <w:pStyle w:val="PL"/>
        <w:rPr>
          <w:szCs w:val="16"/>
        </w:rPr>
      </w:pPr>
      <w:r w:rsidRPr="00C37D2B">
        <w:rPr>
          <w:szCs w:val="16"/>
        </w:rPr>
        <w:tab/>
        <w:t>id-LastNG-RANPLMNIdentity,</w:t>
      </w:r>
    </w:p>
    <w:p w14:paraId="20F7AB78" w14:textId="77777777" w:rsidR="00FE24F3" w:rsidRPr="004E31F8" w:rsidRDefault="00FE24F3" w:rsidP="00FE24F3">
      <w:pPr>
        <w:pStyle w:val="PL"/>
      </w:pPr>
      <w:r w:rsidRPr="00C37D2B">
        <w:tab/>
      </w:r>
      <w:r w:rsidRPr="004E31F8">
        <w:t>id-BPLMN-ID-Info-EUTRA,</w:t>
      </w:r>
    </w:p>
    <w:p w14:paraId="5879D69C" w14:textId="77777777" w:rsidR="00FE24F3" w:rsidRDefault="00FE24F3" w:rsidP="00FE24F3">
      <w:pPr>
        <w:pStyle w:val="PL"/>
      </w:pPr>
      <w:r w:rsidRPr="004E31F8">
        <w:tab/>
      </w:r>
      <w:r w:rsidRPr="00C37D2B">
        <w:t>id-NBIoT-UL-DL-AlignmentOffset,</w:t>
      </w:r>
    </w:p>
    <w:p w14:paraId="552B0B77" w14:textId="00CFE098" w:rsidR="00FE24F3" w:rsidRDefault="00FE24F3" w:rsidP="00FE24F3">
      <w:pPr>
        <w:pStyle w:val="PL"/>
        <w:rPr>
          <w:szCs w:val="16"/>
        </w:rPr>
      </w:pPr>
      <w:r w:rsidRPr="003B00F1">
        <w:rPr>
          <w:szCs w:val="16"/>
        </w:rPr>
        <w:tab/>
        <w:t>id-UnlicensedSpectrumRestriction,</w:t>
      </w:r>
    </w:p>
    <w:p w14:paraId="77E5C303" w14:textId="77777777" w:rsidR="00FE24F3" w:rsidRDefault="00FE24F3" w:rsidP="00FE24F3">
      <w:pPr>
        <w:pStyle w:val="PL"/>
        <w:rPr>
          <w:ins w:id="143" w:author="Ericsson User" w:date="2020-05-14T15:44:00Z"/>
          <w:szCs w:val="16"/>
        </w:rPr>
      </w:pPr>
      <w:ins w:id="144" w:author="Ericsson User" w:date="2020-05-14T17:25:00Z">
        <w:r>
          <w:rPr>
            <w:szCs w:val="16"/>
          </w:rPr>
          <w:tab/>
        </w:r>
        <w:bookmarkStart w:id="145" w:name="_Hlk40369749"/>
        <w:r>
          <w:rPr>
            <w:szCs w:val="16"/>
          </w:rPr>
          <w:t>id-QMCID,</w:t>
        </w:r>
      </w:ins>
      <w:bookmarkEnd w:id="145"/>
    </w:p>
    <w:p w14:paraId="447752D6" w14:textId="77777777" w:rsidR="00FE24F3" w:rsidRPr="00C37D2B" w:rsidRDefault="00FE24F3" w:rsidP="00FE24F3">
      <w:pPr>
        <w:pStyle w:val="PL"/>
        <w:rPr>
          <w:szCs w:val="16"/>
        </w:rPr>
      </w:pPr>
      <w:ins w:id="146" w:author="Ericsson User" w:date="2020-05-14T15:44:00Z">
        <w:r>
          <w:rPr>
            <w:szCs w:val="16"/>
          </w:rPr>
          <w:tab/>
        </w:r>
        <w:r w:rsidRPr="00FF1BAF">
          <w:rPr>
            <w:noProof w:val="0"/>
            <w:snapToGrid w:val="0"/>
          </w:rPr>
          <w:t>id-</w:t>
        </w:r>
      </w:ins>
      <w:proofErr w:type="spellStart"/>
      <w:ins w:id="147" w:author="Ericsson User" w:date="2020-05-14T15:45:00Z">
        <w:r>
          <w:rPr>
            <w:noProof w:val="0"/>
            <w:snapToGrid w:val="0"/>
          </w:rPr>
          <w:t>RecordingSessionIndication</w:t>
        </w:r>
      </w:ins>
      <w:proofErr w:type="spellEnd"/>
      <w:ins w:id="148" w:author="Ericsson User" w:date="2020-05-14T15:44:00Z">
        <w:r>
          <w:rPr>
            <w:noProof w:val="0"/>
            <w:snapToGrid w:val="0"/>
          </w:rPr>
          <w:t>,</w:t>
        </w:r>
      </w:ins>
    </w:p>
    <w:p w14:paraId="41E7E26A" w14:textId="77777777" w:rsidR="00FE24F3" w:rsidRPr="00C37D2B" w:rsidRDefault="00FE24F3" w:rsidP="00FE24F3">
      <w:pPr>
        <w:pStyle w:val="PL"/>
        <w:rPr>
          <w:szCs w:val="16"/>
        </w:rPr>
      </w:pPr>
    </w:p>
    <w:p w14:paraId="6F63CA8A" w14:textId="77777777" w:rsidR="00FE24F3" w:rsidRPr="00C37D2B" w:rsidRDefault="00FE24F3" w:rsidP="00FE24F3">
      <w:pPr>
        <w:pStyle w:val="PL"/>
        <w:rPr>
          <w:szCs w:val="16"/>
        </w:rPr>
      </w:pPr>
    </w:p>
    <w:p w14:paraId="625E0911" w14:textId="77777777" w:rsidR="00FE24F3" w:rsidRPr="00C37D2B" w:rsidRDefault="00FE24F3" w:rsidP="00FE24F3">
      <w:pPr>
        <w:pStyle w:val="PL"/>
        <w:rPr>
          <w:szCs w:val="16"/>
        </w:rPr>
      </w:pPr>
      <w:r w:rsidRPr="00C37D2B">
        <w:rPr>
          <w:szCs w:val="16"/>
        </w:rPr>
        <w:tab/>
        <w:t>maxnoofBearers,</w:t>
      </w:r>
    </w:p>
    <w:p w14:paraId="4C8EB19C" w14:textId="77777777" w:rsidR="00FE24F3" w:rsidRPr="00C37D2B" w:rsidRDefault="00FE24F3" w:rsidP="00FE24F3">
      <w:pPr>
        <w:pStyle w:val="PL"/>
        <w:rPr>
          <w:szCs w:val="16"/>
        </w:rPr>
      </w:pPr>
      <w:r w:rsidRPr="00C37D2B">
        <w:rPr>
          <w:szCs w:val="16"/>
        </w:rPr>
        <w:tab/>
        <w:t>maxCellineNB,</w:t>
      </w:r>
    </w:p>
    <w:p w14:paraId="19407EBF" w14:textId="77777777" w:rsidR="00FE24F3" w:rsidRPr="00C37D2B" w:rsidRDefault="00FE24F3" w:rsidP="00FE24F3">
      <w:pPr>
        <w:pStyle w:val="PL"/>
        <w:rPr>
          <w:szCs w:val="16"/>
        </w:rPr>
      </w:pPr>
      <w:r w:rsidRPr="00C37D2B">
        <w:rPr>
          <w:szCs w:val="16"/>
        </w:rPr>
        <w:tab/>
        <w:t>maxEARFCN,</w:t>
      </w:r>
    </w:p>
    <w:p w14:paraId="5A4B2D64" w14:textId="77777777" w:rsidR="00FE24F3" w:rsidRPr="00C37D2B" w:rsidRDefault="00FE24F3" w:rsidP="00FE24F3">
      <w:pPr>
        <w:pStyle w:val="PL"/>
        <w:rPr>
          <w:szCs w:val="16"/>
        </w:rPr>
      </w:pPr>
      <w:r w:rsidRPr="00C37D2B">
        <w:rPr>
          <w:szCs w:val="16"/>
        </w:rPr>
        <w:tab/>
        <w:t>maxEARFCNPlusOne,</w:t>
      </w:r>
    </w:p>
    <w:p w14:paraId="11194486" w14:textId="77777777" w:rsidR="00FE24F3" w:rsidRPr="00C37D2B" w:rsidRDefault="00FE24F3" w:rsidP="00FE24F3">
      <w:pPr>
        <w:pStyle w:val="PL"/>
        <w:rPr>
          <w:szCs w:val="16"/>
        </w:rPr>
      </w:pPr>
      <w:r w:rsidRPr="00C37D2B">
        <w:rPr>
          <w:szCs w:val="16"/>
        </w:rPr>
        <w:tab/>
        <w:t>newmaxEARFCN,</w:t>
      </w:r>
    </w:p>
    <w:p w14:paraId="11669170" w14:textId="77777777" w:rsidR="00FE24F3" w:rsidRPr="00C37D2B" w:rsidRDefault="00FE24F3" w:rsidP="00FE24F3">
      <w:pPr>
        <w:pStyle w:val="PL"/>
        <w:rPr>
          <w:szCs w:val="16"/>
        </w:rPr>
      </w:pPr>
      <w:r w:rsidRPr="00C37D2B">
        <w:rPr>
          <w:szCs w:val="16"/>
        </w:rPr>
        <w:tab/>
        <w:t>maxInterfaces,</w:t>
      </w:r>
    </w:p>
    <w:p w14:paraId="26E6377A" w14:textId="77777777" w:rsidR="00FE24F3" w:rsidRPr="00C37D2B" w:rsidRDefault="00FE24F3" w:rsidP="00FE24F3">
      <w:pPr>
        <w:pStyle w:val="PL"/>
        <w:rPr>
          <w:szCs w:val="16"/>
        </w:rPr>
      </w:pPr>
      <w:r w:rsidRPr="00C37D2B">
        <w:rPr>
          <w:szCs w:val="16"/>
        </w:rPr>
        <w:tab/>
      </w:r>
    </w:p>
    <w:p w14:paraId="68EB093A" w14:textId="77777777" w:rsidR="00FE24F3" w:rsidRPr="00C37D2B" w:rsidRDefault="00FE24F3" w:rsidP="00FE24F3">
      <w:pPr>
        <w:pStyle w:val="PL"/>
        <w:rPr>
          <w:szCs w:val="16"/>
        </w:rPr>
      </w:pPr>
      <w:r w:rsidRPr="00C37D2B">
        <w:rPr>
          <w:szCs w:val="16"/>
        </w:rPr>
        <w:tab/>
        <w:t>maxnoofBands,</w:t>
      </w:r>
    </w:p>
    <w:p w14:paraId="1BCDE1F8" w14:textId="77777777" w:rsidR="00FE24F3" w:rsidRPr="00C37D2B" w:rsidRDefault="00FE24F3" w:rsidP="00FE24F3">
      <w:pPr>
        <w:pStyle w:val="PL"/>
        <w:rPr>
          <w:szCs w:val="16"/>
        </w:rPr>
      </w:pPr>
      <w:r w:rsidRPr="00C37D2B">
        <w:rPr>
          <w:szCs w:val="16"/>
        </w:rPr>
        <w:tab/>
        <w:t>maxnoofBPLMNs,</w:t>
      </w:r>
    </w:p>
    <w:p w14:paraId="4462B026" w14:textId="77777777" w:rsidR="00FE24F3" w:rsidRPr="00C37D2B" w:rsidRDefault="00FE24F3" w:rsidP="00FE24F3">
      <w:pPr>
        <w:pStyle w:val="PL"/>
        <w:rPr>
          <w:szCs w:val="16"/>
        </w:rPr>
      </w:pPr>
      <w:r w:rsidRPr="00C37D2B">
        <w:rPr>
          <w:szCs w:val="16"/>
        </w:rPr>
        <w:tab/>
        <w:t>maxnoofAdditionalPLMNs,</w:t>
      </w:r>
    </w:p>
    <w:p w14:paraId="190C7F78" w14:textId="77777777" w:rsidR="00FE24F3" w:rsidRPr="00C37D2B" w:rsidRDefault="00FE24F3" w:rsidP="00FE24F3">
      <w:pPr>
        <w:pStyle w:val="PL"/>
        <w:rPr>
          <w:szCs w:val="16"/>
        </w:rPr>
      </w:pPr>
      <w:r w:rsidRPr="00C37D2B">
        <w:rPr>
          <w:szCs w:val="16"/>
        </w:rPr>
        <w:tab/>
        <w:t>maxnoofCells,</w:t>
      </w:r>
    </w:p>
    <w:p w14:paraId="0F82D405" w14:textId="77777777" w:rsidR="00FE24F3" w:rsidRPr="00C37D2B" w:rsidRDefault="00FE24F3" w:rsidP="00FE24F3">
      <w:pPr>
        <w:pStyle w:val="PL"/>
        <w:rPr>
          <w:szCs w:val="16"/>
        </w:rPr>
      </w:pPr>
      <w:r w:rsidRPr="00C37D2B">
        <w:rPr>
          <w:szCs w:val="16"/>
        </w:rPr>
        <w:tab/>
        <w:t>maxnoofEPLMNs,</w:t>
      </w:r>
    </w:p>
    <w:p w14:paraId="290C8ADA" w14:textId="77777777" w:rsidR="00FE24F3" w:rsidRPr="00C37D2B" w:rsidRDefault="00FE24F3" w:rsidP="00FE24F3">
      <w:pPr>
        <w:pStyle w:val="PL"/>
        <w:rPr>
          <w:szCs w:val="16"/>
        </w:rPr>
      </w:pPr>
      <w:r w:rsidRPr="00C37D2B">
        <w:rPr>
          <w:szCs w:val="16"/>
        </w:rPr>
        <w:tab/>
        <w:t>maxnoofEPLMNsPlusOne,</w:t>
      </w:r>
    </w:p>
    <w:p w14:paraId="6137882A" w14:textId="77777777" w:rsidR="00FE24F3" w:rsidRPr="00C37D2B" w:rsidRDefault="00FE24F3" w:rsidP="00FE24F3">
      <w:pPr>
        <w:pStyle w:val="PL"/>
        <w:rPr>
          <w:szCs w:val="16"/>
        </w:rPr>
      </w:pPr>
      <w:r w:rsidRPr="00C37D2B">
        <w:rPr>
          <w:szCs w:val="16"/>
        </w:rPr>
        <w:tab/>
        <w:t>maxnoofForbLACs,</w:t>
      </w:r>
    </w:p>
    <w:p w14:paraId="2A6F8B3A" w14:textId="77777777" w:rsidR="00FE24F3" w:rsidRPr="00C37D2B" w:rsidRDefault="00FE24F3" w:rsidP="00FE24F3">
      <w:pPr>
        <w:pStyle w:val="PL"/>
        <w:rPr>
          <w:szCs w:val="16"/>
        </w:rPr>
      </w:pPr>
      <w:r w:rsidRPr="00C37D2B">
        <w:rPr>
          <w:szCs w:val="16"/>
        </w:rPr>
        <w:tab/>
        <w:t>maxnoofForbTACs,</w:t>
      </w:r>
    </w:p>
    <w:p w14:paraId="143CECFD" w14:textId="77777777" w:rsidR="00FE24F3" w:rsidRPr="00C37D2B" w:rsidRDefault="00FE24F3" w:rsidP="00FE24F3">
      <w:pPr>
        <w:pStyle w:val="PL"/>
        <w:rPr>
          <w:szCs w:val="16"/>
        </w:rPr>
      </w:pPr>
      <w:r w:rsidRPr="00C37D2B">
        <w:rPr>
          <w:szCs w:val="16"/>
        </w:rPr>
        <w:tab/>
        <w:t>maxnoofNeighbours,</w:t>
      </w:r>
    </w:p>
    <w:p w14:paraId="005C733E" w14:textId="77777777" w:rsidR="00FE24F3" w:rsidRPr="00C37D2B" w:rsidRDefault="00FE24F3" w:rsidP="00FE24F3">
      <w:pPr>
        <w:pStyle w:val="PL"/>
        <w:rPr>
          <w:szCs w:val="16"/>
        </w:rPr>
      </w:pPr>
      <w:r w:rsidRPr="00C37D2B">
        <w:rPr>
          <w:szCs w:val="16"/>
        </w:rPr>
        <w:tab/>
        <w:t>maxnoofPRBs,</w:t>
      </w:r>
    </w:p>
    <w:p w14:paraId="75BDB004" w14:textId="77777777" w:rsidR="00FE24F3" w:rsidRPr="00C37D2B" w:rsidRDefault="00FE24F3" w:rsidP="00FE24F3">
      <w:pPr>
        <w:pStyle w:val="PL"/>
        <w:rPr>
          <w:szCs w:val="16"/>
        </w:rPr>
      </w:pPr>
      <w:r w:rsidRPr="00C37D2B">
        <w:rPr>
          <w:szCs w:val="16"/>
        </w:rPr>
        <w:tab/>
        <w:t>maxNrOfErrors,</w:t>
      </w:r>
    </w:p>
    <w:p w14:paraId="091686E3" w14:textId="77777777" w:rsidR="00FE24F3" w:rsidRPr="00C37D2B" w:rsidRDefault="00FE24F3" w:rsidP="00FE24F3">
      <w:pPr>
        <w:pStyle w:val="PL"/>
        <w:rPr>
          <w:szCs w:val="16"/>
          <w:lang w:eastAsia="zh-CN"/>
        </w:rPr>
      </w:pPr>
      <w:r w:rsidRPr="00C37D2B">
        <w:rPr>
          <w:szCs w:val="16"/>
        </w:rPr>
        <w:tab/>
        <w:t>maxPools</w:t>
      </w:r>
      <w:r w:rsidRPr="00C37D2B">
        <w:rPr>
          <w:szCs w:val="16"/>
          <w:lang w:eastAsia="zh-CN"/>
        </w:rPr>
        <w:t>,</w:t>
      </w:r>
    </w:p>
    <w:p w14:paraId="404176E0" w14:textId="77777777" w:rsidR="00FE24F3" w:rsidRPr="00C37D2B" w:rsidRDefault="00FE24F3" w:rsidP="00FE24F3">
      <w:pPr>
        <w:pStyle w:val="PL"/>
        <w:rPr>
          <w:szCs w:val="16"/>
        </w:rPr>
      </w:pPr>
      <w:r w:rsidRPr="00C37D2B">
        <w:rPr>
          <w:szCs w:val="16"/>
          <w:lang w:eastAsia="zh-CN"/>
        </w:rPr>
        <w:tab/>
      </w:r>
      <w:r w:rsidRPr="00C37D2B">
        <w:rPr>
          <w:szCs w:val="16"/>
        </w:rPr>
        <w:t>maxnoofMBSFN,</w:t>
      </w:r>
    </w:p>
    <w:p w14:paraId="2A7A42FF" w14:textId="77777777" w:rsidR="00FE24F3" w:rsidRPr="00C37D2B" w:rsidRDefault="00FE24F3" w:rsidP="00FE24F3">
      <w:pPr>
        <w:pStyle w:val="PL"/>
        <w:rPr>
          <w:szCs w:val="16"/>
        </w:rPr>
      </w:pPr>
      <w:r w:rsidRPr="00C37D2B">
        <w:rPr>
          <w:szCs w:val="16"/>
        </w:rPr>
        <w:tab/>
        <w:t>maxnoofTAforMDT,</w:t>
      </w:r>
    </w:p>
    <w:p w14:paraId="2F68FF63" w14:textId="77777777" w:rsidR="00FE24F3" w:rsidRPr="00C37D2B" w:rsidRDefault="00FE24F3" w:rsidP="00FE24F3">
      <w:pPr>
        <w:pStyle w:val="PL"/>
        <w:rPr>
          <w:szCs w:val="16"/>
        </w:rPr>
      </w:pPr>
      <w:r w:rsidRPr="00C37D2B">
        <w:rPr>
          <w:szCs w:val="16"/>
        </w:rPr>
        <w:tab/>
        <w:t>maxnoofCellIDforMDT,</w:t>
      </w:r>
    </w:p>
    <w:p w14:paraId="6A1A4F21" w14:textId="77777777" w:rsidR="00FE24F3" w:rsidRPr="00C37D2B" w:rsidRDefault="00FE24F3" w:rsidP="00FE24F3">
      <w:pPr>
        <w:pStyle w:val="PL"/>
        <w:rPr>
          <w:szCs w:val="16"/>
        </w:rPr>
      </w:pPr>
      <w:r w:rsidRPr="00C37D2B">
        <w:rPr>
          <w:szCs w:val="16"/>
        </w:rPr>
        <w:tab/>
        <w:t>maxnoofMBMSServiceAreaIdentities,</w:t>
      </w:r>
    </w:p>
    <w:p w14:paraId="0E5AA0D9" w14:textId="77777777" w:rsidR="00FE24F3" w:rsidRPr="00C37D2B" w:rsidRDefault="00FE24F3" w:rsidP="00FE24F3">
      <w:pPr>
        <w:pStyle w:val="PL"/>
        <w:rPr>
          <w:szCs w:val="16"/>
        </w:rPr>
      </w:pPr>
      <w:r w:rsidRPr="00C37D2B">
        <w:rPr>
          <w:szCs w:val="16"/>
        </w:rPr>
        <w:tab/>
        <w:t>maxnoofMDTPLMNs,</w:t>
      </w:r>
    </w:p>
    <w:p w14:paraId="45D961F9" w14:textId="77777777" w:rsidR="00FE24F3" w:rsidRPr="00C37D2B" w:rsidRDefault="00FE24F3" w:rsidP="00FE24F3">
      <w:pPr>
        <w:pStyle w:val="PL"/>
        <w:rPr>
          <w:szCs w:val="16"/>
        </w:rPr>
      </w:pPr>
      <w:r w:rsidRPr="00C37D2B">
        <w:rPr>
          <w:szCs w:val="16"/>
        </w:rPr>
        <w:tab/>
        <w:t>maxnoofCoMPHypothesisSet,</w:t>
      </w:r>
    </w:p>
    <w:p w14:paraId="3F906FB0" w14:textId="77777777" w:rsidR="00FE24F3" w:rsidRPr="00C37D2B" w:rsidRDefault="00FE24F3" w:rsidP="00FE24F3">
      <w:pPr>
        <w:pStyle w:val="PL"/>
        <w:rPr>
          <w:szCs w:val="16"/>
        </w:rPr>
      </w:pPr>
      <w:r w:rsidRPr="00C37D2B">
        <w:rPr>
          <w:szCs w:val="16"/>
        </w:rPr>
        <w:tab/>
        <w:t>maxnoofCoMPCells,</w:t>
      </w:r>
    </w:p>
    <w:p w14:paraId="231991CC" w14:textId="77777777" w:rsidR="00FE24F3" w:rsidRPr="00C37D2B" w:rsidRDefault="00FE24F3" w:rsidP="00FE24F3">
      <w:pPr>
        <w:pStyle w:val="PL"/>
        <w:rPr>
          <w:szCs w:val="16"/>
        </w:rPr>
      </w:pPr>
      <w:r w:rsidRPr="00C37D2B">
        <w:rPr>
          <w:szCs w:val="16"/>
        </w:rPr>
        <w:tab/>
        <w:t>maxUEReport,</w:t>
      </w:r>
    </w:p>
    <w:p w14:paraId="26FB174D" w14:textId="77777777" w:rsidR="00FE24F3" w:rsidRPr="00C37D2B" w:rsidRDefault="00FE24F3" w:rsidP="00FE24F3">
      <w:pPr>
        <w:pStyle w:val="PL"/>
        <w:rPr>
          <w:szCs w:val="16"/>
        </w:rPr>
      </w:pPr>
      <w:r w:rsidRPr="00C37D2B">
        <w:rPr>
          <w:szCs w:val="16"/>
        </w:rPr>
        <w:tab/>
        <w:t>maxCellReport,</w:t>
      </w:r>
    </w:p>
    <w:p w14:paraId="09B9B6CC" w14:textId="77777777" w:rsidR="00FE24F3" w:rsidRPr="00C37D2B" w:rsidRDefault="00FE24F3" w:rsidP="00FE24F3">
      <w:pPr>
        <w:pStyle w:val="PL"/>
        <w:rPr>
          <w:szCs w:val="16"/>
        </w:rPr>
      </w:pPr>
      <w:r w:rsidRPr="00C37D2B">
        <w:rPr>
          <w:szCs w:val="16"/>
        </w:rPr>
        <w:tab/>
        <w:t>maxnoofPA,</w:t>
      </w:r>
    </w:p>
    <w:p w14:paraId="34A67113" w14:textId="77777777" w:rsidR="00FE24F3" w:rsidRPr="00C37D2B" w:rsidRDefault="00FE24F3" w:rsidP="00FE24F3">
      <w:pPr>
        <w:pStyle w:val="PL"/>
        <w:rPr>
          <w:szCs w:val="16"/>
        </w:rPr>
      </w:pPr>
      <w:r w:rsidRPr="00C37D2B">
        <w:rPr>
          <w:szCs w:val="16"/>
        </w:rPr>
        <w:tab/>
        <w:t>maxCSIProcess,</w:t>
      </w:r>
    </w:p>
    <w:p w14:paraId="704CABE2" w14:textId="77777777" w:rsidR="00FE24F3" w:rsidRPr="00C37D2B" w:rsidRDefault="00FE24F3" w:rsidP="00FE24F3">
      <w:pPr>
        <w:pStyle w:val="PL"/>
        <w:rPr>
          <w:szCs w:val="16"/>
        </w:rPr>
      </w:pPr>
      <w:r w:rsidRPr="00C37D2B">
        <w:rPr>
          <w:szCs w:val="16"/>
        </w:rPr>
        <w:tab/>
        <w:t>maxCSIReport,</w:t>
      </w:r>
    </w:p>
    <w:p w14:paraId="486AEFF7" w14:textId="77777777" w:rsidR="00FE24F3" w:rsidRPr="00C37D2B" w:rsidRDefault="00FE24F3" w:rsidP="00FE24F3">
      <w:pPr>
        <w:pStyle w:val="PL"/>
        <w:rPr>
          <w:szCs w:val="16"/>
        </w:rPr>
      </w:pPr>
      <w:r w:rsidRPr="00C37D2B">
        <w:rPr>
          <w:szCs w:val="16"/>
        </w:rPr>
        <w:tab/>
        <w:t>maxSubband,</w:t>
      </w:r>
    </w:p>
    <w:p w14:paraId="4984C21A" w14:textId="77777777" w:rsidR="00FE24F3" w:rsidRPr="00C37D2B" w:rsidRDefault="00FE24F3" w:rsidP="00FE24F3">
      <w:pPr>
        <w:pStyle w:val="PL"/>
        <w:rPr>
          <w:szCs w:val="16"/>
        </w:rPr>
      </w:pPr>
      <w:r w:rsidRPr="00C37D2B">
        <w:rPr>
          <w:szCs w:val="16"/>
        </w:rPr>
        <w:tab/>
      </w:r>
      <w:r w:rsidRPr="00C37D2B">
        <w:rPr>
          <w:rFonts w:eastAsia="DengXian"/>
          <w:lang w:eastAsia="zh-CN"/>
        </w:rPr>
        <w:t>maxnooftimeperiods</w:t>
      </w:r>
      <w:r w:rsidRPr="00C37D2B">
        <w:rPr>
          <w:szCs w:val="16"/>
        </w:rPr>
        <w:t>,</w:t>
      </w:r>
    </w:p>
    <w:p w14:paraId="05174474" w14:textId="77777777" w:rsidR="00FE24F3" w:rsidRPr="00C37D2B" w:rsidRDefault="00FE24F3" w:rsidP="00FE24F3">
      <w:pPr>
        <w:pStyle w:val="PL"/>
      </w:pPr>
      <w:r w:rsidRPr="00C37D2B">
        <w:rPr>
          <w:szCs w:val="16"/>
        </w:rPr>
        <w:tab/>
      </w:r>
      <w:r w:rsidRPr="00C37D2B">
        <w:t>maxnoofCellIDforQMC,</w:t>
      </w:r>
    </w:p>
    <w:p w14:paraId="68A9C3EB" w14:textId="77777777" w:rsidR="00FE24F3" w:rsidRPr="00C37D2B" w:rsidRDefault="00FE24F3" w:rsidP="00FE24F3">
      <w:pPr>
        <w:pStyle w:val="PL"/>
      </w:pPr>
      <w:r w:rsidRPr="00C37D2B">
        <w:tab/>
        <w:t>maxnoofTAforQMC,</w:t>
      </w:r>
    </w:p>
    <w:p w14:paraId="53CE0DE6" w14:textId="77777777" w:rsidR="00FE24F3" w:rsidRPr="00C37D2B" w:rsidRDefault="00FE24F3" w:rsidP="00FE24F3">
      <w:pPr>
        <w:pStyle w:val="PL"/>
      </w:pPr>
      <w:r w:rsidRPr="00C37D2B">
        <w:tab/>
        <w:t>maxnoofPLMNforQMC</w:t>
      </w:r>
      <w:r w:rsidRPr="00C37D2B">
        <w:rPr>
          <w:szCs w:val="16"/>
        </w:rPr>
        <w:t>,</w:t>
      </w:r>
    </w:p>
    <w:p w14:paraId="22F8103D" w14:textId="77777777" w:rsidR="00FE24F3" w:rsidRPr="00C37D2B" w:rsidRDefault="00FE24F3" w:rsidP="00FE24F3">
      <w:pPr>
        <w:pStyle w:val="PL"/>
        <w:rPr>
          <w:szCs w:val="16"/>
        </w:rPr>
      </w:pPr>
      <w:r w:rsidRPr="00C37D2B">
        <w:rPr>
          <w:szCs w:val="16"/>
        </w:rPr>
        <w:tab/>
        <w:t>maxUEsinengNBDU,</w:t>
      </w:r>
    </w:p>
    <w:p w14:paraId="2193CC47" w14:textId="77777777" w:rsidR="00FE24F3" w:rsidRPr="00C37D2B" w:rsidRDefault="00FE24F3" w:rsidP="00FE24F3">
      <w:pPr>
        <w:pStyle w:val="PL"/>
        <w:rPr>
          <w:szCs w:val="16"/>
        </w:rPr>
      </w:pPr>
      <w:r w:rsidRPr="00C37D2B">
        <w:rPr>
          <w:szCs w:val="16"/>
        </w:rPr>
        <w:tab/>
        <w:t>maxnoofProtectedResourcePatterns,</w:t>
      </w:r>
    </w:p>
    <w:p w14:paraId="3E108AA6" w14:textId="77777777" w:rsidR="00FE24F3" w:rsidRPr="00C37D2B" w:rsidRDefault="00FE24F3" w:rsidP="00FE24F3">
      <w:pPr>
        <w:pStyle w:val="PL"/>
        <w:rPr>
          <w:szCs w:val="16"/>
        </w:rPr>
      </w:pPr>
      <w:r w:rsidRPr="00C37D2B">
        <w:rPr>
          <w:szCs w:val="16"/>
        </w:rPr>
        <w:tab/>
        <w:t>maxnoNRcellsSpectrumSharingWithE-UTRA,</w:t>
      </w:r>
    </w:p>
    <w:p w14:paraId="1BA3C764" w14:textId="77777777" w:rsidR="00FE24F3" w:rsidRPr="00C37D2B" w:rsidRDefault="00FE24F3" w:rsidP="00FE24F3">
      <w:pPr>
        <w:pStyle w:val="PL"/>
        <w:rPr>
          <w:szCs w:val="16"/>
        </w:rPr>
      </w:pPr>
      <w:r w:rsidRPr="00C37D2B">
        <w:rPr>
          <w:szCs w:val="16"/>
        </w:rPr>
        <w:lastRenderedPageBreak/>
        <w:tab/>
        <w:t>maxnoofNrCellBands,</w:t>
      </w:r>
    </w:p>
    <w:p w14:paraId="75250CEF" w14:textId="77777777" w:rsidR="00FE24F3" w:rsidRPr="00C37D2B" w:rsidRDefault="00FE24F3" w:rsidP="00FE24F3">
      <w:pPr>
        <w:pStyle w:val="PL"/>
        <w:rPr>
          <w:szCs w:val="16"/>
        </w:rPr>
      </w:pPr>
      <w:r w:rsidRPr="00C37D2B">
        <w:rPr>
          <w:szCs w:val="16"/>
        </w:rPr>
        <w:tab/>
        <w:t>maxnoofBluetoothName,</w:t>
      </w:r>
    </w:p>
    <w:p w14:paraId="296E2336" w14:textId="77777777" w:rsidR="00FE24F3" w:rsidRPr="00C37D2B" w:rsidRDefault="00FE24F3" w:rsidP="00FE24F3">
      <w:pPr>
        <w:pStyle w:val="PL"/>
        <w:rPr>
          <w:szCs w:val="16"/>
        </w:rPr>
      </w:pPr>
      <w:r w:rsidRPr="00C37D2B">
        <w:rPr>
          <w:szCs w:val="16"/>
        </w:rPr>
        <w:tab/>
        <w:t>maxnoofWLANName,</w:t>
      </w:r>
    </w:p>
    <w:p w14:paraId="0149A829" w14:textId="77777777" w:rsidR="00FE24F3" w:rsidRPr="00C37D2B" w:rsidRDefault="00FE24F3" w:rsidP="00FE24F3">
      <w:pPr>
        <w:pStyle w:val="PL"/>
        <w:rPr>
          <w:szCs w:val="16"/>
        </w:rPr>
      </w:pPr>
      <w:r w:rsidRPr="00C37D2B">
        <w:rPr>
          <w:szCs w:val="16"/>
        </w:rPr>
        <w:tab/>
      </w:r>
      <w:r w:rsidRPr="00C37D2B">
        <w:rPr>
          <w:rFonts w:cs="Courier New"/>
        </w:rPr>
        <w:t>maxofNRNeighbours</w:t>
      </w:r>
      <w:r w:rsidRPr="00C37D2B">
        <w:rPr>
          <w:szCs w:val="16"/>
        </w:rPr>
        <w:t>,</w:t>
      </w:r>
    </w:p>
    <w:p w14:paraId="01C4E2B2" w14:textId="77777777" w:rsidR="00FE24F3" w:rsidRPr="00C37D2B" w:rsidRDefault="00FE24F3" w:rsidP="00FE24F3">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79398A2C" w14:textId="77777777" w:rsidR="00FE24F3" w:rsidRPr="00C37D2B" w:rsidRDefault="00FE24F3" w:rsidP="00FE24F3">
      <w:pPr>
        <w:pStyle w:val="PL"/>
        <w:rPr>
          <w:szCs w:val="16"/>
        </w:rPr>
      </w:pPr>
      <w:r w:rsidRPr="00C37D2B">
        <w:rPr>
          <w:szCs w:val="16"/>
        </w:rPr>
        <w:tab/>
      </w:r>
      <w:r w:rsidRPr="00C37D2B">
        <w:rPr>
          <w:noProof w:val="0"/>
          <w:snapToGrid w:val="0"/>
        </w:rPr>
        <w:t>maxnoofextBPLMNsminus1,</w:t>
      </w:r>
    </w:p>
    <w:p w14:paraId="2F76B893" w14:textId="77777777" w:rsidR="00FE24F3" w:rsidRPr="00C37D2B" w:rsidRDefault="00FE24F3" w:rsidP="00FE24F3">
      <w:pPr>
        <w:pStyle w:val="PL"/>
        <w:rPr>
          <w:noProof w:val="0"/>
          <w:snapToGrid w:val="0"/>
        </w:rPr>
      </w:pPr>
      <w:r w:rsidRPr="00C37D2B">
        <w:rPr>
          <w:szCs w:val="16"/>
        </w:rPr>
        <w:tab/>
      </w:r>
      <w:r w:rsidRPr="00C37D2B">
        <w:rPr>
          <w:noProof w:val="0"/>
          <w:snapToGrid w:val="0"/>
        </w:rPr>
        <w:t>maxnoofBPLMNsminus1,</w:t>
      </w:r>
    </w:p>
    <w:p w14:paraId="7893B0FF"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54FA1F6C" w14:textId="77777777" w:rsidR="00FE24F3" w:rsidRPr="00AB13B6" w:rsidRDefault="00FE24F3" w:rsidP="00FE24F3">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1A944495" w14:textId="77777777" w:rsidR="00FE24F3" w:rsidRPr="00C37D2B" w:rsidRDefault="00FE24F3" w:rsidP="00FE24F3">
      <w:pPr>
        <w:pStyle w:val="PL"/>
        <w:rPr>
          <w:szCs w:val="16"/>
        </w:rPr>
      </w:pPr>
      <w:r w:rsidRPr="00AB13B6">
        <w:rPr>
          <w:noProof w:val="0"/>
          <w:snapToGrid w:val="0"/>
        </w:rPr>
        <w:tab/>
      </w:r>
      <w:proofErr w:type="spellStart"/>
      <w:r w:rsidRPr="00AB13B6">
        <w:rPr>
          <w:noProof w:val="0"/>
          <w:snapToGrid w:val="0"/>
        </w:rPr>
        <w:t>maxnoofTNLAssociations</w:t>
      </w:r>
      <w:proofErr w:type="spellEnd"/>
    </w:p>
    <w:p w14:paraId="4517D382" w14:textId="77777777" w:rsidR="00FE24F3" w:rsidRPr="00C37D2B" w:rsidRDefault="00FE24F3" w:rsidP="00FE24F3">
      <w:pPr>
        <w:pStyle w:val="PL"/>
        <w:rPr>
          <w:snapToGrid w:val="0"/>
        </w:rPr>
      </w:pPr>
    </w:p>
    <w:p w14:paraId="3E19F1BA" w14:textId="77777777" w:rsidR="00FE24F3" w:rsidRPr="00C37D2B" w:rsidRDefault="00FE24F3" w:rsidP="00FE24F3">
      <w:pPr>
        <w:pStyle w:val="PL"/>
        <w:rPr>
          <w:snapToGrid w:val="0"/>
        </w:rPr>
      </w:pPr>
      <w:r w:rsidRPr="00C37D2B">
        <w:rPr>
          <w:snapToGrid w:val="0"/>
        </w:rPr>
        <w:t>FROM X2AP-Constants</w:t>
      </w:r>
    </w:p>
    <w:p w14:paraId="045B3BB3" w14:textId="77777777" w:rsidR="00FE24F3" w:rsidRPr="00C37D2B" w:rsidRDefault="00FE24F3" w:rsidP="00FE24F3">
      <w:pPr>
        <w:pStyle w:val="PL"/>
        <w:rPr>
          <w:snapToGrid w:val="0"/>
        </w:rPr>
      </w:pPr>
    </w:p>
    <w:p w14:paraId="57C57896" w14:textId="4DB00475" w:rsidR="00FE24F3" w:rsidRDefault="00FE24F3" w:rsidP="00B75EBC">
      <w:pPr>
        <w:pStyle w:val="PL"/>
        <w:rPr>
          <w:szCs w:val="16"/>
        </w:rPr>
      </w:pPr>
    </w:p>
    <w:p w14:paraId="07273E45" w14:textId="77777777" w:rsidR="00F17FD4" w:rsidRDefault="00F17FD4" w:rsidP="00F17F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078C9232" w14:textId="77777777" w:rsidR="00F17FD4" w:rsidRPr="0097111A" w:rsidRDefault="00F17FD4" w:rsidP="00F17FD4">
      <w:pPr>
        <w:pStyle w:val="PL"/>
        <w:rPr>
          <w:lang w:val="en-US"/>
        </w:rPr>
      </w:pPr>
      <w:r w:rsidRPr="00FD0425">
        <w:rPr>
          <w:snapToGrid w:val="0"/>
        </w:rPr>
        <w:tab/>
      </w:r>
    </w:p>
    <w:p w14:paraId="3F1B054D" w14:textId="77777777" w:rsidR="009531EA" w:rsidRPr="009B06A7" w:rsidRDefault="009531EA" w:rsidP="009531EA">
      <w:pPr>
        <w:pStyle w:val="PL"/>
        <w:rPr>
          <w:noProof w:val="0"/>
          <w:snapToGrid w:val="0"/>
        </w:rPr>
      </w:pPr>
    </w:p>
    <w:p w14:paraId="0AA72202" w14:textId="7E6557B2" w:rsidR="009531EA" w:rsidRDefault="009531EA" w:rsidP="009531EA">
      <w:pPr>
        <w:pStyle w:val="PL"/>
        <w:spacing w:line="0" w:lineRule="atLeast"/>
        <w:outlineLvl w:val="3"/>
        <w:rPr>
          <w:rFonts w:cs="Courier New"/>
          <w:noProof w:val="0"/>
          <w:snapToGrid w:val="0"/>
        </w:rPr>
      </w:pPr>
      <w:r w:rsidRPr="009B06A7">
        <w:rPr>
          <w:rFonts w:cs="Courier New"/>
          <w:noProof w:val="0"/>
          <w:snapToGrid w:val="0"/>
        </w:rPr>
        <w:t>-- U</w:t>
      </w:r>
    </w:p>
    <w:p w14:paraId="10E246BF" w14:textId="53C0C342" w:rsidR="00FE24F3" w:rsidRDefault="00FE24F3" w:rsidP="009531EA">
      <w:pPr>
        <w:pStyle w:val="PL"/>
        <w:spacing w:line="0" w:lineRule="atLeast"/>
        <w:outlineLvl w:val="3"/>
        <w:rPr>
          <w:rFonts w:cs="Courier New"/>
          <w:noProof w:val="0"/>
          <w:snapToGrid w:val="0"/>
        </w:rPr>
      </w:pPr>
    </w:p>
    <w:p w14:paraId="653F5FE5" w14:textId="77777777" w:rsidR="00FE24F3" w:rsidRPr="00C37D2B" w:rsidRDefault="00FE24F3" w:rsidP="00FE24F3">
      <w:pPr>
        <w:pStyle w:val="PL"/>
        <w:rPr>
          <w:noProof w:val="0"/>
          <w:snapToGrid w:val="0"/>
        </w:rPr>
      </w:pPr>
      <w:proofErr w:type="spellStart"/>
      <w:proofErr w:type="gramStart"/>
      <w:r w:rsidRPr="00C37D2B">
        <w:rPr>
          <w:noProof w:val="0"/>
          <w:snapToGrid w:val="0"/>
        </w:rPr>
        <w:t>UEAggregateMaximumBitRate</w:t>
      </w:r>
      <w:proofErr w:type="spellEnd"/>
      <w:r w:rsidRPr="00C37D2B">
        <w:rPr>
          <w:noProof w:val="0"/>
          <w:snapToGrid w:val="0"/>
        </w:rPr>
        <w:t xml:space="preserve"> ::=</w:t>
      </w:r>
      <w:proofErr w:type="gramEnd"/>
      <w:r w:rsidRPr="00C37D2B">
        <w:rPr>
          <w:noProof w:val="0"/>
          <w:snapToGrid w:val="0"/>
        </w:rPr>
        <w:t xml:space="preserve"> SEQUENCE {</w:t>
      </w:r>
    </w:p>
    <w:p w14:paraId="4B4EAE68"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248599EF"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346F2A9C"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UEAggregate-MaximumBitrate-ExtIEs</w:t>
      </w:r>
      <w:proofErr w:type="spellEnd"/>
      <w:r w:rsidRPr="00C37D2B">
        <w:rPr>
          <w:noProof w:val="0"/>
          <w:snapToGrid w:val="0"/>
        </w:rPr>
        <w:t>} } OPTIONAL,</w:t>
      </w:r>
    </w:p>
    <w:p w14:paraId="27C272C6" w14:textId="77777777" w:rsidR="00FE24F3" w:rsidRPr="00C37D2B" w:rsidRDefault="00FE24F3" w:rsidP="00FE24F3">
      <w:pPr>
        <w:pStyle w:val="PL"/>
        <w:rPr>
          <w:noProof w:val="0"/>
          <w:snapToGrid w:val="0"/>
        </w:rPr>
      </w:pPr>
      <w:r w:rsidRPr="00C37D2B">
        <w:rPr>
          <w:noProof w:val="0"/>
          <w:snapToGrid w:val="0"/>
        </w:rPr>
        <w:tab/>
        <w:t>...</w:t>
      </w:r>
    </w:p>
    <w:p w14:paraId="69B9D012" w14:textId="77777777" w:rsidR="00FE24F3" w:rsidRPr="00C37D2B" w:rsidRDefault="00FE24F3" w:rsidP="00FE24F3">
      <w:pPr>
        <w:pStyle w:val="PL"/>
        <w:rPr>
          <w:noProof w:val="0"/>
          <w:snapToGrid w:val="0"/>
        </w:rPr>
      </w:pPr>
      <w:r w:rsidRPr="00C37D2B">
        <w:rPr>
          <w:noProof w:val="0"/>
          <w:snapToGrid w:val="0"/>
        </w:rPr>
        <w:t>}</w:t>
      </w:r>
    </w:p>
    <w:p w14:paraId="187040F2" w14:textId="77777777" w:rsidR="00FE24F3" w:rsidRPr="00C37D2B" w:rsidRDefault="00FE24F3" w:rsidP="00FE24F3">
      <w:pPr>
        <w:pStyle w:val="PL"/>
        <w:rPr>
          <w:noProof w:val="0"/>
          <w:snapToGrid w:val="0"/>
        </w:rPr>
      </w:pPr>
    </w:p>
    <w:p w14:paraId="257847CD" w14:textId="77777777" w:rsidR="00FE24F3" w:rsidRPr="00C37D2B" w:rsidRDefault="00FE24F3" w:rsidP="00FE24F3">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2674CAE"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FF57472" w14:textId="77777777" w:rsidR="00FE24F3" w:rsidRPr="00C37D2B" w:rsidRDefault="00FE24F3" w:rsidP="00FE24F3">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6810CF6" w14:textId="77777777" w:rsidR="00FE24F3" w:rsidRPr="00C37D2B" w:rsidRDefault="00FE24F3" w:rsidP="00FE24F3">
      <w:pPr>
        <w:pStyle w:val="PL"/>
        <w:rPr>
          <w:noProof w:val="0"/>
          <w:snapToGrid w:val="0"/>
        </w:rPr>
      </w:pPr>
      <w:r w:rsidRPr="00C37D2B">
        <w:rPr>
          <w:noProof w:val="0"/>
          <w:snapToGrid w:val="0"/>
        </w:rPr>
        <w:tab/>
        <w:t>...</w:t>
      </w:r>
    </w:p>
    <w:p w14:paraId="3FDB0126" w14:textId="77777777" w:rsidR="00FE24F3" w:rsidRPr="00C37D2B" w:rsidRDefault="00FE24F3" w:rsidP="00FE24F3">
      <w:pPr>
        <w:pStyle w:val="PL"/>
        <w:rPr>
          <w:noProof w:val="0"/>
          <w:snapToGrid w:val="0"/>
        </w:rPr>
      </w:pPr>
      <w:r w:rsidRPr="00C37D2B">
        <w:rPr>
          <w:noProof w:val="0"/>
          <w:snapToGrid w:val="0"/>
        </w:rPr>
        <w:t>}</w:t>
      </w:r>
    </w:p>
    <w:p w14:paraId="4FC7E918" w14:textId="77777777" w:rsidR="00FE24F3" w:rsidRPr="00C37D2B" w:rsidRDefault="00FE24F3" w:rsidP="00FE24F3">
      <w:pPr>
        <w:pStyle w:val="PL"/>
        <w:rPr>
          <w:noProof w:val="0"/>
          <w:snapToGrid w:val="0"/>
        </w:rPr>
      </w:pPr>
    </w:p>
    <w:p w14:paraId="434612D6" w14:textId="77777777" w:rsidR="00FE24F3" w:rsidRPr="00C37D2B" w:rsidRDefault="00FE24F3" w:rsidP="00FE24F3">
      <w:pPr>
        <w:pStyle w:val="PL"/>
        <w:rPr>
          <w:noProof w:val="0"/>
          <w:snapToGrid w:val="0"/>
        </w:rPr>
      </w:pPr>
      <w:proofErr w:type="spellStart"/>
      <w:proofErr w:type="gramStart"/>
      <w:r w:rsidRPr="00C37D2B">
        <w:rPr>
          <w:noProof w:val="0"/>
          <w:snapToGrid w:val="0"/>
        </w:rPr>
        <w:t>UEAppLayerMeasConfig</w:t>
      </w:r>
      <w:proofErr w:type="spellEnd"/>
      <w:r w:rsidRPr="00C37D2B">
        <w:rPr>
          <w:noProof w:val="0"/>
          <w:snapToGrid w:val="0"/>
        </w:rPr>
        <w:t xml:space="preserve"> ::=</w:t>
      </w:r>
      <w:proofErr w:type="gramEnd"/>
      <w:r w:rsidRPr="00C37D2B">
        <w:rPr>
          <w:noProof w:val="0"/>
          <w:snapToGrid w:val="0"/>
        </w:rPr>
        <w:t xml:space="preserve"> SEQUENCE {</w:t>
      </w:r>
    </w:p>
    <w:p w14:paraId="724D82C4"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w:t>
      </w:r>
      <w:proofErr w:type="gramStart"/>
      <w:r w:rsidRPr="00C37D2B">
        <w:rPr>
          <w:noProof w:val="0"/>
          <w:snapToGrid w:val="0"/>
        </w:rPr>
        <w:t>SIZE(</w:t>
      </w:r>
      <w:proofErr w:type="gramEnd"/>
      <w:r w:rsidRPr="00C37D2B">
        <w:rPr>
          <w:noProof w:val="0"/>
          <w:snapToGrid w:val="0"/>
        </w:rPr>
        <w:t>1..1000)),</w:t>
      </w:r>
    </w:p>
    <w:p w14:paraId="229E900B"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3808ACC5" w14:textId="77777777" w:rsidR="00FE24F3" w:rsidRPr="00C37D2B" w:rsidRDefault="00FE24F3" w:rsidP="00FE24F3">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UEAppLayerMeasConfig-ExtIEs</w:t>
      </w:r>
      <w:proofErr w:type="spellEnd"/>
      <w:r w:rsidRPr="00C37D2B">
        <w:rPr>
          <w:noProof w:val="0"/>
          <w:snapToGrid w:val="0"/>
        </w:rPr>
        <w:t>} } OPTIONAL,</w:t>
      </w:r>
    </w:p>
    <w:p w14:paraId="3FD8D2F0" w14:textId="77777777" w:rsidR="00FE24F3" w:rsidRPr="00C37D2B" w:rsidRDefault="00FE24F3" w:rsidP="00FE24F3">
      <w:pPr>
        <w:pStyle w:val="PL"/>
        <w:rPr>
          <w:noProof w:val="0"/>
          <w:snapToGrid w:val="0"/>
        </w:rPr>
      </w:pPr>
      <w:r w:rsidRPr="00C37D2B">
        <w:rPr>
          <w:noProof w:val="0"/>
          <w:snapToGrid w:val="0"/>
        </w:rPr>
        <w:tab/>
        <w:t>...</w:t>
      </w:r>
    </w:p>
    <w:p w14:paraId="7C212510" w14:textId="77777777" w:rsidR="00FE24F3" w:rsidRPr="00C37D2B" w:rsidRDefault="00FE24F3" w:rsidP="00FE24F3">
      <w:pPr>
        <w:pStyle w:val="PL"/>
        <w:rPr>
          <w:noProof w:val="0"/>
          <w:snapToGrid w:val="0"/>
        </w:rPr>
      </w:pPr>
      <w:r w:rsidRPr="00C37D2B">
        <w:rPr>
          <w:noProof w:val="0"/>
          <w:snapToGrid w:val="0"/>
        </w:rPr>
        <w:t>}</w:t>
      </w:r>
    </w:p>
    <w:p w14:paraId="1E97DBE3" w14:textId="77777777" w:rsidR="00FE24F3" w:rsidRPr="00C37D2B" w:rsidRDefault="00FE24F3" w:rsidP="00FE24F3">
      <w:pPr>
        <w:pStyle w:val="PL"/>
        <w:rPr>
          <w:noProof w:val="0"/>
          <w:snapToGrid w:val="0"/>
        </w:rPr>
      </w:pPr>
    </w:p>
    <w:p w14:paraId="42DB5DB8" w14:textId="77777777" w:rsidR="00FE24F3" w:rsidRPr="00C37D2B" w:rsidRDefault="00FE24F3" w:rsidP="00FE24F3">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w:t>
      </w:r>
      <w:proofErr w:type="gramStart"/>
      <w:r w:rsidRPr="00C37D2B">
        <w:rPr>
          <w:noProof w:val="0"/>
          <w:snapToGrid w:val="0"/>
        </w:rPr>
        <w:t>EXTENSION ::=</w:t>
      </w:r>
      <w:proofErr w:type="gramEnd"/>
      <w:r w:rsidRPr="00C37D2B">
        <w:rPr>
          <w:noProof w:val="0"/>
          <w:snapToGrid w:val="0"/>
        </w:rPr>
        <w:t xml:space="preserve"> {</w:t>
      </w:r>
    </w:p>
    <w:p w14:paraId="74A735E8" w14:textId="3C18E1EF" w:rsidR="00FE24F3" w:rsidRDefault="00FE24F3" w:rsidP="00FE24F3">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 xml:space="preserve">PRESENCE </w:t>
      </w:r>
      <w:proofErr w:type="gramStart"/>
      <w:r w:rsidRPr="00C37D2B">
        <w:rPr>
          <w:noProof w:val="0"/>
          <w:snapToGrid w:val="0"/>
        </w:rPr>
        <w:t>optional}</w:t>
      </w:r>
      <w:ins w:id="149" w:author="Ericsson User" w:date="2020-05-18T22:21:00Z">
        <w:r w:rsidRPr="00C37D2B">
          <w:rPr>
            <w:rFonts w:eastAsia="DengXian"/>
            <w:snapToGrid w:val="0"/>
            <w:lang w:eastAsia="zh-CN"/>
          </w:rPr>
          <w:t>|</w:t>
        </w:r>
      </w:ins>
      <w:proofErr w:type="gramEnd"/>
      <w:del w:id="150" w:author="Ericsson User" w:date="2020-05-18T22:21:00Z">
        <w:r w:rsidRPr="00C37D2B" w:rsidDel="00FE24F3">
          <w:rPr>
            <w:noProof w:val="0"/>
            <w:snapToGrid w:val="0"/>
          </w:rPr>
          <w:delText>,</w:delText>
        </w:r>
      </w:del>
    </w:p>
    <w:p w14:paraId="70C41C68" w14:textId="77777777" w:rsidR="00FE24F3" w:rsidRDefault="00FE24F3" w:rsidP="00FE24F3">
      <w:pPr>
        <w:pStyle w:val="PL"/>
        <w:rPr>
          <w:ins w:id="151" w:author="Ericsson User" w:date="2020-05-14T17:25:00Z"/>
          <w:noProof w:val="0"/>
          <w:snapToGrid w:val="0"/>
        </w:rPr>
      </w:pPr>
      <w:ins w:id="152" w:author="Ericsson User" w:date="2020-05-14T15:45:00Z">
        <w:r>
          <w:rPr>
            <w:noProof w:val="0"/>
            <w:snapToGrid w:val="0"/>
          </w:rPr>
          <w:tab/>
        </w:r>
        <w:r w:rsidRPr="00C37D2B">
          <w:rPr>
            <w:noProof w:val="0"/>
            <w:snapToGrid w:val="0"/>
          </w:rPr>
          <w:t>{ID id-</w:t>
        </w:r>
      </w:ins>
      <w:ins w:id="153" w:author="Ericsson User" w:date="2020-05-14T17:26:00Z">
        <w:r>
          <w:rPr>
            <w:noProof w:val="0"/>
            <w:snapToGrid w:val="0"/>
          </w:rPr>
          <w:t>QMCID</w:t>
        </w:r>
      </w:ins>
      <w:ins w:id="154" w:author="Ericsson User" w:date="2020-05-14T15:45:00Z">
        <w:r w:rsidRPr="00C37D2B">
          <w:rPr>
            <w:noProof w:val="0"/>
            <w:snapToGrid w:val="0"/>
          </w:rPr>
          <w:tab/>
        </w:r>
      </w:ins>
      <w:ins w:id="155" w:author="Ericsson User" w:date="2020-05-14T17:26: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56" w:author="Ericsson User" w:date="2020-05-14T15:45:00Z">
        <w:r w:rsidRPr="00C37D2B">
          <w:rPr>
            <w:noProof w:val="0"/>
            <w:snapToGrid w:val="0"/>
          </w:rPr>
          <w:t>CRITICALITY ignore</w:t>
        </w:r>
        <w:r w:rsidRPr="00C37D2B">
          <w:rPr>
            <w:noProof w:val="0"/>
            <w:snapToGrid w:val="0"/>
          </w:rPr>
          <w:tab/>
          <w:t xml:space="preserve">EXTENSION </w:t>
        </w:r>
      </w:ins>
      <w:ins w:id="157" w:author="Ericsson User" w:date="2020-05-14T17:26:00Z">
        <w:r>
          <w:rPr>
            <w:noProof w:val="0"/>
            <w:snapToGrid w:val="0"/>
          </w:rPr>
          <w:t>QMC-ID</w:t>
        </w:r>
      </w:ins>
      <w:ins w:id="158" w:author="Ericsson User" w:date="2020-05-14T15:45:00Z">
        <w:r w:rsidRPr="00C37D2B">
          <w:rPr>
            <w:noProof w:val="0"/>
            <w:snapToGrid w:val="0"/>
          </w:rPr>
          <w:tab/>
        </w:r>
      </w:ins>
      <w:ins w:id="159" w:author="Ericsson User" w:date="2020-05-14T17:26: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60" w:author="Ericsson User" w:date="2020-05-14T15:45:00Z">
        <w:r w:rsidRPr="00C37D2B">
          <w:rPr>
            <w:noProof w:val="0"/>
            <w:snapToGrid w:val="0"/>
          </w:rPr>
          <w:t xml:space="preserve">PRESENCE </w:t>
        </w:r>
        <w:proofErr w:type="gramStart"/>
        <w:r w:rsidRPr="00C37D2B">
          <w:rPr>
            <w:noProof w:val="0"/>
            <w:snapToGrid w:val="0"/>
          </w:rPr>
          <w:t>optional}</w:t>
        </w:r>
      </w:ins>
      <w:ins w:id="161" w:author="Ericsson User" w:date="2020-05-14T17:29:00Z">
        <w:r>
          <w:rPr>
            <w:noProof w:val="0"/>
            <w:snapToGrid w:val="0"/>
          </w:rPr>
          <w:t>|</w:t>
        </w:r>
      </w:ins>
      <w:proofErr w:type="gramEnd"/>
    </w:p>
    <w:p w14:paraId="2E82BC5E" w14:textId="77777777" w:rsidR="00FE24F3" w:rsidRPr="00C37D2B" w:rsidRDefault="00FE24F3" w:rsidP="00FE24F3">
      <w:pPr>
        <w:pStyle w:val="PL"/>
        <w:rPr>
          <w:ins w:id="162" w:author="Ericsson User" w:date="2020-05-14T17:25:00Z"/>
          <w:noProof w:val="0"/>
          <w:snapToGrid w:val="0"/>
        </w:rPr>
      </w:pPr>
      <w:ins w:id="163" w:author="Ericsson User" w:date="2020-05-14T17:25:00Z">
        <w:r>
          <w:rPr>
            <w:noProof w:val="0"/>
            <w:snapToGrid w:val="0"/>
          </w:rPr>
          <w:tab/>
        </w:r>
        <w:r w:rsidRPr="00C37D2B">
          <w:rPr>
            <w:noProof w:val="0"/>
            <w:snapToGrid w:val="0"/>
          </w:rPr>
          <w:t>{ID id-</w:t>
        </w:r>
        <w:proofErr w:type="spellStart"/>
        <w:r>
          <w:rPr>
            <w:noProof w:val="0"/>
            <w:snapToGrid w:val="0"/>
          </w:rPr>
          <w:t>RecordingSessionIndication</w:t>
        </w:r>
        <w:proofErr w:type="spellEnd"/>
        <w:r w:rsidRPr="00C37D2B">
          <w:rPr>
            <w:noProof w:val="0"/>
            <w:snapToGrid w:val="0"/>
          </w:rPr>
          <w:tab/>
          <w:t>CRITICALITY ignore</w:t>
        </w:r>
        <w:r w:rsidRPr="00C37D2B">
          <w:rPr>
            <w:noProof w:val="0"/>
            <w:snapToGrid w:val="0"/>
          </w:rPr>
          <w:tab/>
          <w:t xml:space="preserve">EXTENSION </w:t>
        </w:r>
        <w:proofErr w:type="spellStart"/>
        <w:r>
          <w:rPr>
            <w:noProof w:val="0"/>
            <w:snapToGrid w:val="0"/>
          </w:rPr>
          <w:t>RecordingSessionIndication</w:t>
        </w:r>
        <w:proofErr w:type="spellEnd"/>
        <w:r w:rsidRPr="00C37D2B">
          <w:rPr>
            <w:noProof w:val="0"/>
            <w:snapToGrid w:val="0"/>
          </w:rPr>
          <w:tab/>
          <w:t>PRESENCE optional},</w:t>
        </w:r>
      </w:ins>
    </w:p>
    <w:p w14:paraId="40BEBF77" w14:textId="77777777" w:rsidR="00FE24F3" w:rsidRPr="00C37D2B" w:rsidRDefault="00FE24F3" w:rsidP="00FE24F3">
      <w:pPr>
        <w:pStyle w:val="PL"/>
        <w:rPr>
          <w:noProof w:val="0"/>
          <w:snapToGrid w:val="0"/>
        </w:rPr>
      </w:pPr>
    </w:p>
    <w:p w14:paraId="4DCBEBDC" w14:textId="77777777" w:rsidR="00FE24F3" w:rsidRPr="00C37D2B" w:rsidRDefault="00FE24F3" w:rsidP="00FE24F3">
      <w:pPr>
        <w:pStyle w:val="PL"/>
        <w:rPr>
          <w:noProof w:val="0"/>
          <w:snapToGrid w:val="0"/>
        </w:rPr>
      </w:pPr>
      <w:r w:rsidRPr="00C37D2B">
        <w:rPr>
          <w:noProof w:val="0"/>
          <w:snapToGrid w:val="0"/>
        </w:rPr>
        <w:tab/>
        <w:t>...</w:t>
      </w:r>
    </w:p>
    <w:p w14:paraId="23242406" w14:textId="77777777" w:rsidR="00FE24F3" w:rsidRPr="00C37D2B" w:rsidRDefault="00FE24F3" w:rsidP="00FE24F3">
      <w:pPr>
        <w:pStyle w:val="PL"/>
        <w:rPr>
          <w:noProof w:val="0"/>
          <w:snapToGrid w:val="0"/>
        </w:rPr>
      </w:pPr>
      <w:r w:rsidRPr="00C37D2B">
        <w:rPr>
          <w:noProof w:val="0"/>
          <w:snapToGrid w:val="0"/>
        </w:rPr>
        <w:t>}</w:t>
      </w:r>
    </w:p>
    <w:p w14:paraId="3C86D07F" w14:textId="60EF31D8" w:rsidR="00FE24F3" w:rsidRDefault="00FE24F3" w:rsidP="00FE24F3">
      <w:pPr>
        <w:pStyle w:val="PL"/>
        <w:rPr>
          <w:noProof w:val="0"/>
          <w:snapToGrid w:val="0"/>
        </w:rPr>
      </w:pPr>
    </w:p>
    <w:p w14:paraId="53581125" w14:textId="7496A4EF" w:rsidR="00307D0B" w:rsidRDefault="00307D0B" w:rsidP="00FE24F3">
      <w:pPr>
        <w:pStyle w:val="PL"/>
        <w:rPr>
          <w:noProof w:val="0"/>
          <w:snapToGrid w:val="0"/>
        </w:rPr>
      </w:pPr>
    </w:p>
    <w:p w14:paraId="524265A0" w14:textId="77777777" w:rsidR="00307D0B" w:rsidRPr="00C37D2B" w:rsidRDefault="00307D0B" w:rsidP="00FE24F3">
      <w:pPr>
        <w:pStyle w:val="PL"/>
        <w:rPr>
          <w:noProof w:val="0"/>
          <w:snapToGrid w:val="0"/>
        </w:rPr>
      </w:pPr>
    </w:p>
    <w:p w14:paraId="65FB395D" w14:textId="77777777" w:rsidR="00307D0B" w:rsidRDefault="00307D0B" w:rsidP="00FE24F3">
      <w:pPr>
        <w:pStyle w:val="PL"/>
        <w:rPr>
          <w:noProof w:val="0"/>
          <w:snapToGrid w:val="0"/>
        </w:rPr>
      </w:pPr>
    </w:p>
    <w:p w14:paraId="1AF97B92" w14:textId="58418E41" w:rsidR="00FE24F3" w:rsidRPr="00C37D2B" w:rsidRDefault="00FE24F3" w:rsidP="00FE24F3">
      <w:pPr>
        <w:pStyle w:val="PL"/>
        <w:rPr>
          <w:noProof w:val="0"/>
          <w:snapToGrid w:val="0"/>
        </w:rPr>
      </w:pPr>
      <w:r w:rsidRPr="00C37D2B">
        <w:rPr>
          <w:noProof w:val="0"/>
          <w:snapToGrid w:val="0"/>
        </w:rPr>
        <w:t>UE-</w:t>
      </w:r>
      <w:proofErr w:type="spellStart"/>
      <w:proofErr w:type="gramStart"/>
      <w:r w:rsidRPr="00C37D2B">
        <w:rPr>
          <w:noProof w:val="0"/>
          <w:snapToGrid w:val="0"/>
        </w:rPr>
        <w:t>ContextKeptIndicator</w:t>
      </w:r>
      <w:proofErr w:type="spellEnd"/>
      <w:r w:rsidRPr="00C37D2B">
        <w:rPr>
          <w:noProof w:val="0"/>
          <w:snapToGrid w:val="0"/>
        </w:rPr>
        <w:t xml:space="preserve"> ::=</w:t>
      </w:r>
      <w:proofErr w:type="gramEnd"/>
      <w:r w:rsidRPr="00C37D2B">
        <w:rPr>
          <w:noProof w:val="0"/>
          <w:snapToGrid w:val="0"/>
        </w:rPr>
        <w:t xml:space="preserve"> ENUMERATED {</w:t>
      </w:r>
    </w:p>
    <w:p w14:paraId="700644F0" w14:textId="77777777" w:rsidR="00FE24F3" w:rsidRPr="00C37D2B" w:rsidRDefault="00FE24F3" w:rsidP="00FE24F3">
      <w:pPr>
        <w:pStyle w:val="PL"/>
        <w:rPr>
          <w:noProof w:val="0"/>
          <w:snapToGrid w:val="0"/>
        </w:rPr>
      </w:pPr>
      <w:r w:rsidRPr="00C37D2B">
        <w:rPr>
          <w:noProof w:val="0"/>
          <w:snapToGrid w:val="0"/>
        </w:rPr>
        <w:tab/>
        <w:t>true,</w:t>
      </w:r>
    </w:p>
    <w:p w14:paraId="3B8F8E2B" w14:textId="77777777" w:rsidR="00FE24F3" w:rsidRPr="00C37D2B" w:rsidRDefault="00FE24F3" w:rsidP="00FE24F3">
      <w:pPr>
        <w:pStyle w:val="PL"/>
        <w:rPr>
          <w:noProof w:val="0"/>
          <w:snapToGrid w:val="0"/>
        </w:rPr>
      </w:pPr>
      <w:r w:rsidRPr="00C37D2B">
        <w:rPr>
          <w:noProof w:val="0"/>
          <w:snapToGrid w:val="0"/>
        </w:rPr>
        <w:tab/>
        <w:t>...</w:t>
      </w:r>
    </w:p>
    <w:p w14:paraId="0D4DDF84" w14:textId="77777777" w:rsidR="00FE24F3" w:rsidRPr="00C37D2B" w:rsidRDefault="00FE24F3" w:rsidP="00FE24F3">
      <w:pPr>
        <w:pStyle w:val="PL"/>
        <w:rPr>
          <w:noProof w:val="0"/>
          <w:snapToGrid w:val="0"/>
        </w:rPr>
      </w:pPr>
      <w:r w:rsidRPr="00C37D2B">
        <w:rPr>
          <w:noProof w:val="0"/>
          <w:snapToGrid w:val="0"/>
        </w:rPr>
        <w:t>}</w:t>
      </w:r>
    </w:p>
    <w:p w14:paraId="250FABD2" w14:textId="77777777" w:rsidR="00FE24F3" w:rsidRPr="009B06A7" w:rsidRDefault="00FE24F3" w:rsidP="009531EA">
      <w:pPr>
        <w:pStyle w:val="PL"/>
        <w:spacing w:line="0" w:lineRule="atLeast"/>
        <w:outlineLvl w:val="3"/>
        <w:rPr>
          <w:rFonts w:cs="Courier New"/>
          <w:noProof w:val="0"/>
          <w:snapToGrid w:val="0"/>
        </w:rPr>
      </w:pPr>
    </w:p>
    <w:p w14:paraId="3641DC59" w14:textId="17AF0EE9" w:rsidR="00A70341" w:rsidRDefault="00A70341" w:rsidP="00F17FD4">
      <w:pPr>
        <w:pStyle w:val="PL"/>
        <w:rPr>
          <w:noProof w:val="0"/>
          <w:snapToGrid w:val="0"/>
        </w:rPr>
      </w:pPr>
    </w:p>
    <w:p w14:paraId="618D1FC8" w14:textId="2D2DEF04" w:rsidR="00A70341" w:rsidRPr="00322DED" w:rsidRDefault="00A70341" w:rsidP="00A70341">
      <w:pPr>
        <w:pStyle w:val="PL"/>
        <w:rPr>
          <w:ins w:id="164" w:author="Ericsson User" w:date="2020-05-14T17:26:00Z"/>
          <w:snapToGrid w:val="0"/>
        </w:rPr>
      </w:pPr>
      <w:bookmarkStart w:id="165" w:name="_Hlk40369782"/>
      <w:ins w:id="166" w:author="Ericsson User" w:date="2020-05-14T17:26:00Z">
        <w:r>
          <w:rPr>
            <w:snapToGrid w:val="0"/>
          </w:rPr>
          <w:t>QMC-ID</w:t>
        </w:r>
      </w:ins>
      <w:ins w:id="167" w:author="Ericsson User" w:date="2020-05-14T19:10:00Z">
        <w:r w:rsidR="002440F3">
          <w:rPr>
            <w:snapToGrid w:val="0"/>
          </w:rPr>
          <w:t xml:space="preserve"> </w:t>
        </w:r>
      </w:ins>
      <w:ins w:id="168" w:author="Ericsson User" w:date="2020-05-14T17:26:00Z">
        <w:r w:rsidRPr="00322DED">
          <w:rPr>
            <w:snapToGrid w:val="0"/>
          </w:rPr>
          <w:t>::= OCTET STRING (SIZE (</w:t>
        </w:r>
        <w:r>
          <w:rPr>
            <w:snapToGrid w:val="0"/>
          </w:rPr>
          <w:t>3</w:t>
        </w:r>
        <w:r w:rsidRPr="00322DED">
          <w:rPr>
            <w:snapToGrid w:val="0"/>
          </w:rPr>
          <w:t>))</w:t>
        </w:r>
      </w:ins>
    </w:p>
    <w:bookmarkEnd w:id="165"/>
    <w:p w14:paraId="57BBFAB0" w14:textId="77777777" w:rsidR="00A70341" w:rsidRDefault="00A70341" w:rsidP="003F5F36">
      <w:pPr>
        <w:rPr>
          <w:lang w:val="en-US"/>
        </w:rPr>
      </w:pPr>
    </w:p>
    <w:p w14:paraId="0B211FE3" w14:textId="525E317A" w:rsidR="00B75EBC" w:rsidRPr="00FF1BAF" w:rsidRDefault="00B75EBC" w:rsidP="00B75EBC">
      <w:pPr>
        <w:pStyle w:val="PL"/>
        <w:spacing w:line="0" w:lineRule="atLeast"/>
        <w:rPr>
          <w:ins w:id="169" w:author="Ericsson User" w:date="2020-05-14T15:41:00Z"/>
          <w:noProof w:val="0"/>
          <w:snapToGrid w:val="0"/>
        </w:rPr>
      </w:pPr>
      <w:proofErr w:type="spellStart"/>
      <w:proofErr w:type="gramStart"/>
      <w:ins w:id="170" w:author="Ericsson User" w:date="2020-05-14T15:41:00Z">
        <w:r>
          <w:rPr>
            <w:noProof w:val="0"/>
            <w:snapToGrid w:val="0"/>
          </w:rPr>
          <w:t>RecordingSessionIndication</w:t>
        </w:r>
        <w:proofErr w:type="spellEnd"/>
        <w:r w:rsidRPr="00FF1BAF">
          <w:rPr>
            <w:noProof w:val="0"/>
            <w:snapToGrid w:val="0"/>
          </w:rPr>
          <w:t xml:space="preserve"> ::=</w:t>
        </w:r>
        <w:proofErr w:type="gramEnd"/>
        <w:r w:rsidRPr="00FF1BAF">
          <w:rPr>
            <w:noProof w:val="0"/>
            <w:snapToGrid w:val="0"/>
          </w:rPr>
          <w:t xml:space="preserve"> ENUMERATED {</w:t>
        </w:r>
      </w:ins>
    </w:p>
    <w:p w14:paraId="10D0F420" w14:textId="77777777" w:rsidR="00B75EBC" w:rsidRPr="00FF1BAF" w:rsidRDefault="00B75EBC" w:rsidP="00B75EBC">
      <w:pPr>
        <w:pStyle w:val="PL"/>
        <w:spacing w:line="0" w:lineRule="atLeast"/>
        <w:rPr>
          <w:ins w:id="171" w:author="Ericsson User" w:date="2020-05-14T15:41:00Z"/>
          <w:noProof w:val="0"/>
          <w:snapToGrid w:val="0"/>
        </w:rPr>
      </w:pPr>
      <w:ins w:id="172" w:author="Ericsson User" w:date="2020-05-14T15:41:00Z">
        <w:r w:rsidRPr="00FF1BAF">
          <w:rPr>
            <w:noProof w:val="0"/>
            <w:snapToGrid w:val="0"/>
          </w:rPr>
          <w:tab/>
        </w:r>
        <w:r>
          <w:rPr>
            <w:noProof w:val="0"/>
            <w:snapToGrid w:val="0"/>
          </w:rPr>
          <w:t>on</w:t>
        </w:r>
        <w:r w:rsidRPr="00FF1BAF">
          <w:rPr>
            <w:noProof w:val="0"/>
            <w:snapToGrid w:val="0"/>
          </w:rPr>
          <w:t>,</w:t>
        </w:r>
      </w:ins>
    </w:p>
    <w:p w14:paraId="3B322CFE" w14:textId="6BF6FCC3" w:rsidR="00B75EBC" w:rsidRDefault="00B75EBC" w:rsidP="00B75EBC">
      <w:pPr>
        <w:pStyle w:val="PL"/>
        <w:spacing w:line="0" w:lineRule="atLeast"/>
        <w:rPr>
          <w:ins w:id="173" w:author="Ericsson User" w:date="2020-05-14T15:47:00Z"/>
          <w:noProof w:val="0"/>
          <w:snapToGrid w:val="0"/>
        </w:rPr>
      </w:pPr>
      <w:ins w:id="174" w:author="Ericsson User" w:date="2020-05-14T15:41:00Z">
        <w:r>
          <w:rPr>
            <w:noProof w:val="0"/>
            <w:snapToGrid w:val="0"/>
          </w:rPr>
          <w:tab/>
          <w:t>off</w:t>
        </w:r>
      </w:ins>
      <w:ins w:id="175" w:author="Ericsson User" w:date="2020-05-14T15:47:00Z">
        <w:r>
          <w:rPr>
            <w:noProof w:val="0"/>
            <w:snapToGrid w:val="0"/>
          </w:rPr>
          <w:t>,</w:t>
        </w:r>
      </w:ins>
    </w:p>
    <w:p w14:paraId="7D4BBD79" w14:textId="6DC1ABB4" w:rsidR="00B75EBC" w:rsidRPr="00FF1BAF" w:rsidRDefault="00B75EBC" w:rsidP="00B75EBC">
      <w:pPr>
        <w:pStyle w:val="PL"/>
        <w:spacing w:line="0" w:lineRule="atLeast"/>
        <w:rPr>
          <w:ins w:id="176" w:author="Ericsson User" w:date="2020-05-14T15:41:00Z"/>
          <w:noProof w:val="0"/>
          <w:snapToGrid w:val="0"/>
        </w:rPr>
      </w:pPr>
      <w:ins w:id="177" w:author="Ericsson User" w:date="2020-05-14T15:47:00Z">
        <w:r>
          <w:rPr>
            <w:noProof w:val="0"/>
            <w:snapToGrid w:val="0"/>
          </w:rPr>
          <w:tab/>
          <w:t>...</w:t>
        </w:r>
      </w:ins>
    </w:p>
    <w:p w14:paraId="0EF4DD0D" w14:textId="77777777" w:rsidR="00B75EBC" w:rsidRPr="00FF1BAF" w:rsidRDefault="00B75EBC" w:rsidP="00B75EBC">
      <w:pPr>
        <w:pStyle w:val="PL"/>
        <w:spacing w:line="0" w:lineRule="atLeast"/>
        <w:rPr>
          <w:ins w:id="178" w:author="Ericsson User" w:date="2020-05-14T15:41:00Z"/>
          <w:noProof w:val="0"/>
          <w:snapToGrid w:val="0"/>
        </w:rPr>
      </w:pPr>
      <w:ins w:id="179" w:author="Ericsson User" w:date="2020-05-14T15:41:00Z">
        <w:r w:rsidRPr="00FF1BAF">
          <w:rPr>
            <w:noProof w:val="0"/>
            <w:snapToGrid w:val="0"/>
          </w:rPr>
          <w:t>}</w:t>
        </w:r>
      </w:ins>
    </w:p>
    <w:p w14:paraId="17EC47D1" w14:textId="77777777" w:rsidR="00B75EBC" w:rsidRDefault="00B75EBC" w:rsidP="00B75EBC">
      <w:pPr>
        <w:rPr>
          <w:lang w:val="en-US"/>
        </w:rPr>
      </w:pPr>
    </w:p>
    <w:p w14:paraId="5E8BE920" w14:textId="77777777" w:rsidR="00B75EBC" w:rsidRDefault="00B75EBC" w:rsidP="00B75EB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2A75B327" w14:textId="4AC6A958" w:rsidR="00B75EBC" w:rsidRDefault="00B75EBC" w:rsidP="00831308">
      <w:pPr>
        <w:pStyle w:val="PL"/>
        <w:rPr>
          <w:lang w:val="en-US"/>
        </w:rPr>
      </w:pPr>
      <w:r w:rsidRPr="00FD0425">
        <w:rPr>
          <w:snapToGrid w:val="0"/>
        </w:rPr>
        <w:tab/>
      </w:r>
    </w:p>
    <w:p w14:paraId="04A02D2F" w14:textId="77777777" w:rsidR="00B75EBC" w:rsidRPr="00515650" w:rsidRDefault="00B75EBC" w:rsidP="00B75EBC">
      <w:pPr>
        <w:pStyle w:val="Heading3"/>
        <w:spacing w:line="0" w:lineRule="atLeast"/>
        <w:rPr>
          <w:lang w:val="it-IT"/>
        </w:rPr>
      </w:pPr>
      <w:bookmarkStart w:id="180" w:name="_Toc20954615"/>
      <w:bookmarkStart w:id="181" w:name="_Toc29902625"/>
      <w:bookmarkStart w:id="182" w:name="_Toc29906629"/>
      <w:bookmarkStart w:id="183" w:name="_Toc36550623"/>
      <w:r w:rsidRPr="00515650">
        <w:rPr>
          <w:lang w:val="it-IT"/>
        </w:rPr>
        <w:t>9.3.7</w:t>
      </w:r>
      <w:r w:rsidRPr="00515650">
        <w:rPr>
          <w:lang w:val="it-IT"/>
        </w:rPr>
        <w:tab/>
        <w:t>Constant definitions</w:t>
      </w:r>
      <w:bookmarkEnd w:id="180"/>
      <w:bookmarkEnd w:id="181"/>
      <w:bookmarkEnd w:id="182"/>
      <w:bookmarkEnd w:id="183"/>
    </w:p>
    <w:p w14:paraId="5813DA12" w14:textId="77777777" w:rsidR="00307D0B" w:rsidRDefault="00307D0B" w:rsidP="00B75EBC">
      <w:pPr>
        <w:pStyle w:val="PL"/>
        <w:rPr>
          <w:snapToGrid w:val="0"/>
          <w:lang w:val="it-IT"/>
        </w:rPr>
      </w:pPr>
      <w:bookmarkStart w:id="184" w:name="_Hlk40369807"/>
    </w:p>
    <w:p w14:paraId="22227310" w14:textId="4B244DBA" w:rsidR="00307D0B" w:rsidRPr="00515650" w:rsidRDefault="00307D0B" w:rsidP="00307D0B">
      <w:pPr>
        <w:pStyle w:val="PL"/>
        <w:rPr>
          <w:snapToGrid w:val="0"/>
          <w:lang w:val="it-IT"/>
        </w:rPr>
      </w:pP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r>
      <w:r w:rsidRPr="00515650">
        <w:rPr>
          <w:snapToGrid w:val="0"/>
          <w:lang w:val="it-IT"/>
        </w:rPr>
        <w:tab/>
        <w:t>ProtocolIE-ID ::= 347</w:t>
      </w:r>
    </w:p>
    <w:p w14:paraId="1EA4E2C3" w14:textId="77777777" w:rsidR="00307D0B" w:rsidRPr="009B5FB8" w:rsidRDefault="00307D0B" w:rsidP="00307D0B">
      <w:pPr>
        <w:pStyle w:val="PL"/>
        <w:rPr>
          <w:snapToGrid w:val="0"/>
          <w:lang w:val="it-IT"/>
        </w:rPr>
      </w:pPr>
      <w:r w:rsidRPr="009B5FB8">
        <w:rPr>
          <w:snapToGrid w:val="0"/>
          <w:lang w:val="it-IT"/>
        </w:rPr>
        <w:t>id-PartialListIndicator</w:t>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t>ProtocolIE-ID ::= 348</w:t>
      </w:r>
    </w:p>
    <w:p w14:paraId="369C244A" w14:textId="77777777" w:rsidR="00307D0B" w:rsidRPr="009B5FB8" w:rsidRDefault="00307D0B" w:rsidP="00307D0B">
      <w:pPr>
        <w:pStyle w:val="PL"/>
        <w:rPr>
          <w:snapToGrid w:val="0"/>
          <w:lang w:val="it-IT"/>
        </w:rPr>
      </w:pPr>
      <w:r w:rsidRPr="009B5FB8">
        <w:rPr>
          <w:snapToGrid w:val="0"/>
          <w:lang w:val="it-IT"/>
        </w:rPr>
        <w:t>id-MaximumCellListSize</w:t>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t>ProtocolIE-ID ::= 349</w:t>
      </w:r>
    </w:p>
    <w:p w14:paraId="1F28EF5F" w14:textId="77777777" w:rsidR="00307D0B" w:rsidRPr="009B5FB8" w:rsidRDefault="00307D0B" w:rsidP="00307D0B">
      <w:pPr>
        <w:pStyle w:val="PL"/>
        <w:rPr>
          <w:snapToGrid w:val="0"/>
          <w:lang w:val="it-IT"/>
        </w:rPr>
      </w:pPr>
      <w:r w:rsidRPr="009B5FB8">
        <w:rPr>
          <w:snapToGrid w:val="0"/>
          <w:lang w:val="it-IT"/>
        </w:rPr>
        <w:t>id-MessageOversizeNotification</w:t>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t>ProtocolIE-ID ::= 350</w:t>
      </w:r>
    </w:p>
    <w:p w14:paraId="0073C3BE" w14:textId="77777777" w:rsidR="00307D0B" w:rsidRPr="009B5FB8" w:rsidRDefault="00307D0B" w:rsidP="00307D0B">
      <w:pPr>
        <w:pStyle w:val="PL"/>
        <w:rPr>
          <w:snapToGrid w:val="0"/>
          <w:lang w:val="it-IT"/>
        </w:rPr>
      </w:pPr>
      <w:r w:rsidRPr="009B5FB8">
        <w:rPr>
          <w:snapToGrid w:val="0"/>
          <w:lang w:val="it-IT"/>
        </w:rPr>
        <w:t>id-CellandCapacityAssistInfo</w:t>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t>ProtocolIE-ID ::= 351</w:t>
      </w:r>
    </w:p>
    <w:p w14:paraId="7428F449" w14:textId="77777777" w:rsidR="00307D0B" w:rsidRPr="009B5FB8" w:rsidRDefault="00307D0B" w:rsidP="00307D0B">
      <w:pPr>
        <w:pStyle w:val="PL"/>
        <w:rPr>
          <w:snapToGrid w:val="0"/>
          <w:lang w:val="it-IT"/>
        </w:rPr>
      </w:pPr>
      <w:r w:rsidRPr="009B5FB8">
        <w:rPr>
          <w:snapToGrid w:val="0"/>
          <w:lang w:val="it-IT"/>
        </w:rPr>
        <w:t>id-TNLConfigurationInfo</w:t>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r>
      <w:r w:rsidRPr="009B5FB8">
        <w:rPr>
          <w:snapToGrid w:val="0"/>
          <w:lang w:val="it-IT"/>
        </w:rPr>
        <w:tab/>
        <w:t>ProtocolIE-ID ::= 352</w:t>
      </w:r>
    </w:p>
    <w:p w14:paraId="6230916D" w14:textId="77777777" w:rsidR="00307D0B" w:rsidRPr="009B5FB8" w:rsidRDefault="00307D0B" w:rsidP="00307D0B">
      <w:pPr>
        <w:pStyle w:val="PL"/>
        <w:rPr>
          <w:snapToGrid w:val="0"/>
          <w:lang w:val="it-IT" w:eastAsia="zh-CN"/>
        </w:rPr>
      </w:pPr>
      <w:r w:rsidRPr="009B5FB8">
        <w:rPr>
          <w:snapToGrid w:val="0"/>
          <w:lang w:val="it-IT" w:eastAsia="zh-CN"/>
        </w:rPr>
        <w:t>id-TNLA-To-Add-List</w:t>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t>ProtocolIE-ID ::= 353</w:t>
      </w:r>
    </w:p>
    <w:p w14:paraId="7C47E02E" w14:textId="77777777" w:rsidR="00307D0B" w:rsidRPr="009B5FB8" w:rsidRDefault="00307D0B" w:rsidP="00307D0B">
      <w:pPr>
        <w:pStyle w:val="PL"/>
        <w:rPr>
          <w:snapToGrid w:val="0"/>
          <w:lang w:val="it-IT" w:eastAsia="zh-CN"/>
        </w:rPr>
      </w:pPr>
      <w:r w:rsidRPr="009B5FB8">
        <w:rPr>
          <w:snapToGrid w:val="0"/>
          <w:lang w:val="it-IT" w:eastAsia="zh-CN"/>
        </w:rPr>
        <w:t>id-TNLA-To-Update-List</w:t>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t>ProtocolIE-ID ::= 354</w:t>
      </w:r>
    </w:p>
    <w:p w14:paraId="6C703FE4" w14:textId="77777777" w:rsidR="00307D0B" w:rsidRPr="009B5FB8" w:rsidRDefault="00307D0B" w:rsidP="00307D0B">
      <w:pPr>
        <w:pStyle w:val="PL"/>
        <w:rPr>
          <w:snapToGrid w:val="0"/>
          <w:lang w:val="it-IT" w:eastAsia="zh-CN"/>
        </w:rPr>
      </w:pPr>
      <w:r w:rsidRPr="009B5FB8">
        <w:rPr>
          <w:snapToGrid w:val="0"/>
          <w:lang w:val="it-IT" w:eastAsia="zh-CN"/>
        </w:rPr>
        <w:t>id-TNLA-To-Remove-List</w:t>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t>ProtocolIE-ID ::= 355</w:t>
      </w:r>
    </w:p>
    <w:p w14:paraId="294FFF59" w14:textId="77777777" w:rsidR="00307D0B" w:rsidRPr="009B5FB8" w:rsidRDefault="00307D0B" w:rsidP="00307D0B">
      <w:pPr>
        <w:pStyle w:val="PL"/>
        <w:rPr>
          <w:snapToGrid w:val="0"/>
          <w:lang w:val="it-IT" w:eastAsia="zh-CN"/>
        </w:rPr>
      </w:pPr>
      <w:r w:rsidRPr="009B5FB8">
        <w:rPr>
          <w:snapToGrid w:val="0"/>
          <w:lang w:val="it-IT" w:eastAsia="zh-CN"/>
        </w:rPr>
        <w:t>id-TNLA-Setup-List</w:t>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r>
      <w:r w:rsidRPr="009B5FB8">
        <w:rPr>
          <w:snapToGrid w:val="0"/>
          <w:lang w:val="it-IT" w:eastAsia="zh-CN"/>
        </w:rPr>
        <w:tab/>
        <w:t>ProtocolIE-ID ::= 356</w:t>
      </w:r>
    </w:p>
    <w:p w14:paraId="7D03B3FF" w14:textId="77777777" w:rsidR="00307D0B" w:rsidRDefault="00307D0B" w:rsidP="00307D0B">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121D4675" w14:textId="77777777" w:rsidR="00307D0B" w:rsidRDefault="00307D0B" w:rsidP="00307D0B">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0824C40F" w14:textId="77777777" w:rsidR="00307D0B" w:rsidRDefault="00307D0B" w:rsidP="00307D0B">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58226DB" w14:textId="77777777" w:rsidR="00307D0B" w:rsidRPr="00C37D2B" w:rsidRDefault="00307D0B" w:rsidP="00307D0B">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0A7BD3C9" w14:textId="2AC092FE" w:rsidR="00B75EBC" w:rsidRPr="00515650" w:rsidRDefault="00B75EBC" w:rsidP="00B75EBC">
      <w:pPr>
        <w:pStyle w:val="PL"/>
        <w:rPr>
          <w:ins w:id="185" w:author="Ericsson User" w:date="2020-05-14T15:50:00Z"/>
          <w:snapToGrid w:val="0"/>
        </w:rPr>
      </w:pPr>
      <w:ins w:id="186" w:author="Ericsson User" w:date="2020-05-14T15:49:00Z">
        <w:r w:rsidRPr="00515650">
          <w:rPr>
            <w:snapToGrid w:val="0"/>
          </w:rPr>
          <w:t>id-WithinArea</w:t>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r w:rsidRPr="00515650">
          <w:rPr>
            <w:snapToGrid w:val="0"/>
          </w:rPr>
          <w:tab/>
        </w:r>
      </w:ins>
      <w:ins w:id="187" w:author="Ericsson User" w:date="2020-05-14T15:50:00Z">
        <w:r w:rsidRPr="00515650">
          <w:rPr>
            <w:snapToGrid w:val="0"/>
          </w:rPr>
          <w:t>ProtocolIE-ID ::= xx</w:t>
        </w:r>
      </w:ins>
      <w:ins w:id="188" w:author="Ericsson User" w:date="2020-05-14T17:27:00Z">
        <w:r w:rsidR="00702AAC" w:rsidRPr="00515650">
          <w:rPr>
            <w:snapToGrid w:val="0"/>
          </w:rPr>
          <w:t>1</w:t>
        </w:r>
      </w:ins>
    </w:p>
    <w:p w14:paraId="3AFDE6F0" w14:textId="3AF851CF" w:rsidR="00B75EBC" w:rsidRPr="00D37B06" w:rsidRDefault="00B75EBC" w:rsidP="00B75EBC">
      <w:pPr>
        <w:pStyle w:val="PL"/>
        <w:rPr>
          <w:ins w:id="189" w:author="Ericsson User" w:date="2020-05-14T17:27:00Z"/>
          <w:noProof w:val="0"/>
          <w:snapToGrid w:val="0"/>
          <w:lang w:val="it-IT"/>
        </w:rPr>
      </w:pPr>
      <w:ins w:id="190" w:author="Ericsson User" w:date="2020-05-14T15:50:00Z">
        <w:r w:rsidRPr="00D37B06">
          <w:rPr>
            <w:noProof w:val="0"/>
            <w:snapToGrid w:val="0"/>
            <w:lang w:val="it-IT"/>
          </w:rPr>
          <w:t>id-</w:t>
        </w:r>
      </w:ins>
      <w:ins w:id="191" w:author="Ericsson User" w:date="2020-05-14T17:27:00Z">
        <w:r w:rsidR="00702AAC" w:rsidRPr="00D37B06">
          <w:rPr>
            <w:noProof w:val="0"/>
            <w:snapToGrid w:val="0"/>
            <w:lang w:val="it-IT"/>
          </w:rPr>
          <w:t>QMCID</w:t>
        </w:r>
      </w:ins>
      <w:ins w:id="192" w:author="Ericsson User" w:date="2020-05-14T15:50:00Z">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ins>
      <w:ins w:id="193" w:author="Ericsson User" w:date="2020-05-14T17:27:00Z">
        <w:r w:rsidR="00702AAC" w:rsidRPr="00D37B06">
          <w:rPr>
            <w:noProof w:val="0"/>
            <w:snapToGrid w:val="0"/>
            <w:lang w:val="it-IT"/>
          </w:rPr>
          <w:tab/>
        </w:r>
        <w:r w:rsidR="00702AAC" w:rsidRPr="00D37B06">
          <w:rPr>
            <w:noProof w:val="0"/>
            <w:snapToGrid w:val="0"/>
            <w:lang w:val="it-IT"/>
          </w:rPr>
          <w:tab/>
        </w:r>
        <w:r w:rsidR="00702AAC" w:rsidRPr="00D37B06">
          <w:rPr>
            <w:noProof w:val="0"/>
            <w:snapToGrid w:val="0"/>
            <w:lang w:val="it-IT"/>
          </w:rPr>
          <w:tab/>
        </w:r>
        <w:r w:rsidR="00702AAC" w:rsidRPr="00D37B06">
          <w:rPr>
            <w:noProof w:val="0"/>
            <w:snapToGrid w:val="0"/>
            <w:lang w:val="it-IT"/>
          </w:rPr>
          <w:tab/>
        </w:r>
        <w:r w:rsidR="00702AAC" w:rsidRPr="00D37B06">
          <w:rPr>
            <w:noProof w:val="0"/>
            <w:snapToGrid w:val="0"/>
            <w:lang w:val="it-IT"/>
          </w:rPr>
          <w:tab/>
        </w:r>
      </w:ins>
      <w:ins w:id="194" w:author="Ericsson User" w:date="2020-05-14T15:50:00Z">
        <w:r w:rsidRPr="00D37B06">
          <w:rPr>
            <w:noProof w:val="0"/>
            <w:snapToGrid w:val="0"/>
            <w:lang w:val="it-IT"/>
          </w:rPr>
          <w:t xml:space="preserve">ProtocolIE-ID ::= </w:t>
        </w:r>
      </w:ins>
      <w:ins w:id="195" w:author="Ericsson User" w:date="2020-05-14T17:27:00Z">
        <w:r w:rsidR="00702AAC" w:rsidRPr="00D37B06">
          <w:rPr>
            <w:noProof w:val="0"/>
            <w:snapToGrid w:val="0"/>
            <w:lang w:val="it-IT"/>
          </w:rPr>
          <w:t>xx2</w:t>
        </w:r>
      </w:ins>
    </w:p>
    <w:p w14:paraId="18B4B684" w14:textId="5F185CCA" w:rsidR="00702AAC" w:rsidRPr="00D37B06" w:rsidRDefault="00702AAC" w:rsidP="00702AAC">
      <w:pPr>
        <w:pStyle w:val="PL"/>
        <w:rPr>
          <w:ins w:id="196" w:author="Ericsson User" w:date="2020-05-14T17:27:00Z"/>
          <w:noProof w:val="0"/>
          <w:snapToGrid w:val="0"/>
          <w:lang w:val="it-IT"/>
        </w:rPr>
      </w:pPr>
      <w:ins w:id="197" w:author="Ericsson User" w:date="2020-05-14T17:27:00Z">
        <w:r w:rsidRPr="00D37B06">
          <w:rPr>
            <w:noProof w:val="0"/>
            <w:snapToGrid w:val="0"/>
            <w:lang w:val="it-IT"/>
          </w:rPr>
          <w:t>id-RecordingSessionIndication</w:t>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r>
        <w:r w:rsidRPr="00D37B06">
          <w:rPr>
            <w:noProof w:val="0"/>
            <w:snapToGrid w:val="0"/>
            <w:lang w:val="it-IT"/>
          </w:rPr>
          <w:tab/>
          <w:t>ProtocolIE-ID ::= xx3</w:t>
        </w:r>
        <w:bookmarkEnd w:id="184"/>
      </w:ins>
    </w:p>
    <w:p w14:paraId="0C7251B1" w14:textId="77777777" w:rsidR="00702AAC" w:rsidRPr="00D37B06" w:rsidRDefault="00702AAC" w:rsidP="00B75EBC">
      <w:pPr>
        <w:pStyle w:val="PL"/>
        <w:rPr>
          <w:ins w:id="198" w:author="Ericsson User" w:date="2020-05-14T17:27:00Z"/>
          <w:noProof w:val="0"/>
          <w:snapToGrid w:val="0"/>
          <w:lang w:val="it-IT"/>
        </w:rPr>
      </w:pPr>
    </w:p>
    <w:p w14:paraId="0FB6F941" w14:textId="77777777" w:rsidR="00702AAC" w:rsidRPr="00D37B06" w:rsidRDefault="00702AAC" w:rsidP="00B75EBC">
      <w:pPr>
        <w:pStyle w:val="PL"/>
        <w:rPr>
          <w:snapToGrid w:val="0"/>
          <w:lang w:val="it-IT"/>
        </w:rPr>
      </w:pPr>
    </w:p>
    <w:p w14:paraId="5227504B" w14:textId="77777777" w:rsidR="00B75EBC" w:rsidRPr="00D37B06" w:rsidRDefault="00B75EBC" w:rsidP="00B75EBC">
      <w:pPr>
        <w:pStyle w:val="PL"/>
        <w:rPr>
          <w:snapToGrid w:val="0"/>
          <w:lang w:val="it-IT"/>
        </w:rPr>
      </w:pPr>
    </w:p>
    <w:p w14:paraId="494025E3" w14:textId="77777777" w:rsidR="00B75EBC" w:rsidRPr="00C37D2B" w:rsidRDefault="00B75EBC" w:rsidP="00B75EBC">
      <w:pPr>
        <w:pStyle w:val="PL"/>
      </w:pPr>
      <w:r w:rsidRPr="00C37D2B">
        <w:rPr>
          <w:snapToGrid w:val="0"/>
        </w:rPr>
        <w:t>END</w:t>
      </w:r>
    </w:p>
    <w:p w14:paraId="29282856" w14:textId="479D198B" w:rsidR="00B75EBC" w:rsidRPr="0097111A" w:rsidRDefault="00B75EBC" w:rsidP="00831308">
      <w:pPr>
        <w:pStyle w:val="PL"/>
        <w:rPr>
          <w:lang w:val="en-US"/>
        </w:rPr>
      </w:pPr>
      <w:r w:rsidRPr="00C37D2B">
        <w:rPr>
          <w:snapToGrid w:val="0"/>
        </w:rPr>
        <w:t>-- ASN1STOP</w:t>
      </w:r>
    </w:p>
    <w:p w14:paraId="232A13D4" w14:textId="70E9D71D" w:rsidR="003F5F36" w:rsidRPr="00831308" w:rsidRDefault="003F5F36" w:rsidP="0083130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3F5F36">
        <w:rPr>
          <w:i/>
          <w:color w:val="FFFFFF"/>
          <w:lang w:eastAsia="ja-JP"/>
        </w:rPr>
        <w:t xml:space="preserve">End of ASN.1 </w:t>
      </w:r>
      <w:proofErr w:type="gramStart"/>
      <w:r w:rsidRPr="003F5F36">
        <w:rPr>
          <w:i/>
          <w:color w:val="FFFFFF"/>
          <w:lang w:eastAsia="ja-JP"/>
        </w:rPr>
        <w:t>changes</w:t>
      </w:r>
      <w:proofErr w:type="gramEnd"/>
    </w:p>
    <w:sectPr w:rsidR="003F5F36" w:rsidRPr="00831308" w:rsidSect="004160C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3F8AE" w14:textId="77777777" w:rsidR="00F90888" w:rsidRDefault="00F90888">
      <w:r>
        <w:separator/>
      </w:r>
    </w:p>
  </w:endnote>
  <w:endnote w:type="continuationSeparator" w:id="0">
    <w:p w14:paraId="735368FB" w14:textId="77777777" w:rsidR="00F90888" w:rsidRDefault="00F90888">
      <w:r>
        <w:continuationSeparator/>
      </w:r>
    </w:p>
  </w:endnote>
  <w:endnote w:type="continuationNotice" w:id="1">
    <w:p w14:paraId="3390ACA6" w14:textId="77777777" w:rsidR="00F90888" w:rsidRDefault="00F90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B0322" w14:textId="77777777" w:rsidR="00F90888" w:rsidRDefault="00F90888">
      <w:r>
        <w:separator/>
      </w:r>
    </w:p>
  </w:footnote>
  <w:footnote w:type="continuationSeparator" w:id="0">
    <w:p w14:paraId="5DC4E16E" w14:textId="77777777" w:rsidR="00F90888" w:rsidRDefault="00F90888">
      <w:r>
        <w:continuationSeparator/>
      </w:r>
    </w:p>
  </w:footnote>
  <w:footnote w:type="continuationNotice" w:id="1">
    <w:p w14:paraId="27A499D6" w14:textId="77777777" w:rsidR="00F90888" w:rsidRDefault="00F90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3210" w14:textId="77777777" w:rsidR="00FE24F3" w:rsidRDefault="00FE2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CEAAA" w14:textId="77777777" w:rsidR="00FE24F3" w:rsidRDefault="00FE24F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5"/>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9"/>
  </w:num>
  <w:num w:numId="15">
    <w:abstractNumId w:val="2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5"/>
  </w:num>
  <w:num w:numId="20">
    <w:abstractNumId w:val="27"/>
  </w:num>
  <w:num w:numId="21">
    <w:abstractNumId w:val="36"/>
  </w:num>
  <w:num w:numId="22">
    <w:abstractNumId w:val="14"/>
  </w:num>
  <w:num w:numId="23">
    <w:abstractNumId w:val="23"/>
  </w:num>
  <w:num w:numId="24">
    <w:abstractNumId w:val="31"/>
  </w:num>
  <w:num w:numId="25">
    <w:abstractNumId w:val="41"/>
  </w:num>
  <w:num w:numId="26">
    <w:abstractNumId w:val="32"/>
  </w:num>
  <w:num w:numId="27">
    <w:abstractNumId w:val="30"/>
  </w:num>
  <w:num w:numId="28">
    <w:abstractNumId w:val="38"/>
  </w:num>
  <w:num w:numId="29">
    <w:abstractNumId w:val="34"/>
  </w:num>
  <w:num w:numId="30">
    <w:abstractNumId w:val="29"/>
  </w:num>
  <w:num w:numId="31">
    <w:abstractNumId w:val="17"/>
  </w:num>
  <w:num w:numId="32">
    <w:abstractNumId w:val="24"/>
  </w:num>
  <w:num w:numId="33">
    <w:abstractNumId w:val="12"/>
  </w:num>
  <w:num w:numId="34">
    <w:abstractNumId w:val="19"/>
  </w:num>
  <w:num w:numId="35">
    <w:abstractNumId w:val="20"/>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1"/>
  </w:num>
  <w:num w:numId="39">
    <w:abstractNumId w:val="33"/>
  </w:num>
  <w:num w:numId="40">
    <w:abstractNumId w:val="15"/>
  </w:num>
  <w:num w:numId="41">
    <w:abstractNumId w:val="26"/>
  </w:num>
  <w:num w:numId="42">
    <w:abstractNumId w:val="16"/>
  </w:num>
  <w:num w:numId="43">
    <w:abstractNumId w:val="22"/>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3"/>
    <w:rsid w:val="0000375E"/>
    <w:rsid w:val="000067F0"/>
    <w:rsid w:val="00010211"/>
    <w:rsid w:val="00012032"/>
    <w:rsid w:val="00013436"/>
    <w:rsid w:val="00022E4A"/>
    <w:rsid w:val="000322B1"/>
    <w:rsid w:val="000368C0"/>
    <w:rsid w:val="0003781D"/>
    <w:rsid w:val="00037BA3"/>
    <w:rsid w:val="00056BA0"/>
    <w:rsid w:val="00063A6B"/>
    <w:rsid w:val="000747CF"/>
    <w:rsid w:val="000749A7"/>
    <w:rsid w:val="00097DBB"/>
    <w:rsid w:val="000A11F4"/>
    <w:rsid w:val="000A41D6"/>
    <w:rsid w:val="000A6394"/>
    <w:rsid w:val="000B1CAF"/>
    <w:rsid w:val="000C038A"/>
    <w:rsid w:val="000C6598"/>
    <w:rsid w:val="000D517C"/>
    <w:rsid w:val="000E5C01"/>
    <w:rsid w:val="000E7FF8"/>
    <w:rsid w:val="000F6DA2"/>
    <w:rsid w:val="00101A5E"/>
    <w:rsid w:val="00107586"/>
    <w:rsid w:val="0011503A"/>
    <w:rsid w:val="00116A2D"/>
    <w:rsid w:val="00145D43"/>
    <w:rsid w:val="00152A9F"/>
    <w:rsid w:val="00152F26"/>
    <w:rsid w:val="001553EE"/>
    <w:rsid w:val="00175C60"/>
    <w:rsid w:val="00183104"/>
    <w:rsid w:val="001848C4"/>
    <w:rsid w:val="00192C46"/>
    <w:rsid w:val="001942A9"/>
    <w:rsid w:val="001A7B60"/>
    <w:rsid w:val="001B1EA6"/>
    <w:rsid w:val="001B7A65"/>
    <w:rsid w:val="001C4C99"/>
    <w:rsid w:val="001D7DE1"/>
    <w:rsid w:val="001E41F3"/>
    <w:rsid w:val="00202BDB"/>
    <w:rsid w:val="00204A39"/>
    <w:rsid w:val="002163D5"/>
    <w:rsid w:val="0022187F"/>
    <w:rsid w:val="00235387"/>
    <w:rsid w:val="002440F3"/>
    <w:rsid w:val="0025274A"/>
    <w:rsid w:val="00256F6C"/>
    <w:rsid w:val="0026004D"/>
    <w:rsid w:val="00262112"/>
    <w:rsid w:val="00270812"/>
    <w:rsid w:val="00272B5F"/>
    <w:rsid w:val="002745FB"/>
    <w:rsid w:val="00274BDA"/>
    <w:rsid w:val="00275D12"/>
    <w:rsid w:val="002763BE"/>
    <w:rsid w:val="002859F2"/>
    <w:rsid w:val="002860C4"/>
    <w:rsid w:val="00286871"/>
    <w:rsid w:val="00293820"/>
    <w:rsid w:val="00294024"/>
    <w:rsid w:val="002A01CC"/>
    <w:rsid w:val="002A5960"/>
    <w:rsid w:val="002B5741"/>
    <w:rsid w:val="002B7BB7"/>
    <w:rsid w:val="002D0D56"/>
    <w:rsid w:val="002D63DD"/>
    <w:rsid w:val="002E0F9B"/>
    <w:rsid w:val="002E3C86"/>
    <w:rsid w:val="002F7374"/>
    <w:rsid w:val="00305409"/>
    <w:rsid w:val="00307D0B"/>
    <w:rsid w:val="00323BF5"/>
    <w:rsid w:val="00342AAC"/>
    <w:rsid w:val="00352C54"/>
    <w:rsid w:val="003777BF"/>
    <w:rsid w:val="00386BFE"/>
    <w:rsid w:val="003901EC"/>
    <w:rsid w:val="003A1FAB"/>
    <w:rsid w:val="003B5DE2"/>
    <w:rsid w:val="003C65D3"/>
    <w:rsid w:val="003D4DE2"/>
    <w:rsid w:val="003E0C08"/>
    <w:rsid w:val="003E1A36"/>
    <w:rsid w:val="003E5556"/>
    <w:rsid w:val="003F5F36"/>
    <w:rsid w:val="0040083D"/>
    <w:rsid w:val="0040605B"/>
    <w:rsid w:val="0041351C"/>
    <w:rsid w:val="00413560"/>
    <w:rsid w:val="004160C8"/>
    <w:rsid w:val="004242F1"/>
    <w:rsid w:val="00446F48"/>
    <w:rsid w:val="00461DC9"/>
    <w:rsid w:val="00465E08"/>
    <w:rsid w:val="004773AA"/>
    <w:rsid w:val="004A2EA5"/>
    <w:rsid w:val="004A6B4D"/>
    <w:rsid w:val="004B484A"/>
    <w:rsid w:val="004B75B7"/>
    <w:rsid w:val="004D0B6C"/>
    <w:rsid w:val="004D4013"/>
    <w:rsid w:val="004E31F8"/>
    <w:rsid w:val="004E3635"/>
    <w:rsid w:val="004E7641"/>
    <w:rsid w:val="00511663"/>
    <w:rsid w:val="00515650"/>
    <w:rsid w:val="0051580D"/>
    <w:rsid w:val="00520E36"/>
    <w:rsid w:val="00524638"/>
    <w:rsid w:val="00531145"/>
    <w:rsid w:val="005401C7"/>
    <w:rsid w:val="00544728"/>
    <w:rsid w:val="00544F81"/>
    <w:rsid w:val="00554576"/>
    <w:rsid w:val="00554A9A"/>
    <w:rsid w:val="00554DAC"/>
    <w:rsid w:val="00560AF3"/>
    <w:rsid w:val="00564306"/>
    <w:rsid w:val="00564BB8"/>
    <w:rsid w:val="00566298"/>
    <w:rsid w:val="00571F84"/>
    <w:rsid w:val="0058620B"/>
    <w:rsid w:val="00592D74"/>
    <w:rsid w:val="005A7FAF"/>
    <w:rsid w:val="005B4BE5"/>
    <w:rsid w:val="005B7D08"/>
    <w:rsid w:val="005C2E4E"/>
    <w:rsid w:val="005C4FEE"/>
    <w:rsid w:val="005D38AC"/>
    <w:rsid w:val="005D397D"/>
    <w:rsid w:val="005D6765"/>
    <w:rsid w:val="005E2C44"/>
    <w:rsid w:val="005F2B40"/>
    <w:rsid w:val="005F6187"/>
    <w:rsid w:val="006015B4"/>
    <w:rsid w:val="0060564A"/>
    <w:rsid w:val="00610167"/>
    <w:rsid w:val="00621188"/>
    <w:rsid w:val="00621CAF"/>
    <w:rsid w:val="006257ED"/>
    <w:rsid w:val="00631A2B"/>
    <w:rsid w:val="00643276"/>
    <w:rsid w:val="00684A4D"/>
    <w:rsid w:val="00695808"/>
    <w:rsid w:val="006A58B3"/>
    <w:rsid w:val="006A6BCC"/>
    <w:rsid w:val="006B46FB"/>
    <w:rsid w:val="006C4125"/>
    <w:rsid w:val="006E14F3"/>
    <w:rsid w:val="006E21FB"/>
    <w:rsid w:val="00702AAC"/>
    <w:rsid w:val="00704D3F"/>
    <w:rsid w:val="0070585C"/>
    <w:rsid w:val="00712849"/>
    <w:rsid w:val="0071575F"/>
    <w:rsid w:val="00715C0F"/>
    <w:rsid w:val="007245F5"/>
    <w:rsid w:val="007316EF"/>
    <w:rsid w:val="0073455B"/>
    <w:rsid w:val="007403B5"/>
    <w:rsid w:val="00746EB2"/>
    <w:rsid w:val="0075371D"/>
    <w:rsid w:val="007571A6"/>
    <w:rsid w:val="00762DE4"/>
    <w:rsid w:val="00763C8F"/>
    <w:rsid w:val="00763F81"/>
    <w:rsid w:val="007724BB"/>
    <w:rsid w:val="00775B2C"/>
    <w:rsid w:val="00790D67"/>
    <w:rsid w:val="00792342"/>
    <w:rsid w:val="007A0F92"/>
    <w:rsid w:val="007B4566"/>
    <w:rsid w:val="007B512A"/>
    <w:rsid w:val="007C2097"/>
    <w:rsid w:val="007C3E61"/>
    <w:rsid w:val="007D147F"/>
    <w:rsid w:val="007D6A07"/>
    <w:rsid w:val="007E329F"/>
    <w:rsid w:val="007E7950"/>
    <w:rsid w:val="00802864"/>
    <w:rsid w:val="0080327F"/>
    <w:rsid w:val="00805176"/>
    <w:rsid w:val="008208F5"/>
    <w:rsid w:val="008279FA"/>
    <w:rsid w:val="00827D6E"/>
    <w:rsid w:val="00831308"/>
    <w:rsid w:val="008318D4"/>
    <w:rsid w:val="008429C2"/>
    <w:rsid w:val="0084333C"/>
    <w:rsid w:val="00846E58"/>
    <w:rsid w:val="008626E7"/>
    <w:rsid w:val="00870EE7"/>
    <w:rsid w:val="008724DF"/>
    <w:rsid w:val="008759A0"/>
    <w:rsid w:val="00877B67"/>
    <w:rsid w:val="00896E25"/>
    <w:rsid w:val="008C3319"/>
    <w:rsid w:val="008C6603"/>
    <w:rsid w:val="008D264D"/>
    <w:rsid w:val="008D5576"/>
    <w:rsid w:val="008E0019"/>
    <w:rsid w:val="008E7E6C"/>
    <w:rsid w:val="008F33A0"/>
    <w:rsid w:val="008F686C"/>
    <w:rsid w:val="009209A0"/>
    <w:rsid w:val="00923CA8"/>
    <w:rsid w:val="00924012"/>
    <w:rsid w:val="0092496C"/>
    <w:rsid w:val="009304AE"/>
    <w:rsid w:val="009324FB"/>
    <w:rsid w:val="00934CF8"/>
    <w:rsid w:val="00936892"/>
    <w:rsid w:val="00940D10"/>
    <w:rsid w:val="00950EB3"/>
    <w:rsid w:val="009531EA"/>
    <w:rsid w:val="009561C3"/>
    <w:rsid w:val="0097111A"/>
    <w:rsid w:val="009777D9"/>
    <w:rsid w:val="00991B88"/>
    <w:rsid w:val="009A1187"/>
    <w:rsid w:val="009A1591"/>
    <w:rsid w:val="009A579D"/>
    <w:rsid w:val="009B0673"/>
    <w:rsid w:val="009B6C7D"/>
    <w:rsid w:val="009C374C"/>
    <w:rsid w:val="009E1F9B"/>
    <w:rsid w:val="009E3297"/>
    <w:rsid w:val="009E39E2"/>
    <w:rsid w:val="009F0B7F"/>
    <w:rsid w:val="009F4857"/>
    <w:rsid w:val="009F734F"/>
    <w:rsid w:val="00A01559"/>
    <w:rsid w:val="00A1459D"/>
    <w:rsid w:val="00A15502"/>
    <w:rsid w:val="00A246B6"/>
    <w:rsid w:val="00A24BDC"/>
    <w:rsid w:val="00A4696F"/>
    <w:rsid w:val="00A47E70"/>
    <w:rsid w:val="00A53CAD"/>
    <w:rsid w:val="00A60CF2"/>
    <w:rsid w:val="00A65262"/>
    <w:rsid w:val="00A70341"/>
    <w:rsid w:val="00A71DB3"/>
    <w:rsid w:val="00A721FF"/>
    <w:rsid w:val="00A75FF1"/>
    <w:rsid w:val="00A7671C"/>
    <w:rsid w:val="00A77C33"/>
    <w:rsid w:val="00A870FB"/>
    <w:rsid w:val="00AA02E5"/>
    <w:rsid w:val="00AC1333"/>
    <w:rsid w:val="00AC5167"/>
    <w:rsid w:val="00AC7942"/>
    <w:rsid w:val="00AD1CD8"/>
    <w:rsid w:val="00AD3363"/>
    <w:rsid w:val="00AD735A"/>
    <w:rsid w:val="00AE26EB"/>
    <w:rsid w:val="00AE29ED"/>
    <w:rsid w:val="00B029B5"/>
    <w:rsid w:val="00B042E3"/>
    <w:rsid w:val="00B10261"/>
    <w:rsid w:val="00B16FE6"/>
    <w:rsid w:val="00B20D91"/>
    <w:rsid w:val="00B258BB"/>
    <w:rsid w:val="00B30609"/>
    <w:rsid w:val="00B4249E"/>
    <w:rsid w:val="00B51A0C"/>
    <w:rsid w:val="00B54C7F"/>
    <w:rsid w:val="00B66E2B"/>
    <w:rsid w:val="00B67B97"/>
    <w:rsid w:val="00B75EBC"/>
    <w:rsid w:val="00B8540D"/>
    <w:rsid w:val="00B91FB2"/>
    <w:rsid w:val="00B968C8"/>
    <w:rsid w:val="00BA234A"/>
    <w:rsid w:val="00BA3EC5"/>
    <w:rsid w:val="00BB1D19"/>
    <w:rsid w:val="00BB5DFC"/>
    <w:rsid w:val="00BB6E30"/>
    <w:rsid w:val="00BC5892"/>
    <w:rsid w:val="00BC79C5"/>
    <w:rsid w:val="00BC7E08"/>
    <w:rsid w:val="00BD2547"/>
    <w:rsid w:val="00BD279D"/>
    <w:rsid w:val="00BD6BB8"/>
    <w:rsid w:val="00BD75C2"/>
    <w:rsid w:val="00BF1B88"/>
    <w:rsid w:val="00BF236A"/>
    <w:rsid w:val="00C01087"/>
    <w:rsid w:val="00C01494"/>
    <w:rsid w:val="00C07065"/>
    <w:rsid w:val="00C10C9D"/>
    <w:rsid w:val="00C144C0"/>
    <w:rsid w:val="00C20CD8"/>
    <w:rsid w:val="00C2166B"/>
    <w:rsid w:val="00C224E8"/>
    <w:rsid w:val="00C270C6"/>
    <w:rsid w:val="00C34D21"/>
    <w:rsid w:val="00C43DE6"/>
    <w:rsid w:val="00C64530"/>
    <w:rsid w:val="00C647D9"/>
    <w:rsid w:val="00C663C3"/>
    <w:rsid w:val="00C7776A"/>
    <w:rsid w:val="00C82187"/>
    <w:rsid w:val="00C95985"/>
    <w:rsid w:val="00CC28A1"/>
    <w:rsid w:val="00CC5026"/>
    <w:rsid w:val="00CC7086"/>
    <w:rsid w:val="00CD2A4D"/>
    <w:rsid w:val="00CD4C42"/>
    <w:rsid w:val="00CE0279"/>
    <w:rsid w:val="00D03F9A"/>
    <w:rsid w:val="00D07AC4"/>
    <w:rsid w:val="00D165D2"/>
    <w:rsid w:val="00D1671D"/>
    <w:rsid w:val="00D22496"/>
    <w:rsid w:val="00D37615"/>
    <w:rsid w:val="00D37B06"/>
    <w:rsid w:val="00D52B38"/>
    <w:rsid w:val="00D72219"/>
    <w:rsid w:val="00D80117"/>
    <w:rsid w:val="00D916E2"/>
    <w:rsid w:val="00DB3343"/>
    <w:rsid w:val="00DB53A5"/>
    <w:rsid w:val="00DB582A"/>
    <w:rsid w:val="00DD2200"/>
    <w:rsid w:val="00DD4D1F"/>
    <w:rsid w:val="00DE34CF"/>
    <w:rsid w:val="00DE6204"/>
    <w:rsid w:val="00DF7798"/>
    <w:rsid w:val="00E07804"/>
    <w:rsid w:val="00E20C80"/>
    <w:rsid w:val="00E30C55"/>
    <w:rsid w:val="00E3243E"/>
    <w:rsid w:val="00E4712D"/>
    <w:rsid w:val="00E61CA6"/>
    <w:rsid w:val="00E66746"/>
    <w:rsid w:val="00E668D3"/>
    <w:rsid w:val="00E92CAC"/>
    <w:rsid w:val="00E9482D"/>
    <w:rsid w:val="00E9713C"/>
    <w:rsid w:val="00EA1283"/>
    <w:rsid w:val="00EC42E8"/>
    <w:rsid w:val="00EC4D7E"/>
    <w:rsid w:val="00EC654A"/>
    <w:rsid w:val="00EE27FF"/>
    <w:rsid w:val="00EE6A95"/>
    <w:rsid w:val="00EE7D7C"/>
    <w:rsid w:val="00F17FD4"/>
    <w:rsid w:val="00F25D98"/>
    <w:rsid w:val="00F300FB"/>
    <w:rsid w:val="00F3261D"/>
    <w:rsid w:val="00F344CB"/>
    <w:rsid w:val="00F3601A"/>
    <w:rsid w:val="00F37308"/>
    <w:rsid w:val="00F50C97"/>
    <w:rsid w:val="00F51580"/>
    <w:rsid w:val="00F51FE7"/>
    <w:rsid w:val="00F656AC"/>
    <w:rsid w:val="00F67F7E"/>
    <w:rsid w:val="00F7433D"/>
    <w:rsid w:val="00F8392A"/>
    <w:rsid w:val="00F90888"/>
    <w:rsid w:val="00F94B0A"/>
    <w:rsid w:val="00F95221"/>
    <w:rsid w:val="00FA7FFC"/>
    <w:rsid w:val="00FB6386"/>
    <w:rsid w:val="00FD31B3"/>
    <w:rsid w:val="00FD42D5"/>
    <w:rsid w:val="00FD7C8D"/>
    <w:rsid w:val="00FE24F3"/>
    <w:rsid w:val="00FE5DD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14:docId w14:val="78747D3E"/>
  <w15:chartTrackingRefBased/>
  <w15:docId w15:val="{5C1B2A59-6BEB-4284-883D-20EF1F97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link w:val="EditorsNote"/>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3F5F36"/>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B75EBC"/>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B75EBC"/>
    <w:rPr>
      <w:rFonts w:ascii="Arial" w:eastAsia="Times New Roman"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75EBC"/>
    <w:rPr>
      <w:rFonts w:ascii="Arial" w:hAnsi="Arial"/>
      <w:sz w:val="28"/>
    </w:rPr>
  </w:style>
  <w:style w:type="character" w:customStyle="1" w:styleId="a">
    <w:name w:val="首标题"/>
    <w:rsid w:val="00B75EBC"/>
    <w:rPr>
      <w:rFonts w:ascii="Arial" w:eastAsia="SimSun" w:hAnsi="Arial"/>
      <w:sz w:val="24"/>
      <w:lang w:val="en-US" w:eastAsia="zh-CN" w:bidi="ar-SA"/>
    </w:rPr>
  </w:style>
  <w:style w:type="paragraph" w:customStyle="1" w:styleId="BodyC">
    <w:name w:val="Body C"/>
    <w:rsid w:val="00B75EB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B75EB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B75EBC"/>
    <w:rPr>
      <w:rFonts w:ascii="Arial" w:hAnsi="Arial"/>
      <w:szCs w:val="22"/>
      <w:lang w:val="en-GB" w:eastAsia="en-GB"/>
    </w:rPr>
  </w:style>
  <w:style w:type="paragraph" w:customStyle="1" w:styleId="pl0">
    <w:name w:val="pl"/>
    <w:basedOn w:val="Normal"/>
    <w:rsid w:val="00B75EB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B75EBC"/>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B75EBC"/>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B75EBC"/>
    <w:rPr>
      <w:rFonts w:ascii="Arial" w:hAnsi="Arial"/>
      <w:lang w:val="x-none" w:eastAsia="en-GB"/>
    </w:rPr>
  </w:style>
  <w:style w:type="paragraph" w:customStyle="1" w:styleId="SpecText">
    <w:name w:val="SpecText"/>
    <w:basedOn w:val="Normal"/>
    <w:rsid w:val="00B75EB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B75EB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B75EBC"/>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5EBC"/>
  </w:style>
  <w:style w:type="paragraph" w:customStyle="1" w:styleId="StyleTALLeft075cm">
    <w:name w:val="Style TAL + Left:  075 cm"/>
    <w:basedOn w:val="TAL"/>
    <w:rsid w:val="00B75EBC"/>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B75EBC"/>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B75EBC"/>
    <w:rPr>
      <w:rFonts w:ascii="Geneva" w:hAnsi="Geneva"/>
      <w:sz w:val="18"/>
      <w:lang w:val="en-GB" w:eastAsia="en-GB"/>
    </w:rPr>
  </w:style>
  <w:style w:type="paragraph" w:customStyle="1" w:styleId="TALLeft125cm">
    <w:name w:val="TAL + Left: 125 cm"/>
    <w:basedOn w:val="StyleTALLeft075cm"/>
    <w:rsid w:val="00B75EBC"/>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75EBC"/>
    <w:pPr>
      <w:ind w:left="851"/>
    </w:pPr>
    <w:rPr>
      <w:rFonts w:eastAsia="Arial"/>
    </w:rPr>
  </w:style>
  <w:style w:type="character" w:customStyle="1" w:styleId="TAHCar">
    <w:name w:val="TAH Car"/>
    <w:rsid w:val="00B75EBC"/>
    <w:rPr>
      <w:rFonts w:ascii="Geneva" w:hAnsi="Geneva"/>
      <w:b/>
      <w:sz w:val="18"/>
      <w:lang w:val="en-GB" w:eastAsia="en-US"/>
    </w:rPr>
  </w:style>
  <w:style w:type="paragraph" w:styleId="IndexHeading">
    <w:name w:val="index heading"/>
    <w:basedOn w:val="Normal"/>
    <w:next w:val="Normal"/>
    <w:rsid w:val="00B75EB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B75EB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B75EB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B75E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B75EB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B75E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B75EB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B75EB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B75EB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75EBC"/>
    <w:rPr>
      <w:rFonts w:ascii="Geneva" w:eastAsia="Geneva" w:hAnsi="Geneva"/>
      <w:lang w:val="nb-NO" w:eastAsia="x-none"/>
    </w:rPr>
  </w:style>
  <w:style w:type="paragraph" w:customStyle="1" w:styleId="00BodyText">
    <w:name w:val="00 BodyText"/>
    <w:basedOn w:val="Normal"/>
    <w:rsid w:val="00B75EB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B75EB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75EBC"/>
    <w:rPr>
      <w:rFonts w:ascii="Arial" w:eastAsia="Geneva" w:hAnsi="Arial"/>
      <w:lang w:val="en-GB" w:eastAsia="x-none"/>
    </w:rPr>
  </w:style>
  <w:style w:type="paragraph" w:customStyle="1" w:styleId="BalloonText1">
    <w:name w:val="Balloon Text1"/>
    <w:basedOn w:val="Normal"/>
    <w:semiHidden/>
    <w:rsid w:val="00B75EB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75EBC"/>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B75EBC"/>
    <w:rPr>
      <w:rFonts w:ascii="Arial" w:eastAsia="Geneva" w:hAnsi="Arial"/>
      <w:b/>
      <w:bCs/>
      <w:lang w:eastAsia="x-none"/>
    </w:rPr>
  </w:style>
  <w:style w:type="paragraph" w:customStyle="1" w:styleId="Char3CharCharCharCharChar">
    <w:name w:val="Char3 Char Char Char (文字) (文字) Char Char"/>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B75EB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B75EB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B75EB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75EB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B75EB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B75EB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B75EB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75EB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75EB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B75EB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75EBC"/>
    <w:rPr>
      <w:rFonts w:ascii="Geneva" w:eastAsia="Geneva" w:hAnsi="Geneva" w:cs="Geneva"/>
      <w:color w:val="0000FF"/>
      <w:kern w:val="2"/>
      <w:lang w:val="en-GB" w:eastAsia="en-US" w:bidi="ar-SA"/>
    </w:rPr>
  </w:style>
  <w:style w:type="paragraph" w:customStyle="1" w:styleId="CarCar">
    <w:name w:val="Car Car"/>
    <w:semiHidden/>
    <w:rsid w:val="00B75EB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B75EB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75EBC"/>
    <w:rPr>
      <w:rFonts w:ascii="Geneva" w:eastAsia="Calibri Light" w:hAnsi="Geneva" w:cs="Geneva"/>
      <w:color w:val="0000FF"/>
      <w:kern w:val="2"/>
      <w:lang w:val="en-US" w:eastAsia="zh-CN" w:bidi="ar-SA"/>
    </w:rPr>
  </w:style>
  <w:style w:type="character" w:styleId="Strong">
    <w:name w:val="Strong"/>
    <w:qFormat/>
    <w:rsid w:val="00B75EBC"/>
    <w:rPr>
      <w:rFonts w:ascii="Geneva" w:eastAsia="Calibri Light" w:hAnsi="Geneva" w:cs="Geneva"/>
      <w:b/>
      <w:bCs/>
      <w:color w:val="0000FF"/>
      <w:kern w:val="2"/>
      <w:lang w:val="en-US" w:eastAsia="zh-CN" w:bidi="ar-SA"/>
    </w:rPr>
  </w:style>
  <w:style w:type="character" w:customStyle="1" w:styleId="Doc-text2Char">
    <w:name w:val="Doc-text2 Char"/>
    <w:link w:val="Doc-text2"/>
    <w:rsid w:val="00B75EBC"/>
    <w:rPr>
      <w:rFonts w:ascii="Geneva" w:eastAsia="Calibri Light" w:hAnsi="Geneva" w:cs="Geneva"/>
      <w:color w:val="0000FF"/>
      <w:kern w:val="2"/>
      <w:lang w:eastAsia="zh-CN"/>
    </w:rPr>
  </w:style>
  <w:style w:type="paragraph" w:customStyle="1" w:styleId="Doc-text2">
    <w:name w:val="Doc-text2"/>
    <w:basedOn w:val="Normal"/>
    <w:link w:val="Doc-text2Char"/>
    <w:qFormat/>
    <w:rsid w:val="00B75EBC"/>
    <w:pPr>
      <w:overflowPunct w:val="0"/>
      <w:autoSpaceDE w:val="0"/>
      <w:autoSpaceDN w:val="0"/>
      <w:adjustRightInd w:val="0"/>
      <w:spacing w:after="0"/>
      <w:ind w:left="1622" w:hanging="363"/>
      <w:textAlignment w:val="baseline"/>
    </w:pPr>
    <w:rPr>
      <w:rFonts w:ascii="Geneva" w:eastAsia="Calibri Light" w:hAnsi="Geneva" w:cs="Geneva"/>
      <w:color w:val="0000FF"/>
      <w:kern w:val="2"/>
      <w:lang w:val="sv-SE" w:eastAsia="zh-CN"/>
    </w:rPr>
  </w:style>
  <w:style w:type="character" w:customStyle="1" w:styleId="TFleftCharChar">
    <w:name w:val="TF;left Char Char"/>
    <w:rsid w:val="00B75EBC"/>
    <w:rPr>
      <w:rFonts w:ascii="Geneva" w:eastAsia="Calibri Light" w:hAnsi="Geneva" w:cs="Geneva"/>
      <w:b/>
      <w:color w:val="0000FF"/>
      <w:kern w:val="2"/>
      <w:lang w:val="en-GB" w:eastAsia="en-GB" w:bidi="ar-SA"/>
    </w:rPr>
  </w:style>
  <w:style w:type="character" w:customStyle="1" w:styleId="CharChar2">
    <w:name w:val="Char Char2"/>
    <w:rsid w:val="00B75EBC"/>
    <w:rPr>
      <w:rFonts w:ascii="Arial" w:eastAsia="Geneva" w:hAnsi="Arial"/>
      <w:lang w:val="en-GB" w:eastAsia="en-US"/>
    </w:rPr>
  </w:style>
  <w:style w:type="character" w:customStyle="1" w:styleId="H6Char">
    <w:name w:val="H6 Char"/>
    <w:link w:val="H6"/>
    <w:rsid w:val="00B75EBC"/>
    <w:rPr>
      <w:rFonts w:ascii="Arial" w:hAnsi="Arial"/>
      <w:lang w:val="en-GB" w:eastAsia="en-US"/>
    </w:rPr>
  </w:style>
  <w:style w:type="paragraph" w:customStyle="1" w:styleId="p1">
    <w:name w:val="p1"/>
    <w:basedOn w:val="Normal"/>
    <w:rsid w:val="00B75EB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B75EBC"/>
  </w:style>
  <w:style w:type="paragraph" w:customStyle="1" w:styleId="Note-Boxed">
    <w:name w:val="Note - Boxed"/>
    <w:basedOn w:val="Normal"/>
    <w:next w:val="Normal"/>
    <w:rsid w:val="00B75E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B75EBC"/>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B75EBC"/>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
    <w:name w:val="No List1"/>
    <w:next w:val="NoList"/>
    <w:uiPriority w:val="99"/>
    <w:semiHidden/>
    <w:unhideWhenUsed/>
    <w:rsid w:val="00B75EBC"/>
  </w:style>
  <w:style w:type="table" w:customStyle="1" w:styleId="TableGrid1">
    <w:name w:val="Table Grid1"/>
    <w:basedOn w:val="TableNormal"/>
    <w:next w:val="TableGrid"/>
    <w:rsid w:val="00B75EB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75EBC"/>
  </w:style>
  <w:style w:type="table" w:customStyle="1" w:styleId="TableGrid2">
    <w:name w:val="Table Grid2"/>
    <w:basedOn w:val="TableNormal"/>
    <w:next w:val="TableGrid"/>
    <w:rsid w:val="00B75EB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75EBC"/>
    <w:rPr>
      <w:rFonts w:ascii="Consolas" w:hAnsi="Consolas"/>
      <w:sz w:val="21"/>
      <w:szCs w:val="21"/>
      <w:lang w:bidi="ar-SA"/>
    </w:rPr>
  </w:style>
  <w:style w:type="paragraph" w:customStyle="1" w:styleId="2">
    <w:name w:val="编号2"/>
    <w:basedOn w:val="Normal"/>
    <w:rsid w:val="00B75EB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B75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B75EBC"/>
    <w:rPr>
      <w:rFonts w:ascii="Courier New" w:hAnsi="Courier New"/>
      <w:noProof/>
      <w:sz w:val="16"/>
      <w:lang w:val="en-GB" w:eastAsia="en-GB"/>
    </w:rPr>
  </w:style>
  <w:style w:type="paragraph" w:customStyle="1" w:styleId="TALLeft075cm">
    <w:name w:val="TAL + Left:  0.75 cm"/>
    <w:basedOn w:val="TALLeft1cm"/>
    <w:rsid w:val="00B75EBC"/>
    <w:rPr>
      <w:rFonts w:eastAsia="Times New Roman" w:cs="Arial"/>
      <w:lang w:val="en-GB"/>
    </w:rPr>
  </w:style>
  <w:style w:type="character" w:customStyle="1" w:styleId="TFChar1">
    <w:name w:val="TF Char1"/>
    <w:rsid w:val="00B75EB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C8A10-3BAA-4035-884E-7D4712283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3.xml><?xml version="1.0" encoding="utf-8"?>
<ds:datastoreItem xmlns:ds="http://schemas.openxmlformats.org/officeDocument/2006/customXml" ds:itemID="{B60C40D6-BDC0-4757-814E-992063495169}">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purl.org/dc/elements/1.1/"/>
    <ds:schemaRef ds:uri="http://purl.org/dc/terms/"/>
    <ds:schemaRef ds:uri="http://schemas.microsoft.com/office/infopath/2007/PartnerControls"/>
    <ds:schemaRef ds:uri="9b239327-9e80-40e4-b1b7-4394fed77a33"/>
    <ds:schemaRef ds:uri="http://www.w3.org/XML/1998/namespace"/>
  </ds:schemaRefs>
</ds:datastoreItem>
</file>

<file path=customXml/itemProps4.xml><?xml version="1.0" encoding="utf-8"?>
<ds:datastoreItem xmlns:ds="http://schemas.openxmlformats.org/officeDocument/2006/customXml" ds:itemID="{A99A48D1-F9CB-468E-896D-D23BE6A27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26</Pages>
  <Words>7265</Words>
  <Characters>38509</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45683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80</cp:revision>
  <cp:lastPrinted>1900-01-01T08:00:00Z</cp:lastPrinted>
  <dcterms:created xsi:type="dcterms:W3CDTF">2020-05-14T17:10:00Z</dcterms:created>
  <dcterms:modified xsi:type="dcterms:W3CDTF">2020-05-20T15:32:00Z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ies>
</file>