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4367162F" w:rsidR="0016051B" w:rsidRDefault="0016051B" w:rsidP="00C85A18">
      <w:pPr>
        <w:pStyle w:val="Header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916DDA">
        <w:rPr>
          <w:rFonts w:cs="Arial"/>
          <w:noProof w:val="0"/>
          <w:sz w:val="24"/>
          <w:szCs w:val="24"/>
        </w:rPr>
        <w:t>8-e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916DDA">
        <w:rPr>
          <w:rFonts w:cs="Arial"/>
          <w:bCs/>
          <w:noProof w:val="0"/>
          <w:sz w:val="24"/>
          <w:lang w:eastAsia="ja-JP"/>
        </w:rPr>
        <w:t>3303</w:t>
      </w:r>
    </w:p>
    <w:p w14:paraId="36FF7A19" w14:textId="4037312D" w:rsidR="0016051B" w:rsidRDefault="00C85A18" w:rsidP="00FE289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916DDA">
        <w:rPr>
          <w:b/>
          <w:noProof/>
          <w:sz w:val="24"/>
        </w:rPr>
        <w:t>1</w:t>
      </w:r>
      <w:r w:rsidR="00916DDA" w:rsidRPr="00916DDA">
        <w:rPr>
          <w:b/>
          <w:noProof/>
          <w:sz w:val="24"/>
          <w:vertAlign w:val="superscript"/>
        </w:rPr>
        <w:t>st</w:t>
      </w:r>
      <w:r w:rsidR="00916DDA">
        <w:rPr>
          <w:b/>
          <w:noProof/>
          <w:sz w:val="24"/>
        </w:rPr>
        <w:t xml:space="preserve"> – 11</w:t>
      </w:r>
      <w:r w:rsidR="00916DDA" w:rsidRPr="00916DDA">
        <w:rPr>
          <w:b/>
          <w:noProof/>
          <w:sz w:val="24"/>
          <w:vertAlign w:val="superscript"/>
        </w:rPr>
        <w:t>th</w:t>
      </w:r>
      <w:r w:rsidR="00916DDA">
        <w:rPr>
          <w:b/>
          <w:noProof/>
          <w:sz w:val="24"/>
        </w:rPr>
        <w:t xml:space="preserve"> June</w:t>
      </w:r>
      <w:r>
        <w:rPr>
          <w:b/>
          <w:noProof/>
          <w:sz w:val="24"/>
        </w:rPr>
        <w:t xml:space="preserve"> 2020</w:t>
      </w:r>
      <w:r w:rsidR="00FE289A">
        <w:rPr>
          <w:b/>
          <w:noProof/>
          <w:sz w:val="24"/>
        </w:rPr>
        <w:tab/>
      </w:r>
      <w:r w:rsidR="00FE289A" w:rsidRPr="00FE289A">
        <w:rPr>
          <w:b/>
          <w:noProof/>
          <w:szCs w:val="16"/>
        </w:rPr>
        <w:t>was R3-20</w:t>
      </w:r>
      <w:r w:rsidR="00916DDA">
        <w:rPr>
          <w:b/>
          <w:noProof/>
          <w:szCs w:val="16"/>
        </w:rPr>
        <w:t>2629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37F451D5" w:rsidR="001E41F3" w:rsidRPr="00410371" w:rsidRDefault="009C65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541B4BA9" w:rsidR="001E41F3" w:rsidRPr="00410371" w:rsidRDefault="00483DE3" w:rsidP="00547111">
            <w:pPr>
              <w:pStyle w:val="CRCoverPage"/>
              <w:spacing w:after="0"/>
              <w:rPr>
                <w:noProof/>
              </w:rPr>
            </w:pPr>
            <w:r w:rsidRPr="00483DE3">
              <w:rPr>
                <w:b/>
                <w:noProof/>
                <w:sz w:val="28"/>
              </w:rPr>
              <w:t>0385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1556CFF3" w:rsidR="001E41F3" w:rsidRPr="00410371" w:rsidRDefault="00FE28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3180CA0B" w:rsidR="001E41F3" w:rsidRPr="00410371" w:rsidRDefault="009C65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348B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348B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796BB241" w:rsidR="00F25D98" w:rsidRDefault="009C65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33A272C2" w:rsidR="00F25D98" w:rsidRDefault="009C6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7D0239A7" w:rsidR="001E41F3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t>Selected PLMN ID in INITIAL UE MESSAGE for untrusted non-3GPP access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20F41E15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916DDA">
              <w:rPr>
                <w:noProof/>
              </w:rPr>
              <w:t>5-21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3B754F7D" w:rsidR="001E41F3" w:rsidRDefault="001348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619FCAF9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348B7">
              <w:rPr>
                <w:noProof/>
              </w:rPr>
              <w:t>6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F3C8F" w14:textId="1394DC63" w:rsidR="001E41F3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</w:t>
            </w:r>
            <w:r w:rsidR="00FE289A">
              <w:rPr>
                <w:noProof/>
              </w:rPr>
              <w:t>2</w:t>
            </w:r>
            <w:r>
              <w:rPr>
                <w:noProof/>
              </w:rPr>
              <w:t xml:space="preserve"> specifies in §4.12.2.2 in step 6 that the Selected PLMN ID shall be included.</w:t>
            </w:r>
          </w:p>
          <w:p w14:paraId="3645E735" w14:textId="77777777" w:rsidR="009C6519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INITIAL UE MESSAGE does not contain a </w:t>
            </w:r>
            <w:r w:rsidRPr="009C6519">
              <w:rPr>
                <w:i/>
                <w:iCs/>
                <w:noProof/>
              </w:rPr>
              <w:t>PLMN ID</w:t>
            </w:r>
            <w:r>
              <w:rPr>
                <w:noProof/>
              </w:rPr>
              <w:t xml:space="preserve"> IE in the </w:t>
            </w:r>
            <w:r w:rsidRPr="009C6519">
              <w:rPr>
                <w:i/>
                <w:iCs/>
                <w:noProof/>
              </w:rPr>
              <w:t>User Location Information</w:t>
            </w:r>
            <w:r>
              <w:rPr>
                <w:noProof/>
              </w:rPr>
              <w:t xml:space="preserve"> IE for N3IWF.</w:t>
            </w:r>
          </w:p>
          <w:p w14:paraId="157E3B49" w14:textId="3F0B46BF" w:rsidR="001304B3" w:rsidRDefault="001304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 33.501 §6.1.2, the Selected PLMN ID is used in both, 3GPP and non-3GPP access as input to authentication procedures to construct the “Serving Network Name”.</w:t>
            </w:r>
          </w:p>
        </w:tc>
      </w:tr>
      <w:tr w:rsidR="001E41F3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79B786" w14:textId="77777777" w:rsidR="00916DDA" w:rsidRDefault="00916DDA" w:rsidP="00916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retain a common design for 3GPP and non-3GPP access in NGAP, the </w:t>
            </w:r>
            <w:r>
              <w:rPr>
                <w:i/>
                <w:iCs/>
                <w:noProof/>
              </w:rPr>
              <w:t>Selected PLMN ID</w:t>
            </w:r>
            <w:r>
              <w:rPr>
                <w:noProof/>
              </w:rPr>
              <w:t xml:space="preserve"> IE is included in the </w:t>
            </w:r>
            <w:r>
              <w:rPr>
                <w:i/>
                <w:iCs/>
                <w:noProof/>
              </w:rPr>
              <w:t>N3IWF user location information</w:t>
            </w:r>
            <w:r>
              <w:rPr>
                <w:noProof/>
              </w:rPr>
              <w:t xml:space="preserve"> IE in the in the </w:t>
            </w:r>
            <w:r>
              <w:rPr>
                <w:i/>
                <w:iCs/>
                <w:noProof/>
              </w:rPr>
              <w:t>User Location Information</w:t>
            </w:r>
            <w:r>
              <w:rPr>
                <w:noProof/>
              </w:rPr>
              <w:t xml:space="preserve"> IE.</w:t>
            </w:r>
          </w:p>
          <w:p w14:paraId="747C44D3" w14:textId="661AD65A" w:rsidR="00FE289A" w:rsidRDefault="00FE289A">
            <w:pPr>
              <w:pStyle w:val="CRCoverPage"/>
              <w:spacing w:after="0"/>
              <w:ind w:left="100"/>
              <w:rPr>
                <w:noProof/>
              </w:rPr>
            </w:pPr>
            <w:r w:rsidRPr="00FE289A">
              <w:rPr>
                <w:b/>
                <w:bCs/>
                <w:noProof/>
              </w:rPr>
              <w:t>Rev 1:</w:t>
            </w:r>
            <w:r>
              <w:rPr>
                <w:noProof/>
              </w:rPr>
              <w:t xml:space="preserve"> update of coverpage</w:t>
            </w:r>
          </w:p>
          <w:p w14:paraId="2E9E319C" w14:textId="255DD340" w:rsidR="00FE289A" w:rsidRDefault="001304B3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r w:rsidRPr="001304B3">
              <w:rPr>
                <w:b/>
                <w:bCs/>
                <w:noProof/>
              </w:rPr>
              <w:t>Rev 2</w:t>
            </w:r>
            <w:r>
              <w:rPr>
                <w:noProof/>
              </w:rPr>
              <w:t>: re-submission to RAN3#108-e</w:t>
            </w:r>
            <w:r w:rsidR="00916DDA">
              <w:rPr>
                <w:noProof/>
              </w:rPr>
              <w:t>, further update of coverpage</w:t>
            </w:r>
          </w:p>
          <w:bookmarkEnd w:id="3"/>
          <w:p w14:paraId="4339BB5D" w14:textId="77777777" w:rsidR="001304B3" w:rsidRDefault="001304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CB7811" w14:textId="77777777"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1C9DDF2" w14:textId="7777777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854687A" w14:textId="102AE72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the </w:t>
            </w:r>
            <w:r w:rsidR="009C6519">
              <w:rPr>
                <w:noProof/>
              </w:rPr>
              <w:t xml:space="preserve">Initial UE Message </w:t>
            </w:r>
            <w:r>
              <w:rPr>
                <w:noProof/>
              </w:rPr>
              <w:t>function</w:t>
            </w:r>
            <w:r w:rsidR="009C6519">
              <w:rPr>
                <w:noProof/>
              </w:rPr>
              <w:t xml:space="preserve"> only</w:t>
            </w:r>
            <w:r>
              <w:rPr>
                <w:noProof/>
              </w:rPr>
              <w:t>.</w:t>
            </w:r>
          </w:p>
          <w:p w14:paraId="47483AE5" w14:textId="094403EA" w:rsidR="004B5490" w:rsidRDefault="009C6519" w:rsidP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the new IE in a backwards compatible way.</w:t>
            </w:r>
          </w:p>
        </w:tc>
      </w:tr>
      <w:tr w:rsidR="001E41F3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59072E54" w:rsidR="001E41F3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Selected PLMN ID cannot be signalled as required in TS 23.502.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1FBB1ECA" w:rsidR="001E41F3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9.3.1.16, 9.4.5, 9.4.7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03893A97" w:rsidR="001E41F3" w:rsidRDefault="009C6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044A109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C6519">
              <w:rPr>
                <w:noProof/>
              </w:rPr>
              <w:t xml:space="preserve"> 38.413 CR </w:t>
            </w:r>
            <w:r w:rsidR="00483DE3">
              <w:rPr>
                <w:noProof/>
              </w:rPr>
              <w:t>0384</w:t>
            </w:r>
            <w:r w:rsidR="009C6519">
              <w:rPr>
                <w:noProof/>
              </w:rPr>
              <w:t xml:space="preserve"> Rel-1</w:t>
            </w:r>
            <w:r w:rsidR="00DA20CA">
              <w:rPr>
                <w:noProof/>
              </w:rPr>
              <w:t>5</w:t>
            </w: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42995FD0" w:rsidR="001E41F3" w:rsidRDefault="009C6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694FAA1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10FD87CE" w:rsidR="001E41F3" w:rsidRDefault="009C6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303E619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CA57341" w14:textId="77777777" w:rsidR="001348B7" w:rsidRPr="001D2E49" w:rsidRDefault="001348B7" w:rsidP="001348B7">
      <w:pPr>
        <w:pStyle w:val="Heading4"/>
      </w:pPr>
      <w:bookmarkStart w:id="5" w:name="_Toc29504213"/>
      <w:bookmarkStart w:id="6" w:name="_Toc29504797"/>
      <w:bookmarkStart w:id="7" w:name="_Toc36553243"/>
      <w:bookmarkStart w:id="8" w:name="_Toc36554970"/>
      <w:bookmarkStart w:id="9" w:name="_Toc20955180"/>
      <w:bookmarkStart w:id="10" w:name="_Toc29503451"/>
      <w:bookmarkStart w:id="11" w:name="_Toc36552663"/>
      <w:bookmarkStart w:id="12" w:name="_Toc36553822"/>
      <w:bookmarkStart w:id="13" w:name="_Toc36554390"/>
      <w:bookmarkEnd w:id="4"/>
      <w:r w:rsidRPr="001D2E49">
        <w:t>9.3.1.16</w:t>
      </w:r>
      <w:r w:rsidRPr="001D2E49">
        <w:tab/>
        <w:t>User Location Information</w:t>
      </w:r>
      <w:bookmarkEnd w:id="5"/>
      <w:bookmarkEnd w:id="6"/>
      <w:bookmarkEnd w:id="7"/>
      <w:bookmarkEnd w:id="8"/>
    </w:p>
    <w:p w14:paraId="12434DE5" w14:textId="77777777" w:rsidR="001348B7" w:rsidRPr="001D2E49" w:rsidRDefault="001348B7" w:rsidP="001348B7">
      <w:pPr>
        <w:rPr>
          <w:noProof/>
          <w:lang w:eastAsia="ja-JP"/>
        </w:rPr>
      </w:pPr>
      <w:r w:rsidRPr="001D2E49">
        <w:rPr>
          <w:noProof/>
          <w:lang w:eastAsia="ja-JP"/>
        </w:rPr>
        <w:t>This IE is used to provide location information of the UE</w:t>
      </w:r>
      <w:r w:rsidRPr="001D2E49">
        <w:rPr>
          <w:noProof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080"/>
        <w:gridCol w:w="1188"/>
        <w:gridCol w:w="1417"/>
        <w:gridCol w:w="1701"/>
        <w:gridCol w:w="1134"/>
        <w:gridCol w:w="1134"/>
      </w:tblGrid>
      <w:tr w:rsidR="001348B7" w:rsidRPr="001D2E49" w14:paraId="22DD816E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01665" w14:textId="77777777" w:rsidR="001348B7" w:rsidRPr="001D2E49" w:rsidRDefault="001348B7" w:rsidP="00527E9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7F01D" w14:textId="77777777" w:rsidR="001348B7" w:rsidRPr="001D2E49" w:rsidRDefault="001348B7" w:rsidP="00527E9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3770E" w14:textId="77777777" w:rsidR="001348B7" w:rsidRPr="001D2E49" w:rsidRDefault="001348B7" w:rsidP="00527E9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B2AED" w14:textId="77777777" w:rsidR="001348B7" w:rsidRPr="001D2E49" w:rsidRDefault="001348B7" w:rsidP="00527E9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AB3F1" w14:textId="77777777" w:rsidR="001348B7" w:rsidRPr="001D2E49" w:rsidRDefault="001348B7" w:rsidP="00527E9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0954" w14:textId="77777777" w:rsidR="001348B7" w:rsidRPr="001D2E49" w:rsidRDefault="001348B7" w:rsidP="00527E9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C11F" w14:textId="77777777" w:rsidR="001348B7" w:rsidRPr="001D2E49" w:rsidRDefault="001348B7" w:rsidP="00527E9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1348B7" w:rsidRPr="001D2E49" w14:paraId="6446A0F3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B1129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bCs/>
                <w:iCs/>
                <w:lang w:eastAsia="ja-JP"/>
              </w:rPr>
              <w:t xml:space="preserve">CHOICE </w:t>
            </w:r>
            <w:r w:rsidRPr="001D2E49"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E0E36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40FEC" w14:textId="77777777" w:rsidR="001348B7" w:rsidRPr="001D2E49" w:rsidRDefault="001348B7" w:rsidP="00527E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3B691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F8674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0FAB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F2CE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688565DF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97B7F" w14:textId="77777777" w:rsidR="001348B7" w:rsidRPr="001D2E49" w:rsidRDefault="001348B7" w:rsidP="00527E94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 w:rsidRPr="001D2E49">
              <w:rPr>
                <w:lang w:val="fr-FR" w:eastAsia="ja-JP"/>
              </w:rPr>
              <w:t>&gt;</w:t>
            </w:r>
            <w:r w:rsidRPr="001D2E49"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37C39" w14:textId="77777777" w:rsidR="001348B7" w:rsidRPr="001D2E49" w:rsidRDefault="001348B7" w:rsidP="00527E94">
            <w:pPr>
              <w:pStyle w:val="TAL"/>
              <w:rPr>
                <w:lang w:val="fr-FR"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15C50" w14:textId="77777777" w:rsidR="001348B7" w:rsidRPr="001D2E49" w:rsidRDefault="001348B7" w:rsidP="00527E94">
            <w:pPr>
              <w:pStyle w:val="TAL"/>
              <w:rPr>
                <w:lang w:val="fr-FR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F5F73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D9852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3797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5F5E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387176EB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21C36" w14:textId="77777777" w:rsidR="001348B7" w:rsidRPr="001D2E49" w:rsidRDefault="001348B7" w:rsidP="00527E94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13BA7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A4F10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7C0AD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7789B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77ED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799E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1813C970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BEB03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3C388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1128B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14C0A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F0B0D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CF61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BE63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7AA6E4D1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38FB3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CA0D7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37A5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A58C1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206BDD93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014CF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432F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30D4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6808C1B2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521C8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DF02A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35480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72CB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07798362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1EB78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3326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1E2F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348B7" w:rsidRPr="001D2E49" w14:paraId="7A203FD2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BB496" w14:textId="77777777" w:rsidR="001348B7" w:rsidRPr="001D2E49" w:rsidRDefault="001348B7" w:rsidP="00527E94">
            <w:pPr>
              <w:pStyle w:val="TAL"/>
              <w:ind w:left="72"/>
              <w:rPr>
                <w:lang w:eastAsia="ja-JP"/>
              </w:rPr>
            </w:pPr>
            <w:r w:rsidRPr="001D2E49">
              <w:rPr>
                <w:lang w:eastAsia="ja-JP"/>
              </w:rPr>
              <w:t>&gt;</w:t>
            </w:r>
            <w:r w:rsidRPr="001D2E49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BC00C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3793B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EA36D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06204" w14:textId="77777777" w:rsidR="001348B7" w:rsidRPr="001D2E49" w:rsidRDefault="001348B7" w:rsidP="00527E9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0FFE" w14:textId="77777777" w:rsidR="001348B7" w:rsidRPr="001D2E49" w:rsidRDefault="001348B7" w:rsidP="00527E94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4342" w14:textId="77777777" w:rsidR="001348B7" w:rsidRPr="001D2E49" w:rsidRDefault="001348B7" w:rsidP="00527E94">
            <w:pPr>
              <w:pStyle w:val="TAC"/>
              <w:rPr>
                <w:iCs/>
                <w:lang w:eastAsia="ja-JP"/>
              </w:rPr>
            </w:pPr>
          </w:p>
        </w:tc>
      </w:tr>
      <w:tr w:rsidR="001348B7" w:rsidRPr="001D2E49" w14:paraId="3FE0E0E6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D5D71" w14:textId="77777777" w:rsidR="001348B7" w:rsidRPr="001D2E49" w:rsidRDefault="001348B7" w:rsidP="00527E94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67F28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909D6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B043A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DE25D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D397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1E79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688E2025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0A256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07B5B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94227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BA1D1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BABFE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D351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8C11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1FDDE9D2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41F95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C5F70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0A07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B8D2E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2FB3E0FF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B74D3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827D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EC53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34ABBEF2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FE393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A406A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5FD52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41252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24BFC455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BC3F9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1227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552E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348B7" w:rsidRPr="001D2E49" w14:paraId="3C893BD6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91FB5" w14:textId="77777777" w:rsidR="001348B7" w:rsidRPr="001D2E49" w:rsidRDefault="001348B7" w:rsidP="00527E94">
            <w:pPr>
              <w:pStyle w:val="TAL"/>
              <w:ind w:left="75"/>
              <w:rPr>
                <w:lang w:eastAsia="ja-JP"/>
              </w:rPr>
            </w:pPr>
            <w:r w:rsidRPr="001D2E49">
              <w:rPr>
                <w:lang w:eastAsia="ja-JP"/>
              </w:rPr>
              <w:t>&gt;</w:t>
            </w:r>
            <w:r w:rsidRPr="001D2E49"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23BC5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BC64F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3CB6B" w14:textId="77777777" w:rsidR="001348B7" w:rsidRPr="001D2E49" w:rsidDel="004E2B20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FB87C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6D8C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8168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17BED69C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95E66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77136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EC55D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642B9" w14:textId="77777777" w:rsidR="001348B7" w:rsidRPr="001D2E49" w:rsidRDefault="001348B7" w:rsidP="00527E94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 xml:space="preserve">Transport Layer Address </w:t>
            </w:r>
          </w:p>
          <w:p w14:paraId="449A9E0D" w14:textId="77777777" w:rsidR="001348B7" w:rsidRPr="001D2E49" w:rsidDel="004E2B20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zh-CN"/>
              </w:rPr>
              <w:t>9.3.2.4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E2033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UE's local IP address used to reach the N3IWF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4FAC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38CD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6B637CE8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BD2C0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&gt;&gt;Port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0CC72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FE9D5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A87F6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  <w:p w14:paraId="3E7EE4AC" w14:textId="77777777" w:rsidR="001348B7" w:rsidRPr="001D2E49" w:rsidDel="004E2B20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(</w:t>
            </w:r>
            <w:proofErr w:type="gramStart"/>
            <w:r w:rsidRPr="001D2E49">
              <w:rPr>
                <w:lang w:eastAsia="ja-JP"/>
              </w:rPr>
              <w:t>SIZE(</w:t>
            </w:r>
            <w:proofErr w:type="gramEnd"/>
            <w:r w:rsidRPr="001D2E49">
              <w:rPr>
                <w:lang w:eastAsia="ja-JP"/>
              </w:rPr>
              <w:t>2))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78183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UDP or TCP source port number if NAT is detected.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4F11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F5CC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472D7653" w14:textId="77777777" w:rsidTr="00527E94">
        <w:trPr>
          <w:ins w:id="14" w:author="Ericsson User" w:date="2020-04-05T11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28A6B" w14:textId="1E58C11F" w:rsidR="001348B7" w:rsidRPr="001D2E49" w:rsidRDefault="001348B7" w:rsidP="001348B7">
            <w:pPr>
              <w:pStyle w:val="TAL"/>
              <w:ind w:left="165"/>
              <w:rPr>
                <w:ins w:id="15" w:author="Ericsson User" w:date="2020-04-05T11:44:00Z"/>
                <w:lang w:eastAsia="ja-JP"/>
              </w:rPr>
            </w:pPr>
            <w:ins w:id="16" w:author="Ericsson User" w:date="2020-04-05T11:45:00Z">
              <w:r>
                <w:rPr>
                  <w:lang w:eastAsia="ja-JP"/>
                </w:rPr>
                <w:t>&gt;&gt;Selected PLMN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4F174" w14:textId="4DF58420" w:rsidR="001348B7" w:rsidRPr="001D2E49" w:rsidRDefault="001348B7" w:rsidP="001348B7">
            <w:pPr>
              <w:pStyle w:val="TAL"/>
              <w:rPr>
                <w:ins w:id="17" w:author="Ericsson User" w:date="2020-04-05T11:44:00Z"/>
                <w:rFonts w:eastAsia="Batang"/>
                <w:lang w:eastAsia="ja-JP"/>
              </w:rPr>
            </w:pPr>
            <w:ins w:id="18" w:author="Ericsson User" w:date="2020-04-05T11:45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FCD07" w14:textId="77777777" w:rsidR="001348B7" w:rsidRPr="001D2E49" w:rsidRDefault="001348B7" w:rsidP="001348B7">
            <w:pPr>
              <w:pStyle w:val="TAL"/>
              <w:rPr>
                <w:ins w:id="19" w:author="Ericsson User" w:date="2020-04-05T11:44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A8C80" w14:textId="77777777" w:rsidR="001348B7" w:rsidRDefault="001348B7" w:rsidP="001348B7">
            <w:pPr>
              <w:pStyle w:val="TAL"/>
              <w:rPr>
                <w:ins w:id="20" w:author="Ericsson User" w:date="2020-04-05T11:45:00Z"/>
                <w:lang w:eastAsia="ja-JP"/>
              </w:rPr>
            </w:pPr>
            <w:ins w:id="21" w:author="Ericsson User" w:date="2020-04-05T11:45:00Z">
              <w:r>
                <w:rPr>
                  <w:lang w:eastAsia="ja-JP"/>
                </w:rPr>
                <w:t>PLMN Identity</w:t>
              </w:r>
            </w:ins>
          </w:p>
          <w:p w14:paraId="26A94FE0" w14:textId="014CF248" w:rsidR="001348B7" w:rsidRPr="001D2E49" w:rsidRDefault="001348B7" w:rsidP="001348B7">
            <w:pPr>
              <w:pStyle w:val="TAL"/>
              <w:rPr>
                <w:ins w:id="22" w:author="Ericsson User" w:date="2020-04-05T11:44:00Z"/>
                <w:lang w:eastAsia="ja-JP"/>
              </w:rPr>
            </w:pPr>
            <w:ins w:id="23" w:author="Ericsson User" w:date="2020-04-05T11:45:00Z">
              <w:r>
                <w:rPr>
                  <w:lang w:eastAsia="ja-JP"/>
                </w:rPr>
                <w:t>9.3.5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9FF0B" w14:textId="77777777" w:rsidR="001348B7" w:rsidRPr="001D2E49" w:rsidRDefault="001348B7" w:rsidP="001348B7">
            <w:pPr>
              <w:pStyle w:val="TAL"/>
              <w:rPr>
                <w:ins w:id="24" w:author="Ericsson User" w:date="2020-04-05T11:44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2B74" w14:textId="7FF75738" w:rsidR="001348B7" w:rsidRPr="001D2E49" w:rsidRDefault="001348B7" w:rsidP="001348B7">
            <w:pPr>
              <w:pStyle w:val="TAC"/>
              <w:rPr>
                <w:ins w:id="25" w:author="Ericsson User" w:date="2020-04-05T11:44:00Z"/>
                <w:lang w:eastAsia="ja-JP"/>
              </w:rPr>
            </w:pPr>
            <w:ins w:id="26" w:author="Ericsson User" w:date="2020-04-05T11:4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CE8A" w14:textId="4ED9FFD9" w:rsidR="001348B7" w:rsidRPr="001D2E49" w:rsidRDefault="001348B7" w:rsidP="001348B7">
            <w:pPr>
              <w:pStyle w:val="TAC"/>
              <w:rPr>
                <w:ins w:id="27" w:author="Ericsson User" w:date="2020-04-05T11:44:00Z"/>
                <w:lang w:eastAsia="ja-JP"/>
              </w:rPr>
            </w:pPr>
            <w:ins w:id="28" w:author="Ericsson User" w:date="2020-04-05T11:45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2BBBC67" w14:textId="77777777" w:rsidR="001348B7" w:rsidRPr="001D2E49" w:rsidRDefault="001348B7" w:rsidP="001348B7"/>
    <w:bookmarkEnd w:id="9"/>
    <w:bookmarkEnd w:id="10"/>
    <w:bookmarkEnd w:id="11"/>
    <w:bookmarkEnd w:id="12"/>
    <w:bookmarkEnd w:id="13"/>
    <w:p w14:paraId="1FF6A5DD" w14:textId="77777777" w:rsidR="009C6519" w:rsidRDefault="004B5490" w:rsidP="004B5490">
      <w:pPr>
        <w:pStyle w:val="FirstChange"/>
        <w:sectPr w:rsidR="009C6519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BB20FF3" w14:textId="4C276FBE" w:rsidR="004B5490" w:rsidRPr="00CE63E2" w:rsidRDefault="004B5490" w:rsidP="004B5490">
      <w:pPr>
        <w:pStyle w:val="FirstChange"/>
      </w:pPr>
    </w:p>
    <w:p w14:paraId="23CB5AA4" w14:textId="77777777" w:rsidR="001348B7" w:rsidRPr="001D2E49" w:rsidRDefault="001348B7" w:rsidP="001348B7">
      <w:pPr>
        <w:pStyle w:val="Heading3"/>
      </w:pPr>
      <w:bookmarkStart w:id="29" w:name="_Toc29503809"/>
      <w:bookmarkStart w:id="30" w:name="_Toc29504393"/>
      <w:bookmarkStart w:id="31" w:name="_Toc29504977"/>
      <w:bookmarkStart w:id="32" w:name="_Toc36553430"/>
      <w:bookmarkStart w:id="33" w:name="_Toc36555157"/>
      <w:bookmarkStart w:id="34" w:name="_Toc20955356"/>
      <w:bookmarkStart w:id="35" w:name="_Toc29503627"/>
      <w:bookmarkStart w:id="36" w:name="_Toc36552839"/>
      <w:bookmarkStart w:id="37" w:name="_Toc36553998"/>
      <w:bookmarkStart w:id="38" w:name="_Toc36554566"/>
      <w:bookmarkStart w:id="39" w:name="_Toc407158117"/>
      <w:r w:rsidRPr="001D2E49">
        <w:t>9.4.5</w:t>
      </w:r>
      <w:r w:rsidRPr="001D2E49">
        <w:tab/>
        <w:t>Information Element Definitions</w:t>
      </w:r>
      <w:bookmarkEnd w:id="29"/>
      <w:bookmarkEnd w:id="30"/>
      <w:bookmarkEnd w:id="31"/>
      <w:bookmarkEnd w:id="32"/>
      <w:bookmarkEnd w:id="33"/>
    </w:p>
    <w:p w14:paraId="4B6106EA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45327D5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2BF4A3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54FE62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71AFE864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7328A9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0EB9743" w14:textId="77777777" w:rsidR="001348B7" w:rsidRPr="001D2E49" w:rsidRDefault="001348B7" w:rsidP="001348B7">
      <w:pPr>
        <w:pStyle w:val="PL"/>
        <w:rPr>
          <w:noProof w:val="0"/>
          <w:snapToGrid w:val="0"/>
        </w:rPr>
      </w:pPr>
    </w:p>
    <w:p w14:paraId="7916C432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971B0B7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99554BE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10E0C508" w14:textId="77777777" w:rsidR="001348B7" w:rsidRPr="001D2E49" w:rsidRDefault="001348B7" w:rsidP="001348B7">
      <w:pPr>
        <w:pStyle w:val="PL"/>
        <w:rPr>
          <w:noProof w:val="0"/>
          <w:snapToGrid w:val="0"/>
        </w:rPr>
      </w:pPr>
    </w:p>
    <w:p w14:paraId="19F38CBD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2F6AF76B" w14:textId="77777777" w:rsidR="001348B7" w:rsidRPr="001D2E49" w:rsidRDefault="001348B7" w:rsidP="001348B7">
      <w:pPr>
        <w:pStyle w:val="PL"/>
        <w:rPr>
          <w:noProof w:val="0"/>
          <w:snapToGrid w:val="0"/>
        </w:rPr>
      </w:pPr>
    </w:p>
    <w:p w14:paraId="35A285A9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6EE6A4E" w14:textId="77777777" w:rsidR="001348B7" w:rsidRPr="001D2E49" w:rsidRDefault="001348B7" w:rsidP="001348B7">
      <w:pPr>
        <w:pStyle w:val="PL"/>
        <w:rPr>
          <w:noProof w:val="0"/>
          <w:snapToGrid w:val="0"/>
        </w:rPr>
      </w:pPr>
    </w:p>
    <w:p w14:paraId="7370F7DE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FE1EF11" w14:textId="77777777" w:rsidR="001348B7" w:rsidRPr="001D2E49" w:rsidRDefault="001348B7" w:rsidP="001348B7">
      <w:pPr>
        <w:pStyle w:val="PL"/>
        <w:rPr>
          <w:noProof w:val="0"/>
          <w:snapToGrid w:val="0"/>
        </w:rPr>
      </w:pPr>
    </w:p>
    <w:p w14:paraId="299D3CEA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10369967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19A7C755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5496C339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36CC3627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34644D8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9CBE1AB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2D9D36BD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0349AD6E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3C8F145A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580C8DCC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74A8B86D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07B82E54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3FD60264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02680CF" w14:textId="77777777" w:rsidR="001348B7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30284DCE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153DB20D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>,</w:t>
      </w:r>
    </w:p>
    <w:p w14:paraId="7AE46ADF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27E4D829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11456D25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2F78EC86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4D16A07A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78175351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31E432F4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1A837D1B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41632CB5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14B6E290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471E7ABD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775788FC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742F3410" w14:textId="77777777" w:rsidR="001348B7" w:rsidRPr="00B66DA4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51ED4837" w14:textId="77777777" w:rsidR="001348B7" w:rsidRDefault="001348B7" w:rsidP="001348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16F8504E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4F2D9082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220DB2B4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028D7750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0826FC53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4423C84A" w14:textId="77777777" w:rsidR="001348B7" w:rsidRDefault="001348B7" w:rsidP="001348B7">
      <w:pPr>
        <w:pStyle w:val="PL"/>
        <w:rPr>
          <w:ins w:id="40" w:author="Ericsson User" w:date="2020-04-05T11:45:00Z"/>
          <w:noProof w:val="0"/>
          <w:snapToGrid w:val="0"/>
        </w:rPr>
      </w:pPr>
      <w:ins w:id="41" w:author="Ericsson User" w:date="2020-04-05T11:45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SelectedPLMNID</w:t>
        </w:r>
        <w:proofErr w:type="spellEnd"/>
        <w:r>
          <w:rPr>
            <w:noProof w:val="0"/>
            <w:snapToGrid w:val="0"/>
          </w:rPr>
          <w:t>,</w:t>
        </w:r>
      </w:ins>
    </w:p>
    <w:p w14:paraId="5AAAC1D6" w14:textId="77777777" w:rsidR="001348B7" w:rsidRDefault="001348B7" w:rsidP="001348B7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63DB1CBA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67E9EEFF" w14:textId="77777777" w:rsidR="001348B7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1482AE44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74642351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0ABD89B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1BA187A8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1EDDE73D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1FCD345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1B41DC2E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48A88995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04B2EDCD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5F598EB0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09C3DF24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3A541C74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47D466B5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3A74FC0E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34F677CF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6E5F080E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4EC4E258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722C1B1D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21191CE0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5B75823C" w14:textId="77777777" w:rsidR="001348B7" w:rsidRPr="001D2E49" w:rsidRDefault="001348B7" w:rsidP="001348B7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46120EDD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3DD110AC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18796EE7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05A05449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72CE291E" w14:textId="77777777" w:rsidR="001348B7" w:rsidRPr="001D2E49" w:rsidRDefault="001348B7" w:rsidP="001348B7">
      <w:pPr>
        <w:pStyle w:val="PL"/>
        <w:rPr>
          <w:rFonts w:eastAsia="SimSun"/>
          <w:lang w:eastAsia="zh-CN"/>
        </w:rPr>
      </w:pPr>
      <w:r w:rsidRPr="001D2E49">
        <w:rPr>
          <w:noProof w:val="0"/>
        </w:rPr>
        <w:tab/>
      </w:r>
      <w:r w:rsidRPr="001D2E49">
        <w:rPr>
          <w:lang w:eastAsia="ja-JP"/>
        </w:rPr>
        <w:t>m</w:t>
      </w:r>
      <w:r w:rsidRPr="001D2E49">
        <w:rPr>
          <w:rFonts w:eastAsia="SimSun"/>
          <w:lang w:eastAsia="zh-CN"/>
        </w:rPr>
        <w:t>axnoofMultiConnectivity,</w:t>
      </w:r>
    </w:p>
    <w:p w14:paraId="6A0C515E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rFonts w:eastAsia="SimSun"/>
          <w:lang w:eastAsia="zh-CN"/>
        </w:rPr>
        <w:tab/>
        <w:t>maxnoofMultiConnectivityMinusOne,</w:t>
      </w:r>
    </w:p>
    <w:p w14:paraId="759A6B85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rFonts w:eastAsia="SimSun"/>
          <w:lang w:eastAsia="zh-CN"/>
        </w:rPr>
        <w:tab/>
      </w:r>
      <w:proofErr w:type="spellStart"/>
      <w:r w:rsidRPr="001D2E49">
        <w:rPr>
          <w:noProof w:val="0"/>
          <w:snapToGrid w:val="0"/>
        </w:rPr>
        <w:t>maxnoofNGConnectionsToReset</w:t>
      </w:r>
      <w:proofErr w:type="spellEnd"/>
      <w:r w:rsidRPr="001D2E49">
        <w:rPr>
          <w:noProof w:val="0"/>
          <w:snapToGrid w:val="0"/>
        </w:rPr>
        <w:t>,</w:t>
      </w:r>
    </w:p>
    <w:p w14:paraId="401BCE7E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05CD9750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3B327BE1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1AC739D6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68028B13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449E4AEB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07ACEC3F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0FEFDC52" w14:textId="77777777" w:rsidR="001348B7" w:rsidRPr="001D2E49" w:rsidRDefault="001348B7" w:rsidP="001348B7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7FE3E870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655908CC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maxnoofTACs</w:t>
      </w:r>
      <w:proofErr w:type="spellEnd"/>
      <w:r w:rsidRPr="001D2E49">
        <w:rPr>
          <w:noProof w:val="0"/>
        </w:rPr>
        <w:t>,</w:t>
      </w:r>
    </w:p>
    <w:p w14:paraId="23B35A8B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maxnoofTAIforInactive</w:t>
      </w:r>
      <w:proofErr w:type="spellEnd"/>
      <w:r w:rsidRPr="001D2E49">
        <w:rPr>
          <w:noProof w:val="0"/>
        </w:rPr>
        <w:t>,</w:t>
      </w:r>
    </w:p>
    <w:p w14:paraId="32A55792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0C1D440C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59C84930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73ACA58E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415820BD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6CECB8B7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50773E50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099E6A64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1D644450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maxnoofXnTLAs</w:t>
      </w:r>
      <w:proofErr w:type="spellEnd"/>
    </w:p>
    <w:p w14:paraId="2A9D7D91" w14:textId="77777777" w:rsidR="001348B7" w:rsidRPr="001D2E49" w:rsidRDefault="001348B7" w:rsidP="001348B7">
      <w:pPr>
        <w:pStyle w:val="PL"/>
        <w:rPr>
          <w:noProof w:val="0"/>
          <w:snapToGrid w:val="0"/>
        </w:rPr>
      </w:pPr>
    </w:p>
    <w:p w14:paraId="76E6E89B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137686B6" w14:textId="77777777" w:rsidR="001348B7" w:rsidRPr="001D2E49" w:rsidRDefault="001348B7" w:rsidP="001348B7">
      <w:pPr>
        <w:pStyle w:val="PL"/>
        <w:rPr>
          <w:noProof w:val="0"/>
          <w:snapToGrid w:val="0"/>
        </w:rPr>
      </w:pPr>
    </w:p>
    <w:p w14:paraId="451AA618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2A62C67B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2A651568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02F2FD85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3EF47669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436F8299" w14:textId="77777777" w:rsidR="001348B7" w:rsidRPr="001D2E49" w:rsidRDefault="001348B7" w:rsidP="001348B7">
      <w:pPr>
        <w:pStyle w:val="PL"/>
        <w:rPr>
          <w:noProof w:val="0"/>
          <w:snapToGrid w:val="0"/>
        </w:rPr>
      </w:pPr>
    </w:p>
    <w:p w14:paraId="27F1FA01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>{</w:t>
      </w:r>
      <w:proofErr w:type="gramEnd"/>
      <w:r w:rsidRPr="001D2E49">
        <w:rPr>
          <w:noProof w:val="0"/>
          <w:snapToGrid w:val="0"/>
        </w:rPr>
        <w:t>},</w:t>
      </w:r>
    </w:p>
    <w:p w14:paraId="0910CAB7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Container{</w:t>
      </w:r>
      <w:proofErr w:type="gramEnd"/>
      <w:r w:rsidRPr="001D2E49">
        <w:rPr>
          <w:noProof w:val="0"/>
          <w:snapToGrid w:val="0"/>
        </w:rPr>
        <w:t>},</w:t>
      </w:r>
    </w:p>
    <w:p w14:paraId="643D737E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24849EA3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SingleContainer</w:t>
      </w:r>
      <w:proofErr w:type="spellEnd"/>
      <w:r w:rsidRPr="001D2E49">
        <w:rPr>
          <w:noProof w:val="0"/>
          <w:snapToGrid w:val="0"/>
        </w:rPr>
        <w:t>{</w:t>
      </w:r>
      <w:proofErr w:type="gramEnd"/>
      <w:r w:rsidRPr="001D2E49">
        <w:rPr>
          <w:noProof w:val="0"/>
          <w:snapToGrid w:val="0"/>
        </w:rPr>
        <w:t>},</w:t>
      </w:r>
    </w:p>
    <w:p w14:paraId="0EC6A258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754EB640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67B29C80" w14:textId="77777777" w:rsidR="001348B7" w:rsidRPr="001D2E49" w:rsidRDefault="001348B7" w:rsidP="001348B7">
      <w:pPr>
        <w:pStyle w:val="PL"/>
        <w:rPr>
          <w:noProof w:val="0"/>
          <w:snapToGrid w:val="0"/>
        </w:rPr>
      </w:pPr>
    </w:p>
    <w:p w14:paraId="4A2AC007" w14:textId="77777777" w:rsidR="001348B7" w:rsidRPr="001D2E49" w:rsidRDefault="001348B7" w:rsidP="001348B7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bookmarkEnd w:id="34"/>
    <w:bookmarkEnd w:id="35"/>
    <w:bookmarkEnd w:id="36"/>
    <w:bookmarkEnd w:id="37"/>
    <w:bookmarkEnd w:id="38"/>
    <w:p w14:paraId="30FE4CCD" w14:textId="77777777" w:rsidR="009C6519" w:rsidRPr="00CE63E2" w:rsidRDefault="009C6519" w:rsidP="009C651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CC78336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UserLocationInformation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CHOICE {</w:t>
      </w:r>
    </w:p>
    <w:p w14:paraId="6D018F7F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userLocationInformationEUTRA</w:t>
      </w:r>
      <w:proofErr w:type="spellEnd"/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UserLocationInformationEUTRA</w:t>
      </w:r>
      <w:proofErr w:type="spellEnd"/>
      <w:r w:rsidRPr="00AD521A">
        <w:rPr>
          <w:noProof w:val="0"/>
          <w:snapToGrid w:val="0"/>
        </w:rPr>
        <w:t>,</w:t>
      </w:r>
    </w:p>
    <w:p w14:paraId="6FEAF604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userLocationInformationNR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UserLocationInformationNR</w:t>
      </w:r>
      <w:proofErr w:type="spellEnd"/>
      <w:r w:rsidRPr="00AD521A">
        <w:rPr>
          <w:noProof w:val="0"/>
          <w:snapToGrid w:val="0"/>
        </w:rPr>
        <w:t>,</w:t>
      </w:r>
    </w:p>
    <w:p w14:paraId="23ECF376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userLocationInformationN3IWF</w:t>
      </w:r>
      <w:r w:rsidRPr="00AD521A">
        <w:rPr>
          <w:noProof w:val="0"/>
          <w:snapToGrid w:val="0"/>
        </w:rPr>
        <w:tab/>
        <w:t>UserLocationInformationN3IWF,</w:t>
      </w:r>
    </w:p>
    <w:p w14:paraId="5444C105" w14:textId="77777777" w:rsidR="009C6519" w:rsidRPr="00AD521A" w:rsidRDefault="009C6519" w:rsidP="009C6519">
      <w:pPr>
        <w:pStyle w:val="PL"/>
        <w:rPr>
          <w:noProof w:val="0"/>
        </w:rPr>
      </w:pPr>
      <w:r w:rsidRPr="00AD521A">
        <w:rPr>
          <w:noProof w:val="0"/>
        </w:rPr>
        <w:tab/>
        <w:t>choice-Extensions</w:t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ProtocolIE-SingleContainer</w:t>
      </w:r>
      <w:proofErr w:type="spellEnd"/>
      <w:r w:rsidRPr="00AD521A">
        <w:rPr>
          <w:noProof w:val="0"/>
        </w:rPr>
        <w:t xml:space="preserve"> </w:t>
      </w:r>
      <w:proofErr w:type="gramStart"/>
      <w:r w:rsidRPr="00AD521A">
        <w:rPr>
          <w:noProof w:val="0"/>
        </w:rPr>
        <w:t>{ {</w:t>
      </w:r>
      <w:proofErr w:type="spellStart"/>
      <w:proofErr w:type="gramEnd"/>
      <w:r w:rsidRPr="00AD521A">
        <w:rPr>
          <w:noProof w:val="0"/>
          <w:snapToGrid w:val="0"/>
        </w:rPr>
        <w:t>UserLocationInformation</w:t>
      </w:r>
      <w:r w:rsidRPr="00AD521A">
        <w:rPr>
          <w:noProof w:val="0"/>
        </w:rPr>
        <w:t>-ExtIEs</w:t>
      </w:r>
      <w:proofErr w:type="spellEnd"/>
      <w:r w:rsidRPr="00AD521A">
        <w:rPr>
          <w:noProof w:val="0"/>
        </w:rPr>
        <w:t>} }</w:t>
      </w:r>
    </w:p>
    <w:p w14:paraId="6CADBDC5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6056306A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658C4A77" w14:textId="77777777" w:rsidR="009C6519" w:rsidRPr="00AD521A" w:rsidRDefault="009C6519" w:rsidP="009C6519">
      <w:pPr>
        <w:pStyle w:val="PL"/>
        <w:rPr>
          <w:noProof w:val="0"/>
        </w:rPr>
      </w:pPr>
      <w:proofErr w:type="spellStart"/>
      <w:r w:rsidRPr="00AD521A">
        <w:rPr>
          <w:noProof w:val="0"/>
          <w:snapToGrid w:val="0"/>
        </w:rPr>
        <w:t>UserLocationInformation</w:t>
      </w:r>
      <w:r w:rsidRPr="00AD521A">
        <w:rPr>
          <w:noProof w:val="0"/>
        </w:rPr>
        <w:t>-ExtIEs</w:t>
      </w:r>
      <w:proofErr w:type="spellEnd"/>
      <w:r w:rsidRPr="00AD521A">
        <w:rPr>
          <w:noProof w:val="0"/>
        </w:rPr>
        <w:t xml:space="preserve"> </w:t>
      </w:r>
      <w:r w:rsidRPr="00AD521A">
        <w:rPr>
          <w:noProof w:val="0"/>
          <w:snapToGrid w:val="0"/>
        </w:rPr>
        <w:t>NGAP-PROTOCOL-</w:t>
      </w:r>
      <w:proofErr w:type="gramStart"/>
      <w:r w:rsidRPr="00AD521A">
        <w:rPr>
          <w:noProof w:val="0"/>
          <w:snapToGrid w:val="0"/>
        </w:rPr>
        <w:t xml:space="preserve">IES </w:t>
      </w:r>
      <w:r w:rsidRPr="00AD521A">
        <w:rPr>
          <w:noProof w:val="0"/>
        </w:rPr>
        <w:t>::=</w:t>
      </w:r>
      <w:proofErr w:type="gramEnd"/>
      <w:r w:rsidRPr="00AD521A">
        <w:rPr>
          <w:noProof w:val="0"/>
        </w:rPr>
        <w:t xml:space="preserve"> {</w:t>
      </w:r>
    </w:p>
    <w:p w14:paraId="5211B004" w14:textId="77777777" w:rsidR="009C6519" w:rsidRPr="00AD521A" w:rsidRDefault="009C6519" w:rsidP="009C6519">
      <w:pPr>
        <w:pStyle w:val="PL"/>
        <w:rPr>
          <w:noProof w:val="0"/>
        </w:rPr>
      </w:pPr>
      <w:r w:rsidRPr="00AD521A">
        <w:rPr>
          <w:noProof w:val="0"/>
        </w:rPr>
        <w:tab/>
        <w:t>...</w:t>
      </w:r>
    </w:p>
    <w:p w14:paraId="0B9A5BCE" w14:textId="77777777" w:rsidR="009C6519" w:rsidRPr="00AD521A" w:rsidRDefault="009C6519" w:rsidP="009C6519">
      <w:pPr>
        <w:pStyle w:val="PL"/>
        <w:rPr>
          <w:noProof w:val="0"/>
        </w:rPr>
      </w:pPr>
      <w:r w:rsidRPr="00AD521A">
        <w:rPr>
          <w:noProof w:val="0"/>
        </w:rPr>
        <w:t>}</w:t>
      </w:r>
    </w:p>
    <w:p w14:paraId="3BC092DA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65CE84B1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UserLocationInformationEUTRA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SEQUENCE {</w:t>
      </w:r>
    </w:p>
    <w:p w14:paraId="3EC56FCA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eUTRA</w:t>
      </w:r>
      <w:proofErr w:type="spellEnd"/>
      <w:r w:rsidRPr="00AD521A">
        <w:rPr>
          <w:noProof w:val="0"/>
          <w:snapToGrid w:val="0"/>
        </w:rPr>
        <w:t>-CGI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EUTRA-CGI,</w:t>
      </w:r>
    </w:p>
    <w:p w14:paraId="375E6B08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tAI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TAI,</w:t>
      </w:r>
    </w:p>
    <w:p w14:paraId="3C3CD2CB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timeStamp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TimeStamp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046F9B21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</w:t>
      </w:r>
      <w:proofErr w:type="gramStart"/>
      <w:r w:rsidRPr="00AD521A">
        <w:rPr>
          <w:noProof w:val="0"/>
          <w:snapToGrid w:val="0"/>
        </w:rPr>
        <w:t>{ {</w:t>
      </w:r>
      <w:proofErr w:type="spellStart"/>
      <w:proofErr w:type="gramEnd"/>
      <w:r w:rsidRPr="00AD521A">
        <w:rPr>
          <w:noProof w:val="0"/>
          <w:snapToGrid w:val="0"/>
        </w:rPr>
        <w:t>UserLocationInformationEUTRA-ExtIEs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  <w:t>OPTIONAL,</w:t>
      </w:r>
    </w:p>
    <w:p w14:paraId="489EEB3F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13B3BAD0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711278C1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6CAF70FB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UserLocationInformationEUTRA-ExtIEs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::=</w:t>
      </w:r>
      <w:proofErr w:type="gramEnd"/>
      <w:r w:rsidRPr="00AD521A">
        <w:rPr>
          <w:noProof w:val="0"/>
          <w:snapToGrid w:val="0"/>
        </w:rPr>
        <w:t xml:space="preserve"> {</w:t>
      </w:r>
    </w:p>
    <w:p w14:paraId="218E4A8A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PSCellInformation</w:t>
      </w:r>
      <w:proofErr w:type="spellEnd"/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>EXTENSION NGRAN-CGI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optional},</w:t>
      </w:r>
    </w:p>
    <w:p w14:paraId="6ACE65A0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0B1D8EA2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07F598B9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73F0A9B3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UserLocationInformationN3</w:t>
      </w:r>
      <w:proofErr w:type="gramStart"/>
      <w:r w:rsidRPr="00AD521A">
        <w:rPr>
          <w:noProof w:val="0"/>
          <w:snapToGrid w:val="0"/>
        </w:rPr>
        <w:t>IWF ::=</w:t>
      </w:r>
      <w:proofErr w:type="gramEnd"/>
      <w:r w:rsidRPr="00AD521A">
        <w:rPr>
          <w:noProof w:val="0"/>
          <w:snapToGrid w:val="0"/>
        </w:rPr>
        <w:t xml:space="preserve"> SEQUENCE {</w:t>
      </w:r>
    </w:p>
    <w:p w14:paraId="72AB3694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iPAddress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TransportLayerAddress</w:t>
      </w:r>
      <w:proofErr w:type="spellEnd"/>
      <w:r w:rsidRPr="00AD521A">
        <w:rPr>
          <w:noProof w:val="0"/>
          <w:snapToGrid w:val="0"/>
        </w:rPr>
        <w:t>,</w:t>
      </w:r>
    </w:p>
    <w:p w14:paraId="2D59C407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portNumber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PortNumber</w:t>
      </w:r>
      <w:proofErr w:type="spellEnd"/>
      <w:r w:rsidRPr="00AD521A">
        <w:rPr>
          <w:noProof w:val="0"/>
          <w:snapToGrid w:val="0"/>
        </w:rPr>
        <w:t>,</w:t>
      </w:r>
    </w:p>
    <w:p w14:paraId="67C2088C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</w:t>
      </w:r>
      <w:proofErr w:type="gramStart"/>
      <w:r w:rsidRPr="00AD521A">
        <w:rPr>
          <w:noProof w:val="0"/>
          <w:snapToGrid w:val="0"/>
        </w:rPr>
        <w:t>{ {</w:t>
      </w:r>
      <w:proofErr w:type="gramEnd"/>
      <w:r w:rsidRPr="00AD521A">
        <w:rPr>
          <w:noProof w:val="0"/>
          <w:snapToGrid w:val="0"/>
        </w:rPr>
        <w:t>UserLocationInformationN3IWF-ExtIEs} }</w:t>
      </w:r>
      <w:r w:rsidRPr="00AD521A">
        <w:rPr>
          <w:noProof w:val="0"/>
          <w:snapToGrid w:val="0"/>
        </w:rPr>
        <w:tab/>
        <w:t>OPTIONAL,</w:t>
      </w:r>
    </w:p>
    <w:p w14:paraId="19CED20E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2E5D2BD8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4767BF41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72210CE2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UserLocationInformationN3IWF-ExtIEs NGAP-PROTOCOL-</w:t>
      </w:r>
      <w:proofErr w:type="gramStart"/>
      <w:r w:rsidRPr="00AD521A">
        <w:rPr>
          <w:noProof w:val="0"/>
          <w:snapToGrid w:val="0"/>
        </w:rPr>
        <w:t>EXTENSION ::=</w:t>
      </w:r>
      <w:proofErr w:type="gramEnd"/>
      <w:r w:rsidRPr="00AD521A">
        <w:rPr>
          <w:noProof w:val="0"/>
          <w:snapToGrid w:val="0"/>
        </w:rPr>
        <w:t xml:space="preserve"> {</w:t>
      </w:r>
    </w:p>
    <w:p w14:paraId="121CFC79" w14:textId="37248985" w:rsidR="009C6519" w:rsidRPr="00AD521A" w:rsidRDefault="009C6519" w:rsidP="009C6519">
      <w:pPr>
        <w:pStyle w:val="PL"/>
        <w:rPr>
          <w:ins w:id="42" w:author="Ericsson User" w:date="2020-04-05T11:40:00Z"/>
          <w:noProof w:val="0"/>
          <w:snapToGrid w:val="0"/>
        </w:rPr>
      </w:pPr>
      <w:ins w:id="43" w:author="Ericsson User" w:date="2020-04-05T11:40:00Z">
        <w:r w:rsidRPr="00AD521A">
          <w:rPr>
            <w:noProof w:val="0"/>
            <w:snapToGrid w:val="0"/>
          </w:rPr>
          <w:tab/>
        </w:r>
        <w:proofErr w:type="gramStart"/>
        <w:r w:rsidRPr="00AD521A">
          <w:rPr>
            <w:noProof w:val="0"/>
            <w:snapToGrid w:val="0"/>
          </w:rPr>
          <w:t>{ ID</w:t>
        </w:r>
        <w:proofErr w:type="gramEnd"/>
        <w:r w:rsidRPr="00AD521A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SelectedPLMNID</w:t>
        </w:r>
        <w:proofErr w:type="spellEnd"/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EXTENSION </w:t>
        </w:r>
      </w:ins>
      <w:proofErr w:type="spellStart"/>
      <w:ins w:id="44" w:author="Ericsson User" w:date="2020-04-05T11:41:00Z">
        <w:r>
          <w:rPr>
            <w:noProof w:val="0"/>
            <w:snapToGrid w:val="0"/>
          </w:rPr>
          <w:t>PLMNIdentity</w:t>
        </w:r>
      </w:ins>
      <w:proofErr w:type="spellEnd"/>
      <w:ins w:id="45" w:author="Ericsson User" w:date="2020-04-05T11:40:00Z"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 xml:space="preserve">PRESENCE </w:t>
        </w:r>
      </w:ins>
      <w:ins w:id="46" w:author="Ericsson User" w:date="2020-04-05T11:41:00Z">
        <w:r>
          <w:rPr>
            <w:noProof w:val="0"/>
            <w:snapToGrid w:val="0"/>
          </w:rPr>
          <w:t>mandatory</w:t>
        </w:r>
      </w:ins>
      <w:ins w:id="47" w:author="Ericsson User" w:date="2020-04-05T11:40:00Z">
        <w:r w:rsidRPr="00AD521A">
          <w:rPr>
            <w:noProof w:val="0"/>
            <w:snapToGrid w:val="0"/>
          </w:rPr>
          <w:t>},</w:t>
        </w:r>
      </w:ins>
    </w:p>
    <w:p w14:paraId="78F825FF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62D6970E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5D6DD1D2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5917480B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UserLocationInformationNR</w:t>
      </w:r>
      <w:proofErr w:type="spellEnd"/>
      <w:r w:rsidRPr="00AD521A">
        <w:rPr>
          <w:noProof w:val="0"/>
          <w:snapToGrid w:val="0"/>
        </w:rPr>
        <w:t xml:space="preserve"> ::=</w:t>
      </w:r>
      <w:proofErr w:type="gramEnd"/>
      <w:r w:rsidRPr="00AD521A">
        <w:rPr>
          <w:noProof w:val="0"/>
          <w:snapToGrid w:val="0"/>
        </w:rPr>
        <w:t xml:space="preserve"> SEQUENCE {</w:t>
      </w:r>
    </w:p>
    <w:p w14:paraId="6D33B745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nR</w:t>
      </w:r>
      <w:proofErr w:type="spellEnd"/>
      <w:r w:rsidRPr="00AD521A">
        <w:rPr>
          <w:noProof w:val="0"/>
          <w:snapToGrid w:val="0"/>
        </w:rPr>
        <w:t>-CGI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NR-CGI,</w:t>
      </w:r>
    </w:p>
    <w:p w14:paraId="740AB3C5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tAI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TAI,</w:t>
      </w:r>
    </w:p>
    <w:p w14:paraId="599F875F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timeStamp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TimeStamp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58193CA0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</w:t>
      </w:r>
      <w:proofErr w:type="gramStart"/>
      <w:r w:rsidRPr="00AD521A">
        <w:rPr>
          <w:noProof w:val="0"/>
          <w:snapToGrid w:val="0"/>
        </w:rPr>
        <w:t>{ {</w:t>
      </w:r>
      <w:proofErr w:type="spellStart"/>
      <w:proofErr w:type="gramEnd"/>
      <w:r w:rsidRPr="00AD521A">
        <w:rPr>
          <w:noProof w:val="0"/>
          <w:snapToGrid w:val="0"/>
        </w:rPr>
        <w:t>UserLocationInformationNR-ExtIEs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  <w:t>OPTIONAL,</w:t>
      </w:r>
    </w:p>
    <w:p w14:paraId="5B379C4B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7F73BEBC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16693C2B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5E35F97D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UserLocationInformationNR-ExtIEs</w:t>
      </w:r>
      <w:proofErr w:type="spellEnd"/>
      <w:r w:rsidRPr="00AD521A">
        <w:rPr>
          <w:noProof w:val="0"/>
          <w:snapToGrid w:val="0"/>
        </w:rPr>
        <w:t xml:space="preserve"> NGAP-PROTOCOL-</w:t>
      </w:r>
      <w:proofErr w:type="gramStart"/>
      <w:r w:rsidRPr="00AD521A">
        <w:rPr>
          <w:noProof w:val="0"/>
          <w:snapToGrid w:val="0"/>
        </w:rPr>
        <w:t>EXTENSION ::=</w:t>
      </w:r>
      <w:proofErr w:type="gramEnd"/>
      <w:r w:rsidRPr="00AD521A">
        <w:rPr>
          <w:noProof w:val="0"/>
          <w:snapToGrid w:val="0"/>
        </w:rPr>
        <w:t xml:space="preserve"> {</w:t>
      </w:r>
    </w:p>
    <w:p w14:paraId="57B10F45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proofErr w:type="spellStart"/>
      <w:r w:rsidRPr="00AD521A">
        <w:rPr>
          <w:noProof w:val="0"/>
          <w:snapToGrid w:val="0"/>
        </w:rPr>
        <w:t>PSCellInformation</w:t>
      </w:r>
      <w:proofErr w:type="spellEnd"/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>EXTENSION NGRAN-CGI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optional},</w:t>
      </w:r>
    </w:p>
    <w:p w14:paraId="3EA3A242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26948FCD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2C5D6C70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4D5AFA3E" w14:textId="77777777" w:rsidR="009C6519" w:rsidRPr="00CE63E2" w:rsidRDefault="009C6519" w:rsidP="009C651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2DA4D51" w14:textId="77777777" w:rsidR="009C6519" w:rsidRPr="00AD521A" w:rsidRDefault="009C6519" w:rsidP="009C6519">
      <w:pPr>
        <w:pStyle w:val="Heading3"/>
      </w:pPr>
      <w:bookmarkStart w:id="48" w:name="_Toc20955358"/>
      <w:bookmarkStart w:id="49" w:name="_Toc29503629"/>
      <w:bookmarkStart w:id="50" w:name="_Toc36552841"/>
      <w:bookmarkStart w:id="51" w:name="_Toc36554000"/>
      <w:bookmarkStart w:id="52" w:name="_Toc36554568"/>
      <w:r w:rsidRPr="00AD521A">
        <w:t>9.4.7</w:t>
      </w:r>
      <w:r w:rsidRPr="00AD521A">
        <w:tab/>
        <w:t>Constant Definitions</w:t>
      </w:r>
      <w:bookmarkEnd w:id="48"/>
      <w:bookmarkEnd w:id="49"/>
      <w:bookmarkEnd w:id="50"/>
      <w:bookmarkEnd w:id="51"/>
      <w:bookmarkEnd w:id="52"/>
    </w:p>
    <w:p w14:paraId="7BD4DE82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14:paraId="3069295F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4D64FD00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364ABA86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Constant definitions</w:t>
      </w:r>
    </w:p>
    <w:p w14:paraId="6BE27221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694158D1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0AF93B72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166A3F03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NGAP-Constants { </w:t>
      </w:r>
    </w:p>
    <w:p w14:paraId="05000B38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itu-t</w:t>
      </w:r>
      <w:proofErr w:type="spellEnd"/>
      <w:r w:rsidRPr="00AD521A">
        <w:rPr>
          <w:noProof w:val="0"/>
          <w:snapToGrid w:val="0"/>
        </w:rPr>
        <w:t xml:space="preserve"> (0) identified-organization (4) </w:t>
      </w:r>
      <w:proofErr w:type="spellStart"/>
      <w:r w:rsidRPr="00AD521A">
        <w:rPr>
          <w:noProof w:val="0"/>
          <w:snapToGrid w:val="0"/>
        </w:rPr>
        <w:t>etsi</w:t>
      </w:r>
      <w:proofErr w:type="spellEnd"/>
      <w:r w:rsidRPr="00AD521A">
        <w:rPr>
          <w:noProof w:val="0"/>
          <w:snapToGrid w:val="0"/>
        </w:rPr>
        <w:t xml:space="preserve"> (0) </w:t>
      </w:r>
      <w:proofErr w:type="spellStart"/>
      <w:r w:rsidRPr="00AD521A">
        <w:rPr>
          <w:noProof w:val="0"/>
          <w:snapToGrid w:val="0"/>
        </w:rPr>
        <w:t>mobileDomain</w:t>
      </w:r>
      <w:proofErr w:type="spellEnd"/>
      <w:r w:rsidRPr="00AD521A">
        <w:rPr>
          <w:noProof w:val="0"/>
          <w:snapToGrid w:val="0"/>
        </w:rPr>
        <w:t xml:space="preserve"> (0) </w:t>
      </w:r>
    </w:p>
    <w:p w14:paraId="6DBB0E80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ngran</w:t>
      </w:r>
      <w:proofErr w:type="spellEnd"/>
      <w:r w:rsidRPr="00AD521A">
        <w:rPr>
          <w:noProof w:val="0"/>
          <w:snapToGrid w:val="0"/>
        </w:rPr>
        <w:t xml:space="preserve">-Access (22) modules (3)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 xml:space="preserve"> (1) version1 (1)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>-Constants (4</w:t>
      </w:r>
      <w:proofErr w:type="gramStart"/>
      <w:r w:rsidRPr="00AD521A">
        <w:rPr>
          <w:noProof w:val="0"/>
          <w:snapToGrid w:val="0"/>
        </w:rPr>
        <w:t>) }</w:t>
      </w:r>
      <w:proofErr w:type="gramEnd"/>
      <w:r w:rsidRPr="00AD521A">
        <w:rPr>
          <w:noProof w:val="0"/>
          <w:snapToGrid w:val="0"/>
        </w:rPr>
        <w:t xml:space="preserve"> </w:t>
      </w:r>
    </w:p>
    <w:p w14:paraId="3C283651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6DB897F7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DEFINITIONS AUTOMATIC </w:t>
      </w:r>
      <w:proofErr w:type="gramStart"/>
      <w:r w:rsidRPr="00AD521A">
        <w:rPr>
          <w:noProof w:val="0"/>
          <w:snapToGrid w:val="0"/>
        </w:rPr>
        <w:t>TAGS ::=</w:t>
      </w:r>
      <w:proofErr w:type="gramEnd"/>
      <w:r w:rsidRPr="00AD521A">
        <w:rPr>
          <w:noProof w:val="0"/>
          <w:snapToGrid w:val="0"/>
        </w:rPr>
        <w:t xml:space="preserve"> </w:t>
      </w:r>
    </w:p>
    <w:p w14:paraId="5DAAD710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7E097639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BEGIN</w:t>
      </w:r>
    </w:p>
    <w:p w14:paraId="7D92ED9B" w14:textId="77777777" w:rsidR="009C6519" w:rsidRPr="00CE63E2" w:rsidRDefault="009C6519" w:rsidP="009C651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D0F37A8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162</w:t>
      </w:r>
    </w:p>
    <w:p w14:paraId="0BD6FF07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163</w:t>
      </w:r>
    </w:p>
    <w:p w14:paraId="52025E99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164</w:t>
      </w:r>
    </w:p>
    <w:p w14:paraId="3FF3F01E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165</w:t>
      </w:r>
    </w:p>
    <w:p w14:paraId="0C4F9541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166</w:t>
      </w:r>
    </w:p>
    <w:p w14:paraId="641D96BC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167</w:t>
      </w:r>
    </w:p>
    <w:p w14:paraId="5E2C8602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168</w:t>
      </w:r>
    </w:p>
    <w:p w14:paraId="6D1DE127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169</w:t>
      </w:r>
    </w:p>
    <w:p w14:paraId="2E537A9F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170</w:t>
      </w:r>
    </w:p>
    <w:p w14:paraId="5393FD80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171</w:t>
      </w:r>
    </w:p>
    <w:p w14:paraId="6F710C3C" w14:textId="77777777" w:rsidR="001348B7" w:rsidRPr="001D2E49" w:rsidRDefault="001348B7" w:rsidP="001348B7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5EEF59D9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173</w:t>
      </w:r>
    </w:p>
    <w:p w14:paraId="1F56C402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174</w:t>
      </w:r>
    </w:p>
    <w:p w14:paraId="5EAA42F6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175</w:t>
      </w:r>
    </w:p>
    <w:p w14:paraId="44D7C716" w14:textId="77777777" w:rsidR="001348B7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176</w:t>
      </w:r>
    </w:p>
    <w:p w14:paraId="24FD6A2A" w14:textId="77777777" w:rsidR="001348B7" w:rsidRPr="00193078" w:rsidRDefault="001348B7" w:rsidP="001348B7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SRVCCOperationPossible</w:t>
      </w:r>
      <w:proofErr w:type="spellEnd"/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>-</w:t>
      </w:r>
      <w:proofErr w:type="gramStart"/>
      <w:r w:rsidRPr="00193078">
        <w:rPr>
          <w:noProof w:val="0"/>
          <w:snapToGrid w:val="0"/>
        </w:rPr>
        <w:t>ID ::=</w:t>
      </w:r>
      <w:proofErr w:type="gramEnd"/>
      <w:r w:rsidRPr="0019307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177</w:t>
      </w:r>
    </w:p>
    <w:p w14:paraId="28DE9890" w14:textId="77777777" w:rsidR="001348B7" w:rsidRDefault="001348B7" w:rsidP="001348B7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>-</w:t>
      </w:r>
      <w:proofErr w:type="gramStart"/>
      <w:r w:rsidRPr="00193078">
        <w:rPr>
          <w:noProof w:val="0"/>
          <w:snapToGrid w:val="0"/>
        </w:rPr>
        <w:t>ID ::=</w:t>
      </w:r>
      <w:proofErr w:type="gramEnd"/>
      <w:r w:rsidRPr="0019307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178</w:t>
      </w:r>
    </w:p>
    <w:p w14:paraId="7E8F94D7" w14:textId="77777777" w:rsidR="001348B7" w:rsidRPr="00B66DA4" w:rsidRDefault="001348B7" w:rsidP="001348B7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ProtocolIE</w:t>
      </w:r>
      <w:proofErr w:type="spellEnd"/>
      <w:r w:rsidRPr="00B66DA4">
        <w:rPr>
          <w:noProof w:val="0"/>
          <w:snapToGrid w:val="0"/>
        </w:rPr>
        <w:t>-</w:t>
      </w:r>
      <w:proofErr w:type="gramStart"/>
      <w:r w:rsidRPr="00B66DA4">
        <w:rPr>
          <w:noProof w:val="0"/>
          <w:snapToGrid w:val="0"/>
        </w:rPr>
        <w:t>ID ::=</w:t>
      </w:r>
      <w:proofErr w:type="gramEnd"/>
      <w:r w:rsidRPr="00B66DA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179</w:t>
      </w:r>
    </w:p>
    <w:p w14:paraId="654DF5B6" w14:textId="77777777" w:rsidR="001348B7" w:rsidRDefault="001348B7" w:rsidP="001348B7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ProtocolIE</w:t>
      </w:r>
      <w:proofErr w:type="spellEnd"/>
      <w:r w:rsidRPr="00B66DA4">
        <w:rPr>
          <w:noProof w:val="0"/>
          <w:snapToGrid w:val="0"/>
        </w:rPr>
        <w:t>-</w:t>
      </w:r>
      <w:proofErr w:type="gramStart"/>
      <w:r w:rsidRPr="00B66DA4">
        <w:rPr>
          <w:noProof w:val="0"/>
          <w:snapToGrid w:val="0"/>
        </w:rPr>
        <w:t>ID ::=</w:t>
      </w:r>
      <w:proofErr w:type="gramEnd"/>
      <w:r w:rsidRPr="00B66DA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180</w:t>
      </w:r>
    </w:p>
    <w:p w14:paraId="7AD83FD3" w14:textId="77777777" w:rsidR="001348B7" w:rsidRDefault="001348B7" w:rsidP="001348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181</w:t>
      </w:r>
    </w:p>
    <w:p w14:paraId="01465BF0" w14:textId="43A53E8C" w:rsidR="009C6519" w:rsidRDefault="001348B7" w:rsidP="009C6519">
      <w:pPr>
        <w:pStyle w:val="PL"/>
        <w:rPr>
          <w:ins w:id="53" w:author="Ericsson User" w:date="2020-04-05T11:38:00Z"/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>id-SgNB-UE-X2AP-ID</w:t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 xml:space="preserve">ProtocolIE-ID ::= </w:t>
      </w:r>
      <w:r>
        <w:rPr>
          <w:rFonts w:eastAsia="Calibri Light"/>
          <w:snapToGrid w:val="0"/>
          <w:lang w:eastAsia="zh-CN"/>
        </w:rPr>
        <w:t>182</w:t>
      </w:r>
    </w:p>
    <w:p w14:paraId="70573DE9" w14:textId="445AD779" w:rsidR="009C6519" w:rsidRPr="00AD521A" w:rsidRDefault="009C6519" w:rsidP="009C6519">
      <w:pPr>
        <w:pStyle w:val="PL"/>
        <w:rPr>
          <w:noProof w:val="0"/>
          <w:snapToGrid w:val="0"/>
        </w:rPr>
      </w:pPr>
      <w:ins w:id="54" w:author="Ericsson User" w:date="2020-04-05T11:38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SelectedPLMNID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ProtocolIE</w:t>
        </w:r>
        <w:proofErr w:type="spellEnd"/>
        <w:r w:rsidRPr="00AD521A">
          <w:rPr>
            <w:noProof w:val="0"/>
            <w:snapToGrid w:val="0"/>
          </w:rPr>
          <w:t>-</w:t>
        </w:r>
        <w:proofErr w:type="gramStart"/>
        <w:r w:rsidRPr="00AD521A">
          <w:rPr>
            <w:noProof w:val="0"/>
            <w:snapToGrid w:val="0"/>
          </w:rPr>
          <w:t>ID ::=</w:t>
        </w:r>
        <w:proofErr w:type="gramEnd"/>
        <w:r w:rsidRPr="00AD521A">
          <w:rPr>
            <w:noProof w:val="0"/>
            <w:snapToGrid w:val="0"/>
          </w:rPr>
          <w:t xml:space="preserve"> </w:t>
        </w:r>
      </w:ins>
      <w:ins w:id="55" w:author="Ericsson User" w:date="2020-04-05T11:39:00Z">
        <w:r>
          <w:rPr>
            <w:noProof w:val="0"/>
            <w:snapToGrid w:val="0"/>
            <w:highlight w:val="yellow"/>
          </w:rPr>
          <w:t>999</w:t>
        </w:r>
      </w:ins>
      <w:ins w:id="56" w:author="Ericsson User" w:date="2020-04-05T11:38:00Z">
        <w:r w:rsidRPr="009C6519">
          <w:rPr>
            <w:noProof w:val="0"/>
            <w:snapToGrid w:val="0"/>
            <w:highlight w:val="yellow"/>
            <w:rPrChange w:id="57" w:author="Ericsson User" w:date="2020-04-05T11:39:00Z">
              <w:rPr>
                <w:noProof w:val="0"/>
                <w:snapToGrid w:val="0"/>
              </w:rPr>
            </w:rPrChange>
          </w:rPr>
          <w:t xml:space="preserve"> -- to be assigned</w:t>
        </w:r>
      </w:ins>
    </w:p>
    <w:p w14:paraId="0341AFB4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09FE31A3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77C2DD63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END</w:t>
      </w:r>
    </w:p>
    <w:p w14:paraId="09B4261C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ASN1STOP</w:t>
      </w:r>
    </w:p>
    <w:bookmarkEnd w:id="39"/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9C651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E0C82" w14:textId="77777777" w:rsidR="008E0ECE" w:rsidRDefault="008E0ECE">
      <w:r>
        <w:separator/>
      </w:r>
    </w:p>
  </w:endnote>
  <w:endnote w:type="continuationSeparator" w:id="0">
    <w:p w14:paraId="3D424441" w14:textId="77777777" w:rsidR="008E0ECE" w:rsidRDefault="008E0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05B0C" w14:textId="77777777" w:rsidR="008E0ECE" w:rsidRDefault="008E0ECE">
      <w:r>
        <w:separator/>
      </w:r>
    </w:p>
  </w:footnote>
  <w:footnote w:type="continuationSeparator" w:id="0">
    <w:p w14:paraId="49C680B6" w14:textId="77777777" w:rsidR="008E0ECE" w:rsidRDefault="008E0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76"/>
    <w:rsid w:val="000A6394"/>
    <w:rsid w:val="000B7FED"/>
    <w:rsid w:val="000C038A"/>
    <w:rsid w:val="000C6598"/>
    <w:rsid w:val="001304B3"/>
    <w:rsid w:val="001348B7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2416"/>
    <w:rsid w:val="00301CFD"/>
    <w:rsid w:val="00305409"/>
    <w:rsid w:val="003609EF"/>
    <w:rsid w:val="0036231A"/>
    <w:rsid w:val="00374DD4"/>
    <w:rsid w:val="003E1A36"/>
    <w:rsid w:val="00410371"/>
    <w:rsid w:val="004242F1"/>
    <w:rsid w:val="00483DE3"/>
    <w:rsid w:val="004B5490"/>
    <w:rsid w:val="004B75B7"/>
    <w:rsid w:val="0051580D"/>
    <w:rsid w:val="0054335C"/>
    <w:rsid w:val="00547111"/>
    <w:rsid w:val="00592D74"/>
    <w:rsid w:val="005E2C44"/>
    <w:rsid w:val="006124E0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0ECE"/>
    <w:rsid w:val="008F686C"/>
    <w:rsid w:val="009148DE"/>
    <w:rsid w:val="00916DDA"/>
    <w:rsid w:val="00941E30"/>
    <w:rsid w:val="009777D9"/>
    <w:rsid w:val="00991B88"/>
    <w:rsid w:val="009A5753"/>
    <w:rsid w:val="009A579D"/>
    <w:rsid w:val="009A7D15"/>
    <w:rsid w:val="009C6519"/>
    <w:rsid w:val="009E3297"/>
    <w:rsid w:val="009E701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09D"/>
    <w:rsid w:val="00B44F14"/>
    <w:rsid w:val="00B67B97"/>
    <w:rsid w:val="00B74691"/>
    <w:rsid w:val="00B84D5C"/>
    <w:rsid w:val="00B968C8"/>
    <w:rsid w:val="00BA3EC5"/>
    <w:rsid w:val="00BA51D9"/>
    <w:rsid w:val="00BB5DFC"/>
    <w:rsid w:val="00BD279D"/>
    <w:rsid w:val="00BD6BB8"/>
    <w:rsid w:val="00C21C35"/>
    <w:rsid w:val="00C620C6"/>
    <w:rsid w:val="00C66BA2"/>
    <w:rsid w:val="00C85A18"/>
    <w:rsid w:val="00C95985"/>
    <w:rsid w:val="00CC5026"/>
    <w:rsid w:val="00CC68D0"/>
    <w:rsid w:val="00D03F9A"/>
    <w:rsid w:val="00D06D51"/>
    <w:rsid w:val="00D24991"/>
    <w:rsid w:val="00D50255"/>
    <w:rsid w:val="00D66520"/>
    <w:rsid w:val="00DA20CA"/>
    <w:rsid w:val="00DE34CF"/>
    <w:rsid w:val="00E13F3D"/>
    <w:rsid w:val="00E34898"/>
    <w:rsid w:val="00EB09B7"/>
    <w:rsid w:val="00EC13F6"/>
    <w:rsid w:val="00ED7F98"/>
    <w:rsid w:val="00EE1B99"/>
    <w:rsid w:val="00EE7D7C"/>
    <w:rsid w:val="00F25D98"/>
    <w:rsid w:val="00F26690"/>
    <w:rsid w:val="00F300FB"/>
    <w:rsid w:val="00FB6386"/>
    <w:rsid w:val="00FE2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C65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C651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C651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9C651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9C6519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9C651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4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DD576-F717-4678-A9C7-1003D2AF86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2B1A6A-848B-40BA-ABC0-C4AF01539745}">
  <ds:schemaRefs>
    <ds:schemaRef ds:uri="http://purl.org/dc/terms/"/>
    <ds:schemaRef ds:uri="http://schemas.microsoft.com/office/infopath/2007/PartnerControls"/>
    <ds:schemaRef ds:uri="http://www.w3.org/XML/1998/namespace"/>
    <ds:schemaRef ds:uri="5d2569ad-38d3-47dd-b389-d7f334514799"/>
    <ds:schemaRef ds:uri="http://schemas.microsoft.com/office/2006/documentManagement/types"/>
    <ds:schemaRef ds:uri="http://schemas.microsoft.com/office/2006/metadata/properties"/>
    <ds:schemaRef ds:uri="http://purl.org/dc/dcmitype/"/>
    <ds:schemaRef ds:uri="4eafe1cd-7012-4cd6-af26-391f29e41b78"/>
    <ds:schemaRef ds:uri="http://purl.org/dc/elements/1.1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74D6AE26-17D2-4A0B-B211-26A92295C1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922A90-DEAB-4E15-8E11-A4B824D7A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7</Pages>
  <Words>961</Words>
  <Characters>9242</Characters>
  <Application>Microsoft Office Word</Application>
  <DocSecurity>0</DocSecurity>
  <Lines>77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Online, 20th – 30th April 2020	was R3-202114</vt:lpstr>
      <vt:lpstr>        9.4.5	Information Element Definitions</vt:lpstr>
      <vt:lpstr>        9.4.7	Constant Definitions</vt:lpstr>
      <vt:lpstr>MTG_TITLE</vt:lpstr>
    </vt:vector>
  </TitlesOfParts>
  <Company>3GPP Support Team</Company>
  <LinksUpToDate>false</LinksUpToDate>
  <CharactersWithSpaces>10183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2020-05-20T20:23:00Z</dcterms:created>
  <dcterms:modified xsi:type="dcterms:W3CDTF">2020-05-20T22:21:00Z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0x010100C30B4DDDC204E543820567BBDE657C68</vt:lpwstr>
  </property>
</Properties>
</file>