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008067D5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A020E7">
        <w:rPr>
          <w:rFonts w:cs="Arial"/>
          <w:noProof w:val="0"/>
          <w:sz w:val="24"/>
          <w:szCs w:val="24"/>
        </w:rPr>
        <w:t>8</w:t>
      </w:r>
      <w:r w:rsidR="009B22B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9175A0">
        <w:rPr>
          <w:rFonts w:cs="Arial"/>
          <w:bCs/>
          <w:noProof w:val="0"/>
          <w:sz w:val="24"/>
          <w:lang w:eastAsia="ja-JP"/>
        </w:rPr>
        <w:t>3301</w:t>
      </w:r>
      <w:bookmarkStart w:id="1" w:name="_GoBack"/>
      <w:bookmarkEnd w:id="1"/>
    </w:p>
    <w:p w14:paraId="36FF7A19" w14:textId="48D4376A" w:rsidR="0016051B" w:rsidRDefault="00C85A18" w:rsidP="00A020E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A020E7">
        <w:rPr>
          <w:b/>
          <w:noProof/>
          <w:sz w:val="24"/>
        </w:rPr>
        <w:t>1</w:t>
      </w:r>
      <w:r w:rsidR="00A020E7" w:rsidRPr="00A020E7">
        <w:rPr>
          <w:b/>
          <w:noProof/>
          <w:sz w:val="24"/>
          <w:vertAlign w:val="superscript"/>
        </w:rPr>
        <w:t>st</w:t>
      </w:r>
      <w:r w:rsidR="00A020E7">
        <w:rPr>
          <w:b/>
          <w:noProof/>
          <w:sz w:val="24"/>
        </w:rPr>
        <w:t xml:space="preserve"> – 11</w:t>
      </w:r>
      <w:r w:rsidR="00A020E7" w:rsidRPr="00A020E7">
        <w:rPr>
          <w:b/>
          <w:noProof/>
          <w:sz w:val="24"/>
          <w:vertAlign w:val="superscript"/>
        </w:rPr>
        <w:t>th</w:t>
      </w:r>
      <w:r w:rsidR="00A020E7">
        <w:rPr>
          <w:b/>
          <w:noProof/>
          <w:sz w:val="24"/>
        </w:rPr>
        <w:t xml:space="preserve"> June</w:t>
      </w:r>
      <w:r>
        <w:rPr>
          <w:b/>
          <w:noProof/>
          <w:sz w:val="24"/>
        </w:rPr>
        <w:t xml:space="preserve"> 2020</w:t>
      </w:r>
      <w:r w:rsidR="00A020E7">
        <w:rPr>
          <w:b/>
          <w:noProof/>
          <w:sz w:val="24"/>
        </w:rPr>
        <w:tab/>
      </w:r>
      <w:r w:rsidR="00A020E7" w:rsidRPr="00A020E7">
        <w:rPr>
          <w:b/>
          <w:noProof/>
          <w:szCs w:val="16"/>
        </w:rPr>
        <w:t>was R3-202110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1E031EA6" w:rsidR="001E41F3" w:rsidRPr="00410371" w:rsidRDefault="00EE3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1EE5DBDE" w:rsidR="001E41F3" w:rsidRPr="00410371" w:rsidRDefault="005F75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0557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0D38C5AE" w:rsidR="001E41F3" w:rsidRPr="00410371" w:rsidRDefault="00A020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41B740E3" w:rsidR="001E41F3" w:rsidRPr="00410371" w:rsidRDefault="00EE3B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3DA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43D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0FF2D346" w:rsidR="00F25D98" w:rsidRDefault="00EE3B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56E74EB8" w:rsidR="001E41F3" w:rsidRDefault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>-</w:t>
            </w:r>
            <w:r>
              <w:t>only operation mode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5EE0A410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72660">
              <w:rPr>
                <w:noProof/>
              </w:rPr>
              <w:t>, Nokia, Nokia Shanghai Bell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6E04705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A020E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020E7">
              <w:rPr>
                <w:noProof/>
              </w:rPr>
              <w:t>21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14E0CBBF" w:rsidR="001E41F3" w:rsidRDefault="00243D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69456DC4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3DA8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45C56" w14:textId="77777777" w:rsidR="0047572F" w:rsidRDefault="0047572F" w:rsidP="0047572F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noProof/>
              </w:rPr>
              <w:t xml:space="preserve">NR cells connected to 5GC do not broadcast the </w:t>
            </w:r>
            <w:r w:rsidRPr="00D5335C">
              <w:rPr>
                <w:i/>
                <w:iCs/>
                <w:noProof/>
              </w:rPr>
              <w:t>TrackingAreaCode</w:t>
            </w:r>
            <w:r>
              <w:rPr>
                <w:noProof/>
              </w:rPr>
              <w:t xml:space="preserve"> if the NR cell </w:t>
            </w:r>
            <w:r w:rsidRPr="008F2CE4">
              <w:rPr>
                <w:szCs w:val="22"/>
                <w:lang w:eastAsia="ja-JP"/>
              </w:rPr>
              <w:t xml:space="preserve">only supports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functionality</w:t>
            </w:r>
            <w:r>
              <w:rPr>
                <w:szCs w:val="22"/>
                <w:lang w:eastAsia="ja-JP"/>
              </w:rPr>
              <w:t xml:space="preserve">. Nevertheless, such a cell is configured with a TAC in order to apply roaming and access restrictions also to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>.</w:t>
            </w:r>
          </w:p>
          <w:p w14:paraId="0B9741D0" w14:textId="6B02F2F8" w:rsidR="0047572F" w:rsidRDefault="0047572F" w:rsidP="0047572F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If a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-DU serves an NR cell as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 xml:space="preserve">, the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-CU would not know which F1 function may be applied to such cell. </w:t>
            </w:r>
          </w:p>
          <w:p w14:paraId="157E3B49" w14:textId="2CE0EC4B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  <w:lang w:eastAsia="ja-JP"/>
              </w:rPr>
              <w:t xml:space="preserve">Signalling </w:t>
            </w:r>
            <w:r w:rsidR="00A72660">
              <w:rPr>
                <w:szCs w:val="22"/>
                <w:lang w:eastAsia="ja-JP"/>
              </w:rPr>
              <w:t>m</w:t>
            </w:r>
            <w:r>
              <w:rPr>
                <w:szCs w:val="22"/>
                <w:lang w:eastAsia="ja-JP"/>
              </w:rPr>
              <w:t xml:space="preserve">eans are necessary to indicate this to the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>-CU.</w:t>
            </w:r>
          </w:p>
        </w:tc>
      </w:tr>
      <w:tr w:rsidR="0047572F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47572F" w:rsidRDefault="0047572F" w:rsidP="00475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47572F" w:rsidRDefault="0047572F" w:rsidP="00475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7CF48" w14:textId="7E816908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C56CC">
              <w:rPr>
                <w:i/>
                <w:iCs/>
                <w:noProof/>
              </w:rPr>
              <w:t xml:space="preserve">Served Cell Information </w:t>
            </w:r>
            <w:r>
              <w:rPr>
                <w:noProof/>
              </w:rPr>
              <w:t>IE is updated to include an indication whether the TAC is broadcast.</w:t>
            </w:r>
          </w:p>
          <w:p w14:paraId="40E7D3EC" w14:textId="77777777" w:rsidR="0047572F" w:rsidRPr="00655451" w:rsidRDefault="0047572F" w:rsidP="0047572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8B9EB9D" w14:textId="77777777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F90A893" w14:textId="596F82D1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F1AP to support NR cells connected to 5GC not broadcasting a TAC.</w:t>
            </w:r>
          </w:p>
          <w:p w14:paraId="47483AE5" w14:textId="0EDF9DD3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F1 interface management functions.</w:t>
            </w:r>
          </w:p>
        </w:tc>
      </w:tr>
      <w:tr w:rsidR="0047572F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47572F" w:rsidRDefault="0047572F" w:rsidP="00475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47572F" w:rsidRDefault="0047572F" w:rsidP="00475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1ABAF588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gNB-CU would not know that a cell served by the gNB-DU is configured to operate as PSCell/Scell only.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41B490BE" w:rsidR="001E41F3" w:rsidRDefault="00243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9.3.1.x, 9.4.5, 9.4.7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27BCB2C8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C2368" w14:textId="77777777" w:rsidR="005F7580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0382 Rel-15</w:t>
            </w:r>
          </w:p>
          <w:p w14:paraId="61C73A66" w14:textId="77777777" w:rsidR="005F7580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0383 Rel-16</w:t>
            </w:r>
          </w:p>
          <w:p w14:paraId="3318514B" w14:textId="77777777" w:rsidR="005F7580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0357 Rel-15</w:t>
            </w:r>
          </w:p>
          <w:p w14:paraId="46F375D9" w14:textId="77777777" w:rsidR="005F7580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0358 Rel-16</w:t>
            </w:r>
          </w:p>
          <w:p w14:paraId="25BC8F58" w14:textId="2F50DBB6" w:rsidR="001E41F3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0556 Rel-15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6256B6D1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176FCC5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3FA32E0A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6FFAA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1A20618" w14:textId="77777777" w:rsidR="00243DA8" w:rsidRPr="00EA5FA7" w:rsidRDefault="00243DA8" w:rsidP="00243DA8">
      <w:pPr>
        <w:pStyle w:val="Heading4"/>
      </w:pPr>
      <w:bookmarkStart w:id="5" w:name="_Toc29893032"/>
      <w:bookmarkStart w:id="6" w:name="_Toc36556969"/>
      <w:bookmarkStart w:id="7" w:name="_Toc20955914"/>
      <w:bookmarkStart w:id="8" w:name="_Toc29404253"/>
      <w:bookmarkStart w:id="9" w:name="_Toc36556649"/>
      <w:bookmarkEnd w:id="4"/>
      <w:r w:rsidRPr="00EA5FA7">
        <w:t>9.3.1.10</w:t>
      </w:r>
      <w:r w:rsidRPr="00EA5FA7">
        <w:tab/>
        <w:t>Served Cell Information</w:t>
      </w:r>
      <w:bookmarkEnd w:id="5"/>
      <w:bookmarkEnd w:id="6"/>
    </w:p>
    <w:p w14:paraId="4FD0B670" w14:textId="77777777" w:rsidR="00243DA8" w:rsidRPr="00EA5FA7" w:rsidRDefault="00243DA8" w:rsidP="00243DA8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243DA8" w:rsidRPr="00EA5FA7" w14:paraId="14686333" w14:textId="77777777" w:rsidTr="007F5BAD">
        <w:tc>
          <w:tcPr>
            <w:tcW w:w="2379" w:type="dxa"/>
          </w:tcPr>
          <w:p w14:paraId="14F3B9DC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652DF839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2F98919A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B169432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C3FEE12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B9D1350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3FAB7C3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43DA8" w:rsidRPr="00EA5FA7" w14:paraId="5913B77C" w14:textId="77777777" w:rsidTr="007F5BAD">
        <w:tc>
          <w:tcPr>
            <w:tcW w:w="2379" w:type="dxa"/>
          </w:tcPr>
          <w:p w14:paraId="03B24737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6962B87C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B4C4D09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0933F989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29F8B724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596A6A9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F847F48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7FEB42A4" w14:textId="77777777" w:rsidTr="007F5BAD">
        <w:tc>
          <w:tcPr>
            <w:tcW w:w="2379" w:type="dxa"/>
          </w:tcPr>
          <w:p w14:paraId="6472F114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28976EB9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547F7C9B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9DC3880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14:paraId="50705972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0124472E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7CB5E3D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631D0DA2" w14:textId="77777777" w:rsidTr="007F5BAD">
        <w:tc>
          <w:tcPr>
            <w:tcW w:w="2379" w:type="dxa"/>
          </w:tcPr>
          <w:p w14:paraId="7F689C3D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6B3ECA5E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2E65BE0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A5F9796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00472EF6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45E14233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DB56628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7E423656" w14:textId="77777777" w:rsidTr="007F5BAD">
        <w:tc>
          <w:tcPr>
            <w:tcW w:w="2379" w:type="dxa"/>
          </w:tcPr>
          <w:p w14:paraId="6CA0D87D" w14:textId="77777777" w:rsidR="00243DA8" w:rsidRPr="00EA5FA7" w:rsidDel="00D04558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719E2F0A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C7F87BF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38780A2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205E7CF4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3EC55A9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C9F16FF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4768C8D3" w14:textId="77777777" w:rsidTr="007F5BAD">
        <w:tc>
          <w:tcPr>
            <w:tcW w:w="2379" w:type="dxa"/>
          </w:tcPr>
          <w:p w14:paraId="4D2B6B44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15BEEA72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834C99D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C2780B2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28125C0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7F91FE9A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1EE16191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455932E6" w14:textId="77777777" w:rsidTr="007F5BAD">
        <w:tc>
          <w:tcPr>
            <w:tcW w:w="2379" w:type="dxa"/>
          </w:tcPr>
          <w:p w14:paraId="19ED15A1" w14:textId="77777777" w:rsidR="00243DA8" w:rsidRPr="00EA5FA7" w:rsidRDefault="00243DA8" w:rsidP="007F5BA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37638633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0201BA9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AD1E0A8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10A48B11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377BA9C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33EA552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52C39527" w14:textId="77777777" w:rsidTr="007F5BAD">
        <w:tc>
          <w:tcPr>
            <w:tcW w:w="2379" w:type="dxa"/>
          </w:tcPr>
          <w:p w14:paraId="0A0281FE" w14:textId="77777777" w:rsidR="00243DA8" w:rsidRPr="00EA5FA7" w:rsidRDefault="00243DA8" w:rsidP="007F5BA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1D4197FC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870668D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B1B1E6B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A6AB7A1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5B135D46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10EE32B4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D1BE8ED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43DA8" w:rsidRPr="00EA5FA7" w14:paraId="018BDDEE" w14:textId="77777777" w:rsidTr="007F5BAD">
        <w:tc>
          <w:tcPr>
            <w:tcW w:w="2379" w:type="dxa"/>
          </w:tcPr>
          <w:p w14:paraId="343DD6D4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43675ECE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FACCBDE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315E4FB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9FE493A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B4BF9F4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CC0F536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33CA85FA" w14:textId="77777777" w:rsidTr="007F5BAD">
        <w:tc>
          <w:tcPr>
            <w:tcW w:w="2379" w:type="dxa"/>
          </w:tcPr>
          <w:p w14:paraId="6DCDA79C" w14:textId="77777777" w:rsidR="00243DA8" w:rsidRPr="00EA5FA7" w:rsidRDefault="00243DA8" w:rsidP="007F5BAD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05A3F5B3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E1593F0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CD95C12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9ADD802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D44AAC7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E587D44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78B7D64F" w14:textId="77777777" w:rsidTr="007F5BAD">
        <w:tc>
          <w:tcPr>
            <w:tcW w:w="2379" w:type="dxa"/>
          </w:tcPr>
          <w:p w14:paraId="7B828D5A" w14:textId="77777777" w:rsidR="00243DA8" w:rsidRPr="00EA5FA7" w:rsidRDefault="00243DA8" w:rsidP="007F5BA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5A75A51D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E4C2745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A8B64D2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0A7B5B6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CF2F6D6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FF442EA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5A92604B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8398" w14:textId="77777777" w:rsidR="00243DA8" w:rsidRPr="00EA5FA7" w:rsidRDefault="00243DA8" w:rsidP="007F5BA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3177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7481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3D47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2A97A0C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1378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DF33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3FD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613FBF9B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FFDA" w14:textId="77777777" w:rsidR="00243DA8" w:rsidRPr="00EA5FA7" w:rsidRDefault="00243DA8" w:rsidP="007F5BA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988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305B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E6C2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0D8E4FD6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706D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DB77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4437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199424F0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7E0A" w14:textId="77777777" w:rsidR="00243DA8" w:rsidRPr="00EA5FA7" w:rsidRDefault="00243DA8" w:rsidP="007F5BA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3294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5A6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1200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0B944AC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3693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992B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DDEA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15085ECF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D73D" w14:textId="77777777" w:rsidR="00243DA8" w:rsidRPr="00EA5FA7" w:rsidRDefault="00243DA8" w:rsidP="007F5BA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2704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6E7C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876E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70A34E84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09B3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F9AA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95DE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66000E73" w14:textId="77777777" w:rsidTr="007F5BAD">
        <w:tc>
          <w:tcPr>
            <w:tcW w:w="2379" w:type="dxa"/>
          </w:tcPr>
          <w:p w14:paraId="7D29FA18" w14:textId="77777777" w:rsidR="00243DA8" w:rsidRPr="00EA5FA7" w:rsidRDefault="00243DA8" w:rsidP="007F5BA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4E6C7530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1D87FB1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9A76731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62E9DFE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56FCEEC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620FAB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4FC8F49C" w14:textId="77777777" w:rsidTr="007F5BAD">
        <w:tc>
          <w:tcPr>
            <w:tcW w:w="2379" w:type="dxa"/>
          </w:tcPr>
          <w:p w14:paraId="2B375162" w14:textId="77777777" w:rsidR="00243DA8" w:rsidRPr="00EA5FA7" w:rsidRDefault="00243DA8" w:rsidP="007F5BA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0439DCE5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ADBEAD3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1CC6BE2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A537EAA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02F1720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996F886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36E30D25" w14:textId="77777777" w:rsidTr="007F5BAD">
        <w:tc>
          <w:tcPr>
            <w:tcW w:w="2379" w:type="dxa"/>
          </w:tcPr>
          <w:p w14:paraId="6B5CECE5" w14:textId="77777777" w:rsidR="00243DA8" w:rsidRPr="00EA5FA7" w:rsidRDefault="00243DA8" w:rsidP="007F5BA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66F9006E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99263E2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0ED2D6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3BB076D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4918B677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41CE0DA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2EADB11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07390809" w14:textId="77777777" w:rsidTr="007F5BAD">
        <w:tc>
          <w:tcPr>
            <w:tcW w:w="2379" w:type="dxa"/>
          </w:tcPr>
          <w:p w14:paraId="3F7C028F" w14:textId="77777777" w:rsidR="00243DA8" w:rsidRPr="00EA5FA7" w:rsidRDefault="00243DA8" w:rsidP="007F5BA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137AF1AF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6E966FDB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C4E27FC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7D60B919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2A9EA06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B83980F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26D53EB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23E57E75" w14:textId="77777777" w:rsidTr="007F5BAD">
        <w:tc>
          <w:tcPr>
            <w:tcW w:w="2379" w:type="dxa"/>
          </w:tcPr>
          <w:p w14:paraId="31F5F472" w14:textId="77777777" w:rsidR="00243DA8" w:rsidRPr="004D2868" w:rsidRDefault="00243DA8" w:rsidP="007F5BA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43AF9593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420A1247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76BFA86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24769A28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504C233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529B1E47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43DA8" w:rsidRPr="00EA5FA7" w14:paraId="609A78EE" w14:textId="77777777" w:rsidTr="007F5BAD">
        <w:tc>
          <w:tcPr>
            <w:tcW w:w="2379" w:type="dxa"/>
          </w:tcPr>
          <w:p w14:paraId="3631213A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15D475EE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2BCE65C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3DE020E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701BA7D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085C1A5E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06C2A2A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1D2DE6CB" w14:textId="77777777" w:rsidTr="007F5BAD">
        <w:tc>
          <w:tcPr>
            <w:tcW w:w="2379" w:type="dxa"/>
          </w:tcPr>
          <w:p w14:paraId="211E1CFA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1B4A667C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04A575A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F05C2EF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B13F6E1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77F30E72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27E1D3B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B3436F9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43DA8" w:rsidRPr="00EA5FA7" w14:paraId="11128DC9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C8CD" w14:textId="77777777" w:rsidR="00243DA8" w:rsidRPr="00EA5FA7" w:rsidRDefault="00243DA8" w:rsidP="007F5BAD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05C9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B64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7055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4107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5C59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7BA6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43DA8" w:rsidRPr="00EA5FA7" w14:paraId="45A60FD6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2E0" w14:textId="77777777" w:rsidR="00243DA8" w:rsidRPr="00EA5FA7" w:rsidRDefault="00243DA8" w:rsidP="007F5BAD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B076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647A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6C58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4582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6864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7D7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1E5C7166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F39" w14:textId="77777777" w:rsidR="00243DA8" w:rsidRPr="00EA5FA7" w:rsidRDefault="00243DA8" w:rsidP="007F5BA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0651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0547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42F2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02B2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5D21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7522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776FCB94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0A94" w14:textId="77777777" w:rsidR="00243DA8" w:rsidRPr="00EA5FA7" w:rsidRDefault="00243DA8" w:rsidP="007F5BA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B646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3B20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E1A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324A15C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1CD0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41F6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5182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6F25E998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E76D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0168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F78D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755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9C11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F6E5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63F0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43DA8" w:rsidRPr="00EA5FA7" w14:paraId="350A6EC4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4C48" w14:textId="77777777" w:rsidR="00243DA8" w:rsidRPr="00EA5FA7" w:rsidRDefault="00243DA8" w:rsidP="007F5BAD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489" w14:textId="77777777" w:rsidR="00243DA8" w:rsidRPr="00EA5FA7" w:rsidRDefault="00243DA8" w:rsidP="007F5BAD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B650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2681" w14:textId="77777777" w:rsidR="00243DA8" w:rsidRPr="00EA5FA7" w:rsidRDefault="00243DA8" w:rsidP="007F5BAD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FE0C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14BC" w14:textId="77777777" w:rsidR="00243DA8" w:rsidRPr="00EA5FA7" w:rsidRDefault="00243DA8" w:rsidP="007F5BAD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4C3C" w14:textId="77777777" w:rsidR="00243DA8" w:rsidRPr="00EA5FA7" w:rsidRDefault="00243DA8" w:rsidP="007F5BAD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243DA8" w:rsidRPr="00EA5FA7" w14:paraId="5DFB794A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2E4A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CBF7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789B" w14:textId="77777777" w:rsidR="00243DA8" w:rsidRPr="00EA5FA7" w:rsidRDefault="00243DA8" w:rsidP="007F5BAD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EA5FA7">
              <w:rPr>
                <w:rFonts w:cs="Arial"/>
                <w:i/>
                <w:lang w:eastAsia="ja-JP"/>
              </w:rPr>
              <w:t>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9CCB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B9FD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The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F921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1A3D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243DA8" w:rsidRPr="00EA5FA7" w14:paraId="0ADB0FA2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F1A3" w14:textId="77777777" w:rsidR="00243DA8" w:rsidRPr="00EA5FA7" w:rsidRDefault="00243DA8" w:rsidP="007F5BA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C751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44BF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1074" w14:textId="77777777" w:rsidR="00243DA8" w:rsidRPr="00EA5FA7" w:rsidRDefault="00243DA8" w:rsidP="007F5BA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36EB0D67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0B65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FE0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835A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601D8E9D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6EAE" w14:textId="77777777" w:rsidR="00243DA8" w:rsidRPr="00EA5FA7" w:rsidRDefault="00243DA8" w:rsidP="007F5BA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BEDC" w14:textId="77777777" w:rsidR="00243DA8" w:rsidRPr="00EA5FA7" w:rsidRDefault="00243DA8" w:rsidP="007F5BA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D9DC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A1E5" w14:textId="77777777" w:rsidR="00243DA8" w:rsidRPr="00EA5FA7" w:rsidRDefault="00243DA8" w:rsidP="007F5BA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3DC80EC" w14:textId="77777777" w:rsidR="00243DA8" w:rsidRPr="00EA5FA7" w:rsidRDefault="00243DA8" w:rsidP="007F5BA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9017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783C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9EA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31E447A2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2B6" w14:textId="77777777" w:rsidR="00243DA8" w:rsidRPr="00EA5FA7" w:rsidRDefault="00243DA8" w:rsidP="007F5BA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EC9E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1D79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8E03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E7E0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4D99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BC87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7AB1E0B0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DB5C" w14:textId="77777777" w:rsidR="00243DA8" w:rsidRPr="00EA5FA7" w:rsidRDefault="00243DA8" w:rsidP="007F5BA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132B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1BAE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D1DB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8AC3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2A45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3ADC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2AE91BD5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B248" w14:textId="77777777" w:rsidR="00243DA8" w:rsidRPr="00EA5FA7" w:rsidRDefault="00243DA8" w:rsidP="007F5BA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2ED4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371B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FA93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4D31A54E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7B41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1EE3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E618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4A1B0A61" w14:textId="77777777" w:rsidTr="008727D6">
        <w:trPr>
          <w:ins w:id="10" w:author="Ericsson User" w:date="2020-04-01T13:20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9F5C" w14:textId="77777777" w:rsidR="00243DA8" w:rsidRPr="00EA5FA7" w:rsidRDefault="00243DA8">
            <w:pPr>
              <w:pStyle w:val="TAL"/>
              <w:ind w:left="113"/>
              <w:rPr>
                <w:ins w:id="11" w:author="Ericsson User" w:date="2020-04-01T13:20:00Z"/>
                <w:rFonts w:cs="Arial"/>
                <w:szCs w:val="18"/>
                <w:lang w:eastAsia="zh-CN"/>
              </w:rPr>
              <w:pPrChange w:id="12" w:author="Ericsson User" w:date="2020-04-01T13:20:00Z">
                <w:pPr>
                  <w:pStyle w:val="TAL"/>
                </w:pPr>
              </w:pPrChange>
            </w:pPr>
            <w:ins w:id="13" w:author="Ericsson User" w:date="2020-04-01T13:20:00Z">
              <w:r w:rsidRPr="00AD521A">
                <w:rPr>
                  <w:rFonts w:eastAsia="Batang" w:cs="Arial"/>
                </w:rPr>
                <w:t>&gt;</w:t>
              </w:r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89EE" w14:textId="77777777" w:rsidR="00243DA8" w:rsidRPr="00EA5FA7" w:rsidRDefault="00243DA8" w:rsidP="008727D6">
            <w:pPr>
              <w:pStyle w:val="TAL"/>
              <w:rPr>
                <w:ins w:id="14" w:author="Ericsson User" w:date="2020-04-01T13:20:00Z"/>
                <w:rFonts w:cs="Arial"/>
                <w:szCs w:val="18"/>
                <w:lang w:eastAsia="zh-CN"/>
              </w:rPr>
            </w:pPr>
            <w:ins w:id="15" w:author="Ericsson User" w:date="2020-04-01T13:20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2C74" w14:textId="77777777" w:rsidR="00243DA8" w:rsidRPr="00EA5FA7" w:rsidRDefault="00243DA8" w:rsidP="008727D6">
            <w:pPr>
              <w:pStyle w:val="TAL"/>
              <w:rPr>
                <w:ins w:id="16" w:author="Ericsson User" w:date="2020-04-01T13:20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26F" w14:textId="77777777" w:rsidR="00243DA8" w:rsidRPr="00EA5FA7" w:rsidRDefault="00243DA8" w:rsidP="008727D6">
            <w:pPr>
              <w:pStyle w:val="TAL"/>
              <w:rPr>
                <w:ins w:id="17" w:author="Ericsson User" w:date="2020-04-01T13:20:00Z"/>
                <w:rFonts w:cs="Arial"/>
                <w:szCs w:val="18"/>
                <w:lang w:eastAsia="zh-CN"/>
              </w:rPr>
            </w:pPr>
            <w:ins w:id="18" w:author="Ericsson User" w:date="2020-04-01T13:20:00Z">
              <w:r w:rsidRPr="00AD521A">
                <w:t>9.</w:t>
              </w:r>
              <w:r>
                <w:t>3</w:t>
              </w:r>
              <w:r w:rsidRPr="00AD521A">
                <w:t>.</w:t>
              </w:r>
              <w:r>
                <w:t>1</w:t>
              </w:r>
              <w:r w:rsidRPr="00AD521A">
                <w:t>.</w:t>
              </w:r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BEEE" w14:textId="77777777" w:rsidR="00243DA8" w:rsidRPr="00EA5FA7" w:rsidRDefault="00243DA8" w:rsidP="008727D6">
            <w:pPr>
              <w:pStyle w:val="TAL"/>
              <w:rPr>
                <w:ins w:id="19" w:author="Ericsson User" w:date="2020-04-01T13:20:00Z"/>
                <w:rFonts w:cs="Arial"/>
                <w:szCs w:val="18"/>
                <w:lang w:eastAsia="zh-CN"/>
              </w:rPr>
            </w:pPr>
            <w:ins w:id="20" w:author="Ericsson User" w:date="2020-04-01T13:20:00Z">
              <w:r>
                <w:rPr>
                  <w:lang w:val="en-US"/>
                </w:rPr>
                <w:t>NOTE: This IE is associated with the 5GS TA</w:t>
              </w:r>
              <w:r w:rsidRPr="00911490">
                <w:rPr>
                  <w:lang w:val="en-US"/>
                </w:rPr>
                <w:t xml:space="preserve">C in the </w:t>
              </w:r>
              <w:r w:rsidRPr="007F5BAD">
                <w:rPr>
                  <w:rFonts w:cs="Arial"/>
                  <w:i/>
                  <w:iCs/>
                  <w:lang w:eastAsia="ja-JP"/>
                </w:rPr>
                <w:t>Broadcast PLMN Identity Info List</w:t>
              </w:r>
              <w:r w:rsidRPr="007F5BA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7039" w14:textId="77777777" w:rsidR="00243DA8" w:rsidRPr="00EA5FA7" w:rsidRDefault="00243DA8" w:rsidP="008727D6">
            <w:pPr>
              <w:pStyle w:val="TAC"/>
              <w:rPr>
                <w:ins w:id="21" w:author="Ericsson User" w:date="2020-04-01T13:20:00Z"/>
                <w:rFonts w:cs="Arial"/>
                <w:szCs w:val="18"/>
                <w:lang w:eastAsia="zh-CN"/>
              </w:rPr>
            </w:pPr>
            <w:ins w:id="22" w:author="Ericsson User" w:date="2020-04-01T13:2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2AA7" w14:textId="77777777" w:rsidR="00243DA8" w:rsidRPr="00EA5FA7" w:rsidRDefault="00243DA8" w:rsidP="008727D6">
            <w:pPr>
              <w:pStyle w:val="TAC"/>
              <w:rPr>
                <w:ins w:id="23" w:author="Ericsson User" w:date="2020-04-01T13:20:00Z"/>
                <w:lang w:eastAsia="zh-CN"/>
              </w:rPr>
            </w:pPr>
            <w:ins w:id="24" w:author="Ericsson User" w:date="2020-04-01T13:2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43DA8" w:rsidRPr="00EA5FA7" w14:paraId="74EA31B0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09F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003A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6A16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D6F7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76B4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C157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FA4D" w14:textId="77777777" w:rsidR="00243DA8" w:rsidRPr="00EA5FA7" w:rsidRDefault="00243DA8" w:rsidP="007F5BAD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43DA8" w:rsidRPr="00EA5FA7" w14:paraId="28C3177A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2559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9D47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6D61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121A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76FD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B861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D72" w14:textId="77777777" w:rsidR="00243DA8" w:rsidRPr="00EA5FA7" w:rsidRDefault="00243DA8" w:rsidP="007F5BAD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43DA8" w:rsidRPr="00EA5FA7" w14:paraId="04297665" w14:textId="77777777" w:rsidTr="007F5BAD">
        <w:trPr>
          <w:ins w:id="25" w:author="Ericsson User" w:date="2020-04-01T13:19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3713" w14:textId="1B9DA9D8" w:rsidR="00243DA8" w:rsidRPr="00EA5FA7" w:rsidRDefault="00243DA8" w:rsidP="00243DA8">
            <w:pPr>
              <w:pStyle w:val="TAL"/>
              <w:rPr>
                <w:ins w:id="26" w:author="Ericsson User" w:date="2020-04-01T13:19:00Z"/>
                <w:rFonts w:cs="Arial"/>
                <w:szCs w:val="18"/>
                <w:lang w:eastAsia="zh-CN"/>
              </w:rPr>
            </w:pPr>
            <w:ins w:id="27" w:author="Ericsson User" w:date="2020-04-01T13:19:00Z"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C69E" w14:textId="0A8987E2" w:rsidR="00243DA8" w:rsidRPr="00EA5FA7" w:rsidRDefault="00243DA8" w:rsidP="00243DA8">
            <w:pPr>
              <w:pStyle w:val="TAL"/>
              <w:rPr>
                <w:ins w:id="28" w:author="Ericsson User" w:date="2020-04-01T13:19:00Z"/>
                <w:rFonts w:cs="Arial"/>
                <w:szCs w:val="18"/>
                <w:lang w:eastAsia="zh-CN"/>
              </w:rPr>
            </w:pPr>
            <w:ins w:id="29" w:author="Ericsson User" w:date="2020-04-01T13:1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78D5" w14:textId="77777777" w:rsidR="00243DA8" w:rsidRPr="00EA5FA7" w:rsidRDefault="00243DA8" w:rsidP="00243DA8">
            <w:pPr>
              <w:pStyle w:val="TAL"/>
              <w:rPr>
                <w:ins w:id="30" w:author="Ericsson User" w:date="2020-04-01T13:19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70A0" w14:textId="592E965B" w:rsidR="00243DA8" w:rsidRPr="00EA5FA7" w:rsidRDefault="00243DA8" w:rsidP="00243DA8">
            <w:pPr>
              <w:pStyle w:val="TAL"/>
              <w:rPr>
                <w:ins w:id="31" w:author="Ericsson User" w:date="2020-04-01T13:19:00Z"/>
                <w:rFonts w:cs="Arial"/>
                <w:szCs w:val="18"/>
                <w:lang w:eastAsia="zh-CN"/>
              </w:rPr>
            </w:pPr>
            <w:ins w:id="32" w:author="Ericsson User" w:date="2020-04-01T13:19:00Z">
              <w:r w:rsidRPr="00AD521A">
                <w:t>9.</w:t>
              </w:r>
              <w:r>
                <w:t>3</w:t>
              </w:r>
              <w:r w:rsidRPr="00AD521A">
                <w:t>.</w:t>
              </w:r>
              <w:r>
                <w:t>1</w:t>
              </w:r>
              <w:r w:rsidRPr="00AD521A">
                <w:t>.</w:t>
              </w:r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7DAD" w14:textId="6B4B162B" w:rsidR="00243DA8" w:rsidRPr="00EA5FA7" w:rsidRDefault="00243DA8" w:rsidP="00243DA8">
            <w:pPr>
              <w:pStyle w:val="TAL"/>
              <w:rPr>
                <w:ins w:id="33" w:author="Ericsson User" w:date="2020-04-01T13:19:00Z"/>
                <w:rFonts w:cs="Arial"/>
                <w:szCs w:val="18"/>
                <w:lang w:eastAsia="zh-CN"/>
              </w:rPr>
            </w:pPr>
            <w:ins w:id="34" w:author="Ericsson User" w:date="2020-04-01T13:19:00Z">
              <w:r>
                <w:rPr>
                  <w:lang w:val="en-US"/>
                </w:rPr>
                <w:t xml:space="preserve">NOTE: This IE is associated with the 5GS TAC on top-level of the </w:t>
              </w:r>
              <w:r w:rsidRPr="007F5BAD">
                <w:rPr>
                  <w:i/>
                  <w:iCs/>
                  <w:lang w:val="en-US"/>
                </w:rPr>
                <w:t>Served Cell Information</w:t>
              </w:r>
              <w:r>
                <w:rPr>
                  <w:lang w:val="en-US"/>
                </w:rPr>
                <w:t xml:space="preserve"> IE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F745" w14:textId="3A9E6C27" w:rsidR="00243DA8" w:rsidRPr="00EA5FA7" w:rsidRDefault="00243DA8" w:rsidP="00243DA8">
            <w:pPr>
              <w:pStyle w:val="TAC"/>
              <w:rPr>
                <w:ins w:id="35" w:author="Ericsson User" w:date="2020-04-01T13:19:00Z"/>
                <w:rFonts w:cs="Arial"/>
                <w:szCs w:val="18"/>
                <w:lang w:eastAsia="zh-CN"/>
              </w:rPr>
            </w:pPr>
            <w:ins w:id="36" w:author="Ericsson User" w:date="2020-04-01T13:19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C5FE" w14:textId="6AA7E9CF" w:rsidR="00243DA8" w:rsidRPr="00EA5FA7" w:rsidRDefault="00243DA8" w:rsidP="00243DA8">
            <w:pPr>
              <w:pStyle w:val="TAC"/>
              <w:rPr>
                <w:ins w:id="37" w:author="Ericsson User" w:date="2020-04-01T13:19:00Z"/>
                <w:lang w:eastAsia="zh-CN"/>
              </w:rPr>
            </w:pPr>
            <w:ins w:id="38" w:author="Ericsson User" w:date="2020-04-01T13:1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F686B7A" w14:textId="77777777" w:rsidR="00243DA8" w:rsidRPr="00EA5FA7" w:rsidRDefault="00243DA8" w:rsidP="00243DA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43DA8" w:rsidRPr="00EA5FA7" w14:paraId="5F70C58C" w14:textId="77777777" w:rsidTr="007F5BAD">
        <w:tc>
          <w:tcPr>
            <w:tcW w:w="3686" w:type="dxa"/>
          </w:tcPr>
          <w:p w14:paraId="43EFFE16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8F378DE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243DA8" w:rsidRPr="00EA5FA7" w14:paraId="1DE46CCD" w14:textId="77777777" w:rsidTr="007F5BAD">
        <w:tc>
          <w:tcPr>
            <w:tcW w:w="3686" w:type="dxa"/>
          </w:tcPr>
          <w:p w14:paraId="04577117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299A420B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243DA8" w:rsidRPr="00EA5FA7" w14:paraId="20564980" w14:textId="77777777" w:rsidTr="007F5BAD">
        <w:tc>
          <w:tcPr>
            <w:tcW w:w="3686" w:type="dxa"/>
          </w:tcPr>
          <w:p w14:paraId="5F2EAEEA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1CF93AED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243DA8" w:rsidRPr="00EA5FA7" w14:paraId="66343344" w14:textId="77777777" w:rsidTr="007F5BAD">
        <w:tc>
          <w:tcPr>
            <w:tcW w:w="3686" w:type="dxa"/>
          </w:tcPr>
          <w:p w14:paraId="294E7E35" w14:textId="77777777" w:rsidR="00243DA8" w:rsidRPr="00EA5FA7" w:rsidRDefault="00243DA8" w:rsidP="007F5BAD">
            <w:pPr>
              <w:pStyle w:val="TAL"/>
              <w:rPr>
                <w:bCs/>
                <w:lang w:eastAsia="ja-JP"/>
              </w:rPr>
            </w:pPr>
            <w:r w:rsidRPr="00EA5FA7"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14:paraId="434C6E67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 minus 1. Value is 11.</w:t>
            </w:r>
          </w:p>
        </w:tc>
      </w:tr>
    </w:tbl>
    <w:p w14:paraId="7B9FAD56" w14:textId="77777777" w:rsidR="00243DA8" w:rsidRPr="00EA5FA7" w:rsidRDefault="00243DA8" w:rsidP="00243DA8"/>
    <w:bookmarkEnd w:id="7"/>
    <w:bookmarkEnd w:id="8"/>
    <w:bookmarkEnd w:id="9"/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2FC424B" w14:textId="47F05263" w:rsidR="00EE3B57" w:rsidRPr="00AD521A" w:rsidRDefault="00EE3B57" w:rsidP="00EE3B57">
      <w:pPr>
        <w:pStyle w:val="Heading4"/>
        <w:rPr>
          <w:ins w:id="39" w:author="Ericsson User" w:date="2020-04-01T11:47:00Z"/>
          <w:rFonts w:eastAsia="Batang"/>
        </w:rPr>
      </w:pPr>
      <w:bookmarkStart w:id="40" w:name="_Toc20955300"/>
      <w:bookmarkStart w:id="41" w:name="_Toc29503571"/>
      <w:bookmarkStart w:id="42" w:name="_Toc36552783"/>
      <w:bookmarkStart w:id="43" w:name="_Toc36553942"/>
      <w:bookmarkStart w:id="44" w:name="_Toc36554510"/>
      <w:bookmarkStart w:id="45" w:name="_Toc407158117"/>
      <w:ins w:id="46" w:author="Ericsson User" w:date="2020-04-01T11:47:00Z">
        <w:r w:rsidRPr="00AD521A">
          <w:rPr>
            <w:rFonts w:eastAsia="Batang"/>
          </w:rPr>
          <w:t>9.</w:t>
        </w:r>
      </w:ins>
      <w:ins w:id="47" w:author="Ericsson User" w:date="2020-04-01T11:49:00Z">
        <w:r>
          <w:rPr>
            <w:rFonts w:eastAsia="Batang"/>
          </w:rPr>
          <w:t>3</w:t>
        </w:r>
      </w:ins>
      <w:ins w:id="48" w:author="Ericsson User" w:date="2020-04-01T11:47:00Z">
        <w:r w:rsidRPr="00AD521A">
          <w:rPr>
            <w:rFonts w:eastAsia="Batang"/>
          </w:rPr>
          <w:t>.</w:t>
        </w:r>
      </w:ins>
      <w:ins w:id="49" w:author="Ericsson User" w:date="2020-04-01T11:50:00Z">
        <w:r>
          <w:rPr>
            <w:rFonts w:eastAsia="Batang"/>
          </w:rPr>
          <w:t>1</w:t>
        </w:r>
      </w:ins>
      <w:ins w:id="50" w:author="Ericsson User" w:date="2020-04-01T11:47:00Z">
        <w:r w:rsidRPr="00AD521A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AD521A">
          <w:rPr>
            <w:rFonts w:eastAsia="Batang"/>
          </w:rPr>
          <w:tab/>
        </w:r>
        <w:r>
          <w:rPr>
            <w:rFonts w:eastAsia="Batang"/>
          </w:rPr>
          <w:t>Configured TAC Indication</w:t>
        </w:r>
        <w:bookmarkEnd w:id="40"/>
        <w:bookmarkEnd w:id="41"/>
        <w:bookmarkEnd w:id="42"/>
        <w:bookmarkEnd w:id="43"/>
        <w:bookmarkEnd w:id="44"/>
      </w:ins>
    </w:p>
    <w:p w14:paraId="32880CBE" w14:textId="5E6B9151" w:rsidR="00EE3B57" w:rsidRDefault="00EE3B57" w:rsidP="00EE3B57">
      <w:pPr>
        <w:rPr>
          <w:ins w:id="51" w:author="Ericsson User" w:date="2020-04-01T11:47:00Z"/>
        </w:rPr>
      </w:pPr>
      <w:ins w:id="52" w:author="Ericsson User" w:date="2020-04-01T11:47:00Z">
        <w:r w:rsidRPr="00AD521A">
          <w:t xml:space="preserve">This IE </w:t>
        </w:r>
        <w:r>
          <w:t xml:space="preserve">indicates that </w:t>
        </w:r>
      </w:ins>
      <w:ins w:id="53" w:author="Ericsson User" w:date="2020-04-01T12:56:00Z">
        <w:r w:rsidR="0047572F">
          <w:t xml:space="preserve">the </w:t>
        </w:r>
      </w:ins>
      <w:ins w:id="54" w:author="Ericsson User" w:date="2020-04-01T11:47:00Z">
        <w:r>
          <w:t xml:space="preserve">TAC with which this IE is associated, is only configured </w:t>
        </w:r>
      </w:ins>
      <w:ins w:id="55" w:author="Ericsson User" w:date="2020-04-01T13:17:00Z">
        <w:r w:rsidR="00995931">
          <w:t xml:space="preserve">for the cell, </w:t>
        </w:r>
      </w:ins>
      <w:ins w:id="56" w:author="Ericsson User" w:date="2020-04-01T11:47:00Z">
        <w:r>
          <w:t>but not broadcast.</w:t>
        </w:r>
      </w:ins>
    </w:p>
    <w:p w14:paraId="285D922B" w14:textId="3CE9AAA8" w:rsidR="00EE3B57" w:rsidRPr="00AD521A" w:rsidRDefault="00EE3B57" w:rsidP="00EE3B57">
      <w:pPr>
        <w:pStyle w:val="NO"/>
        <w:rPr>
          <w:ins w:id="57" w:author="Ericsson User" w:date="2020-04-01T11:47:00Z"/>
        </w:rPr>
      </w:pPr>
      <w:ins w:id="58" w:author="Ericsson User" w:date="2020-04-01T11:47:00Z">
        <w:r>
          <w:t>NOTE:</w:t>
        </w:r>
        <w:r>
          <w:tab/>
          <w:t xml:space="preserve">This IE is defined in accordance to the possibility foreseen in TS 38.331 [8]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E3B57" w:rsidRPr="00AD521A" w14:paraId="7A189A8F" w14:textId="77777777" w:rsidTr="00EE3B57">
        <w:trPr>
          <w:ins w:id="59" w:author="Ericsson User" w:date="2020-04-01T11:47:00Z"/>
        </w:trPr>
        <w:tc>
          <w:tcPr>
            <w:tcW w:w="2448" w:type="dxa"/>
          </w:tcPr>
          <w:p w14:paraId="28BD377E" w14:textId="77777777" w:rsidR="00EE3B57" w:rsidRPr="00AD521A" w:rsidRDefault="00EE3B57" w:rsidP="00EE3B57">
            <w:pPr>
              <w:pStyle w:val="TAH"/>
              <w:rPr>
                <w:ins w:id="60" w:author="Ericsson User" w:date="2020-04-01T11:47:00Z"/>
                <w:rFonts w:cs="Arial"/>
                <w:lang w:eastAsia="ja-JP"/>
              </w:rPr>
            </w:pPr>
            <w:ins w:id="61" w:author="Ericsson User" w:date="2020-04-01T11:47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E069544" w14:textId="77777777" w:rsidR="00EE3B57" w:rsidRPr="00AD521A" w:rsidRDefault="00EE3B57" w:rsidP="00EE3B57">
            <w:pPr>
              <w:pStyle w:val="TAH"/>
              <w:rPr>
                <w:ins w:id="62" w:author="Ericsson User" w:date="2020-04-01T11:47:00Z"/>
                <w:rFonts w:cs="Arial"/>
                <w:lang w:eastAsia="ja-JP"/>
              </w:rPr>
            </w:pPr>
            <w:ins w:id="63" w:author="Ericsson User" w:date="2020-04-01T11:47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D995041" w14:textId="77777777" w:rsidR="00EE3B57" w:rsidRPr="00AD521A" w:rsidRDefault="00EE3B57" w:rsidP="00EE3B57">
            <w:pPr>
              <w:pStyle w:val="TAH"/>
              <w:rPr>
                <w:ins w:id="64" w:author="Ericsson User" w:date="2020-04-01T11:47:00Z"/>
                <w:rFonts w:cs="Arial"/>
                <w:lang w:eastAsia="ja-JP"/>
              </w:rPr>
            </w:pPr>
            <w:ins w:id="65" w:author="Ericsson User" w:date="2020-04-01T11:47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DA8C5DF" w14:textId="77777777" w:rsidR="00EE3B57" w:rsidRPr="00AD521A" w:rsidRDefault="00EE3B57" w:rsidP="00EE3B57">
            <w:pPr>
              <w:pStyle w:val="TAH"/>
              <w:rPr>
                <w:ins w:id="66" w:author="Ericsson User" w:date="2020-04-01T11:47:00Z"/>
                <w:rFonts w:cs="Arial"/>
                <w:lang w:eastAsia="ja-JP"/>
              </w:rPr>
            </w:pPr>
            <w:ins w:id="67" w:author="Ericsson User" w:date="2020-04-01T11:47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EBBEA4F" w14:textId="77777777" w:rsidR="00EE3B57" w:rsidRPr="00AD521A" w:rsidRDefault="00EE3B57" w:rsidP="00EE3B57">
            <w:pPr>
              <w:pStyle w:val="TAH"/>
              <w:rPr>
                <w:ins w:id="68" w:author="Ericsson User" w:date="2020-04-01T11:47:00Z"/>
                <w:rFonts w:cs="Arial"/>
                <w:lang w:eastAsia="ja-JP"/>
              </w:rPr>
            </w:pPr>
            <w:ins w:id="69" w:author="Ericsson User" w:date="2020-04-01T11:47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E3B57" w:rsidRPr="00AD521A" w14:paraId="72DCE8D0" w14:textId="77777777" w:rsidTr="00EE3B57">
        <w:trPr>
          <w:ins w:id="70" w:author="Ericsson User" w:date="2020-04-01T11:47:00Z"/>
        </w:trPr>
        <w:tc>
          <w:tcPr>
            <w:tcW w:w="2448" w:type="dxa"/>
          </w:tcPr>
          <w:p w14:paraId="1CEE5331" w14:textId="77777777" w:rsidR="00EE3B57" w:rsidRPr="00AD521A" w:rsidRDefault="00EE3B57" w:rsidP="00EE3B57">
            <w:pPr>
              <w:pStyle w:val="TAL"/>
              <w:rPr>
                <w:ins w:id="71" w:author="Ericsson User" w:date="2020-04-01T11:47:00Z"/>
                <w:rFonts w:eastAsia="Batang" w:cs="Arial"/>
                <w:lang w:eastAsia="ja-JP"/>
              </w:rPr>
            </w:pPr>
            <w:ins w:id="72" w:author="Ericsson User" w:date="2020-04-01T11:47:00Z">
              <w:r>
                <w:rPr>
                  <w:rFonts w:eastAsia="Batang" w:cs="Arial"/>
                  <w:lang w:eastAsia="ja-JP"/>
                </w:rPr>
                <w:t>Configured TAC Indication</w:t>
              </w:r>
            </w:ins>
          </w:p>
        </w:tc>
        <w:tc>
          <w:tcPr>
            <w:tcW w:w="1080" w:type="dxa"/>
          </w:tcPr>
          <w:p w14:paraId="7DFA405C" w14:textId="77777777" w:rsidR="00EE3B57" w:rsidRPr="00AD521A" w:rsidRDefault="00EE3B57" w:rsidP="00EE3B57">
            <w:pPr>
              <w:pStyle w:val="TAL"/>
              <w:rPr>
                <w:ins w:id="73" w:author="Ericsson User" w:date="2020-04-01T11:47:00Z"/>
                <w:rFonts w:cs="Arial"/>
                <w:lang w:eastAsia="ja-JP"/>
              </w:rPr>
            </w:pPr>
            <w:ins w:id="74" w:author="Ericsson User" w:date="2020-04-01T11:47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4840728" w14:textId="77777777" w:rsidR="00EE3B57" w:rsidRPr="00AD521A" w:rsidRDefault="00EE3B57" w:rsidP="00EE3B57">
            <w:pPr>
              <w:pStyle w:val="TAL"/>
              <w:rPr>
                <w:ins w:id="75" w:author="Ericsson User" w:date="2020-04-01T11:4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8133537" w14:textId="70027451" w:rsidR="00EE3B57" w:rsidRPr="00AD521A" w:rsidRDefault="00EE3B57" w:rsidP="00EE3B57">
            <w:pPr>
              <w:pStyle w:val="TAL"/>
              <w:rPr>
                <w:ins w:id="76" w:author="Ericsson User" w:date="2020-04-01T11:47:00Z"/>
                <w:lang w:eastAsia="ja-JP"/>
              </w:rPr>
            </w:pPr>
            <w:ins w:id="77" w:author="Ericsson User" w:date="2020-04-01T11:47:00Z">
              <w:r>
                <w:rPr>
                  <w:rFonts w:cs="Arial"/>
                  <w:lang w:eastAsia="ja-JP"/>
                </w:rPr>
                <w:t xml:space="preserve">ENUMERATED </w:t>
              </w:r>
            </w:ins>
            <w:ins w:id="78" w:author="Ericsson User" w:date="2020-05-20T09:20:00Z">
              <w:r w:rsidR="00A72660">
                <w:rPr>
                  <w:rFonts w:cs="Arial"/>
                  <w:lang w:eastAsia="ja-JP"/>
                </w:rPr>
                <w:t>(</w:t>
              </w:r>
            </w:ins>
            <w:ins w:id="79" w:author="Ericsson User" w:date="2020-04-01T11:47:00Z">
              <w:r>
                <w:rPr>
                  <w:rFonts w:cs="Arial"/>
                  <w:lang w:eastAsia="ja-JP"/>
                </w:rPr>
                <w:t>true, ...</w:t>
              </w:r>
            </w:ins>
            <w:ins w:id="80" w:author="Ericsson User" w:date="2020-05-20T09:20:00Z">
              <w:r w:rsidR="00A72660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73ED54D8" w14:textId="77777777" w:rsidR="00EE3B57" w:rsidRPr="00AD521A" w:rsidRDefault="00EE3B57" w:rsidP="00EE3B57">
            <w:pPr>
              <w:pStyle w:val="TAL"/>
              <w:rPr>
                <w:ins w:id="81" w:author="Ericsson User" w:date="2020-04-01T11:47:00Z"/>
                <w:lang w:eastAsia="ja-JP"/>
              </w:rPr>
            </w:pPr>
          </w:p>
        </w:tc>
      </w:tr>
    </w:tbl>
    <w:p w14:paraId="1FDC67A1" w14:textId="77777777" w:rsidR="00EE3B57" w:rsidRPr="00AD521A" w:rsidRDefault="00EE3B57" w:rsidP="00EE3B57">
      <w:pPr>
        <w:rPr>
          <w:ins w:id="82" w:author="Ericsson User" w:date="2020-04-01T11:47:00Z"/>
          <w:bCs/>
        </w:rPr>
      </w:pPr>
    </w:p>
    <w:p w14:paraId="09F7DFAC" w14:textId="77777777" w:rsidR="00EE3B57" w:rsidRDefault="00EE3B57" w:rsidP="00EE3B57">
      <w:pPr>
        <w:pStyle w:val="FirstChange"/>
        <w:sectPr w:rsidR="00EE3B57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0BD99" w14:textId="1335973E" w:rsidR="00EE3B57" w:rsidRPr="00CE63E2" w:rsidRDefault="00EE3B57" w:rsidP="00EE3B57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5463C74" w14:textId="77777777" w:rsidR="00243DA8" w:rsidRPr="00EA5FA7" w:rsidRDefault="00243DA8" w:rsidP="00243DA8">
      <w:pPr>
        <w:pStyle w:val="Heading3"/>
      </w:pPr>
      <w:bookmarkStart w:id="83" w:name="_Toc29893129"/>
      <w:bookmarkStart w:id="84" w:name="_Toc36557066"/>
      <w:bookmarkStart w:id="85" w:name="_Toc20956003"/>
      <w:bookmarkStart w:id="86" w:name="_Toc29404342"/>
      <w:bookmarkStart w:id="87" w:name="_Toc36556738"/>
      <w:r w:rsidRPr="00EA5FA7">
        <w:t>9.4.5</w:t>
      </w:r>
      <w:r w:rsidRPr="00EA5FA7">
        <w:tab/>
        <w:t>Information Element Definitions</w:t>
      </w:r>
      <w:bookmarkEnd w:id="83"/>
      <w:bookmarkEnd w:id="84"/>
    </w:p>
    <w:p w14:paraId="028A1DA4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79FBFF3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93769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38665E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8BBFC9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D676F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9F1A81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06C89DDC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95CAFF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3D7E65B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CAD176A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3767F5A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A46FD34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006C73F5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BA93D18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06999951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D9B5DF7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C70A6A5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8B5E094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4758966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4C24DCA7" w14:textId="77777777" w:rsidR="00243DA8" w:rsidRPr="00EA5FA7" w:rsidRDefault="00243DA8" w:rsidP="00243DA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3D31E143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D9BA513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718ACA9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28A4924F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4C8D9C0B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6FA82670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20D78BBA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08182DEC" w14:textId="77777777" w:rsidR="00243DA8" w:rsidRPr="00EA5FA7" w:rsidRDefault="00243DA8" w:rsidP="00243DA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22A677ED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753739F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7878144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7476D3C2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0DA6B350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4F39C506" w14:textId="77777777" w:rsidR="00243DA8" w:rsidRPr="00EA5FA7" w:rsidRDefault="00243DA8" w:rsidP="00243DA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76486386" w14:textId="77777777" w:rsidR="00243DA8" w:rsidRPr="00EA5FA7" w:rsidRDefault="00243DA8" w:rsidP="00243DA8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521EFE8B" w14:textId="77777777" w:rsidR="00243DA8" w:rsidRPr="00EA5FA7" w:rsidRDefault="00243DA8" w:rsidP="00243DA8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0A1805DF" w14:textId="77777777" w:rsidR="00243DA8" w:rsidRPr="00EA5FA7" w:rsidRDefault="00243DA8" w:rsidP="00243DA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56A5FAA7" w14:textId="77777777" w:rsidR="00243DA8" w:rsidRPr="00EA5FA7" w:rsidRDefault="00243DA8" w:rsidP="00243DA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388DACD0" w14:textId="77777777" w:rsidR="00243DA8" w:rsidRPr="00EA5FA7" w:rsidRDefault="00243DA8" w:rsidP="00243DA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2E2B80BB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55F63F41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62E578BA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185568CA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1FA1D278" w14:textId="77777777" w:rsidR="00243DA8" w:rsidRPr="00EA5FA7" w:rsidRDefault="00243DA8" w:rsidP="00243DA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E140B34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01FE99EB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1F637F8D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4720FA06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id-UEAssistanceInformation,</w:t>
      </w:r>
    </w:p>
    <w:p w14:paraId="572492B1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311C7A53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2C8D9CD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FC5CF86" w14:textId="77777777" w:rsidR="00243DA8" w:rsidRPr="00EA5FA7" w:rsidRDefault="00243DA8" w:rsidP="00243DA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72B71A19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757129CA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115D1C34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C0FA712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3F892F83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0CF0837E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01F13685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>,</w:t>
      </w:r>
    </w:p>
    <w:p w14:paraId="1DC53335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314A3626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70C1BA3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768CE8CB" w14:textId="77777777" w:rsidR="00243DA8" w:rsidRPr="005C1E01" w:rsidRDefault="00243DA8" w:rsidP="00243DA8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16CBB6E0" w14:textId="77777777" w:rsidR="00243DA8" w:rsidRDefault="00243DA8" w:rsidP="00243DA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20335E0F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6A8B5F0" w14:textId="77777777" w:rsidR="00243DA8" w:rsidRPr="00AD521A" w:rsidRDefault="00243DA8" w:rsidP="00243DA8">
      <w:pPr>
        <w:pStyle w:val="PL"/>
        <w:rPr>
          <w:ins w:id="88" w:author="Ericsson User" w:date="2020-04-01T13:21:00Z"/>
          <w:noProof w:val="0"/>
          <w:snapToGrid w:val="0"/>
        </w:rPr>
      </w:pPr>
      <w:ins w:id="89" w:author="Ericsson User" w:date="2020-04-01T13:21:00Z">
        <w:r>
          <w:rPr>
            <w:snapToGrid w:val="0"/>
          </w:rPr>
          <w:tab/>
          <w:t>id-ConfiguredTACIndication,</w:t>
        </w:r>
      </w:ins>
    </w:p>
    <w:p w14:paraId="6DAC1F24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14:paraId="7F33A308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7B026CF4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271AC102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14:paraId="486B20A6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50D05F9D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64F0E5AC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08A7D6F2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29EDC520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21B033D8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7FC1A96D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438DB122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2DD14CFB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5182F4AD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27F1733B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74DE64DD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2D0689A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6049883A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7FFC0051" w14:textId="77777777" w:rsidR="00243DA8" w:rsidRPr="005C1E01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01A52F2C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</w:p>
    <w:p w14:paraId="390F5552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</w:p>
    <w:p w14:paraId="1C48F652" w14:textId="77777777" w:rsidR="00243DA8" w:rsidRPr="00EA5FA7" w:rsidRDefault="00243DA8" w:rsidP="00243DA8">
      <w:pPr>
        <w:pStyle w:val="PL"/>
        <w:rPr>
          <w:snapToGrid w:val="0"/>
        </w:rPr>
      </w:pPr>
    </w:p>
    <w:p w14:paraId="361E6A54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7E1D761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3E108D4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C091CB0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249E4662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66FEEB26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5C9010EE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1DE66B88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2BB7F78E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4BA0D070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736927F5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242EE8F4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36AB915D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F1AP-PROTOCOL-IES</w:t>
      </w:r>
    </w:p>
    <w:p w14:paraId="6EF46384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309AAAC7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38965675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7A7F88E3" w14:textId="77777777" w:rsidR="00243DA8" w:rsidRPr="00EA5FA7" w:rsidRDefault="00243DA8" w:rsidP="00243DA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bookmarkEnd w:id="85"/>
    <w:bookmarkEnd w:id="86"/>
    <w:bookmarkEnd w:id="87"/>
    <w:p w14:paraId="5229C029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DEDC8D" w14:textId="77777777" w:rsidR="00243DA8" w:rsidRPr="00EA5FA7" w:rsidRDefault="00243DA8" w:rsidP="00243DA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77C00A46" w14:textId="77777777" w:rsidR="00243DA8" w:rsidRPr="00EA5FA7" w:rsidRDefault="00243DA8" w:rsidP="00243DA8">
      <w:pPr>
        <w:pStyle w:val="PL"/>
        <w:rPr>
          <w:noProof w:val="0"/>
        </w:rPr>
      </w:pPr>
    </w:p>
    <w:p w14:paraId="1D5725B4" w14:textId="77777777" w:rsidR="00243DA8" w:rsidRPr="00EA5FA7" w:rsidRDefault="00243DA8" w:rsidP="00243DA8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(0..4000000000000,...)</w:t>
      </w:r>
    </w:p>
    <w:p w14:paraId="334E310D" w14:textId="77777777" w:rsidR="00243DA8" w:rsidRPr="00EA5FA7" w:rsidRDefault="00243DA8" w:rsidP="00243DA8">
      <w:pPr>
        <w:pStyle w:val="PL"/>
        <w:rPr>
          <w:noProof w:val="0"/>
        </w:rPr>
      </w:pPr>
    </w:p>
    <w:p w14:paraId="59BC7E36" w14:textId="77777777" w:rsidR="00243DA8" w:rsidRPr="00EA5FA7" w:rsidRDefault="00243DA8" w:rsidP="00243DA8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BearerTypeChange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{true, ...}</w:t>
      </w:r>
    </w:p>
    <w:p w14:paraId="2F42CA31" w14:textId="77777777" w:rsidR="00243DA8" w:rsidRPr="00EA5FA7" w:rsidRDefault="00243DA8" w:rsidP="00243DA8">
      <w:pPr>
        <w:pStyle w:val="PL"/>
        <w:rPr>
          <w:noProof w:val="0"/>
        </w:rPr>
      </w:pPr>
    </w:p>
    <w:p w14:paraId="305374D8" w14:textId="77777777" w:rsidR="00243DA8" w:rsidRPr="00EA5FA7" w:rsidRDefault="00243DA8" w:rsidP="00243DA8">
      <w:pPr>
        <w:pStyle w:val="PL"/>
        <w:rPr>
          <w:noProof w:val="0"/>
        </w:rPr>
      </w:pPr>
      <w:r w:rsidRPr="00EA5FA7">
        <w:rPr>
          <w:noProof w:val="0"/>
          <w:snapToGrid w:val="0"/>
        </w:rPr>
        <w:t>BPLMN-ID-Info-</w:t>
      </w:r>
      <w:proofErr w:type="gramStart"/>
      <w:r w:rsidRPr="00EA5FA7">
        <w:rPr>
          <w:noProof w:val="0"/>
          <w:snapToGrid w:val="0"/>
        </w:rPr>
        <w:t xml:space="preserve">List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0CB66168" w14:textId="77777777" w:rsidR="00243DA8" w:rsidRPr="00EA5FA7" w:rsidRDefault="00243DA8" w:rsidP="00243DA8">
      <w:pPr>
        <w:pStyle w:val="PL"/>
      </w:pPr>
    </w:p>
    <w:p w14:paraId="4BC38B94" w14:textId="77777777" w:rsidR="00243DA8" w:rsidRPr="00EA5FA7" w:rsidRDefault="00243DA8" w:rsidP="00243DA8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</w:t>
      </w:r>
      <w:r w:rsidRPr="00EA5FA7">
        <w:t xml:space="preserve"> ::=</w:t>
      </w:r>
      <w:proofErr w:type="gramEnd"/>
      <w:r w:rsidRPr="00EA5FA7">
        <w:t xml:space="preserve"> SEQUENCE {</w:t>
      </w:r>
    </w:p>
    <w:p w14:paraId="27CE7A78" w14:textId="77777777" w:rsidR="00243DA8" w:rsidRPr="00EA5FA7" w:rsidRDefault="00243DA8" w:rsidP="00243DA8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373D0EEF" w14:textId="77777777" w:rsidR="00243DA8" w:rsidRPr="00EA5FA7" w:rsidRDefault="00243DA8" w:rsidP="00243DA8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3C72A949" w14:textId="77777777" w:rsidR="00243DA8" w:rsidRPr="00EA5FA7" w:rsidRDefault="00243DA8" w:rsidP="00243DA8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15D533C8" w14:textId="77777777" w:rsidR="00243DA8" w:rsidRPr="00EA5FA7" w:rsidRDefault="00243DA8" w:rsidP="00243DA8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14:paraId="2F304677" w14:textId="77777777" w:rsidR="00243DA8" w:rsidRPr="00EA5FA7" w:rsidRDefault="00243DA8" w:rsidP="00243DA8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6A0C0FA8" w14:textId="77777777" w:rsidR="00243DA8" w:rsidRPr="00EA5FA7" w:rsidRDefault="00243DA8" w:rsidP="00243DA8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>} } OPTIONAL,</w:t>
      </w:r>
    </w:p>
    <w:p w14:paraId="6BC1845C" w14:textId="77777777" w:rsidR="00243DA8" w:rsidRPr="00EA5FA7" w:rsidRDefault="00243DA8" w:rsidP="00243DA8">
      <w:pPr>
        <w:pStyle w:val="PL"/>
      </w:pPr>
      <w:r w:rsidRPr="00EA5FA7">
        <w:tab/>
        <w:t>...</w:t>
      </w:r>
    </w:p>
    <w:p w14:paraId="79FF9F93" w14:textId="77777777" w:rsidR="00243DA8" w:rsidRPr="00EA5FA7" w:rsidRDefault="00243DA8" w:rsidP="00243DA8">
      <w:pPr>
        <w:pStyle w:val="PL"/>
      </w:pPr>
      <w:r w:rsidRPr="00EA5FA7">
        <w:t>}</w:t>
      </w:r>
    </w:p>
    <w:p w14:paraId="5E99C8CE" w14:textId="77777777" w:rsidR="00243DA8" w:rsidRPr="00EA5FA7" w:rsidRDefault="00243DA8" w:rsidP="00243DA8">
      <w:pPr>
        <w:pStyle w:val="PL"/>
      </w:pPr>
    </w:p>
    <w:p w14:paraId="4CB97129" w14:textId="77777777" w:rsidR="00243DA8" w:rsidRPr="00EA5FA7" w:rsidRDefault="00243DA8" w:rsidP="00243DA8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F1AP-PROTOCOL-EXTENSION ::= {</w:t>
      </w:r>
    </w:p>
    <w:p w14:paraId="339AEB18" w14:textId="77777777" w:rsidR="00243DA8" w:rsidRPr="00283AA6" w:rsidRDefault="00243DA8" w:rsidP="00243DA8">
      <w:pPr>
        <w:pStyle w:val="PL"/>
        <w:rPr>
          <w:ins w:id="90" w:author="Ericsson User" w:date="2020-04-01T13:01:00Z"/>
          <w:noProof w:val="0"/>
          <w:snapToGrid w:val="0"/>
          <w:lang w:eastAsia="zh-CN"/>
        </w:rPr>
      </w:pPr>
      <w:ins w:id="91" w:author="Ericsson User" w:date="2020-04-01T13:01:00Z">
        <w:r>
          <w:rPr>
            <w:noProof w:val="0"/>
            <w:snapToGrid w:val="0"/>
            <w:lang w:eastAsia="zh-CN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</w:rPr>
          <w:t>,</w:t>
        </w:r>
      </w:ins>
    </w:p>
    <w:p w14:paraId="01370212" w14:textId="77777777" w:rsidR="00243DA8" w:rsidRPr="00EA5FA7" w:rsidRDefault="00243DA8" w:rsidP="00243DA8">
      <w:pPr>
        <w:pStyle w:val="PL"/>
      </w:pPr>
      <w:r w:rsidRPr="00EA5FA7">
        <w:tab/>
        <w:t>...</w:t>
      </w:r>
    </w:p>
    <w:p w14:paraId="36572DA7" w14:textId="77777777" w:rsidR="00243DA8" w:rsidRPr="00EA5FA7" w:rsidRDefault="00243DA8" w:rsidP="00243DA8">
      <w:pPr>
        <w:pStyle w:val="PL"/>
      </w:pPr>
      <w:r w:rsidRPr="00EA5FA7">
        <w:t>}</w:t>
      </w:r>
    </w:p>
    <w:p w14:paraId="497F3397" w14:textId="77777777" w:rsidR="00243DA8" w:rsidRPr="00EA5FA7" w:rsidRDefault="00243DA8" w:rsidP="00243DA8">
      <w:pPr>
        <w:pStyle w:val="PL"/>
        <w:rPr>
          <w:noProof w:val="0"/>
        </w:rPr>
      </w:pPr>
    </w:p>
    <w:p w14:paraId="2FEAF795" w14:textId="77777777" w:rsidR="00243DA8" w:rsidRPr="00EA5FA7" w:rsidRDefault="00243DA8" w:rsidP="00243DA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(SIZE(1..maxnoofBPLMNs)) OF </w:t>
      </w: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-Item</w:t>
      </w:r>
    </w:p>
    <w:p w14:paraId="6428CCCB" w14:textId="77777777" w:rsidR="00243DA8" w:rsidRPr="00EA5FA7" w:rsidRDefault="00243DA8" w:rsidP="00243DA8">
      <w:pPr>
        <w:pStyle w:val="PL"/>
      </w:pPr>
    </w:p>
    <w:p w14:paraId="0C457465" w14:textId="77777777" w:rsidR="00243DA8" w:rsidRPr="00EA5FA7" w:rsidRDefault="00243DA8" w:rsidP="00243DA8">
      <w:pPr>
        <w:pStyle w:val="PL"/>
      </w:pPr>
      <w:r w:rsidRPr="00EA5FA7">
        <w:t>ServedPLMNs-Item ::= SEQUENCE {</w:t>
      </w:r>
    </w:p>
    <w:p w14:paraId="5F8F08B4" w14:textId="77777777" w:rsidR="00243DA8" w:rsidRPr="00EA5FA7" w:rsidRDefault="00243DA8" w:rsidP="00243DA8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0D4DBC35" w14:textId="77777777" w:rsidR="00243DA8" w:rsidRPr="00EA5FA7" w:rsidRDefault="00243DA8" w:rsidP="00243DA8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7A39F66C" w14:textId="77777777" w:rsidR="00243DA8" w:rsidRPr="00EA5FA7" w:rsidRDefault="00243DA8" w:rsidP="00243DA8">
      <w:pPr>
        <w:pStyle w:val="PL"/>
      </w:pPr>
      <w:r w:rsidRPr="00EA5FA7">
        <w:tab/>
        <w:t>...</w:t>
      </w:r>
    </w:p>
    <w:p w14:paraId="1CAF7DC7" w14:textId="77777777" w:rsidR="00243DA8" w:rsidRPr="00EA5FA7" w:rsidRDefault="00243DA8" w:rsidP="00243DA8">
      <w:pPr>
        <w:pStyle w:val="PL"/>
      </w:pPr>
      <w:r w:rsidRPr="00EA5FA7">
        <w:t>}</w:t>
      </w:r>
    </w:p>
    <w:p w14:paraId="13790E8B" w14:textId="77777777" w:rsidR="00243DA8" w:rsidRPr="00EA5FA7" w:rsidRDefault="00243DA8" w:rsidP="00243DA8">
      <w:pPr>
        <w:pStyle w:val="PL"/>
      </w:pPr>
    </w:p>
    <w:p w14:paraId="262F9668" w14:textId="77777777" w:rsidR="00243DA8" w:rsidRPr="00EA5FA7" w:rsidRDefault="00243DA8" w:rsidP="00243DA8">
      <w:pPr>
        <w:pStyle w:val="PL"/>
      </w:pPr>
      <w:r w:rsidRPr="00EA5FA7">
        <w:t>ServedPLMNs-ItemExtIEs F1AP-PROTOCOL-EXTENSION ::= {</w:t>
      </w:r>
    </w:p>
    <w:p w14:paraId="0AA9D832" w14:textId="77777777" w:rsidR="00243DA8" w:rsidRPr="00EA5FA7" w:rsidRDefault="00243DA8" w:rsidP="00243DA8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0D7A36C" w14:textId="77777777" w:rsidR="00243DA8" w:rsidRPr="00EA5FA7" w:rsidRDefault="00243DA8" w:rsidP="00243DA8">
      <w:pPr>
        <w:pStyle w:val="PL"/>
      </w:pPr>
      <w:r w:rsidRPr="00EA5FA7">
        <w:tab/>
        <w:t>...</w:t>
      </w:r>
    </w:p>
    <w:p w14:paraId="5BA534FC" w14:textId="77777777" w:rsidR="00243DA8" w:rsidRPr="00EA5FA7" w:rsidRDefault="00243DA8" w:rsidP="00243DA8">
      <w:pPr>
        <w:pStyle w:val="PL"/>
      </w:pPr>
      <w:r w:rsidRPr="00EA5FA7">
        <w:t>}</w:t>
      </w:r>
    </w:p>
    <w:p w14:paraId="6BEE7DB6" w14:textId="77777777" w:rsidR="00243DA8" w:rsidRPr="00EA5FA7" w:rsidRDefault="00243DA8" w:rsidP="00243DA8">
      <w:pPr>
        <w:pStyle w:val="PL"/>
      </w:pPr>
    </w:p>
    <w:p w14:paraId="3759AAF9" w14:textId="77777777" w:rsidR="00243DA8" w:rsidRPr="00EA5FA7" w:rsidRDefault="00243DA8" w:rsidP="00243DA8">
      <w:pPr>
        <w:pStyle w:val="PL"/>
      </w:pPr>
    </w:p>
    <w:p w14:paraId="0600F60A" w14:textId="77777777" w:rsidR="00243DA8" w:rsidRPr="00EA5FA7" w:rsidRDefault="00243DA8" w:rsidP="00243DA8">
      <w:pPr>
        <w:pStyle w:val="PL"/>
        <w:outlineLvl w:val="3"/>
      </w:pPr>
      <w:r w:rsidRPr="00EA5FA7">
        <w:t>-- C</w:t>
      </w:r>
    </w:p>
    <w:p w14:paraId="6DEBA077" w14:textId="77777777" w:rsidR="00243DA8" w:rsidRPr="00EA5FA7" w:rsidRDefault="00243DA8" w:rsidP="00243DA8">
      <w:pPr>
        <w:pStyle w:val="PL"/>
        <w:rPr>
          <w:rFonts w:eastAsia="SimSun"/>
        </w:rPr>
      </w:pPr>
    </w:p>
    <w:p w14:paraId="705D93BD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22AC0A9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6D2DFF4A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18A7A94E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7316CCB5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B81E82" w14:textId="77777777" w:rsidR="00243DA8" w:rsidRPr="00EA5FA7" w:rsidRDefault="00243DA8" w:rsidP="00243DA8">
      <w:pPr>
        <w:pStyle w:val="PL"/>
        <w:rPr>
          <w:rFonts w:eastAsia="SimSun"/>
        </w:rPr>
      </w:pPr>
    </w:p>
    <w:p w14:paraId="4E774AA6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5177B1F2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F2837A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AAD51C" w14:textId="77777777" w:rsidR="00243DA8" w:rsidRPr="00EA5FA7" w:rsidRDefault="00243DA8" w:rsidP="00243DA8">
      <w:pPr>
        <w:pStyle w:val="PL"/>
        <w:rPr>
          <w:rFonts w:eastAsia="SimSun"/>
        </w:rPr>
      </w:pPr>
    </w:p>
    <w:p w14:paraId="0DBE5B55" w14:textId="77777777" w:rsidR="00243DA8" w:rsidRPr="00EA5FA7" w:rsidRDefault="00243DA8" w:rsidP="00243DA8">
      <w:pPr>
        <w:pStyle w:val="PL"/>
        <w:rPr>
          <w:rFonts w:eastAsia="SimSun"/>
        </w:rPr>
      </w:pPr>
    </w:p>
    <w:p w14:paraId="2600EE33" w14:textId="77777777" w:rsidR="00243DA8" w:rsidRDefault="00243DA8" w:rsidP="00243DA8">
      <w:pPr>
        <w:pStyle w:val="PL"/>
        <w:rPr>
          <w:ins w:id="92" w:author="Ericsson User" w:date="2020-04-01T13:21:00Z"/>
          <w:snapToGrid w:val="0"/>
        </w:rPr>
      </w:pPr>
      <w:ins w:id="93" w:author="Ericsson User" w:date="2020-04-01T13:21:00Z">
        <w:r>
          <w:rPr>
            <w:snapToGrid w:val="0"/>
          </w:rPr>
          <w:t>ConfiguredTACIndication ::= ENUMERATED {</w:t>
        </w:r>
      </w:ins>
    </w:p>
    <w:p w14:paraId="0CBEDE7E" w14:textId="77777777" w:rsidR="00243DA8" w:rsidRDefault="00243DA8" w:rsidP="00243DA8">
      <w:pPr>
        <w:pStyle w:val="PL"/>
        <w:rPr>
          <w:ins w:id="94" w:author="Ericsson User" w:date="2020-04-01T13:21:00Z"/>
          <w:snapToGrid w:val="0"/>
        </w:rPr>
      </w:pPr>
      <w:ins w:id="95" w:author="Ericsson User" w:date="2020-04-01T13:21:00Z">
        <w:r>
          <w:rPr>
            <w:snapToGrid w:val="0"/>
          </w:rPr>
          <w:tab/>
          <w:t>true,</w:t>
        </w:r>
      </w:ins>
    </w:p>
    <w:p w14:paraId="116A3196" w14:textId="77777777" w:rsidR="00243DA8" w:rsidRDefault="00243DA8" w:rsidP="00243DA8">
      <w:pPr>
        <w:pStyle w:val="PL"/>
        <w:rPr>
          <w:ins w:id="96" w:author="Ericsson User" w:date="2020-04-01T13:21:00Z"/>
          <w:snapToGrid w:val="0"/>
        </w:rPr>
      </w:pPr>
      <w:ins w:id="97" w:author="Ericsson User" w:date="2020-04-01T13:21:00Z">
        <w:r>
          <w:rPr>
            <w:snapToGrid w:val="0"/>
          </w:rPr>
          <w:tab/>
          <w:t>...</w:t>
        </w:r>
      </w:ins>
    </w:p>
    <w:p w14:paraId="31FD089B" w14:textId="77777777" w:rsidR="00243DA8" w:rsidRDefault="00243DA8" w:rsidP="00243DA8">
      <w:pPr>
        <w:pStyle w:val="PL"/>
        <w:rPr>
          <w:ins w:id="98" w:author="Ericsson User" w:date="2020-04-01T13:21:00Z"/>
          <w:snapToGrid w:val="0"/>
        </w:rPr>
      </w:pPr>
      <w:ins w:id="99" w:author="Ericsson User" w:date="2020-04-01T13:21:00Z">
        <w:r>
          <w:rPr>
            <w:snapToGrid w:val="0"/>
          </w:rPr>
          <w:t>}</w:t>
        </w:r>
      </w:ins>
    </w:p>
    <w:p w14:paraId="533FF63A" w14:textId="77777777" w:rsidR="00243DA8" w:rsidRDefault="00243DA8" w:rsidP="00243DA8">
      <w:pPr>
        <w:pStyle w:val="PL"/>
        <w:rPr>
          <w:ins w:id="100" w:author="Ericsson User" w:date="2020-04-01T13:21:00Z"/>
        </w:rPr>
      </w:pPr>
    </w:p>
    <w:p w14:paraId="57D5F9B1" w14:textId="77777777" w:rsidR="00243DA8" w:rsidRDefault="00243DA8" w:rsidP="00243DA8">
      <w:pPr>
        <w:pStyle w:val="PL"/>
        <w:rPr>
          <w:ins w:id="101" w:author="Ericsson User" w:date="2020-04-01T13:21:00Z"/>
        </w:rPr>
      </w:pPr>
    </w:p>
    <w:p w14:paraId="5AC27C48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7226BD08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532EC4CE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4440F810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0B7966DE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6BF916" w14:textId="77777777" w:rsidR="00243DA8" w:rsidRPr="00EA5FA7" w:rsidRDefault="00243DA8" w:rsidP="00243DA8">
      <w:pPr>
        <w:pStyle w:val="PL"/>
        <w:rPr>
          <w:rFonts w:eastAsia="SimSun"/>
        </w:rPr>
      </w:pPr>
    </w:p>
    <w:p w14:paraId="083FA1CE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0C2F0307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93D6F3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A9CC9D" w14:textId="77777777" w:rsidR="00243DA8" w:rsidRPr="00EA5FA7" w:rsidRDefault="00243DA8" w:rsidP="00243DA8">
      <w:pPr>
        <w:pStyle w:val="PL"/>
        <w:rPr>
          <w:rFonts w:eastAsia="SimSun"/>
        </w:rPr>
      </w:pPr>
    </w:p>
    <w:p w14:paraId="50F9A2EF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613AFE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2920DF9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6D2D877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06B3504E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281C72EA" w14:textId="77777777" w:rsidR="00243DA8" w:rsidRPr="00EA5FA7" w:rsidRDefault="00243DA8" w:rsidP="00243DA8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67145C9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228F1480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66123C3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649D7315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0754C9B2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ACA55B4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46C265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789C54A9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2068CB89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6F550F39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2D35F059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09525CE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37C1CF59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213C583C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3F44E35A" w14:textId="77777777" w:rsidR="00243DA8" w:rsidRDefault="00243DA8" w:rsidP="00243DA8">
      <w:pPr>
        <w:pStyle w:val="PL"/>
        <w:rPr>
          <w:ins w:id="102" w:author="Ericsson User" w:date="2020-04-01T13:22:00Z"/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ins w:id="103" w:author="Ericsson User" w:date="2020-04-01T13:22:00Z">
        <w:r>
          <w:rPr>
            <w:noProof w:val="0"/>
            <w:snapToGrid w:val="0"/>
            <w:lang w:eastAsia="zh-CN"/>
          </w:rPr>
          <w:t>|</w:t>
        </w:r>
        <w:proofErr w:type="gramEnd"/>
      </w:ins>
    </w:p>
    <w:p w14:paraId="2311B38A" w14:textId="50D2C990" w:rsidR="00243DA8" w:rsidRPr="00EA5FA7" w:rsidRDefault="00243DA8" w:rsidP="00243DA8">
      <w:pPr>
        <w:pStyle w:val="PL"/>
        <w:rPr>
          <w:noProof w:val="0"/>
          <w:snapToGrid w:val="0"/>
        </w:rPr>
      </w:pPr>
      <w:ins w:id="104" w:author="Ericsson User" w:date="2020-04-01T13:22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 xml:space="preserve"> </w:t>
        </w:r>
        <w:r w:rsidRPr="00AD521A">
          <w:rPr>
            <w:noProof w:val="0"/>
            <w:snapToGrid w:val="0"/>
          </w:rPr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 xml:space="preserve">PRESENCE </w:t>
        </w:r>
        <w:proofErr w:type="gramStart"/>
        <w:r w:rsidRPr="00AD521A">
          <w:rPr>
            <w:noProof w:val="0"/>
            <w:snapToGrid w:val="0"/>
          </w:rPr>
          <w:t>optional }</w:t>
        </w:r>
      </w:ins>
      <w:proofErr w:type="gramEnd"/>
      <w:r w:rsidRPr="00EA5FA7">
        <w:rPr>
          <w:noProof w:val="0"/>
          <w:snapToGrid w:val="0"/>
        </w:rPr>
        <w:t>,</w:t>
      </w:r>
    </w:p>
    <w:p w14:paraId="7921826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593CDDC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1AD0AB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19C23D" w14:textId="77777777" w:rsidR="0047572F" w:rsidRPr="00356814" w:rsidRDefault="0047572F" w:rsidP="0047572F">
      <w:pPr>
        <w:pStyle w:val="Heading3"/>
      </w:pPr>
      <w:bookmarkStart w:id="105" w:name="_Toc20956005"/>
      <w:bookmarkStart w:id="106" w:name="_Toc29404344"/>
      <w:bookmarkStart w:id="107" w:name="_Toc36556740"/>
      <w:bookmarkEnd w:id="45"/>
      <w:r w:rsidRPr="00356814">
        <w:lastRenderedPageBreak/>
        <w:t>9.4.7</w:t>
      </w:r>
      <w:r w:rsidRPr="00356814">
        <w:tab/>
        <w:t>Constant Definitions</w:t>
      </w:r>
      <w:bookmarkEnd w:id="105"/>
      <w:bookmarkEnd w:id="106"/>
      <w:bookmarkEnd w:id="107"/>
    </w:p>
    <w:p w14:paraId="253D606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3EA7F26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C0B7951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F39E3B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14:paraId="1AE2457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758FB97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5CB4F98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03B93EC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F1AP-Constants { </w:t>
      </w:r>
    </w:p>
    <w:p w14:paraId="74AA39D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itu-t</w:t>
      </w:r>
      <w:proofErr w:type="spell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14:paraId="417A26B4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>-access (22) modules (3) f1ap (3) version1 (1) f1ap-Constants (4</w:t>
      </w:r>
      <w:proofErr w:type="gramStart"/>
      <w:r w:rsidRPr="00356814">
        <w:rPr>
          <w:noProof w:val="0"/>
          <w:snapToGrid w:val="0"/>
        </w:rPr>
        <w:t>) }</w:t>
      </w:r>
      <w:proofErr w:type="gramEnd"/>
      <w:r w:rsidRPr="00356814">
        <w:rPr>
          <w:noProof w:val="0"/>
          <w:snapToGrid w:val="0"/>
        </w:rPr>
        <w:t xml:space="preserve"> </w:t>
      </w:r>
    </w:p>
    <w:p w14:paraId="062B9E63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5267EB05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</w:t>
      </w:r>
      <w:proofErr w:type="gramStart"/>
      <w:r w:rsidRPr="00356814">
        <w:rPr>
          <w:noProof w:val="0"/>
          <w:snapToGrid w:val="0"/>
        </w:rPr>
        <w:t>TAGS ::=</w:t>
      </w:r>
      <w:proofErr w:type="gramEnd"/>
      <w:r w:rsidRPr="00356814">
        <w:rPr>
          <w:noProof w:val="0"/>
          <w:snapToGrid w:val="0"/>
        </w:rPr>
        <w:t xml:space="preserve"> </w:t>
      </w:r>
    </w:p>
    <w:p w14:paraId="77AFFB5A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354A920C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5CD32979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55C4AF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bookmarkStart w:id="108" w:name="_Hlk36625183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230</w:t>
      </w:r>
    </w:p>
    <w:p w14:paraId="4B6756D9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231</w:t>
      </w:r>
    </w:p>
    <w:p w14:paraId="567BA48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232</w:t>
      </w:r>
    </w:p>
    <w:p w14:paraId="60641693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233</w:t>
      </w:r>
    </w:p>
    <w:p w14:paraId="7AC2FA70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234</w:t>
      </w:r>
    </w:p>
    <w:p w14:paraId="250E904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235</w:t>
      </w:r>
    </w:p>
    <w:p w14:paraId="3AC0C0F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236</w:t>
      </w:r>
    </w:p>
    <w:p w14:paraId="0FB6A14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237</w:t>
      </w:r>
    </w:p>
    <w:p w14:paraId="6C564F26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238</w:t>
      </w:r>
    </w:p>
    <w:p w14:paraId="462758A5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239</w:t>
      </w:r>
    </w:p>
    <w:p w14:paraId="6E8084E2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240</w:t>
      </w:r>
    </w:p>
    <w:p w14:paraId="5376D53A" w14:textId="77777777" w:rsidR="00243DA8" w:rsidRPr="00EA5FA7" w:rsidRDefault="00243DA8" w:rsidP="00243DA8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10DEE71E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242</w:t>
      </w:r>
    </w:p>
    <w:p w14:paraId="52552398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243</w:t>
      </w:r>
    </w:p>
    <w:p w14:paraId="274352D1" w14:textId="77777777" w:rsidR="00243DA8" w:rsidRPr="00EA5FA7" w:rsidRDefault="00243DA8" w:rsidP="00243DA8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244</w:t>
      </w:r>
    </w:p>
    <w:p w14:paraId="5CCCD22C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SimSun"/>
        </w:rPr>
        <w:t>SymbolAllocInSlot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38A7CF4E" w14:textId="77777777" w:rsidR="00243DA8" w:rsidRPr="00EA5FA7" w:rsidRDefault="00243DA8" w:rsidP="00243DA8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18C8BDB4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248</w:t>
      </w:r>
    </w:p>
    <w:p w14:paraId="6822581D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249</w:t>
      </w:r>
    </w:p>
    <w:p w14:paraId="089B3372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250</w:t>
      </w:r>
    </w:p>
    <w:p w14:paraId="451146E6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251</w:t>
      </w:r>
    </w:p>
    <w:p w14:paraId="42D9BF05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252</w:t>
      </w:r>
    </w:p>
    <w:p w14:paraId="3681F803" w14:textId="77777777" w:rsidR="00243DA8" w:rsidRPr="00EA5FA7" w:rsidRDefault="00243DA8" w:rsidP="00243DA8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331452B9" w14:textId="77777777" w:rsidR="00243DA8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254</w:t>
      </w:r>
    </w:p>
    <w:p w14:paraId="2DB64F8F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</w:t>
      </w:r>
      <w:r>
        <w:rPr>
          <w:noProof w:val="0"/>
          <w:snapToGrid w:val="0"/>
          <w:lang w:val="en-US"/>
        </w:rPr>
        <w:t>55</w:t>
      </w:r>
    </w:p>
    <w:p w14:paraId="4616FE4F" w14:textId="77777777" w:rsidR="00243DA8" w:rsidRDefault="00243DA8" w:rsidP="00243DA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>-</w:t>
      </w:r>
      <w:proofErr w:type="gramStart"/>
      <w:r w:rsidRPr="005C1E01">
        <w:rPr>
          <w:noProof w:val="0"/>
          <w:snapToGrid w:val="0"/>
        </w:rPr>
        <w:t>ID ::=</w:t>
      </w:r>
      <w:proofErr w:type="gramEnd"/>
      <w:r w:rsidRPr="005C1E0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7B2702F9" w14:textId="77777777" w:rsidR="00243DA8" w:rsidRDefault="00243DA8" w:rsidP="00243DA8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>-</w:t>
      </w:r>
      <w:proofErr w:type="gramStart"/>
      <w:r w:rsidRPr="00E756CD">
        <w:rPr>
          <w:noProof w:val="0"/>
          <w:snapToGrid w:val="0"/>
        </w:rPr>
        <w:t>ID ::=</w:t>
      </w:r>
      <w:proofErr w:type="gramEnd"/>
      <w:r w:rsidRPr="00E756C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257</w:t>
      </w:r>
    </w:p>
    <w:p w14:paraId="79E04D0E" w14:textId="40AC0A4E" w:rsidR="0047572F" w:rsidRPr="00AD521A" w:rsidRDefault="0047572F" w:rsidP="0047572F">
      <w:pPr>
        <w:pStyle w:val="PL"/>
        <w:rPr>
          <w:ins w:id="109" w:author="Ericsson User" w:date="2020-04-01T13:00:00Z"/>
          <w:noProof w:val="0"/>
          <w:snapToGrid w:val="0"/>
        </w:rPr>
      </w:pPr>
      <w:ins w:id="110" w:author="Ericsson User" w:date="2020-04-01T13:00:00Z">
        <w:r>
          <w:rPr>
            <w:snapToGrid w:val="0"/>
          </w:rPr>
          <w:t>id-ConfiguredTACIndication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>-</w:t>
        </w:r>
        <w:proofErr w:type="gramStart"/>
        <w:r w:rsidRPr="00AD521A">
          <w:rPr>
            <w:noProof w:val="0"/>
            <w:snapToGrid w:val="0"/>
          </w:rPr>
          <w:t>ID ::=</w:t>
        </w:r>
        <w:proofErr w:type="gramEnd"/>
        <w:r w:rsidRPr="00AD521A">
          <w:rPr>
            <w:noProof w:val="0"/>
            <w:snapToGrid w:val="0"/>
          </w:rPr>
          <w:t xml:space="preserve"> </w:t>
        </w:r>
        <w:r w:rsidRPr="007F5BAD">
          <w:rPr>
            <w:noProof w:val="0"/>
            <w:snapToGrid w:val="0"/>
            <w:highlight w:val="yellow"/>
          </w:rPr>
          <w:t>999</w:t>
        </w:r>
        <w:r w:rsidRPr="007F5BAD">
          <w:rPr>
            <w:noProof w:val="0"/>
            <w:snapToGrid w:val="0"/>
            <w:highlight w:val="yellow"/>
          </w:rPr>
          <w:tab/>
          <w:t>-- To be allocated</w:t>
        </w:r>
      </w:ins>
    </w:p>
    <w:bookmarkEnd w:id="108"/>
    <w:p w14:paraId="6E215C72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10E474A8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275C129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END</w:t>
      </w:r>
    </w:p>
    <w:p w14:paraId="1242289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ASN1STOP 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243DA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3A0EE" w14:textId="77777777" w:rsidR="008125C9" w:rsidRDefault="008125C9">
      <w:r>
        <w:separator/>
      </w:r>
    </w:p>
  </w:endnote>
  <w:endnote w:type="continuationSeparator" w:id="0">
    <w:p w14:paraId="33B5FF39" w14:textId="77777777" w:rsidR="008125C9" w:rsidRDefault="00812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9455A" w14:textId="77777777" w:rsidR="008125C9" w:rsidRDefault="008125C9">
      <w:r>
        <w:separator/>
      </w:r>
    </w:p>
  </w:footnote>
  <w:footnote w:type="continuationSeparator" w:id="0">
    <w:p w14:paraId="7FA945ED" w14:textId="77777777" w:rsidR="008125C9" w:rsidRDefault="00812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EE3B57" w:rsidRDefault="00EE3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EE3B57" w:rsidRDefault="00EE3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EE3B57" w:rsidRDefault="00EE3B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EE3B57" w:rsidRDefault="00EE3B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08D1"/>
    <w:rsid w:val="001B52F0"/>
    <w:rsid w:val="001B7A65"/>
    <w:rsid w:val="001E41F3"/>
    <w:rsid w:val="00243DA8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B1EFA"/>
    <w:rsid w:val="003E1A36"/>
    <w:rsid w:val="00410371"/>
    <w:rsid w:val="004242F1"/>
    <w:rsid w:val="0047572F"/>
    <w:rsid w:val="004B5490"/>
    <w:rsid w:val="004B75B7"/>
    <w:rsid w:val="0051580D"/>
    <w:rsid w:val="0054335C"/>
    <w:rsid w:val="00547111"/>
    <w:rsid w:val="00592D74"/>
    <w:rsid w:val="005E2C44"/>
    <w:rsid w:val="005F7580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5C9"/>
    <w:rsid w:val="008279FA"/>
    <w:rsid w:val="008626E7"/>
    <w:rsid w:val="00870EE7"/>
    <w:rsid w:val="008863B9"/>
    <w:rsid w:val="008A45A6"/>
    <w:rsid w:val="008F686C"/>
    <w:rsid w:val="009148DE"/>
    <w:rsid w:val="009175A0"/>
    <w:rsid w:val="00941E30"/>
    <w:rsid w:val="009777D9"/>
    <w:rsid w:val="00991B88"/>
    <w:rsid w:val="00995931"/>
    <w:rsid w:val="009A5753"/>
    <w:rsid w:val="009A579D"/>
    <w:rsid w:val="009A7D15"/>
    <w:rsid w:val="009B22BF"/>
    <w:rsid w:val="009E3297"/>
    <w:rsid w:val="009F734F"/>
    <w:rsid w:val="00A020E7"/>
    <w:rsid w:val="00A246B6"/>
    <w:rsid w:val="00A47E70"/>
    <w:rsid w:val="00A50CF0"/>
    <w:rsid w:val="00A72660"/>
    <w:rsid w:val="00A7671C"/>
    <w:rsid w:val="00AA2CBC"/>
    <w:rsid w:val="00AC5820"/>
    <w:rsid w:val="00AD1CD8"/>
    <w:rsid w:val="00B20303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20C6"/>
    <w:rsid w:val="00C66BA2"/>
    <w:rsid w:val="00C85A1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3F6"/>
    <w:rsid w:val="00EE3B57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EE3B5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3B5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E3B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3B5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EE3B5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7572F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4757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646E8-ECB0-4B6A-9910-9E379828D1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087A5-6DB1-4EDE-AEB9-5C692065A254}">
  <ds:schemaRefs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4eafe1cd-7012-4cd6-af26-391f29e41b78"/>
    <ds:schemaRef ds:uri="http://schemas.microsoft.com/office/infopath/2007/PartnerControls"/>
    <ds:schemaRef ds:uri="http://schemas.openxmlformats.org/package/2006/metadata/core-properties"/>
    <ds:schemaRef ds:uri="5d2569ad-38d3-47dd-b389-d7f334514799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179AA59-CA57-4813-B1DF-23BE84759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445DA0-35B7-4213-AC00-3C8E07DEC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2063</Words>
  <Characters>11764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2020-05-20T19:03:00Z</dcterms:created>
  <dcterms:modified xsi:type="dcterms:W3CDTF">2020-05-20T19:03:00Z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