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46B3AA5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16756F">
        <w:rPr>
          <w:rFonts w:cs="Arial"/>
          <w:noProof w:val="0"/>
          <w:sz w:val="24"/>
          <w:szCs w:val="24"/>
        </w:rPr>
        <w:t>8</w:t>
      </w:r>
      <w:r w:rsidR="00E00C2A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4323AE">
        <w:rPr>
          <w:rFonts w:cs="Arial"/>
          <w:bCs/>
          <w:noProof w:val="0"/>
          <w:sz w:val="24"/>
          <w:lang w:eastAsia="ja-JP"/>
        </w:rPr>
        <w:t>3300</w:t>
      </w:r>
      <w:bookmarkStart w:id="1" w:name="_GoBack"/>
      <w:bookmarkEnd w:id="1"/>
    </w:p>
    <w:p w14:paraId="36FF7A19" w14:textId="5B40830E" w:rsidR="0016051B" w:rsidRDefault="00C85A18" w:rsidP="0016756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16756F">
        <w:rPr>
          <w:b/>
          <w:noProof/>
          <w:sz w:val="24"/>
        </w:rPr>
        <w:t>1</w:t>
      </w:r>
      <w:r w:rsidR="0016756F" w:rsidRPr="0016756F">
        <w:rPr>
          <w:b/>
          <w:noProof/>
          <w:sz w:val="24"/>
          <w:vertAlign w:val="superscript"/>
        </w:rPr>
        <w:t>st</w:t>
      </w:r>
      <w:r w:rsidR="0016756F">
        <w:rPr>
          <w:b/>
          <w:noProof/>
          <w:sz w:val="24"/>
        </w:rPr>
        <w:t xml:space="preserve"> – 11</w:t>
      </w:r>
      <w:r w:rsidR="0016756F" w:rsidRPr="0016756F">
        <w:rPr>
          <w:b/>
          <w:noProof/>
          <w:sz w:val="24"/>
          <w:vertAlign w:val="superscript"/>
        </w:rPr>
        <w:t>th</w:t>
      </w:r>
      <w:r w:rsidR="0016756F">
        <w:rPr>
          <w:b/>
          <w:noProof/>
          <w:sz w:val="24"/>
        </w:rPr>
        <w:t xml:space="preserve"> June </w:t>
      </w:r>
      <w:r>
        <w:rPr>
          <w:b/>
          <w:noProof/>
          <w:sz w:val="24"/>
        </w:rPr>
        <w:t>2020</w:t>
      </w:r>
      <w:r w:rsidR="0016756F">
        <w:rPr>
          <w:b/>
          <w:noProof/>
          <w:sz w:val="24"/>
        </w:rPr>
        <w:tab/>
      </w:r>
      <w:r w:rsidR="0016756F" w:rsidRPr="0016756F">
        <w:rPr>
          <w:b/>
          <w:noProof/>
          <w:szCs w:val="16"/>
        </w:rPr>
        <w:t>was R3-202109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1E031EA6" w:rsidR="001E41F3" w:rsidRPr="00410371" w:rsidRDefault="00EE3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7414408A" w:rsidR="001E41F3" w:rsidRPr="00410371" w:rsidRDefault="00E00C2A" w:rsidP="00547111">
            <w:pPr>
              <w:pStyle w:val="CRCoverPage"/>
              <w:spacing w:after="0"/>
              <w:rPr>
                <w:noProof/>
              </w:rPr>
            </w:pPr>
            <w:r w:rsidRPr="00E00C2A"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34D3A367" w:rsidR="001E41F3" w:rsidRPr="00410371" w:rsidRDefault="00167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B60142C" w:rsidR="001E41F3" w:rsidRPr="00410371" w:rsidRDefault="00EE3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FF2D346" w:rsidR="00F25D98" w:rsidRDefault="00EE3B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6E74EB8" w:rsidR="001E41F3" w:rsidRDefault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110C3B4E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B5E77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0B66078E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41472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1472A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C56" w14:textId="777777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B9741D0" w14:textId="1819B4C2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-DU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-CU would not know which F1 function may be applied to such cell. </w:t>
            </w:r>
          </w:p>
          <w:p w14:paraId="157E3B49" w14:textId="0316ADE4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7B5E77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 xml:space="preserve">eans are necessary to indicate this to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>-CU.</w:t>
            </w:r>
          </w:p>
        </w:tc>
      </w:tr>
      <w:tr w:rsidR="0047572F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7CF48" w14:textId="7E81690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is updated to include an indication whether the TAC is broadcast.</w:t>
            </w:r>
          </w:p>
          <w:p w14:paraId="40E7D3EC" w14:textId="77777777" w:rsidR="0047572F" w:rsidRPr="00655451" w:rsidRDefault="0047572F" w:rsidP="0047572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8B9EB9D" w14:textId="77777777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F90A893" w14:textId="596F82D1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F1AP to support NR cells connected to 5GC not broadcasting a TAC.</w:t>
            </w:r>
          </w:p>
          <w:p w14:paraId="47483AE5" w14:textId="0EDF9DD3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F1 interface management functions.</w:t>
            </w:r>
          </w:p>
        </w:tc>
      </w:tr>
      <w:tr w:rsidR="0047572F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ABAF58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gNB-CU would not know that a cell served by the gNB-DU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387992FF" w:rsidR="001E41F3" w:rsidRDefault="00C2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9.3.1.x,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7BCB2C8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5575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5C437499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22DCF7F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12206A5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25BC8F58" w14:textId="5D368692" w:rsidR="001E41F3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56B6D1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76FCC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FA32E0A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6FFAA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A832359" w14:textId="77777777" w:rsidR="00EE3B57" w:rsidRPr="00356814" w:rsidRDefault="00EE3B57" w:rsidP="00EE3B57">
      <w:pPr>
        <w:pStyle w:val="Heading4"/>
      </w:pPr>
      <w:bookmarkStart w:id="5" w:name="_Toc20955914"/>
      <w:bookmarkStart w:id="6" w:name="_Toc29404253"/>
      <w:bookmarkStart w:id="7" w:name="_Toc36556649"/>
      <w:bookmarkEnd w:id="4"/>
      <w:r w:rsidRPr="00356814">
        <w:t>9.3.1.10</w:t>
      </w:r>
      <w:r w:rsidRPr="00356814">
        <w:tab/>
        <w:t>Served Cell Information</w:t>
      </w:r>
      <w:bookmarkEnd w:id="5"/>
      <w:bookmarkEnd w:id="6"/>
      <w:bookmarkEnd w:id="7"/>
    </w:p>
    <w:p w14:paraId="03EFD39E" w14:textId="77777777" w:rsidR="00EE3B57" w:rsidRPr="00356814" w:rsidRDefault="00EE3B57" w:rsidP="00EE3B57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E3B57" w:rsidRPr="00356814" w14:paraId="352ED53C" w14:textId="77777777" w:rsidTr="00EE3B57">
        <w:tc>
          <w:tcPr>
            <w:tcW w:w="2379" w:type="dxa"/>
          </w:tcPr>
          <w:p w14:paraId="2296166A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72E694F4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2ED5A8A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6B72A63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BE1F208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60EDD1F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345BB4A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3B57" w:rsidRPr="00356814" w14:paraId="255C97BB" w14:textId="77777777" w:rsidTr="00EE3B57">
        <w:tc>
          <w:tcPr>
            <w:tcW w:w="2379" w:type="dxa"/>
          </w:tcPr>
          <w:p w14:paraId="60B71FFC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C52E16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29F45D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3469C12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76DE585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AF11BD6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EC5CD2A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987FD54" w14:textId="77777777" w:rsidTr="00EE3B57">
        <w:tc>
          <w:tcPr>
            <w:tcW w:w="2379" w:type="dxa"/>
          </w:tcPr>
          <w:p w14:paraId="6C35A1B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608AFACB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EC438DA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8C5EDBE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</w:t>
            </w:r>
            <w:proofErr w:type="gramStart"/>
            <w:r w:rsidRPr="00356814">
              <w:rPr>
                <w:lang w:eastAsia="ja-JP"/>
              </w:rPr>
              <w:t>0..</w:t>
            </w:r>
            <w:proofErr w:type="gramEnd"/>
            <w:r w:rsidRPr="00356814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3C3E771A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36BFB8F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09E71FF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2AC1E9C3" w14:textId="77777777" w:rsidTr="00EE3B57">
        <w:tc>
          <w:tcPr>
            <w:tcW w:w="2379" w:type="dxa"/>
          </w:tcPr>
          <w:p w14:paraId="710E7A78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537D50A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98B97F2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B50D5C3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725722D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29A2E77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FF590D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5266FCCF" w14:textId="77777777" w:rsidTr="00EE3B57">
        <w:tc>
          <w:tcPr>
            <w:tcW w:w="2379" w:type="dxa"/>
          </w:tcPr>
          <w:p w14:paraId="6C31A206" w14:textId="77777777" w:rsidR="00EE3B57" w:rsidRPr="00356814" w:rsidDel="00D04558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721A542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0CDB029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DEC1746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5458E02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8659155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B8542F8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2B7A8C3" w14:textId="77777777" w:rsidTr="00EE3B57">
        <w:tc>
          <w:tcPr>
            <w:tcW w:w="2379" w:type="dxa"/>
          </w:tcPr>
          <w:p w14:paraId="53FD6D6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3C5C2C2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717363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088294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A4A3A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1127C246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D54A12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5CAAC282" w14:textId="77777777" w:rsidTr="00EE3B57">
        <w:tc>
          <w:tcPr>
            <w:tcW w:w="2379" w:type="dxa"/>
          </w:tcPr>
          <w:p w14:paraId="0AD23F3F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3ED117D9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68CB00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48FDD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13EF51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4DB1AD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AA5FB69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2F4C80A" w14:textId="77777777" w:rsidTr="00EE3B57">
        <w:tc>
          <w:tcPr>
            <w:tcW w:w="2379" w:type="dxa"/>
          </w:tcPr>
          <w:p w14:paraId="1DF4ED7D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8479C57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E459DD5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FC4C14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A36C264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41CC3FC2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53B6CF9D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747A79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E3B57" w:rsidRPr="00356814" w14:paraId="5C66BD3C" w14:textId="77777777" w:rsidTr="00EE3B57">
        <w:tc>
          <w:tcPr>
            <w:tcW w:w="2379" w:type="dxa"/>
          </w:tcPr>
          <w:p w14:paraId="03AAD0F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4B20844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980819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F93410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04EFCF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14C5213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F5666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EA78D97" w14:textId="77777777" w:rsidTr="00EE3B57">
        <w:tc>
          <w:tcPr>
            <w:tcW w:w="2379" w:type="dxa"/>
          </w:tcPr>
          <w:p w14:paraId="6C7680A2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931BEE4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474E402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5BD687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541BC8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5EB605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DAB6E7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14E2B9F" w14:textId="77777777" w:rsidTr="00EE3B57">
        <w:tc>
          <w:tcPr>
            <w:tcW w:w="2379" w:type="dxa"/>
          </w:tcPr>
          <w:p w14:paraId="0CEFB340" w14:textId="77777777" w:rsidR="00EE3B57" w:rsidRPr="00356814" w:rsidRDefault="00EE3B57" w:rsidP="00EE3B57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62BC461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BDA9249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B2AECD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CD94F3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D8371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C687A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92BF006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2E1B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964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15C9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431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7D17586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AE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F5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CAF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6A43806A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D5D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98E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13D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A5F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7B1641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C94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F1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EB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1E57A3B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517A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F8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48E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4A85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1DCAEC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A30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38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AF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1DC2E7A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03D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AFB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5BE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F0C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0D8AFA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B9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14CE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E7D8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77D8E02A" w14:textId="77777777" w:rsidTr="00EE3B57">
        <w:tc>
          <w:tcPr>
            <w:tcW w:w="2379" w:type="dxa"/>
          </w:tcPr>
          <w:p w14:paraId="76EFAC19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3AA3A9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4976970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B49D5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F050087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DF2006E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807371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10433703" w14:textId="77777777" w:rsidTr="00EE3B57">
        <w:tc>
          <w:tcPr>
            <w:tcW w:w="2379" w:type="dxa"/>
          </w:tcPr>
          <w:p w14:paraId="561CACA8" w14:textId="77777777" w:rsidR="00EE3B57" w:rsidRPr="00356814" w:rsidRDefault="00EE3B57" w:rsidP="00EE3B57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25189D8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C60C8A5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7FE320A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DD28A25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0A5F1F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5EFEC2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21672CB4" w14:textId="77777777" w:rsidTr="00EE3B57">
        <w:tc>
          <w:tcPr>
            <w:tcW w:w="2379" w:type="dxa"/>
          </w:tcPr>
          <w:p w14:paraId="7DA23365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529AAA9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28E66B4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06BBB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295B46E6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DBBB80D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90A40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8F1DAE3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1EA301AF" w14:textId="77777777" w:rsidTr="00EE3B57">
        <w:tc>
          <w:tcPr>
            <w:tcW w:w="2379" w:type="dxa"/>
          </w:tcPr>
          <w:p w14:paraId="0E2AC0FF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93AB4A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C3239F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DE6D93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C2862E9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4673A26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2E6B7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DCAB4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ED35B9A" w14:textId="77777777" w:rsidTr="00EE3B57">
        <w:tc>
          <w:tcPr>
            <w:tcW w:w="2379" w:type="dxa"/>
          </w:tcPr>
          <w:p w14:paraId="6E844FF7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64FCBC2D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ECBF785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1E375B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E28DE5B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50E704D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B20E17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59BAAD41" w14:textId="77777777" w:rsidTr="00EE3B57">
        <w:tc>
          <w:tcPr>
            <w:tcW w:w="2379" w:type="dxa"/>
          </w:tcPr>
          <w:p w14:paraId="1D6DF53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E6529C1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9FFA4BC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5F8F0C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1FFF9587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2B18318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A313846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48B7A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E3B57" w:rsidRPr="00356814" w14:paraId="69D3C080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ECD" w14:textId="77777777" w:rsidR="00EE3B57" w:rsidRPr="00356814" w:rsidRDefault="00EE3B57" w:rsidP="00EE3B57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6A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25C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2967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474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8088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A00C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E3B57" w:rsidRPr="00356814" w14:paraId="3B4BC688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E06" w14:textId="77777777" w:rsidR="00EE3B57" w:rsidRPr="00356814" w:rsidRDefault="00EE3B57" w:rsidP="00EE3B57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23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343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</w:t>
            </w:r>
            <w:proofErr w:type="gramStart"/>
            <w:r w:rsidRPr="00356814">
              <w:rPr>
                <w:i/>
                <w:lang w:eastAsia="ja-JP"/>
              </w:rPr>
              <w:t xml:space="preserve"> ..</w:t>
            </w:r>
            <w:proofErr w:type="gramEnd"/>
            <w:r w:rsidRPr="00356814">
              <w:rPr>
                <w:i/>
                <w:lang w:eastAsia="ja-JP"/>
              </w:rPr>
              <w:t>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932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33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7C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BF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5D880E1C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29B1" w14:textId="77777777" w:rsidR="00EE3B57" w:rsidRPr="00356814" w:rsidRDefault="00EE3B57" w:rsidP="00EE3B57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6C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DAF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30C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05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F9C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05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7ED99F4F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FFB" w14:textId="77777777" w:rsidR="00EE3B57" w:rsidRPr="00356814" w:rsidRDefault="00EE3B57" w:rsidP="00EE3B57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B0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C7F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EC4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F81CBBF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05B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85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15F9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06FD6F5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031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9CE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D03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4FE8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A61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2F9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70D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EE3B57" w:rsidRPr="00356814" w14:paraId="6E6FECDD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AF3" w14:textId="77777777" w:rsidR="00EE3B57" w:rsidRPr="00356814" w:rsidRDefault="00EE3B57" w:rsidP="00EE3B57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0CDE" w14:textId="77777777" w:rsidR="00EE3B57" w:rsidRPr="00356814" w:rsidRDefault="00EE3B57" w:rsidP="00EE3B57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6A28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3B46" w14:textId="77777777" w:rsidR="00EE3B57" w:rsidRPr="00356814" w:rsidRDefault="00EE3B57" w:rsidP="00EE3B57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5D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FBD6" w14:textId="77777777" w:rsidR="00EE3B57" w:rsidRPr="00356814" w:rsidRDefault="00EE3B57" w:rsidP="00EE3B57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3375" w14:textId="77777777" w:rsidR="00EE3B57" w:rsidRPr="00356814" w:rsidRDefault="00EE3B57" w:rsidP="00EE3B57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EE3B57" w:rsidRPr="00356814" w14:paraId="0E5605A0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090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BE8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23B7" w14:textId="77777777" w:rsidR="00EE3B57" w:rsidRPr="00356814" w:rsidRDefault="00EE3B57" w:rsidP="00EE3B57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356814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356814">
              <w:rPr>
                <w:rFonts w:cs="Arial"/>
                <w:i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2BC7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45B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The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056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5CF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EE3B57" w:rsidRPr="00356814" w14:paraId="1DCFC735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349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7EC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F9C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C92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7815D24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63C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B010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4A2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044FE1AE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F340" w14:textId="77777777" w:rsidR="00EE3B57" w:rsidRPr="00356814" w:rsidRDefault="00EE3B57" w:rsidP="00EE3B5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487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690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BC8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305CCDB6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1E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88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2011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8043C24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7DA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D0A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756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CE13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4F5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3DC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BF9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364109B0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255E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5D6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1CA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A1C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ED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E689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FB7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0DCE6534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88AA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8E5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BD6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47FE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3A46C0A7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74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CCE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C6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9033C82" w14:textId="77777777" w:rsidTr="00EE3B57">
        <w:trPr>
          <w:ins w:id="8" w:author="Ericsson User" w:date="2020-04-01T11:4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4CC" w14:textId="53673FFB" w:rsidR="00EE3B57" w:rsidRPr="00356814" w:rsidRDefault="00EE3B57" w:rsidP="00EE3B57">
            <w:pPr>
              <w:pStyle w:val="TAL"/>
              <w:ind w:left="113"/>
              <w:rPr>
                <w:ins w:id="9" w:author="Ericsson User" w:date="2020-04-01T11:47:00Z"/>
                <w:rFonts w:cs="Arial"/>
                <w:szCs w:val="18"/>
                <w:lang w:eastAsia="ja-JP"/>
              </w:rPr>
            </w:pPr>
            <w:ins w:id="10" w:author="Ericsson User" w:date="2020-04-01T11:47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933E" w14:textId="07EBBCBD" w:rsidR="00EE3B57" w:rsidRPr="00356814" w:rsidRDefault="0047572F" w:rsidP="00EE3B57">
            <w:pPr>
              <w:pStyle w:val="TAL"/>
              <w:rPr>
                <w:ins w:id="11" w:author="Ericsson User" w:date="2020-04-01T11:47:00Z"/>
                <w:rFonts w:cs="Arial"/>
                <w:szCs w:val="18"/>
                <w:lang w:eastAsia="ja-JP"/>
              </w:rPr>
            </w:pPr>
            <w:ins w:id="12" w:author="Ericsson User" w:date="2020-04-01T13:1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943" w14:textId="77777777" w:rsidR="00EE3B57" w:rsidRPr="00356814" w:rsidRDefault="00EE3B57" w:rsidP="00EE3B57">
            <w:pPr>
              <w:pStyle w:val="TAL"/>
              <w:rPr>
                <w:ins w:id="13" w:author="Ericsson User" w:date="2020-04-01T11:4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D02" w14:textId="02505039" w:rsidR="00EE3B57" w:rsidRPr="00356814" w:rsidRDefault="00EE3B57" w:rsidP="00EE3B57">
            <w:pPr>
              <w:pStyle w:val="TAL"/>
              <w:rPr>
                <w:ins w:id="14" w:author="Ericsson User" w:date="2020-04-01T11:47:00Z"/>
                <w:rFonts w:cs="Arial"/>
                <w:szCs w:val="18"/>
                <w:lang w:eastAsia="ja-JP"/>
              </w:rPr>
            </w:pPr>
            <w:ins w:id="15" w:author="Ericsson User" w:date="2020-04-01T11:47:00Z">
              <w:r w:rsidRPr="00AD521A">
                <w:t>9.</w:t>
              </w:r>
            </w:ins>
            <w:ins w:id="16" w:author="Ericsson User" w:date="2020-04-01T11:50:00Z">
              <w:r>
                <w:t>3</w:t>
              </w:r>
            </w:ins>
            <w:ins w:id="17" w:author="Ericsson User" w:date="2020-04-01T11:47:00Z">
              <w:r w:rsidRPr="00AD521A">
                <w:t>.</w:t>
              </w:r>
            </w:ins>
            <w:ins w:id="18" w:author="Ericsson User" w:date="2020-04-01T11:50:00Z">
              <w:r>
                <w:t>1</w:t>
              </w:r>
            </w:ins>
            <w:ins w:id="19" w:author="Ericsson User" w:date="2020-04-01T11:47:00Z"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C02" w14:textId="178C268E" w:rsidR="00EE3B57" w:rsidRPr="00356814" w:rsidRDefault="00EE3B57" w:rsidP="00EE3B57">
            <w:pPr>
              <w:pStyle w:val="TAL"/>
              <w:rPr>
                <w:ins w:id="20" w:author="Ericsson User" w:date="2020-04-01T11:47:00Z"/>
                <w:rFonts w:cs="Arial"/>
                <w:szCs w:val="18"/>
                <w:lang w:eastAsia="ja-JP"/>
              </w:rPr>
            </w:pPr>
            <w:ins w:id="21" w:author="Ericsson User" w:date="2020-04-01T11:47:00Z">
              <w:r>
                <w:rPr>
                  <w:lang w:val="en-US"/>
                </w:rPr>
                <w:t xml:space="preserve">NOTE: This IE is associated with the </w:t>
              </w:r>
            </w:ins>
            <w:ins w:id="22" w:author="Ericsson User" w:date="2020-04-01T11:50:00Z">
              <w:r>
                <w:rPr>
                  <w:lang w:val="en-US"/>
                </w:rPr>
                <w:t xml:space="preserve">5GS </w:t>
              </w:r>
            </w:ins>
            <w:ins w:id="23" w:author="Ericsson User" w:date="2020-04-01T11:47:00Z">
              <w:r>
                <w:rPr>
                  <w:lang w:val="en-US"/>
                </w:rPr>
                <w:t>TA</w:t>
              </w:r>
              <w:r w:rsidRPr="00911490">
                <w:rPr>
                  <w:lang w:val="en-US"/>
                </w:rPr>
                <w:t xml:space="preserve">C in the </w:t>
              </w:r>
              <w:r w:rsidRPr="007F5BAD">
                <w:rPr>
                  <w:rFonts w:cs="Arial"/>
                  <w:i/>
                  <w:iCs/>
                  <w:lang w:eastAsia="ja-JP"/>
                </w:rPr>
                <w:t>Broadcast PLMN Identity Info List</w:t>
              </w:r>
              <w:r w:rsidRPr="007F5BA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11B" w14:textId="41451F1E" w:rsidR="00EE3B57" w:rsidRPr="00356814" w:rsidRDefault="00EE3B57" w:rsidP="00EE3B57">
            <w:pPr>
              <w:pStyle w:val="TAC"/>
              <w:rPr>
                <w:ins w:id="24" w:author="Ericsson User" w:date="2020-04-01T11:47:00Z"/>
                <w:rFonts w:cs="Arial"/>
                <w:szCs w:val="18"/>
                <w:lang w:eastAsia="ja-JP"/>
              </w:rPr>
            </w:pPr>
            <w:ins w:id="25" w:author="Ericsson User" w:date="2020-04-01T11:4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D42" w14:textId="13C7A508" w:rsidR="00EE3B57" w:rsidRPr="00356814" w:rsidRDefault="00EE3B57" w:rsidP="00EE3B57">
            <w:pPr>
              <w:pStyle w:val="TAC"/>
              <w:rPr>
                <w:ins w:id="26" w:author="Ericsson User" w:date="2020-04-01T11:47:00Z"/>
                <w:lang w:eastAsia="ja-JP"/>
              </w:rPr>
            </w:pPr>
            <w:ins w:id="27" w:author="Ericsson User" w:date="2020-04-01T11:4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E3B57" w:rsidRPr="00356814" w14:paraId="2DE17F14" w14:textId="77777777" w:rsidTr="00EE3B57">
        <w:trPr>
          <w:ins w:id="28" w:author="Ericsson User" w:date="2020-04-01T11:4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A9A" w14:textId="6D12E34B" w:rsidR="00EE3B57" w:rsidRPr="00356814" w:rsidRDefault="00EE3B57">
            <w:pPr>
              <w:pStyle w:val="TAL"/>
              <w:rPr>
                <w:ins w:id="29" w:author="Ericsson User" w:date="2020-04-01T11:47:00Z"/>
                <w:rFonts w:cs="Arial"/>
                <w:szCs w:val="18"/>
                <w:lang w:eastAsia="ja-JP"/>
              </w:rPr>
              <w:pPrChange w:id="30" w:author="Ericsson User" w:date="2020-04-01T11:47:00Z">
                <w:pPr>
                  <w:pStyle w:val="TAL"/>
                  <w:ind w:left="113"/>
                </w:pPr>
              </w:pPrChange>
            </w:pPr>
            <w:ins w:id="31" w:author="Ericsson User" w:date="2020-04-01T11:47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6329" w14:textId="5DC18799" w:rsidR="00EE3B57" w:rsidRPr="00356814" w:rsidRDefault="0047572F" w:rsidP="00EE3B57">
            <w:pPr>
              <w:pStyle w:val="TAL"/>
              <w:rPr>
                <w:ins w:id="32" w:author="Ericsson User" w:date="2020-04-01T11:47:00Z"/>
                <w:rFonts w:cs="Arial"/>
                <w:szCs w:val="18"/>
                <w:lang w:eastAsia="ja-JP"/>
              </w:rPr>
            </w:pPr>
            <w:ins w:id="33" w:author="Ericsson User" w:date="2020-04-01T13:1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517" w14:textId="77777777" w:rsidR="00EE3B57" w:rsidRPr="00356814" w:rsidRDefault="00EE3B57" w:rsidP="00EE3B57">
            <w:pPr>
              <w:pStyle w:val="TAL"/>
              <w:rPr>
                <w:ins w:id="34" w:author="Ericsson User" w:date="2020-04-01T11:4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4475" w14:textId="77EA0FE7" w:rsidR="00EE3B57" w:rsidRPr="00356814" w:rsidRDefault="00EE3B57" w:rsidP="00EE3B57">
            <w:pPr>
              <w:pStyle w:val="TAL"/>
              <w:rPr>
                <w:ins w:id="35" w:author="Ericsson User" w:date="2020-04-01T11:47:00Z"/>
                <w:rFonts w:cs="Arial"/>
                <w:szCs w:val="18"/>
                <w:lang w:eastAsia="ja-JP"/>
              </w:rPr>
            </w:pPr>
            <w:ins w:id="36" w:author="Ericsson User" w:date="2020-04-01T11:47:00Z">
              <w:r w:rsidRPr="00AD521A">
                <w:t>9.</w:t>
              </w:r>
            </w:ins>
            <w:ins w:id="37" w:author="Ericsson User" w:date="2020-04-01T11:50:00Z">
              <w:r>
                <w:t>3</w:t>
              </w:r>
            </w:ins>
            <w:ins w:id="38" w:author="Ericsson User" w:date="2020-04-01T11:47:00Z">
              <w:r w:rsidRPr="00AD521A">
                <w:t>.</w:t>
              </w:r>
            </w:ins>
            <w:ins w:id="39" w:author="Ericsson User" w:date="2020-04-01T11:50:00Z">
              <w:r>
                <w:t>1</w:t>
              </w:r>
            </w:ins>
            <w:ins w:id="40" w:author="Ericsson User" w:date="2020-04-01T11:47:00Z"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526" w14:textId="2690AEBC" w:rsidR="00EE3B57" w:rsidRPr="00356814" w:rsidRDefault="00EE3B57" w:rsidP="00EE3B57">
            <w:pPr>
              <w:pStyle w:val="TAL"/>
              <w:rPr>
                <w:ins w:id="41" w:author="Ericsson User" w:date="2020-04-01T11:47:00Z"/>
                <w:rFonts w:cs="Arial"/>
                <w:szCs w:val="18"/>
                <w:lang w:eastAsia="ja-JP"/>
              </w:rPr>
            </w:pPr>
            <w:ins w:id="42" w:author="Ericsson User" w:date="2020-04-01T11:47:00Z">
              <w:r>
                <w:rPr>
                  <w:lang w:val="en-US"/>
                </w:rPr>
                <w:t xml:space="preserve">NOTE: This IE is associated with the </w:t>
              </w:r>
            </w:ins>
            <w:ins w:id="43" w:author="Ericsson User" w:date="2020-04-01T11:50:00Z">
              <w:r>
                <w:rPr>
                  <w:lang w:val="en-US"/>
                </w:rPr>
                <w:t xml:space="preserve">5GS </w:t>
              </w:r>
            </w:ins>
            <w:ins w:id="44" w:author="Ericsson User" w:date="2020-04-01T11:47:00Z">
              <w:r>
                <w:rPr>
                  <w:lang w:val="en-US"/>
                </w:rPr>
                <w:t xml:space="preserve">TAC on top-level of the </w:t>
              </w:r>
              <w:r w:rsidRPr="007F5BAD">
                <w:rPr>
                  <w:i/>
                  <w:iCs/>
                  <w:lang w:val="en-US"/>
                </w:rPr>
                <w:t>Served Cell Information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1B6" w14:textId="1ACAC145" w:rsidR="00EE3B57" w:rsidRPr="00356814" w:rsidRDefault="00EE3B57" w:rsidP="00EE3B57">
            <w:pPr>
              <w:pStyle w:val="TAC"/>
              <w:rPr>
                <w:ins w:id="45" w:author="Ericsson User" w:date="2020-04-01T11:47:00Z"/>
                <w:rFonts w:cs="Arial"/>
                <w:szCs w:val="18"/>
                <w:lang w:eastAsia="ja-JP"/>
              </w:rPr>
            </w:pPr>
            <w:ins w:id="46" w:author="Ericsson User" w:date="2020-04-01T11:4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1B9" w14:textId="6F65310E" w:rsidR="00EE3B57" w:rsidRPr="00356814" w:rsidRDefault="00EE3B57" w:rsidP="00EE3B57">
            <w:pPr>
              <w:pStyle w:val="TAC"/>
              <w:rPr>
                <w:ins w:id="47" w:author="Ericsson User" w:date="2020-04-01T11:47:00Z"/>
                <w:lang w:eastAsia="ja-JP"/>
              </w:rPr>
            </w:pPr>
            <w:ins w:id="48" w:author="Ericsson User" w:date="2020-04-01T11:4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20D2C72" w14:textId="77777777" w:rsidR="00EE3B57" w:rsidRPr="00356814" w:rsidRDefault="00EE3B57" w:rsidP="00EE3B5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3B57" w:rsidRPr="00356814" w14:paraId="5F4A6087" w14:textId="77777777" w:rsidTr="00EE3B57">
        <w:tc>
          <w:tcPr>
            <w:tcW w:w="3686" w:type="dxa"/>
          </w:tcPr>
          <w:p w14:paraId="0E6EDFDE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8F01F1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E3B57" w:rsidRPr="00356814" w14:paraId="1945C267" w14:textId="77777777" w:rsidTr="00EE3B57">
        <w:tc>
          <w:tcPr>
            <w:tcW w:w="3686" w:type="dxa"/>
          </w:tcPr>
          <w:p w14:paraId="4365FD0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3AA9A5A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E3B57" w:rsidRPr="00356814" w14:paraId="49BC1F08" w14:textId="77777777" w:rsidTr="00EE3B57">
        <w:tc>
          <w:tcPr>
            <w:tcW w:w="3686" w:type="dxa"/>
          </w:tcPr>
          <w:p w14:paraId="243FBA1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BD3DC6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E3B57" w:rsidRPr="00356814" w14:paraId="37E84E85" w14:textId="77777777" w:rsidTr="00EE3B57">
        <w:tc>
          <w:tcPr>
            <w:tcW w:w="3686" w:type="dxa"/>
          </w:tcPr>
          <w:p w14:paraId="50FF6327" w14:textId="77777777" w:rsidR="00EE3B57" w:rsidRPr="00356814" w:rsidRDefault="00EE3B57" w:rsidP="00EE3B57">
            <w:pPr>
              <w:pStyle w:val="TAL"/>
              <w:rPr>
                <w:bCs/>
                <w:lang w:eastAsia="ja-JP"/>
              </w:rPr>
            </w:pPr>
            <w:r w:rsidRPr="00356814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708BA28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 minus 1. Value is 11.</w:t>
            </w:r>
          </w:p>
        </w:tc>
      </w:tr>
    </w:tbl>
    <w:p w14:paraId="661926D8" w14:textId="77777777" w:rsidR="00EE3B57" w:rsidRPr="00356814" w:rsidRDefault="00EE3B57" w:rsidP="00EE3B57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FC424B" w14:textId="47F05263" w:rsidR="00EE3B57" w:rsidRPr="00AD521A" w:rsidRDefault="00EE3B57" w:rsidP="00EE3B57">
      <w:pPr>
        <w:pStyle w:val="Heading4"/>
        <w:rPr>
          <w:ins w:id="49" w:author="Ericsson User" w:date="2020-04-01T11:47:00Z"/>
          <w:rFonts w:eastAsia="Batang"/>
        </w:rPr>
      </w:pPr>
      <w:bookmarkStart w:id="50" w:name="_Toc20955300"/>
      <w:bookmarkStart w:id="51" w:name="_Toc29503571"/>
      <w:bookmarkStart w:id="52" w:name="_Toc36552783"/>
      <w:bookmarkStart w:id="53" w:name="_Toc36553942"/>
      <w:bookmarkStart w:id="54" w:name="_Toc36554510"/>
      <w:bookmarkStart w:id="55" w:name="_Toc407158117"/>
      <w:ins w:id="56" w:author="Ericsson User" w:date="2020-04-01T11:47:00Z">
        <w:r w:rsidRPr="00AD521A">
          <w:rPr>
            <w:rFonts w:eastAsia="Batang"/>
          </w:rPr>
          <w:t>9.</w:t>
        </w:r>
      </w:ins>
      <w:ins w:id="57" w:author="Ericsson User" w:date="2020-04-01T11:49:00Z">
        <w:r>
          <w:rPr>
            <w:rFonts w:eastAsia="Batang"/>
          </w:rPr>
          <w:t>3</w:t>
        </w:r>
      </w:ins>
      <w:ins w:id="58" w:author="Ericsson User" w:date="2020-04-01T11:47:00Z">
        <w:r w:rsidRPr="00AD521A">
          <w:rPr>
            <w:rFonts w:eastAsia="Batang"/>
          </w:rPr>
          <w:t>.</w:t>
        </w:r>
      </w:ins>
      <w:ins w:id="59" w:author="Ericsson User" w:date="2020-04-01T11:50:00Z">
        <w:r>
          <w:rPr>
            <w:rFonts w:eastAsia="Batang"/>
          </w:rPr>
          <w:t>1</w:t>
        </w:r>
      </w:ins>
      <w:ins w:id="60" w:author="Ericsson User" w:date="2020-04-01T11:47:00Z"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50"/>
        <w:bookmarkEnd w:id="51"/>
        <w:bookmarkEnd w:id="52"/>
        <w:bookmarkEnd w:id="53"/>
        <w:bookmarkEnd w:id="54"/>
      </w:ins>
    </w:p>
    <w:p w14:paraId="32880CBE" w14:textId="5E6B9151" w:rsidR="00EE3B57" w:rsidRDefault="00EE3B57" w:rsidP="00EE3B57">
      <w:pPr>
        <w:rPr>
          <w:ins w:id="61" w:author="Ericsson User" w:date="2020-04-01T11:47:00Z"/>
        </w:rPr>
      </w:pPr>
      <w:ins w:id="62" w:author="Ericsson User" w:date="2020-04-01T11:47:00Z">
        <w:r w:rsidRPr="00AD521A">
          <w:t xml:space="preserve">This IE </w:t>
        </w:r>
        <w:r>
          <w:t xml:space="preserve">indicates that </w:t>
        </w:r>
      </w:ins>
      <w:ins w:id="63" w:author="Ericsson User" w:date="2020-04-01T12:56:00Z">
        <w:r w:rsidR="0047572F">
          <w:t xml:space="preserve">the </w:t>
        </w:r>
      </w:ins>
      <w:ins w:id="64" w:author="Ericsson User" w:date="2020-04-01T11:47:00Z">
        <w:r>
          <w:t xml:space="preserve">TAC with which this IE is associated, is only configured </w:t>
        </w:r>
      </w:ins>
      <w:ins w:id="65" w:author="Ericsson User" w:date="2020-04-01T13:17:00Z">
        <w:r w:rsidR="00995931">
          <w:t xml:space="preserve">for the cell, </w:t>
        </w:r>
      </w:ins>
      <w:ins w:id="66" w:author="Ericsson User" w:date="2020-04-01T11:47:00Z">
        <w:r>
          <w:t>but not broadcast.</w:t>
        </w:r>
      </w:ins>
    </w:p>
    <w:p w14:paraId="285D922B" w14:textId="3CE9AAA8" w:rsidR="00EE3B57" w:rsidRPr="00AD521A" w:rsidRDefault="00EE3B57" w:rsidP="00EE3B57">
      <w:pPr>
        <w:pStyle w:val="NO"/>
        <w:rPr>
          <w:ins w:id="67" w:author="Ericsson User" w:date="2020-04-01T11:47:00Z"/>
        </w:rPr>
      </w:pPr>
      <w:ins w:id="68" w:author="Ericsson User" w:date="2020-04-01T11:47:00Z">
        <w:r>
          <w:t>NOTE:</w:t>
        </w:r>
        <w:r>
          <w:tab/>
          <w:t xml:space="preserve">This IE is defined in accordance to the possibility foreseen in TS 38.331 [8]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E3B57" w:rsidRPr="00AD521A" w14:paraId="7A189A8F" w14:textId="77777777" w:rsidTr="00EE3B57">
        <w:trPr>
          <w:ins w:id="69" w:author="Ericsson User" w:date="2020-04-01T11:47:00Z"/>
        </w:trPr>
        <w:tc>
          <w:tcPr>
            <w:tcW w:w="2448" w:type="dxa"/>
          </w:tcPr>
          <w:p w14:paraId="28BD377E" w14:textId="77777777" w:rsidR="00EE3B57" w:rsidRPr="00AD521A" w:rsidRDefault="00EE3B57" w:rsidP="00EE3B57">
            <w:pPr>
              <w:pStyle w:val="TAH"/>
              <w:rPr>
                <w:ins w:id="70" w:author="Ericsson User" w:date="2020-04-01T11:47:00Z"/>
                <w:rFonts w:cs="Arial"/>
                <w:lang w:eastAsia="ja-JP"/>
              </w:rPr>
            </w:pPr>
            <w:ins w:id="71" w:author="Ericsson User" w:date="2020-04-01T11:47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069544" w14:textId="77777777" w:rsidR="00EE3B57" w:rsidRPr="00AD521A" w:rsidRDefault="00EE3B57" w:rsidP="00EE3B57">
            <w:pPr>
              <w:pStyle w:val="TAH"/>
              <w:rPr>
                <w:ins w:id="72" w:author="Ericsson User" w:date="2020-04-01T11:47:00Z"/>
                <w:rFonts w:cs="Arial"/>
                <w:lang w:eastAsia="ja-JP"/>
              </w:rPr>
            </w:pPr>
            <w:ins w:id="73" w:author="Ericsson User" w:date="2020-04-01T11:47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995041" w14:textId="77777777" w:rsidR="00EE3B57" w:rsidRPr="00AD521A" w:rsidRDefault="00EE3B57" w:rsidP="00EE3B57">
            <w:pPr>
              <w:pStyle w:val="TAH"/>
              <w:rPr>
                <w:ins w:id="74" w:author="Ericsson User" w:date="2020-04-01T11:47:00Z"/>
                <w:rFonts w:cs="Arial"/>
                <w:lang w:eastAsia="ja-JP"/>
              </w:rPr>
            </w:pPr>
            <w:ins w:id="75" w:author="Ericsson User" w:date="2020-04-01T11:47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8C5DF" w14:textId="77777777" w:rsidR="00EE3B57" w:rsidRPr="00AD521A" w:rsidRDefault="00EE3B57" w:rsidP="00EE3B57">
            <w:pPr>
              <w:pStyle w:val="TAH"/>
              <w:rPr>
                <w:ins w:id="76" w:author="Ericsson User" w:date="2020-04-01T11:47:00Z"/>
                <w:rFonts w:cs="Arial"/>
                <w:lang w:eastAsia="ja-JP"/>
              </w:rPr>
            </w:pPr>
            <w:ins w:id="77" w:author="Ericsson User" w:date="2020-04-01T11:47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BBEA4F" w14:textId="77777777" w:rsidR="00EE3B57" w:rsidRPr="00AD521A" w:rsidRDefault="00EE3B57" w:rsidP="00EE3B57">
            <w:pPr>
              <w:pStyle w:val="TAH"/>
              <w:rPr>
                <w:ins w:id="78" w:author="Ericsson User" w:date="2020-04-01T11:47:00Z"/>
                <w:rFonts w:cs="Arial"/>
                <w:lang w:eastAsia="ja-JP"/>
              </w:rPr>
            </w:pPr>
            <w:ins w:id="79" w:author="Ericsson User" w:date="2020-04-01T11:47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3B57" w:rsidRPr="00AD521A" w14:paraId="72DCE8D0" w14:textId="77777777" w:rsidTr="00EE3B57">
        <w:trPr>
          <w:ins w:id="80" w:author="Ericsson User" w:date="2020-04-01T11:47:00Z"/>
        </w:trPr>
        <w:tc>
          <w:tcPr>
            <w:tcW w:w="2448" w:type="dxa"/>
          </w:tcPr>
          <w:p w14:paraId="1CEE5331" w14:textId="77777777" w:rsidR="00EE3B57" w:rsidRPr="00AD521A" w:rsidRDefault="00EE3B57" w:rsidP="00EE3B57">
            <w:pPr>
              <w:pStyle w:val="TAL"/>
              <w:rPr>
                <w:ins w:id="81" w:author="Ericsson User" w:date="2020-04-01T11:47:00Z"/>
                <w:rFonts w:eastAsia="Batang" w:cs="Arial"/>
                <w:lang w:eastAsia="ja-JP"/>
              </w:rPr>
            </w:pPr>
            <w:ins w:id="82" w:author="Ericsson User" w:date="2020-04-01T11:47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7DFA405C" w14:textId="77777777" w:rsidR="00EE3B57" w:rsidRPr="00AD521A" w:rsidRDefault="00EE3B57" w:rsidP="00EE3B57">
            <w:pPr>
              <w:pStyle w:val="TAL"/>
              <w:rPr>
                <w:ins w:id="83" w:author="Ericsson User" w:date="2020-04-01T11:47:00Z"/>
                <w:rFonts w:cs="Arial"/>
                <w:lang w:eastAsia="ja-JP"/>
              </w:rPr>
            </w:pPr>
            <w:ins w:id="84" w:author="Ericsson User" w:date="2020-04-01T11:47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840728" w14:textId="77777777" w:rsidR="00EE3B57" w:rsidRPr="00AD521A" w:rsidRDefault="00EE3B57" w:rsidP="00EE3B57">
            <w:pPr>
              <w:pStyle w:val="TAL"/>
              <w:rPr>
                <w:ins w:id="85" w:author="Ericsson User" w:date="2020-04-01T11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133537" w14:textId="528AC6C5" w:rsidR="00EE3B57" w:rsidRPr="00AD521A" w:rsidRDefault="00EE3B57" w:rsidP="00EE3B57">
            <w:pPr>
              <w:pStyle w:val="TAL"/>
              <w:rPr>
                <w:ins w:id="86" w:author="Ericsson User" w:date="2020-04-01T11:47:00Z"/>
                <w:lang w:eastAsia="ja-JP"/>
              </w:rPr>
            </w:pPr>
            <w:ins w:id="87" w:author="Ericsson User" w:date="2020-04-01T11:47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88" w:author="Ericsson User" w:date="2020-05-20T09:19:00Z">
              <w:r w:rsidR="007B5E77">
                <w:rPr>
                  <w:rFonts w:cs="Arial"/>
                  <w:lang w:eastAsia="ja-JP"/>
                </w:rPr>
                <w:t>(</w:t>
              </w:r>
            </w:ins>
            <w:ins w:id="89" w:author="Ericsson User" w:date="2020-04-01T11:47:00Z">
              <w:r>
                <w:rPr>
                  <w:rFonts w:cs="Arial"/>
                  <w:lang w:eastAsia="ja-JP"/>
                </w:rPr>
                <w:t>true, ...</w:t>
              </w:r>
            </w:ins>
            <w:ins w:id="90" w:author="Ericsson User" w:date="2020-05-20T09:19:00Z">
              <w:r w:rsidR="007B5E7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3ED54D8" w14:textId="77777777" w:rsidR="00EE3B57" w:rsidRPr="00AD521A" w:rsidRDefault="00EE3B57" w:rsidP="00EE3B57">
            <w:pPr>
              <w:pStyle w:val="TAL"/>
              <w:rPr>
                <w:ins w:id="91" w:author="Ericsson User" w:date="2020-04-01T11:47:00Z"/>
                <w:lang w:eastAsia="ja-JP"/>
              </w:rPr>
            </w:pPr>
          </w:p>
        </w:tc>
      </w:tr>
    </w:tbl>
    <w:p w14:paraId="1FDC67A1" w14:textId="77777777" w:rsidR="00EE3B57" w:rsidRPr="00AD521A" w:rsidRDefault="00EE3B57" w:rsidP="00EE3B57">
      <w:pPr>
        <w:rPr>
          <w:ins w:id="92" w:author="Ericsson User" w:date="2020-04-01T11:47:00Z"/>
          <w:bCs/>
        </w:rPr>
      </w:pPr>
    </w:p>
    <w:p w14:paraId="09F7DFAC" w14:textId="77777777" w:rsidR="00EE3B57" w:rsidRDefault="00EE3B57" w:rsidP="00EE3B57">
      <w:pPr>
        <w:pStyle w:val="FirstChange"/>
        <w:sectPr w:rsidR="00EE3B5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0BD99" w14:textId="1335973E" w:rsidR="00EE3B57" w:rsidRPr="00CE63E2" w:rsidRDefault="00EE3B57" w:rsidP="00EE3B5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E0A3E" w14:textId="77777777" w:rsidR="0047572F" w:rsidRPr="00356814" w:rsidRDefault="0047572F" w:rsidP="0047572F">
      <w:pPr>
        <w:pStyle w:val="Heading3"/>
      </w:pPr>
      <w:bookmarkStart w:id="93" w:name="_Toc20956003"/>
      <w:bookmarkStart w:id="94" w:name="_Toc29404342"/>
      <w:bookmarkStart w:id="95" w:name="_Toc36556738"/>
      <w:r w:rsidRPr="00356814">
        <w:t>9.4.5</w:t>
      </w:r>
      <w:r w:rsidRPr="00356814">
        <w:tab/>
        <w:t>Information Element Definitions</w:t>
      </w:r>
      <w:bookmarkEnd w:id="93"/>
      <w:bookmarkEnd w:id="94"/>
      <w:bookmarkEnd w:id="95"/>
    </w:p>
    <w:p w14:paraId="28DBC1A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11A0979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8E4E5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05006A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14:paraId="791BAB60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58A6DF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AAAADAD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0D577C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14:paraId="385FD98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5029665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f1ap-IEs (2</w:t>
      </w:r>
      <w:proofErr w:type="gramStart"/>
      <w:r w:rsidRPr="00356814">
        <w:rPr>
          <w:noProof w:val="0"/>
          <w:snapToGrid w:val="0"/>
        </w:rPr>
        <w:t>) }</w:t>
      </w:r>
      <w:proofErr w:type="gramEnd"/>
    </w:p>
    <w:p w14:paraId="5F47DDF6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31B15B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::=</w:t>
      </w:r>
      <w:proofErr w:type="gramEnd"/>
      <w:r w:rsidRPr="00356814">
        <w:rPr>
          <w:noProof w:val="0"/>
          <w:snapToGrid w:val="0"/>
        </w:rPr>
        <w:t xml:space="preserve"> </w:t>
      </w:r>
    </w:p>
    <w:p w14:paraId="211CBDD0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6AA8E1B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381A8ED4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DE63FD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IMPORTS</w:t>
      </w:r>
    </w:p>
    <w:p w14:paraId="352D143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id-gNB-CUSystemInformation,</w:t>
      </w:r>
    </w:p>
    <w:p w14:paraId="1D6D89D4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id-HandoverPreparationInformation,</w:t>
      </w:r>
    </w:p>
    <w:p w14:paraId="0E4D498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id-TAISliceSupportList,</w:t>
      </w:r>
    </w:p>
    <w:p w14:paraId="460BA7A0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id-RANAC,</w:t>
      </w:r>
    </w:p>
    <w:p w14:paraId="482A7333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id-</w:t>
      </w:r>
      <w:proofErr w:type="spellStart"/>
      <w:r w:rsidRPr="00356814">
        <w:rPr>
          <w:snapToGrid w:val="0"/>
        </w:rPr>
        <w:t>BearerTypeChange</w:t>
      </w:r>
      <w:proofErr w:type="spellEnd"/>
      <w:r w:rsidRPr="00356814">
        <w:rPr>
          <w:snapToGrid w:val="0"/>
        </w:rPr>
        <w:t>,</w:t>
      </w:r>
    </w:p>
    <w:p w14:paraId="1F924FB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id-Cell-Direction,</w:t>
      </w:r>
    </w:p>
    <w:p w14:paraId="4B08A6F9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id-Cell-Type,</w:t>
      </w:r>
    </w:p>
    <w:p w14:paraId="25FA7E9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id-CellGroupConfig,</w:t>
      </w:r>
    </w:p>
    <w:p w14:paraId="15D7426C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id-AvailablePLMNList,</w:t>
      </w:r>
    </w:p>
    <w:p w14:paraId="7E1BDB5C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id-PDUSessionID,</w:t>
      </w:r>
    </w:p>
    <w:p w14:paraId="0DBB461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id-ULPDUSessionAggregateMaximumBitRate, </w:t>
      </w:r>
    </w:p>
    <w:p w14:paraId="647DC3BD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id-DC-Based-Duplication-Configured,</w:t>
      </w:r>
    </w:p>
    <w:p w14:paraId="47CB1781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id-DC-Based-Duplication-Activation,</w:t>
      </w:r>
    </w:p>
    <w:p w14:paraId="555194A4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id-Duplication-Activation,</w:t>
      </w:r>
    </w:p>
    <w:p w14:paraId="35C03D2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SimSun"/>
          <w:snapToGrid w:val="0"/>
        </w:rPr>
        <w:t>PDCPSNLength,</w:t>
      </w:r>
    </w:p>
    <w:p w14:paraId="2AF7F33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id-ULPDCPSNLength,</w:t>
      </w:r>
    </w:p>
    <w:p w14:paraId="053B49B9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id-RLC-Status,</w:t>
      </w:r>
    </w:p>
    <w:p w14:paraId="4E87FA86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id-MeasurementTimingConfiguration,</w:t>
      </w:r>
    </w:p>
    <w:p w14:paraId="51A2C8FC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id-DRB-Information,</w:t>
      </w:r>
    </w:p>
    <w:p w14:paraId="6D05515F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14:paraId="000FA3F3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snapToGrid w:val="0"/>
        </w:rPr>
        <w:tab/>
      </w:r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ServingCellMO</w:t>
      </w:r>
      <w:proofErr w:type="spellEnd"/>
      <w:r w:rsidRPr="00356814">
        <w:rPr>
          <w:noProof w:val="0"/>
        </w:rPr>
        <w:t>,</w:t>
      </w:r>
    </w:p>
    <w:p w14:paraId="73114D42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RLCMode</w:t>
      </w:r>
      <w:proofErr w:type="spellEnd"/>
      <w:r w:rsidRPr="00356814">
        <w:rPr>
          <w:noProof w:val="0"/>
        </w:rPr>
        <w:t>,</w:t>
      </w:r>
    </w:p>
    <w:p w14:paraId="79CDCEB7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ExtendedServedPLMNs</w:t>
      </w:r>
      <w:proofErr w:type="spellEnd"/>
      <w:r w:rsidRPr="00356814">
        <w:rPr>
          <w:noProof w:val="0"/>
        </w:rPr>
        <w:t>-List,</w:t>
      </w:r>
    </w:p>
    <w:p w14:paraId="67804621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ExtendedAvailablePLMN</w:t>
      </w:r>
      <w:proofErr w:type="spellEnd"/>
      <w:r w:rsidRPr="00356814">
        <w:rPr>
          <w:noProof w:val="0"/>
        </w:rPr>
        <w:t>-List,</w:t>
      </w:r>
    </w:p>
    <w:p w14:paraId="3F0F3F5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</w:rPr>
        <w:tab/>
        <w:t>id-DRX-</w:t>
      </w:r>
      <w:proofErr w:type="spellStart"/>
      <w:r w:rsidRPr="00356814">
        <w:rPr>
          <w:noProof w:val="0"/>
        </w:rPr>
        <w:t>LongCycleStartOffset</w:t>
      </w:r>
      <w:proofErr w:type="spellEnd"/>
      <w:r w:rsidRPr="00356814">
        <w:rPr>
          <w:noProof w:val="0"/>
        </w:rPr>
        <w:t>,</w:t>
      </w:r>
    </w:p>
    <w:p w14:paraId="46FF021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id-SelectedBandCombinationIndex,</w:t>
      </w:r>
    </w:p>
    <w:p w14:paraId="4001143D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id-SelectedFeatureSetEntryIndex,</w:t>
      </w:r>
    </w:p>
    <w:p w14:paraId="04722BC0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id-Ph-InfoSCG,</w:t>
      </w:r>
    </w:p>
    <w:p w14:paraId="2B051215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id-latest-RRC-Version-Enhanced,</w:t>
      </w:r>
    </w:p>
    <w:p w14:paraId="7C93855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id-RequestedBandCombinationIndex,</w:t>
      </w:r>
    </w:p>
    <w:p w14:paraId="426F7961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id-RequestedFeatureSetEntryIndex,</w:t>
      </w:r>
    </w:p>
    <w:p w14:paraId="4990542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id-RequestedP-MaxFR2,</w:t>
      </w:r>
    </w:p>
    <w:p w14:paraId="40FA4FAA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id-DRX-Config,</w:t>
      </w:r>
    </w:p>
    <w:p w14:paraId="5DCEF643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id-UEAssistanceInformation,</w:t>
      </w:r>
    </w:p>
    <w:p w14:paraId="67CA4972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id-PDCCH-BlindDetectionSCG,</w:t>
      </w:r>
    </w:p>
    <w:p w14:paraId="567083D6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id-Requested-PDCCH-BlindDetectionSCG,</w:t>
      </w:r>
    </w:p>
    <w:p w14:paraId="357E986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id-BPLMN-ID-Info-List,</w:t>
      </w:r>
    </w:p>
    <w:p w14:paraId="54A8DA2A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NotificationInformation</w:t>
      </w:r>
      <w:proofErr w:type="spellEnd"/>
      <w:r w:rsidRPr="00356814">
        <w:rPr>
          <w:noProof w:val="0"/>
        </w:rPr>
        <w:t>,</w:t>
      </w:r>
    </w:p>
    <w:p w14:paraId="6CC6730B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id-TNLAssociationTransportLayerAddressgNBDU,</w:t>
      </w:r>
    </w:p>
    <w:p w14:paraId="14385B8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id-portNumber,</w:t>
      </w:r>
    </w:p>
    <w:p w14:paraId="511BADCB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id-AdditionalSIBMessageList,</w:t>
      </w:r>
    </w:p>
    <w:p w14:paraId="2DE7329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id-IgnorePRACHConfiguration,</w:t>
      </w:r>
    </w:p>
    <w:p w14:paraId="198CAFA3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id-CG-Config,</w:t>
      </w:r>
    </w:p>
    <w:p w14:paraId="453ABF74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SimSun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14:paraId="79CFAAAA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14:paraId="2ED340AF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14:paraId="7965360A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SimSun"/>
          <w:snapToGrid w:val="0"/>
        </w:rPr>
        <w:t>,</w:t>
      </w:r>
    </w:p>
    <w:p w14:paraId="79A4C3D0" w14:textId="77777777" w:rsidR="0047572F" w:rsidRPr="00AD521A" w:rsidRDefault="0047572F" w:rsidP="0047572F">
      <w:pPr>
        <w:pStyle w:val="PL"/>
        <w:rPr>
          <w:ins w:id="96" w:author="Ericsson User" w:date="2020-04-01T13:02:00Z"/>
          <w:noProof w:val="0"/>
          <w:snapToGrid w:val="0"/>
        </w:rPr>
      </w:pPr>
      <w:bookmarkStart w:id="97" w:name="_Hlk36619637"/>
      <w:ins w:id="98" w:author="Ericsson User" w:date="2020-04-01T13:02:00Z">
        <w:r>
          <w:rPr>
            <w:snapToGrid w:val="0"/>
          </w:rPr>
          <w:tab/>
          <w:t>id-ConfiguredTACIndication,</w:t>
        </w:r>
      </w:ins>
    </w:p>
    <w:bookmarkEnd w:id="97"/>
    <w:p w14:paraId="3AD70DE0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maxNRARFCN,</w:t>
      </w:r>
    </w:p>
    <w:p w14:paraId="673C281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proofErr w:type="spellStart"/>
      <w:r w:rsidRPr="00356814">
        <w:rPr>
          <w:noProof w:val="0"/>
          <w:snapToGrid w:val="0"/>
        </w:rPr>
        <w:t>maxnoofErrors</w:t>
      </w:r>
      <w:proofErr w:type="spellEnd"/>
      <w:r w:rsidRPr="00356814">
        <w:rPr>
          <w:noProof w:val="0"/>
          <w:snapToGrid w:val="0"/>
        </w:rPr>
        <w:t>,</w:t>
      </w:r>
    </w:p>
    <w:p w14:paraId="09DB9CE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maxnoofBPLMNs</w:t>
      </w:r>
      <w:proofErr w:type="spellEnd"/>
      <w:r w:rsidRPr="00356814">
        <w:rPr>
          <w:rFonts w:eastAsia="SimSun"/>
          <w:snapToGrid w:val="0"/>
        </w:rPr>
        <w:t>,</w:t>
      </w:r>
    </w:p>
    <w:p w14:paraId="4920195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maxnoofBPLMNsNRminus1,</w:t>
      </w:r>
    </w:p>
    <w:p w14:paraId="6F7A3337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SimSun"/>
          <w:snapToGrid w:val="0"/>
        </w:rPr>
        <w:t>,</w:t>
      </w:r>
    </w:p>
    <w:p w14:paraId="3E0BBFCA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maxnoofNrCellBands,</w:t>
      </w:r>
    </w:p>
    <w:p w14:paraId="63C97721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SimSun"/>
          <w:snapToGrid w:val="0"/>
        </w:rPr>
        <w:t>,</w:t>
      </w:r>
    </w:p>
    <w:p w14:paraId="42EC298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maxnoofQoSFlows,</w:t>
      </w:r>
    </w:p>
    <w:p w14:paraId="7901A8C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maxnoofSliceItems,</w:t>
      </w:r>
    </w:p>
    <w:p w14:paraId="4FB5F0B4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maxnoofSIBTypes,</w:t>
      </w:r>
    </w:p>
    <w:p w14:paraId="11E00BA0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maxnoofSITypes,</w:t>
      </w:r>
    </w:p>
    <w:p w14:paraId="5B2AB19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maxCellineNB,</w:t>
      </w:r>
    </w:p>
    <w:p w14:paraId="0FECF8F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maxnoofExtendedBPLMNs,</w:t>
      </w:r>
    </w:p>
    <w:p w14:paraId="11177A77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maxnoofAdditionalSIBs,</w:t>
      </w:r>
    </w:p>
    <w:p w14:paraId="4CC1E831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14:paraId="45F58C26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14:paraId="780E5A4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</w:p>
    <w:p w14:paraId="59AB4DA2" w14:textId="77777777" w:rsidR="0047572F" w:rsidRPr="00356814" w:rsidRDefault="0047572F" w:rsidP="0047572F">
      <w:pPr>
        <w:pStyle w:val="PL"/>
        <w:rPr>
          <w:rFonts w:ascii="Times New Roman" w:hAnsi="Times New Roman"/>
          <w:noProof w:val="0"/>
          <w:snapToGrid w:val="0"/>
        </w:rPr>
      </w:pPr>
    </w:p>
    <w:p w14:paraId="1BCE1DE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F1AP-Constants</w:t>
      </w:r>
    </w:p>
    <w:p w14:paraId="4D5D65BB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3148F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Criticality,</w:t>
      </w:r>
    </w:p>
    <w:p w14:paraId="16DA8F6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>,</w:t>
      </w:r>
    </w:p>
    <w:p w14:paraId="59BC9BD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-ID,</w:t>
      </w:r>
    </w:p>
    <w:p w14:paraId="33B45CA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TriggeringMessage</w:t>
      </w:r>
      <w:proofErr w:type="spellEnd"/>
    </w:p>
    <w:p w14:paraId="2952632F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8B3BB9E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F1AP-CommonDataTypes</w:t>
      </w:r>
    </w:p>
    <w:p w14:paraId="0231896C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4171B2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>{</w:t>
      </w:r>
      <w:proofErr w:type="gramEnd"/>
      <w:r w:rsidRPr="00356814">
        <w:rPr>
          <w:noProof w:val="0"/>
          <w:snapToGrid w:val="0"/>
        </w:rPr>
        <w:t>},</w:t>
      </w:r>
    </w:p>
    <w:p w14:paraId="41E24F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F1AP-PROTOCOL-EXTENSION,</w:t>
      </w:r>
    </w:p>
    <w:p w14:paraId="221B7D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ProtocolIE-</w:t>
      </w:r>
      <w:proofErr w:type="gramStart"/>
      <w:r w:rsidRPr="00356814">
        <w:rPr>
          <w:noProof w:val="0"/>
          <w:snapToGrid w:val="0"/>
        </w:rPr>
        <w:t>SingleContainer</w:t>
      </w:r>
      <w:proofErr w:type="spellEnd"/>
      <w:r w:rsidRPr="00356814">
        <w:rPr>
          <w:noProof w:val="0"/>
          <w:snapToGrid w:val="0"/>
        </w:rPr>
        <w:t>{</w:t>
      </w:r>
      <w:proofErr w:type="gramEnd"/>
      <w:r w:rsidRPr="00356814">
        <w:rPr>
          <w:noProof w:val="0"/>
          <w:snapToGrid w:val="0"/>
        </w:rPr>
        <w:t>},</w:t>
      </w:r>
    </w:p>
    <w:p w14:paraId="13B2384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</w:t>
      </w:r>
    </w:p>
    <w:p w14:paraId="37251BF6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5AE79F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F1AP-Containers;</w:t>
      </w:r>
    </w:p>
    <w:p w14:paraId="318AE60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8A6A14F" w14:textId="77777777" w:rsidR="0047572F" w:rsidRPr="00356814" w:rsidRDefault="0047572F" w:rsidP="0047572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A</w:t>
      </w:r>
    </w:p>
    <w:p w14:paraId="5229C02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82CD65" w14:textId="77777777" w:rsidR="0047572F" w:rsidRPr="00356814" w:rsidRDefault="0047572F" w:rsidP="0047572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>-- B</w:t>
      </w:r>
    </w:p>
    <w:p w14:paraId="7C0E85A3" w14:textId="77777777" w:rsidR="0047572F" w:rsidRPr="00356814" w:rsidRDefault="0047572F" w:rsidP="0047572F">
      <w:pPr>
        <w:pStyle w:val="PL"/>
        <w:rPr>
          <w:noProof w:val="0"/>
        </w:rPr>
      </w:pPr>
    </w:p>
    <w:p w14:paraId="5429B86C" w14:textId="77777777" w:rsidR="0047572F" w:rsidRPr="00356814" w:rsidRDefault="0047572F" w:rsidP="0047572F">
      <w:pPr>
        <w:pStyle w:val="PL"/>
        <w:rPr>
          <w:noProof w:val="0"/>
        </w:rPr>
      </w:pPr>
      <w:proofErr w:type="spellStart"/>
      <w:proofErr w:type="gramStart"/>
      <w:r w:rsidRPr="00356814">
        <w:rPr>
          <w:noProof w:val="0"/>
        </w:rPr>
        <w:t>BitRate</w:t>
      </w:r>
      <w:proofErr w:type="spellEnd"/>
      <w:r w:rsidRPr="00356814">
        <w:rPr>
          <w:noProof w:val="0"/>
        </w:rPr>
        <w:t xml:space="preserve"> ::=</w:t>
      </w:r>
      <w:proofErr w:type="gramEnd"/>
      <w:r w:rsidRPr="00356814">
        <w:rPr>
          <w:noProof w:val="0"/>
        </w:rPr>
        <w:t xml:space="preserve"> INTEGER (0..4000000000000,...)</w:t>
      </w:r>
    </w:p>
    <w:p w14:paraId="5F94EAF6" w14:textId="77777777" w:rsidR="0047572F" w:rsidRPr="00356814" w:rsidRDefault="0047572F" w:rsidP="0047572F">
      <w:pPr>
        <w:pStyle w:val="PL"/>
        <w:rPr>
          <w:noProof w:val="0"/>
        </w:rPr>
      </w:pPr>
    </w:p>
    <w:p w14:paraId="6F06D680" w14:textId="77777777" w:rsidR="0047572F" w:rsidRPr="00356814" w:rsidRDefault="0047572F" w:rsidP="0047572F">
      <w:pPr>
        <w:pStyle w:val="PL"/>
        <w:rPr>
          <w:noProof w:val="0"/>
        </w:rPr>
      </w:pPr>
      <w:proofErr w:type="spellStart"/>
      <w:proofErr w:type="gramStart"/>
      <w:r w:rsidRPr="00356814">
        <w:rPr>
          <w:noProof w:val="0"/>
        </w:rPr>
        <w:t>BearerTypeChange</w:t>
      </w:r>
      <w:proofErr w:type="spellEnd"/>
      <w:r w:rsidRPr="00356814">
        <w:rPr>
          <w:noProof w:val="0"/>
        </w:rPr>
        <w:t xml:space="preserve"> ::=</w:t>
      </w:r>
      <w:proofErr w:type="gramEnd"/>
      <w:r w:rsidRPr="00356814">
        <w:rPr>
          <w:noProof w:val="0"/>
        </w:rPr>
        <w:t xml:space="preserve"> ENUMERATED {true, ...}</w:t>
      </w:r>
    </w:p>
    <w:p w14:paraId="745FE55B" w14:textId="77777777" w:rsidR="0047572F" w:rsidRPr="00356814" w:rsidRDefault="0047572F" w:rsidP="0047572F">
      <w:pPr>
        <w:pStyle w:val="PL"/>
        <w:rPr>
          <w:noProof w:val="0"/>
        </w:rPr>
      </w:pPr>
    </w:p>
    <w:p w14:paraId="1DEED3D0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  <w:snapToGrid w:val="0"/>
        </w:rPr>
        <w:t>BPLMN-ID-Info-</w:t>
      </w:r>
      <w:proofErr w:type="gramStart"/>
      <w:r w:rsidRPr="00356814">
        <w:rPr>
          <w:noProof w:val="0"/>
          <w:snapToGrid w:val="0"/>
        </w:rPr>
        <w:t xml:space="preserve">List </w:t>
      </w:r>
      <w:r w:rsidRPr="00356814">
        <w:rPr>
          <w:noProof w:val="0"/>
        </w:rPr>
        <w:t>::=</w:t>
      </w:r>
      <w:proofErr w:type="gramEnd"/>
      <w:r w:rsidRPr="00356814">
        <w:rPr>
          <w:noProof w:val="0"/>
        </w:rPr>
        <w:t xml:space="preserve"> SEQUENCE (SIZE(1..maxnoofBPLMNsNRminus1)) OF </w:t>
      </w: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-Item</w:t>
      </w:r>
    </w:p>
    <w:p w14:paraId="6E40A0DC" w14:textId="77777777" w:rsidR="0047572F" w:rsidRPr="00356814" w:rsidRDefault="0047572F" w:rsidP="0047572F">
      <w:pPr>
        <w:pStyle w:val="PL"/>
      </w:pPr>
    </w:p>
    <w:p w14:paraId="40681102" w14:textId="77777777" w:rsidR="0047572F" w:rsidRPr="00356814" w:rsidRDefault="0047572F" w:rsidP="0047572F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gramStart"/>
      <w:r w:rsidRPr="00356814">
        <w:rPr>
          <w:noProof w:val="0"/>
        </w:rPr>
        <w:t>Item</w:t>
      </w:r>
      <w:r w:rsidRPr="00356814">
        <w:t xml:space="preserve"> ::=</w:t>
      </w:r>
      <w:proofErr w:type="gramEnd"/>
      <w:r w:rsidRPr="00356814">
        <w:t xml:space="preserve"> SEQUENCE {</w:t>
      </w:r>
    </w:p>
    <w:p w14:paraId="73614194" w14:textId="77777777" w:rsidR="0047572F" w:rsidRPr="00356814" w:rsidRDefault="0047572F" w:rsidP="0047572F">
      <w:pPr>
        <w:pStyle w:val="PL"/>
      </w:pPr>
      <w:r w:rsidRPr="00356814">
        <w:tab/>
        <w:t>pLMN-Identity-List</w:t>
      </w:r>
      <w:r w:rsidRPr="00356814">
        <w:tab/>
      </w:r>
      <w:r w:rsidRPr="00356814">
        <w:tab/>
      </w:r>
      <w:r w:rsidRPr="00356814">
        <w:tab/>
        <w:t>AvailablePLMNList,</w:t>
      </w:r>
    </w:p>
    <w:p w14:paraId="751DD262" w14:textId="77777777" w:rsidR="0047572F" w:rsidRPr="00356814" w:rsidRDefault="0047572F" w:rsidP="0047572F">
      <w:pPr>
        <w:pStyle w:val="PL"/>
      </w:pPr>
      <w:r w:rsidRPr="00356814">
        <w:tab/>
        <w:t>extended-PLMN-Identity-List</w:t>
      </w:r>
      <w:r w:rsidRPr="00356814">
        <w:tab/>
        <w:t>ExtendedAvailablePLMN-List</w:t>
      </w:r>
      <w:r w:rsidRPr="00356814">
        <w:tab/>
        <w:t>OPTIONAL,</w:t>
      </w:r>
    </w:p>
    <w:p w14:paraId="141CF11D" w14:textId="77777777" w:rsidR="0047572F" w:rsidRPr="00356814" w:rsidRDefault="0047572F" w:rsidP="0047572F">
      <w:pPr>
        <w:pStyle w:val="PL"/>
      </w:pPr>
      <w:r w:rsidRPr="00356814"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SimSun"/>
          <w:snapToGrid w:val="0"/>
        </w:rPr>
        <w:t>,</w:t>
      </w:r>
    </w:p>
    <w:p w14:paraId="355AB496" w14:textId="77777777" w:rsidR="0047572F" w:rsidRPr="00356814" w:rsidRDefault="0047572F" w:rsidP="0047572F">
      <w:pPr>
        <w:pStyle w:val="PL"/>
      </w:pPr>
      <w:r w:rsidRPr="00356814">
        <w:tab/>
        <w:t>nr-cell-ID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rPr>
          <w:noProof w:val="0"/>
        </w:rPr>
        <w:t>NRCellIdentity</w:t>
      </w:r>
      <w:proofErr w:type="spellEnd"/>
      <w:r w:rsidRPr="00356814">
        <w:rPr>
          <w:noProof w:val="0"/>
        </w:rPr>
        <w:t>,</w:t>
      </w:r>
    </w:p>
    <w:p w14:paraId="73CEAA2B" w14:textId="77777777" w:rsidR="0047572F" w:rsidRPr="00356814" w:rsidRDefault="0047572F" w:rsidP="0047572F">
      <w:pPr>
        <w:pStyle w:val="PL"/>
      </w:pP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OPTIONAL,</w:t>
      </w:r>
    </w:p>
    <w:p w14:paraId="5A631EFE" w14:textId="77777777" w:rsidR="0047572F" w:rsidRPr="00356814" w:rsidRDefault="0047572F" w:rsidP="0047572F">
      <w:pPr>
        <w:pStyle w:val="PL"/>
      </w:pPr>
      <w:r w:rsidRPr="00356814">
        <w:tab/>
        <w:t>iE-Extensions</w:t>
      </w:r>
      <w:r w:rsidRPr="00356814">
        <w:tab/>
      </w:r>
      <w:r w:rsidRPr="00356814">
        <w:tab/>
      </w:r>
      <w:r w:rsidRPr="00356814">
        <w:tab/>
      </w:r>
      <w:r w:rsidRPr="00356814">
        <w:tab/>
        <w:t xml:space="preserve">ProtocolExtensionContainer { { </w:t>
      </w: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>} } OPTIONAL,</w:t>
      </w:r>
    </w:p>
    <w:p w14:paraId="27A8DB5A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13F3E6D0" w14:textId="77777777" w:rsidR="0047572F" w:rsidRPr="00356814" w:rsidRDefault="0047572F" w:rsidP="0047572F">
      <w:pPr>
        <w:pStyle w:val="PL"/>
      </w:pPr>
      <w:r w:rsidRPr="00356814">
        <w:t>}</w:t>
      </w:r>
    </w:p>
    <w:p w14:paraId="0EEA683F" w14:textId="77777777" w:rsidR="0047572F" w:rsidRPr="00356814" w:rsidRDefault="0047572F" w:rsidP="0047572F">
      <w:pPr>
        <w:pStyle w:val="PL"/>
      </w:pPr>
    </w:p>
    <w:p w14:paraId="51ADF295" w14:textId="77777777" w:rsidR="0047572F" w:rsidRPr="00356814" w:rsidRDefault="0047572F" w:rsidP="0047572F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 xml:space="preserve"> F1AP-PROTOCOL-EXTENSION ::= {</w:t>
      </w:r>
    </w:p>
    <w:p w14:paraId="0D2B3077" w14:textId="77777777" w:rsidR="0047572F" w:rsidRPr="00283AA6" w:rsidRDefault="0047572F" w:rsidP="0047572F">
      <w:pPr>
        <w:pStyle w:val="PL"/>
        <w:rPr>
          <w:ins w:id="99" w:author="Ericsson User" w:date="2020-04-01T13:01:00Z"/>
          <w:noProof w:val="0"/>
          <w:snapToGrid w:val="0"/>
          <w:lang w:eastAsia="zh-CN"/>
        </w:rPr>
      </w:pPr>
      <w:bookmarkStart w:id="100" w:name="_Hlk36625377"/>
      <w:ins w:id="101" w:author="Ericsson User" w:date="2020-04-01T13:01:00Z">
        <w:r>
          <w:rPr>
            <w:noProof w:val="0"/>
            <w:snapToGrid w:val="0"/>
            <w:lang w:eastAsia="zh-CN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bookmarkEnd w:id="100"/>
    <w:p w14:paraId="194012BA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4A1B1FD1" w14:textId="77777777" w:rsidR="0047572F" w:rsidRPr="00356814" w:rsidRDefault="0047572F" w:rsidP="0047572F">
      <w:pPr>
        <w:pStyle w:val="PL"/>
      </w:pPr>
      <w:r w:rsidRPr="00356814">
        <w:t>}</w:t>
      </w:r>
    </w:p>
    <w:p w14:paraId="0DA08240" w14:textId="77777777" w:rsidR="0047572F" w:rsidRPr="00356814" w:rsidRDefault="0047572F" w:rsidP="0047572F">
      <w:pPr>
        <w:pStyle w:val="PL"/>
        <w:rPr>
          <w:noProof w:val="0"/>
        </w:rPr>
      </w:pPr>
    </w:p>
    <w:p w14:paraId="61B18540" w14:textId="77777777" w:rsidR="0047572F" w:rsidRPr="00356814" w:rsidRDefault="0047572F" w:rsidP="0047572F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ServedPLMNs</w:t>
      </w:r>
      <w:proofErr w:type="spellEnd"/>
      <w:r w:rsidRPr="00356814">
        <w:rPr>
          <w:noProof w:val="0"/>
        </w:rPr>
        <w:t>-</w:t>
      </w:r>
      <w:proofErr w:type="gramStart"/>
      <w:r w:rsidRPr="00356814">
        <w:rPr>
          <w:noProof w:val="0"/>
        </w:rPr>
        <w:t>List ::=</w:t>
      </w:r>
      <w:proofErr w:type="gramEnd"/>
      <w:r w:rsidRPr="00356814">
        <w:rPr>
          <w:noProof w:val="0"/>
        </w:rPr>
        <w:t xml:space="preserve"> SEQUENCE (SIZE(1..maxnoofBPLMNs)) OF </w:t>
      </w:r>
      <w:proofErr w:type="spellStart"/>
      <w:r w:rsidRPr="00356814">
        <w:rPr>
          <w:noProof w:val="0"/>
        </w:rPr>
        <w:t>ServedPLMNs</w:t>
      </w:r>
      <w:proofErr w:type="spellEnd"/>
      <w:r w:rsidRPr="00356814">
        <w:rPr>
          <w:noProof w:val="0"/>
        </w:rPr>
        <w:t>-Item</w:t>
      </w:r>
    </w:p>
    <w:p w14:paraId="7251C456" w14:textId="77777777" w:rsidR="0047572F" w:rsidRPr="00356814" w:rsidRDefault="0047572F" w:rsidP="0047572F">
      <w:pPr>
        <w:pStyle w:val="PL"/>
      </w:pPr>
    </w:p>
    <w:p w14:paraId="45E5FA26" w14:textId="77777777" w:rsidR="0047572F" w:rsidRPr="00356814" w:rsidRDefault="0047572F" w:rsidP="0047572F">
      <w:pPr>
        <w:pStyle w:val="PL"/>
      </w:pPr>
      <w:r w:rsidRPr="00356814">
        <w:t>ServedPLMNs-Item ::= SEQUENCE {</w:t>
      </w:r>
    </w:p>
    <w:p w14:paraId="22BA54A8" w14:textId="77777777" w:rsidR="0047572F" w:rsidRPr="00356814" w:rsidRDefault="0047572F" w:rsidP="0047572F">
      <w:pPr>
        <w:pStyle w:val="PL"/>
      </w:pPr>
      <w:r w:rsidRPr="00356814">
        <w:tab/>
        <w:t>pLMN-Identity</w:t>
      </w:r>
      <w:r w:rsidRPr="00356814">
        <w:tab/>
      </w:r>
      <w:r w:rsidRPr="00356814">
        <w:tab/>
      </w:r>
      <w:r w:rsidRPr="00356814">
        <w:tab/>
      </w:r>
      <w:r w:rsidRPr="00356814">
        <w:tab/>
        <w:t>PLMN-Identity,</w:t>
      </w:r>
    </w:p>
    <w:p w14:paraId="614E6421" w14:textId="77777777" w:rsidR="0047572F" w:rsidRPr="00356814" w:rsidRDefault="0047572F" w:rsidP="0047572F">
      <w:pPr>
        <w:pStyle w:val="PL"/>
      </w:pPr>
      <w:r w:rsidRPr="00356814">
        <w:tab/>
        <w:t>iE-Extensions</w:t>
      </w:r>
      <w:r w:rsidRPr="00356814">
        <w:tab/>
      </w:r>
      <w:r w:rsidRPr="00356814">
        <w:tab/>
      </w:r>
      <w:r w:rsidRPr="00356814">
        <w:tab/>
      </w:r>
      <w:r w:rsidRPr="00356814">
        <w:tab/>
        <w:t>ProtocolExtensionContainer { { ServedPLMNs-ItemExtIEs} } OPTIONAL,</w:t>
      </w:r>
    </w:p>
    <w:p w14:paraId="1764418C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7C335F7D" w14:textId="77777777" w:rsidR="0047572F" w:rsidRPr="00356814" w:rsidRDefault="0047572F" w:rsidP="0047572F">
      <w:pPr>
        <w:pStyle w:val="PL"/>
      </w:pPr>
      <w:r w:rsidRPr="00356814">
        <w:t>}</w:t>
      </w:r>
    </w:p>
    <w:p w14:paraId="59E33120" w14:textId="77777777" w:rsidR="0047572F" w:rsidRPr="00356814" w:rsidRDefault="0047572F" w:rsidP="0047572F">
      <w:pPr>
        <w:pStyle w:val="PL"/>
      </w:pPr>
    </w:p>
    <w:p w14:paraId="7BE0760F" w14:textId="77777777" w:rsidR="0047572F" w:rsidRPr="00356814" w:rsidRDefault="0047572F" w:rsidP="0047572F">
      <w:pPr>
        <w:pStyle w:val="PL"/>
      </w:pPr>
      <w:r w:rsidRPr="00356814">
        <w:t>ServedPLMNs-ItemExtIEs F1AP-PROTOCOL-EXTENSION ::= {</w:t>
      </w:r>
    </w:p>
    <w:p w14:paraId="6D1E0AB1" w14:textId="77777777" w:rsidR="0047572F" w:rsidRPr="00356814" w:rsidRDefault="0047572F" w:rsidP="0047572F">
      <w:pPr>
        <w:pStyle w:val="PL"/>
      </w:pPr>
      <w:r w:rsidRPr="00356814">
        <w:t>{ ID id-TAISliceSupportList</w:t>
      </w:r>
      <w:r w:rsidRPr="00356814">
        <w:tab/>
        <w:t>CRITICALITY ignore</w:t>
      </w:r>
      <w:r w:rsidRPr="00356814">
        <w:tab/>
        <w:t>EXTENSION SliceSupportList</w:t>
      </w:r>
      <w:r w:rsidRPr="00356814">
        <w:tab/>
      </w:r>
      <w:r w:rsidRPr="00356814">
        <w:tab/>
        <w:t>PRESENCE optional</w:t>
      </w:r>
      <w:r w:rsidRPr="00356814">
        <w:tab/>
        <w:t>},</w:t>
      </w:r>
    </w:p>
    <w:p w14:paraId="348D2236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2566397A" w14:textId="77777777" w:rsidR="0047572F" w:rsidRPr="00356814" w:rsidRDefault="0047572F" w:rsidP="0047572F">
      <w:pPr>
        <w:pStyle w:val="PL"/>
      </w:pPr>
      <w:r w:rsidRPr="00356814">
        <w:t>}</w:t>
      </w:r>
    </w:p>
    <w:p w14:paraId="5DB7B836" w14:textId="77777777" w:rsidR="0047572F" w:rsidRPr="00356814" w:rsidRDefault="0047572F" w:rsidP="0047572F">
      <w:pPr>
        <w:pStyle w:val="PL"/>
      </w:pPr>
    </w:p>
    <w:p w14:paraId="6C22E6FA" w14:textId="77777777" w:rsidR="0047572F" w:rsidRPr="00356814" w:rsidRDefault="0047572F" w:rsidP="0047572F">
      <w:pPr>
        <w:pStyle w:val="PL"/>
      </w:pPr>
    </w:p>
    <w:p w14:paraId="1203EC39" w14:textId="77777777" w:rsidR="0047572F" w:rsidRPr="00356814" w:rsidRDefault="0047572F" w:rsidP="0047572F">
      <w:pPr>
        <w:pStyle w:val="PL"/>
        <w:outlineLvl w:val="3"/>
      </w:pPr>
      <w:r w:rsidRPr="00356814">
        <w:t>-- C</w:t>
      </w:r>
    </w:p>
    <w:p w14:paraId="705D93BD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A27FB3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CNUEPagingIdentity ::= CHOICE {</w:t>
      </w:r>
    </w:p>
    <w:p w14:paraId="2309A469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fiveG-S-TMSI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BIT STRING (SIZE(48)),</w:t>
      </w:r>
    </w:p>
    <w:p w14:paraId="43F51454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choice-extension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snapToGrid w:val="0"/>
        </w:rPr>
        <w:t>ProtocolIE-SingleContainer</w:t>
      </w:r>
      <w:r w:rsidRPr="00356814" w:rsidDel="003769CC">
        <w:t xml:space="preserve"> </w:t>
      </w:r>
      <w:r w:rsidRPr="00356814">
        <w:rPr>
          <w:rFonts w:eastAsia="SimSun"/>
        </w:rPr>
        <w:t>{ { CNUEPagingIdentity-ExtIEs } }</w:t>
      </w:r>
    </w:p>
    <w:p w14:paraId="2C19BF98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72D80554" w14:textId="77777777" w:rsidR="0047572F" w:rsidRPr="00356814" w:rsidRDefault="0047572F" w:rsidP="0047572F">
      <w:pPr>
        <w:pStyle w:val="PL"/>
        <w:rPr>
          <w:rFonts w:eastAsia="SimSun"/>
        </w:rPr>
      </w:pPr>
    </w:p>
    <w:p w14:paraId="645162EC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 xml:space="preserve">CNUEPagingIdentity-ExtIEs </w:t>
      </w:r>
      <w:r w:rsidRPr="00356814">
        <w:rPr>
          <w:snapToGrid w:val="0"/>
        </w:rPr>
        <w:t xml:space="preserve">F1AP-PROTOCOL-IES </w:t>
      </w:r>
      <w:r w:rsidRPr="00356814">
        <w:rPr>
          <w:rFonts w:eastAsia="SimSun"/>
        </w:rPr>
        <w:t>::= {</w:t>
      </w:r>
    </w:p>
    <w:p w14:paraId="214CD7DF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1C023B37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CA65F1C" w14:textId="77777777" w:rsidR="0047572F" w:rsidRPr="00356814" w:rsidRDefault="0047572F" w:rsidP="0047572F">
      <w:pPr>
        <w:pStyle w:val="PL"/>
        <w:rPr>
          <w:rFonts w:eastAsia="SimSun"/>
        </w:rPr>
      </w:pPr>
    </w:p>
    <w:p w14:paraId="359B7C81" w14:textId="77777777" w:rsidR="0047572F" w:rsidRPr="00356814" w:rsidRDefault="0047572F" w:rsidP="0047572F">
      <w:pPr>
        <w:pStyle w:val="PL"/>
        <w:rPr>
          <w:rFonts w:eastAsia="SimSun"/>
        </w:rPr>
      </w:pPr>
    </w:p>
    <w:p w14:paraId="4E326426" w14:textId="77777777" w:rsidR="0047572F" w:rsidRDefault="0047572F" w:rsidP="0047572F">
      <w:pPr>
        <w:pStyle w:val="PL"/>
        <w:rPr>
          <w:ins w:id="102" w:author="Ericsson User" w:date="2020-04-01T13:00:00Z"/>
          <w:snapToGrid w:val="0"/>
        </w:rPr>
      </w:pPr>
      <w:bookmarkStart w:id="103" w:name="_Hlk36625316"/>
      <w:ins w:id="104" w:author="Ericsson User" w:date="2020-04-01T13:00:00Z">
        <w:r>
          <w:rPr>
            <w:snapToGrid w:val="0"/>
          </w:rPr>
          <w:t>ConfiguredTACIndication ::= ENUMERATED {</w:t>
        </w:r>
      </w:ins>
    </w:p>
    <w:p w14:paraId="7E38F5E5" w14:textId="77777777" w:rsidR="0047572F" w:rsidRDefault="0047572F" w:rsidP="0047572F">
      <w:pPr>
        <w:pStyle w:val="PL"/>
        <w:rPr>
          <w:ins w:id="105" w:author="Ericsson User" w:date="2020-04-01T13:00:00Z"/>
          <w:snapToGrid w:val="0"/>
        </w:rPr>
      </w:pPr>
      <w:ins w:id="106" w:author="Ericsson User" w:date="2020-04-01T13:00:00Z">
        <w:r>
          <w:rPr>
            <w:snapToGrid w:val="0"/>
          </w:rPr>
          <w:tab/>
          <w:t>true,</w:t>
        </w:r>
      </w:ins>
    </w:p>
    <w:p w14:paraId="6A3E4834" w14:textId="77777777" w:rsidR="0047572F" w:rsidRDefault="0047572F" w:rsidP="0047572F">
      <w:pPr>
        <w:pStyle w:val="PL"/>
        <w:rPr>
          <w:ins w:id="107" w:author="Ericsson User" w:date="2020-04-01T13:00:00Z"/>
          <w:snapToGrid w:val="0"/>
        </w:rPr>
      </w:pPr>
      <w:ins w:id="108" w:author="Ericsson User" w:date="2020-04-01T13:00:00Z">
        <w:r>
          <w:rPr>
            <w:snapToGrid w:val="0"/>
          </w:rPr>
          <w:lastRenderedPageBreak/>
          <w:tab/>
          <w:t>...</w:t>
        </w:r>
      </w:ins>
    </w:p>
    <w:p w14:paraId="7264D006" w14:textId="77777777" w:rsidR="0047572F" w:rsidRDefault="0047572F" w:rsidP="0047572F">
      <w:pPr>
        <w:pStyle w:val="PL"/>
        <w:rPr>
          <w:ins w:id="109" w:author="Ericsson User" w:date="2020-04-01T13:00:00Z"/>
          <w:snapToGrid w:val="0"/>
        </w:rPr>
      </w:pPr>
      <w:ins w:id="110" w:author="Ericsson User" w:date="2020-04-01T13:00:00Z">
        <w:r>
          <w:rPr>
            <w:snapToGrid w:val="0"/>
          </w:rPr>
          <w:t>}</w:t>
        </w:r>
      </w:ins>
    </w:p>
    <w:bookmarkEnd w:id="103"/>
    <w:p w14:paraId="208D6DEB" w14:textId="77777777" w:rsidR="0047572F" w:rsidRDefault="0047572F" w:rsidP="0047572F">
      <w:pPr>
        <w:pStyle w:val="PL"/>
        <w:rPr>
          <w:ins w:id="111" w:author="Ericsson User" w:date="2020-04-01T13:00:00Z"/>
        </w:rPr>
      </w:pPr>
    </w:p>
    <w:p w14:paraId="6CBE8E09" w14:textId="77777777" w:rsidR="0047572F" w:rsidRDefault="0047572F" w:rsidP="0047572F">
      <w:pPr>
        <w:pStyle w:val="PL"/>
        <w:rPr>
          <w:ins w:id="112" w:author="Ericsson User" w:date="2020-04-01T13:00:00Z"/>
        </w:rPr>
      </w:pPr>
    </w:p>
    <w:p w14:paraId="290437B5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CP-TransportLayerAddress ::= CHOICE {</w:t>
      </w:r>
    </w:p>
    <w:p w14:paraId="21D9E23D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endpoint-IP-address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TransportLayerAddress,</w:t>
      </w:r>
    </w:p>
    <w:p w14:paraId="3EC8FC93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endpoint-IP-address-and-port</w:t>
      </w:r>
      <w:r w:rsidRPr="00356814">
        <w:rPr>
          <w:rFonts w:eastAsia="SimSun"/>
        </w:rPr>
        <w:tab/>
        <w:t xml:space="preserve">Endpoint-IP-address-and-port, </w:t>
      </w:r>
    </w:p>
    <w:p w14:paraId="3F8E7901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choice-extension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snapToGrid w:val="0"/>
        </w:rPr>
        <w:t>ProtocolIE-SingleContainer</w:t>
      </w:r>
      <w:r w:rsidRPr="00356814" w:rsidDel="003769CC">
        <w:t xml:space="preserve"> </w:t>
      </w:r>
      <w:r w:rsidRPr="00356814">
        <w:rPr>
          <w:rFonts w:eastAsia="SimSun"/>
        </w:rPr>
        <w:t>{ { CP-TransportLayerAddress-ExtIEs } }</w:t>
      </w:r>
    </w:p>
    <w:p w14:paraId="57C500E4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3BC00963" w14:textId="77777777" w:rsidR="0047572F" w:rsidRPr="00356814" w:rsidRDefault="0047572F" w:rsidP="0047572F">
      <w:pPr>
        <w:pStyle w:val="PL"/>
        <w:rPr>
          <w:rFonts w:eastAsia="SimSun"/>
        </w:rPr>
      </w:pPr>
    </w:p>
    <w:p w14:paraId="5134FDA5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 xml:space="preserve">CP-TransportLayerAddress-ExtIEs </w:t>
      </w:r>
      <w:r w:rsidRPr="00356814">
        <w:rPr>
          <w:snapToGrid w:val="0"/>
        </w:rPr>
        <w:t xml:space="preserve">F1AP-PROTOCOL-IES </w:t>
      </w:r>
      <w:r w:rsidRPr="00356814">
        <w:rPr>
          <w:rFonts w:eastAsia="SimSun"/>
        </w:rPr>
        <w:t>::= {</w:t>
      </w:r>
    </w:p>
    <w:p w14:paraId="78F3853F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314BA7B7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0F9A2EF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399C1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</w:t>
      </w:r>
      <w:proofErr w:type="gramStart"/>
      <w:r w:rsidRPr="00356814">
        <w:rPr>
          <w:noProof w:val="0"/>
          <w:snapToGrid w:val="0"/>
        </w:rPr>
        <w:t>Information ::=</w:t>
      </w:r>
      <w:proofErr w:type="gramEnd"/>
      <w:r w:rsidRPr="00356814">
        <w:rPr>
          <w:noProof w:val="0"/>
          <w:snapToGrid w:val="0"/>
        </w:rPr>
        <w:t xml:space="preserve"> SEQUENCE {</w:t>
      </w:r>
    </w:p>
    <w:p w14:paraId="24265602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</w:t>
      </w:r>
      <w:r w:rsidRPr="00356814">
        <w:rPr>
          <w:rFonts w:eastAsia="SimSun"/>
          <w:snapToGrid w:val="0"/>
        </w:rPr>
        <w:t>R</w:t>
      </w:r>
      <w:r w:rsidRPr="00356814">
        <w:rPr>
          <w:noProof w:val="0"/>
          <w:snapToGrid w:val="0"/>
        </w:rPr>
        <w:t>CGI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SimSun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14:paraId="6DBE45EB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>nRP</w:t>
      </w:r>
      <w:r w:rsidRPr="00356814">
        <w:rPr>
          <w:noProof w:val="0"/>
          <w:snapToGrid w:val="0"/>
        </w:rPr>
        <w:t>CI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14:paraId="378D353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SimSun"/>
          <w:snapToGrid w:val="0"/>
        </w:rPr>
        <w:t>,</w:t>
      </w:r>
    </w:p>
    <w:p w14:paraId="3F406284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14:paraId="24103760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servedPLMNs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proofErr w:type="spellStart"/>
      <w:r w:rsidRPr="00356814">
        <w:rPr>
          <w:noProof w:val="0"/>
          <w:snapToGrid w:val="0"/>
        </w:rPr>
        <w:t>ServedPLMNs</w:t>
      </w:r>
      <w:proofErr w:type="spellEnd"/>
      <w:r w:rsidRPr="00356814">
        <w:rPr>
          <w:noProof w:val="0"/>
          <w:snapToGrid w:val="0"/>
        </w:rPr>
        <w:t>-</w:t>
      </w:r>
      <w:r w:rsidRPr="00356814">
        <w:rPr>
          <w:snapToGrid w:val="0"/>
        </w:rPr>
        <w:t>List</w:t>
      </w:r>
      <w:r w:rsidRPr="00356814">
        <w:rPr>
          <w:noProof w:val="0"/>
          <w:snapToGrid w:val="0"/>
        </w:rPr>
        <w:t>,</w:t>
      </w:r>
    </w:p>
    <w:p w14:paraId="1D29140D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nR</w:t>
      </w:r>
      <w:proofErr w:type="spellEnd"/>
      <w:r w:rsidRPr="00356814">
        <w:rPr>
          <w:noProof w:val="0"/>
          <w:snapToGrid w:val="0"/>
        </w:rPr>
        <w:t>-Mode-Info</w:t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NR-Mode-Info,</w:t>
      </w:r>
      <w:r w:rsidRPr="00356814">
        <w:rPr>
          <w:rFonts w:eastAsia="SimSun"/>
          <w:snapToGrid w:val="0"/>
        </w:rPr>
        <w:t xml:space="preserve"> </w:t>
      </w:r>
    </w:p>
    <w:p w14:paraId="4BF2F6B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measurementTimingConfiguration</w:t>
      </w:r>
      <w:r w:rsidRPr="00356814">
        <w:rPr>
          <w:rFonts w:eastAsia="SimSun"/>
          <w:snapToGrid w:val="0"/>
        </w:rPr>
        <w:tab/>
        <w:t>OCTET STRING,</w:t>
      </w:r>
    </w:p>
    <w:p w14:paraId="42EF829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iE</w:t>
      </w:r>
      <w:proofErr w:type="spellEnd"/>
      <w:r w:rsidRPr="00356814">
        <w:rPr>
          <w:noProof w:val="0"/>
          <w:snapToGrid w:val="0"/>
        </w:rPr>
        <w:t>-Extensions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 xml:space="preserve"> </w:t>
      </w:r>
      <w:proofErr w:type="gramStart"/>
      <w:r w:rsidRPr="00356814">
        <w:rPr>
          <w:noProof w:val="0"/>
          <w:snapToGrid w:val="0"/>
        </w:rPr>
        <w:t>{ {</w:t>
      </w:r>
      <w:proofErr w:type="gramEnd"/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>} } OPTIONAL,</w:t>
      </w:r>
    </w:p>
    <w:p w14:paraId="797229A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2BB4F87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58AC860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D9EBF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 xml:space="preserve"> F1AP-PROTOCOL-</w:t>
      </w:r>
      <w:proofErr w:type="gramStart"/>
      <w:r w:rsidRPr="00356814">
        <w:rPr>
          <w:noProof w:val="0"/>
          <w:snapToGrid w:val="0"/>
        </w:rPr>
        <w:t>EXTENSION ::=</w:t>
      </w:r>
      <w:proofErr w:type="gramEnd"/>
      <w:r w:rsidRPr="00356814">
        <w:rPr>
          <w:noProof w:val="0"/>
          <w:snapToGrid w:val="0"/>
        </w:rPr>
        <w:t xml:space="preserve"> {</w:t>
      </w:r>
    </w:p>
    <w:p w14:paraId="7E241AE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CRITICALITY ignore EXTENSION 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4A293F0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2B63B60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2B4BE7A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37D22E47" w14:textId="77777777" w:rsidR="0047572F" w:rsidRDefault="0047572F" w:rsidP="0047572F">
      <w:pPr>
        <w:pStyle w:val="PL"/>
        <w:rPr>
          <w:ins w:id="113" w:author="Ericsson User" w:date="2020-04-01T13:00:00Z"/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CellType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optional}</w:t>
      </w:r>
      <w:bookmarkStart w:id="114" w:name="_Hlk36625247"/>
      <w:ins w:id="115" w:author="Ericsson User" w:date="2020-04-01T13:00:00Z">
        <w:r>
          <w:rPr>
            <w:noProof w:val="0"/>
            <w:snapToGrid w:val="0"/>
            <w:lang w:eastAsia="zh-CN"/>
          </w:rPr>
          <w:t>|</w:t>
        </w:r>
        <w:proofErr w:type="gramEnd"/>
      </w:ins>
    </w:p>
    <w:p w14:paraId="1A024D08" w14:textId="7A587C24" w:rsidR="0047572F" w:rsidRPr="00356814" w:rsidRDefault="0047572F" w:rsidP="0047572F">
      <w:pPr>
        <w:pStyle w:val="PL"/>
        <w:rPr>
          <w:noProof w:val="0"/>
          <w:snapToGrid w:val="0"/>
        </w:rPr>
      </w:pPr>
      <w:ins w:id="116" w:author="Ericsson User" w:date="2020-04-01T13:00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  <w:proofErr w:type="gramStart"/>
        <w:r w:rsidRPr="00AD521A">
          <w:rPr>
            <w:noProof w:val="0"/>
            <w:snapToGrid w:val="0"/>
          </w:rPr>
          <w:t>optional }</w:t>
        </w:r>
      </w:ins>
      <w:bookmarkEnd w:id="114"/>
      <w:proofErr w:type="gramEnd"/>
      <w:r w:rsidRPr="00356814">
        <w:rPr>
          <w:noProof w:val="0"/>
          <w:snapToGrid w:val="0"/>
        </w:rPr>
        <w:t>,</w:t>
      </w:r>
    </w:p>
    <w:p w14:paraId="6551E63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11F91882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19C23D" w14:textId="77777777" w:rsidR="0047572F" w:rsidRPr="00356814" w:rsidRDefault="0047572F" w:rsidP="0047572F">
      <w:pPr>
        <w:pStyle w:val="Heading3"/>
      </w:pPr>
      <w:bookmarkStart w:id="117" w:name="_Toc20956005"/>
      <w:bookmarkStart w:id="118" w:name="_Toc29404344"/>
      <w:bookmarkStart w:id="119" w:name="_Toc36556740"/>
      <w:bookmarkEnd w:id="55"/>
      <w:r w:rsidRPr="00356814">
        <w:t>9.4.7</w:t>
      </w:r>
      <w:r w:rsidRPr="00356814">
        <w:tab/>
        <w:t>Constant Definitions</w:t>
      </w:r>
      <w:bookmarkEnd w:id="117"/>
      <w:bookmarkEnd w:id="118"/>
      <w:bookmarkEnd w:id="119"/>
    </w:p>
    <w:p w14:paraId="253D606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3EA7F26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C0B795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F39E3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1AE245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58FB97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5CB4F9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03B93E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74AA39D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417A26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f1ap-Constants (4</w:t>
      </w:r>
      <w:proofErr w:type="gramStart"/>
      <w:r w:rsidRPr="00356814">
        <w:rPr>
          <w:noProof w:val="0"/>
          <w:snapToGrid w:val="0"/>
        </w:rPr>
        <w:t>) }</w:t>
      </w:r>
      <w:proofErr w:type="gramEnd"/>
      <w:r w:rsidRPr="00356814">
        <w:rPr>
          <w:noProof w:val="0"/>
          <w:snapToGrid w:val="0"/>
        </w:rPr>
        <w:t xml:space="preserve"> </w:t>
      </w:r>
    </w:p>
    <w:p w14:paraId="062B9E63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267EB0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 xml:space="preserve">DEFINITIONS AUTOMATIC </w:t>
      </w:r>
      <w:proofErr w:type="gramStart"/>
      <w:r w:rsidRPr="00356814">
        <w:rPr>
          <w:noProof w:val="0"/>
          <w:snapToGrid w:val="0"/>
        </w:rPr>
        <w:t>TAGS ::=</w:t>
      </w:r>
      <w:proofErr w:type="gramEnd"/>
      <w:r w:rsidRPr="00356814">
        <w:rPr>
          <w:noProof w:val="0"/>
          <w:snapToGrid w:val="0"/>
        </w:rPr>
        <w:t xml:space="preserve"> </w:t>
      </w:r>
    </w:p>
    <w:p w14:paraId="77AFFB5A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54A920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5CD3297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FE549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portNumber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230</w:t>
      </w:r>
    </w:p>
    <w:p w14:paraId="49012C2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AdditionalSIBMessageList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231</w:t>
      </w:r>
    </w:p>
    <w:p w14:paraId="4D06DC0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232</w:t>
      </w:r>
    </w:p>
    <w:p w14:paraId="1B34FEC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IgnorePRACHConfiguration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233</w:t>
      </w:r>
    </w:p>
    <w:p w14:paraId="5B1EA4CE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t>id-</w:t>
      </w:r>
      <w:r w:rsidRPr="00356814">
        <w:rPr>
          <w:rFonts w:hint="eastAsia"/>
          <w:lang w:eastAsia="zh-CN"/>
        </w:rPr>
        <w:t>CG-Config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234</w:t>
      </w:r>
    </w:p>
    <w:p w14:paraId="41A5597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235</w:t>
      </w:r>
    </w:p>
    <w:p w14:paraId="7F66E46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236</w:t>
      </w:r>
    </w:p>
    <w:p w14:paraId="2955350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id-Ph-</w:t>
      </w:r>
      <w:proofErr w:type="spellStart"/>
      <w:r w:rsidRPr="00356814">
        <w:rPr>
          <w:noProof w:val="0"/>
          <w:snapToGrid w:val="0"/>
        </w:rPr>
        <w:t>Info</w:t>
      </w:r>
      <w:r w:rsidRPr="00356814">
        <w:rPr>
          <w:rFonts w:hint="eastAsia"/>
          <w:noProof w:val="0"/>
          <w:snapToGrid w:val="0"/>
          <w:lang w:eastAsia="zh-CN"/>
        </w:rPr>
        <w:t>M</w:t>
      </w:r>
      <w:r w:rsidRPr="00356814">
        <w:rPr>
          <w:noProof w:val="0"/>
          <w:snapToGrid w:val="0"/>
        </w:rPr>
        <w:t>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237</w:t>
      </w:r>
    </w:p>
    <w:p w14:paraId="44DF75A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MeasGapSharingConfig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238</w:t>
      </w:r>
    </w:p>
    <w:p w14:paraId="4BB15F0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systemInformationAreaID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239</w:t>
      </w:r>
    </w:p>
    <w:p w14:paraId="6E97AE2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areaScope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240</w:t>
      </w:r>
    </w:p>
    <w:p w14:paraId="4C016F8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79E04D0E" w14:textId="40AC0A4E" w:rsidR="0047572F" w:rsidRPr="00AD521A" w:rsidRDefault="0047572F" w:rsidP="0047572F">
      <w:pPr>
        <w:pStyle w:val="PL"/>
        <w:rPr>
          <w:ins w:id="120" w:author="Ericsson User" w:date="2020-04-01T13:00:00Z"/>
          <w:noProof w:val="0"/>
          <w:snapToGrid w:val="0"/>
        </w:rPr>
      </w:pPr>
      <w:bookmarkStart w:id="121" w:name="_Hlk36625183"/>
      <w:ins w:id="122" w:author="Ericsson User" w:date="2020-04-01T13:00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7F5BAD">
          <w:rPr>
            <w:noProof w:val="0"/>
            <w:snapToGrid w:val="0"/>
            <w:highlight w:val="yellow"/>
          </w:rPr>
          <w:t>999</w:t>
        </w:r>
        <w:r w:rsidRPr="007F5BAD">
          <w:rPr>
            <w:noProof w:val="0"/>
            <w:snapToGrid w:val="0"/>
            <w:highlight w:val="yellow"/>
          </w:rPr>
          <w:tab/>
          <w:t>-- To be allocated</w:t>
        </w:r>
      </w:ins>
    </w:p>
    <w:bookmarkEnd w:id="121"/>
    <w:p w14:paraId="6E215C7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0E474A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75C129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1242289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4757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23" w:author="Ericsson User" w:date="2020-04-01T13:00:00Z">
        <w:sectPr w:rsidR="001E41F3" w:rsidSect="0047572F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14B04" w14:textId="77777777" w:rsidR="005F74EB" w:rsidRDefault="005F74EB">
      <w:r>
        <w:separator/>
      </w:r>
    </w:p>
  </w:endnote>
  <w:endnote w:type="continuationSeparator" w:id="0">
    <w:p w14:paraId="2AE910F9" w14:textId="77777777" w:rsidR="005F74EB" w:rsidRDefault="005F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46AD9" w14:textId="77777777" w:rsidR="005F74EB" w:rsidRDefault="005F74EB">
      <w:r>
        <w:separator/>
      </w:r>
    </w:p>
  </w:footnote>
  <w:footnote w:type="continuationSeparator" w:id="0">
    <w:p w14:paraId="4598EDB2" w14:textId="77777777" w:rsidR="005F74EB" w:rsidRDefault="005F7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EE3B57" w:rsidRDefault="00EE3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EE3B57" w:rsidRDefault="00EE3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EE3B57" w:rsidRDefault="00EE3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EE3B57" w:rsidRDefault="00EE3B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52098"/>
    <w:rsid w:val="000A6394"/>
    <w:rsid w:val="000B7FED"/>
    <w:rsid w:val="000C038A"/>
    <w:rsid w:val="000C6598"/>
    <w:rsid w:val="00145D43"/>
    <w:rsid w:val="0016051B"/>
    <w:rsid w:val="001675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1472A"/>
    <w:rsid w:val="004242F1"/>
    <w:rsid w:val="004323AE"/>
    <w:rsid w:val="0047572F"/>
    <w:rsid w:val="004B5490"/>
    <w:rsid w:val="004B75B7"/>
    <w:rsid w:val="0051580D"/>
    <w:rsid w:val="0054335C"/>
    <w:rsid w:val="00547111"/>
    <w:rsid w:val="00564727"/>
    <w:rsid w:val="00592D74"/>
    <w:rsid w:val="005E2C44"/>
    <w:rsid w:val="005F69AA"/>
    <w:rsid w:val="005F74EB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B5E7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931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7DE"/>
    <w:rsid w:val="00C21C35"/>
    <w:rsid w:val="00C620C6"/>
    <w:rsid w:val="00C66BA2"/>
    <w:rsid w:val="00C85A18"/>
    <w:rsid w:val="00C95985"/>
    <w:rsid w:val="00C97AC1"/>
    <w:rsid w:val="00CC5026"/>
    <w:rsid w:val="00CC68D0"/>
    <w:rsid w:val="00D03F9A"/>
    <w:rsid w:val="00D06D51"/>
    <w:rsid w:val="00D24991"/>
    <w:rsid w:val="00D50255"/>
    <w:rsid w:val="00D66520"/>
    <w:rsid w:val="00DE34CF"/>
    <w:rsid w:val="00E00C2A"/>
    <w:rsid w:val="00E13F3D"/>
    <w:rsid w:val="00E34898"/>
    <w:rsid w:val="00EB09B7"/>
    <w:rsid w:val="00EC13F6"/>
    <w:rsid w:val="00EE3B57"/>
    <w:rsid w:val="00EE7D7C"/>
    <w:rsid w:val="00F25D98"/>
    <w:rsid w:val="00F26690"/>
    <w:rsid w:val="00F300FB"/>
    <w:rsid w:val="00F613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EE3B5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3B5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E3B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3B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E3B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7572F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4757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12F55-7830-42C5-8D9D-A4654E471BB4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5d2569ad-38d3-47dd-b389-d7f334514799"/>
    <ds:schemaRef ds:uri="http://schemas.openxmlformats.org/package/2006/metadata/core-properties"/>
    <ds:schemaRef ds:uri="4eafe1cd-7012-4cd6-af26-391f29e41b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4F4A070-1B3A-4395-9F6C-98A7F663ED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070C6-783A-46C3-A567-F4311906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031D41-03AE-4525-8298-3FB23BE4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2020-05-20T19:00:00Z</dcterms:created>
  <dcterms:modified xsi:type="dcterms:W3CDTF">2020-05-20T19:00:00Z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