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0F78A162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2C00C0">
        <w:rPr>
          <w:rFonts w:cs="Arial"/>
          <w:noProof w:val="0"/>
          <w:sz w:val="24"/>
          <w:szCs w:val="24"/>
        </w:rPr>
        <w:t>8-e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63543C">
        <w:rPr>
          <w:rFonts w:cs="Arial"/>
          <w:bCs/>
          <w:noProof w:val="0"/>
          <w:sz w:val="24"/>
          <w:lang w:eastAsia="ja-JP"/>
        </w:rPr>
        <w:t>3298</w:t>
      </w:r>
      <w:bookmarkStart w:id="1" w:name="_GoBack"/>
      <w:bookmarkEnd w:id="1"/>
    </w:p>
    <w:p w14:paraId="36FF7A19" w14:textId="00537039" w:rsidR="0016051B" w:rsidRDefault="00C85A18" w:rsidP="00537AD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2C00C0">
        <w:rPr>
          <w:b/>
          <w:noProof/>
          <w:sz w:val="24"/>
        </w:rPr>
        <w:t>1</w:t>
      </w:r>
      <w:r w:rsidR="002C00C0" w:rsidRPr="002C00C0">
        <w:rPr>
          <w:b/>
          <w:noProof/>
          <w:sz w:val="24"/>
          <w:vertAlign w:val="superscript"/>
        </w:rPr>
        <w:t>st</w:t>
      </w:r>
      <w:r w:rsidR="002C00C0">
        <w:rPr>
          <w:b/>
          <w:noProof/>
          <w:sz w:val="24"/>
        </w:rPr>
        <w:t xml:space="preserve"> – 11</w:t>
      </w:r>
      <w:r w:rsidR="002C00C0" w:rsidRPr="002C00C0">
        <w:rPr>
          <w:b/>
          <w:noProof/>
          <w:sz w:val="24"/>
          <w:vertAlign w:val="superscript"/>
        </w:rPr>
        <w:t>th</w:t>
      </w:r>
      <w:r w:rsidR="002C00C0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 xml:space="preserve"> 2020</w:t>
      </w:r>
      <w:r w:rsidR="00537AD7">
        <w:rPr>
          <w:b/>
          <w:noProof/>
          <w:sz w:val="24"/>
        </w:rPr>
        <w:tab/>
      </w:r>
      <w:r w:rsidR="00537AD7" w:rsidRPr="00537AD7">
        <w:rPr>
          <w:b/>
          <w:noProof/>
          <w:szCs w:val="16"/>
        </w:rPr>
        <w:t>was R3-202107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6D79C8E8" w:rsidR="001E41F3" w:rsidRPr="00410371" w:rsidRDefault="003C56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216A7DBD" w:rsidR="001E41F3" w:rsidRPr="00410371" w:rsidRDefault="00D7311C" w:rsidP="00547111">
            <w:pPr>
              <w:pStyle w:val="CRCoverPage"/>
              <w:spacing w:after="0"/>
              <w:rPr>
                <w:noProof/>
              </w:rPr>
            </w:pPr>
            <w:r w:rsidRPr="00D7311C"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247290B0" w:rsidR="001E41F3" w:rsidRPr="00410371" w:rsidRDefault="00537A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70097963" w:rsidR="001E41F3" w:rsidRPr="00410371" w:rsidRDefault="003C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3682B956" w:rsidR="00F25D98" w:rsidRDefault="003C56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48C2796E" w:rsidR="001E41F3" w:rsidRDefault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1E69F81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7EF7">
              <w:rPr>
                <w:noProof/>
              </w:rPr>
              <w:t>, Nokia, Nokia Shanghai Bell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37ACB675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2C00C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C00C0">
              <w:rPr>
                <w:noProof/>
              </w:rPr>
              <w:t>21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6CC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A7C2E" w14:textId="77777777" w:rsidR="003C56CC" w:rsidRDefault="003C56CC" w:rsidP="003C56CC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5B5AD14B" w14:textId="13C22AE8" w:rsidR="003C56CC" w:rsidRDefault="003C56CC" w:rsidP="003C56CC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, the peer NG-RAN node would not know which </w:t>
            </w:r>
            <w:proofErr w:type="spellStart"/>
            <w:r>
              <w:rPr>
                <w:szCs w:val="22"/>
                <w:lang w:eastAsia="ja-JP"/>
              </w:rPr>
              <w:t>Xn</w:t>
            </w:r>
            <w:proofErr w:type="spellEnd"/>
            <w:r>
              <w:rPr>
                <w:szCs w:val="22"/>
                <w:lang w:eastAsia="ja-JP"/>
              </w:rPr>
              <w:t xml:space="preserve"> function may be applied to such cell. </w:t>
            </w:r>
          </w:p>
          <w:p w14:paraId="157E3B49" w14:textId="5F17165F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 xml:space="preserve">Signalling </w:t>
            </w:r>
            <w:r w:rsidR="0052236F">
              <w:rPr>
                <w:szCs w:val="22"/>
                <w:lang w:eastAsia="ja-JP"/>
              </w:rPr>
              <w:t>m</w:t>
            </w:r>
            <w:r>
              <w:rPr>
                <w:szCs w:val="22"/>
                <w:lang w:eastAsia="ja-JP"/>
              </w:rPr>
              <w:t>eans are necessary to indicate this to the peer NG-RAN node.</w:t>
            </w:r>
          </w:p>
        </w:tc>
      </w:tr>
      <w:tr w:rsidR="003C56CC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3C56CC" w:rsidRDefault="003C56CC" w:rsidP="003C5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6CC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BE8BE" w14:textId="69548A83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>Served Cell Information NR</w:t>
            </w:r>
            <w:r>
              <w:rPr>
                <w:noProof/>
              </w:rPr>
              <w:t xml:space="preserve"> IE is updated to include an indication whether the TAC is broadcast.</w:t>
            </w:r>
          </w:p>
          <w:p w14:paraId="443C8A9A" w14:textId="77777777" w:rsidR="003C56CC" w:rsidRPr="00655451" w:rsidRDefault="003C56CC" w:rsidP="003C56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19E1E05" w14:textId="77777777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9F28B20" w14:textId="5B925C5D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XnAP to support NR cells not broadcasting a TAC.</w:t>
            </w:r>
          </w:p>
          <w:p w14:paraId="47483AE5" w14:textId="2E7F8206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031130">
              <w:rPr>
                <w:noProof/>
              </w:rPr>
              <w:t>Xn</w:t>
            </w:r>
            <w:r>
              <w:rPr>
                <w:noProof/>
              </w:rPr>
              <w:t xml:space="preserve"> interface management functions.</w:t>
            </w:r>
          </w:p>
        </w:tc>
      </w:tr>
      <w:tr w:rsidR="003C56CC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3C56CC" w:rsidRDefault="003C56CC" w:rsidP="003C5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6CC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11099E86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NG-RAN node would not know that a cell served by its peer NG-RAN node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63FE25CA" w:rsidR="001E41F3" w:rsidRDefault="0091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9.2.2.x (new), 9.3.5, 9.3.7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6CC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06E4FD48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3C56CC" w:rsidRDefault="003C56CC" w:rsidP="003C5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0CD57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77127624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54E52CF4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0358 Rel-16</w:t>
            </w:r>
          </w:p>
          <w:p w14:paraId="76FA6F3E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0556 Rel-15</w:t>
            </w:r>
          </w:p>
          <w:p w14:paraId="25BC8F58" w14:textId="008A9F3A" w:rsidR="003C56C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0557 Rel-16</w:t>
            </w:r>
          </w:p>
        </w:tc>
      </w:tr>
      <w:tr w:rsidR="003C56CC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19D56A62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3C56CC" w:rsidRDefault="003C56CC" w:rsidP="003C5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71C66A99" w:rsidR="003C56CC" w:rsidRDefault="003C56CC" w:rsidP="003C5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6CC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2B5EE00F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3C56CC" w:rsidRDefault="003C56CC" w:rsidP="003C5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63F476E7" w:rsidR="003C56CC" w:rsidRDefault="003C56CC" w:rsidP="003C5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6CC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3C56CC" w:rsidRDefault="003C56CC" w:rsidP="003C56CC">
            <w:pPr>
              <w:pStyle w:val="CRCoverPage"/>
              <w:spacing w:after="0"/>
              <w:rPr>
                <w:noProof/>
              </w:rPr>
            </w:pPr>
          </w:p>
        </w:tc>
      </w:tr>
      <w:tr w:rsidR="003C56CC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56CC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3C56CC" w:rsidRPr="008863B9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3C56CC" w:rsidRPr="008863B9" w:rsidRDefault="003C56CC" w:rsidP="003C5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6CC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3B4937F" w14:textId="77777777" w:rsidR="003C56CC" w:rsidRPr="00283AA6" w:rsidRDefault="003C56CC" w:rsidP="003C56CC">
      <w:pPr>
        <w:pStyle w:val="Heading4"/>
        <w:rPr>
          <w:lang w:val="fr-FR"/>
        </w:rPr>
      </w:pPr>
      <w:bookmarkStart w:id="5" w:name="_Toc20955280"/>
      <w:bookmarkStart w:id="6" w:name="_Toc29991326"/>
      <w:bookmarkStart w:id="7" w:name="_Toc36555477"/>
      <w:bookmarkEnd w:id="4"/>
      <w:r w:rsidRPr="00283AA6">
        <w:rPr>
          <w:lang w:val="fr-FR"/>
        </w:rPr>
        <w:t>9.2.2.11</w:t>
      </w:r>
      <w:r w:rsidRPr="00283AA6">
        <w:rPr>
          <w:lang w:val="fr-FR"/>
        </w:rPr>
        <w:tab/>
      </w:r>
      <w:proofErr w:type="spellStart"/>
      <w:r w:rsidRPr="00283AA6">
        <w:rPr>
          <w:lang w:val="fr-FR"/>
        </w:rPr>
        <w:t>Served</w:t>
      </w:r>
      <w:proofErr w:type="spellEnd"/>
      <w:r w:rsidRPr="00283AA6">
        <w:rPr>
          <w:lang w:val="fr-FR"/>
        </w:rPr>
        <w:t xml:space="preserve"> </w:t>
      </w:r>
      <w:proofErr w:type="spellStart"/>
      <w:r w:rsidRPr="00283AA6">
        <w:rPr>
          <w:lang w:val="fr-FR"/>
        </w:rPr>
        <w:t>Cell</w:t>
      </w:r>
      <w:proofErr w:type="spellEnd"/>
      <w:r w:rsidRPr="00283AA6">
        <w:rPr>
          <w:lang w:val="fr-FR"/>
        </w:rPr>
        <w:t xml:space="preserve"> Information NR</w:t>
      </w:r>
      <w:bookmarkEnd w:id="5"/>
      <w:bookmarkEnd w:id="6"/>
      <w:bookmarkEnd w:id="7"/>
    </w:p>
    <w:p w14:paraId="118B1953" w14:textId="77777777" w:rsidR="003C56CC" w:rsidRPr="00283AA6" w:rsidRDefault="003C56CC" w:rsidP="003C56CC">
      <w:pPr>
        <w:rPr>
          <w:lang w:eastAsia="zh-CN"/>
        </w:rPr>
      </w:pPr>
      <w:r w:rsidRPr="00283AA6">
        <w:t>This IE contains cell configuration information of an NR cell that a neighbour</w:t>
      </w:r>
      <w:r w:rsidRPr="00283AA6">
        <w:rPr>
          <w:rFonts w:eastAsia="SimSun" w:hint="eastAsia"/>
          <w:lang w:eastAsia="zh-CN"/>
        </w:rPr>
        <w:t>ing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may need for the </w:t>
      </w:r>
      <w:proofErr w:type="spellStart"/>
      <w:r w:rsidRPr="00283AA6">
        <w:t>X</w:t>
      </w:r>
      <w:r w:rsidRPr="00283AA6">
        <w:rPr>
          <w:rFonts w:eastAsia="SimSun" w:hint="eastAsia"/>
          <w:lang w:eastAsia="zh-CN"/>
        </w:rPr>
        <w:t>n</w:t>
      </w:r>
      <w:proofErr w:type="spellEnd"/>
      <w:r w:rsidRPr="00283AA6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3C56CC" w:rsidRPr="00283AA6" w14:paraId="1A55B23C" w14:textId="77777777" w:rsidTr="00416ADF">
        <w:tc>
          <w:tcPr>
            <w:tcW w:w="2160" w:type="dxa"/>
          </w:tcPr>
          <w:p w14:paraId="205742BF" w14:textId="77777777" w:rsidR="003C56CC" w:rsidRPr="00283AA6" w:rsidRDefault="003C56CC" w:rsidP="00416ADF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EA858B3" w14:textId="77777777" w:rsidR="003C56CC" w:rsidRPr="00283AA6" w:rsidRDefault="003C56CC" w:rsidP="00416ADF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2B5FB786" w14:textId="77777777" w:rsidR="003C56CC" w:rsidRPr="00283AA6" w:rsidRDefault="003C56CC" w:rsidP="00416ADF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2106A1F" w14:textId="77777777" w:rsidR="003C56CC" w:rsidRPr="00283AA6" w:rsidRDefault="003C56CC" w:rsidP="00416ADF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1AC3E3F5" w14:textId="77777777" w:rsidR="003C56CC" w:rsidRPr="00283AA6" w:rsidRDefault="003C56CC" w:rsidP="00416ADF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80CE66C" w14:textId="77777777" w:rsidR="003C56CC" w:rsidRPr="00283AA6" w:rsidRDefault="003C56CC" w:rsidP="00416AD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1F0B4D2" w14:textId="77777777" w:rsidR="003C56CC" w:rsidRPr="00283AA6" w:rsidRDefault="003C56CC" w:rsidP="00416AD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3C56CC" w:rsidRPr="00283AA6" w14:paraId="2D3879B1" w14:textId="77777777" w:rsidTr="00416ADF">
        <w:tc>
          <w:tcPr>
            <w:tcW w:w="2160" w:type="dxa"/>
          </w:tcPr>
          <w:p w14:paraId="64A36862" w14:textId="77777777" w:rsidR="003C56CC" w:rsidRPr="00283AA6" w:rsidRDefault="003C56CC" w:rsidP="00416ADF">
            <w:pPr>
              <w:pStyle w:val="TAL"/>
            </w:pPr>
            <w:r w:rsidRPr="00283AA6">
              <w:t>NR-PCI</w:t>
            </w:r>
          </w:p>
        </w:tc>
        <w:tc>
          <w:tcPr>
            <w:tcW w:w="1080" w:type="dxa"/>
          </w:tcPr>
          <w:p w14:paraId="6BE86778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DD647B3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0898774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INTEGER (</w:t>
            </w:r>
            <w:proofErr w:type="gramStart"/>
            <w:r w:rsidRPr="00283AA6">
              <w:rPr>
                <w:rFonts w:cs="Arial"/>
                <w:lang w:eastAsia="ja-JP"/>
              </w:rPr>
              <w:t>0..</w:t>
            </w:r>
            <w:proofErr w:type="gramEnd"/>
            <w:r w:rsidRPr="00283AA6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271E366C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D1A9970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7D2D1D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C56CC" w:rsidRPr="00283AA6" w14:paraId="32EF9383" w14:textId="77777777" w:rsidTr="00416ADF">
        <w:tc>
          <w:tcPr>
            <w:tcW w:w="2160" w:type="dxa"/>
          </w:tcPr>
          <w:p w14:paraId="6AA15211" w14:textId="77777777" w:rsidR="003C56CC" w:rsidRPr="00283AA6" w:rsidRDefault="003C56CC" w:rsidP="00416ADF">
            <w:pPr>
              <w:pStyle w:val="TAL"/>
              <w:rPr>
                <w:rFonts w:eastAsia="Batang"/>
              </w:rPr>
            </w:pPr>
            <w:r w:rsidRPr="00283AA6">
              <w:rPr>
                <w:rFonts w:cs="Arial"/>
                <w:lang w:eastAsia="ja-JP"/>
              </w:rPr>
              <w:t xml:space="preserve">NR </w:t>
            </w:r>
            <w:r w:rsidRPr="00283AA6">
              <w:t>CGI</w:t>
            </w:r>
          </w:p>
        </w:tc>
        <w:tc>
          <w:tcPr>
            <w:tcW w:w="1080" w:type="dxa"/>
          </w:tcPr>
          <w:p w14:paraId="49D63D0D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AF1049F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B4B2CF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1E09CEF6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955802A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22D26D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7E1D94A" w14:textId="77777777" w:rsidTr="00416ADF">
        <w:tc>
          <w:tcPr>
            <w:tcW w:w="2160" w:type="dxa"/>
          </w:tcPr>
          <w:p w14:paraId="2BFAE25B" w14:textId="77777777" w:rsidR="003C56CC" w:rsidRPr="00283AA6" w:rsidRDefault="003C56CC" w:rsidP="00416ADF">
            <w:pPr>
              <w:pStyle w:val="TAL"/>
              <w:rPr>
                <w:rFonts w:eastAsia="Batang"/>
              </w:rPr>
            </w:pPr>
            <w:r w:rsidRPr="00283AA6">
              <w:t>TAC</w:t>
            </w:r>
          </w:p>
        </w:tc>
        <w:tc>
          <w:tcPr>
            <w:tcW w:w="1080" w:type="dxa"/>
          </w:tcPr>
          <w:p w14:paraId="52CA87C3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EC7215A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857478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47609522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5F461A15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F638494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C56CC" w:rsidRPr="00283AA6" w14:paraId="5487659F" w14:textId="77777777" w:rsidTr="00416ADF">
        <w:tc>
          <w:tcPr>
            <w:tcW w:w="2160" w:type="dxa"/>
          </w:tcPr>
          <w:p w14:paraId="3E59B636" w14:textId="77777777" w:rsidR="003C56CC" w:rsidRPr="00283AA6" w:rsidRDefault="003C56CC" w:rsidP="00416ADF">
            <w:pPr>
              <w:pStyle w:val="TAL"/>
            </w:pPr>
            <w:r w:rsidRPr="00283AA6">
              <w:t>RANAC</w:t>
            </w:r>
          </w:p>
        </w:tc>
        <w:tc>
          <w:tcPr>
            <w:tcW w:w="1080" w:type="dxa"/>
          </w:tcPr>
          <w:p w14:paraId="12B016A7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0861C0C4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92CC63E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35BE045A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5B9C3A4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2934757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724A97F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C56CC" w:rsidRPr="00283AA6" w14:paraId="089CE4DB" w14:textId="77777777" w:rsidTr="00416ADF">
        <w:tc>
          <w:tcPr>
            <w:tcW w:w="2160" w:type="dxa"/>
          </w:tcPr>
          <w:p w14:paraId="69526198" w14:textId="77777777" w:rsidR="003C56CC" w:rsidRPr="00283AA6" w:rsidRDefault="003C56CC" w:rsidP="00416ADF">
            <w:pPr>
              <w:pStyle w:val="TAL"/>
              <w:rPr>
                <w:rFonts w:eastAsia="Batang"/>
                <w:b/>
              </w:rPr>
            </w:pPr>
            <w:r w:rsidRPr="00283AA6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8770672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93F116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proofErr w:type="gramStart"/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738BECB7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A05272F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12BD15E9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AFE4B55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C56CC" w:rsidRPr="00283AA6" w14:paraId="4CF64499" w14:textId="77777777" w:rsidTr="00416ADF">
        <w:tc>
          <w:tcPr>
            <w:tcW w:w="2160" w:type="dxa"/>
          </w:tcPr>
          <w:p w14:paraId="06046B78" w14:textId="77777777" w:rsidR="003C56CC" w:rsidRPr="00283AA6" w:rsidRDefault="003C56CC" w:rsidP="00416ADF">
            <w:pPr>
              <w:pStyle w:val="TAL"/>
              <w:ind w:left="113"/>
              <w:rPr>
                <w:rFonts w:eastAsia="Batang"/>
              </w:rPr>
            </w:pPr>
            <w:r w:rsidRPr="00283AA6">
              <w:t>&gt;PLMN Identity</w:t>
            </w:r>
          </w:p>
        </w:tc>
        <w:tc>
          <w:tcPr>
            <w:tcW w:w="1080" w:type="dxa"/>
          </w:tcPr>
          <w:p w14:paraId="729BA020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75ADB0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39212B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25E572B1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E6DB336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1810054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53F1D36E" w14:textId="77777777" w:rsidTr="00416ADF">
        <w:tc>
          <w:tcPr>
            <w:tcW w:w="2160" w:type="dxa"/>
          </w:tcPr>
          <w:p w14:paraId="1EB27043" w14:textId="77777777" w:rsidR="003C56CC" w:rsidRPr="00283AA6" w:rsidRDefault="003C56CC" w:rsidP="00416ADF">
            <w:pPr>
              <w:pStyle w:val="TAL"/>
              <w:rPr>
                <w:rFonts w:eastAsia="Batang"/>
              </w:rPr>
            </w:pPr>
            <w:r w:rsidRPr="00283AA6">
              <w:rPr>
                <w:rFonts w:eastAsia="Geneva"/>
              </w:rPr>
              <w:t xml:space="preserve">CHOICE </w:t>
            </w:r>
            <w:r w:rsidRPr="00283AA6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3E896EA4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9665B2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6C49FC5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0321AE9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D3F4E62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0AEFB78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1409E7E" w14:textId="77777777" w:rsidTr="00416ADF">
        <w:tc>
          <w:tcPr>
            <w:tcW w:w="2160" w:type="dxa"/>
          </w:tcPr>
          <w:p w14:paraId="7F48FC93" w14:textId="77777777" w:rsidR="003C56CC" w:rsidRPr="00283AA6" w:rsidRDefault="003C56CC" w:rsidP="00416ADF">
            <w:pPr>
              <w:pStyle w:val="TAL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FDD</w:t>
            </w:r>
          </w:p>
        </w:tc>
        <w:tc>
          <w:tcPr>
            <w:tcW w:w="1080" w:type="dxa"/>
          </w:tcPr>
          <w:p w14:paraId="2E0E81FF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7D9DF15E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F41AC45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57A9622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ADE3945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A47D845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265D2002" w14:textId="77777777" w:rsidTr="00416ADF">
        <w:tc>
          <w:tcPr>
            <w:tcW w:w="2160" w:type="dxa"/>
          </w:tcPr>
          <w:p w14:paraId="670D0FED" w14:textId="77777777" w:rsidR="003C56CC" w:rsidRPr="00283AA6" w:rsidRDefault="003C56CC" w:rsidP="00416ADF">
            <w:pPr>
              <w:pStyle w:val="TAL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7B28F43A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6D2E3BF2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21BE9BE4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86F3FBD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EECFB31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46D7637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58198777" w14:textId="77777777" w:rsidTr="00416ADF">
        <w:tc>
          <w:tcPr>
            <w:tcW w:w="2160" w:type="dxa"/>
          </w:tcPr>
          <w:p w14:paraId="5DA1A24C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&gt;&gt;&gt;UL NR Frequency Info</w:t>
            </w:r>
          </w:p>
        </w:tc>
        <w:tc>
          <w:tcPr>
            <w:tcW w:w="1080" w:type="dxa"/>
          </w:tcPr>
          <w:p w14:paraId="1CDC38F2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7814EA4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6B2C24B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Frequency Info</w:t>
            </w:r>
          </w:p>
          <w:p w14:paraId="52D4937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02AC687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40EF1A6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C594786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20C2550C" w14:textId="77777777" w:rsidTr="00416ADF">
        <w:tc>
          <w:tcPr>
            <w:tcW w:w="2160" w:type="dxa"/>
          </w:tcPr>
          <w:p w14:paraId="666ECB60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&gt;&gt;&gt;DL NR Frequency Info</w:t>
            </w:r>
          </w:p>
        </w:tc>
        <w:tc>
          <w:tcPr>
            <w:tcW w:w="1080" w:type="dxa"/>
          </w:tcPr>
          <w:p w14:paraId="437D1856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11B7BC0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6674CCB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Frequency Info</w:t>
            </w:r>
          </w:p>
          <w:p w14:paraId="43F9CBA2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6105CF0E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6E537AF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296081F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DC32077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149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2A4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0E3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30FF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Transmission Bandwidth</w:t>
            </w:r>
          </w:p>
          <w:p w14:paraId="7A7383C5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44D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200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96A6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01AF96CC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5DFB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3D7B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3C3F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F4F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Transmission Bandwidth</w:t>
            </w:r>
          </w:p>
          <w:p w14:paraId="683D9BD3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DB5A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BC2D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D1D4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24278D7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CF6C" w14:textId="77777777" w:rsidR="003C56CC" w:rsidRPr="00283AA6" w:rsidRDefault="003C56CC" w:rsidP="00416ADF">
            <w:pPr>
              <w:pStyle w:val="TAL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4EBC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4D60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5D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3EE6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A858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094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E922A68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993D" w14:textId="77777777" w:rsidR="003C56CC" w:rsidRPr="00283AA6" w:rsidRDefault="003C56CC" w:rsidP="00416ADF">
            <w:pPr>
              <w:pStyle w:val="TAL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76D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6844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01C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CFFB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B9E9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E6F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2981CF8E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A8B4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1D3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2CBA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A394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Frequency Info</w:t>
            </w:r>
          </w:p>
          <w:p w14:paraId="6A392D98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0F57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E64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6E9A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1FBC4DD2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4A9B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1C36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FDA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DF09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Transmission Bandwidth</w:t>
            </w:r>
          </w:p>
          <w:p w14:paraId="1BED4B3E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3D72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39E5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ED38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B35B767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7EA" w14:textId="77777777" w:rsidR="003C56CC" w:rsidRPr="00283AA6" w:rsidRDefault="003C56CC" w:rsidP="00416ADF">
            <w:pPr>
              <w:pStyle w:val="TAL"/>
              <w:rPr>
                <w:rFonts w:eastAsia="SimSun"/>
              </w:rPr>
            </w:pPr>
            <w:r w:rsidRPr="00283AA6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FF71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7E2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C04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6414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lang w:val="en-US"/>
              </w:rPr>
              <w:t xml:space="preserve">Contains the </w:t>
            </w:r>
            <w:proofErr w:type="spellStart"/>
            <w:r w:rsidRPr="00283AA6">
              <w:rPr>
                <w:i/>
                <w:lang w:val="en-US"/>
              </w:rPr>
              <w:t>MeasurementTimingConfiguration</w:t>
            </w:r>
            <w:proofErr w:type="spellEnd"/>
            <w:r w:rsidRPr="00283AA6">
              <w:rPr>
                <w:lang w:val="en-US"/>
              </w:rPr>
              <w:t xml:space="preserve"> inter-node message</w:t>
            </w:r>
            <w:r w:rsidRPr="00283AA6">
              <w:rPr>
                <w:rFonts w:cs="Arial"/>
                <w:lang w:eastAsia="zh-CN"/>
              </w:rPr>
              <w:t xml:space="preserve"> for the served cell, as</w:t>
            </w:r>
            <w:r w:rsidRPr="00283AA6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5291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75D2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543D42FB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DA82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A33D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839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AD1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32C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BD51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C090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0BF5EBAD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7BF6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1F9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CA0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proofErr w:type="gramStart"/>
            <w:r w:rsidRPr="00283AA6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283AA6">
              <w:rPr>
                <w:rFonts w:cs="Arial"/>
                <w:i/>
                <w:lang w:eastAsia="ja-JP"/>
              </w:rPr>
              <w:t>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DE52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D279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283AA6">
              <w:rPr>
                <w:rFonts w:eastAsia="SimSun"/>
                <w:i/>
                <w:noProof/>
              </w:rPr>
              <w:t>PLMN-IdentityInfoList</w:t>
            </w:r>
            <w:r w:rsidRPr="00283AA6">
              <w:rPr>
                <w:rFonts w:eastAsia="SimSun"/>
                <w:noProof/>
              </w:rPr>
              <w:t xml:space="preserve"> IE in </w:t>
            </w:r>
            <w:r w:rsidRPr="00283AA6">
              <w:rPr>
                <w:rFonts w:eastAsia="SimSun"/>
                <w:i/>
                <w:noProof/>
              </w:rPr>
              <w:t>SIB1</w:t>
            </w:r>
            <w:r w:rsidRPr="00283AA6">
              <w:rPr>
                <w:rFonts w:eastAsia="SimSun"/>
                <w:noProof/>
              </w:rPr>
              <w:t xml:space="preserve"> as specified in TS 38.331 [8]. The</w:t>
            </w:r>
            <w:r w:rsidRPr="00283AA6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27E7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8861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ignore</w:t>
            </w:r>
          </w:p>
        </w:tc>
      </w:tr>
      <w:tr w:rsidR="003C56CC" w:rsidRPr="00283AA6" w14:paraId="70566CF4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7D4" w14:textId="77777777" w:rsidR="003C56CC" w:rsidRPr="00283AA6" w:rsidRDefault="003C56CC" w:rsidP="00416AD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71C1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EF20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proofErr w:type="gramStart"/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BC2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B935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080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6EB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4B54F204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8F2" w14:textId="77777777" w:rsidR="003C56CC" w:rsidRPr="00283AA6" w:rsidRDefault="003C56CC" w:rsidP="00416AD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283AA6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2F0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806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1B50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3CD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CFD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649F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70EA0053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5D85" w14:textId="77777777" w:rsidR="003C56CC" w:rsidRPr="00283AA6" w:rsidRDefault="003C56CC" w:rsidP="00416AD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7787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696F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6AC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C09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029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509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2A546F97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9FC" w14:textId="77777777" w:rsidR="003C56CC" w:rsidRPr="00283AA6" w:rsidRDefault="003C56CC" w:rsidP="00416ADF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CFE0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A5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B7E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BIT STRING (</w:t>
            </w:r>
            <w:proofErr w:type="gramStart"/>
            <w:r w:rsidRPr="00283AA6">
              <w:rPr>
                <w:rFonts w:cs="Arial"/>
                <w:lang w:eastAsia="ja-JP"/>
              </w:rPr>
              <w:t>SIZE(</w:t>
            </w:r>
            <w:proofErr w:type="gramEnd"/>
            <w:r w:rsidRPr="00283AA6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C407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44F1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9E5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66808EBA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AC95" w14:textId="77777777" w:rsidR="003C56CC" w:rsidRPr="00283AA6" w:rsidRDefault="003C56CC" w:rsidP="00416ADF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 w:hint="eastAsia"/>
                <w:lang w:eastAsia="zh-CN"/>
              </w:rPr>
              <w:t>R</w:t>
            </w:r>
            <w:r w:rsidRPr="00283AA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7080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A3F6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D674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1FE401E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627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FA5C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AFF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911490" w:rsidRPr="00283AA6" w14:paraId="076A7EFF" w14:textId="77777777" w:rsidTr="00416ADF">
        <w:trPr>
          <w:ins w:id="8" w:author="Ericsson User" w:date="2020-04-01T0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9126" w14:textId="1CA6AA25" w:rsidR="00911490" w:rsidRPr="00283AA6" w:rsidRDefault="00911490" w:rsidP="00911490">
            <w:pPr>
              <w:pStyle w:val="TAL"/>
              <w:ind w:left="113"/>
              <w:rPr>
                <w:ins w:id="9" w:author="Ericsson User" w:date="2020-04-01T09:07:00Z"/>
                <w:rFonts w:cs="Arial"/>
                <w:lang w:eastAsia="zh-CN"/>
              </w:rPr>
            </w:pPr>
            <w:ins w:id="10" w:author="Ericsson User" w:date="2020-04-01T09:07:00Z">
              <w:r w:rsidRPr="00AD521A">
                <w:rPr>
                  <w:rFonts w:eastAsia="Batang" w:cs="Arial"/>
                </w:rPr>
                <w:t>&gt;</w:t>
              </w:r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380C" w14:textId="0960CE70" w:rsidR="00911490" w:rsidRPr="00283AA6" w:rsidRDefault="00325179" w:rsidP="00911490">
            <w:pPr>
              <w:pStyle w:val="TAL"/>
              <w:rPr>
                <w:ins w:id="11" w:author="Ericsson User" w:date="2020-04-01T09:07:00Z"/>
                <w:rFonts w:cs="Arial"/>
                <w:szCs w:val="18"/>
                <w:lang w:eastAsia="ja-JP"/>
              </w:rPr>
            </w:pPr>
            <w:ins w:id="12" w:author="Ericsson User" w:date="2020-04-01T13:1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4A7" w14:textId="77777777" w:rsidR="00911490" w:rsidRPr="00283AA6" w:rsidRDefault="00911490" w:rsidP="00911490">
            <w:pPr>
              <w:pStyle w:val="TAL"/>
              <w:rPr>
                <w:ins w:id="13" w:author="Ericsson User" w:date="2020-04-01T09:07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884C" w14:textId="447C3DBA" w:rsidR="00911490" w:rsidRPr="00283AA6" w:rsidRDefault="00911490" w:rsidP="00911490">
            <w:pPr>
              <w:pStyle w:val="TAL"/>
              <w:rPr>
                <w:ins w:id="14" w:author="Ericsson User" w:date="2020-04-01T09:07:00Z"/>
                <w:rFonts w:cs="Arial"/>
                <w:lang w:eastAsia="ja-JP"/>
              </w:rPr>
            </w:pPr>
            <w:ins w:id="15" w:author="Ericsson User" w:date="2020-04-01T09:07:00Z">
              <w:r w:rsidRPr="00AD521A">
                <w:t>9.</w:t>
              </w:r>
              <w:r>
                <w:t>2</w:t>
              </w:r>
              <w:r w:rsidRPr="00AD521A">
                <w:t>.</w:t>
              </w:r>
              <w:r>
                <w:t>2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BD33" w14:textId="27DF8230" w:rsidR="00911490" w:rsidRPr="00283AA6" w:rsidRDefault="00911490" w:rsidP="00911490">
            <w:pPr>
              <w:pStyle w:val="TAL"/>
              <w:rPr>
                <w:ins w:id="16" w:author="Ericsson User" w:date="2020-04-01T09:07:00Z"/>
                <w:lang w:val="en-US"/>
              </w:rPr>
            </w:pPr>
            <w:ins w:id="17" w:author="Ericsson User" w:date="2020-04-01T09:08:00Z">
              <w:r>
                <w:rPr>
                  <w:lang w:val="en-US"/>
                </w:rPr>
                <w:t>NOTE: This IE is associated with the TA</w:t>
              </w:r>
              <w:r w:rsidRPr="00911490">
                <w:rPr>
                  <w:lang w:val="en-US"/>
                </w:rPr>
                <w:t xml:space="preserve">C in the </w:t>
              </w:r>
              <w:r w:rsidRPr="00911490">
                <w:rPr>
                  <w:rFonts w:cs="Arial"/>
                  <w:i/>
                  <w:iCs/>
                  <w:lang w:eastAsia="ja-JP"/>
                  <w:rPrChange w:id="18" w:author="Ericsson User" w:date="2020-04-01T09:08:00Z">
                    <w:rPr>
                      <w:rFonts w:cs="Arial"/>
                      <w:b/>
                      <w:lang w:eastAsia="ja-JP"/>
                    </w:rPr>
                  </w:rPrChange>
                </w:rPr>
                <w:t>Broadcast PLMN Identity Info List NR</w:t>
              </w:r>
              <w:r w:rsidRPr="00911490">
                <w:rPr>
                  <w:rFonts w:cs="Arial"/>
                  <w:lang w:eastAsia="ja-JP"/>
                  <w:rPrChange w:id="19" w:author="Ericsson User" w:date="2020-04-01T09:08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 IE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3575" w14:textId="29437065" w:rsidR="00911490" w:rsidRPr="00283AA6" w:rsidRDefault="00911490" w:rsidP="00911490">
            <w:pPr>
              <w:pStyle w:val="TAC"/>
              <w:rPr>
                <w:ins w:id="20" w:author="Ericsson User" w:date="2020-04-01T09:07:00Z"/>
                <w:lang w:eastAsia="ja-JP"/>
              </w:rPr>
            </w:pPr>
            <w:ins w:id="21" w:author="Ericsson User" w:date="2020-04-01T09:0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7A95" w14:textId="1B3B9083" w:rsidR="00911490" w:rsidRPr="00283AA6" w:rsidRDefault="00911490" w:rsidP="00911490">
            <w:pPr>
              <w:pStyle w:val="TAC"/>
              <w:rPr>
                <w:ins w:id="22" w:author="Ericsson User" w:date="2020-04-01T09:07:00Z"/>
                <w:lang w:val="en-US"/>
              </w:rPr>
            </w:pPr>
            <w:ins w:id="23" w:author="Ericsson User" w:date="2020-04-01T09:0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11490" w:rsidRPr="00283AA6" w14:paraId="69AE379C" w14:textId="77777777" w:rsidTr="00416ADF">
        <w:trPr>
          <w:ins w:id="24" w:author="Ericsson User" w:date="2020-04-01T0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C02C" w14:textId="51493E9B" w:rsidR="00911490" w:rsidRPr="00AD521A" w:rsidRDefault="00911490">
            <w:pPr>
              <w:pStyle w:val="TAL"/>
              <w:rPr>
                <w:ins w:id="25" w:author="Ericsson User" w:date="2020-04-01T09:07:00Z"/>
                <w:rFonts w:eastAsia="Batang" w:cs="Arial"/>
              </w:rPr>
              <w:pPrChange w:id="26" w:author="Ericsson User" w:date="2020-04-01T09:08:00Z">
                <w:pPr>
                  <w:pStyle w:val="TAL"/>
                  <w:ind w:left="113"/>
                </w:pPr>
              </w:pPrChange>
            </w:pPr>
            <w:ins w:id="27" w:author="Ericsson User" w:date="2020-04-01T09:07:00Z"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0ED6" w14:textId="5CDB8055" w:rsidR="00911490" w:rsidRPr="00AD521A" w:rsidRDefault="00325179" w:rsidP="00911490">
            <w:pPr>
              <w:pStyle w:val="TAL"/>
              <w:rPr>
                <w:ins w:id="28" w:author="Ericsson User" w:date="2020-04-01T09:07:00Z"/>
                <w:rFonts w:cs="Arial"/>
              </w:rPr>
            </w:pPr>
            <w:ins w:id="29" w:author="Ericsson User" w:date="2020-04-01T13:1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9B8" w14:textId="77777777" w:rsidR="00911490" w:rsidRPr="00283AA6" w:rsidRDefault="00911490" w:rsidP="00911490">
            <w:pPr>
              <w:pStyle w:val="TAL"/>
              <w:rPr>
                <w:ins w:id="30" w:author="Ericsson User" w:date="2020-04-01T09:07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4799" w14:textId="7B746C84" w:rsidR="00911490" w:rsidRPr="00AD521A" w:rsidRDefault="00911490" w:rsidP="00911490">
            <w:pPr>
              <w:pStyle w:val="TAL"/>
              <w:rPr>
                <w:ins w:id="31" w:author="Ericsson User" w:date="2020-04-01T09:07:00Z"/>
              </w:rPr>
            </w:pPr>
            <w:ins w:id="32" w:author="Ericsson User" w:date="2020-04-01T09:07:00Z">
              <w:r w:rsidRPr="00AD521A">
                <w:t>9.</w:t>
              </w:r>
            </w:ins>
            <w:ins w:id="33" w:author="Ericsson User" w:date="2020-04-01T09:10:00Z">
              <w:r>
                <w:t>2</w:t>
              </w:r>
            </w:ins>
            <w:ins w:id="34" w:author="Ericsson User" w:date="2020-04-01T09:07:00Z">
              <w:r w:rsidRPr="00AD521A">
                <w:t>.</w:t>
              </w:r>
            </w:ins>
            <w:ins w:id="35" w:author="Ericsson User" w:date="2020-04-01T09:10:00Z">
              <w:r>
                <w:t>2</w:t>
              </w:r>
            </w:ins>
            <w:ins w:id="36" w:author="Ericsson User" w:date="2020-04-01T09:07:00Z">
              <w:r w:rsidRPr="00AD521A">
                <w:t>.</w:t>
              </w:r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E08" w14:textId="1E2376CF" w:rsidR="00911490" w:rsidRPr="00283AA6" w:rsidRDefault="00911490" w:rsidP="00911490">
            <w:pPr>
              <w:pStyle w:val="TAL"/>
              <w:rPr>
                <w:ins w:id="37" w:author="Ericsson User" w:date="2020-04-01T09:07:00Z"/>
                <w:lang w:val="en-US"/>
              </w:rPr>
            </w:pPr>
            <w:ins w:id="38" w:author="Ericsson User" w:date="2020-04-01T09:08:00Z">
              <w:r>
                <w:rPr>
                  <w:lang w:val="en-US"/>
                </w:rPr>
                <w:t xml:space="preserve">NOTE: This IE is associated with the TAC </w:t>
              </w:r>
            </w:ins>
            <w:ins w:id="39" w:author="Ericsson User" w:date="2020-04-01T09:09:00Z">
              <w:r>
                <w:rPr>
                  <w:lang w:val="en-US"/>
                </w:rPr>
                <w:t xml:space="preserve">on top-level of </w:t>
              </w:r>
            </w:ins>
            <w:ins w:id="40" w:author="Ericsson User" w:date="2020-04-01T09:08:00Z">
              <w:r>
                <w:rPr>
                  <w:lang w:val="en-US"/>
                </w:rPr>
                <w:t xml:space="preserve">the </w:t>
              </w:r>
            </w:ins>
            <w:ins w:id="41" w:author="Ericsson User" w:date="2020-04-01T09:09:00Z">
              <w:r w:rsidRPr="00911490">
                <w:rPr>
                  <w:i/>
                  <w:iCs/>
                  <w:lang w:val="en-US"/>
                  <w:rPrChange w:id="42" w:author="Ericsson User" w:date="2020-04-01T09:09:00Z">
                    <w:rPr>
                      <w:lang w:val="en-US"/>
                    </w:rPr>
                  </w:rPrChange>
                </w:rPr>
                <w:t>Served Cell Information NR</w:t>
              </w:r>
              <w:r>
                <w:rPr>
                  <w:lang w:val="en-US"/>
                </w:rPr>
                <w:t xml:space="preserve"> IE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FFB6" w14:textId="218848E5" w:rsidR="00911490" w:rsidRDefault="00911490" w:rsidP="00911490">
            <w:pPr>
              <w:pStyle w:val="TAC"/>
              <w:rPr>
                <w:ins w:id="43" w:author="Ericsson User" w:date="2020-04-01T09:07:00Z"/>
                <w:rFonts w:cs="Arial"/>
              </w:rPr>
            </w:pPr>
            <w:ins w:id="44" w:author="Ericsson User" w:date="2020-04-01T09:0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DBE9" w14:textId="04614E9D" w:rsidR="00911490" w:rsidRDefault="00911490" w:rsidP="00911490">
            <w:pPr>
              <w:pStyle w:val="TAC"/>
              <w:rPr>
                <w:ins w:id="45" w:author="Ericsson User" w:date="2020-04-01T09:07:00Z"/>
                <w:rFonts w:cs="Arial"/>
                <w:lang w:eastAsia="ja-JP"/>
              </w:rPr>
            </w:pPr>
            <w:ins w:id="46" w:author="Ericsson User" w:date="2020-04-01T09:0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CF06A75" w14:textId="77777777" w:rsidR="003C56CC" w:rsidRPr="00283AA6" w:rsidRDefault="003C56CC" w:rsidP="003C56CC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56CC" w:rsidRPr="00283AA6" w14:paraId="3B13C9B9" w14:textId="77777777" w:rsidTr="00416ADF">
        <w:tc>
          <w:tcPr>
            <w:tcW w:w="3686" w:type="dxa"/>
          </w:tcPr>
          <w:p w14:paraId="5E30F221" w14:textId="77777777" w:rsidR="003C56CC" w:rsidRPr="00283AA6" w:rsidRDefault="003C56CC" w:rsidP="00416AD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C5BDEC" w14:textId="77777777" w:rsidR="003C56CC" w:rsidRPr="00283AA6" w:rsidRDefault="003C56CC" w:rsidP="00416AD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3C56CC" w:rsidRPr="00283AA6" w14:paraId="1440E8A2" w14:textId="77777777" w:rsidTr="00416ADF">
        <w:tc>
          <w:tcPr>
            <w:tcW w:w="3686" w:type="dxa"/>
          </w:tcPr>
          <w:p w14:paraId="012E8086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0053EA3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broadcast PLMNs by a cell. Value is 12.</w:t>
            </w:r>
          </w:p>
        </w:tc>
      </w:tr>
      <w:tr w:rsidR="003C56CC" w:rsidRPr="00283AA6" w14:paraId="0883948C" w14:textId="77777777" w:rsidTr="00416ADF">
        <w:tc>
          <w:tcPr>
            <w:tcW w:w="3686" w:type="dxa"/>
          </w:tcPr>
          <w:p w14:paraId="19293FC8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E80A695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PLMN </w:t>
            </w:r>
            <w:proofErr w:type="spellStart"/>
            <w:r w:rsidRPr="00283AA6">
              <w:rPr>
                <w:lang w:eastAsia="ja-JP"/>
              </w:rPr>
              <w:t>Ids.broadcast</w:t>
            </w:r>
            <w:proofErr w:type="spellEnd"/>
            <w:r w:rsidRPr="00283AA6">
              <w:rPr>
                <w:lang w:eastAsia="ja-JP"/>
              </w:rPr>
              <w:t xml:space="preserve"> a cell minus 1. Value is 11.</w:t>
            </w:r>
          </w:p>
        </w:tc>
      </w:tr>
    </w:tbl>
    <w:p w14:paraId="3AE68059" w14:textId="77777777" w:rsidR="003C56CC" w:rsidRPr="00283AA6" w:rsidRDefault="003C56CC" w:rsidP="003C56CC">
      <w:pPr>
        <w:rPr>
          <w:lang w:eastAsia="zh-CN"/>
        </w:rPr>
      </w:pPr>
    </w:p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EF9937" w14:textId="432E5ABE" w:rsidR="00911490" w:rsidRPr="00AD521A" w:rsidRDefault="00911490" w:rsidP="00911490">
      <w:pPr>
        <w:pStyle w:val="Heading4"/>
        <w:rPr>
          <w:ins w:id="47" w:author="Ericsson User" w:date="2020-04-01T09:10:00Z"/>
          <w:rFonts w:eastAsia="Batang"/>
        </w:rPr>
      </w:pPr>
      <w:bookmarkStart w:id="48" w:name="_Toc20955300"/>
      <w:bookmarkStart w:id="49" w:name="_Toc29503571"/>
      <w:bookmarkStart w:id="50" w:name="_Toc36552783"/>
      <w:bookmarkStart w:id="51" w:name="_Toc36553942"/>
      <w:bookmarkStart w:id="52" w:name="_Toc36554510"/>
      <w:bookmarkStart w:id="53" w:name="_Hlk36625027"/>
      <w:bookmarkStart w:id="54" w:name="_Toc407158117"/>
      <w:ins w:id="55" w:author="Ericsson User" w:date="2020-04-01T09:10:00Z">
        <w:r w:rsidRPr="00AD521A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48"/>
        <w:bookmarkEnd w:id="49"/>
        <w:bookmarkEnd w:id="50"/>
        <w:bookmarkEnd w:id="51"/>
        <w:bookmarkEnd w:id="52"/>
      </w:ins>
    </w:p>
    <w:p w14:paraId="5AD5B2AA" w14:textId="38EEDB44" w:rsidR="00911490" w:rsidRDefault="00911490" w:rsidP="00911490">
      <w:pPr>
        <w:rPr>
          <w:ins w:id="56" w:author="Ericsson User" w:date="2020-04-01T09:10:00Z"/>
        </w:rPr>
      </w:pPr>
      <w:ins w:id="57" w:author="Ericsson User" w:date="2020-04-01T09:10:00Z">
        <w:r w:rsidRPr="00AD521A">
          <w:t xml:space="preserve">This IE </w:t>
        </w:r>
        <w:r>
          <w:t xml:space="preserve">indicates that in a </w:t>
        </w:r>
      </w:ins>
      <w:ins w:id="58" w:author="Ericsson User" w:date="2020-05-20T09:10:00Z">
        <w:r w:rsidR="00E97EF7">
          <w:t xml:space="preserve">NR </w:t>
        </w:r>
      </w:ins>
      <w:ins w:id="59" w:author="Ericsson User" w:date="2020-04-01T09:10:00Z">
        <w:r>
          <w:t xml:space="preserve">cell served by the </w:t>
        </w:r>
      </w:ins>
      <w:proofErr w:type="spellStart"/>
      <w:ins w:id="60" w:author="Ericsson User" w:date="2020-05-20T09:11:00Z">
        <w:r w:rsidR="00E97EF7">
          <w:t>gNB</w:t>
        </w:r>
      </w:ins>
      <w:proofErr w:type="spellEnd"/>
      <w:ins w:id="61" w:author="Ericsson User" w:date="2020-04-01T09:10:00Z">
        <w:r>
          <w:t>, the TAC with which this IE is associated, is only configured but not broadcast.</w:t>
        </w:r>
      </w:ins>
    </w:p>
    <w:p w14:paraId="5333FBDF" w14:textId="20824046" w:rsidR="00911490" w:rsidRPr="00AD521A" w:rsidRDefault="00911490">
      <w:pPr>
        <w:pStyle w:val="NO"/>
        <w:rPr>
          <w:ins w:id="62" w:author="Ericsson User" w:date="2020-04-01T09:10:00Z"/>
        </w:rPr>
        <w:pPrChange w:id="63" w:author="Ericsson User" w:date="2020-03-31T22:45:00Z">
          <w:pPr/>
        </w:pPrChange>
      </w:pPr>
      <w:ins w:id="64" w:author="Ericsson User" w:date="2020-04-01T09:10:00Z">
        <w:r>
          <w:t>NOTE:</w:t>
        </w:r>
        <w:r>
          <w:tab/>
          <w:t>This IE is defined in accordance to the possibility foreseen in TS 38.331 [1</w:t>
        </w:r>
      </w:ins>
      <w:ins w:id="65" w:author="Ericsson User" w:date="2020-04-01T11:48:00Z">
        <w:r w:rsidR="00416ADF">
          <w:t>0</w:t>
        </w:r>
      </w:ins>
      <w:ins w:id="66" w:author="Ericsson User" w:date="2020-04-01T09:10:00Z">
        <w:r>
          <w:t xml:space="preserve">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1490" w:rsidRPr="00AD521A" w14:paraId="2792D8A3" w14:textId="77777777" w:rsidTr="00416ADF">
        <w:trPr>
          <w:ins w:id="67" w:author="Ericsson User" w:date="2020-04-01T09:10:00Z"/>
        </w:trPr>
        <w:tc>
          <w:tcPr>
            <w:tcW w:w="2448" w:type="dxa"/>
          </w:tcPr>
          <w:p w14:paraId="0C528B3B" w14:textId="77777777" w:rsidR="00911490" w:rsidRPr="00AD521A" w:rsidRDefault="00911490" w:rsidP="00416ADF">
            <w:pPr>
              <w:pStyle w:val="TAH"/>
              <w:rPr>
                <w:ins w:id="68" w:author="Ericsson User" w:date="2020-04-01T09:10:00Z"/>
                <w:rFonts w:cs="Arial"/>
                <w:lang w:eastAsia="ja-JP"/>
              </w:rPr>
            </w:pPr>
            <w:ins w:id="69" w:author="Ericsson User" w:date="2020-04-01T09:10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B41B84" w14:textId="77777777" w:rsidR="00911490" w:rsidRPr="00AD521A" w:rsidRDefault="00911490" w:rsidP="00416ADF">
            <w:pPr>
              <w:pStyle w:val="TAH"/>
              <w:rPr>
                <w:ins w:id="70" w:author="Ericsson User" w:date="2020-04-01T09:10:00Z"/>
                <w:rFonts w:cs="Arial"/>
                <w:lang w:eastAsia="ja-JP"/>
              </w:rPr>
            </w:pPr>
            <w:ins w:id="71" w:author="Ericsson User" w:date="2020-04-01T09:10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99082EC" w14:textId="77777777" w:rsidR="00911490" w:rsidRPr="00AD521A" w:rsidRDefault="00911490" w:rsidP="00416ADF">
            <w:pPr>
              <w:pStyle w:val="TAH"/>
              <w:rPr>
                <w:ins w:id="72" w:author="Ericsson User" w:date="2020-04-01T09:10:00Z"/>
                <w:rFonts w:cs="Arial"/>
                <w:lang w:eastAsia="ja-JP"/>
              </w:rPr>
            </w:pPr>
            <w:ins w:id="73" w:author="Ericsson User" w:date="2020-04-01T09:10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7FB8E1F" w14:textId="77777777" w:rsidR="00911490" w:rsidRPr="00AD521A" w:rsidRDefault="00911490" w:rsidP="00416ADF">
            <w:pPr>
              <w:pStyle w:val="TAH"/>
              <w:rPr>
                <w:ins w:id="74" w:author="Ericsson User" w:date="2020-04-01T09:10:00Z"/>
                <w:rFonts w:cs="Arial"/>
                <w:lang w:eastAsia="ja-JP"/>
              </w:rPr>
            </w:pPr>
            <w:ins w:id="75" w:author="Ericsson User" w:date="2020-04-01T09:10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88814CD" w14:textId="77777777" w:rsidR="00911490" w:rsidRPr="00AD521A" w:rsidRDefault="00911490" w:rsidP="00416ADF">
            <w:pPr>
              <w:pStyle w:val="TAH"/>
              <w:rPr>
                <w:ins w:id="76" w:author="Ericsson User" w:date="2020-04-01T09:10:00Z"/>
                <w:rFonts w:cs="Arial"/>
                <w:lang w:eastAsia="ja-JP"/>
              </w:rPr>
            </w:pPr>
            <w:ins w:id="77" w:author="Ericsson User" w:date="2020-04-01T09:10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1490" w:rsidRPr="00AD521A" w14:paraId="565E3AD8" w14:textId="77777777" w:rsidTr="00416ADF">
        <w:trPr>
          <w:ins w:id="78" w:author="Ericsson User" w:date="2020-04-01T09:10:00Z"/>
        </w:trPr>
        <w:tc>
          <w:tcPr>
            <w:tcW w:w="2448" w:type="dxa"/>
          </w:tcPr>
          <w:p w14:paraId="478DA8BA" w14:textId="77777777" w:rsidR="00911490" w:rsidRPr="00AD521A" w:rsidRDefault="00911490" w:rsidP="00416ADF">
            <w:pPr>
              <w:pStyle w:val="TAL"/>
              <w:rPr>
                <w:ins w:id="79" w:author="Ericsson User" w:date="2020-04-01T09:10:00Z"/>
                <w:rFonts w:eastAsia="Batang" w:cs="Arial"/>
                <w:lang w:eastAsia="ja-JP"/>
              </w:rPr>
            </w:pPr>
            <w:ins w:id="80" w:author="Ericsson User" w:date="2020-04-01T09:10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208EB44D" w14:textId="77777777" w:rsidR="00911490" w:rsidRPr="00AD521A" w:rsidRDefault="00911490" w:rsidP="00416ADF">
            <w:pPr>
              <w:pStyle w:val="TAL"/>
              <w:rPr>
                <w:ins w:id="81" w:author="Ericsson User" w:date="2020-04-01T09:10:00Z"/>
                <w:rFonts w:cs="Arial"/>
                <w:lang w:eastAsia="ja-JP"/>
              </w:rPr>
            </w:pPr>
            <w:ins w:id="82" w:author="Ericsson User" w:date="2020-04-01T09:10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DA7A173" w14:textId="77777777" w:rsidR="00911490" w:rsidRPr="00AD521A" w:rsidRDefault="00911490" w:rsidP="00416ADF">
            <w:pPr>
              <w:pStyle w:val="TAL"/>
              <w:rPr>
                <w:ins w:id="83" w:author="Ericsson User" w:date="2020-04-01T09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2E98A73" w14:textId="1210FBD6" w:rsidR="00911490" w:rsidRPr="00AD521A" w:rsidRDefault="00911490" w:rsidP="00416ADF">
            <w:pPr>
              <w:pStyle w:val="TAL"/>
              <w:rPr>
                <w:ins w:id="84" w:author="Ericsson User" w:date="2020-04-01T09:10:00Z"/>
                <w:lang w:eastAsia="ja-JP"/>
              </w:rPr>
            </w:pPr>
            <w:ins w:id="85" w:author="Ericsson User" w:date="2020-04-01T09:10:00Z">
              <w:r>
                <w:rPr>
                  <w:rFonts w:cs="Arial"/>
                  <w:lang w:eastAsia="ja-JP"/>
                </w:rPr>
                <w:t xml:space="preserve">ENUMERATED </w:t>
              </w:r>
            </w:ins>
            <w:ins w:id="86" w:author="Ericsson User" w:date="2020-05-20T09:11:00Z">
              <w:r w:rsidR="00E97EF7">
                <w:rPr>
                  <w:rFonts w:cs="Arial"/>
                  <w:lang w:eastAsia="ja-JP"/>
                </w:rPr>
                <w:t>(</w:t>
              </w:r>
            </w:ins>
            <w:ins w:id="87" w:author="Ericsson User" w:date="2020-04-01T09:10:00Z">
              <w:r>
                <w:rPr>
                  <w:rFonts w:cs="Arial"/>
                  <w:lang w:eastAsia="ja-JP"/>
                </w:rPr>
                <w:t>true, ...</w:t>
              </w:r>
            </w:ins>
            <w:ins w:id="88" w:author="Ericsson User" w:date="2020-05-20T09:11:00Z">
              <w:r w:rsidR="00E97EF7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1471372B" w14:textId="77777777" w:rsidR="00911490" w:rsidRPr="00AD521A" w:rsidRDefault="00911490" w:rsidP="00416ADF">
            <w:pPr>
              <w:pStyle w:val="TAL"/>
              <w:rPr>
                <w:ins w:id="89" w:author="Ericsson User" w:date="2020-04-01T09:10:00Z"/>
                <w:lang w:eastAsia="ja-JP"/>
              </w:rPr>
            </w:pPr>
          </w:p>
        </w:tc>
      </w:tr>
    </w:tbl>
    <w:p w14:paraId="78046295" w14:textId="77777777" w:rsidR="00911490" w:rsidRPr="00AD521A" w:rsidRDefault="00911490" w:rsidP="00911490">
      <w:pPr>
        <w:rPr>
          <w:ins w:id="90" w:author="Ericsson User" w:date="2020-04-01T09:10:00Z"/>
          <w:bCs/>
        </w:rPr>
      </w:pPr>
    </w:p>
    <w:p w14:paraId="30221FA8" w14:textId="77777777" w:rsidR="003C56CC" w:rsidRPr="00283AA6" w:rsidRDefault="003C56CC" w:rsidP="003C56CC">
      <w:pPr>
        <w:rPr>
          <w:ins w:id="91" w:author="Ericsson User" w:date="2020-04-01T08:07:00Z"/>
          <w:lang w:val="en-US"/>
        </w:rPr>
      </w:pPr>
    </w:p>
    <w:p w14:paraId="701FE21E" w14:textId="77777777" w:rsidR="003C56CC" w:rsidRDefault="003C56CC" w:rsidP="003C56CC">
      <w:pPr>
        <w:pStyle w:val="FirstChange"/>
        <w:sectPr w:rsidR="003C56CC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729F4" w14:textId="7A001483" w:rsidR="003C56CC" w:rsidRPr="00CE63E2" w:rsidRDefault="003C56CC" w:rsidP="003C56C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D547E3" w14:textId="77777777" w:rsidR="003C56CC" w:rsidRPr="00283AA6" w:rsidRDefault="003C56CC" w:rsidP="003C56CC">
      <w:pPr>
        <w:pStyle w:val="Heading3"/>
      </w:pPr>
      <w:bookmarkStart w:id="92" w:name="_Toc20955408"/>
      <w:bookmarkStart w:id="93" w:name="_Toc29991456"/>
      <w:bookmarkStart w:id="94" w:name="_Toc36555609"/>
      <w:bookmarkEnd w:id="53"/>
      <w:r w:rsidRPr="00283AA6">
        <w:t>9.3.5</w:t>
      </w:r>
      <w:r w:rsidRPr="00283AA6">
        <w:tab/>
        <w:t>Information Element definitions</w:t>
      </w:r>
      <w:bookmarkEnd w:id="92"/>
      <w:bookmarkEnd w:id="93"/>
      <w:bookmarkEnd w:id="94"/>
    </w:p>
    <w:p w14:paraId="6333B777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52122E90" w14:textId="77777777" w:rsidR="003C56CC" w:rsidRPr="00283AA6" w:rsidRDefault="003C56CC" w:rsidP="003C56CC">
      <w:pPr>
        <w:pStyle w:val="PL"/>
      </w:pPr>
      <w:r w:rsidRPr="00283AA6">
        <w:t>-- **************************************************************</w:t>
      </w:r>
    </w:p>
    <w:p w14:paraId="1E913E74" w14:textId="77777777" w:rsidR="003C56CC" w:rsidRPr="00283AA6" w:rsidRDefault="003C56CC" w:rsidP="003C56CC">
      <w:pPr>
        <w:pStyle w:val="PL"/>
      </w:pPr>
      <w:r w:rsidRPr="00283AA6">
        <w:t>--</w:t>
      </w:r>
    </w:p>
    <w:p w14:paraId="4515B072" w14:textId="77777777" w:rsidR="003C56CC" w:rsidRPr="00283AA6" w:rsidRDefault="003C56CC" w:rsidP="003C56CC">
      <w:pPr>
        <w:pStyle w:val="PL"/>
      </w:pPr>
      <w:r w:rsidRPr="00283AA6">
        <w:t>-- Information Element Definitions</w:t>
      </w:r>
    </w:p>
    <w:p w14:paraId="6C1EEA1E" w14:textId="77777777" w:rsidR="003C56CC" w:rsidRPr="00283AA6" w:rsidRDefault="003C56CC" w:rsidP="003C56CC">
      <w:pPr>
        <w:pStyle w:val="PL"/>
      </w:pPr>
      <w:r w:rsidRPr="00283AA6">
        <w:t>--</w:t>
      </w:r>
    </w:p>
    <w:p w14:paraId="79085F88" w14:textId="77777777" w:rsidR="003C56CC" w:rsidRPr="00283AA6" w:rsidRDefault="003C56CC" w:rsidP="003C56CC">
      <w:pPr>
        <w:pStyle w:val="PL"/>
      </w:pPr>
      <w:r w:rsidRPr="00283AA6">
        <w:t>-- **************************************************************</w:t>
      </w:r>
    </w:p>
    <w:p w14:paraId="5145CE21" w14:textId="77777777" w:rsidR="003C56CC" w:rsidRPr="00283AA6" w:rsidRDefault="003C56CC" w:rsidP="003C56CC">
      <w:pPr>
        <w:pStyle w:val="PL"/>
      </w:pPr>
    </w:p>
    <w:p w14:paraId="7E01AD37" w14:textId="77777777" w:rsidR="003C56CC" w:rsidRPr="00283AA6" w:rsidRDefault="003C56CC" w:rsidP="003C56CC">
      <w:pPr>
        <w:pStyle w:val="PL"/>
      </w:pPr>
      <w:r w:rsidRPr="00283AA6">
        <w:t>XnAP-IEs {</w:t>
      </w:r>
    </w:p>
    <w:p w14:paraId="215F0008" w14:textId="77777777" w:rsidR="003C56CC" w:rsidRPr="00283AA6" w:rsidRDefault="003C56CC" w:rsidP="003C56CC">
      <w:pPr>
        <w:pStyle w:val="PL"/>
      </w:pPr>
      <w:r w:rsidRPr="00283AA6">
        <w:t>itu-t (0) identified-organization (4) etsi (0) mobileDomain (0)</w:t>
      </w:r>
    </w:p>
    <w:p w14:paraId="5490FFDB" w14:textId="77777777" w:rsidR="003C56CC" w:rsidRPr="00283AA6" w:rsidRDefault="003C56CC" w:rsidP="003C56CC">
      <w:pPr>
        <w:pStyle w:val="PL"/>
      </w:pPr>
      <w:r w:rsidRPr="00283AA6">
        <w:t>ngran-access (22) modules (3) xnap (2) version1 (1) xnap-IEs (2) }</w:t>
      </w:r>
    </w:p>
    <w:p w14:paraId="59B4634D" w14:textId="77777777" w:rsidR="003C56CC" w:rsidRPr="00283AA6" w:rsidRDefault="003C56CC" w:rsidP="003C56CC">
      <w:pPr>
        <w:pStyle w:val="PL"/>
      </w:pPr>
    </w:p>
    <w:p w14:paraId="78526CA4" w14:textId="77777777" w:rsidR="003C56CC" w:rsidRPr="00283AA6" w:rsidRDefault="003C56CC" w:rsidP="003C56CC">
      <w:pPr>
        <w:pStyle w:val="PL"/>
      </w:pPr>
      <w:r w:rsidRPr="00283AA6">
        <w:t>DEFINITIONS AUTOMATIC TAGS ::=</w:t>
      </w:r>
    </w:p>
    <w:p w14:paraId="0D1ED075" w14:textId="77777777" w:rsidR="003C56CC" w:rsidRPr="00283AA6" w:rsidRDefault="003C56CC" w:rsidP="003C56CC">
      <w:pPr>
        <w:pStyle w:val="PL"/>
      </w:pPr>
    </w:p>
    <w:p w14:paraId="722FDC29" w14:textId="77777777" w:rsidR="003C56CC" w:rsidRPr="00283AA6" w:rsidRDefault="003C56CC" w:rsidP="003C56CC">
      <w:pPr>
        <w:pStyle w:val="PL"/>
      </w:pPr>
      <w:r w:rsidRPr="00283AA6">
        <w:t>BEGIN</w:t>
      </w:r>
    </w:p>
    <w:p w14:paraId="311E11EC" w14:textId="77777777" w:rsidR="003C56CC" w:rsidRPr="00283AA6" w:rsidRDefault="003C56CC" w:rsidP="003C56CC">
      <w:pPr>
        <w:pStyle w:val="PL"/>
      </w:pPr>
    </w:p>
    <w:p w14:paraId="69A25C7B" w14:textId="77777777" w:rsidR="003C56CC" w:rsidRPr="00283AA6" w:rsidRDefault="003C56CC" w:rsidP="003C56CC">
      <w:pPr>
        <w:pStyle w:val="PL"/>
      </w:pPr>
      <w:r w:rsidRPr="00283AA6">
        <w:t>IMPORTS</w:t>
      </w:r>
    </w:p>
    <w:p w14:paraId="14C2BB0B" w14:textId="77777777" w:rsidR="003C56CC" w:rsidRPr="00283AA6" w:rsidRDefault="003C56CC" w:rsidP="003C56CC">
      <w:pPr>
        <w:pStyle w:val="PL"/>
      </w:pPr>
    </w:p>
    <w:p w14:paraId="0D8E5F1B" w14:textId="77777777" w:rsidR="003C56CC" w:rsidRPr="00283AA6" w:rsidRDefault="003C56CC" w:rsidP="003C56CC">
      <w:pPr>
        <w:pStyle w:val="PL"/>
        <w:rPr>
          <w:lang w:eastAsia="ja-JP"/>
        </w:rPr>
      </w:pPr>
    </w:p>
    <w:p w14:paraId="29E33493" w14:textId="77777777" w:rsidR="003C56CC" w:rsidRPr="00283AA6" w:rsidRDefault="003C56CC" w:rsidP="003C56CC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id-CNTypeRestrictionsForEquivalent,</w:t>
      </w:r>
    </w:p>
    <w:p w14:paraId="0C64B3DD" w14:textId="77777777" w:rsidR="003C56CC" w:rsidRPr="00283AA6" w:rsidRDefault="003C56CC" w:rsidP="003C56CC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id-CNTypeRestrictionsForServing,</w:t>
      </w:r>
    </w:p>
    <w:p w14:paraId="0E54CB34" w14:textId="77777777" w:rsidR="003C56CC" w:rsidRPr="00283AA6" w:rsidRDefault="003C56CC" w:rsidP="003C56CC">
      <w:pPr>
        <w:pStyle w:val="PL"/>
        <w:rPr>
          <w:lang w:eastAsia="ja-JP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Additional-UL-NG-U-TNLatUPF-List,</w:t>
      </w:r>
    </w:p>
    <w:p w14:paraId="109B7CDE" w14:textId="77777777" w:rsidR="00911490" w:rsidRPr="00AD521A" w:rsidRDefault="00911490" w:rsidP="00911490">
      <w:pPr>
        <w:pStyle w:val="PL"/>
        <w:rPr>
          <w:ins w:id="95" w:author="Ericsson User" w:date="2020-04-01T09:23:00Z"/>
          <w:noProof w:val="0"/>
          <w:snapToGrid w:val="0"/>
        </w:rPr>
      </w:pPr>
      <w:bookmarkStart w:id="96" w:name="_Hlk36619637"/>
      <w:ins w:id="97" w:author="Ericsson User" w:date="2020-04-01T09:23:00Z">
        <w:r>
          <w:rPr>
            <w:snapToGrid w:val="0"/>
          </w:rPr>
          <w:tab/>
          <w:t>id-ConfiguredTACIndication,</w:t>
        </w:r>
      </w:ins>
    </w:p>
    <w:bookmarkEnd w:id="96"/>
    <w:p w14:paraId="660439EB" w14:textId="77777777" w:rsidR="003C56CC" w:rsidRDefault="003C56CC" w:rsidP="003C56CC">
      <w:pPr>
        <w:pStyle w:val="PL"/>
        <w:rPr>
          <w:lang w:eastAsia="ja-JP"/>
        </w:rPr>
      </w:pPr>
      <w:r w:rsidRPr="00283AA6">
        <w:rPr>
          <w:lang w:eastAsia="ja-JP"/>
        </w:rPr>
        <w:tab/>
        <w:t>id-DefaultDRB-Allowed,</w:t>
      </w:r>
    </w:p>
    <w:p w14:paraId="4B2ED6C5" w14:textId="77777777" w:rsidR="003C56CC" w:rsidRDefault="003C56CC" w:rsidP="003C56CC">
      <w:pPr>
        <w:pStyle w:val="PL"/>
        <w:rPr>
          <w:lang w:eastAsia="ja-JP"/>
        </w:rPr>
      </w:pPr>
      <w:r>
        <w:rPr>
          <w:lang w:eastAsia="ja-JP"/>
        </w:rPr>
        <w:tab/>
        <w:t>id-EndpointIPAddressAndPort,</w:t>
      </w:r>
    </w:p>
    <w:p w14:paraId="5EF21AB5" w14:textId="77777777" w:rsidR="003C56CC" w:rsidRPr="00283AA6" w:rsidRDefault="003C56CC" w:rsidP="003C56CC">
      <w:pPr>
        <w:pStyle w:val="PL"/>
        <w:rPr>
          <w:lang w:eastAsia="ja-JP"/>
        </w:rPr>
      </w:pPr>
      <w:r w:rsidRPr="00D1125E">
        <w:rPr>
          <w:lang w:eastAsia="ja-JP"/>
        </w:rPr>
        <w:tab/>
        <w:t>id-FiveGCMobilityRestrictionListContainer,</w:t>
      </w:r>
    </w:p>
    <w:p w14:paraId="08F7751D" w14:textId="77777777" w:rsidR="003C56CC" w:rsidRPr="00283AA6" w:rsidRDefault="003C56CC" w:rsidP="003C56CC">
      <w:pPr>
        <w:pStyle w:val="PL"/>
        <w:rPr>
          <w:snapToGrid w:val="0"/>
          <w:lang w:eastAsia="zh-CN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Secondary</w:t>
      </w:r>
      <w:r w:rsidRPr="00283AA6">
        <w:rPr>
          <w:lang w:eastAsia="ja-JP"/>
        </w:rPr>
        <w:t>dataF</w:t>
      </w:r>
      <w:r w:rsidRPr="00283AA6">
        <w:rPr>
          <w:snapToGrid w:val="0"/>
        </w:rPr>
        <w:t>orwardingInfoFromTarget</w:t>
      </w:r>
      <w:r w:rsidRPr="00283AA6">
        <w:rPr>
          <w:rFonts w:hint="eastAsia"/>
          <w:snapToGrid w:val="0"/>
          <w:lang w:eastAsia="zh-CN"/>
        </w:rPr>
        <w:t>-List,</w:t>
      </w:r>
    </w:p>
    <w:p w14:paraId="18548778" w14:textId="77777777" w:rsidR="003C56CC" w:rsidRPr="00283AA6" w:rsidRDefault="003C56CC" w:rsidP="003C56CC">
      <w:pPr>
        <w:pStyle w:val="PL"/>
        <w:rPr>
          <w:noProof w:val="0"/>
        </w:rPr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LastE</w:t>
      </w:r>
      <w:proofErr w:type="spellEnd"/>
      <w:r w:rsidRPr="00283AA6">
        <w:rPr>
          <w:noProof w:val="0"/>
        </w:rPr>
        <w:t>-</w:t>
      </w:r>
      <w:proofErr w:type="spellStart"/>
      <w:r w:rsidRPr="00283AA6">
        <w:rPr>
          <w:noProof w:val="0"/>
        </w:rPr>
        <w:t>UTRANPLMNIdentity</w:t>
      </w:r>
      <w:proofErr w:type="spellEnd"/>
      <w:r w:rsidRPr="00283AA6">
        <w:rPr>
          <w:noProof w:val="0"/>
        </w:rPr>
        <w:t>,</w:t>
      </w:r>
    </w:p>
    <w:p w14:paraId="7DDDC754" w14:textId="77777777" w:rsidR="003C56CC" w:rsidRPr="00283AA6" w:rsidRDefault="003C56CC" w:rsidP="003C56CC">
      <w:pPr>
        <w:pStyle w:val="PL"/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MaxIPrate</w:t>
      </w:r>
      <w:proofErr w:type="spellEnd"/>
      <w:r w:rsidRPr="00283AA6">
        <w:rPr>
          <w:noProof w:val="0"/>
        </w:rPr>
        <w:t>-DL,</w:t>
      </w:r>
    </w:p>
    <w:p w14:paraId="4034DF52" w14:textId="77777777" w:rsidR="003C56CC" w:rsidRPr="00283AA6" w:rsidRDefault="003C56CC" w:rsidP="003C56CC">
      <w:pPr>
        <w:pStyle w:val="PL"/>
        <w:rPr>
          <w:noProof w:val="0"/>
        </w:rPr>
      </w:pPr>
      <w:r w:rsidRPr="00283AA6">
        <w:tab/>
        <w:t>id-SecurityResult,</w:t>
      </w:r>
    </w:p>
    <w:p w14:paraId="476825BB" w14:textId="77777777" w:rsidR="003C56CC" w:rsidRPr="00283AA6" w:rsidRDefault="003C56CC" w:rsidP="003C56CC">
      <w:pPr>
        <w:pStyle w:val="PL"/>
      </w:pPr>
      <w:r w:rsidRPr="00283AA6">
        <w:tab/>
        <w:t>id-OldQoSFlowMap-ULendmarkerexpected,</w:t>
      </w:r>
    </w:p>
    <w:p w14:paraId="017C41B7" w14:textId="77777777" w:rsidR="003C56CC" w:rsidRPr="00283AA6" w:rsidRDefault="003C56CC" w:rsidP="003C56CC">
      <w:pPr>
        <w:pStyle w:val="PL"/>
      </w:pPr>
      <w:r w:rsidRPr="00283AA6">
        <w:tab/>
        <w:t>id-PDUSessionCommonNetworkInstance,</w:t>
      </w:r>
    </w:p>
    <w:p w14:paraId="16F1C799" w14:textId="77777777" w:rsidR="003C56CC" w:rsidRPr="00283AA6" w:rsidRDefault="003C56CC" w:rsidP="003C56CC">
      <w:pPr>
        <w:pStyle w:val="PL"/>
      </w:pPr>
      <w:r w:rsidRPr="00283AA6">
        <w:tab/>
      </w:r>
      <w:r w:rsidRPr="00283AA6">
        <w:rPr>
          <w:noProof w:val="0"/>
          <w:snapToGrid w:val="0"/>
          <w:lang w:eastAsia="zh-CN"/>
        </w:rPr>
        <w:t>id-BPLMN-ID-Info-EUTRA,</w:t>
      </w:r>
    </w:p>
    <w:p w14:paraId="54830250" w14:textId="77777777" w:rsidR="003C56CC" w:rsidRPr="00283AA6" w:rsidRDefault="003C56CC" w:rsidP="003C56CC">
      <w:pPr>
        <w:pStyle w:val="PL"/>
      </w:pPr>
      <w:r w:rsidRPr="00283AA6">
        <w:rPr>
          <w:noProof w:val="0"/>
        </w:rPr>
        <w:tab/>
      </w:r>
      <w:r w:rsidRPr="00283AA6">
        <w:rPr>
          <w:noProof w:val="0"/>
          <w:snapToGrid w:val="0"/>
          <w:lang w:eastAsia="zh-CN"/>
        </w:rPr>
        <w:t>id-BPLMN-ID-Info-NR,</w:t>
      </w:r>
    </w:p>
    <w:p w14:paraId="40FC9237" w14:textId="77777777" w:rsidR="003C56CC" w:rsidRPr="00283AA6" w:rsidRDefault="003C56CC" w:rsidP="003C56CC">
      <w:pPr>
        <w:pStyle w:val="PL"/>
      </w:pPr>
      <w:r w:rsidRPr="00283AA6">
        <w:tab/>
        <w:t>id-DRBsNotAdmittedSetupModifyList,</w:t>
      </w:r>
    </w:p>
    <w:p w14:paraId="34820D5D" w14:textId="77777777" w:rsidR="003C56CC" w:rsidRDefault="003C56CC" w:rsidP="003C56CC">
      <w:pPr>
        <w:pStyle w:val="PL"/>
      </w:pPr>
      <w:r w:rsidRPr="00283AA6">
        <w:tab/>
        <w:t>id-Secondary-MN-Xn-U-TNLInfoatM,</w:t>
      </w:r>
    </w:p>
    <w:p w14:paraId="7C478A43" w14:textId="77777777" w:rsidR="003C56CC" w:rsidRPr="00283AA6" w:rsidRDefault="003C56CC" w:rsidP="003C56CC">
      <w:pPr>
        <w:pStyle w:val="PL"/>
      </w:pPr>
      <w:r>
        <w:tab/>
        <w:t>id-ULForwardingProposal,</w:t>
      </w:r>
    </w:p>
    <w:p w14:paraId="5F90389B" w14:textId="77777777" w:rsidR="003C56CC" w:rsidRPr="00283AA6" w:rsidRDefault="003C56CC" w:rsidP="003C56CC">
      <w:pPr>
        <w:pStyle w:val="PL"/>
      </w:pPr>
      <w:r w:rsidRPr="00283AA6">
        <w:tab/>
        <w:t>id-DRB-IDs-takenintouse,</w:t>
      </w:r>
    </w:p>
    <w:p w14:paraId="3AD86D59" w14:textId="77777777" w:rsidR="003C56CC" w:rsidRPr="00283AA6" w:rsidRDefault="003C56CC" w:rsidP="003C56CC">
      <w:pPr>
        <w:pStyle w:val="PL"/>
      </w:pPr>
      <w:r w:rsidRPr="00283AA6">
        <w:tab/>
        <w:t>id-SplitSessionIndicator,</w:t>
      </w:r>
    </w:p>
    <w:p w14:paraId="1BE7BD69" w14:textId="77777777" w:rsidR="003C56CC" w:rsidRPr="00283AA6" w:rsidRDefault="003C56CC" w:rsidP="003C56CC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14:paraId="245A22F6" w14:textId="77777777" w:rsidR="003C56CC" w:rsidRPr="00283AA6" w:rsidRDefault="003C56CC" w:rsidP="003C56CC">
      <w:pPr>
        <w:pStyle w:val="PL"/>
      </w:pPr>
      <w:r w:rsidRPr="00283AA6">
        <w:tab/>
        <w:t>maxnoofAllowedAreas,</w:t>
      </w:r>
    </w:p>
    <w:p w14:paraId="30FC0B96" w14:textId="77777777" w:rsidR="003C56CC" w:rsidRPr="00283AA6" w:rsidRDefault="003C56CC" w:rsidP="003C56CC">
      <w:pPr>
        <w:pStyle w:val="PL"/>
      </w:pPr>
      <w:r w:rsidRPr="00283AA6">
        <w:tab/>
        <w:t>maxnoofAMFRegions,</w:t>
      </w:r>
    </w:p>
    <w:p w14:paraId="505559A0" w14:textId="77777777" w:rsidR="003C56CC" w:rsidRPr="00283AA6" w:rsidRDefault="003C56CC" w:rsidP="003C56CC">
      <w:pPr>
        <w:pStyle w:val="PL"/>
      </w:pPr>
      <w:r w:rsidRPr="00283AA6">
        <w:tab/>
        <w:t>maxnoofAoIs,</w:t>
      </w:r>
    </w:p>
    <w:p w14:paraId="755C2AAF" w14:textId="77777777" w:rsidR="003C56CC" w:rsidRPr="00283AA6" w:rsidRDefault="003C56CC" w:rsidP="003C56CC">
      <w:pPr>
        <w:pStyle w:val="PL"/>
      </w:pPr>
      <w:r w:rsidRPr="00283AA6">
        <w:tab/>
        <w:t>maxnoofBPLMNs,</w:t>
      </w:r>
    </w:p>
    <w:p w14:paraId="6BDE7A6D" w14:textId="77777777" w:rsidR="003C56CC" w:rsidRPr="00283AA6" w:rsidRDefault="003C56CC" w:rsidP="003C56CC">
      <w:pPr>
        <w:pStyle w:val="PL"/>
      </w:pPr>
      <w:r w:rsidRPr="00283AA6">
        <w:tab/>
        <w:t>maxnoofCellsinAoI,</w:t>
      </w:r>
    </w:p>
    <w:p w14:paraId="510B955E" w14:textId="77777777" w:rsidR="003C56CC" w:rsidRPr="00283AA6" w:rsidRDefault="003C56CC" w:rsidP="003C56CC">
      <w:pPr>
        <w:pStyle w:val="PL"/>
      </w:pPr>
      <w:r w:rsidRPr="00283AA6">
        <w:tab/>
        <w:t>maxnoofCellsinNG-RANnode,</w:t>
      </w:r>
    </w:p>
    <w:p w14:paraId="446E1509" w14:textId="77777777" w:rsidR="003C56CC" w:rsidRPr="00283AA6" w:rsidRDefault="003C56CC" w:rsidP="003C56CC">
      <w:pPr>
        <w:pStyle w:val="PL"/>
      </w:pPr>
      <w:r w:rsidRPr="00283AA6">
        <w:tab/>
        <w:t>maxnoofCellsinRNA,</w:t>
      </w:r>
    </w:p>
    <w:p w14:paraId="4E29C499" w14:textId="77777777" w:rsidR="003C56CC" w:rsidRPr="00283AA6" w:rsidRDefault="003C56CC" w:rsidP="003C56CC">
      <w:pPr>
        <w:pStyle w:val="PL"/>
        <w:rPr>
          <w:noProof w:val="0"/>
          <w:szCs w:val="16"/>
        </w:rPr>
      </w:pPr>
      <w:r w:rsidRPr="00283AA6">
        <w:rPr>
          <w:noProof w:val="0"/>
          <w:szCs w:val="16"/>
        </w:rPr>
        <w:tab/>
      </w:r>
      <w:proofErr w:type="spellStart"/>
      <w:r w:rsidRPr="00283AA6">
        <w:rPr>
          <w:noProof w:val="0"/>
          <w:szCs w:val="16"/>
        </w:rPr>
        <w:t>maxnoofCellsinUEHistoryInfo</w:t>
      </w:r>
      <w:proofErr w:type="spellEnd"/>
      <w:r w:rsidRPr="00283AA6">
        <w:rPr>
          <w:noProof w:val="0"/>
          <w:szCs w:val="16"/>
        </w:rPr>
        <w:t>,</w:t>
      </w:r>
    </w:p>
    <w:p w14:paraId="3368029E" w14:textId="77777777" w:rsidR="003C56CC" w:rsidRPr="00283AA6" w:rsidRDefault="003C56CC" w:rsidP="003C56CC">
      <w:pPr>
        <w:pStyle w:val="PL"/>
        <w:rPr>
          <w:noProof w:val="0"/>
          <w:szCs w:val="16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maxnoofCellsUEMovingTrajectory</w:t>
      </w:r>
      <w:proofErr w:type="spellEnd"/>
      <w:r w:rsidRPr="00283AA6">
        <w:rPr>
          <w:noProof w:val="0"/>
          <w:snapToGrid w:val="0"/>
        </w:rPr>
        <w:t>,</w:t>
      </w:r>
    </w:p>
    <w:p w14:paraId="3839237E" w14:textId="77777777" w:rsidR="003C56CC" w:rsidRPr="00283AA6" w:rsidRDefault="003C56CC" w:rsidP="003C56CC">
      <w:pPr>
        <w:pStyle w:val="PL"/>
      </w:pPr>
      <w:r w:rsidRPr="00283AA6">
        <w:tab/>
        <w:t>maxnoofDRBs,</w:t>
      </w:r>
    </w:p>
    <w:p w14:paraId="0313662E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tab/>
      </w:r>
      <w:proofErr w:type="spellStart"/>
      <w:r w:rsidRPr="00283AA6">
        <w:rPr>
          <w:noProof w:val="0"/>
          <w:snapToGrid w:val="0"/>
        </w:rPr>
        <w:t>maxnoofEPLMNs</w:t>
      </w:r>
      <w:proofErr w:type="spellEnd"/>
      <w:r w:rsidRPr="00283AA6">
        <w:rPr>
          <w:noProof w:val="0"/>
          <w:snapToGrid w:val="0"/>
        </w:rPr>
        <w:t>,</w:t>
      </w:r>
    </w:p>
    <w:p w14:paraId="1A43982D" w14:textId="77777777" w:rsidR="003C56CC" w:rsidRPr="00283AA6" w:rsidRDefault="003C56CC" w:rsidP="003C56CC">
      <w:pPr>
        <w:pStyle w:val="PL"/>
      </w:pPr>
      <w:r w:rsidRPr="00283AA6">
        <w:rPr>
          <w:noProof w:val="0"/>
          <w:snapToGrid w:val="0"/>
        </w:rPr>
        <w:tab/>
      </w:r>
      <w:r w:rsidRPr="00283AA6">
        <w:t>maxnoofEUTRABands,</w:t>
      </w:r>
    </w:p>
    <w:p w14:paraId="2E31C94C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maxnoofEUTRABPLMNs</w:t>
      </w:r>
      <w:proofErr w:type="spellEnd"/>
      <w:r w:rsidRPr="00283AA6">
        <w:rPr>
          <w:noProof w:val="0"/>
          <w:snapToGrid w:val="0"/>
        </w:rPr>
        <w:t>,</w:t>
      </w:r>
    </w:p>
    <w:p w14:paraId="47043603" w14:textId="77777777" w:rsidR="003C56CC" w:rsidRPr="00283AA6" w:rsidRDefault="003C56CC" w:rsidP="003C56CC">
      <w:pPr>
        <w:pStyle w:val="PL"/>
      </w:pPr>
      <w:r w:rsidRPr="00283AA6">
        <w:tab/>
        <w:t>maxnoofForbiddenTACs,</w:t>
      </w:r>
    </w:p>
    <w:p w14:paraId="0798DCEC" w14:textId="77777777" w:rsidR="003C56CC" w:rsidRPr="00283AA6" w:rsidRDefault="003C56CC" w:rsidP="003C56CC">
      <w:pPr>
        <w:pStyle w:val="PL"/>
      </w:pPr>
      <w:r w:rsidRPr="00283AA6">
        <w:tab/>
        <w:t>maxnoofMBSFNEUTRA,</w:t>
      </w:r>
    </w:p>
    <w:p w14:paraId="0E5FF652" w14:textId="77777777" w:rsidR="003C56CC" w:rsidRPr="00283AA6" w:rsidRDefault="003C56CC" w:rsidP="003C56CC">
      <w:pPr>
        <w:pStyle w:val="PL"/>
      </w:pPr>
      <w:r w:rsidRPr="00283AA6">
        <w:tab/>
        <w:t>maxnoofMultiConnectivityMinusOne,</w:t>
      </w:r>
    </w:p>
    <w:p w14:paraId="12795E31" w14:textId="77777777" w:rsidR="003C56CC" w:rsidRPr="00283AA6" w:rsidRDefault="003C56CC" w:rsidP="003C56CC">
      <w:pPr>
        <w:pStyle w:val="PL"/>
      </w:pPr>
      <w:r w:rsidRPr="00283AA6">
        <w:tab/>
        <w:t>maxnoofNeighbours,</w:t>
      </w:r>
    </w:p>
    <w:p w14:paraId="551F2C55" w14:textId="77777777" w:rsidR="003C56CC" w:rsidRPr="00283AA6" w:rsidRDefault="003C56CC" w:rsidP="003C56CC">
      <w:pPr>
        <w:pStyle w:val="PL"/>
      </w:pPr>
      <w:r w:rsidRPr="00283AA6">
        <w:tab/>
        <w:t>maxnoofNRCellBands,</w:t>
      </w:r>
    </w:p>
    <w:p w14:paraId="27F48B01" w14:textId="77777777" w:rsidR="003C56CC" w:rsidRPr="00283AA6" w:rsidRDefault="003C56CC" w:rsidP="003C56CC">
      <w:pPr>
        <w:pStyle w:val="PL"/>
        <w:rPr>
          <w:noProof w:val="0"/>
          <w:szCs w:val="16"/>
        </w:rPr>
      </w:pPr>
      <w:r w:rsidRPr="00283AA6">
        <w:tab/>
      </w:r>
      <w:proofErr w:type="spellStart"/>
      <w:r w:rsidRPr="00283AA6">
        <w:rPr>
          <w:noProof w:val="0"/>
          <w:szCs w:val="16"/>
        </w:rPr>
        <w:t>maxnoofPDUSessions</w:t>
      </w:r>
      <w:proofErr w:type="spellEnd"/>
      <w:r w:rsidRPr="00283AA6">
        <w:rPr>
          <w:noProof w:val="0"/>
          <w:szCs w:val="16"/>
        </w:rPr>
        <w:t>,</w:t>
      </w:r>
    </w:p>
    <w:p w14:paraId="6B855BD5" w14:textId="77777777" w:rsidR="003C56CC" w:rsidRPr="00283AA6" w:rsidRDefault="003C56CC" w:rsidP="003C56CC">
      <w:pPr>
        <w:pStyle w:val="PL"/>
      </w:pPr>
      <w:r w:rsidRPr="00283AA6">
        <w:tab/>
        <w:t>maxnoofPLMNs,</w:t>
      </w:r>
    </w:p>
    <w:p w14:paraId="7620FC9A" w14:textId="77777777" w:rsidR="003C56CC" w:rsidRPr="00283AA6" w:rsidRDefault="003C56CC" w:rsidP="003C56CC">
      <w:pPr>
        <w:pStyle w:val="PL"/>
        <w:rPr>
          <w:rFonts w:cs="Arial"/>
          <w:lang w:eastAsia="zh-CN"/>
        </w:rPr>
      </w:pPr>
      <w:r w:rsidRPr="00283AA6">
        <w:rPr>
          <w:rFonts w:cs="Arial"/>
          <w:lang w:eastAsia="zh-CN"/>
        </w:rPr>
        <w:tab/>
        <w:t>maxnoofProtectedResourcePatterns,</w:t>
      </w:r>
    </w:p>
    <w:p w14:paraId="6A879475" w14:textId="77777777" w:rsidR="003C56CC" w:rsidRPr="00283AA6" w:rsidRDefault="003C56CC" w:rsidP="003C56CC">
      <w:pPr>
        <w:pStyle w:val="PL"/>
      </w:pPr>
      <w:r w:rsidRPr="00283AA6">
        <w:tab/>
        <w:t>maxnoofQoSFlows,</w:t>
      </w:r>
    </w:p>
    <w:p w14:paraId="6E5737B9" w14:textId="77777777" w:rsidR="003C56CC" w:rsidRPr="00283AA6" w:rsidRDefault="003C56CC" w:rsidP="003C56CC">
      <w:pPr>
        <w:pStyle w:val="PL"/>
      </w:pPr>
      <w:r w:rsidRPr="00283AA6">
        <w:tab/>
        <w:t>maxnoofRANAreaCodes,</w:t>
      </w:r>
    </w:p>
    <w:p w14:paraId="2301B1A4" w14:textId="77777777" w:rsidR="003C56CC" w:rsidRPr="00283AA6" w:rsidRDefault="003C56CC" w:rsidP="003C56CC">
      <w:pPr>
        <w:pStyle w:val="PL"/>
      </w:pPr>
      <w:r w:rsidRPr="00283AA6">
        <w:tab/>
        <w:t>maxnoofRANAreasinRNA,</w:t>
      </w:r>
    </w:p>
    <w:p w14:paraId="130896C1" w14:textId="77777777" w:rsidR="003C56CC" w:rsidRPr="00283AA6" w:rsidRDefault="003C56CC" w:rsidP="003C56CC">
      <w:pPr>
        <w:pStyle w:val="PL"/>
      </w:pPr>
      <w:r w:rsidRPr="00283AA6">
        <w:tab/>
        <w:t>maxnoofSCellGroups,</w:t>
      </w:r>
    </w:p>
    <w:p w14:paraId="4B8C2A1A" w14:textId="77777777" w:rsidR="003C56CC" w:rsidRPr="00283AA6" w:rsidRDefault="003C56CC" w:rsidP="003C56CC">
      <w:pPr>
        <w:pStyle w:val="PL"/>
      </w:pPr>
      <w:r w:rsidRPr="00283AA6">
        <w:tab/>
        <w:t>maxnoofSCellGroupsplus1,</w:t>
      </w:r>
    </w:p>
    <w:p w14:paraId="5B3805EE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maxnoofSliceItems</w:t>
      </w:r>
      <w:proofErr w:type="spellEnd"/>
      <w:r w:rsidRPr="00283AA6">
        <w:rPr>
          <w:noProof w:val="0"/>
          <w:snapToGrid w:val="0"/>
        </w:rPr>
        <w:t>,</w:t>
      </w:r>
    </w:p>
    <w:p w14:paraId="0F48572D" w14:textId="77777777" w:rsidR="003C56CC" w:rsidRPr="00283AA6" w:rsidRDefault="003C56CC" w:rsidP="003C56CC">
      <w:pPr>
        <w:pStyle w:val="PL"/>
      </w:pPr>
      <w:r w:rsidRPr="00283AA6">
        <w:tab/>
        <w:t>maxnoofsupportedTACs,</w:t>
      </w:r>
    </w:p>
    <w:p w14:paraId="65451969" w14:textId="77777777" w:rsidR="003C56CC" w:rsidRPr="00283AA6" w:rsidRDefault="003C56CC" w:rsidP="003C56CC">
      <w:pPr>
        <w:pStyle w:val="PL"/>
      </w:pPr>
      <w:r w:rsidRPr="00283AA6">
        <w:tab/>
        <w:t>maxnoofsupportedPLMNs,</w:t>
      </w:r>
    </w:p>
    <w:p w14:paraId="26ECB699" w14:textId="77777777" w:rsidR="003C56CC" w:rsidRPr="00283AA6" w:rsidRDefault="003C56CC" w:rsidP="003C56CC">
      <w:pPr>
        <w:pStyle w:val="PL"/>
      </w:pPr>
      <w:r w:rsidRPr="00283AA6">
        <w:tab/>
        <w:t>maxnoofTAI,</w:t>
      </w:r>
    </w:p>
    <w:p w14:paraId="6225E32C" w14:textId="77777777" w:rsidR="003C56CC" w:rsidRPr="00283AA6" w:rsidRDefault="003C56CC" w:rsidP="003C56CC">
      <w:pPr>
        <w:pStyle w:val="PL"/>
      </w:pPr>
      <w:r w:rsidRPr="00283AA6">
        <w:tab/>
        <w:t>maxnoofTAIsinAoI,</w:t>
      </w:r>
    </w:p>
    <w:p w14:paraId="6288F5C9" w14:textId="77777777" w:rsidR="003C56CC" w:rsidRPr="00283AA6" w:rsidRDefault="003C56CC" w:rsidP="003C56CC">
      <w:pPr>
        <w:pStyle w:val="PL"/>
      </w:pPr>
      <w:r w:rsidRPr="00283AA6">
        <w:tab/>
      </w:r>
      <w:r w:rsidRPr="00283AA6">
        <w:rPr>
          <w:snapToGrid w:val="0"/>
        </w:rPr>
        <w:t>maxnoofTNLAssociations,</w:t>
      </w:r>
    </w:p>
    <w:p w14:paraId="3B4A01F4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maxnoofUEContexts,</w:t>
      </w:r>
    </w:p>
    <w:p w14:paraId="2139B0A1" w14:textId="77777777" w:rsidR="003C56CC" w:rsidRPr="00283AA6" w:rsidRDefault="003C56CC" w:rsidP="003C56CC">
      <w:pPr>
        <w:pStyle w:val="PL"/>
      </w:pPr>
      <w:r w:rsidRPr="00283AA6">
        <w:tab/>
        <w:t>maxNRARFCN,</w:t>
      </w:r>
    </w:p>
    <w:p w14:paraId="3D39D2CD" w14:textId="77777777" w:rsidR="003C56CC" w:rsidRPr="00283AA6" w:rsidRDefault="003C56CC" w:rsidP="003C56CC">
      <w:pPr>
        <w:pStyle w:val="PL"/>
      </w:pPr>
      <w:r w:rsidRPr="00283AA6">
        <w:tab/>
        <w:t>maxNrOfErrors,</w:t>
      </w:r>
    </w:p>
    <w:p w14:paraId="6E58D2CB" w14:textId="77777777" w:rsidR="003C56CC" w:rsidRPr="00283AA6" w:rsidRDefault="003C56CC" w:rsidP="003C56CC">
      <w:pPr>
        <w:pStyle w:val="PL"/>
      </w:pPr>
      <w:r w:rsidRPr="00283AA6">
        <w:tab/>
        <w:t>maxnoofRANNodesinAoI,</w:t>
      </w:r>
    </w:p>
    <w:p w14:paraId="609BAB28" w14:textId="77777777" w:rsidR="003C56CC" w:rsidRPr="00283AA6" w:rsidRDefault="003C56CC" w:rsidP="003C56CC">
      <w:pPr>
        <w:pStyle w:val="PL"/>
      </w:pPr>
      <w:r w:rsidRPr="00283AA6">
        <w:tab/>
        <w:t>maxnooftimeperiods</w:t>
      </w:r>
    </w:p>
    <w:p w14:paraId="4F020FA5" w14:textId="77777777" w:rsidR="003C56CC" w:rsidRPr="00283AA6" w:rsidRDefault="003C56CC" w:rsidP="003C56CC">
      <w:pPr>
        <w:pStyle w:val="PL"/>
      </w:pPr>
    </w:p>
    <w:p w14:paraId="1D1F1F49" w14:textId="77777777" w:rsidR="003C56CC" w:rsidRPr="00283AA6" w:rsidRDefault="003C56CC" w:rsidP="003C56CC">
      <w:pPr>
        <w:pStyle w:val="PL"/>
      </w:pPr>
      <w:r w:rsidRPr="00283AA6">
        <w:t>FROM XnAP-Constants</w:t>
      </w:r>
    </w:p>
    <w:p w14:paraId="4DFFEE0A" w14:textId="77777777" w:rsidR="003C56CC" w:rsidRPr="00283AA6" w:rsidRDefault="003C56CC" w:rsidP="003C56CC">
      <w:pPr>
        <w:pStyle w:val="PL"/>
      </w:pPr>
    </w:p>
    <w:p w14:paraId="6E5BCA26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Criticality,</w:t>
      </w:r>
    </w:p>
    <w:p w14:paraId="52670FCF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ProcedureCode,</w:t>
      </w:r>
    </w:p>
    <w:p w14:paraId="56D669B7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ProtocolIE-ID,</w:t>
      </w:r>
    </w:p>
    <w:p w14:paraId="7AA2726F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TriggeringMessage</w:t>
      </w:r>
    </w:p>
    <w:p w14:paraId="450D0E2D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FROM XnAP-CommonDataTypes</w:t>
      </w:r>
    </w:p>
    <w:p w14:paraId="20E5A5F2" w14:textId="77777777" w:rsidR="003C56CC" w:rsidRPr="00283AA6" w:rsidRDefault="003C56CC" w:rsidP="003C56CC">
      <w:pPr>
        <w:pStyle w:val="PL"/>
        <w:rPr>
          <w:snapToGrid w:val="0"/>
        </w:rPr>
      </w:pPr>
    </w:p>
    <w:p w14:paraId="251C0756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ProtocolExtensionContainer{},</w:t>
      </w:r>
    </w:p>
    <w:p w14:paraId="3F524097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ProtocolIE-Single-Container{},</w:t>
      </w:r>
    </w:p>
    <w:p w14:paraId="5184AC3C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</w:r>
    </w:p>
    <w:p w14:paraId="69D0494B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XNAP-PROTOCOL-EXTENSION,</w:t>
      </w:r>
    </w:p>
    <w:p w14:paraId="7698B7BB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</w:t>
      </w:r>
    </w:p>
    <w:p w14:paraId="5BCD79F1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FROM XnAP-Containers;</w:t>
      </w:r>
    </w:p>
    <w:p w14:paraId="74CBF9E0" w14:textId="77777777" w:rsidR="003C56CC" w:rsidRPr="00283AA6" w:rsidRDefault="003C56CC" w:rsidP="003C56CC">
      <w:pPr>
        <w:pStyle w:val="PL"/>
      </w:pPr>
    </w:p>
    <w:p w14:paraId="503DF2B8" w14:textId="77777777" w:rsidR="003C56CC" w:rsidRPr="00283AA6" w:rsidRDefault="003C56CC" w:rsidP="003C56CC">
      <w:pPr>
        <w:pStyle w:val="PL"/>
      </w:pPr>
    </w:p>
    <w:p w14:paraId="73956FDB" w14:textId="77777777" w:rsidR="003C56CC" w:rsidRPr="00283AA6" w:rsidRDefault="003C56CC" w:rsidP="003C56CC">
      <w:pPr>
        <w:pStyle w:val="PL"/>
        <w:outlineLvl w:val="3"/>
      </w:pPr>
      <w:r w:rsidRPr="00283AA6">
        <w:t>-- A</w:t>
      </w:r>
    </w:p>
    <w:p w14:paraId="3562A858" w14:textId="77777777" w:rsidR="00911490" w:rsidRPr="003C56CC" w:rsidRDefault="00911490" w:rsidP="00911490">
      <w:pPr>
        <w:pStyle w:val="FirstChange"/>
      </w:pPr>
      <w:r w:rsidRPr="003C56CC">
        <w:t>&lt;&lt;&lt;&lt;&lt;&lt;&lt;&lt;&lt;&lt;&lt;&lt;&lt;&lt;&lt;&lt;&lt;&lt;&lt;&lt; Unmodified Text omitted &gt;&gt;&gt;&gt;&gt;&gt;&gt;&gt;&gt;&gt;&gt;&gt;&gt;&gt;&gt;&gt;&gt;&gt;&gt;&gt;</w:t>
      </w:r>
    </w:p>
    <w:p w14:paraId="6831F108" w14:textId="77777777" w:rsidR="00911490" w:rsidRPr="00FD0425" w:rsidRDefault="00911490" w:rsidP="00911490">
      <w:pPr>
        <w:pStyle w:val="PL"/>
        <w:outlineLvl w:val="3"/>
      </w:pPr>
      <w:r w:rsidRPr="00FD0425">
        <w:t>-- B</w:t>
      </w:r>
    </w:p>
    <w:p w14:paraId="5EF8B40B" w14:textId="77777777" w:rsidR="00911490" w:rsidRPr="00FD0425" w:rsidRDefault="00911490" w:rsidP="00911490">
      <w:pPr>
        <w:pStyle w:val="PL"/>
      </w:pPr>
    </w:p>
    <w:p w14:paraId="061FF8AB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</w:t>
      </w:r>
      <w:proofErr w:type="gramStart"/>
      <w:r w:rsidRPr="00FD0425">
        <w:rPr>
          <w:noProof w:val="0"/>
          <w:snapToGrid w:val="0"/>
          <w:lang w:eastAsia="zh-CN"/>
        </w:rPr>
        <w:t>EUTRA ::=</w:t>
      </w:r>
      <w:proofErr w:type="gramEnd"/>
      <w:r w:rsidRPr="00FD0425">
        <w:rPr>
          <w:noProof w:val="0"/>
          <w:snapToGrid w:val="0"/>
          <w:lang w:eastAsia="zh-CN"/>
        </w:rPr>
        <w:t xml:space="preserve">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13937677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</w:p>
    <w:p w14:paraId="1B346B81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450CF726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BroadcastEUTRAPLMNs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D724AFE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4B3B21D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</w:t>
      </w:r>
      <w:proofErr w:type="spellStart"/>
      <w:r w:rsidRPr="00FD0425">
        <w:rPr>
          <w:noProof w:val="0"/>
          <w:snapToGrid w:val="0"/>
          <w:lang w:eastAsia="zh-CN"/>
        </w:rPr>
        <w:t>utraCI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CC4D315" w14:textId="77777777" w:rsidR="00911490" w:rsidRPr="00FD0425" w:rsidRDefault="00911490" w:rsidP="00911490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65E2B095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449D29CF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59B055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CE8750" w14:textId="77777777" w:rsidR="00911490" w:rsidRPr="00FD0425" w:rsidRDefault="00911490" w:rsidP="00911490">
      <w:pPr>
        <w:pStyle w:val="PL"/>
        <w:rPr>
          <w:snapToGrid w:val="0"/>
        </w:rPr>
      </w:pPr>
    </w:p>
    <w:p w14:paraId="492A117B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DED7A9E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85DE8F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7E1CE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</w:p>
    <w:p w14:paraId="055E44C0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</w:t>
      </w:r>
      <w:proofErr w:type="gramStart"/>
      <w:r w:rsidRPr="00FD0425">
        <w:rPr>
          <w:noProof w:val="0"/>
          <w:snapToGrid w:val="0"/>
          <w:lang w:eastAsia="zh-CN"/>
        </w:rPr>
        <w:t>NR ::=</w:t>
      </w:r>
      <w:proofErr w:type="gramEnd"/>
      <w:r w:rsidRPr="00FD0425">
        <w:rPr>
          <w:noProof w:val="0"/>
          <w:snapToGrid w:val="0"/>
          <w:lang w:eastAsia="zh-CN"/>
        </w:rPr>
        <w:t xml:space="preserve">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0C8033F9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</w:p>
    <w:p w14:paraId="2D56901B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6CE31B92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FA59FFB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FF74868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7CA1B105" w14:textId="77777777" w:rsidR="00911490" w:rsidRPr="00FD0425" w:rsidRDefault="00911490" w:rsidP="00911490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6210F4BD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3F89F477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745219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7E4CE4" w14:textId="77777777" w:rsidR="00911490" w:rsidRPr="00FD0425" w:rsidRDefault="00911490" w:rsidP="00911490">
      <w:pPr>
        <w:pStyle w:val="PL"/>
        <w:rPr>
          <w:snapToGrid w:val="0"/>
        </w:rPr>
      </w:pPr>
    </w:p>
    <w:p w14:paraId="4758AF6E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F2372A8" w14:textId="656489C2" w:rsidR="00911490" w:rsidRPr="00283AA6" w:rsidRDefault="00911490" w:rsidP="00911490">
      <w:pPr>
        <w:pStyle w:val="PL"/>
        <w:rPr>
          <w:noProof w:val="0"/>
          <w:snapToGrid w:val="0"/>
          <w:lang w:eastAsia="zh-CN"/>
        </w:rPr>
      </w:pPr>
      <w:bookmarkStart w:id="98" w:name="_Hlk36625377"/>
      <w:r>
        <w:rPr>
          <w:noProof w:val="0"/>
          <w:snapToGrid w:val="0"/>
          <w:lang w:eastAsia="zh-CN"/>
        </w:rPr>
        <w:tab/>
      </w:r>
      <w:proofErr w:type="gramStart"/>
      <w:ins w:id="99" w:author="Ericsson User" w:date="2020-03-31T22:48:00Z"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ins w:id="100" w:author="Ericsson User" w:date="2020-04-01T13:01:00Z">
        <w:r w:rsidR="001A6AA2">
          <w:rPr>
            <w:noProof w:val="0"/>
            <w:snapToGrid w:val="0"/>
          </w:rPr>
          <w:t>,</w:t>
        </w:r>
      </w:ins>
    </w:p>
    <w:bookmarkEnd w:id="98"/>
    <w:p w14:paraId="304ED851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CD6E98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18AEE2" w14:textId="77777777" w:rsidR="00911490" w:rsidRPr="00FD0425" w:rsidRDefault="00911490" w:rsidP="00911490">
      <w:pPr>
        <w:pStyle w:val="PL"/>
      </w:pPr>
    </w:p>
    <w:p w14:paraId="14FA0300" w14:textId="77777777" w:rsidR="00911490" w:rsidRPr="00FD0425" w:rsidRDefault="00911490" w:rsidP="00911490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5651C3E2" w14:textId="77777777" w:rsidR="00911490" w:rsidRPr="00FD0425" w:rsidRDefault="00911490" w:rsidP="00911490">
      <w:pPr>
        <w:pStyle w:val="PL"/>
      </w:pPr>
    </w:p>
    <w:p w14:paraId="19D48760" w14:textId="77777777" w:rsidR="00911490" w:rsidRPr="00FD0425" w:rsidRDefault="00911490" w:rsidP="00911490">
      <w:pPr>
        <w:pStyle w:val="PL"/>
      </w:pPr>
    </w:p>
    <w:p w14:paraId="095A324A" w14:textId="77777777" w:rsidR="00911490" w:rsidRPr="00FD0425" w:rsidRDefault="00911490" w:rsidP="00911490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BroadcastPLMNs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(SIZE(1..maxnoofBPLMNs)) OF PLMN-Identity</w:t>
      </w:r>
    </w:p>
    <w:p w14:paraId="6447EE23" w14:textId="77777777" w:rsidR="00911490" w:rsidRPr="00FD0425" w:rsidRDefault="00911490" w:rsidP="00911490">
      <w:pPr>
        <w:pStyle w:val="PL"/>
      </w:pPr>
    </w:p>
    <w:p w14:paraId="3687A9D4" w14:textId="77777777" w:rsidR="00911490" w:rsidRPr="00FD0425" w:rsidRDefault="00911490" w:rsidP="00911490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BroadcastEUTRAPLMNs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(SIZE(1..maxnoofEUTRABPLMNs)) OF PLMN-Identity</w:t>
      </w:r>
    </w:p>
    <w:p w14:paraId="0D8B0030" w14:textId="77777777" w:rsidR="00911490" w:rsidRPr="00FD0425" w:rsidRDefault="00911490" w:rsidP="00911490">
      <w:pPr>
        <w:pStyle w:val="PL"/>
      </w:pPr>
    </w:p>
    <w:p w14:paraId="2892E092" w14:textId="77777777" w:rsidR="00911490" w:rsidRPr="00FD0425" w:rsidRDefault="00911490" w:rsidP="00911490">
      <w:pPr>
        <w:pStyle w:val="PL"/>
      </w:pPr>
    </w:p>
    <w:p w14:paraId="25BDFE2F" w14:textId="77777777" w:rsidR="00911490" w:rsidRPr="00FD0425" w:rsidRDefault="00911490" w:rsidP="009114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BroadcastPLMNinTAISupport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04CD0CF2" w14:textId="77777777" w:rsidR="00911490" w:rsidRPr="00FD0425" w:rsidRDefault="00911490" w:rsidP="009114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49765869" w14:textId="77777777" w:rsidR="00911490" w:rsidRPr="00FD0425" w:rsidRDefault="00911490" w:rsidP="009114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tAISliceSupport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101" w:name="_Hlk513554691"/>
      <w:proofErr w:type="spellStart"/>
      <w:r w:rsidRPr="00FD0425">
        <w:rPr>
          <w:noProof w:val="0"/>
          <w:snapToGrid w:val="0"/>
        </w:rPr>
        <w:t>SliceSupport</w:t>
      </w:r>
      <w:proofErr w:type="spellEnd"/>
      <w:r w:rsidRPr="00FD0425">
        <w:rPr>
          <w:noProof w:val="0"/>
          <w:snapToGrid w:val="0"/>
        </w:rPr>
        <w:t>-List</w:t>
      </w:r>
      <w:bookmarkEnd w:id="101"/>
      <w:r w:rsidRPr="00FD0425">
        <w:rPr>
          <w:noProof w:val="0"/>
          <w:snapToGrid w:val="0"/>
        </w:rPr>
        <w:t>,</w:t>
      </w:r>
    </w:p>
    <w:p w14:paraId="5C2A8C55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67569110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07FA23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13FD0F" w14:textId="77777777" w:rsidR="00911490" w:rsidRPr="00FD0425" w:rsidRDefault="00911490" w:rsidP="00911490">
      <w:pPr>
        <w:pStyle w:val="PL"/>
        <w:rPr>
          <w:snapToGrid w:val="0"/>
        </w:rPr>
      </w:pPr>
    </w:p>
    <w:p w14:paraId="49E01B77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358A772D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0AD61D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C4C510" w14:textId="77777777" w:rsidR="00911490" w:rsidRPr="00FD0425" w:rsidRDefault="00911490" w:rsidP="00911490">
      <w:pPr>
        <w:pStyle w:val="PL"/>
      </w:pPr>
    </w:p>
    <w:p w14:paraId="25C8EF4D" w14:textId="77777777" w:rsidR="00911490" w:rsidRPr="00FD0425" w:rsidRDefault="00911490" w:rsidP="00911490">
      <w:pPr>
        <w:pStyle w:val="PL"/>
      </w:pPr>
    </w:p>
    <w:p w14:paraId="28911373" w14:textId="77777777" w:rsidR="00911490" w:rsidRPr="00FD0425" w:rsidRDefault="00911490" w:rsidP="00911490">
      <w:pPr>
        <w:pStyle w:val="PL"/>
        <w:outlineLvl w:val="3"/>
      </w:pPr>
      <w:r w:rsidRPr="00FD0425">
        <w:t>-- C</w:t>
      </w:r>
    </w:p>
    <w:p w14:paraId="490684C3" w14:textId="77777777" w:rsidR="003C56CC" w:rsidRPr="003C56CC" w:rsidRDefault="003C56CC" w:rsidP="003C56CC">
      <w:pPr>
        <w:pStyle w:val="FirstChange"/>
      </w:pPr>
      <w:r w:rsidRPr="003C56CC">
        <w:t>&lt;&lt;&lt;&lt;&lt;&lt;&lt;&lt;&lt;&lt;&lt;&lt;&lt;&lt;&lt;&lt;&lt;&lt;&lt;&lt; Unmodified Text omitted &gt;&gt;&gt;&gt;&gt;&gt;&gt;&gt;&gt;&gt;&gt;&gt;&gt;&gt;&gt;&gt;&gt;&gt;&gt;&gt;</w:t>
      </w:r>
    </w:p>
    <w:p w14:paraId="3A8C2B63" w14:textId="77777777" w:rsidR="003C56CC" w:rsidRPr="00283AA6" w:rsidRDefault="003C56CC" w:rsidP="003C56CC">
      <w:pPr>
        <w:pStyle w:val="PL"/>
      </w:pPr>
      <w:r w:rsidRPr="00283AA6">
        <w:t>CellGroupID ::= INTEGER (0..maxnoofSCellGroups)</w:t>
      </w:r>
    </w:p>
    <w:p w14:paraId="2E693A33" w14:textId="77777777" w:rsidR="003C56CC" w:rsidRPr="00283AA6" w:rsidRDefault="003C56CC" w:rsidP="003C56CC">
      <w:pPr>
        <w:pStyle w:val="PL"/>
      </w:pPr>
    </w:p>
    <w:p w14:paraId="15EA8A13" w14:textId="77777777" w:rsidR="003C56CC" w:rsidRPr="00283AA6" w:rsidRDefault="003C56CC" w:rsidP="003C56CC">
      <w:pPr>
        <w:pStyle w:val="PL"/>
      </w:pPr>
    </w:p>
    <w:p w14:paraId="2894F7B4" w14:textId="77777777" w:rsidR="00911490" w:rsidRDefault="00911490" w:rsidP="00911490">
      <w:pPr>
        <w:pStyle w:val="PL"/>
        <w:rPr>
          <w:ins w:id="102" w:author="Ericsson User" w:date="2020-03-31T22:50:00Z"/>
          <w:snapToGrid w:val="0"/>
        </w:rPr>
      </w:pPr>
      <w:bookmarkStart w:id="103" w:name="_Hlk36625316"/>
      <w:bookmarkStart w:id="104" w:name="_Hlk36638468"/>
      <w:ins w:id="105" w:author="Ericsson User" w:date="2020-03-31T22:50:00Z">
        <w:r>
          <w:rPr>
            <w:snapToGrid w:val="0"/>
          </w:rPr>
          <w:t>ConfiguredTACIndication ::= ENUMERATED {</w:t>
        </w:r>
      </w:ins>
    </w:p>
    <w:p w14:paraId="75EF86E2" w14:textId="77777777" w:rsidR="00911490" w:rsidRDefault="00911490" w:rsidP="00911490">
      <w:pPr>
        <w:pStyle w:val="PL"/>
        <w:rPr>
          <w:ins w:id="106" w:author="Ericsson User" w:date="2020-03-31T22:51:00Z"/>
          <w:snapToGrid w:val="0"/>
        </w:rPr>
      </w:pPr>
      <w:ins w:id="107" w:author="Ericsson User" w:date="2020-03-31T22:50:00Z">
        <w:r>
          <w:rPr>
            <w:snapToGrid w:val="0"/>
          </w:rPr>
          <w:tab/>
        </w:r>
      </w:ins>
      <w:ins w:id="108" w:author="Ericsson User" w:date="2020-03-31T22:51:00Z">
        <w:r>
          <w:rPr>
            <w:snapToGrid w:val="0"/>
          </w:rPr>
          <w:t>true,</w:t>
        </w:r>
      </w:ins>
    </w:p>
    <w:p w14:paraId="01168BC9" w14:textId="77777777" w:rsidR="00911490" w:rsidRDefault="00911490" w:rsidP="00911490">
      <w:pPr>
        <w:pStyle w:val="PL"/>
        <w:rPr>
          <w:ins w:id="109" w:author="Ericsson User" w:date="2020-03-31T22:50:00Z"/>
          <w:snapToGrid w:val="0"/>
        </w:rPr>
      </w:pPr>
      <w:ins w:id="110" w:author="Ericsson User" w:date="2020-03-31T22:51:00Z">
        <w:r>
          <w:rPr>
            <w:snapToGrid w:val="0"/>
          </w:rPr>
          <w:tab/>
        </w:r>
      </w:ins>
      <w:ins w:id="111" w:author="Ericsson User" w:date="2020-03-31T22:50:00Z">
        <w:r>
          <w:rPr>
            <w:snapToGrid w:val="0"/>
          </w:rPr>
          <w:t>...</w:t>
        </w:r>
      </w:ins>
    </w:p>
    <w:p w14:paraId="58FD3EE9" w14:textId="77777777" w:rsidR="00911490" w:rsidRDefault="00911490" w:rsidP="00911490">
      <w:pPr>
        <w:pStyle w:val="PL"/>
        <w:rPr>
          <w:ins w:id="112" w:author="Ericsson User" w:date="2020-03-31T22:50:00Z"/>
          <w:snapToGrid w:val="0"/>
        </w:rPr>
      </w:pPr>
      <w:ins w:id="113" w:author="Ericsson User" w:date="2020-03-31T22:50:00Z">
        <w:r>
          <w:rPr>
            <w:snapToGrid w:val="0"/>
          </w:rPr>
          <w:t>}</w:t>
        </w:r>
      </w:ins>
    </w:p>
    <w:bookmarkEnd w:id="103"/>
    <w:p w14:paraId="6730D60E" w14:textId="77777777" w:rsidR="00911490" w:rsidRDefault="00911490" w:rsidP="003C56CC">
      <w:pPr>
        <w:pStyle w:val="PL"/>
        <w:rPr>
          <w:ins w:id="114" w:author="Ericsson User" w:date="2020-04-01T09:22:00Z"/>
        </w:rPr>
      </w:pPr>
    </w:p>
    <w:p w14:paraId="68D4183F" w14:textId="77777777" w:rsidR="00911490" w:rsidRDefault="00911490" w:rsidP="003C56CC">
      <w:pPr>
        <w:pStyle w:val="PL"/>
        <w:rPr>
          <w:ins w:id="115" w:author="Ericsson User" w:date="2020-04-01T09:22:00Z"/>
        </w:rPr>
      </w:pPr>
    </w:p>
    <w:bookmarkEnd w:id="104"/>
    <w:p w14:paraId="61BFC2AF" w14:textId="5790CB4C" w:rsidR="003C56CC" w:rsidRPr="00283AA6" w:rsidRDefault="003C56CC" w:rsidP="003C56CC">
      <w:pPr>
        <w:pStyle w:val="PL"/>
      </w:pPr>
      <w:r w:rsidRPr="00283AA6">
        <w:t>Connectivity-Support</w:t>
      </w:r>
      <w:r w:rsidRPr="00283AA6">
        <w:tab/>
      </w:r>
      <w:r w:rsidRPr="00283AA6">
        <w:tab/>
        <w:t>::= SEQUENCE {</w:t>
      </w:r>
    </w:p>
    <w:p w14:paraId="149C8DDE" w14:textId="77777777" w:rsidR="003C56CC" w:rsidRPr="00283AA6" w:rsidRDefault="003C56CC" w:rsidP="003C56CC">
      <w:pPr>
        <w:pStyle w:val="PL"/>
      </w:pPr>
      <w:r w:rsidRPr="00283AA6">
        <w:tab/>
        <w:t>eNDC-Support</w:t>
      </w:r>
      <w:r w:rsidRPr="00283AA6">
        <w:tab/>
      </w:r>
      <w:r w:rsidRPr="00283AA6">
        <w:tab/>
      </w:r>
      <w:r w:rsidRPr="00283AA6">
        <w:tab/>
        <w:t>ENUMERATED {supported, not-supported, ...},</w:t>
      </w:r>
    </w:p>
    <w:p w14:paraId="54FB2C67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rFonts w:eastAsia="SimSun"/>
          <w:bCs/>
          <w:lang w:eastAsia="zh-CN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</w:t>
      </w:r>
      <w:proofErr w:type="gramStart"/>
      <w:r w:rsidRPr="00283AA6">
        <w:rPr>
          <w:noProof w:val="0"/>
          <w:snapToGrid w:val="0"/>
        </w:rPr>
        <w:t>{ {</w:t>
      </w:r>
      <w:proofErr w:type="gramEnd"/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14:paraId="42E35272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5DEAFE4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B0E7473" w14:textId="77777777" w:rsidR="003C56CC" w:rsidRPr="00283AA6" w:rsidRDefault="003C56CC" w:rsidP="003C56CC">
      <w:pPr>
        <w:pStyle w:val="PL"/>
        <w:rPr>
          <w:snapToGrid w:val="0"/>
        </w:rPr>
      </w:pPr>
    </w:p>
    <w:p w14:paraId="24964994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</w:t>
      </w:r>
      <w:proofErr w:type="gramStart"/>
      <w:r w:rsidRPr="00283AA6">
        <w:rPr>
          <w:noProof w:val="0"/>
          <w:snapToGrid w:val="0"/>
        </w:rPr>
        <w:t>EXTENSION</w:t>
      </w:r>
      <w:r w:rsidRPr="00283AA6">
        <w:rPr>
          <w:noProof w:val="0"/>
          <w:snapToGrid w:val="0"/>
          <w:lang w:eastAsia="zh-CN"/>
        </w:rPr>
        <w:t xml:space="preserve"> ::=</w:t>
      </w:r>
      <w:proofErr w:type="gramEnd"/>
      <w:r w:rsidRPr="00283AA6">
        <w:rPr>
          <w:noProof w:val="0"/>
          <w:snapToGrid w:val="0"/>
          <w:lang w:eastAsia="zh-CN"/>
        </w:rPr>
        <w:t xml:space="preserve"> {</w:t>
      </w:r>
    </w:p>
    <w:p w14:paraId="34917886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</w:rPr>
        <w:t>...</w:t>
      </w:r>
    </w:p>
    <w:p w14:paraId="4BC98AA4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DD886E1" w14:textId="77777777" w:rsidR="003C56CC" w:rsidRPr="00283AA6" w:rsidRDefault="003C56CC" w:rsidP="003C56CC">
      <w:pPr>
        <w:pStyle w:val="PL"/>
      </w:pPr>
    </w:p>
    <w:p w14:paraId="2B10CAB1" w14:textId="77777777" w:rsidR="003C56CC" w:rsidRPr="003C56CC" w:rsidRDefault="003C56CC" w:rsidP="003C56CC">
      <w:pPr>
        <w:pStyle w:val="FirstChange"/>
      </w:pPr>
      <w:r w:rsidRPr="003C56CC">
        <w:t>&lt;&lt;&lt;&lt;&lt;&lt;&lt;&lt;&lt;&lt;&lt;&lt;&lt;&lt;&lt;&lt;&lt;&lt;&lt;&lt; Unmodified Text omitted &gt;&gt;&gt;&gt;&gt;&gt;&gt;&gt;&gt;&gt;&gt;&gt;&gt;&gt;&gt;&gt;&gt;&gt;&gt;&gt;</w:t>
      </w:r>
    </w:p>
    <w:p w14:paraId="56FE9258" w14:textId="77777777" w:rsidR="003C56CC" w:rsidRPr="00283AA6" w:rsidRDefault="003C56CC" w:rsidP="003C56CC">
      <w:pPr>
        <w:pStyle w:val="PL"/>
        <w:outlineLvl w:val="4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-- Served Cells NR IEs</w:t>
      </w:r>
    </w:p>
    <w:p w14:paraId="7F41226A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00D244A8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1DA09628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bookmarkStart w:id="116" w:name="_Hlk515405063"/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</w:t>
      </w:r>
      <w:proofErr w:type="gramStart"/>
      <w:r w:rsidRPr="00283AA6">
        <w:rPr>
          <w:noProof w:val="0"/>
          <w:snapToGrid w:val="0"/>
          <w:lang w:eastAsia="zh-CN"/>
        </w:rPr>
        <w:t>NR</w:t>
      </w:r>
      <w:bookmarkEnd w:id="116"/>
      <w:r w:rsidRPr="00283AA6">
        <w:rPr>
          <w:noProof w:val="0"/>
          <w:snapToGrid w:val="0"/>
          <w:lang w:eastAsia="zh-CN"/>
        </w:rPr>
        <w:t xml:space="preserve"> ::=</w:t>
      </w:r>
      <w:proofErr w:type="gramEnd"/>
      <w:r w:rsidRPr="00283AA6">
        <w:rPr>
          <w:noProof w:val="0"/>
          <w:snapToGrid w:val="0"/>
          <w:lang w:eastAsia="zh-CN"/>
        </w:rPr>
        <w:t xml:space="preserve"> SEQUENCE {</w:t>
      </w:r>
    </w:p>
    <w:p w14:paraId="34AD4E0E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nrPCI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NRPCI,</w:t>
      </w:r>
    </w:p>
    <w:p w14:paraId="7798460A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cellID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NR-CGI</w:t>
      </w:r>
      <w:r w:rsidRPr="00283AA6">
        <w:rPr>
          <w:noProof w:val="0"/>
          <w:snapToGrid w:val="0"/>
          <w:lang w:eastAsia="zh-CN"/>
        </w:rPr>
        <w:t>,</w:t>
      </w:r>
    </w:p>
    <w:p w14:paraId="27C3D2C0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tac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TAC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1E78DB35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ranac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RANAC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OPTIONAL,</w:t>
      </w:r>
    </w:p>
    <w:p w14:paraId="1D7E305C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BroadcastPLMNs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0D12046E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nrModeInfo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NRModeInfo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07409C9F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measurementTimingConfiguration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OCTET STRING,</w:t>
      </w:r>
    </w:p>
    <w:p w14:paraId="54C53D21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connectivitySupport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Connectivity-Support,</w:t>
      </w:r>
      <w:r w:rsidRPr="00283AA6">
        <w:rPr>
          <w:noProof w:val="0"/>
          <w:snapToGrid w:val="0"/>
          <w:lang w:eastAsia="zh-CN"/>
        </w:rPr>
        <w:tab/>
      </w:r>
    </w:p>
    <w:p w14:paraId="2DC6EBC3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iE</w:t>
      </w:r>
      <w:proofErr w:type="spellEnd"/>
      <w:r w:rsidRPr="00283AA6">
        <w:rPr>
          <w:noProof w:val="0"/>
          <w:snapToGrid w:val="0"/>
          <w:lang w:eastAsia="zh-CN"/>
        </w:rPr>
        <w:t>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</w:t>
      </w:r>
      <w:proofErr w:type="gramStart"/>
      <w:r w:rsidRPr="00283AA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-NR-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 OPTIONAL,</w:t>
      </w:r>
    </w:p>
    <w:p w14:paraId="434F6A56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58AF3E8E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55FFBB34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4EBDB020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-NR-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</w:t>
      </w:r>
      <w:proofErr w:type="gramStart"/>
      <w:r w:rsidRPr="00283AA6">
        <w:rPr>
          <w:noProof w:val="0"/>
          <w:snapToGrid w:val="0"/>
          <w:lang w:eastAsia="zh-CN"/>
        </w:rPr>
        <w:t>EXTENSION ::=</w:t>
      </w:r>
      <w:proofErr w:type="gramEnd"/>
      <w:r w:rsidRPr="00283AA6">
        <w:rPr>
          <w:noProof w:val="0"/>
          <w:snapToGrid w:val="0"/>
          <w:lang w:eastAsia="zh-CN"/>
        </w:rPr>
        <w:t xml:space="preserve"> {</w:t>
      </w:r>
    </w:p>
    <w:p w14:paraId="4DAD6724" w14:textId="3E165EA7" w:rsidR="00911490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gramStart"/>
      <w:r w:rsidRPr="00283AA6">
        <w:rPr>
          <w:noProof w:val="0"/>
          <w:snapToGrid w:val="0"/>
          <w:lang w:eastAsia="zh-CN"/>
        </w:rPr>
        <w:t>{ ID</w:t>
      </w:r>
      <w:proofErr w:type="gramEnd"/>
      <w:r w:rsidRPr="00283AA6">
        <w:rPr>
          <w:noProof w:val="0"/>
          <w:snapToGrid w:val="0"/>
          <w:lang w:eastAsia="zh-CN"/>
        </w:rPr>
        <w:t xml:space="preserve"> id-BPLMN-ID-Info-NR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ins w:id="117" w:author="Ericsson User" w:date="2020-04-01T09:20:00Z">
        <w:r w:rsidR="00911490">
          <w:rPr>
            <w:noProof w:val="0"/>
            <w:snapToGrid w:val="0"/>
            <w:lang w:eastAsia="zh-CN"/>
          </w:rPr>
          <w:tab/>
        </w:r>
      </w:ins>
      <w:r w:rsidRPr="00283AA6">
        <w:rPr>
          <w:noProof w:val="0"/>
          <w:snapToGrid w:val="0"/>
          <w:lang w:eastAsia="zh-CN"/>
        </w:rPr>
        <w:t>CRITICALITY ignore</w:t>
      </w:r>
      <w:r w:rsidRPr="00283AA6">
        <w:rPr>
          <w:noProof w:val="0"/>
          <w:snapToGrid w:val="0"/>
          <w:lang w:eastAsia="zh-CN"/>
        </w:rPr>
        <w:tab/>
        <w:t>EXTENSION BPLMN-ID-Info-NR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ins w:id="118" w:author="Ericsson User" w:date="2020-04-01T09:21:00Z">
        <w:r w:rsidR="00911490">
          <w:rPr>
            <w:noProof w:val="0"/>
            <w:snapToGrid w:val="0"/>
            <w:lang w:eastAsia="zh-CN"/>
          </w:rPr>
          <w:tab/>
        </w:r>
        <w:r w:rsidR="00911490">
          <w:rPr>
            <w:noProof w:val="0"/>
            <w:snapToGrid w:val="0"/>
            <w:lang w:eastAsia="zh-CN"/>
          </w:rPr>
          <w:tab/>
        </w:r>
      </w:ins>
      <w:r w:rsidRPr="00283AA6">
        <w:rPr>
          <w:noProof w:val="0"/>
          <w:snapToGrid w:val="0"/>
          <w:lang w:eastAsia="zh-CN"/>
        </w:rPr>
        <w:t>PRESENCE optional }</w:t>
      </w:r>
      <w:bookmarkStart w:id="119" w:name="_Hlk36625247"/>
      <w:r w:rsidR="00911490">
        <w:rPr>
          <w:noProof w:val="0"/>
          <w:snapToGrid w:val="0"/>
          <w:lang w:eastAsia="zh-CN"/>
        </w:rPr>
        <w:t>|</w:t>
      </w:r>
    </w:p>
    <w:p w14:paraId="5E1AAD97" w14:textId="01A53FDC" w:rsidR="003C56CC" w:rsidRPr="00283AA6" w:rsidRDefault="00911490" w:rsidP="003C56C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ins w:id="120" w:author="Ericsson User" w:date="2020-03-31T22:48:00Z"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bookmarkEnd w:id="119"/>
      <w:r w:rsidR="003C56CC" w:rsidRPr="00283AA6">
        <w:rPr>
          <w:noProof w:val="0"/>
          <w:snapToGrid w:val="0"/>
          <w:lang w:eastAsia="zh-CN"/>
        </w:rPr>
        <w:t>,</w:t>
      </w:r>
    </w:p>
    <w:p w14:paraId="40825E42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466F319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5C890037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0EDA1AAC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291AD0AB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2AFFAA" w14:textId="77777777" w:rsidR="003C56CC" w:rsidRPr="00283AA6" w:rsidRDefault="003C56CC" w:rsidP="003C56CC">
      <w:pPr>
        <w:pStyle w:val="Heading3"/>
      </w:pPr>
      <w:bookmarkStart w:id="121" w:name="_Toc20955410"/>
      <w:bookmarkStart w:id="122" w:name="_Toc29991458"/>
      <w:bookmarkStart w:id="123" w:name="_Toc36555611"/>
      <w:bookmarkEnd w:id="54"/>
      <w:r w:rsidRPr="00283AA6">
        <w:t>9.3.7</w:t>
      </w:r>
      <w:r w:rsidRPr="00283AA6">
        <w:tab/>
        <w:t>Constant definitions</w:t>
      </w:r>
      <w:bookmarkEnd w:id="121"/>
      <w:bookmarkEnd w:id="122"/>
      <w:bookmarkEnd w:id="123"/>
    </w:p>
    <w:p w14:paraId="5F9F07E7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72FF1F87" w14:textId="77777777" w:rsidR="003C56CC" w:rsidRPr="00283AA6" w:rsidRDefault="003C56CC" w:rsidP="003C56CC">
      <w:pPr>
        <w:pStyle w:val="PL"/>
      </w:pPr>
      <w:r w:rsidRPr="00283AA6">
        <w:t>-- **************************************************************</w:t>
      </w:r>
    </w:p>
    <w:p w14:paraId="40696C7D" w14:textId="77777777" w:rsidR="003C56CC" w:rsidRPr="00283AA6" w:rsidRDefault="003C56CC" w:rsidP="003C56CC">
      <w:pPr>
        <w:pStyle w:val="PL"/>
      </w:pPr>
      <w:r w:rsidRPr="00283AA6">
        <w:t>--</w:t>
      </w:r>
    </w:p>
    <w:p w14:paraId="2773C75C" w14:textId="77777777" w:rsidR="003C56CC" w:rsidRPr="00283AA6" w:rsidRDefault="003C56CC" w:rsidP="003C56CC">
      <w:pPr>
        <w:pStyle w:val="PL"/>
      </w:pPr>
      <w:r w:rsidRPr="00283AA6">
        <w:t>-- Constant definitions</w:t>
      </w:r>
    </w:p>
    <w:p w14:paraId="1FB3E6FF" w14:textId="77777777" w:rsidR="003C56CC" w:rsidRPr="00283AA6" w:rsidRDefault="003C56CC" w:rsidP="003C56CC">
      <w:pPr>
        <w:pStyle w:val="PL"/>
      </w:pPr>
      <w:r w:rsidRPr="00283AA6">
        <w:t>--</w:t>
      </w:r>
    </w:p>
    <w:p w14:paraId="53B17E8E" w14:textId="77777777" w:rsidR="003C56CC" w:rsidRPr="00283AA6" w:rsidRDefault="003C56CC" w:rsidP="003C56CC">
      <w:pPr>
        <w:pStyle w:val="PL"/>
      </w:pPr>
      <w:r w:rsidRPr="00283AA6">
        <w:t>-- **************************************************************</w:t>
      </w:r>
    </w:p>
    <w:p w14:paraId="5B50F715" w14:textId="77777777" w:rsidR="003C56CC" w:rsidRPr="00283AA6" w:rsidRDefault="003C56CC" w:rsidP="003C56CC">
      <w:pPr>
        <w:pStyle w:val="PL"/>
      </w:pPr>
    </w:p>
    <w:p w14:paraId="4C23D73D" w14:textId="77777777" w:rsidR="003C56CC" w:rsidRPr="00283AA6" w:rsidRDefault="003C56CC" w:rsidP="003C56CC">
      <w:pPr>
        <w:pStyle w:val="PL"/>
      </w:pPr>
      <w:r w:rsidRPr="00283AA6">
        <w:t>XnAP-Constants {</w:t>
      </w:r>
    </w:p>
    <w:p w14:paraId="16052D9B" w14:textId="77777777" w:rsidR="003C56CC" w:rsidRPr="00283AA6" w:rsidRDefault="003C56CC" w:rsidP="003C56CC">
      <w:pPr>
        <w:pStyle w:val="PL"/>
      </w:pPr>
      <w:r w:rsidRPr="00283AA6">
        <w:t>itu-t (0) identified-organization (4) etsi (0) mobileDomain (0)</w:t>
      </w:r>
    </w:p>
    <w:p w14:paraId="5FB3631B" w14:textId="77777777" w:rsidR="003C56CC" w:rsidRPr="00283AA6" w:rsidRDefault="003C56CC" w:rsidP="003C56CC">
      <w:pPr>
        <w:pStyle w:val="PL"/>
      </w:pPr>
      <w:r w:rsidRPr="00283AA6">
        <w:t>ngran-Access (22) modules (3) xnap (2) version1 (1) xnap-Constants (4) }</w:t>
      </w:r>
    </w:p>
    <w:p w14:paraId="7FEDEDCD" w14:textId="77777777" w:rsidR="003C56CC" w:rsidRPr="00283AA6" w:rsidRDefault="003C56CC" w:rsidP="003C56CC">
      <w:pPr>
        <w:pStyle w:val="PL"/>
      </w:pPr>
    </w:p>
    <w:p w14:paraId="65C8E05C" w14:textId="77777777" w:rsidR="003C56CC" w:rsidRPr="00283AA6" w:rsidRDefault="003C56CC" w:rsidP="003C56CC">
      <w:pPr>
        <w:pStyle w:val="PL"/>
      </w:pPr>
      <w:r w:rsidRPr="00283AA6">
        <w:t>DEFINITIONS AUTOMATIC TAGS ::=</w:t>
      </w:r>
    </w:p>
    <w:p w14:paraId="6654123F" w14:textId="77777777" w:rsidR="003C56CC" w:rsidRPr="00283AA6" w:rsidRDefault="003C56CC" w:rsidP="003C56CC">
      <w:pPr>
        <w:pStyle w:val="PL"/>
      </w:pPr>
    </w:p>
    <w:p w14:paraId="424CD926" w14:textId="77777777" w:rsidR="003C56CC" w:rsidRPr="00283AA6" w:rsidRDefault="003C56CC" w:rsidP="003C56CC">
      <w:pPr>
        <w:pStyle w:val="PL"/>
      </w:pPr>
      <w:r w:rsidRPr="00283AA6">
        <w:t>BEGIN</w:t>
      </w:r>
    </w:p>
    <w:p w14:paraId="19334D9D" w14:textId="77777777" w:rsidR="003C56CC" w:rsidRPr="00283AA6" w:rsidRDefault="003C56CC" w:rsidP="003C56CC">
      <w:pPr>
        <w:pStyle w:val="PL"/>
      </w:pPr>
    </w:p>
    <w:p w14:paraId="58B13E3B" w14:textId="77777777" w:rsidR="003C56CC" w:rsidRPr="00CE63E2" w:rsidRDefault="003C56CC" w:rsidP="003C56C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16E473" w14:textId="77777777" w:rsidR="003C56CC" w:rsidRPr="00283AA6" w:rsidRDefault="003C56CC" w:rsidP="003C56CC">
      <w:pPr>
        <w:pStyle w:val="PL"/>
      </w:pPr>
      <w:r w:rsidRPr="00283AA6">
        <w:t>id-Secondary-MN-Xn-U-TNLInfoatM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125</w:t>
      </w:r>
    </w:p>
    <w:p w14:paraId="1E46BD69" w14:textId="77777777" w:rsidR="003C56CC" w:rsidRPr="00283AA6" w:rsidRDefault="003C56CC" w:rsidP="003C56CC">
      <w:pPr>
        <w:pStyle w:val="PL"/>
      </w:pPr>
      <w:r w:rsidRPr="00283AA6">
        <w:t>id-NE-DC-TDM-Pattern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126</w:t>
      </w:r>
    </w:p>
    <w:p w14:paraId="1ADD3060" w14:textId="77777777" w:rsidR="003C56CC" w:rsidRPr="00283AA6" w:rsidRDefault="003C56CC" w:rsidP="003C56CC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id-PDUSessionCommonNetworkInstance</w:t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  <w:t>ProtocolIE-ID ::= 127</w:t>
      </w:r>
    </w:p>
    <w:p w14:paraId="32959470" w14:textId="77777777" w:rsidR="003C56CC" w:rsidRPr="00283AA6" w:rsidRDefault="003C56CC" w:rsidP="003C56CC">
      <w:pPr>
        <w:pStyle w:val="PL"/>
      </w:pPr>
      <w:r w:rsidRPr="00283AA6">
        <w:t>id-BPLMN-ID-Info-EUTRA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128</w:t>
      </w:r>
    </w:p>
    <w:p w14:paraId="2F6C640E" w14:textId="77777777" w:rsidR="003C56CC" w:rsidRPr="00283AA6" w:rsidRDefault="003C56CC" w:rsidP="003C56CC">
      <w:pPr>
        <w:pStyle w:val="PL"/>
      </w:pPr>
      <w:r w:rsidRPr="00283AA6">
        <w:t>id-BPLMN-ID-Info-NR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129</w:t>
      </w:r>
    </w:p>
    <w:p w14:paraId="6C473EFB" w14:textId="77777777" w:rsidR="003C56CC" w:rsidRPr="00283AA6" w:rsidRDefault="003C56CC" w:rsidP="003C56CC">
      <w:pPr>
        <w:pStyle w:val="PL"/>
      </w:pPr>
      <w:r w:rsidRPr="00283AA6">
        <w:t>id-InterfaceInstanceIndication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130</w:t>
      </w:r>
    </w:p>
    <w:p w14:paraId="0448117B" w14:textId="77777777" w:rsidR="003C56CC" w:rsidRPr="00283AA6" w:rsidRDefault="003C56CC" w:rsidP="003C56CC">
      <w:pPr>
        <w:pStyle w:val="PL"/>
      </w:pPr>
      <w:r w:rsidRPr="00283AA6">
        <w:t>id-S-NG-RANnode-Addition-Trigger-Ind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131</w:t>
      </w:r>
    </w:p>
    <w:p w14:paraId="5BD35D8B" w14:textId="77777777" w:rsidR="003C56CC" w:rsidRPr="00283AA6" w:rsidRDefault="003C56CC" w:rsidP="003C56CC">
      <w:pPr>
        <w:pStyle w:val="PL"/>
      </w:pPr>
      <w:r w:rsidRPr="00283AA6">
        <w:t>id-DefaultDRB-Allowed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132</w:t>
      </w:r>
    </w:p>
    <w:p w14:paraId="56B890BC" w14:textId="77777777" w:rsidR="003C56CC" w:rsidRPr="00283AA6" w:rsidRDefault="003C56CC" w:rsidP="003C56CC">
      <w:pPr>
        <w:pStyle w:val="PL"/>
      </w:pPr>
      <w:r w:rsidRPr="00283AA6">
        <w:t>id-DRB-IDs-takenintouse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133</w:t>
      </w:r>
    </w:p>
    <w:p w14:paraId="01956414" w14:textId="77777777" w:rsidR="003C56CC" w:rsidRPr="00283AA6" w:rsidRDefault="003C56CC" w:rsidP="003C56CC">
      <w:pPr>
        <w:pStyle w:val="PL"/>
      </w:pPr>
      <w:r w:rsidRPr="00283AA6">
        <w:rPr>
          <w:snapToGrid w:val="0"/>
        </w:rPr>
        <w:t>id-SplitSessionIndicator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ProtocolIE-ID ::= </w:t>
      </w:r>
      <w:r w:rsidRPr="00283AA6">
        <w:t>134</w:t>
      </w:r>
    </w:p>
    <w:p w14:paraId="5B2CF655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135</w:t>
      </w:r>
    </w:p>
    <w:p w14:paraId="66F2F504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136</w:t>
      </w:r>
    </w:p>
    <w:p w14:paraId="11AE9377" w14:textId="77777777" w:rsidR="003C56CC" w:rsidRPr="004F067E" w:rsidRDefault="003C56CC" w:rsidP="003C56CC">
      <w:pPr>
        <w:pStyle w:val="PL"/>
      </w:pPr>
      <w:r w:rsidRPr="00283AA6">
        <w:rPr>
          <w:snapToGrid w:val="0"/>
        </w:rPr>
        <w:t>id-DRBs-transferred-to-MN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137</w:t>
      </w:r>
    </w:p>
    <w:p w14:paraId="715BFD1E" w14:textId="77777777" w:rsidR="003C56CC" w:rsidRPr="00283AA6" w:rsidRDefault="003C56CC" w:rsidP="003C56CC">
      <w:pPr>
        <w:pStyle w:val="PL"/>
      </w:pP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ProtocolIE-ID ::= 138</w:t>
      </w:r>
    </w:p>
    <w:p w14:paraId="710A4D46" w14:textId="77777777" w:rsidR="003C56CC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 xml:space="preserve">id-EndpointIPAddressAndPort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139</w:t>
      </w:r>
    </w:p>
    <w:p w14:paraId="33436D7E" w14:textId="77777777" w:rsidR="003C56CC" w:rsidRPr="00283AA6" w:rsidRDefault="003C56CC" w:rsidP="003C56CC">
      <w:pPr>
        <w:pStyle w:val="PL"/>
        <w:rPr>
          <w:snapToGrid w:val="0"/>
        </w:rPr>
      </w:pPr>
      <w:r w:rsidRPr="00D1125E">
        <w:rPr>
          <w:snapToGrid w:val="0"/>
        </w:rPr>
        <w:t>id-FiveGCMobilityRestrictionListContainer</w:t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71BD0BF" w14:textId="4B810A90" w:rsidR="003C56CC" w:rsidRPr="00AD521A" w:rsidRDefault="003C56CC" w:rsidP="003C56CC">
      <w:pPr>
        <w:pStyle w:val="PL"/>
        <w:rPr>
          <w:ins w:id="124" w:author="Ericsson User" w:date="2020-04-01T08:11:00Z"/>
          <w:noProof w:val="0"/>
          <w:snapToGrid w:val="0"/>
        </w:rPr>
      </w:pPr>
      <w:bookmarkStart w:id="125" w:name="_Hlk36625183"/>
      <w:ins w:id="126" w:author="Ericsson User" w:date="2020-04-01T08:11:00Z">
        <w:r>
          <w:rPr>
            <w:snapToGrid w:val="0"/>
          </w:rPr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ID ::=</w:t>
        </w:r>
        <w:proofErr w:type="gramEnd"/>
        <w:r w:rsidRPr="00AD521A">
          <w:rPr>
            <w:noProof w:val="0"/>
            <w:snapToGrid w:val="0"/>
          </w:rPr>
          <w:t xml:space="preserve"> </w:t>
        </w:r>
        <w:r w:rsidRPr="00830555">
          <w:rPr>
            <w:noProof w:val="0"/>
            <w:snapToGrid w:val="0"/>
            <w:highlight w:val="yellow"/>
            <w:rPrChange w:id="127" w:author="Ericsson User" w:date="2020-03-31T22:47:00Z">
              <w:rPr>
                <w:noProof w:val="0"/>
                <w:snapToGrid w:val="0"/>
              </w:rPr>
            </w:rPrChange>
          </w:rPr>
          <w:t>999</w:t>
        </w:r>
        <w:r w:rsidRPr="00830555">
          <w:rPr>
            <w:noProof w:val="0"/>
            <w:snapToGrid w:val="0"/>
            <w:highlight w:val="yellow"/>
            <w:rPrChange w:id="128" w:author="Ericsson User" w:date="2020-03-31T22:47:00Z">
              <w:rPr>
                <w:noProof w:val="0"/>
                <w:snapToGrid w:val="0"/>
              </w:rPr>
            </w:rPrChange>
          </w:rPr>
          <w:tab/>
          <w:t>-- To be allocated</w:t>
        </w:r>
      </w:ins>
    </w:p>
    <w:bookmarkEnd w:id="125"/>
    <w:p w14:paraId="3CCC4660" w14:textId="77777777" w:rsidR="003C56CC" w:rsidRPr="00283AA6" w:rsidRDefault="003C56CC" w:rsidP="003C56CC">
      <w:pPr>
        <w:pStyle w:val="PL"/>
        <w:rPr>
          <w:snapToGrid w:val="0"/>
        </w:rPr>
      </w:pPr>
    </w:p>
    <w:p w14:paraId="03B4B548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END</w:t>
      </w:r>
    </w:p>
    <w:p w14:paraId="469B4DEB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ASN1STOP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3C56C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C1E4D" w14:textId="77777777" w:rsidR="005C2679" w:rsidRDefault="005C2679">
      <w:r>
        <w:separator/>
      </w:r>
    </w:p>
  </w:endnote>
  <w:endnote w:type="continuationSeparator" w:id="0">
    <w:p w14:paraId="211A04D3" w14:textId="77777777" w:rsidR="005C2679" w:rsidRDefault="005C2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00824" w14:textId="77777777" w:rsidR="005C2679" w:rsidRDefault="005C2679">
      <w:r>
        <w:separator/>
      </w:r>
    </w:p>
  </w:footnote>
  <w:footnote w:type="continuationSeparator" w:id="0">
    <w:p w14:paraId="09D5D1E0" w14:textId="77777777" w:rsidR="005C2679" w:rsidRDefault="005C2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416ADF" w:rsidRDefault="00416A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416ADF" w:rsidRDefault="00416A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416ADF" w:rsidRDefault="00416A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416ADF" w:rsidRDefault="00416AD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30"/>
    <w:rsid w:val="00022E4A"/>
    <w:rsid w:val="00031130"/>
    <w:rsid w:val="00031C76"/>
    <w:rsid w:val="000A6394"/>
    <w:rsid w:val="000B7FED"/>
    <w:rsid w:val="000C038A"/>
    <w:rsid w:val="000C6598"/>
    <w:rsid w:val="00145D43"/>
    <w:rsid w:val="0016051B"/>
    <w:rsid w:val="00192C46"/>
    <w:rsid w:val="001A08B3"/>
    <w:rsid w:val="001A6AA2"/>
    <w:rsid w:val="001A7B60"/>
    <w:rsid w:val="001B52F0"/>
    <w:rsid w:val="001B7A65"/>
    <w:rsid w:val="001E41F3"/>
    <w:rsid w:val="0026004D"/>
    <w:rsid w:val="002640DD"/>
    <w:rsid w:val="00275D12"/>
    <w:rsid w:val="00283EF6"/>
    <w:rsid w:val="00284FEB"/>
    <w:rsid w:val="002860C4"/>
    <w:rsid w:val="002B5741"/>
    <w:rsid w:val="002C00C0"/>
    <w:rsid w:val="00301CFD"/>
    <w:rsid w:val="00305409"/>
    <w:rsid w:val="00325179"/>
    <w:rsid w:val="003609EF"/>
    <w:rsid w:val="0036231A"/>
    <w:rsid w:val="00374DD4"/>
    <w:rsid w:val="003A1FE3"/>
    <w:rsid w:val="003C56CC"/>
    <w:rsid w:val="003E1A36"/>
    <w:rsid w:val="00410371"/>
    <w:rsid w:val="00416ADF"/>
    <w:rsid w:val="004242F1"/>
    <w:rsid w:val="004B5490"/>
    <w:rsid w:val="004B75B7"/>
    <w:rsid w:val="0050238A"/>
    <w:rsid w:val="0051580D"/>
    <w:rsid w:val="0052236F"/>
    <w:rsid w:val="00537AD7"/>
    <w:rsid w:val="0054335C"/>
    <w:rsid w:val="00547111"/>
    <w:rsid w:val="00592D74"/>
    <w:rsid w:val="005C2679"/>
    <w:rsid w:val="005E2C44"/>
    <w:rsid w:val="006124E0"/>
    <w:rsid w:val="00621188"/>
    <w:rsid w:val="006257ED"/>
    <w:rsid w:val="0063543C"/>
    <w:rsid w:val="00695808"/>
    <w:rsid w:val="006B46FB"/>
    <w:rsid w:val="006E21FB"/>
    <w:rsid w:val="007875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1490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5985"/>
    <w:rsid w:val="00CC5026"/>
    <w:rsid w:val="00CC68D0"/>
    <w:rsid w:val="00D03F9A"/>
    <w:rsid w:val="00D06D51"/>
    <w:rsid w:val="00D24991"/>
    <w:rsid w:val="00D50255"/>
    <w:rsid w:val="00D66520"/>
    <w:rsid w:val="00D7311C"/>
    <w:rsid w:val="00DE34CF"/>
    <w:rsid w:val="00E13F3D"/>
    <w:rsid w:val="00E34898"/>
    <w:rsid w:val="00E97EF7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3C56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C56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C56C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56C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3C56C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C56CC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3C56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A0B67-52F8-47F8-AEC0-8CCE2C3AAEDF}">
  <ds:schemaRefs>
    <ds:schemaRef ds:uri="http://www.w3.org/XML/1998/namespace"/>
    <ds:schemaRef ds:uri="http://purl.org/dc/elements/1.1/"/>
    <ds:schemaRef ds:uri="http://schemas.microsoft.com/office/2006/metadata/properties"/>
    <ds:schemaRef ds:uri="4eafe1cd-7012-4cd6-af26-391f29e41b78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5d2569ad-38d3-47dd-b389-d7f334514799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02A9A6A-5420-4F87-8A3C-87BEB3751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F08B8D-E481-49A7-871E-2759A32A9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1B6B87-8095-4294-9154-6B44E90E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1805</Words>
  <Characters>10290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Online, 1st – 11th June 2020	was R3-202107</vt:lpstr>
      <vt:lpstr>        9.3.5	Information Element definitions</vt:lpstr>
      <vt:lpstr>        9.3.7	Constant definitions</vt:lpstr>
      <vt:lpstr>MTG_TITLE</vt:lpstr>
    </vt:vector>
  </TitlesOfParts>
  <Company>3GPP Support Team</Company>
  <LinksUpToDate>false</LinksUpToDate>
  <CharactersWithSpaces>12071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2020-05-20T19:06:00Z</dcterms:created>
  <dcterms:modified xsi:type="dcterms:W3CDTF">2020-05-20T19:06:00Z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