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37AC7F1A" w:rsidR="0016051B" w:rsidRDefault="0016051B" w:rsidP="00C85A18">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3554F9">
        <w:rPr>
          <w:rFonts w:cs="Arial"/>
          <w:noProof w:val="0"/>
          <w:sz w:val="24"/>
          <w:szCs w:val="24"/>
        </w:rPr>
        <w:t>8-e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292495">
        <w:rPr>
          <w:rFonts w:cs="Arial"/>
          <w:bCs/>
          <w:noProof w:val="0"/>
          <w:sz w:val="24"/>
          <w:lang w:eastAsia="ja-JP"/>
        </w:rPr>
        <w:t>3297</w:t>
      </w:r>
      <w:bookmarkStart w:id="1" w:name="_GoBack"/>
      <w:bookmarkEnd w:id="1"/>
    </w:p>
    <w:p w14:paraId="36FF7A19" w14:textId="60B0BE3D" w:rsidR="0016051B" w:rsidRDefault="00C85A18" w:rsidP="003554F9">
      <w:pPr>
        <w:pStyle w:val="CRCoverPage"/>
        <w:tabs>
          <w:tab w:val="right" w:pos="9639"/>
        </w:tabs>
        <w:outlineLvl w:val="0"/>
        <w:rPr>
          <w:b/>
          <w:noProof/>
          <w:sz w:val="24"/>
        </w:rPr>
      </w:pPr>
      <w:r>
        <w:rPr>
          <w:b/>
          <w:noProof/>
          <w:sz w:val="24"/>
        </w:rPr>
        <w:t xml:space="preserve">Online, </w:t>
      </w:r>
      <w:r w:rsidR="003554F9">
        <w:rPr>
          <w:b/>
          <w:noProof/>
          <w:sz w:val="24"/>
        </w:rPr>
        <w:t>1</w:t>
      </w:r>
      <w:r w:rsidR="003554F9" w:rsidRPr="003554F9">
        <w:rPr>
          <w:b/>
          <w:noProof/>
          <w:sz w:val="24"/>
          <w:vertAlign w:val="superscript"/>
        </w:rPr>
        <w:t>st</w:t>
      </w:r>
      <w:r w:rsidR="003554F9">
        <w:rPr>
          <w:b/>
          <w:noProof/>
          <w:sz w:val="24"/>
        </w:rPr>
        <w:t xml:space="preserve"> – 11</w:t>
      </w:r>
      <w:r w:rsidR="003554F9" w:rsidRPr="003554F9">
        <w:rPr>
          <w:b/>
          <w:noProof/>
          <w:sz w:val="24"/>
          <w:vertAlign w:val="superscript"/>
        </w:rPr>
        <w:t>th</w:t>
      </w:r>
      <w:r w:rsidR="003554F9">
        <w:rPr>
          <w:b/>
          <w:noProof/>
          <w:sz w:val="24"/>
        </w:rPr>
        <w:t xml:space="preserve"> June</w:t>
      </w:r>
      <w:r>
        <w:rPr>
          <w:b/>
          <w:noProof/>
          <w:sz w:val="24"/>
        </w:rPr>
        <w:t xml:space="preserve"> 2020</w:t>
      </w:r>
      <w:r w:rsidR="003554F9">
        <w:rPr>
          <w:b/>
          <w:noProof/>
          <w:sz w:val="24"/>
        </w:rPr>
        <w:tab/>
      </w:r>
      <w:r w:rsidR="003554F9" w:rsidRPr="003554F9">
        <w:rPr>
          <w:b/>
          <w:noProof/>
          <w:szCs w:val="16"/>
        </w:rPr>
        <w:t>was R3-202106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6E741FB9" w:rsidR="001E41F3" w:rsidRPr="00410371" w:rsidRDefault="002854DF" w:rsidP="00E13F3D">
            <w:pPr>
              <w:pStyle w:val="CRCoverPage"/>
              <w:spacing w:after="0"/>
              <w:jc w:val="right"/>
              <w:rPr>
                <w:b/>
                <w:noProof/>
                <w:sz w:val="28"/>
              </w:rPr>
            </w:pPr>
            <w:r>
              <w:rPr>
                <w:b/>
                <w:noProof/>
                <w:sz w:val="28"/>
              </w:rPr>
              <w:t>38.413</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5919F7FF" w:rsidR="001E41F3" w:rsidRPr="00410371" w:rsidRDefault="000F72EF" w:rsidP="00547111">
            <w:pPr>
              <w:pStyle w:val="CRCoverPage"/>
              <w:spacing w:after="0"/>
              <w:rPr>
                <w:noProof/>
              </w:rPr>
            </w:pPr>
            <w:r>
              <w:rPr>
                <w:b/>
                <w:noProof/>
                <w:sz w:val="28"/>
              </w:rPr>
              <w:t>0383</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3D0F816A" w:rsidR="001E41F3" w:rsidRPr="00410371" w:rsidRDefault="003554F9" w:rsidP="00E13F3D">
            <w:pPr>
              <w:pStyle w:val="CRCoverPage"/>
              <w:spacing w:after="0"/>
              <w:jc w:val="center"/>
              <w:rPr>
                <w:b/>
                <w:noProof/>
              </w:rPr>
            </w:pPr>
            <w:r>
              <w:rPr>
                <w:b/>
                <w:noProof/>
                <w:sz w:val="28"/>
              </w:rPr>
              <w:t>1</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2B930434" w:rsidR="001E41F3" w:rsidRPr="00410371" w:rsidRDefault="002854DF">
            <w:pPr>
              <w:pStyle w:val="CRCoverPage"/>
              <w:spacing w:after="0"/>
              <w:jc w:val="center"/>
              <w:rPr>
                <w:noProof/>
                <w:sz w:val="28"/>
              </w:rPr>
            </w:pPr>
            <w:r>
              <w:rPr>
                <w:b/>
                <w:noProof/>
                <w:sz w:val="28"/>
              </w:rPr>
              <w:t>16.1.0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39392B94" w:rsidR="00F25D98" w:rsidRDefault="002854DF"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61499E10" w:rsidR="00F25D98" w:rsidRDefault="002854DF" w:rsidP="001E41F3">
            <w:pPr>
              <w:pStyle w:val="CRCoverPage"/>
              <w:spacing w:after="0"/>
              <w:jc w:val="center"/>
              <w:rPr>
                <w:b/>
                <w:bCs/>
                <w:caps/>
                <w:noProof/>
              </w:rPr>
            </w:pPr>
            <w:r>
              <w:rPr>
                <w:b/>
                <w:bCs/>
                <w:caps/>
                <w:noProof/>
              </w:rPr>
              <w:t>X</w:t>
            </w: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18A65F32" w:rsidR="001E41F3" w:rsidRDefault="00C90EF8">
            <w:pPr>
              <w:pStyle w:val="CRCoverPage"/>
              <w:spacing w:after="0"/>
              <w:ind w:left="100"/>
              <w:rPr>
                <w:noProof/>
              </w:rPr>
            </w:pPr>
            <w:r>
              <w:t xml:space="preserve">Support of </w:t>
            </w:r>
            <w:proofErr w:type="spellStart"/>
            <w:r w:rsidRPr="008F2CE4">
              <w:rPr>
                <w:szCs w:val="22"/>
                <w:lang w:eastAsia="ja-JP"/>
              </w:rPr>
              <w:t>PSCell</w:t>
            </w:r>
            <w:proofErr w:type="spellEnd"/>
            <w:r w:rsidRPr="008F2CE4">
              <w:rPr>
                <w:szCs w:val="22"/>
                <w:lang w:eastAsia="ja-JP"/>
              </w:rPr>
              <w:t>/</w:t>
            </w:r>
            <w:proofErr w:type="spellStart"/>
            <w:r w:rsidRPr="008F2CE4">
              <w:rPr>
                <w:szCs w:val="22"/>
                <w:lang w:eastAsia="ja-JP"/>
              </w:rPr>
              <w:t>SCell</w:t>
            </w:r>
            <w:proofErr w:type="spellEnd"/>
            <w:r>
              <w:rPr>
                <w:szCs w:val="22"/>
                <w:lang w:eastAsia="ja-JP"/>
              </w:rPr>
              <w:t>-</w:t>
            </w:r>
            <w:r>
              <w:t>only operation mode</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7B18C7EA" w:rsidR="001E41F3" w:rsidRDefault="004B5490">
            <w:pPr>
              <w:pStyle w:val="CRCoverPage"/>
              <w:spacing w:after="0"/>
              <w:ind w:left="100"/>
              <w:rPr>
                <w:noProof/>
              </w:rPr>
            </w:pPr>
            <w:r>
              <w:rPr>
                <w:noProof/>
              </w:rPr>
              <w:t>Ericsson</w:t>
            </w:r>
            <w:r w:rsidR="003621C3">
              <w:rPr>
                <w:noProof/>
              </w:rPr>
              <w:t>, Nokia, Nokia Shanghai Bell</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45052DD5"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3554F9">
              <w:rPr>
                <w:noProof/>
              </w:rPr>
              <w:t>5</w:t>
            </w:r>
            <w:r>
              <w:rPr>
                <w:noProof/>
              </w:rPr>
              <w:t>-</w:t>
            </w:r>
            <w:r w:rsidR="003554F9">
              <w:rPr>
                <w:noProof/>
              </w:rPr>
              <w:t>21</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17D17C0B" w:rsidR="001E41F3" w:rsidRDefault="002854DF" w:rsidP="00D24991">
            <w:pPr>
              <w:pStyle w:val="CRCoverPage"/>
              <w:spacing w:after="0"/>
              <w:ind w:left="100" w:right="-609"/>
              <w:rPr>
                <w:b/>
                <w:noProof/>
              </w:rPr>
            </w:pPr>
            <w:r>
              <w:rPr>
                <w:b/>
                <w:noProof/>
              </w:rPr>
              <w:t>A</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4582FFA5" w:rsidR="001E41F3" w:rsidRDefault="004B5490">
            <w:pPr>
              <w:pStyle w:val="CRCoverPage"/>
              <w:spacing w:after="0"/>
              <w:ind w:left="100"/>
              <w:rPr>
                <w:noProof/>
              </w:rPr>
            </w:pPr>
            <w:r>
              <w:rPr>
                <w:noProof/>
              </w:rPr>
              <w:t>Rel-1</w:t>
            </w:r>
            <w:r w:rsidR="002854DF">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2854DF" w14:paraId="26B524E8" w14:textId="77777777" w:rsidTr="00547111">
        <w:tc>
          <w:tcPr>
            <w:tcW w:w="2694" w:type="dxa"/>
            <w:gridSpan w:val="2"/>
            <w:tcBorders>
              <w:top w:val="single" w:sz="4" w:space="0" w:color="auto"/>
              <w:left w:val="single" w:sz="4" w:space="0" w:color="auto"/>
            </w:tcBorders>
          </w:tcPr>
          <w:p w14:paraId="23F55302" w14:textId="77777777" w:rsidR="002854DF" w:rsidRDefault="002854DF" w:rsidP="00285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DA328" w14:textId="77777777" w:rsidR="002854DF" w:rsidRDefault="002854DF" w:rsidP="002854DF">
            <w:pPr>
              <w:pStyle w:val="CRCoverPage"/>
              <w:spacing w:after="0"/>
              <w:ind w:left="100"/>
              <w:rPr>
                <w:szCs w:val="22"/>
                <w:lang w:eastAsia="ja-JP"/>
              </w:rPr>
            </w:pPr>
            <w:r>
              <w:rPr>
                <w:noProof/>
              </w:rPr>
              <w:t xml:space="preserve">NR cells connected to 5GC do not broadcast the </w:t>
            </w:r>
            <w:r w:rsidRPr="00D5335C">
              <w:rPr>
                <w:i/>
                <w:iCs/>
                <w:noProof/>
              </w:rPr>
              <w:t>TrackingAreaCode</w:t>
            </w:r>
            <w:r>
              <w:rPr>
                <w:noProof/>
              </w:rPr>
              <w:t xml:space="preserve"> if the NR cell </w:t>
            </w:r>
            <w:r w:rsidRPr="008F2CE4">
              <w:rPr>
                <w:szCs w:val="22"/>
                <w:lang w:eastAsia="ja-JP"/>
              </w:rPr>
              <w:t xml:space="preserve">only supports </w:t>
            </w:r>
            <w:proofErr w:type="spellStart"/>
            <w:r w:rsidRPr="008F2CE4">
              <w:rPr>
                <w:szCs w:val="22"/>
                <w:lang w:eastAsia="ja-JP"/>
              </w:rPr>
              <w:t>PSCell</w:t>
            </w:r>
            <w:proofErr w:type="spellEnd"/>
            <w:r w:rsidRPr="008F2CE4">
              <w:rPr>
                <w:szCs w:val="22"/>
                <w:lang w:eastAsia="ja-JP"/>
              </w:rPr>
              <w:t>/</w:t>
            </w:r>
            <w:proofErr w:type="spellStart"/>
            <w:r w:rsidRPr="008F2CE4">
              <w:rPr>
                <w:szCs w:val="22"/>
                <w:lang w:eastAsia="ja-JP"/>
              </w:rPr>
              <w:t>SCell</w:t>
            </w:r>
            <w:proofErr w:type="spellEnd"/>
            <w:r w:rsidRPr="008F2CE4">
              <w:rPr>
                <w:szCs w:val="22"/>
                <w:lang w:eastAsia="ja-JP"/>
              </w:rPr>
              <w:t xml:space="preserve"> functionality</w:t>
            </w:r>
            <w:r>
              <w:rPr>
                <w:szCs w:val="22"/>
                <w:lang w:eastAsia="ja-JP"/>
              </w:rPr>
              <w:t xml:space="preserve">. Nevertheless, such a cell is configured with a TAC in order to apply roaming and access restrictions also to </w:t>
            </w:r>
            <w:proofErr w:type="spellStart"/>
            <w:r>
              <w:rPr>
                <w:szCs w:val="22"/>
                <w:lang w:eastAsia="ja-JP"/>
              </w:rPr>
              <w:t>PSCell</w:t>
            </w:r>
            <w:proofErr w:type="spellEnd"/>
            <w:r>
              <w:rPr>
                <w:szCs w:val="22"/>
                <w:lang w:eastAsia="ja-JP"/>
              </w:rPr>
              <w:t>/</w:t>
            </w:r>
            <w:proofErr w:type="spellStart"/>
            <w:r>
              <w:rPr>
                <w:szCs w:val="22"/>
                <w:lang w:eastAsia="ja-JP"/>
              </w:rPr>
              <w:t>SCells</w:t>
            </w:r>
            <w:proofErr w:type="spellEnd"/>
            <w:r>
              <w:rPr>
                <w:szCs w:val="22"/>
                <w:lang w:eastAsia="ja-JP"/>
              </w:rPr>
              <w:t>.</w:t>
            </w:r>
          </w:p>
          <w:p w14:paraId="2C88F931" w14:textId="77777777" w:rsidR="002854DF" w:rsidRDefault="002854DF" w:rsidP="002854DF">
            <w:pPr>
              <w:pStyle w:val="CRCoverPage"/>
              <w:spacing w:after="0"/>
              <w:ind w:left="100"/>
              <w:rPr>
                <w:szCs w:val="22"/>
                <w:lang w:eastAsia="ja-JP"/>
              </w:rPr>
            </w:pPr>
            <w:r>
              <w:rPr>
                <w:szCs w:val="22"/>
                <w:lang w:eastAsia="ja-JP"/>
              </w:rPr>
              <w:t xml:space="preserve">If a </w:t>
            </w:r>
            <w:proofErr w:type="spellStart"/>
            <w:r>
              <w:rPr>
                <w:szCs w:val="22"/>
                <w:lang w:eastAsia="ja-JP"/>
              </w:rPr>
              <w:t>gNB</w:t>
            </w:r>
            <w:proofErr w:type="spellEnd"/>
            <w:r>
              <w:rPr>
                <w:szCs w:val="22"/>
                <w:lang w:eastAsia="ja-JP"/>
              </w:rPr>
              <w:t xml:space="preserve"> serves, for a given Tracking Area, only cells as </w:t>
            </w:r>
            <w:proofErr w:type="spellStart"/>
            <w:r>
              <w:rPr>
                <w:szCs w:val="22"/>
                <w:lang w:eastAsia="ja-JP"/>
              </w:rPr>
              <w:t>PSCell</w:t>
            </w:r>
            <w:proofErr w:type="spellEnd"/>
            <w:r>
              <w:rPr>
                <w:szCs w:val="22"/>
                <w:lang w:eastAsia="ja-JP"/>
              </w:rPr>
              <w:t>/</w:t>
            </w:r>
            <w:proofErr w:type="spellStart"/>
            <w:r>
              <w:rPr>
                <w:szCs w:val="22"/>
                <w:lang w:eastAsia="ja-JP"/>
              </w:rPr>
              <w:t>SCells</w:t>
            </w:r>
            <w:proofErr w:type="spellEnd"/>
            <w:r>
              <w:rPr>
                <w:szCs w:val="22"/>
                <w:lang w:eastAsia="ja-JP"/>
              </w:rPr>
              <w:t xml:space="preserve">, the 5GC may optimise NG-C signalling towards that </w:t>
            </w:r>
            <w:proofErr w:type="spellStart"/>
            <w:r>
              <w:rPr>
                <w:szCs w:val="22"/>
                <w:lang w:eastAsia="ja-JP"/>
              </w:rPr>
              <w:t>gNB</w:t>
            </w:r>
            <w:proofErr w:type="spellEnd"/>
            <w:r>
              <w:rPr>
                <w:szCs w:val="22"/>
                <w:lang w:eastAsia="ja-JP"/>
              </w:rPr>
              <w:t>, e.g. not page a UE in those cells, if the configured Tracking Area is part of the UE’s registration area.</w:t>
            </w:r>
          </w:p>
          <w:p w14:paraId="157E3B49" w14:textId="0BA8E8A4" w:rsidR="002854DF" w:rsidRDefault="002854DF" w:rsidP="002854DF">
            <w:pPr>
              <w:pStyle w:val="CRCoverPage"/>
              <w:spacing w:after="0"/>
              <w:ind w:left="100"/>
              <w:rPr>
                <w:noProof/>
              </w:rPr>
            </w:pPr>
            <w:r>
              <w:rPr>
                <w:szCs w:val="22"/>
                <w:lang w:eastAsia="ja-JP"/>
              </w:rPr>
              <w:t xml:space="preserve">Signalling </w:t>
            </w:r>
            <w:r w:rsidR="003F2E24">
              <w:rPr>
                <w:szCs w:val="22"/>
                <w:lang w:eastAsia="ja-JP"/>
              </w:rPr>
              <w:t>m</w:t>
            </w:r>
            <w:r>
              <w:rPr>
                <w:szCs w:val="22"/>
                <w:lang w:eastAsia="ja-JP"/>
              </w:rPr>
              <w:t>eans are necessary to indicate this to the 5GC.</w:t>
            </w:r>
          </w:p>
        </w:tc>
      </w:tr>
      <w:tr w:rsidR="002854DF" w14:paraId="3EF9B30B" w14:textId="77777777" w:rsidTr="00547111">
        <w:tc>
          <w:tcPr>
            <w:tcW w:w="2694" w:type="dxa"/>
            <w:gridSpan w:val="2"/>
            <w:tcBorders>
              <w:left w:val="single" w:sz="4" w:space="0" w:color="auto"/>
            </w:tcBorders>
          </w:tcPr>
          <w:p w14:paraId="0E559367" w14:textId="77777777" w:rsidR="002854DF" w:rsidRDefault="002854DF" w:rsidP="002854DF">
            <w:pPr>
              <w:pStyle w:val="CRCoverPage"/>
              <w:spacing w:after="0"/>
              <w:rPr>
                <w:b/>
                <w:i/>
                <w:noProof/>
                <w:sz w:val="8"/>
                <w:szCs w:val="8"/>
              </w:rPr>
            </w:pPr>
          </w:p>
        </w:tc>
        <w:tc>
          <w:tcPr>
            <w:tcW w:w="6946" w:type="dxa"/>
            <w:gridSpan w:val="9"/>
            <w:tcBorders>
              <w:right w:val="single" w:sz="4" w:space="0" w:color="auto"/>
            </w:tcBorders>
          </w:tcPr>
          <w:p w14:paraId="040495F6" w14:textId="77777777" w:rsidR="002854DF" w:rsidRDefault="002854DF" w:rsidP="002854DF">
            <w:pPr>
              <w:pStyle w:val="CRCoverPage"/>
              <w:spacing w:after="0"/>
              <w:rPr>
                <w:noProof/>
                <w:sz w:val="8"/>
                <w:szCs w:val="8"/>
              </w:rPr>
            </w:pPr>
          </w:p>
        </w:tc>
      </w:tr>
      <w:tr w:rsidR="002854DF" w14:paraId="39083A09" w14:textId="77777777" w:rsidTr="00547111">
        <w:tc>
          <w:tcPr>
            <w:tcW w:w="2694" w:type="dxa"/>
            <w:gridSpan w:val="2"/>
            <w:tcBorders>
              <w:left w:val="single" w:sz="4" w:space="0" w:color="auto"/>
            </w:tcBorders>
          </w:tcPr>
          <w:p w14:paraId="0C567B13" w14:textId="77777777" w:rsidR="002854DF" w:rsidRDefault="002854DF" w:rsidP="00285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151D4" w14:textId="77777777" w:rsidR="002854DF" w:rsidRDefault="002854DF" w:rsidP="002854DF">
            <w:pPr>
              <w:pStyle w:val="CRCoverPage"/>
              <w:spacing w:after="0"/>
              <w:ind w:left="100"/>
              <w:rPr>
                <w:noProof/>
              </w:rPr>
            </w:pPr>
            <w:r>
              <w:rPr>
                <w:noProof/>
              </w:rPr>
              <w:t>The NG SETUP REQUEST and the RAN CONFIGURATION UPDATE message are updated to include a per Tracking Area indication whether the TAC is not broadcast. The behaviour of the AMF is not mandated.</w:t>
            </w:r>
          </w:p>
          <w:p w14:paraId="17ED0471" w14:textId="77777777" w:rsidR="002854DF" w:rsidRPr="00655451" w:rsidRDefault="002854DF" w:rsidP="002854DF">
            <w:pPr>
              <w:pStyle w:val="CRCoverPage"/>
              <w:spacing w:after="0"/>
              <w:ind w:left="100"/>
              <w:rPr>
                <w:noProof/>
                <w:u w:val="single"/>
              </w:rPr>
            </w:pPr>
            <w:r w:rsidRPr="00655451">
              <w:rPr>
                <w:noProof/>
                <w:u w:val="single"/>
              </w:rPr>
              <w:t>Impact Analysis:</w:t>
            </w:r>
          </w:p>
          <w:p w14:paraId="7AD00F08" w14:textId="77777777" w:rsidR="002854DF" w:rsidRDefault="002854DF" w:rsidP="002854DF">
            <w:pPr>
              <w:pStyle w:val="CRCoverPage"/>
              <w:spacing w:after="0"/>
              <w:ind w:left="100"/>
              <w:rPr>
                <w:noProof/>
              </w:rPr>
            </w:pPr>
            <w:r>
              <w:rPr>
                <w:noProof/>
              </w:rPr>
              <w:t xml:space="preserve">Impact assessment towards the previous version of the specification (same release): </w:t>
            </w:r>
          </w:p>
          <w:p w14:paraId="1ADD97A6" w14:textId="77777777" w:rsidR="002854DF" w:rsidRDefault="002854DF" w:rsidP="002854DF">
            <w:pPr>
              <w:pStyle w:val="CRCoverPage"/>
              <w:spacing w:after="0"/>
              <w:ind w:left="100"/>
              <w:rPr>
                <w:noProof/>
              </w:rPr>
            </w:pPr>
            <w:r>
              <w:rPr>
                <w:noProof/>
              </w:rPr>
              <w:t>This CR has isolated impact with the previous version of the specification (same release) because it corrects the NGAP to support gNBs serving NR cells for a given Tracking Area in PSCell/SCell mode only.</w:t>
            </w:r>
          </w:p>
          <w:p w14:paraId="420F8AF4" w14:textId="77777777" w:rsidR="002854DF" w:rsidRDefault="002854DF" w:rsidP="002854DF">
            <w:pPr>
              <w:pStyle w:val="CRCoverPage"/>
              <w:spacing w:after="0"/>
              <w:ind w:left="100"/>
              <w:rPr>
                <w:noProof/>
              </w:rPr>
            </w:pPr>
            <w:r>
              <w:rPr>
                <w:noProof/>
              </w:rPr>
              <w:t>The impact can be considered isolated because the change only affects the NG interface management functions.</w:t>
            </w:r>
          </w:p>
          <w:p w14:paraId="47483AE5" w14:textId="77777777" w:rsidR="002854DF" w:rsidRDefault="002854DF" w:rsidP="002854DF">
            <w:pPr>
              <w:pStyle w:val="CRCoverPage"/>
              <w:spacing w:after="0"/>
              <w:ind w:left="100"/>
              <w:rPr>
                <w:noProof/>
              </w:rPr>
            </w:pPr>
          </w:p>
        </w:tc>
      </w:tr>
      <w:tr w:rsidR="002854DF" w14:paraId="0CB024A6" w14:textId="77777777" w:rsidTr="00547111">
        <w:tc>
          <w:tcPr>
            <w:tcW w:w="2694" w:type="dxa"/>
            <w:gridSpan w:val="2"/>
            <w:tcBorders>
              <w:left w:val="single" w:sz="4" w:space="0" w:color="auto"/>
            </w:tcBorders>
          </w:tcPr>
          <w:p w14:paraId="0BA732C1" w14:textId="77777777" w:rsidR="002854DF" w:rsidRDefault="002854DF" w:rsidP="002854DF">
            <w:pPr>
              <w:pStyle w:val="CRCoverPage"/>
              <w:spacing w:after="0"/>
              <w:rPr>
                <w:b/>
                <w:i/>
                <w:noProof/>
                <w:sz w:val="8"/>
                <w:szCs w:val="8"/>
              </w:rPr>
            </w:pPr>
          </w:p>
        </w:tc>
        <w:tc>
          <w:tcPr>
            <w:tcW w:w="6946" w:type="dxa"/>
            <w:gridSpan w:val="9"/>
            <w:tcBorders>
              <w:right w:val="single" w:sz="4" w:space="0" w:color="auto"/>
            </w:tcBorders>
          </w:tcPr>
          <w:p w14:paraId="2852D488" w14:textId="77777777" w:rsidR="002854DF" w:rsidRDefault="002854DF" w:rsidP="002854DF">
            <w:pPr>
              <w:pStyle w:val="CRCoverPage"/>
              <w:spacing w:after="0"/>
              <w:rPr>
                <w:noProof/>
                <w:sz w:val="8"/>
                <w:szCs w:val="8"/>
              </w:rPr>
            </w:pPr>
          </w:p>
        </w:tc>
      </w:tr>
      <w:tr w:rsidR="002854DF" w14:paraId="492177D9" w14:textId="77777777" w:rsidTr="00547111">
        <w:tc>
          <w:tcPr>
            <w:tcW w:w="2694" w:type="dxa"/>
            <w:gridSpan w:val="2"/>
            <w:tcBorders>
              <w:left w:val="single" w:sz="4" w:space="0" w:color="auto"/>
              <w:bottom w:val="single" w:sz="4" w:space="0" w:color="auto"/>
            </w:tcBorders>
          </w:tcPr>
          <w:p w14:paraId="5C7AB378" w14:textId="77777777" w:rsidR="002854DF" w:rsidRDefault="002854DF" w:rsidP="00285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69528FB3" w:rsidR="002854DF" w:rsidRDefault="002854DF" w:rsidP="002854DF">
            <w:pPr>
              <w:pStyle w:val="CRCoverPage"/>
              <w:spacing w:after="0"/>
              <w:ind w:left="100"/>
              <w:rPr>
                <w:noProof/>
              </w:rPr>
            </w:pPr>
            <w:r>
              <w:rPr>
                <w:noProof/>
              </w:rPr>
              <w:t>The AMF would unnecessarily send PAGING messages to gNBs.</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35F471BF" w:rsidR="001E41F3" w:rsidRDefault="002854DF">
            <w:pPr>
              <w:pStyle w:val="CRCoverPage"/>
              <w:spacing w:after="0"/>
              <w:ind w:left="100"/>
              <w:rPr>
                <w:noProof/>
              </w:rPr>
            </w:pPr>
            <w:r>
              <w:rPr>
                <w:noProof/>
              </w:rPr>
              <w:t>8.7.1.2, 8.7.2.2, 9.2.6.1, 9.2.6.4, 9.3.3.x (new), 9.4.5, 9.4.7</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5DB99400" w:rsidR="001E41F3" w:rsidRDefault="002854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D79EF" w14:textId="77777777" w:rsidR="005E4FD2" w:rsidRDefault="005E4FD2" w:rsidP="005E4FD2">
            <w:pPr>
              <w:pStyle w:val="CRCoverPage"/>
              <w:spacing w:after="0"/>
              <w:ind w:left="99"/>
              <w:rPr>
                <w:noProof/>
              </w:rPr>
            </w:pPr>
            <w:r>
              <w:rPr>
                <w:noProof/>
              </w:rPr>
              <w:t>TS 38.413 CR 0383 Rel-16</w:t>
            </w:r>
          </w:p>
          <w:p w14:paraId="65DBB624" w14:textId="77777777" w:rsidR="005E4FD2" w:rsidRDefault="005E4FD2" w:rsidP="005E4FD2">
            <w:pPr>
              <w:pStyle w:val="CRCoverPage"/>
              <w:spacing w:after="0"/>
              <w:ind w:left="99"/>
              <w:rPr>
                <w:noProof/>
              </w:rPr>
            </w:pPr>
            <w:r>
              <w:rPr>
                <w:noProof/>
              </w:rPr>
              <w:t>TS 38.423 CR 0357 Rel-15</w:t>
            </w:r>
          </w:p>
          <w:p w14:paraId="38E767A2" w14:textId="77777777" w:rsidR="005E4FD2" w:rsidRDefault="005E4FD2" w:rsidP="005E4FD2">
            <w:pPr>
              <w:pStyle w:val="CRCoverPage"/>
              <w:spacing w:after="0"/>
              <w:ind w:left="99"/>
              <w:rPr>
                <w:noProof/>
              </w:rPr>
            </w:pPr>
            <w:r>
              <w:rPr>
                <w:noProof/>
              </w:rPr>
              <w:t>TS 38.423 CR 0358 Rel-16</w:t>
            </w:r>
          </w:p>
          <w:p w14:paraId="207F828D" w14:textId="77777777" w:rsidR="005E4FD2" w:rsidRDefault="005E4FD2" w:rsidP="005E4FD2">
            <w:pPr>
              <w:pStyle w:val="CRCoverPage"/>
              <w:spacing w:after="0"/>
              <w:ind w:left="99"/>
              <w:rPr>
                <w:noProof/>
              </w:rPr>
            </w:pPr>
            <w:r>
              <w:rPr>
                <w:noProof/>
              </w:rPr>
              <w:t>TS 38.473 CR 0556 Rel-15</w:t>
            </w:r>
          </w:p>
          <w:p w14:paraId="25BC8F58" w14:textId="56C026C0" w:rsidR="005E4FD2" w:rsidRDefault="005E4FD2" w:rsidP="005E4FD2">
            <w:pPr>
              <w:pStyle w:val="CRCoverPage"/>
              <w:spacing w:after="0"/>
              <w:ind w:left="99"/>
              <w:rPr>
                <w:noProof/>
              </w:rPr>
            </w:pPr>
            <w:r>
              <w:rPr>
                <w:noProof/>
              </w:rPr>
              <w:t>TS 38.473 CR 0557 Rel-16</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336FB6A4" w:rsidR="001E41F3" w:rsidRDefault="002854DF">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7A8BFBE9"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5FBE87F8" w:rsidR="001E41F3" w:rsidRDefault="002854DF">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674C235C"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4" w:name="_Toc367182965"/>
      <w:r w:rsidRPr="00CE63E2">
        <w:t>&lt;&lt;&lt;&lt;&lt;&lt;&lt;&lt;&lt;&lt;&lt;&lt;&lt;&lt;&lt;&lt;&lt;&lt;&lt;&lt; First Change</w:t>
      </w:r>
      <w:r>
        <w:t xml:space="preserve"> </w:t>
      </w:r>
      <w:r w:rsidRPr="00CE63E2">
        <w:t>&gt;&gt;&gt;&gt;&gt;&gt;&gt;&gt;&gt;&gt;&gt;&gt;&gt;&gt;&gt;&gt;&gt;&gt;&gt;&gt;</w:t>
      </w:r>
    </w:p>
    <w:p w14:paraId="766B0660" w14:textId="77777777" w:rsidR="002854DF" w:rsidRPr="001D2E49" w:rsidRDefault="002854DF" w:rsidP="002854DF">
      <w:pPr>
        <w:pStyle w:val="Heading3"/>
      </w:pPr>
      <w:bookmarkStart w:id="5" w:name="_Toc20954935"/>
      <w:bookmarkStart w:id="6" w:name="_Toc29503372"/>
      <w:bookmarkStart w:id="7" w:name="_Toc29503956"/>
      <w:bookmarkStart w:id="8" w:name="_Toc29504540"/>
      <w:bookmarkStart w:id="9" w:name="_Toc36552986"/>
      <w:bookmarkStart w:id="10" w:name="_Toc36554713"/>
      <w:bookmarkEnd w:id="4"/>
      <w:r w:rsidRPr="001D2E49">
        <w:t>8.7.1</w:t>
      </w:r>
      <w:r w:rsidRPr="001D2E49">
        <w:tab/>
        <w:t>NG Setup</w:t>
      </w:r>
      <w:bookmarkEnd w:id="5"/>
      <w:bookmarkEnd w:id="6"/>
      <w:bookmarkEnd w:id="7"/>
      <w:bookmarkEnd w:id="8"/>
      <w:bookmarkEnd w:id="9"/>
      <w:bookmarkEnd w:id="10"/>
    </w:p>
    <w:p w14:paraId="02E07ECD" w14:textId="77777777" w:rsidR="002854DF" w:rsidRPr="001D2E49" w:rsidRDefault="002854DF" w:rsidP="002854DF">
      <w:pPr>
        <w:pStyle w:val="Heading4"/>
      </w:pPr>
      <w:bookmarkStart w:id="11" w:name="_Toc20954936"/>
      <w:bookmarkStart w:id="12" w:name="_Toc29503373"/>
      <w:bookmarkStart w:id="13" w:name="_Toc29503957"/>
      <w:bookmarkStart w:id="14" w:name="_Toc29504541"/>
      <w:bookmarkStart w:id="15" w:name="_Toc36552987"/>
      <w:bookmarkStart w:id="16" w:name="_Toc36554714"/>
      <w:r w:rsidRPr="001D2E49">
        <w:t>8.7.1.1</w:t>
      </w:r>
      <w:r w:rsidRPr="001D2E49">
        <w:tab/>
        <w:t>General</w:t>
      </w:r>
      <w:bookmarkEnd w:id="11"/>
      <w:bookmarkEnd w:id="12"/>
      <w:bookmarkEnd w:id="13"/>
      <w:bookmarkEnd w:id="14"/>
      <w:bookmarkEnd w:id="15"/>
      <w:bookmarkEnd w:id="16"/>
    </w:p>
    <w:p w14:paraId="796D1D91" w14:textId="77777777" w:rsidR="002854DF" w:rsidRPr="001D2E49" w:rsidRDefault="002854DF" w:rsidP="002854DF">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6A142C20" w14:textId="77777777" w:rsidR="002854DF" w:rsidRPr="001D2E49" w:rsidRDefault="002854DF" w:rsidP="002854DF">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22EDC07D" w14:textId="77777777" w:rsidR="002854DF" w:rsidRPr="001D2E49" w:rsidRDefault="002854DF" w:rsidP="002854DF">
      <w:pPr>
        <w:pStyle w:val="Heading4"/>
      </w:pPr>
      <w:bookmarkStart w:id="17" w:name="_Toc20954937"/>
      <w:bookmarkStart w:id="18" w:name="_Toc29503374"/>
      <w:bookmarkStart w:id="19" w:name="_Toc29503958"/>
      <w:bookmarkStart w:id="20" w:name="_Toc29504542"/>
      <w:bookmarkStart w:id="21" w:name="_Toc36552988"/>
      <w:bookmarkStart w:id="22" w:name="_Toc36554715"/>
      <w:r w:rsidRPr="001D2E49">
        <w:t>8.7.1.2</w:t>
      </w:r>
      <w:r w:rsidRPr="001D2E49">
        <w:tab/>
        <w:t>Successful Operation</w:t>
      </w:r>
      <w:bookmarkEnd w:id="17"/>
      <w:bookmarkEnd w:id="18"/>
      <w:bookmarkEnd w:id="19"/>
      <w:bookmarkEnd w:id="20"/>
      <w:bookmarkEnd w:id="21"/>
      <w:bookmarkEnd w:id="22"/>
    </w:p>
    <w:p w14:paraId="15FE2E5D" w14:textId="77777777" w:rsidR="002854DF" w:rsidRPr="001D2E49" w:rsidRDefault="002854DF" w:rsidP="002854DF">
      <w:pPr>
        <w:pStyle w:val="TH"/>
      </w:pPr>
      <w:r w:rsidRPr="001D2E49">
        <w:object w:dxaOrig="6893" w:dyaOrig="2427" w14:anchorId="657FC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6pt" o:ole="">
            <v:imagedata r:id="rId16" o:title=""/>
          </v:shape>
          <o:OLEObject Type="Embed" ProgID="Visio.Drawing.11" ShapeID="_x0000_i1025" DrawAspect="Content" ObjectID="_1651513688" r:id="rId17"/>
        </w:object>
      </w:r>
    </w:p>
    <w:p w14:paraId="53456D0B" w14:textId="77777777" w:rsidR="002854DF" w:rsidRPr="001D2E49" w:rsidRDefault="002854DF" w:rsidP="002854DF">
      <w:pPr>
        <w:pStyle w:val="TF"/>
      </w:pPr>
      <w:r w:rsidRPr="001D2E49">
        <w:t>Figure 8.7.1.2-1: NG setup: successful operation</w:t>
      </w:r>
    </w:p>
    <w:p w14:paraId="0291AB25" w14:textId="77777777" w:rsidR="002854DF" w:rsidRDefault="002854DF" w:rsidP="002854DF">
      <w:pPr>
        <w:rPr>
          <w:ins w:id="23" w:author="Ericsson User" w:date="2020-04-01T07:51:00Z"/>
          <w:rFonts w:eastAsia="SimSun"/>
        </w:rPr>
      </w:pPr>
      <w:r w:rsidRPr="001D2E49">
        <w:rPr>
          <w:rFonts w:eastAsia="SimSun"/>
        </w:rPr>
        <w:t>The NG-RAN node initiates the procedure by sending an NG SETUP REQUEST message</w:t>
      </w:r>
      <w:r w:rsidRPr="001D2E49">
        <w:t xml:space="preserve"> including the appropriate data to the AMF. The AMF responds </w:t>
      </w:r>
      <w:r w:rsidRPr="001D2E49">
        <w:rPr>
          <w:rFonts w:eastAsia="SimSun"/>
        </w:rPr>
        <w:t xml:space="preserve">with an NG SETUP RESPONSE message </w:t>
      </w:r>
      <w:r w:rsidRPr="001D2E49">
        <w:t>including the appropriate data</w:t>
      </w:r>
      <w:r w:rsidRPr="001D2E49">
        <w:rPr>
          <w:rFonts w:eastAsia="SimSun"/>
        </w:rPr>
        <w:t>.</w:t>
      </w:r>
    </w:p>
    <w:p w14:paraId="29750EDF" w14:textId="69A12E76" w:rsidR="002854DF" w:rsidRPr="001D2E49" w:rsidRDefault="002854DF" w:rsidP="002854DF">
      <w:pPr>
        <w:rPr>
          <w:rFonts w:eastAsia="SimSun"/>
        </w:rPr>
      </w:pPr>
      <w:ins w:id="24" w:author="Ericsson User" w:date="2020-04-01T07:51:00Z">
        <w:r>
          <w:rPr>
            <w:rFonts w:eastAsia="SimSun"/>
          </w:rPr>
          <w:t xml:space="preserve">If the </w:t>
        </w:r>
        <w:r>
          <w:rPr>
            <w:rFonts w:eastAsia="SimSun"/>
            <w:i/>
            <w:iCs/>
          </w:rPr>
          <w:t>Configured TAC Indication</w:t>
        </w:r>
        <w:r>
          <w:rPr>
            <w:rFonts w:eastAsia="SimSun"/>
          </w:rPr>
          <w:t xml:space="preserve"> IE set to "true” is included for a Tracking Area contained the </w:t>
        </w:r>
        <w:r w:rsidRPr="007F5BAD">
          <w:rPr>
            <w:rFonts w:eastAsia="SimSun"/>
            <w:i/>
            <w:iCs/>
          </w:rPr>
          <w:t>Support</w:t>
        </w:r>
        <w:r>
          <w:rPr>
            <w:rFonts w:eastAsia="SimSun"/>
            <w:i/>
            <w:iCs/>
          </w:rPr>
          <w:t>ed TA</w:t>
        </w:r>
        <w:r w:rsidRPr="007F5BAD">
          <w:rPr>
            <w:rFonts w:eastAsia="SimSun"/>
            <w:i/>
            <w:iCs/>
          </w:rPr>
          <w:t xml:space="preserve"> List</w:t>
        </w:r>
        <w:r>
          <w:rPr>
            <w:rFonts w:eastAsia="SimSun"/>
          </w:rPr>
          <w:t xml:space="preserve"> IE in the NG SETUP REQUEST message, the AMF may take it into account to optimise NG-C signalling towards this NG-RAN node.</w:t>
        </w:r>
      </w:ins>
    </w:p>
    <w:p w14:paraId="0AC84C9E" w14:textId="77777777" w:rsidR="002854DF" w:rsidRPr="001D2E49" w:rsidRDefault="002854DF" w:rsidP="002854DF">
      <w:pPr>
        <w:rPr>
          <w:rFonts w:eastAsia="SimSun"/>
        </w:rPr>
      </w:pPr>
      <w:r w:rsidRPr="001D2E49">
        <w:rPr>
          <w:rFonts w:eastAsia="SimSun"/>
        </w:rPr>
        <w:t xml:space="preserve">If the </w:t>
      </w:r>
      <w:r w:rsidRPr="001D2E49">
        <w:rPr>
          <w:rFonts w:eastAsia="SimSun"/>
          <w:i/>
        </w:rPr>
        <w:t>UE Retention Information</w:t>
      </w:r>
      <w:r w:rsidRPr="001D2E49">
        <w:rPr>
          <w:rFonts w:eastAsia="SimSun"/>
        </w:rPr>
        <w:t xml:space="preserve"> IE set to “</w:t>
      </w:r>
      <w:proofErr w:type="spellStart"/>
      <w:r w:rsidRPr="001D2E49">
        <w:rPr>
          <w:rFonts w:eastAsia="SimSun"/>
        </w:rPr>
        <w:t>ues</w:t>
      </w:r>
      <w:proofErr w:type="spellEnd"/>
      <w:r w:rsidRPr="001D2E49">
        <w:rPr>
          <w:rFonts w:eastAsia="SimSun"/>
        </w:rPr>
        <w:t xml:space="preserve">-retained“ is included in the NG SETUP REQUEST message, the AMF may accept the proposal to retain the existing UE related contexts and signalling connections by including the </w:t>
      </w:r>
      <w:r w:rsidRPr="001D2E49">
        <w:rPr>
          <w:rFonts w:eastAsia="SimSun"/>
          <w:i/>
        </w:rPr>
        <w:t>UE Retention Information</w:t>
      </w:r>
      <w:r w:rsidRPr="001D2E49">
        <w:rPr>
          <w:rFonts w:eastAsia="SimSun"/>
        </w:rPr>
        <w:t xml:space="preserve"> IE set to “</w:t>
      </w:r>
      <w:proofErr w:type="spellStart"/>
      <w:r w:rsidRPr="001D2E49">
        <w:rPr>
          <w:rFonts w:eastAsia="SimSun"/>
        </w:rPr>
        <w:t>ues</w:t>
      </w:r>
      <w:proofErr w:type="spellEnd"/>
      <w:r w:rsidRPr="001D2E49">
        <w:rPr>
          <w:rFonts w:eastAsia="SimSun"/>
        </w:rPr>
        <w:t>-retained“ in the NG SETUP RESPONSE message.</w:t>
      </w:r>
    </w:p>
    <w:p w14:paraId="41300770" w14:textId="77777777" w:rsidR="002854DF" w:rsidRPr="001D2E49" w:rsidRDefault="002854DF" w:rsidP="002854DF">
      <w:pPr>
        <w:rPr>
          <w:rFonts w:eastAsia="SimSun"/>
        </w:rPr>
      </w:pPr>
      <w:r w:rsidRPr="001D2E49">
        <w:rPr>
          <w:rFonts w:eastAsia="SimSun"/>
        </w:rPr>
        <w:t xml:space="preserve">The AMF shall include the </w:t>
      </w:r>
      <w:r w:rsidRPr="001D2E49">
        <w:rPr>
          <w:rFonts w:eastAsia="SimSun"/>
          <w:i/>
        </w:rPr>
        <w:t>Backup AMF Name</w:t>
      </w:r>
      <w:r w:rsidRPr="001D2E49">
        <w:rPr>
          <w:rFonts w:eastAsia="SimSun"/>
        </w:rPr>
        <w:t xml:space="preserve"> IE, if available, in the </w:t>
      </w:r>
      <w:r w:rsidRPr="001D2E49">
        <w:rPr>
          <w:rFonts w:eastAsia="SimSun"/>
          <w:i/>
        </w:rPr>
        <w:t>Served GUAMI List</w:t>
      </w:r>
      <w:r w:rsidRPr="001D2E49">
        <w:rPr>
          <w:rFonts w:eastAsia="SimSun"/>
        </w:rPr>
        <w:t xml:space="preserve"> IE in the NG SETUP RESPONSE message. The NG-RAN node shall, if supported, consider the AMF as indicated by the </w:t>
      </w:r>
      <w:r w:rsidRPr="001D2E49">
        <w:rPr>
          <w:rFonts w:eastAsia="SimSun"/>
          <w:i/>
        </w:rPr>
        <w:t>Backup AMF Name</w:t>
      </w:r>
      <w:r w:rsidRPr="001D2E49">
        <w:rPr>
          <w:rFonts w:eastAsia="SimSun"/>
        </w:rPr>
        <w:t xml:space="preserve"> IE when performing AMF reselection, as specified in TS 23.501 [9].</w:t>
      </w:r>
    </w:p>
    <w:p w14:paraId="6A9A3CCF" w14:textId="77777777" w:rsidR="002854DF" w:rsidRPr="001D2E49" w:rsidRDefault="002854DF" w:rsidP="002854DF">
      <w:pPr>
        <w:rPr>
          <w:rFonts w:eastAsia="SimSun"/>
        </w:rPr>
      </w:pPr>
      <w:r w:rsidRPr="001D2E49">
        <w:rPr>
          <w:rFonts w:eastAsia="SimSun"/>
        </w:rPr>
        <w:t xml:space="preserve">If the </w:t>
      </w:r>
      <w:r w:rsidRPr="001D2E49">
        <w:rPr>
          <w:rFonts w:eastAsia="SimSun"/>
          <w:i/>
        </w:rPr>
        <w:t xml:space="preserve">GUAMI Type </w:t>
      </w:r>
      <w:r w:rsidRPr="001D2E49">
        <w:rPr>
          <w:rFonts w:eastAsia="SimSun"/>
        </w:rPr>
        <w:t>IE is included in the NG SETUP RESPONSE message, the NG-RAN node shall store the received value and use it for further AMF selection as defined in TS 23.501 [9].</w:t>
      </w:r>
    </w:p>
    <w:p w14:paraId="3A1BCB55" w14:textId="77777777" w:rsidR="002854DF" w:rsidRPr="001D2E49" w:rsidRDefault="002854DF" w:rsidP="002854DF">
      <w:pPr>
        <w:pStyle w:val="Heading4"/>
      </w:pPr>
      <w:bookmarkStart w:id="25" w:name="_Toc20954938"/>
      <w:bookmarkStart w:id="26" w:name="_Toc29503375"/>
      <w:bookmarkStart w:id="27" w:name="_Toc29503959"/>
      <w:bookmarkStart w:id="28" w:name="_Toc29504543"/>
      <w:bookmarkStart w:id="29" w:name="_Toc36552989"/>
      <w:bookmarkStart w:id="30" w:name="_Toc36554716"/>
      <w:r w:rsidRPr="001D2E49">
        <w:t>8.7.1.3</w:t>
      </w:r>
      <w:r w:rsidRPr="001D2E49">
        <w:tab/>
        <w:t>Unsuccessful Operation</w:t>
      </w:r>
      <w:bookmarkEnd w:id="25"/>
      <w:bookmarkEnd w:id="26"/>
      <w:bookmarkEnd w:id="27"/>
      <w:bookmarkEnd w:id="28"/>
      <w:bookmarkEnd w:id="29"/>
      <w:bookmarkEnd w:id="30"/>
    </w:p>
    <w:p w14:paraId="57545890" w14:textId="77777777" w:rsidR="002854DF" w:rsidRPr="001D2E49" w:rsidRDefault="002854DF" w:rsidP="002854DF">
      <w:pPr>
        <w:pStyle w:val="TH"/>
      </w:pPr>
      <w:r w:rsidRPr="001D2E49">
        <w:object w:dxaOrig="6893" w:dyaOrig="2427" w14:anchorId="72019AE5">
          <v:shape id="_x0000_i1026" type="#_x0000_t75" style="width:344.4pt;height:120.6pt" o:ole="">
            <v:imagedata r:id="rId18" o:title=""/>
          </v:shape>
          <o:OLEObject Type="Embed" ProgID="Visio.Drawing.11" ShapeID="_x0000_i1026" DrawAspect="Content" ObjectID="_1651513689" r:id="rId19"/>
        </w:object>
      </w:r>
    </w:p>
    <w:p w14:paraId="59D6809A" w14:textId="77777777" w:rsidR="002854DF" w:rsidRPr="001D2E49" w:rsidRDefault="002854DF" w:rsidP="002854DF">
      <w:pPr>
        <w:pStyle w:val="TF"/>
      </w:pPr>
      <w:r w:rsidRPr="001D2E49">
        <w:t>Figure 8.7.1.3-1: NG setup: unsuccessful operation</w:t>
      </w:r>
    </w:p>
    <w:p w14:paraId="15106A31" w14:textId="77777777" w:rsidR="002854DF" w:rsidRPr="001D2E49" w:rsidRDefault="002854DF" w:rsidP="002854DF">
      <w:r w:rsidRPr="001D2E49">
        <w:t>If the AMF cannot accept the setup, it should respond with an NG SETUP FAILURE message and appropriate cause value.</w:t>
      </w:r>
    </w:p>
    <w:p w14:paraId="31C68FE6" w14:textId="77777777" w:rsidR="002854DF" w:rsidRPr="001D2E49" w:rsidRDefault="002854DF" w:rsidP="002854DF">
      <w:r w:rsidRPr="001D2E49">
        <w:t xml:space="preserve">If the NG SETUP FAILURE message includes the </w:t>
      </w:r>
      <w:r w:rsidRPr="001D2E49">
        <w:rPr>
          <w:i/>
          <w:iCs/>
        </w:rPr>
        <w:t>Time to Wait</w:t>
      </w:r>
      <w:r w:rsidRPr="001D2E49">
        <w:t xml:space="preserve"> IE, the NG-RAN node shall wait at least for the indicated time before reinitiating the NG Setup procedure towards the same AMF.</w:t>
      </w:r>
    </w:p>
    <w:p w14:paraId="298B49F1" w14:textId="77777777" w:rsidR="002854DF" w:rsidRPr="001D2E49" w:rsidRDefault="002854DF" w:rsidP="002854DF">
      <w:pPr>
        <w:pStyle w:val="Heading4"/>
      </w:pPr>
      <w:bookmarkStart w:id="31" w:name="_Toc20954939"/>
      <w:bookmarkStart w:id="32" w:name="_Toc29503376"/>
      <w:bookmarkStart w:id="33" w:name="_Toc29503960"/>
      <w:bookmarkStart w:id="34" w:name="_Toc29504544"/>
      <w:bookmarkStart w:id="35" w:name="_Toc36552990"/>
      <w:bookmarkStart w:id="36" w:name="_Toc36554717"/>
      <w:r w:rsidRPr="001D2E49">
        <w:t>8.7.1.4</w:t>
      </w:r>
      <w:r w:rsidRPr="001D2E49">
        <w:tab/>
        <w:t>Abnormal Conditions</w:t>
      </w:r>
      <w:bookmarkEnd w:id="31"/>
      <w:bookmarkEnd w:id="32"/>
      <w:bookmarkEnd w:id="33"/>
      <w:bookmarkEnd w:id="34"/>
      <w:bookmarkEnd w:id="35"/>
      <w:bookmarkEnd w:id="36"/>
    </w:p>
    <w:p w14:paraId="5FA05ECB" w14:textId="77777777" w:rsidR="002854DF" w:rsidRPr="001D2E49" w:rsidRDefault="002854DF" w:rsidP="002854DF">
      <w:r w:rsidRPr="001D2E49">
        <w:t xml:space="preserve">If the NG-RAN node initiates the procedure by sending an NG SETUP REQUEST message including the </w:t>
      </w:r>
      <w:r w:rsidRPr="001D2E49">
        <w:rPr>
          <w:i/>
        </w:rPr>
        <w:t>PLMN Identity</w:t>
      </w:r>
      <w:r w:rsidRPr="001D2E49">
        <w:t xml:space="preserve"> IEs and none of the PLMNs provided by the NG-RAN node is identified by the AMF, then the AMF shall reject the NG Setup procedure with an appropriate cause value.</w:t>
      </w:r>
    </w:p>
    <w:p w14:paraId="26616D16" w14:textId="77777777" w:rsidR="002854DF" w:rsidRPr="001D2E49" w:rsidRDefault="002854DF" w:rsidP="002854DF">
      <w:pPr>
        <w:pStyle w:val="Heading3"/>
      </w:pPr>
      <w:bookmarkStart w:id="37" w:name="_Toc20954940"/>
      <w:bookmarkStart w:id="38" w:name="_Toc29503377"/>
      <w:bookmarkStart w:id="39" w:name="_Toc29503961"/>
      <w:bookmarkStart w:id="40" w:name="_Toc29504545"/>
      <w:bookmarkStart w:id="41" w:name="_Toc36552991"/>
      <w:bookmarkStart w:id="42" w:name="_Toc36554718"/>
      <w:r w:rsidRPr="001D2E49">
        <w:t>8.7.2</w:t>
      </w:r>
      <w:r w:rsidRPr="001D2E49">
        <w:tab/>
        <w:t>RAN Configuration Update</w:t>
      </w:r>
      <w:bookmarkEnd w:id="37"/>
      <w:bookmarkEnd w:id="38"/>
      <w:bookmarkEnd w:id="39"/>
      <w:bookmarkEnd w:id="40"/>
      <w:bookmarkEnd w:id="41"/>
      <w:bookmarkEnd w:id="42"/>
    </w:p>
    <w:p w14:paraId="02A2A895" w14:textId="77777777" w:rsidR="002854DF" w:rsidRPr="001D2E49" w:rsidRDefault="002854DF" w:rsidP="002854DF">
      <w:pPr>
        <w:pStyle w:val="Heading4"/>
      </w:pPr>
      <w:bookmarkStart w:id="43" w:name="_Toc20954941"/>
      <w:bookmarkStart w:id="44" w:name="_Toc29503378"/>
      <w:bookmarkStart w:id="45" w:name="_Toc29503962"/>
      <w:bookmarkStart w:id="46" w:name="_Toc29504546"/>
      <w:bookmarkStart w:id="47" w:name="_Toc36552992"/>
      <w:bookmarkStart w:id="48" w:name="_Toc36554719"/>
      <w:r w:rsidRPr="001D2E49">
        <w:t>8.7.2.1</w:t>
      </w:r>
      <w:r w:rsidRPr="001D2E49">
        <w:tab/>
        <w:t>General</w:t>
      </w:r>
      <w:bookmarkEnd w:id="43"/>
      <w:bookmarkEnd w:id="44"/>
      <w:bookmarkEnd w:id="45"/>
      <w:bookmarkEnd w:id="46"/>
      <w:bookmarkEnd w:id="47"/>
      <w:bookmarkEnd w:id="48"/>
    </w:p>
    <w:p w14:paraId="352A0976" w14:textId="77777777" w:rsidR="002854DF" w:rsidRPr="001D2E49" w:rsidRDefault="002854DF" w:rsidP="002854DF">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p>
    <w:p w14:paraId="28B9C997" w14:textId="77777777" w:rsidR="002854DF" w:rsidRPr="001D2E49" w:rsidRDefault="002854DF" w:rsidP="002854DF">
      <w:pPr>
        <w:pStyle w:val="Heading4"/>
      </w:pPr>
      <w:bookmarkStart w:id="49" w:name="_Toc20954942"/>
      <w:bookmarkStart w:id="50" w:name="_Toc29503379"/>
      <w:bookmarkStart w:id="51" w:name="_Toc29503963"/>
      <w:bookmarkStart w:id="52" w:name="_Toc29504547"/>
      <w:bookmarkStart w:id="53" w:name="_Toc36552993"/>
      <w:bookmarkStart w:id="54" w:name="_Toc36554720"/>
      <w:r w:rsidRPr="001D2E49">
        <w:t>8.7.2.2</w:t>
      </w:r>
      <w:r w:rsidRPr="001D2E49">
        <w:tab/>
        <w:t>Successful Operation</w:t>
      </w:r>
      <w:bookmarkEnd w:id="49"/>
      <w:bookmarkEnd w:id="50"/>
      <w:bookmarkEnd w:id="51"/>
      <w:bookmarkEnd w:id="52"/>
      <w:bookmarkEnd w:id="53"/>
      <w:bookmarkEnd w:id="54"/>
    </w:p>
    <w:p w14:paraId="7A77688A" w14:textId="77777777" w:rsidR="002854DF" w:rsidRPr="001D2E49" w:rsidRDefault="002854DF" w:rsidP="002854DF">
      <w:pPr>
        <w:pStyle w:val="TH"/>
      </w:pPr>
      <w:r w:rsidRPr="001D2E49">
        <w:object w:dxaOrig="6893" w:dyaOrig="2427" w14:anchorId="42A02BDE">
          <v:shape id="_x0000_i1027" type="#_x0000_t75" style="width:344.4pt;height:120.6pt" o:ole="">
            <v:imagedata r:id="rId20" o:title=""/>
          </v:shape>
          <o:OLEObject Type="Embed" ProgID="Visio.Drawing.11" ShapeID="_x0000_i1027" DrawAspect="Content" ObjectID="_1651513690" r:id="rId21"/>
        </w:object>
      </w:r>
    </w:p>
    <w:p w14:paraId="51F2694C" w14:textId="77777777" w:rsidR="002854DF" w:rsidRPr="001D2E49" w:rsidRDefault="002854DF" w:rsidP="002854DF">
      <w:pPr>
        <w:pStyle w:val="TF"/>
      </w:pPr>
      <w:r w:rsidRPr="001D2E49">
        <w:t>Figure 8.7.2.2-1: RAN configuration update: successful operation</w:t>
      </w:r>
    </w:p>
    <w:p w14:paraId="5BBE697E" w14:textId="77777777" w:rsidR="002854DF" w:rsidRPr="001D2E49" w:rsidRDefault="002854DF" w:rsidP="002854DF">
      <w:pPr>
        <w:rPr>
          <w:rFonts w:eastAsia="SimSun"/>
        </w:rPr>
      </w:pPr>
      <w:r w:rsidRPr="001D2E49">
        <w:rPr>
          <w:rFonts w:eastAsia="SimSun"/>
        </w:rPr>
        <w:t xml:space="preserve">The NG-RAN node initiates the procedure by sending a </w:t>
      </w:r>
      <w:r w:rsidRPr="001D2E49">
        <w:t xml:space="preserve">RAN CONFIGURATION UPDATE </w:t>
      </w:r>
      <w:r w:rsidRPr="001D2E49">
        <w:rPr>
          <w:rFonts w:eastAsia="SimSun"/>
        </w:rPr>
        <w:t>message</w:t>
      </w:r>
      <w:r w:rsidRPr="001D2E49">
        <w:t xml:space="preserve"> </w:t>
      </w:r>
      <w:r w:rsidRPr="001D2E49">
        <w:rPr>
          <w:rFonts w:eastAsia="SimSun"/>
        </w:rPr>
        <w:t>to the AMF</w:t>
      </w:r>
      <w:r w:rsidRPr="001D2E49">
        <w:t xml:space="preserve"> including an appropriate set of updated configuration data that it has just taken into operational use. The AMF responds </w:t>
      </w:r>
      <w:r w:rsidRPr="001D2E49">
        <w:rPr>
          <w:rFonts w:eastAsia="SimSun"/>
        </w:rPr>
        <w:t xml:space="preserve">with a </w:t>
      </w:r>
      <w:r w:rsidRPr="001D2E49">
        <w:t>RAN CONFIGURATION UPDATE</w:t>
      </w:r>
      <w:r w:rsidRPr="001D2E49">
        <w:rPr>
          <w:rFonts w:eastAsia="SimSun"/>
        </w:rPr>
        <w:t xml:space="preserve"> </w:t>
      </w:r>
      <w:r w:rsidRPr="001D2E49">
        <w:t>ACKNOWLEDGE message</w:t>
      </w:r>
      <w:r w:rsidRPr="001D2E49">
        <w:rPr>
          <w:rFonts w:eastAsia="SimSun"/>
        </w:rPr>
        <w:t xml:space="preserve"> </w:t>
      </w:r>
      <w:r w:rsidRPr="001D2E49">
        <w:t>to acknowledge that it successfully updated the configuration data</w:t>
      </w:r>
      <w:r w:rsidRPr="001D2E49">
        <w:rPr>
          <w:rFonts w:eastAsia="SimSun"/>
        </w:rPr>
        <w:t xml:space="preserve">. </w:t>
      </w:r>
      <w:r w:rsidRPr="001D2E49">
        <w:t>If an information element is not included in the RAN CONFIGURATION UPDATE message, the AMF shall interpret that the corresponding configuration data is not changed and shall continue to operate the NG-C interface with the existing related configuration data.</w:t>
      </w:r>
    </w:p>
    <w:p w14:paraId="32E1DB4B" w14:textId="77777777" w:rsidR="002854DF" w:rsidRPr="001D2E49" w:rsidRDefault="002854DF" w:rsidP="002854DF">
      <w:pPr>
        <w:rPr>
          <w:rFonts w:eastAsia="SimSun"/>
        </w:rPr>
      </w:pPr>
      <w:r w:rsidRPr="001D2E49">
        <w:rPr>
          <w:rFonts w:eastAsia="SimSun"/>
        </w:rPr>
        <w:t xml:space="preserve">If the </w:t>
      </w:r>
      <w:r w:rsidRPr="001D2E49">
        <w:rPr>
          <w:rFonts w:eastAsia="SimSun"/>
          <w:i/>
        </w:rPr>
        <w:t>Support</w:t>
      </w:r>
      <w:r w:rsidRPr="001D2E49">
        <w:rPr>
          <w:i/>
        </w:rPr>
        <w:t>ed TA</w:t>
      </w:r>
      <w:r w:rsidRPr="001D2E49">
        <w:rPr>
          <w:rFonts w:eastAsia="SimSun"/>
          <w:i/>
        </w:rPr>
        <w:t xml:space="preserve"> List</w:t>
      </w:r>
      <w:r w:rsidRPr="001D2E49">
        <w:rPr>
          <w:rFonts w:eastAsia="SimSun"/>
        </w:rPr>
        <w:t xml:space="preserve"> IE is included in the RAN CONFIGURATION UPDATE message, the AMF shall </w:t>
      </w:r>
      <w:r w:rsidRPr="001D2E49">
        <w:t xml:space="preserve">overwrite the whole list of supported TAs and the corresponding list of supported slices for each </w:t>
      </w:r>
      <w:proofErr w:type="gramStart"/>
      <w:r w:rsidRPr="001D2E49">
        <w:t xml:space="preserve">TA, </w:t>
      </w:r>
      <w:r w:rsidRPr="001D2E49">
        <w:rPr>
          <w:rFonts w:eastAsia="SimSun"/>
        </w:rPr>
        <w:t>and</w:t>
      </w:r>
      <w:proofErr w:type="gramEnd"/>
      <w:r w:rsidRPr="001D2E49">
        <w:rPr>
          <w:rFonts w:eastAsia="SimSun"/>
        </w:rPr>
        <w:t xml:space="preserve"> use them for subsequent registration area management of the UE.</w:t>
      </w:r>
    </w:p>
    <w:p w14:paraId="50AC0362" w14:textId="77777777" w:rsidR="002854DF" w:rsidRPr="00AD521A" w:rsidRDefault="002854DF" w:rsidP="002854DF">
      <w:pPr>
        <w:rPr>
          <w:ins w:id="55" w:author="Ericsson User" w:date="2020-04-01T07:49:00Z"/>
          <w:rFonts w:eastAsia="SimSun"/>
        </w:rPr>
      </w:pPr>
      <w:ins w:id="56" w:author="Ericsson User" w:date="2020-04-01T07:49:00Z">
        <w:r>
          <w:rPr>
            <w:rFonts w:eastAsia="SimSun"/>
          </w:rPr>
          <w:t xml:space="preserve">If the </w:t>
        </w:r>
        <w:r>
          <w:rPr>
            <w:rFonts w:eastAsia="SimSun"/>
            <w:i/>
            <w:iCs/>
          </w:rPr>
          <w:t>Configured TAC Indication</w:t>
        </w:r>
        <w:r>
          <w:rPr>
            <w:rFonts w:eastAsia="SimSun"/>
          </w:rPr>
          <w:t xml:space="preserve"> IE set to "true” is included for a Tracking Area contained the </w:t>
        </w:r>
        <w:r w:rsidRPr="007F5BAD">
          <w:rPr>
            <w:rFonts w:eastAsia="SimSun"/>
            <w:i/>
            <w:iCs/>
          </w:rPr>
          <w:t>Support</w:t>
        </w:r>
        <w:r>
          <w:rPr>
            <w:rFonts w:eastAsia="SimSun"/>
            <w:i/>
            <w:iCs/>
          </w:rPr>
          <w:t>ed TA</w:t>
        </w:r>
        <w:r w:rsidRPr="007F5BAD">
          <w:rPr>
            <w:rFonts w:eastAsia="SimSun"/>
            <w:i/>
            <w:iCs/>
          </w:rPr>
          <w:t xml:space="preserve"> List</w:t>
        </w:r>
        <w:r>
          <w:rPr>
            <w:rFonts w:eastAsia="SimSun"/>
          </w:rPr>
          <w:t xml:space="preserve"> IE in the RAN CONFIGURATION UPDATE message, the AMF may take it into account to optimise NG-C signalling towards this NG-RAN node.</w:t>
        </w:r>
      </w:ins>
    </w:p>
    <w:p w14:paraId="1DA6A1E4" w14:textId="77777777" w:rsidR="002854DF" w:rsidRPr="001D2E49" w:rsidRDefault="002854DF" w:rsidP="002854DF">
      <w:r w:rsidRPr="001D2E49">
        <w:t xml:space="preserve">If the </w:t>
      </w:r>
      <w:r w:rsidRPr="001D2E49">
        <w:rPr>
          <w:i/>
        </w:rPr>
        <w:t>Global RAN Node ID</w:t>
      </w:r>
      <w:r w:rsidRPr="001D2E49">
        <w:t xml:space="preserve"> IE is included in the RAN CONFIGURATION UPDATE message, the AMF shall associate the TNLA to the NG-C interface instance using the Global RAN Node ID.</w:t>
      </w:r>
    </w:p>
    <w:p w14:paraId="1C9D72E9" w14:textId="77777777" w:rsidR="002854DF" w:rsidRPr="001D2E49" w:rsidRDefault="002854DF" w:rsidP="002854DF">
      <w:pPr>
        <w:rPr>
          <w:rFonts w:eastAsia="SimSun"/>
        </w:rPr>
      </w:pPr>
      <w:r w:rsidRPr="001D2E49">
        <w:t xml:space="preserve">If the RAN CONFIGURATION UPDATE message includes </w:t>
      </w:r>
      <w:r w:rsidRPr="001D2E49">
        <w:rPr>
          <w:i/>
        </w:rPr>
        <w:t>NG-RAN TNL Association to Remove List</w:t>
      </w:r>
      <w:r w:rsidRPr="001D2E49">
        <w:t xml:space="preserve"> IE, and the </w:t>
      </w:r>
      <w:r w:rsidRPr="001D2E49">
        <w:rPr>
          <w:i/>
        </w:rPr>
        <w:t xml:space="preserve">Endpoint IP Address </w:t>
      </w:r>
      <w:r w:rsidRPr="001D2E49">
        <w:t xml:space="preserve">IE and the </w:t>
      </w:r>
      <w:r w:rsidRPr="001D2E49">
        <w:rPr>
          <w:i/>
        </w:rPr>
        <w:t>Port Number</w:t>
      </w:r>
      <w:r w:rsidRPr="001D2E49" w:rsidDel="004D599D">
        <w:t xml:space="preserve"> </w:t>
      </w:r>
      <w:r w:rsidRPr="001D2E49">
        <w:t xml:space="preserve">IE for both TNL endpoints of the TNL association(s) are included in the </w:t>
      </w:r>
      <w:r w:rsidRPr="001D2E49">
        <w:rPr>
          <w:i/>
        </w:rPr>
        <w:t>NG-RAN TNL Association to Remove List</w:t>
      </w:r>
      <w:r w:rsidRPr="001D2E49">
        <w:t xml:space="preserve"> IE, the AMF shall, if supported, consider that the TNL association(s) indicated by both received TNL endpoints will be removed by the NG-RAN node. If the </w:t>
      </w:r>
      <w:r w:rsidRPr="001D2E49">
        <w:rPr>
          <w:i/>
        </w:rPr>
        <w:t>Endpoint IP Address</w:t>
      </w:r>
      <w:r w:rsidRPr="001D2E49" w:rsidDel="00685509">
        <w:rPr>
          <w:i/>
        </w:rPr>
        <w:t xml:space="preserve"> </w:t>
      </w:r>
      <w:r w:rsidRPr="001D2E49">
        <w:t xml:space="preserve">IE, or the </w:t>
      </w:r>
      <w:r w:rsidRPr="001D2E49">
        <w:rPr>
          <w:i/>
        </w:rPr>
        <w:t xml:space="preserve">Endpoint IP Address </w:t>
      </w:r>
      <w:r w:rsidRPr="001D2E49">
        <w:t xml:space="preserve">IE and the </w:t>
      </w:r>
      <w:r w:rsidRPr="001D2E49">
        <w:rPr>
          <w:i/>
        </w:rPr>
        <w:t xml:space="preserve">Port Number </w:t>
      </w:r>
      <w:r w:rsidRPr="001D2E49">
        <w:t xml:space="preserve">IE for one or both of the TNL endpoints is included in the </w:t>
      </w:r>
      <w:r w:rsidRPr="001D2E49">
        <w:rPr>
          <w:i/>
        </w:rPr>
        <w:t>NG-RAN TNL Association to Remove List</w:t>
      </w:r>
      <w:r w:rsidRPr="001D2E49">
        <w:t xml:space="preserve"> IE in RAN CONFIGURATION UPDATE message, the AMF shall, if supported, consider that the TNL association(s) indicated by the received endpoint IP address(es) will be removed by the NG-RAN node.</w:t>
      </w:r>
    </w:p>
    <w:p w14:paraId="5F4E0845" w14:textId="77777777" w:rsidR="002854DF" w:rsidRPr="001D2E49" w:rsidRDefault="002854DF" w:rsidP="002854DF">
      <w:pPr>
        <w:pStyle w:val="Heading4"/>
      </w:pPr>
      <w:bookmarkStart w:id="57" w:name="_Toc20954943"/>
      <w:bookmarkStart w:id="58" w:name="_Toc29503380"/>
      <w:bookmarkStart w:id="59" w:name="_Toc29503964"/>
      <w:bookmarkStart w:id="60" w:name="_Toc29504548"/>
      <w:bookmarkStart w:id="61" w:name="_Toc36552994"/>
      <w:bookmarkStart w:id="62" w:name="_Toc36554721"/>
      <w:r w:rsidRPr="001D2E49">
        <w:t>8.7.2.3</w:t>
      </w:r>
      <w:r w:rsidRPr="001D2E49">
        <w:tab/>
        <w:t>Unsuccessful Operation</w:t>
      </w:r>
      <w:bookmarkEnd w:id="57"/>
      <w:bookmarkEnd w:id="58"/>
      <w:bookmarkEnd w:id="59"/>
      <w:bookmarkEnd w:id="60"/>
      <w:bookmarkEnd w:id="61"/>
      <w:bookmarkEnd w:id="62"/>
    </w:p>
    <w:p w14:paraId="4FA01EAD" w14:textId="77777777" w:rsidR="002854DF" w:rsidRPr="001D2E49" w:rsidRDefault="002854DF" w:rsidP="002854DF">
      <w:pPr>
        <w:pStyle w:val="TH"/>
      </w:pPr>
      <w:r w:rsidRPr="001D2E49">
        <w:object w:dxaOrig="6893" w:dyaOrig="2427" w14:anchorId="15BFB40D">
          <v:shape id="_x0000_i1028" type="#_x0000_t75" style="width:344.4pt;height:120.6pt" o:ole="">
            <v:imagedata r:id="rId22" o:title=""/>
          </v:shape>
          <o:OLEObject Type="Embed" ProgID="Visio.Drawing.11" ShapeID="_x0000_i1028" DrawAspect="Content" ObjectID="_1651513691" r:id="rId23"/>
        </w:object>
      </w:r>
    </w:p>
    <w:p w14:paraId="4CC5A3FF" w14:textId="77777777" w:rsidR="002854DF" w:rsidRPr="001D2E49" w:rsidRDefault="002854DF" w:rsidP="002854DF">
      <w:pPr>
        <w:pStyle w:val="TF"/>
      </w:pPr>
      <w:r w:rsidRPr="001D2E49">
        <w:t>Figure 8.7.2.3-1: RAN configuration update: unsuccessful operation</w:t>
      </w:r>
    </w:p>
    <w:p w14:paraId="55313C9C" w14:textId="77777777" w:rsidR="002854DF" w:rsidRPr="001D2E49" w:rsidRDefault="002854DF" w:rsidP="002854DF">
      <w:r w:rsidRPr="001D2E49">
        <w:t>If the AMF cannot accept the update, it shall respond with a RAN CONFIGURATION UPDATE FAILURE message and appropriate cause value.</w:t>
      </w:r>
    </w:p>
    <w:p w14:paraId="5CEF17BE" w14:textId="77777777" w:rsidR="002854DF" w:rsidRPr="001D2E49" w:rsidRDefault="002854DF" w:rsidP="002854DF">
      <w:r w:rsidRPr="001D2E49">
        <w:t xml:space="preserve">If the </w:t>
      </w:r>
      <w:r w:rsidRPr="001D2E49">
        <w:rPr>
          <w:i/>
          <w:iCs/>
        </w:rPr>
        <w:t>Time to Wait</w:t>
      </w:r>
      <w:r w:rsidRPr="001D2E49">
        <w:t xml:space="preserve"> IE is included in the RAN CONFIGURATION UPDATE FAILURE message, the NG-RAN node shall wait at least for the indicated time before reinitiating the RAN Configuration Update procedure towards the same AMF.</w:t>
      </w:r>
    </w:p>
    <w:p w14:paraId="5B6EC384" w14:textId="77777777" w:rsidR="002854DF" w:rsidRPr="001D2E49" w:rsidRDefault="002854DF" w:rsidP="002854DF">
      <w:pPr>
        <w:pStyle w:val="Heading4"/>
      </w:pPr>
      <w:bookmarkStart w:id="63" w:name="_Toc20954944"/>
      <w:bookmarkStart w:id="64" w:name="_Toc29503381"/>
      <w:bookmarkStart w:id="65" w:name="_Toc29503965"/>
      <w:bookmarkStart w:id="66" w:name="_Toc29504549"/>
      <w:bookmarkStart w:id="67" w:name="_Toc36552995"/>
      <w:bookmarkStart w:id="68" w:name="_Toc36554722"/>
      <w:r w:rsidRPr="001D2E49">
        <w:t>8.7.2.4</w:t>
      </w:r>
      <w:r w:rsidRPr="001D2E49">
        <w:tab/>
        <w:t>Abnormal Conditions</w:t>
      </w:r>
      <w:bookmarkEnd w:id="63"/>
      <w:bookmarkEnd w:id="64"/>
      <w:bookmarkEnd w:id="65"/>
      <w:bookmarkEnd w:id="66"/>
      <w:bookmarkEnd w:id="67"/>
      <w:bookmarkEnd w:id="68"/>
    </w:p>
    <w:p w14:paraId="434F8395" w14:textId="77777777" w:rsidR="002854DF" w:rsidRPr="001D2E49" w:rsidRDefault="002854DF" w:rsidP="002854DF">
      <w:r w:rsidRPr="001D2E49">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7978D383" w14:textId="77777777" w:rsidR="002854DF" w:rsidRPr="00CE63E2" w:rsidRDefault="002854DF" w:rsidP="002854D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0A941F1" w14:textId="77777777" w:rsidR="002854DF" w:rsidRPr="001D2E49" w:rsidRDefault="002854DF" w:rsidP="002854DF">
      <w:pPr>
        <w:pStyle w:val="Heading4"/>
      </w:pPr>
      <w:bookmarkStart w:id="69" w:name="_Toc20955116"/>
      <w:bookmarkStart w:id="70" w:name="_Toc29503562"/>
      <w:bookmarkStart w:id="71" w:name="_Toc29504146"/>
      <w:bookmarkStart w:id="72" w:name="_Toc29504730"/>
      <w:bookmarkStart w:id="73" w:name="_Toc36553176"/>
      <w:bookmarkStart w:id="74" w:name="_Toc36554903"/>
      <w:r w:rsidRPr="001D2E49">
        <w:t>9.2.6.1</w:t>
      </w:r>
      <w:r w:rsidRPr="001D2E49">
        <w:tab/>
        <w:t>NG SETUP REQUEST</w:t>
      </w:r>
      <w:bookmarkEnd w:id="69"/>
      <w:bookmarkEnd w:id="70"/>
      <w:bookmarkEnd w:id="71"/>
      <w:bookmarkEnd w:id="72"/>
      <w:bookmarkEnd w:id="73"/>
      <w:bookmarkEnd w:id="74"/>
    </w:p>
    <w:p w14:paraId="5853A7DF" w14:textId="77777777" w:rsidR="002854DF" w:rsidRPr="001D2E49" w:rsidRDefault="002854DF" w:rsidP="002854DF">
      <w:r w:rsidRPr="001D2E49">
        <w:t>This message is sent by the NG-RAN node to transfer application layer information for an NG-C interface instance.</w:t>
      </w:r>
    </w:p>
    <w:p w14:paraId="1C5BF061" w14:textId="77777777" w:rsidR="002854DF" w:rsidRPr="001D2E49" w:rsidRDefault="002854DF" w:rsidP="002854DF">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854DF" w:rsidRPr="001D2E49" w14:paraId="4990D51C" w14:textId="77777777" w:rsidTr="007F5BAD">
        <w:tc>
          <w:tcPr>
            <w:tcW w:w="2160" w:type="dxa"/>
          </w:tcPr>
          <w:p w14:paraId="0E216EF7" w14:textId="77777777" w:rsidR="002854DF" w:rsidRPr="001D2E49" w:rsidRDefault="002854DF" w:rsidP="007F5BAD">
            <w:pPr>
              <w:pStyle w:val="TAH"/>
              <w:rPr>
                <w:rFonts w:cs="Arial"/>
                <w:lang w:eastAsia="ja-JP"/>
              </w:rPr>
            </w:pPr>
            <w:r w:rsidRPr="001D2E49">
              <w:rPr>
                <w:rFonts w:cs="Arial"/>
                <w:lang w:eastAsia="ja-JP"/>
              </w:rPr>
              <w:t>IE/Group Name</w:t>
            </w:r>
          </w:p>
        </w:tc>
        <w:tc>
          <w:tcPr>
            <w:tcW w:w="1080" w:type="dxa"/>
          </w:tcPr>
          <w:p w14:paraId="33AAB646" w14:textId="77777777" w:rsidR="002854DF" w:rsidRPr="001D2E49" w:rsidRDefault="002854DF" w:rsidP="007F5BAD">
            <w:pPr>
              <w:pStyle w:val="TAH"/>
              <w:rPr>
                <w:rFonts w:cs="Arial"/>
                <w:lang w:eastAsia="ja-JP"/>
              </w:rPr>
            </w:pPr>
            <w:r w:rsidRPr="001D2E49">
              <w:rPr>
                <w:rFonts w:cs="Arial"/>
                <w:lang w:eastAsia="ja-JP"/>
              </w:rPr>
              <w:t>Presence</w:t>
            </w:r>
          </w:p>
        </w:tc>
        <w:tc>
          <w:tcPr>
            <w:tcW w:w="1080" w:type="dxa"/>
          </w:tcPr>
          <w:p w14:paraId="371F6C47" w14:textId="77777777" w:rsidR="002854DF" w:rsidRPr="001D2E49" w:rsidRDefault="002854DF" w:rsidP="007F5BAD">
            <w:pPr>
              <w:pStyle w:val="TAH"/>
              <w:rPr>
                <w:rFonts w:cs="Arial"/>
                <w:lang w:eastAsia="ja-JP"/>
              </w:rPr>
            </w:pPr>
            <w:r w:rsidRPr="001D2E49">
              <w:rPr>
                <w:rFonts w:cs="Arial"/>
                <w:lang w:eastAsia="ja-JP"/>
              </w:rPr>
              <w:t>Range</w:t>
            </w:r>
          </w:p>
        </w:tc>
        <w:tc>
          <w:tcPr>
            <w:tcW w:w="1512" w:type="dxa"/>
          </w:tcPr>
          <w:p w14:paraId="4B89B942" w14:textId="77777777" w:rsidR="002854DF" w:rsidRPr="001D2E49" w:rsidRDefault="002854DF" w:rsidP="007F5BAD">
            <w:pPr>
              <w:pStyle w:val="TAH"/>
              <w:rPr>
                <w:rFonts w:cs="Arial"/>
                <w:lang w:eastAsia="ja-JP"/>
              </w:rPr>
            </w:pPr>
            <w:r w:rsidRPr="001D2E49">
              <w:rPr>
                <w:rFonts w:cs="Arial"/>
                <w:lang w:eastAsia="ja-JP"/>
              </w:rPr>
              <w:t>IE type and reference</w:t>
            </w:r>
          </w:p>
        </w:tc>
        <w:tc>
          <w:tcPr>
            <w:tcW w:w="1728" w:type="dxa"/>
          </w:tcPr>
          <w:p w14:paraId="7D94EE2B" w14:textId="77777777" w:rsidR="002854DF" w:rsidRPr="001D2E49" w:rsidRDefault="002854DF" w:rsidP="007F5BAD">
            <w:pPr>
              <w:pStyle w:val="TAH"/>
              <w:rPr>
                <w:rFonts w:cs="Arial"/>
                <w:lang w:eastAsia="ja-JP"/>
              </w:rPr>
            </w:pPr>
            <w:r w:rsidRPr="001D2E49">
              <w:rPr>
                <w:rFonts w:cs="Arial"/>
                <w:lang w:eastAsia="ja-JP"/>
              </w:rPr>
              <w:t>Semantics description</w:t>
            </w:r>
          </w:p>
        </w:tc>
        <w:tc>
          <w:tcPr>
            <w:tcW w:w="1080" w:type="dxa"/>
          </w:tcPr>
          <w:p w14:paraId="5581D59D" w14:textId="77777777" w:rsidR="002854DF" w:rsidRPr="001D2E49" w:rsidRDefault="002854DF" w:rsidP="007F5BAD">
            <w:pPr>
              <w:pStyle w:val="TAH"/>
              <w:rPr>
                <w:rFonts w:cs="Arial"/>
                <w:lang w:eastAsia="ja-JP"/>
              </w:rPr>
            </w:pPr>
            <w:r w:rsidRPr="001D2E49">
              <w:rPr>
                <w:rFonts w:cs="Arial"/>
                <w:lang w:eastAsia="ja-JP"/>
              </w:rPr>
              <w:t>Criticality</w:t>
            </w:r>
          </w:p>
        </w:tc>
        <w:tc>
          <w:tcPr>
            <w:tcW w:w="1080" w:type="dxa"/>
          </w:tcPr>
          <w:p w14:paraId="70ECDABF" w14:textId="77777777" w:rsidR="002854DF" w:rsidRPr="001D2E49" w:rsidRDefault="002854DF" w:rsidP="007F5BAD">
            <w:pPr>
              <w:pStyle w:val="TAH"/>
              <w:rPr>
                <w:rFonts w:cs="Arial"/>
                <w:b w:val="0"/>
                <w:lang w:eastAsia="ja-JP"/>
              </w:rPr>
            </w:pPr>
            <w:r w:rsidRPr="001D2E49">
              <w:rPr>
                <w:rFonts w:cs="Arial"/>
                <w:lang w:eastAsia="ja-JP"/>
              </w:rPr>
              <w:t>Assigned Criticality</w:t>
            </w:r>
          </w:p>
        </w:tc>
      </w:tr>
      <w:tr w:rsidR="002854DF" w:rsidRPr="001D2E49" w14:paraId="18A8467A" w14:textId="77777777" w:rsidTr="007F5BAD">
        <w:tc>
          <w:tcPr>
            <w:tcW w:w="2160" w:type="dxa"/>
          </w:tcPr>
          <w:p w14:paraId="544C7999" w14:textId="77777777" w:rsidR="002854DF" w:rsidRPr="001D2E49" w:rsidRDefault="002854DF" w:rsidP="007F5BAD">
            <w:pPr>
              <w:pStyle w:val="TAL"/>
              <w:rPr>
                <w:rFonts w:cs="Arial"/>
                <w:lang w:eastAsia="ja-JP"/>
              </w:rPr>
            </w:pPr>
            <w:r w:rsidRPr="001D2E49">
              <w:rPr>
                <w:rFonts w:cs="Arial"/>
                <w:lang w:eastAsia="ja-JP"/>
              </w:rPr>
              <w:t>Message Type</w:t>
            </w:r>
          </w:p>
        </w:tc>
        <w:tc>
          <w:tcPr>
            <w:tcW w:w="1080" w:type="dxa"/>
          </w:tcPr>
          <w:p w14:paraId="14E1C80A" w14:textId="77777777" w:rsidR="002854DF" w:rsidRPr="001D2E49" w:rsidRDefault="002854DF" w:rsidP="007F5BAD">
            <w:pPr>
              <w:pStyle w:val="TAL"/>
              <w:rPr>
                <w:rFonts w:cs="Arial"/>
                <w:lang w:eastAsia="ja-JP"/>
              </w:rPr>
            </w:pPr>
            <w:r w:rsidRPr="001D2E49">
              <w:rPr>
                <w:rFonts w:cs="Arial"/>
                <w:lang w:eastAsia="ja-JP"/>
              </w:rPr>
              <w:t>M</w:t>
            </w:r>
          </w:p>
        </w:tc>
        <w:tc>
          <w:tcPr>
            <w:tcW w:w="1080" w:type="dxa"/>
          </w:tcPr>
          <w:p w14:paraId="34C3D8DD" w14:textId="77777777" w:rsidR="002854DF" w:rsidRPr="001D2E49" w:rsidRDefault="002854DF" w:rsidP="007F5BAD">
            <w:pPr>
              <w:pStyle w:val="TAL"/>
              <w:rPr>
                <w:rFonts w:cs="Arial"/>
                <w:lang w:eastAsia="ja-JP"/>
              </w:rPr>
            </w:pPr>
          </w:p>
        </w:tc>
        <w:tc>
          <w:tcPr>
            <w:tcW w:w="1512" w:type="dxa"/>
          </w:tcPr>
          <w:p w14:paraId="586356B9" w14:textId="77777777" w:rsidR="002854DF" w:rsidRPr="001D2E49" w:rsidRDefault="002854DF" w:rsidP="007F5BAD">
            <w:pPr>
              <w:pStyle w:val="TAL"/>
              <w:rPr>
                <w:rFonts w:cs="Arial"/>
                <w:lang w:eastAsia="ja-JP"/>
              </w:rPr>
            </w:pPr>
            <w:r w:rsidRPr="001D2E49">
              <w:rPr>
                <w:rFonts w:cs="Arial"/>
                <w:lang w:eastAsia="ja-JP"/>
              </w:rPr>
              <w:t>9.3.1.1</w:t>
            </w:r>
          </w:p>
        </w:tc>
        <w:tc>
          <w:tcPr>
            <w:tcW w:w="1728" w:type="dxa"/>
          </w:tcPr>
          <w:p w14:paraId="7602D923" w14:textId="77777777" w:rsidR="002854DF" w:rsidRPr="001D2E49" w:rsidRDefault="002854DF" w:rsidP="007F5BAD">
            <w:pPr>
              <w:pStyle w:val="TAL"/>
              <w:rPr>
                <w:rFonts w:cs="Arial"/>
                <w:lang w:eastAsia="ja-JP"/>
              </w:rPr>
            </w:pPr>
          </w:p>
        </w:tc>
        <w:tc>
          <w:tcPr>
            <w:tcW w:w="1080" w:type="dxa"/>
          </w:tcPr>
          <w:p w14:paraId="6650FD10" w14:textId="77777777" w:rsidR="002854DF" w:rsidRPr="001D2E49" w:rsidRDefault="002854DF" w:rsidP="007F5BAD">
            <w:pPr>
              <w:pStyle w:val="TAL"/>
              <w:jc w:val="center"/>
              <w:rPr>
                <w:rFonts w:cs="Arial"/>
                <w:lang w:eastAsia="ja-JP"/>
              </w:rPr>
            </w:pPr>
            <w:r w:rsidRPr="001D2E49">
              <w:rPr>
                <w:rFonts w:cs="Arial"/>
                <w:lang w:eastAsia="ja-JP"/>
              </w:rPr>
              <w:t>YES</w:t>
            </w:r>
          </w:p>
        </w:tc>
        <w:tc>
          <w:tcPr>
            <w:tcW w:w="1080" w:type="dxa"/>
          </w:tcPr>
          <w:p w14:paraId="4C0937A3" w14:textId="77777777" w:rsidR="002854DF" w:rsidRPr="001D2E49" w:rsidRDefault="002854DF" w:rsidP="007F5BAD">
            <w:pPr>
              <w:pStyle w:val="TAL"/>
              <w:jc w:val="center"/>
              <w:rPr>
                <w:rFonts w:cs="Arial"/>
                <w:lang w:eastAsia="ja-JP"/>
              </w:rPr>
            </w:pPr>
            <w:r w:rsidRPr="001D2E49">
              <w:rPr>
                <w:rFonts w:cs="Arial"/>
                <w:lang w:eastAsia="ja-JP"/>
              </w:rPr>
              <w:t>reject</w:t>
            </w:r>
          </w:p>
        </w:tc>
      </w:tr>
      <w:tr w:rsidR="002854DF" w:rsidRPr="001D2E49" w14:paraId="2DDF154D" w14:textId="77777777" w:rsidTr="007F5BAD">
        <w:tc>
          <w:tcPr>
            <w:tcW w:w="2160" w:type="dxa"/>
          </w:tcPr>
          <w:p w14:paraId="0AA47D22" w14:textId="77777777" w:rsidR="002854DF" w:rsidRPr="001D2E49" w:rsidRDefault="002854DF" w:rsidP="007F5BAD">
            <w:pPr>
              <w:pStyle w:val="TAL"/>
              <w:rPr>
                <w:rFonts w:eastAsia="MS Mincho" w:cs="Arial"/>
                <w:lang w:eastAsia="ja-JP"/>
              </w:rPr>
            </w:pPr>
            <w:r w:rsidRPr="001D2E49">
              <w:rPr>
                <w:rFonts w:eastAsia="Batang" w:cs="Arial"/>
                <w:bCs/>
                <w:lang w:eastAsia="ja-JP"/>
              </w:rPr>
              <w:t>Global RAN Node ID</w:t>
            </w:r>
          </w:p>
        </w:tc>
        <w:tc>
          <w:tcPr>
            <w:tcW w:w="1080" w:type="dxa"/>
          </w:tcPr>
          <w:p w14:paraId="6361276A" w14:textId="77777777" w:rsidR="002854DF" w:rsidRPr="001D2E49" w:rsidRDefault="002854DF" w:rsidP="007F5BAD">
            <w:pPr>
              <w:pStyle w:val="TAL"/>
              <w:rPr>
                <w:rFonts w:eastAsia="MS Mincho" w:cs="Arial"/>
                <w:lang w:eastAsia="ja-JP"/>
              </w:rPr>
            </w:pPr>
            <w:r w:rsidRPr="001D2E49">
              <w:rPr>
                <w:rFonts w:cs="Arial"/>
                <w:lang w:eastAsia="ja-JP"/>
              </w:rPr>
              <w:t>M</w:t>
            </w:r>
          </w:p>
        </w:tc>
        <w:tc>
          <w:tcPr>
            <w:tcW w:w="1080" w:type="dxa"/>
          </w:tcPr>
          <w:p w14:paraId="2131F1D7" w14:textId="77777777" w:rsidR="002854DF" w:rsidRPr="001D2E49" w:rsidRDefault="002854DF" w:rsidP="007F5BAD">
            <w:pPr>
              <w:pStyle w:val="TAL"/>
              <w:rPr>
                <w:rFonts w:cs="Arial"/>
                <w:lang w:eastAsia="ja-JP"/>
              </w:rPr>
            </w:pPr>
          </w:p>
        </w:tc>
        <w:tc>
          <w:tcPr>
            <w:tcW w:w="1512" w:type="dxa"/>
          </w:tcPr>
          <w:p w14:paraId="141780E7" w14:textId="77777777" w:rsidR="002854DF" w:rsidRPr="001D2E49" w:rsidRDefault="002854DF" w:rsidP="007F5BAD">
            <w:pPr>
              <w:pStyle w:val="TAL"/>
              <w:rPr>
                <w:rFonts w:cs="Arial"/>
                <w:lang w:eastAsia="ja-JP"/>
              </w:rPr>
            </w:pPr>
            <w:r w:rsidRPr="001D2E49">
              <w:rPr>
                <w:rFonts w:cs="Arial"/>
                <w:lang w:eastAsia="ja-JP"/>
              </w:rPr>
              <w:t>9.3.1.5</w:t>
            </w:r>
          </w:p>
        </w:tc>
        <w:tc>
          <w:tcPr>
            <w:tcW w:w="1728" w:type="dxa"/>
          </w:tcPr>
          <w:p w14:paraId="64B8CF72" w14:textId="77777777" w:rsidR="002854DF" w:rsidRPr="001D2E49" w:rsidRDefault="002854DF" w:rsidP="007F5BAD">
            <w:pPr>
              <w:pStyle w:val="TAL"/>
              <w:rPr>
                <w:rFonts w:cs="Arial"/>
                <w:lang w:eastAsia="ja-JP"/>
              </w:rPr>
            </w:pPr>
          </w:p>
        </w:tc>
        <w:tc>
          <w:tcPr>
            <w:tcW w:w="1080" w:type="dxa"/>
          </w:tcPr>
          <w:p w14:paraId="20FB24BA" w14:textId="77777777" w:rsidR="002854DF" w:rsidRPr="001D2E49" w:rsidRDefault="002854DF" w:rsidP="007F5BAD">
            <w:pPr>
              <w:pStyle w:val="TAL"/>
              <w:jc w:val="center"/>
              <w:rPr>
                <w:rFonts w:eastAsia="MS Mincho" w:cs="Arial"/>
                <w:lang w:eastAsia="ja-JP"/>
              </w:rPr>
            </w:pPr>
            <w:r w:rsidRPr="001D2E49">
              <w:rPr>
                <w:rFonts w:eastAsia="MS Mincho" w:cs="Arial"/>
                <w:lang w:eastAsia="ja-JP"/>
              </w:rPr>
              <w:t>YES</w:t>
            </w:r>
          </w:p>
        </w:tc>
        <w:tc>
          <w:tcPr>
            <w:tcW w:w="1080" w:type="dxa"/>
          </w:tcPr>
          <w:p w14:paraId="5DBCC504" w14:textId="77777777" w:rsidR="002854DF" w:rsidRPr="001D2E49" w:rsidRDefault="002854DF" w:rsidP="007F5BAD">
            <w:pPr>
              <w:pStyle w:val="TAL"/>
              <w:jc w:val="center"/>
              <w:rPr>
                <w:rFonts w:cs="Arial"/>
                <w:lang w:eastAsia="ja-JP"/>
              </w:rPr>
            </w:pPr>
            <w:r w:rsidRPr="001D2E49">
              <w:rPr>
                <w:rFonts w:cs="Arial"/>
                <w:lang w:eastAsia="ja-JP"/>
              </w:rPr>
              <w:t>reject</w:t>
            </w:r>
          </w:p>
        </w:tc>
      </w:tr>
      <w:tr w:rsidR="002854DF" w:rsidRPr="001D2E49" w14:paraId="33F65F7E" w14:textId="77777777" w:rsidTr="007F5BAD">
        <w:tc>
          <w:tcPr>
            <w:tcW w:w="2160" w:type="dxa"/>
          </w:tcPr>
          <w:p w14:paraId="6241058F" w14:textId="77777777" w:rsidR="002854DF" w:rsidRPr="001D2E49" w:rsidRDefault="002854DF" w:rsidP="007F5BAD">
            <w:pPr>
              <w:pStyle w:val="TAL"/>
              <w:rPr>
                <w:rFonts w:cs="Arial"/>
                <w:lang w:eastAsia="ja-JP"/>
              </w:rPr>
            </w:pPr>
            <w:r w:rsidRPr="001D2E49">
              <w:rPr>
                <w:rFonts w:eastAsia="Batang" w:cs="Arial"/>
                <w:lang w:eastAsia="ja-JP"/>
              </w:rPr>
              <w:t>RAN Node</w:t>
            </w:r>
            <w:r w:rsidRPr="001D2E49">
              <w:rPr>
                <w:rFonts w:cs="Arial"/>
                <w:lang w:eastAsia="ja-JP"/>
              </w:rPr>
              <w:t xml:space="preserve"> Name</w:t>
            </w:r>
          </w:p>
        </w:tc>
        <w:tc>
          <w:tcPr>
            <w:tcW w:w="1080" w:type="dxa"/>
          </w:tcPr>
          <w:p w14:paraId="737F2FF0" w14:textId="77777777" w:rsidR="002854DF" w:rsidRPr="001D2E49" w:rsidRDefault="002854DF" w:rsidP="007F5BAD">
            <w:pPr>
              <w:pStyle w:val="TAL"/>
              <w:rPr>
                <w:rFonts w:cs="Arial"/>
                <w:lang w:eastAsia="ja-JP"/>
              </w:rPr>
            </w:pPr>
            <w:r w:rsidRPr="001D2E49">
              <w:rPr>
                <w:rFonts w:cs="Arial"/>
                <w:lang w:eastAsia="ja-JP"/>
              </w:rPr>
              <w:t>O</w:t>
            </w:r>
          </w:p>
        </w:tc>
        <w:tc>
          <w:tcPr>
            <w:tcW w:w="1080" w:type="dxa"/>
          </w:tcPr>
          <w:p w14:paraId="715F0717" w14:textId="77777777" w:rsidR="002854DF" w:rsidRPr="001D2E49" w:rsidRDefault="002854DF" w:rsidP="007F5BAD">
            <w:pPr>
              <w:pStyle w:val="TAL"/>
              <w:rPr>
                <w:rFonts w:cs="Arial"/>
                <w:lang w:eastAsia="ja-JP"/>
              </w:rPr>
            </w:pPr>
          </w:p>
        </w:tc>
        <w:tc>
          <w:tcPr>
            <w:tcW w:w="1512" w:type="dxa"/>
          </w:tcPr>
          <w:p w14:paraId="659FF5C3" w14:textId="77777777" w:rsidR="002854DF" w:rsidRPr="001D2E49" w:rsidRDefault="002854DF" w:rsidP="007F5BAD">
            <w:pPr>
              <w:pStyle w:val="TAL"/>
              <w:rPr>
                <w:lang w:eastAsia="ja-JP"/>
              </w:rPr>
            </w:pPr>
            <w:proofErr w:type="spellStart"/>
            <w:r w:rsidRPr="001D2E49">
              <w:rPr>
                <w:lang w:eastAsia="ja-JP"/>
              </w:rPr>
              <w:t>PrintableString</w:t>
            </w:r>
            <w:proofErr w:type="spellEnd"/>
          </w:p>
          <w:p w14:paraId="44A43625" w14:textId="77777777" w:rsidR="002854DF" w:rsidRPr="001D2E49" w:rsidRDefault="002854DF" w:rsidP="007F5BAD">
            <w:pPr>
              <w:pStyle w:val="TAL"/>
              <w:rPr>
                <w:rFonts w:cs="Arial"/>
                <w:lang w:eastAsia="ja-JP"/>
              </w:rPr>
            </w:pPr>
            <w:r w:rsidRPr="001D2E49">
              <w:rPr>
                <w:lang w:eastAsia="ja-JP"/>
              </w:rPr>
              <w:t>(</w:t>
            </w:r>
            <w:proofErr w:type="gramStart"/>
            <w:r w:rsidRPr="001D2E49">
              <w:rPr>
                <w:lang w:eastAsia="ja-JP"/>
              </w:rPr>
              <w:t>SIZE(</w:t>
            </w:r>
            <w:proofErr w:type="gramEnd"/>
            <w:r w:rsidRPr="001D2E49">
              <w:rPr>
                <w:lang w:eastAsia="ja-JP"/>
              </w:rPr>
              <w:t>1..150, …))</w:t>
            </w:r>
          </w:p>
        </w:tc>
        <w:tc>
          <w:tcPr>
            <w:tcW w:w="1728" w:type="dxa"/>
          </w:tcPr>
          <w:p w14:paraId="6ABE1064" w14:textId="77777777" w:rsidR="002854DF" w:rsidRPr="001D2E49" w:rsidRDefault="002854DF" w:rsidP="007F5BAD">
            <w:pPr>
              <w:pStyle w:val="TAL"/>
              <w:rPr>
                <w:rFonts w:cs="Arial"/>
                <w:lang w:eastAsia="ja-JP"/>
              </w:rPr>
            </w:pPr>
          </w:p>
        </w:tc>
        <w:tc>
          <w:tcPr>
            <w:tcW w:w="1080" w:type="dxa"/>
          </w:tcPr>
          <w:p w14:paraId="1887BC33" w14:textId="77777777" w:rsidR="002854DF" w:rsidRPr="001D2E49" w:rsidRDefault="002854DF" w:rsidP="007F5BAD">
            <w:pPr>
              <w:pStyle w:val="TAL"/>
              <w:jc w:val="center"/>
              <w:rPr>
                <w:rFonts w:cs="Arial"/>
                <w:lang w:eastAsia="ja-JP"/>
              </w:rPr>
            </w:pPr>
            <w:r w:rsidRPr="001D2E49">
              <w:rPr>
                <w:rFonts w:cs="Arial"/>
                <w:lang w:eastAsia="ja-JP"/>
              </w:rPr>
              <w:t>YES</w:t>
            </w:r>
          </w:p>
        </w:tc>
        <w:tc>
          <w:tcPr>
            <w:tcW w:w="1080" w:type="dxa"/>
          </w:tcPr>
          <w:p w14:paraId="2A4BAB46" w14:textId="77777777" w:rsidR="002854DF" w:rsidRPr="001D2E49" w:rsidRDefault="002854DF" w:rsidP="007F5BAD">
            <w:pPr>
              <w:pStyle w:val="TAL"/>
              <w:jc w:val="center"/>
              <w:rPr>
                <w:rFonts w:cs="Arial"/>
                <w:lang w:eastAsia="ja-JP"/>
              </w:rPr>
            </w:pPr>
            <w:r w:rsidRPr="001D2E49">
              <w:rPr>
                <w:rFonts w:cs="Arial"/>
                <w:lang w:eastAsia="ja-JP"/>
              </w:rPr>
              <w:t>ignore</w:t>
            </w:r>
          </w:p>
        </w:tc>
      </w:tr>
      <w:tr w:rsidR="002854DF" w:rsidRPr="001D2E49" w14:paraId="1A817B48" w14:textId="77777777" w:rsidTr="007F5BAD">
        <w:tc>
          <w:tcPr>
            <w:tcW w:w="2160" w:type="dxa"/>
          </w:tcPr>
          <w:p w14:paraId="0DBA2E0F" w14:textId="77777777" w:rsidR="002854DF" w:rsidRPr="001D2E49" w:rsidRDefault="002854DF" w:rsidP="007F5BAD">
            <w:pPr>
              <w:pStyle w:val="TAL"/>
              <w:rPr>
                <w:rFonts w:eastAsia="Batang" w:cs="Arial"/>
                <w:b/>
                <w:lang w:eastAsia="ja-JP"/>
              </w:rPr>
            </w:pPr>
            <w:r w:rsidRPr="001D2E49">
              <w:rPr>
                <w:rFonts w:eastAsia="Batang" w:cs="Arial"/>
                <w:b/>
                <w:lang w:eastAsia="ja-JP"/>
              </w:rPr>
              <w:t>Supported TA List</w:t>
            </w:r>
          </w:p>
        </w:tc>
        <w:tc>
          <w:tcPr>
            <w:tcW w:w="1080" w:type="dxa"/>
          </w:tcPr>
          <w:p w14:paraId="3A859B4A" w14:textId="77777777" w:rsidR="002854DF" w:rsidRPr="001D2E49" w:rsidRDefault="002854DF" w:rsidP="007F5BAD">
            <w:pPr>
              <w:pStyle w:val="TAL"/>
              <w:rPr>
                <w:rFonts w:cs="Arial"/>
                <w:lang w:eastAsia="ja-JP"/>
              </w:rPr>
            </w:pPr>
          </w:p>
        </w:tc>
        <w:tc>
          <w:tcPr>
            <w:tcW w:w="1080" w:type="dxa"/>
          </w:tcPr>
          <w:p w14:paraId="32A3354F" w14:textId="77777777" w:rsidR="002854DF" w:rsidRPr="001D2E49" w:rsidRDefault="002854DF" w:rsidP="007F5BAD">
            <w:pPr>
              <w:pStyle w:val="TAL"/>
              <w:rPr>
                <w:i/>
                <w:lang w:eastAsia="ja-JP"/>
              </w:rPr>
            </w:pPr>
            <w:r w:rsidRPr="001D2E49">
              <w:rPr>
                <w:i/>
                <w:lang w:eastAsia="ja-JP"/>
              </w:rPr>
              <w:t>1</w:t>
            </w:r>
          </w:p>
        </w:tc>
        <w:tc>
          <w:tcPr>
            <w:tcW w:w="1512" w:type="dxa"/>
          </w:tcPr>
          <w:p w14:paraId="3A40DFDB" w14:textId="77777777" w:rsidR="002854DF" w:rsidRPr="001D2E49" w:rsidRDefault="002854DF" w:rsidP="007F5BAD">
            <w:pPr>
              <w:pStyle w:val="TAL"/>
              <w:rPr>
                <w:lang w:eastAsia="ja-JP"/>
              </w:rPr>
            </w:pPr>
          </w:p>
        </w:tc>
        <w:tc>
          <w:tcPr>
            <w:tcW w:w="1728" w:type="dxa"/>
          </w:tcPr>
          <w:p w14:paraId="65D8AB53" w14:textId="77777777" w:rsidR="002854DF" w:rsidRPr="001D2E49" w:rsidRDefault="002854DF" w:rsidP="007F5BAD">
            <w:pPr>
              <w:pStyle w:val="TAL"/>
              <w:rPr>
                <w:lang w:eastAsia="ja-JP"/>
              </w:rPr>
            </w:pPr>
            <w:r w:rsidRPr="001D2E49">
              <w:rPr>
                <w:lang w:eastAsia="ja-JP"/>
              </w:rPr>
              <w:t>Supported TAs in the NG-RAN node.</w:t>
            </w:r>
          </w:p>
        </w:tc>
        <w:tc>
          <w:tcPr>
            <w:tcW w:w="1080" w:type="dxa"/>
          </w:tcPr>
          <w:p w14:paraId="44317607" w14:textId="77777777" w:rsidR="002854DF" w:rsidRPr="001D2E49" w:rsidRDefault="002854DF" w:rsidP="007F5BAD">
            <w:pPr>
              <w:pStyle w:val="TAL"/>
              <w:jc w:val="center"/>
              <w:rPr>
                <w:lang w:eastAsia="ja-JP"/>
              </w:rPr>
            </w:pPr>
            <w:r w:rsidRPr="001D2E49">
              <w:rPr>
                <w:lang w:eastAsia="ja-JP"/>
              </w:rPr>
              <w:t>YES</w:t>
            </w:r>
          </w:p>
        </w:tc>
        <w:tc>
          <w:tcPr>
            <w:tcW w:w="1080" w:type="dxa"/>
          </w:tcPr>
          <w:p w14:paraId="3889D371" w14:textId="77777777" w:rsidR="002854DF" w:rsidRPr="001D2E49" w:rsidRDefault="002854DF" w:rsidP="007F5BAD">
            <w:pPr>
              <w:pStyle w:val="TAL"/>
              <w:jc w:val="center"/>
              <w:rPr>
                <w:lang w:eastAsia="ja-JP"/>
              </w:rPr>
            </w:pPr>
            <w:r w:rsidRPr="001D2E49">
              <w:rPr>
                <w:lang w:eastAsia="ja-JP"/>
              </w:rPr>
              <w:t>reject</w:t>
            </w:r>
          </w:p>
        </w:tc>
      </w:tr>
      <w:tr w:rsidR="002854DF" w:rsidRPr="001D2E49" w14:paraId="11AD36FF" w14:textId="77777777" w:rsidTr="007F5BAD">
        <w:tc>
          <w:tcPr>
            <w:tcW w:w="2160" w:type="dxa"/>
          </w:tcPr>
          <w:p w14:paraId="74633BD7" w14:textId="77777777" w:rsidR="002854DF" w:rsidRPr="001D2E49" w:rsidRDefault="002854DF" w:rsidP="007F5BAD">
            <w:pPr>
              <w:pStyle w:val="TAL"/>
              <w:ind w:left="75"/>
              <w:rPr>
                <w:rFonts w:eastAsia="Batang" w:cs="Arial"/>
                <w:b/>
                <w:lang w:eastAsia="ja-JP"/>
              </w:rPr>
            </w:pPr>
            <w:r w:rsidRPr="001D2E49">
              <w:rPr>
                <w:rFonts w:eastAsia="Batang" w:cs="Arial"/>
                <w:b/>
                <w:lang w:eastAsia="ja-JP"/>
              </w:rPr>
              <w:t>&gt;Supported TA Item</w:t>
            </w:r>
          </w:p>
        </w:tc>
        <w:tc>
          <w:tcPr>
            <w:tcW w:w="1080" w:type="dxa"/>
          </w:tcPr>
          <w:p w14:paraId="1DFB9A46" w14:textId="77777777" w:rsidR="002854DF" w:rsidRPr="001D2E49" w:rsidRDefault="002854DF" w:rsidP="007F5BAD">
            <w:pPr>
              <w:pStyle w:val="TAL"/>
              <w:rPr>
                <w:rFonts w:cs="Arial"/>
                <w:lang w:eastAsia="ja-JP"/>
              </w:rPr>
            </w:pPr>
          </w:p>
        </w:tc>
        <w:tc>
          <w:tcPr>
            <w:tcW w:w="1080" w:type="dxa"/>
          </w:tcPr>
          <w:p w14:paraId="585A29F3" w14:textId="77777777" w:rsidR="002854DF" w:rsidRPr="001D2E49" w:rsidRDefault="002854DF" w:rsidP="007F5BAD">
            <w:pPr>
              <w:pStyle w:val="TAL"/>
              <w:rPr>
                <w:i/>
                <w:lang w:eastAsia="ja-JP"/>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12" w:type="dxa"/>
          </w:tcPr>
          <w:p w14:paraId="160823CD" w14:textId="77777777" w:rsidR="002854DF" w:rsidRPr="001D2E49" w:rsidRDefault="002854DF" w:rsidP="007F5BAD">
            <w:pPr>
              <w:pStyle w:val="TAL"/>
              <w:rPr>
                <w:lang w:eastAsia="ja-JP"/>
              </w:rPr>
            </w:pPr>
          </w:p>
        </w:tc>
        <w:tc>
          <w:tcPr>
            <w:tcW w:w="1728" w:type="dxa"/>
          </w:tcPr>
          <w:p w14:paraId="51521EC0" w14:textId="77777777" w:rsidR="002854DF" w:rsidRPr="001D2E49" w:rsidRDefault="002854DF" w:rsidP="007F5BAD">
            <w:pPr>
              <w:pStyle w:val="TAL"/>
              <w:rPr>
                <w:lang w:eastAsia="ja-JP"/>
              </w:rPr>
            </w:pPr>
          </w:p>
        </w:tc>
        <w:tc>
          <w:tcPr>
            <w:tcW w:w="1080" w:type="dxa"/>
          </w:tcPr>
          <w:p w14:paraId="56729D31" w14:textId="77777777" w:rsidR="002854DF" w:rsidRPr="001D2E49" w:rsidRDefault="002854DF" w:rsidP="007F5BAD">
            <w:pPr>
              <w:pStyle w:val="TAL"/>
              <w:jc w:val="center"/>
              <w:rPr>
                <w:lang w:eastAsia="ja-JP"/>
              </w:rPr>
            </w:pPr>
            <w:r w:rsidRPr="001D2E49">
              <w:rPr>
                <w:lang w:eastAsia="ja-JP"/>
              </w:rPr>
              <w:t>-</w:t>
            </w:r>
          </w:p>
        </w:tc>
        <w:tc>
          <w:tcPr>
            <w:tcW w:w="1080" w:type="dxa"/>
          </w:tcPr>
          <w:p w14:paraId="06053ACB" w14:textId="77777777" w:rsidR="002854DF" w:rsidRPr="001D2E49" w:rsidRDefault="002854DF" w:rsidP="007F5BAD">
            <w:pPr>
              <w:pStyle w:val="TAL"/>
              <w:jc w:val="center"/>
              <w:rPr>
                <w:lang w:eastAsia="ja-JP"/>
              </w:rPr>
            </w:pPr>
          </w:p>
        </w:tc>
      </w:tr>
      <w:tr w:rsidR="002854DF" w:rsidRPr="001D2E49" w14:paraId="0540EFB5" w14:textId="77777777" w:rsidTr="007F5BAD">
        <w:tc>
          <w:tcPr>
            <w:tcW w:w="2160" w:type="dxa"/>
          </w:tcPr>
          <w:p w14:paraId="3D237F6C" w14:textId="77777777" w:rsidR="002854DF" w:rsidRPr="001D2E49" w:rsidRDefault="002854DF" w:rsidP="007F5BAD">
            <w:pPr>
              <w:pStyle w:val="TAL"/>
              <w:ind w:left="165"/>
              <w:rPr>
                <w:rFonts w:eastAsia="Batang" w:cs="Arial"/>
                <w:lang w:eastAsia="ja-JP"/>
              </w:rPr>
            </w:pPr>
            <w:r w:rsidRPr="001D2E49">
              <w:rPr>
                <w:rFonts w:eastAsia="Batang" w:cs="Arial"/>
                <w:lang w:eastAsia="ja-JP"/>
              </w:rPr>
              <w:t>&gt;&gt;TAC</w:t>
            </w:r>
          </w:p>
        </w:tc>
        <w:tc>
          <w:tcPr>
            <w:tcW w:w="1080" w:type="dxa"/>
          </w:tcPr>
          <w:p w14:paraId="15DC2136" w14:textId="77777777" w:rsidR="002854DF" w:rsidRPr="001D2E49" w:rsidRDefault="002854DF" w:rsidP="007F5BAD">
            <w:pPr>
              <w:pStyle w:val="TAL"/>
              <w:rPr>
                <w:rFonts w:cs="Arial"/>
                <w:lang w:eastAsia="ja-JP"/>
              </w:rPr>
            </w:pPr>
            <w:r w:rsidRPr="001D2E49">
              <w:rPr>
                <w:rFonts w:cs="Arial"/>
                <w:lang w:eastAsia="ja-JP"/>
              </w:rPr>
              <w:t>M</w:t>
            </w:r>
          </w:p>
        </w:tc>
        <w:tc>
          <w:tcPr>
            <w:tcW w:w="1080" w:type="dxa"/>
          </w:tcPr>
          <w:p w14:paraId="38F2D954" w14:textId="77777777" w:rsidR="002854DF" w:rsidRPr="001D2E49" w:rsidRDefault="002854DF" w:rsidP="007F5BAD">
            <w:pPr>
              <w:pStyle w:val="TAL"/>
              <w:rPr>
                <w:rFonts w:cs="Arial"/>
                <w:lang w:eastAsia="ja-JP"/>
              </w:rPr>
            </w:pPr>
          </w:p>
        </w:tc>
        <w:tc>
          <w:tcPr>
            <w:tcW w:w="1512" w:type="dxa"/>
          </w:tcPr>
          <w:p w14:paraId="578834A5" w14:textId="77777777" w:rsidR="002854DF" w:rsidRPr="001D2E49" w:rsidRDefault="002854DF" w:rsidP="007F5BAD">
            <w:pPr>
              <w:pStyle w:val="TAL"/>
              <w:rPr>
                <w:lang w:eastAsia="ja-JP"/>
              </w:rPr>
            </w:pPr>
            <w:r w:rsidRPr="001D2E49">
              <w:rPr>
                <w:lang w:eastAsia="ja-JP"/>
              </w:rPr>
              <w:t>9.3.3.10</w:t>
            </w:r>
          </w:p>
        </w:tc>
        <w:tc>
          <w:tcPr>
            <w:tcW w:w="1728" w:type="dxa"/>
          </w:tcPr>
          <w:p w14:paraId="1F588293" w14:textId="77777777" w:rsidR="002854DF" w:rsidRPr="001D2E49" w:rsidRDefault="002854DF" w:rsidP="007F5BAD">
            <w:pPr>
              <w:pStyle w:val="TAL"/>
              <w:rPr>
                <w:rFonts w:cs="Arial"/>
                <w:lang w:eastAsia="ja-JP"/>
              </w:rPr>
            </w:pPr>
            <w:r w:rsidRPr="001D2E49">
              <w:rPr>
                <w:rFonts w:cs="Arial"/>
                <w:lang w:eastAsia="ja-JP"/>
              </w:rPr>
              <w:t>Broadcast TAC</w:t>
            </w:r>
          </w:p>
        </w:tc>
        <w:tc>
          <w:tcPr>
            <w:tcW w:w="1080" w:type="dxa"/>
          </w:tcPr>
          <w:p w14:paraId="2195F2B5" w14:textId="77777777" w:rsidR="002854DF" w:rsidRPr="001D2E49" w:rsidRDefault="002854DF" w:rsidP="007F5BAD">
            <w:pPr>
              <w:pStyle w:val="TAL"/>
              <w:jc w:val="center"/>
              <w:rPr>
                <w:rFonts w:cs="Arial"/>
                <w:lang w:eastAsia="ja-JP"/>
              </w:rPr>
            </w:pPr>
            <w:r w:rsidRPr="001D2E49">
              <w:rPr>
                <w:rFonts w:cs="Arial"/>
                <w:lang w:eastAsia="ja-JP"/>
              </w:rPr>
              <w:t>-</w:t>
            </w:r>
          </w:p>
        </w:tc>
        <w:tc>
          <w:tcPr>
            <w:tcW w:w="1080" w:type="dxa"/>
          </w:tcPr>
          <w:p w14:paraId="108CD12A" w14:textId="77777777" w:rsidR="002854DF" w:rsidRPr="001D2E49" w:rsidRDefault="002854DF" w:rsidP="007F5BAD">
            <w:pPr>
              <w:pStyle w:val="TAL"/>
              <w:jc w:val="center"/>
              <w:rPr>
                <w:rFonts w:cs="Arial"/>
                <w:lang w:eastAsia="ja-JP"/>
              </w:rPr>
            </w:pPr>
          </w:p>
        </w:tc>
      </w:tr>
      <w:tr w:rsidR="002854DF" w:rsidRPr="001D2E49" w14:paraId="465D38F2" w14:textId="77777777" w:rsidTr="007F5BAD">
        <w:tc>
          <w:tcPr>
            <w:tcW w:w="2160" w:type="dxa"/>
          </w:tcPr>
          <w:p w14:paraId="2738B61E" w14:textId="77777777" w:rsidR="002854DF" w:rsidRPr="001D2E49" w:rsidRDefault="002854DF" w:rsidP="007F5BAD">
            <w:pPr>
              <w:pStyle w:val="TAL"/>
              <w:ind w:left="165"/>
              <w:rPr>
                <w:rFonts w:eastAsia="Batang" w:cs="Arial"/>
                <w:b/>
                <w:lang w:eastAsia="ja-JP"/>
              </w:rPr>
            </w:pPr>
            <w:r w:rsidRPr="001D2E49">
              <w:rPr>
                <w:rFonts w:eastAsia="Batang" w:cs="Arial"/>
                <w:b/>
                <w:lang w:eastAsia="ja-JP"/>
              </w:rPr>
              <w:t>&gt;&gt;Broadcast PLMN List</w:t>
            </w:r>
          </w:p>
        </w:tc>
        <w:tc>
          <w:tcPr>
            <w:tcW w:w="1080" w:type="dxa"/>
          </w:tcPr>
          <w:p w14:paraId="45AF5BB0" w14:textId="77777777" w:rsidR="002854DF" w:rsidRPr="001D2E49" w:rsidRDefault="002854DF" w:rsidP="007F5BAD">
            <w:pPr>
              <w:pStyle w:val="TAL"/>
              <w:rPr>
                <w:rFonts w:cs="Arial"/>
                <w:lang w:eastAsia="ja-JP"/>
              </w:rPr>
            </w:pPr>
          </w:p>
        </w:tc>
        <w:tc>
          <w:tcPr>
            <w:tcW w:w="1080" w:type="dxa"/>
          </w:tcPr>
          <w:p w14:paraId="735D5104" w14:textId="77777777" w:rsidR="002854DF" w:rsidRPr="001D2E49" w:rsidRDefault="002854DF" w:rsidP="007F5BAD">
            <w:pPr>
              <w:pStyle w:val="TAL"/>
              <w:rPr>
                <w:rFonts w:cs="Arial"/>
                <w:lang w:eastAsia="ja-JP"/>
              </w:rPr>
            </w:pPr>
            <w:r w:rsidRPr="001D2E49">
              <w:rPr>
                <w:i/>
                <w:lang w:eastAsia="ja-JP"/>
              </w:rPr>
              <w:t>1</w:t>
            </w:r>
          </w:p>
        </w:tc>
        <w:tc>
          <w:tcPr>
            <w:tcW w:w="1512" w:type="dxa"/>
          </w:tcPr>
          <w:p w14:paraId="5DF9FDBD" w14:textId="77777777" w:rsidR="002854DF" w:rsidRPr="001D2E49" w:rsidRDefault="002854DF" w:rsidP="007F5BAD">
            <w:pPr>
              <w:pStyle w:val="TAL"/>
              <w:rPr>
                <w:lang w:eastAsia="ja-JP"/>
              </w:rPr>
            </w:pPr>
          </w:p>
        </w:tc>
        <w:tc>
          <w:tcPr>
            <w:tcW w:w="1728" w:type="dxa"/>
          </w:tcPr>
          <w:p w14:paraId="5A881C17" w14:textId="77777777" w:rsidR="002854DF" w:rsidRPr="001D2E49" w:rsidRDefault="002854DF" w:rsidP="007F5BAD">
            <w:pPr>
              <w:pStyle w:val="TAL"/>
              <w:rPr>
                <w:rFonts w:cs="Arial"/>
                <w:lang w:eastAsia="ja-JP"/>
              </w:rPr>
            </w:pPr>
          </w:p>
        </w:tc>
        <w:tc>
          <w:tcPr>
            <w:tcW w:w="1080" w:type="dxa"/>
          </w:tcPr>
          <w:p w14:paraId="32AA95CB" w14:textId="77777777" w:rsidR="002854DF" w:rsidRPr="001D2E49" w:rsidRDefault="002854DF" w:rsidP="007F5BAD">
            <w:pPr>
              <w:pStyle w:val="TAL"/>
              <w:jc w:val="center"/>
              <w:rPr>
                <w:rFonts w:cs="Arial"/>
                <w:lang w:eastAsia="ja-JP"/>
              </w:rPr>
            </w:pPr>
            <w:r w:rsidRPr="001D2E49">
              <w:rPr>
                <w:rFonts w:cs="Arial"/>
                <w:lang w:eastAsia="ja-JP"/>
              </w:rPr>
              <w:t>-</w:t>
            </w:r>
          </w:p>
        </w:tc>
        <w:tc>
          <w:tcPr>
            <w:tcW w:w="1080" w:type="dxa"/>
          </w:tcPr>
          <w:p w14:paraId="554154C0" w14:textId="77777777" w:rsidR="002854DF" w:rsidRPr="001D2E49" w:rsidRDefault="002854DF" w:rsidP="007F5BAD">
            <w:pPr>
              <w:pStyle w:val="TAL"/>
              <w:jc w:val="center"/>
              <w:rPr>
                <w:rFonts w:cs="Arial"/>
                <w:lang w:eastAsia="ja-JP"/>
              </w:rPr>
            </w:pPr>
          </w:p>
        </w:tc>
      </w:tr>
      <w:tr w:rsidR="002854DF" w:rsidRPr="001D2E49" w14:paraId="3D24BADB" w14:textId="77777777" w:rsidTr="007F5BAD">
        <w:tc>
          <w:tcPr>
            <w:tcW w:w="2160" w:type="dxa"/>
          </w:tcPr>
          <w:p w14:paraId="015E64AC" w14:textId="77777777" w:rsidR="002854DF" w:rsidRPr="001D2E49" w:rsidRDefault="002854DF" w:rsidP="007F5BAD">
            <w:pPr>
              <w:pStyle w:val="TAL"/>
              <w:ind w:left="255"/>
              <w:rPr>
                <w:rFonts w:eastAsia="Batang" w:cs="Arial"/>
                <w:b/>
                <w:lang w:eastAsia="ja-JP"/>
              </w:rPr>
            </w:pPr>
            <w:r w:rsidRPr="001D2E49">
              <w:rPr>
                <w:rFonts w:eastAsia="Batang" w:cs="Arial"/>
                <w:b/>
                <w:lang w:eastAsia="ja-JP"/>
              </w:rPr>
              <w:t>&gt;&gt;&gt;Broadcast PLMN Item</w:t>
            </w:r>
          </w:p>
        </w:tc>
        <w:tc>
          <w:tcPr>
            <w:tcW w:w="1080" w:type="dxa"/>
          </w:tcPr>
          <w:p w14:paraId="1D48DC46" w14:textId="77777777" w:rsidR="002854DF" w:rsidRPr="001D2E49" w:rsidRDefault="002854DF" w:rsidP="007F5BAD">
            <w:pPr>
              <w:pStyle w:val="TAL"/>
              <w:rPr>
                <w:rFonts w:cs="Arial"/>
                <w:lang w:eastAsia="ja-JP"/>
              </w:rPr>
            </w:pPr>
          </w:p>
        </w:tc>
        <w:tc>
          <w:tcPr>
            <w:tcW w:w="1080" w:type="dxa"/>
          </w:tcPr>
          <w:p w14:paraId="0F372F58" w14:textId="77777777" w:rsidR="002854DF" w:rsidRPr="001D2E49" w:rsidRDefault="002854DF" w:rsidP="007F5BAD">
            <w:pPr>
              <w:pStyle w:val="TAL"/>
              <w:rPr>
                <w:i/>
                <w:lang w:eastAsia="ja-JP"/>
              </w:rPr>
            </w:pPr>
            <w:proofErr w:type="gramStart"/>
            <w:r w:rsidRPr="001D2E49">
              <w:rPr>
                <w:i/>
                <w:lang w:eastAsia="ja-JP"/>
              </w:rPr>
              <w:t>1..&lt;</w:t>
            </w:r>
            <w:proofErr w:type="spellStart"/>
            <w:proofErr w:type="gramEnd"/>
            <w:r w:rsidRPr="001D2E49">
              <w:rPr>
                <w:i/>
                <w:lang w:eastAsia="ja-JP"/>
              </w:rPr>
              <w:t>maxnoofBPLMNs</w:t>
            </w:r>
            <w:proofErr w:type="spellEnd"/>
            <w:r w:rsidRPr="001D2E49">
              <w:rPr>
                <w:i/>
                <w:lang w:eastAsia="ja-JP"/>
              </w:rPr>
              <w:t>&gt;</w:t>
            </w:r>
          </w:p>
        </w:tc>
        <w:tc>
          <w:tcPr>
            <w:tcW w:w="1512" w:type="dxa"/>
          </w:tcPr>
          <w:p w14:paraId="531FEDA4" w14:textId="77777777" w:rsidR="002854DF" w:rsidRPr="001D2E49" w:rsidRDefault="002854DF" w:rsidP="007F5BAD">
            <w:pPr>
              <w:pStyle w:val="TAL"/>
              <w:rPr>
                <w:lang w:eastAsia="ja-JP"/>
              </w:rPr>
            </w:pPr>
          </w:p>
        </w:tc>
        <w:tc>
          <w:tcPr>
            <w:tcW w:w="1728" w:type="dxa"/>
          </w:tcPr>
          <w:p w14:paraId="0AEC8449" w14:textId="77777777" w:rsidR="002854DF" w:rsidRPr="001D2E49" w:rsidRDefault="002854DF" w:rsidP="007F5BAD">
            <w:pPr>
              <w:pStyle w:val="TAL"/>
              <w:rPr>
                <w:rFonts w:cs="Arial"/>
                <w:lang w:eastAsia="ja-JP"/>
              </w:rPr>
            </w:pPr>
          </w:p>
        </w:tc>
        <w:tc>
          <w:tcPr>
            <w:tcW w:w="1080" w:type="dxa"/>
          </w:tcPr>
          <w:p w14:paraId="2E9B9C44" w14:textId="77777777" w:rsidR="002854DF" w:rsidRPr="001D2E49" w:rsidRDefault="002854DF" w:rsidP="007F5BAD">
            <w:pPr>
              <w:pStyle w:val="TAL"/>
              <w:jc w:val="center"/>
              <w:rPr>
                <w:rFonts w:cs="Arial"/>
                <w:lang w:eastAsia="ja-JP"/>
              </w:rPr>
            </w:pPr>
            <w:r w:rsidRPr="001D2E49">
              <w:rPr>
                <w:rFonts w:cs="Arial"/>
                <w:lang w:eastAsia="ja-JP"/>
              </w:rPr>
              <w:t>-</w:t>
            </w:r>
          </w:p>
        </w:tc>
        <w:tc>
          <w:tcPr>
            <w:tcW w:w="1080" w:type="dxa"/>
          </w:tcPr>
          <w:p w14:paraId="22C6BBF0" w14:textId="77777777" w:rsidR="002854DF" w:rsidRPr="001D2E49" w:rsidRDefault="002854DF" w:rsidP="007F5BAD">
            <w:pPr>
              <w:pStyle w:val="TAL"/>
              <w:jc w:val="center"/>
              <w:rPr>
                <w:rFonts w:cs="Arial"/>
                <w:lang w:eastAsia="ja-JP"/>
              </w:rPr>
            </w:pPr>
          </w:p>
        </w:tc>
      </w:tr>
      <w:tr w:rsidR="002854DF" w:rsidRPr="001D2E49" w14:paraId="752B212E" w14:textId="77777777" w:rsidTr="007F5BAD">
        <w:tc>
          <w:tcPr>
            <w:tcW w:w="2160" w:type="dxa"/>
          </w:tcPr>
          <w:p w14:paraId="45214723" w14:textId="77777777" w:rsidR="002854DF" w:rsidRPr="001D2E49" w:rsidRDefault="002854DF" w:rsidP="007F5BAD">
            <w:pPr>
              <w:pStyle w:val="TAL"/>
              <w:ind w:left="345"/>
              <w:rPr>
                <w:rFonts w:eastAsia="Batang" w:cs="Arial"/>
                <w:lang w:eastAsia="ja-JP"/>
              </w:rPr>
            </w:pPr>
            <w:r w:rsidRPr="001D2E49">
              <w:rPr>
                <w:rFonts w:eastAsia="Batang" w:cs="Arial"/>
                <w:lang w:eastAsia="ja-JP"/>
              </w:rPr>
              <w:t>&gt;&gt;&gt;&gt;PLMN Identity</w:t>
            </w:r>
          </w:p>
        </w:tc>
        <w:tc>
          <w:tcPr>
            <w:tcW w:w="1080" w:type="dxa"/>
          </w:tcPr>
          <w:p w14:paraId="28B2F2EA" w14:textId="77777777" w:rsidR="002854DF" w:rsidRPr="001D2E49" w:rsidRDefault="002854DF" w:rsidP="007F5BAD">
            <w:pPr>
              <w:pStyle w:val="TAL"/>
              <w:rPr>
                <w:rFonts w:cs="Arial"/>
                <w:lang w:eastAsia="ja-JP"/>
              </w:rPr>
            </w:pPr>
            <w:r w:rsidRPr="001D2E49">
              <w:rPr>
                <w:rFonts w:cs="Arial"/>
                <w:lang w:eastAsia="ja-JP"/>
              </w:rPr>
              <w:t>M</w:t>
            </w:r>
          </w:p>
        </w:tc>
        <w:tc>
          <w:tcPr>
            <w:tcW w:w="1080" w:type="dxa"/>
          </w:tcPr>
          <w:p w14:paraId="741DD5BE" w14:textId="77777777" w:rsidR="002854DF" w:rsidRPr="001D2E49" w:rsidRDefault="002854DF" w:rsidP="007F5BAD">
            <w:pPr>
              <w:pStyle w:val="TAL"/>
              <w:rPr>
                <w:rFonts w:cs="Arial"/>
                <w:lang w:eastAsia="ja-JP"/>
              </w:rPr>
            </w:pPr>
          </w:p>
        </w:tc>
        <w:tc>
          <w:tcPr>
            <w:tcW w:w="1512" w:type="dxa"/>
          </w:tcPr>
          <w:p w14:paraId="379DD8F4" w14:textId="77777777" w:rsidR="002854DF" w:rsidRPr="001D2E49" w:rsidRDefault="002854DF" w:rsidP="007F5BAD">
            <w:pPr>
              <w:pStyle w:val="TAL"/>
              <w:rPr>
                <w:lang w:eastAsia="ja-JP"/>
              </w:rPr>
            </w:pPr>
            <w:r w:rsidRPr="001D2E49">
              <w:rPr>
                <w:lang w:eastAsia="ja-JP"/>
              </w:rPr>
              <w:t>9.3.3.5</w:t>
            </w:r>
          </w:p>
        </w:tc>
        <w:tc>
          <w:tcPr>
            <w:tcW w:w="1728" w:type="dxa"/>
          </w:tcPr>
          <w:p w14:paraId="3D98D717" w14:textId="77777777" w:rsidR="002854DF" w:rsidRPr="001D2E49" w:rsidRDefault="002854DF" w:rsidP="007F5BAD">
            <w:pPr>
              <w:pStyle w:val="TAL"/>
              <w:rPr>
                <w:rFonts w:cs="Arial"/>
                <w:lang w:eastAsia="ja-JP"/>
              </w:rPr>
            </w:pPr>
            <w:r w:rsidRPr="001D2E49">
              <w:rPr>
                <w:rFonts w:cs="Arial"/>
                <w:lang w:eastAsia="ja-JP"/>
              </w:rPr>
              <w:t>Broadcast PLMN</w:t>
            </w:r>
          </w:p>
        </w:tc>
        <w:tc>
          <w:tcPr>
            <w:tcW w:w="1080" w:type="dxa"/>
          </w:tcPr>
          <w:p w14:paraId="2B806E04" w14:textId="77777777" w:rsidR="002854DF" w:rsidRPr="001D2E49" w:rsidRDefault="002854DF" w:rsidP="007F5BAD">
            <w:pPr>
              <w:pStyle w:val="TAL"/>
              <w:jc w:val="center"/>
              <w:rPr>
                <w:rFonts w:cs="Arial"/>
                <w:lang w:eastAsia="ja-JP"/>
              </w:rPr>
            </w:pPr>
            <w:r w:rsidRPr="001D2E49">
              <w:rPr>
                <w:rFonts w:cs="Arial"/>
                <w:lang w:eastAsia="ja-JP"/>
              </w:rPr>
              <w:t>-</w:t>
            </w:r>
          </w:p>
        </w:tc>
        <w:tc>
          <w:tcPr>
            <w:tcW w:w="1080" w:type="dxa"/>
          </w:tcPr>
          <w:p w14:paraId="79094F10" w14:textId="77777777" w:rsidR="002854DF" w:rsidRPr="001D2E49" w:rsidRDefault="002854DF" w:rsidP="007F5BAD">
            <w:pPr>
              <w:pStyle w:val="TAL"/>
              <w:jc w:val="center"/>
              <w:rPr>
                <w:rFonts w:cs="Arial"/>
                <w:lang w:eastAsia="ja-JP"/>
              </w:rPr>
            </w:pPr>
          </w:p>
        </w:tc>
      </w:tr>
      <w:tr w:rsidR="002854DF" w:rsidRPr="001D2E49" w14:paraId="3D719765" w14:textId="77777777" w:rsidTr="007F5BAD">
        <w:tc>
          <w:tcPr>
            <w:tcW w:w="2160" w:type="dxa"/>
          </w:tcPr>
          <w:p w14:paraId="12A4D208" w14:textId="77777777" w:rsidR="002854DF" w:rsidRPr="001D2E49" w:rsidRDefault="002854DF" w:rsidP="007F5BAD">
            <w:pPr>
              <w:pStyle w:val="TAL"/>
              <w:ind w:left="345"/>
              <w:rPr>
                <w:rFonts w:eastAsia="Batang" w:cs="Arial"/>
                <w:lang w:eastAsia="ja-JP"/>
              </w:rPr>
            </w:pPr>
            <w:r w:rsidRPr="001D2E49">
              <w:rPr>
                <w:rFonts w:eastAsia="Batang" w:cs="Arial"/>
                <w:lang w:eastAsia="ja-JP"/>
              </w:rPr>
              <w:t>&gt;&gt;&gt;&gt;TAI Slice Support List</w:t>
            </w:r>
          </w:p>
        </w:tc>
        <w:tc>
          <w:tcPr>
            <w:tcW w:w="1080" w:type="dxa"/>
          </w:tcPr>
          <w:p w14:paraId="581A3B2C" w14:textId="77777777" w:rsidR="002854DF" w:rsidRPr="001D2E49" w:rsidRDefault="002854DF" w:rsidP="007F5BAD">
            <w:pPr>
              <w:pStyle w:val="TAL"/>
              <w:rPr>
                <w:rFonts w:cs="Arial"/>
                <w:lang w:eastAsia="ja-JP"/>
              </w:rPr>
            </w:pPr>
            <w:r w:rsidRPr="001D2E49">
              <w:rPr>
                <w:rFonts w:cs="Arial"/>
              </w:rPr>
              <w:t>M</w:t>
            </w:r>
          </w:p>
        </w:tc>
        <w:tc>
          <w:tcPr>
            <w:tcW w:w="1080" w:type="dxa"/>
          </w:tcPr>
          <w:p w14:paraId="015CDEA8" w14:textId="77777777" w:rsidR="002854DF" w:rsidRPr="001D2E49" w:rsidRDefault="002854DF" w:rsidP="007F5BAD">
            <w:pPr>
              <w:pStyle w:val="TAL"/>
              <w:rPr>
                <w:rFonts w:cs="Arial"/>
                <w:lang w:eastAsia="ja-JP"/>
              </w:rPr>
            </w:pPr>
          </w:p>
        </w:tc>
        <w:tc>
          <w:tcPr>
            <w:tcW w:w="1512" w:type="dxa"/>
          </w:tcPr>
          <w:p w14:paraId="62D67413" w14:textId="77777777" w:rsidR="002854DF" w:rsidRPr="001D2E49" w:rsidRDefault="002854DF" w:rsidP="007F5BAD">
            <w:pPr>
              <w:pStyle w:val="TAL"/>
            </w:pPr>
            <w:r w:rsidRPr="001D2E49">
              <w:t>Slice Support List</w:t>
            </w:r>
          </w:p>
          <w:p w14:paraId="582FDAB6" w14:textId="77777777" w:rsidR="002854DF" w:rsidRPr="001D2E49" w:rsidRDefault="002854DF" w:rsidP="007F5BAD">
            <w:pPr>
              <w:pStyle w:val="TAL"/>
              <w:rPr>
                <w:lang w:eastAsia="ja-JP"/>
              </w:rPr>
            </w:pPr>
            <w:r w:rsidRPr="001D2E49">
              <w:t>9.3.1.17</w:t>
            </w:r>
          </w:p>
        </w:tc>
        <w:tc>
          <w:tcPr>
            <w:tcW w:w="1728" w:type="dxa"/>
          </w:tcPr>
          <w:p w14:paraId="3EE66D4E" w14:textId="77777777" w:rsidR="002854DF" w:rsidRPr="001D2E49" w:rsidRDefault="002854DF" w:rsidP="007F5BAD">
            <w:pPr>
              <w:pStyle w:val="TAL"/>
              <w:rPr>
                <w:rFonts w:cs="Arial"/>
                <w:lang w:eastAsia="ja-JP"/>
              </w:rPr>
            </w:pPr>
            <w:r w:rsidRPr="001D2E49">
              <w:t>Supported S-NSSAIs per TA.</w:t>
            </w:r>
          </w:p>
        </w:tc>
        <w:tc>
          <w:tcPr>
            <w:tcW w:w="1080" w:type="dxa"/>
          </w:tcPr>
          <w:p w14:paraId="28FC2679" w14:textId="77777777" w:rsidR="002854DF" w:rsidRPr="001D2E49" w:rsidRDefault="002854DF" w:rsidP="007F5BAD">
            <w:pPr>
              <w:pStyle w:val="TAL"/>
              <w:jc w:val="center"/>
              <w:rPr>
                <w:rFonts w:cs="Arial"/>
                <w:lang w:eastAsia="ja-JP"/>
              </w:rPr>
            </w:pPr>
            <w:r w:rsidRPr="001D2E49">
              <w:rPr>
                <w:rFonts w:cs="Arial"/>
              </w:rPr>
              <w:t>-</w:t>
            </w:r>
          </w:p>
        </w:tc>
        <w:tc>
          <w:tcPr>
            <w:tcW w:w="1080" w:type="dxa"/>
          </w:tcPr>
          <w:p w14:paraId="6C5CC154" w14:textId="77777777" w:rsidR="002854DF" w:rsidRPr="001D2E49" w:rsidRDefault="002854DF" w:rsidP="007F5BAD">
            <w:pPr>
              <w:pStyle w:val="TAL"/>
              <w:jc w:val="center"/>
              <w:rPr>
                <w:rFonts w:cs="Arial"/>
                <w:lang w:eastAsia="ja-JP"/>
              </w:rPr>
            </w:pPr>
          </w:p>
        </w:tc>
      </w:tr>
      <w:tr w:rsidR="002854DF" w:rsidRPr="001D2E49" w14:paraId="170C687D" w14:textId="77777777" w:rsidTr="007F5BAD">
        <w:tc>
          <w:tcPr>
            <w:tcW w:w="2160" w:type="dxa"/>
          </w:tcPr>
          <w:p w14:paraId="49C9DC7A" w14:textId="77777777" w:rsidR="002854DF" w:rsidRPr="001D2E49" w:rsidRDefault="002854DF" w:rsidP="007F5BAD">
            <w:pPr>
              <w:pStyle w:val="TAL"/>
              <w:ind w:left="165"/>
              <w:rPr>
                <w:rFonts w:eastAsia="Batang" w:cs="Arial"/>
                <w:lang w:eastAsia="ja-JP"/>
              </w:rPr>
            </w:pPr>
            <w:r w:rsidRPr="009F5A10">
              <w:rPr>
                <w:rFonts w:eastAsia="Batang" w:cs="Arial"/>
                <w:lang w:eastAsia="ja-JP"/>
              </w:rPr>
              <w:t>&gt;&gt;</w:t>
            </w:r>
            <w:r>
              <w:rPr>
                <w:rFonts w:eastAsia="Batang" w:cs="Arial"/>
                <w:lang w:eastAsia="ja-JP"/>
              </w:rPr>
              <w:t>RAT Information</w:t>
            </w:r>
          </w:p>
        </w:tc>
        <w:tc>
          <w:tcPr>
            <w:tcW w:w="1080" w:type="dxa"/>
          </w:tcPr>
          <w:p w14:paraId="601C058A" w14:textId="77777777" w:rsidR="002854DF" w:rsidRPr="001D2E49" w:rsidRDefault="002854DF" w:rsidP="007F5BAD">
            <w:pPr>
              <w:pStyle w:val="TAL"/>
              <w:rPr>
                <w:rFonts w:cs="Arial"/>
              </w:rPr>
            </w:pPr>
            <w:r>
              <w:rPr>
                <w:rFonts w:cs="Arial"/>
                <w:lang w:eastAsia="ja-JP"/>
              </w:rPr>
              <w:t>O</w:t>
            </w:r>
          </w:p>
        </w:tc>
        <w:tc>
          <w:tcPr>
            <w:tcW w:w="1080" w:type="dxa"/>
          </w:tcPr>
          <w:p w14:paraId="2E0D7B71" w14:textId="77777777" w:rsidR="002854DF" w:rsidRPr="001D2E49" w:rsidRDefault="002854DF" w:rsidP="007F5BAD">
            <w:pPr>
              <w:pStyle w:val="TAL"/>
              <w:rPr>
                <w:rFonts w:cs="Arial"/>
                <w:lang w:eastAsia="ja-JP"/>
              </w:rPr>
            </w:pPr>
          </w:p>
        </w:tc>
        <w:tc>
          <w:tcPr>
            <w:tcW w:w="1512" w:type="dxa"/>
          </w:tcPr>
          <w:p w14:paraId="56455EA3" w14:textId="77777777" w:rsidR="002854DF" w:rsidRPr="001D2E49" w:rsidRDefault="002854DF" w:rsidP="007F5BAD">
            <w:pPr>
              <w:pStyle w:val="TAL"/>
            </w:pPr>
            <w:r>
              <w:rPr>
                <w:lang w:eastAsia="ja-JP"/>
              </w:rPr>
              <w:t>9.3.1.125</w:t>
            </w:r>
          </w:p>
        </w:tc>
        <w:tc>
          <w:tcPr>
            <w:tcW w:w="1728" w:type="dxa"/>
          </w:tcPr>
          <w:p w14:paraId="3E4C8315" w14:textId="77777777" w:rsidR="002854DF" w:rsidRPr="001D2E49" w:rsidRDefault="002854DF" w:rsidP="007F5BAD">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184D9DBD" w14:textId="77777777" w:rsidR="002854DF" w:rsidRPr="001D2E49" w:rsidRDefault="002854DF" w:rsidP="007F5BAD">
            <w:pPr>
              <w:pStyle w:val="TAL"/>
              <w:jc w:val="center"/>
              <w:rPr>
                <w:rFonts w:cs="Arial"/>
              </w:rPr>
            </w:pPr>
            <w:r>
              <w:rPr>
                <w:rFonts w:cs="Arial"/>
                <w:lang w:eastAsia="ja-JP"/>
              </w:rPr>
              <w:t>YES</w:t>
            </w:r>
          </w:p>
        </w:tc>
        <w:tc>
          <w:tcPr>
            <w:tcW w:w="1080" w:type="dxa"/>
          </w:tcPr>
          <w:p w14:paraId="74A91EB8" w14:textId="77777777" w:rsidR="002854DF" w:rsidRPr="001D2E49" w:rsidRDefault="002854DF" w:rsidP="007F5BAD">
            <w:pPr>
              <w:pStyle w:val="TAL"/>
              <w:jc w:val="center"/>
              <w:rPr>
                <w:rFonts w:cs="Arial"/>
                <w:lang w:eastAsia="ja-JP"/>
              </w:rPr>
            </w:pPr>
            <w:r>
              <w:rPr>
                <w:rFonts w:cs="Arial"/>
                <w:lang w:eastAsia="ja-JP"/>
              </w:rPr>
              <w:t>reject</w:t>
            </w:r>
          </w:p>
        </w:tc>
      </w:tr>
      <w:tr w:rsidR="002854DF" w:rsidRPr="001D2E49" w14:paraId="35266441" w14:textId="77777777" w:rsidTr="007F5BAD">
        <w:trPr>
          <w:ins w:id="75" w:author="Ericsson User" w:date="2020-04-01T07:48:00Z"/>
        </w:trPr>
        <w:tc>
          <w:tcPr>
            <w:tcW w:w="2160" w:type="dxa"/>
          </w:tcPr>
          <w:p w14:paraId="2F0DFD28" w14:textId="019B8605" w:rsidR="002854DF" w:rsidRPr="009F5A10" w:rsidRDefault="002854DF" w:rsidP="002854DF">
            <w:pPr>
              <w:pStyle w:val="TAL"/>
              <w:ind w:left="165"/>
              <w:rPr>
                <w:ins w:id="76" w:author="Ericsson User" w:date="2020-04-01T07:48:00Z"/>
                <w:rFonts w:eastAsia="Batang" w:cs="Arial"/>
                <w:lang w:eastAsia="ja-JP"/>
              </w:rPr>
            </w:pPr>
            <w:ins w:id="77" w:author="Ericsson User" w:date="2020-04-01T07:48:00Z">
              <w:r w:rsidRPr="00AD521A">
                <w:rPr>
                  <w:rFonts w:eastAsia="Batang" w:cs="Arial"/>
                </w:rPr>
                <w:t>&gt;&gt;</w:t>
              </w:r>
              <w:r>
                <w:rPr>
                  <w:rFonts w:eastAsia="Batang" w:cs="Arial"/>
                </w:rPr>
                <w:t xml:space="preserve">Configured </w:t>
              </w:r>
              <w:r w:rsidRPr="00AD521A">
                <w:rPr>
                  <w:rFonts w:eastAsia="Batang" w:cs="Arial"/>
                </w:rPr>
                <w:t>TAC</w:t>
              </w:r>
              <w:r>
                <w:rPr>
                  <w:rFonts w:eastAsia="Batang" w:cs="Arial"/>
                </w:rPr>
                <w:t xml:space="preserve"> Indication</w:t>
              </w:r>
            </w:ins>
          </w:p>
        </w:tc>
        <w:tc>
          <w:tcPr>
            <w:tcW w:w="1080" w:type="dxa"/>
          </w:tcPr>
          <w:p w14:paraId="46B5C617" w14:textId="28E90AF6" w:rsidR="002854DF" w:rsidRDefault="00E17D56" w:rsidP="002854DF">
            <w:pPr>
              <w:pStyle w:val="TAL"/>
              <w:rPr>
                <w:ins w:id="78" w:author="Ericsson User" w:date="2020-04-01T07:48:00Z"/>
                <w:rFonts w:cs="Arial"/>
                <w:lang w:eastAsia="ja-JP"/>
              </w:rPr>
            </w:pPr>
            <w:ins w:id="79" w:author="Ericsson User" w:date="2020-04-01T13:14:00Z">
              <w:r>
                <w:rPr>
                  <w:rFonts w:cs="Arial"/>
                </w:rPr>
                <w:t>O</w:t>
              </w:r>
            </w:ins>
          </w:p>
        </w:tc>
        <w:tc>
          <w:tcPr>
            <w:tcW w:w="1080" w:type="dxa"/>
          </w:tcPr>
          <w:p w14:paraId="467D4309" w14:textId="77777777" w:rsidR="002854DF" w:rsidRPr="001D2E49" w:rsidRDefault="002854DF" w:rsidP="002854DF">
            <w:pPr>
              <w:pStyle w:val="TAL"/>
              <w:rPr>
                <w:ins w:id="80" w:author="Ericsson User" w:date="2020-04-01T07:48:00Z"/>
                <w:rFonts w:cs="Arial"/>
                <w:lang w:eastAsia="ja-JP"/>
              </w:rPr>
            </w:pPr>
          </w:p>
        </w:tc>
        <w:tc>
          <w:tcPr>
            <w:tcW w:w="1512" w:type="dxa"/>
          </w:tcPr>
          <w:p w14:paraId="4E819293" w14:textId="7BA9FC57" w:rsidR="002854DF" w:rsidRDefault="002854DF" w:rsidP="002854DF">
            <w:pPr>
              <w:pStyle w:val="TAL"/>
              <w:rPr>
                <w:ins w:id="81" w:author="Ericsson User" w:date="2020-04-01T07:48:00Z"/>
                <w:lang w:eastAsia="ja-JP"/>
              </w:rPr>
            </w:pPr>
            <w:ins w:id="82" w:author="Ericsson User" w:date="2020-04-01T07:48:00Z">
              <w:r w:rsidRPr="00AD521A">
                <w:t>9.3.3.</w:t>
              </w:r>
              <w:r>
                <w:t>x</w:t>
              </w:r>
            </w:ins>
          </w:p>
        </w:tc>
        <w:tc>
          <w:tcPr>
            <w:tcW w:w="1728" w:type="dxa"/>
          </w:tcPr>
          <w:p w14:paraId="5BE0F73A" w14:textId="77777777" w:rsidR="002854DF" w:rsidRPr="008D25C2" w:rsidRDefault="002854DF" w:rsidP="002854DF">
            <w:pPr>
              <w:pStyle w:val="TAL"/>
              <w:rPr>
                <w:ins w:id="83" w:author="Ericsson User" w:date="2020-04-01T07:48:00Z"/>
                <w:rFonts w:cs="Arial"/>
                <w:lang w:eastAsia="ja-JP"/>
              </w:rPr>
            </w:pPr>
          </w:p>
        </w:tc>
        <w:tc>
          <w:tcPr>
            <w:tcW w:w="1080" w:type="dxa"/>
          </w:tcPr>
          <w:p w14:paraId="60796680" w14:textId="4342931C" w:rsidR="002854DF" w:rsidRDefault="002854DF" w:rsidP="002854DF">
            <w:pPr>
              <w:pStyle w:val="TAL"/>
              <w:jc w:val="center"/>
              <w:rPr>
                <w:ins w:id="84" w:author="Ericsson User" w:date="2020-04-01T07:48:00Z"/>
                <w:rFonts w:cs="Arial"/>
                <w:lang w:eastAsia="ja-JP"/>
              </w:rPr>
            </w:pPr>
            <w:ins w:id="85" w:author="Ericsson User" w:date="2020-04-01T07:48:00Z">
              <w:r>
                <w:rPr>
                  <w:rFonts w:cs="Arial"/>
                </w:rPr>
                <w:t>YES</w:t>
              </w:r>
            </w:ins>
          </w:p>
        </w:tc>
        <w:tc>
          <w:tcPr>
            <w:tcW w:w="1080" w:type="dxa"/>
          </w:tcPr>
          <w:p w14:paraId="2C5E3510" w14:textId="6C127C99" w:rsidR="002854DF" w:rsidRDefault="002854DF" w:rsidP="002854DF">
            <w:pPr>
              <w:pStyle w:val="TAL"/>
              <w:jc w:val="center"/>
              <w:rPr>
                <w:ins w:id="86" w:author="Ericsson User" w:date="2020-04-01T07:48:00Z"/>
                <w:rFonts w:cs="Arial"/>
                <w:lang w:eastAsia="ja-JP"/>
              </w:rPr>
            </w:pPr>
            <w:ins w:id="87" w:author="Ericsson User" w:date="2020-04-01T07:48:00Z">
              <w:r>
                <w:rPr>
                  <w:rFonts w:cs="Arial"/>
                  <w:lang w:eastAsia="ja-JP"/>
                </w:rPr>
                <w:t>ignore</w:t>
              </w:r>
            </w:ins>
          </w:p>
        </w:tc>
      </w:tr>
      <w:tr w:rsidR="002854DF" w:rsidRPr="001D2E49" w14:paraId="03F918FA" w14:textId="77777777" w:rsidTr="007F5BAD">
        <w:tc>
          <w:tcPr>
            <w:tcW w:w="2160" w:type="dxa"/>
          </w:tcPr>
          <w:p w14:paraId="52114FC3" w14:textId="77777777" w:rsidR="002854DF" w:rsidRPr="001D2E49" w:rsidRDefault="002854DF" w:rsidP="007F5BAD">
            <w:pPr>
              <w:pStyle w:val="TAL"/>
              <w:rPr>
                <w:rFonts w:cs="Arial"/>
                <w:lang w:eastAsia="ja-JP"/>
              </w:rPr>
            </w:pPr>
            <w:r w:rsidRPr="001D2E49">
              <w:rPr>
                <w:rFonts w:cs="Arial"/>
                <w:lang w:eastAsia="ja-JP"/>
              </w:rPr>
              <w:t>Default Paging DRX</w:t>
            </w:r>
          </w:p>
        </w:tc>
        <w:tc>
          <w:tcPr>
            <w:tcW w:w="1080" w:type="dxa"/>
          </w:tcPr>
          <w:p w14:paraId="7D2DC932" w14:textId="77777777" w:rsidR="002854DF" w:rsidRPr="001D2E49" w:rsidRDefault="002854DF" w:rsidP="007F5BAD">
            <w:pPr>
              <w:pStyle w:val="TAL"/>
              <w:rPr>
                <w:rFonts w:cs="Arial"/>
                <w:lang w:eastAsia="ja-JP"/>
              </w:rPr>
            </w:pPr>
            <w:r w:rsidRPr="001D2E49">
              <w:rPr>
                <w:rFonts w:cs="Arial"/>
                <w:lang w:eastAsia="ja-JP"/>
              </w:rPr>
              <w:t>M</w:t>
            </w:r>
          </w:p>
        </w:tc>
        <w:tc>
          <w:tcPr>
            <w:tcW w:w="1080" w:type="dxa"/>
          </w:tcPr>
          <w:p w14:paraId="608C8FCE" w14:textId="77777777" w:rsidR="002854DF" w:rsidRPr="001D2E49" w:rsidRDefault="002854DF" w:rsidP="007F5BAD">
            <w:pPr>
              <w:pStyle w:val="TAL"/>
              <w:rPr>
                <w:rFonts w:cs="Arial"/>
                <w:i/>
                <w:lang w:eastAsia="ja-JP"/>
              </w:rPr>
            </w:pPr>
          </w:p>
        </w:tc>
        <w:tc>
          <w:tcPr>
            <w:tcW w:w="1512" w:type="dxa"/>
          </w:tcPr>
          <w:p w14:paraId="0B75A96E" w14:textId="77777777" w:rsidR="002854DF" w:rsidRPr="001D2E49" w:rsidRDefault="002854DF" w:rsidP="007F5BAD">
            <w:pPr>
              <w:pStyle w:val="TAL"/>
              <w:rPr>
                <w:rFonts w:cs="Arial"/>
                <w:lang w:eastAsia="ja-JP"/>
              </w:rPr>
            </w:pPr>
            <w:r w:rsidRPr="001D2E49">
              <w:rPr>
                <w:rFonts w:cs="Arial"/>
                <w:lang w:eastAsia="ja-JP"/>
              </w:rPr>
              <w:t>Paging DRX</w:t>
            </w:r>
          </w:p>
          <w:p w14:paraId="3BF1A166" w14:textId="77777777" w:rsidR="002854DF" w:rsidRPr="001D2E49" w:rsidRDefault="002854DF" w:rsidP="007F5BAD">
            <w:pPr>
              <w:pStyle w:val="TAL"/>
              <w:rPr>
                <w:rFonts w:cs="Arial"/>
                <w:lang w:eastAsia="ja-JP"/>
              </w:rPr>
            </w:pPr>
            <w:r w:rsidRPr="001D2E49">
              <w:rPr>
                <w:rFonts w:cs="Arial"/>
                <w:lang w:eastAsia="ja-JP"/>
              </w:rPr>
              <w:t>9.3.1.90</w:t>
            </w:r>
          </w:p>
        </w:tc>
        <w:tc>
          <w:tcPr>
            <w:tcW w:w="1728" w:type="dxa"/>
          </w:tcPr>
          <w:p w14:paraId="3FC9A7FC" w14:textId="77777777" w:rsidR="002854DF" w:rsidRPr="001D2E49" w:rsidRDefault="002854DF" w:rsidP="007F5BAD">
            <w:pPr>
              <w:pStyle w:val="TAL"/>
              <w:rPr>
                <w:rFonts w:cs="Arial"/>
                <w:lang w:eastAsia="ja-JP"/>
              </w:rPr>
            </w:pPr>
          </w:p>
        </w:tc>
        <w:tc>
          <w:tcPr>
            <w:tcW w:w="1080" w:type="dxa"/>
          </w:tcPr>
          <w:p w14:paraId="363E57E6" w14:textId="77777777" w:rsidR="002854DF" w:rsidRPr="001D2E49" w:rsidRDefault="002854DF" w:rsidP="007F5BAD">
            <w:pPr>
              <w:pStyle w:val="TAR"/>
              <w:jc w:val="center"/>
              <w:rPr>
                <w:rFonts w:cs="Arial"/>
                <w:lang w:eastAsia="ja-JP"/>
              </w:rPr>
            </w:pPr>
            <w:r w:rsidRPr="001D2E49">
              <w:rPr>
                <w:rFonts w:cs="Arial"/>
                <w:lang w:eastAsia="ja-JP"/>
              </w:rPr>
              <w:t>YES</w:t>
            </w:r>
          </w:p>
        </w:tc>
        <w:tc>
          <w:tcPr>
            <w:tcW w:w="1080" w:type="dxa"/>
          </w:tcPr>
          <w:p w14:paraId="10BED4DF" w14:textId="77777777" w:rsidR="002854DF" w:rsidRPr="001D2E49" w:rsidRDefault="002854DF" w:rsidP="007F5BAD">
            <w:pPr>
              <w:pStyle w:val="TAR"/>
              <w:jc w:val="center"/>
              <w:rPr>
                <w:rFonts w:cs="Arial"/>
                <w:lang w:eastAsia="ja-JP"/>
              </w:rPr>
            </w:pPr>
            <w:r w:rsidRPr="001D2E49">
              <w:rPr>
                <w:rFonts w:cs="Arial"/>
                <w:lang w:eastAsia="ja-JP"/>
              </w:rPr>
              <w:t>ignore</w:t>
            </w:r>
          </w:p>
        </w:tc>
      </w:tr>
      <w:tr w:rsidR="002854DF" w:rsidRPr="001D2E49" w14:paraId="2D31ECCA" w14:textId="77777777" w:rsidTr="007F5BAD">
        <w:tc>
          <w:tcPr>
            <w:tcW w:w="2160" w:type="dxa"/>
          </w:tcPr>
          <w:p w14:paraId="063FD783" w14:textId="77777777" w:rsidR="002854DF" w:rsidRPr="001D2E49" w:rsidRDefault="002854DF" w:rsidP="007F5BAD">
            <w:pPr>
              <w:pStyle w:val="TAL"/>
              <w:rPr>
                <w:rFonts w:cs="Arial"/>
                <w:lang w:eastAsia="ja-JP"/>
              </w:rPr>
            </w:pPr>
            <w:r w:rsidRPr="001D2E49">
              <w:t>UE Retention Information</w:t>
            </w:r>
          </w:p>
        </w:tc>
        <w:tc>
          <w:tcPr>
            <w:tcW w:w="1080" w:type="dxa"/>
          </w:tcPr>
          <w:p w14:paraId="5A3B61E7" w14:textId="77777777" w:rsidR="002854DF" w:rsidRPr="001D2E49" w:rsidRDefault="002854DF" w:rsidP="007F5BAD">
            <w:pPr>
              <w:pStyle w:val="TAL"/>
              <w:rPr>
                <w:rFonts w:cs="Arial"/>
                <w:lang w:eastAsia="ja-JP"/>
              </w:rPr>
            </w:pPr>
            <w:r w:rsidRPr="001D2E49">
              <w:t>O</w:t>
            </w:r>
          </w:p>
        </w:tc>
        <w:tc>
          <w:tcPr>
            <w:tcW w:w="1080" w:type="dxa"/>
          </w:tcPr>
          <w:p w14:paraId="3327C64B" w14:textId="77777777" w:rsidR="002854DF" w:rsidRPr="001D2E49" w:rsidRDefault="002854DF" w:rsidP="007F5BAD">
            <w:pPr>
              <w:pStyle w:val="TAL"/>
              <w:rPr>
                <w:rFonts w:cs="Arial"/>
                <w:i/>
                <w:lang w:eastAsia="ja-JP"/>
              </w:rPr>
            </w:pPr>
          </w:p>
        </w:tc>
        <w:tc>
          <w:tcPr>
            <w:tcW w:w="1512" w:type="dxa"/>
          </w:tcPr>
          <w:p w14:paraId="17EEE9E4" w14:textId="77777777" w:rsidR="002854DF" w:rsidRPr="001D2E49" w:rsidRDefault="002854DF" w:rsidP="007F5BAD">
            <w:pPr>
              <w:pStyle w:val="TAL"/>
              <w:rPr>
                <w:rFonts w:cs="Arial"/>
                <w:lang w:eastAsia="ja-JP"/>
              </w:rPr>
            </w:pPr>
            <w:r w:rsidRPr="001D2E49">
              <w:rPr>
                <w:rFonts w:eastAsia="Batang" w:cs="Arial"/>
                <w:lang w:eastAsia="ko-KR"/>
              </w:rPr>
              <w:t>9.3.1.117</w:t>
            </w:r>
          </w:p>
        </w:tc>
        <w:tc>
          <w:tcPr>
            <w:tcW w:w="1728" w:type="dxa"/>
          </w:tcPr>
          <w:p w14:paraId="438F7D9C" w14:textId="77777777" w:rsidR="002854DF" w:rsidRPr="001D2E49" w:rsidRDefault="002854DF" w:rsidP="007F5BAD">
            <w:pPr>
              <w:pStyle w:val="TAL"/>
              <w:rPr>
                <w:rFonts w:cs="Arial"/>
                <w:lang w:eastAsia="ja-JP"/>
              </w:rPr>
            </w:pPr>
          </w:p>
        </w:tc>
        <w:tc>
          <w:tcPr>
            <w:tcW w:w="1080" w:type="dxa"/>
          </w:tcPr>
          <w:p w14:paraId="72D2A2D5" w14:textId="77777777" w:rsidR="002854DF" w:rsidRPr="001D2E49" w:rsidRDefault="002854DF" w:rsidP="007F5BAD">
            <w:pPr>
              <w:pStyle w:val="TAR"/>
              <w:jc w:val="center"/>
              <w:rPr>
                <w:rFonts w:cs="Arial"/>
                <w:lang w:eastAsia="ja-JP"/>
              </w:rPr>
            </w:pPr>
            <w:r w:rsidRPr="001D2E49">
              <w:t>YES</w:t>
            </w:r>
          </w:p>
        </w:tc>
        <w:tc>
          <w:tcPr>
            <w:tcW w:w="1080" w:type="dxa"/>
          </w:tcPr>
          <w:p w14:paraId="15BDCB6E" w14:textId="77777777" w:rsidR="002854DF" w:rsidRPr="001D2E49" w:rsidRDefault="002854DF" w:rsidP="007F5BAD">
            <w:pPr>
              <w:pStyle w:val="TAR"/>
              <w:jc w:val="center"/>
              <w:rPr>
                <w:rFonts w:cs="Arial"/>
                <w:lang w:eastAsia="ja-JP"/>
              </w:rPr>
            </w:pPr>
            <w:r w:rsidRPr="001D2E49">
              <w:t>ignore</w:t>
            </w:r>
          </w:p>
        </w:tc>
      </w:tr>
    </w:tbl>
    <w:p w14:paraId="6F55D334" w14:textId="77777777" w:rsidR="002854DF" w:rsidRPr="001D2E49" w:rsidRDefault="002854DF" w:rsidP="002854D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854DF" w:rsidRPr="001D2E49" w14:paraId="113765E4" w14:textId="77777777" w:rsidTr="007F5BAD">
        <w:tc>
          <w:tcPr>
            <w:tcW w:w="3528" w:type="dxa"/>
          </w:tcPr>
          <w:p w14:paraId="4A945937" w14:textId="77777777" w:rsidR="002854DF" w:rsidRPr="001D2E49" w:rsidRDefault="002854DF" w:rsidP="007F5BAD">
            <w:pPr>
              <w:pStyle w:val="TAH"/>
              <w:rPr>
                <w:rFonts w:cs="Arial"/>
                <w:lang w:eastAsia="ja-JP"/>
              </w:rPr>
            </w:pPr>
            <w:r w:rsidRPr="001D2E49">
              <w:rPr>
                <w:rFonts w:cs="Arial"/>
                <w:lang w:eastAsia="ja-JP"/>
              </w:rPr>
              <w:t>Range bound</w:t>
            </w:r>
          </w:p>
        </w:tc>
        <w:tc>
          <w:tcPr>
            <w:tcW w:w="6192" w:type="dxa"/>
          </w:tcPr>
          <w:p w14:paraId="382F7F67" w14:textId="77777777" w:rsidR="002854DF" w:rsidRPr="001D2E49" w:rsidRDefault="002854DF" w:rsidP="007F5BAD">
            <w:pPr>
              <w:pStyle w:val="TAH"/>
              <w:rPr>
                <w:rFonts w:cs="Arial"/>
                <w:lang w:eastAsia="ja-JP"/>
              </w:rPr>
            </w:pPr>
            <w:r w:rsidRPr="001D2E49">
              <w:rPr>
                <w:rFonts w:cs="Arial"/>
                <w:lang w:eastAsia="ja-JP"/>
              </w:rPr>
              <w:t>Explanation</w:t>
            </w:r>
          </w:p>
        </w:tc>
      </w:tr>
      <w:tr w:rsidR="002854DF" w:rsidRPr="001D2E49" w14:paraId="32E547A8" w14:textId="77777777" w:rsidTr="007F5BAD">
        <w:tc>
          <w:tcPr>
            <w:tcW w:w="3528" w:type="dxa"/>
          </w:tcPr>
          <w:p w14:paraId="154C9CA5" w14:textId="77777777" w:rsidR="002854DF" w:rsidRPr="001D2E49" w:rsidRDefault="002854DF" w:rsidP="007F5BAD">
            <w:pPr>
              <w:pStyle w:val="TAL"/>
              <w:rPr>
                <w:rFonts w:cs="Arial"/>
                <w:lang w:eastAsia="ja-JP"/>
              </w:rPr>
            </w:pPr>
            <w:proofErr w:type="spellStart"/>
            <w:r w:rsidRPr="001D2E49">
              <w:rPr>
                <w:lang w:eastAsia="ja-JP"/>
              </w:rPr>
              <w:t>maxnoofTACs</w:t>
            </w:r>
            <w:proofErr w:type="spellEnd"/>
          </w:p>
        </w:tc>
        <w:tc>
          <w:tcPr>
            <w:tcW w:w="6192" w:type="dxa"/>
          </w:tcPr>
          <w:p w14:paraId="37221DFD" w14:textId="77777777" w:rsidR="002854DF" w:rsidRPr="001D2E49" w:rsidRDefault="002854DF" w:rsidP="007F5BAD">
            <w:pPr>
              <w:pStyle w:val="TAL"/>
              <w:rPr>
                <w:rFonts w:cs="Arial"/>
                <w:lang w:eastAsia="ja-JP"/>
              </w:rPr>
            </w:pPr>
            <w:r w:rsidRPr="001D2E49">
              <w:rPr>
                <w:rFonts w:cs="Arial"/>
                <w:lang w:eastAsia="ja-JP"/>
              </w:rPr>
              <w:t>Maximum no. of TACs. Value is 256.</w:t>
            </w:r>
          </w:p>
        </w:tc>
      </w:tr>
      <w:tr w:rsidR="002854DF" w:rsidRPr="001D2E49" w14:paraId="5A986D90" w14:textId="77777777" w:rsidTr="007F5BAD">
        <w:tc>
          <w:tcPr>
            <w:tcW w:w="3528" w:type="dxa"/>
          </w:tcPr>
          <w:p w14:paraId="20FABC38" w14:textId="77777777" w:rsidR="002854DF" w:rsidRPr="001D2E49" w:rsidRDefault="002854DF" w:rsidP="007F5BAD">
            <w:pPr>
              <w:pStyle w:val="TAL"/>
              <w:rPr>
                <w:lang w:eastAsia="ja-JP"/>
              </w:rPr>
            </w:pPr>
            <w:proofErr w:type="spellStart"/>
            <w:r w:rsidRPr="001D2E49">
              <w:rPr>
                <w:lang w:eastAsia="ja-JP"/>
              </w:rPr>
              <w:t>maxnoofBPLMNs</w:t>
            </w:r>
            <w:proofErr w:type="spellEnd"/>
          </w:p>
        </w:tc>
        <w:tc>
          <w:tcPr>
            <w:tcW w:w="6192" w:type="dxa"/>
          </w:tcPr>
          <w:p w14:paraId="4E136F0F" w14:textId="77777777" w:rsidR="002854DF" w:rsidRPr="001D2E49" w:rsidRDefault="002854DF" w:rsidP="007F5BAD">
            <w:pPr>
              <w:pStyle w:val="TAL"/>
              <w:rPr>
                <w:rFonts w:cs="Arial"/>
                <w:lang w:eastAsia="ja-JP"/>
              </w:rPr>
            </w:pPr>
            <w:r w:rsidRPr="001D2E49">
              <w:rPr>
                <w:rFonts w:cs="Arial"/>
                <w:lang w:eastAsia="ja-JP"/>
              </w:rPr>
              <w:t>Maximum no. of Broadcast PLMNs. Value is 12.</w:t>
            </w:r>
          </w:p>
        </w:tc>
      </w:tr>
    </w:tbl>
    <w:p w14:paraId="24B0025C" w14:textId="77777777" w:rsidR="002854DF" w:rsidRPr="001D2E49" w:rsidRDefault="002854DF" w:rsidP="002854DF"/>
    <w:p w14:paraId="2B574CC4" w14:textId="77777777" w:rsidR="002854DF" w:rsidRPr="00CE63E2" w:rsidRDefault="002854DF" w:rsidP="002854D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6EC9494" w14:textId="77777777" w:rsidR="002854DF" w:rsidRPr="001D2E49" w:rsidRDefault="002854DF" w:rsidP="002854DF">
      <w:pPr>
        <w:pStyle w:val="Heading4"/>
      </w:pPr>
      <w:bookmarkStart w:id="88" w:name="_Toc20955119"/>
      <w:bookmarkStart w:id="89" w:name="_Toc29503565"/>
      <w:bookmarkStart w:id="90" w:name="_Toc29504149"/>
      <w:bookmarkStart w:id="91" w:name="_Toc29504733"/>
      <w:bookmarkStart w:id="92" w:name="_Toc36553179"/>
      <w:bookmarkStart w:id="93" w:name="_Toc36554906"/>
      <w:r w:rsidRPr="001D2E49">
        <w:t>9.2.6.4</w:t>
      </w:r>
      <w:r w:rsidRPr="001D2E49">
        <w:tab/>
        <w:t>RAN CONFIGURATION UPDATE</w:t>
      </w:r>
      <w:bookmarkEnd w:id="88"/>
      <w:bookmarkEnd w:id="89"/>
      <w:bookmarkEnd w:id="90"/>
      <w:bookmarkEnd w:id="91"/>
      <w:bookmarkEnd w:id="92"/>
      <w:bookmarkEnd w:id="93"/>
    </w:p>
    <w:p w14:paraId="2D0CBAD2" w14:textId="77777777" w:rsidR="002854DF" w:rsidRPr="001D2E49" w:rsidRDefault="002854DF" w:rsidP="002854DF">
      <w:r w:rsidRPr="001D2E49">
        <w:t>This message is sent by the NG-RAN node to transfer updated application layer information for an NG-C interface instance.</w:t>
      </w:r>
    </w:p>
    <w:p w14:paraId="5C67E7F3" w14:textId="77777777" w:rsidR="002854DF" w:rsidRPr="001D2E49" w:rsidRDefault="002854DF" w:rsidP="002854DF">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854DF" w:rsidRPr="001D2E49" w14:paraId="5CD7DCF1" w14:textId="77777777" w:rsidTr="007F5BAD">
        <w:tc>
          <w:tcPr>
            <w:tcW w:w="2160" w:type="dxa"/>
          </w:tcPr>
          <w:p w14:paraId="193A3111" w14:textId="77777777" w:rsidR="002854DF" w:rsidRPr="001D2E49" w:rsidRDefault="002854DF" w:rsidP="007F5BAD">
            <w:pPr>
              <w:pStyle w:val="TAH"/>
              <w:rPr>
                <w:rFonts w:cs="Arial"/>
                <w:lang w:eastAsia="ja-JP"/>
              </w:rPr>
            </w:pPr>
            <w:r w:rsidRPr="001D2E49">
              <w:rPr>
                <w:rFonts w:cs="Arial"/>
                <w:lang w:eastAsia="ja-JP"/>
              </w:rPr>
              <w:t>IE/Group Name</w:t>
            </w:r>
          </w:p>
        </w:tc>
        <w:tc>
          <w:tcPr>
            <w:tcW w:w="1080" w:type="dxa"/>
          </w:tcPr>
          <w:p w14:paraId="68792035" w14:textId="77777777" w:rsidR="002854DF" w:rsidRPr="001D2E49" w:rsidRDefault="002854DF" w:rsidP="007F5BAD">
            <w:pPr>
              <w:pStyle w:val="TAH"/>
              <w:rPr>
                <w:rFonts w:cs="Arial"/>
                <w:lang w:eastAsia="ja-JP"/>
              </w:rPr>
            </w:pPr>
            <w:r w:rsidRPr="001D2E49">
              <w:rPr>
                <w:rFonts w:cs="Arial"/>
                <w:lang w:eastAsia="ja-JP"/>
              </w:rPr>
              <w:t>Presence</w:t>
            </w:r>
          </w:p>
        </w:tc>
        <w:tc>
          <w:tcPr>
            <w:tcW w:w="1080" w:type="dxa"/>
          </w:tcPr>
          <w:p w14:paraId="09D57297" w14:textId="77777777" w:rsidR="002854DF" w:rsidRPr="001D2E49" w:rsidRDefault="002854DF" w:rsidP="007F5BAD">
            <w:pPr>
              <w:pStyle w:val="TAH"/>
              <w:rPr>
                <w:rFonts w:cs="Arial"/>
                <w:lang w:eastAsia="ja-JP"/>
              </w:rPr>
            </w:pPr>
            <w:r w:rsidRPr="001D2E49">
              <w:rPr>
                <w:rFonts w:cs="Arial"/>
                <w:lang w:eastAsia="ja-JP"/>
              </w:rPr>
              <w:t>Range</w:t>
            </w:r>
          </w:p>
        </w:tc>
        <w:tc>
          <w:tcPr>
            <w:tcW w:w="1512" w:type="dxa"/>
          </w:tcPr>
          <w:p w14:paraId="5C99BC75" w14:textId="77777777" w:rsidR="002854DF" w:rsidRPr="001D2E49" w:rsidRDefault="002854DF" w:rsidP="007F5BAD">
            <w:pPr>
              <w:pStyle w:val="TAH"/>
              <w:rPr>
                <w:rFonts w:cs="Arial"/>
                <w:lang w:eastAsia="ja-JP"/>
              </w:rPr>
            </w:pPr>
            <w:r w:rsidRPr="001D2E49">
              <w:rPr>
                <w:rFonts w:cs="Arial"/>
                <w:lang w:eastAsia="ja-JP"/>
              </w:rPr>
              <w:t>IE type and reference</w:t>
            </w:r>
          </w:p>
        </w:tc>
        <w:tc>
          <w:tcPr>
            <w:tcW w:w="1728" w:type="dxa"/>
          </w:tcPr>
          <w:p w14:paraId="10DFB7C9" w14:textId="77777777" w:rsidR="002854DF" w:rsidRPr="001D2E49" w:rsidRDefault="002854DF" w:rsidP="007F5BAD">
            <w:pPr>
              <w:pStyle w:val="TAH"/>
              <w:rPr>
                <w:rFonts w:cs="Arial"/>
                <w:lang w:eastAsia="ja-JP"/>
              </w:rPr>
            </w:pPr>
            <w:r w:rsidRPr="001D2E49">
              <w:rPr>
                <w:rFonts w:cs="Arial"/>
                <w:lang w:eastAsia="ja-JP"/>
              </w:rPr>
              <w:t>Semantics description</w:t>
            </w:r>
          </w:p>
        </w:tc>
        <w:tc>
          <w:tcPr>
            <w:tcW w:w="1080" w:type="dxa"/>
          </w:tcPr>
          <w:p w14:paraId="719A6758" w14:textId="77777777" w:rsidR="002854DF" w:rsidRPr="001D2E49" w:rsidRDefault="002854DF" w:rsidP="007F5BAD">
            <w:pPr>
              <w:pStyle w:val="TAH"/>
              <w:rPr>
                <w:rFonts w:cs="Arial"/>
                <w:lang w:eastAsia="ja-JP"/>
              </w:rPr>
            </w:pPr>
            <w:r w:rsidRPr="001D2E49">
              <w:rPr>
                <w:rFonts w:cs="Arial"/>
                <w:lang w:eastAsia="ja-JP"/>
              </w:rPr>
              <w:t>Criticality</w:t>
            </w:r>
          </w:p>
        </w:tc>
        <w:tc>
          <w:tcPr>
            <w:tcW w:w="1080" w:type="dxa"/>
          </w:tcPr>
          <w:p w14:paraId="4B7B8631" w14:textId="77777777" w:rsidR="002854DF" w:rsidRPr="001D2E49" w:rsidRDefault="002854DF" w:rsidP="007F5BAD">
            <w:pPr>
              <w:pStyle w:val="TAH"/>
              <w:rPr>
                <w:rFonts w:cs="Arial"/>
                <w:b w:val="0"/>
                <w:lang w:eastAsia="ja-JP"/>
              </w:rPr>
            </w:pPr>
            <w:r w:rsidRPr="001D2E49">
              <w:rPr>
                <w:rFonts w:cs="Arial"/>
                <w:lang w:eastAsia="ja-JP"/>
              </w:rPr>
              <w:t>Assigned Criticality</w:t>
            </w:r>
          </w:p>
        </w:tc>
      </w:tr>
      <w:tr w:rsidR="002854DF" w:rsidRPr="001D2E49" w14:paraId="02014DA1" w14:textId="77777777" w:rsidTr="007F5BAD">
        <w:tc>
          <w:tcPr>
            <w:tcW w:w="2160" w:type="dxa"/>
          </w:tcPr>
          <w:p w14:paraId="6043ECE7" w14:textId="77777777" w:rsidR="002854DF" w:rsidRPr="001D2E49" w:rsidRDefault="002854DF" w:rsidP="007F5BAD">
            <w:pPr>
              <w:pStyle w:val="TAL"/>
              <w:rPr>
                <w:rFonts w:cs="Arial"/>
                <w:lang w:eastAsia="ja-JP"/>
              </w:rPr>
            </w:pPr>
            <w:r w:rsidRPr="001D2E49">
              <w:rPr>
                <w:rFonts w:cs="Arial"/>
                <w:lang w:eastAsia="ja-JP"/>
              </w:rPr>
              <w:t>Message Type</w:t>
            </w:r>
          </w:p>
        </w:tc>
        <w:tc>
          <w:tcPr>
            <w:tcW w:w="1080" w:type="dxa"/>
          </w:tcPr>
          <w:p w14:paraId="28E45494" w14:textId="77777777" w:rsidR="002854DF" w:rsidRPr="001D2E49" w:rsidRDefault="002854DF" w:rsidP="007F5BAD">
            <w:pPr>
              <w:pStyle w:val="TAL"/>
              <w:rPr>
                <w:rFonts w:cs="Arial"/>
                <w:lang w:eastAsia="ja-JP"/>
              </w:rPr>
            </w:pPr>
            <w:r w:rsidRPr="001D2E49">
              <w:rPr>
                <w:rFonts w:cs="Arial"/>
                <w:lang w:eastAsia="ja-JP"/>
              </w:rPr>
              <w:t>M</w:t>
            </w:r>
          </w:p>
        </w:tc>
        <w:tc>
          <w:tcPr>
            <w:tcW w:w="1080" w:type="dxa"/>
          </w:tcPr>
          <w:p w14:paraId="5A8D7281" w14:textId="77777777" w:rsidR="002854DF" w:rsidRPr="001D2E49" w:rsidRDefault="002854DF" w:rsidP="007F5BAD">
            <w:pPr>
              <w:pStyle w:val="TAL"/>
              <w:rPr>
                <w:rFonts w:cs="Arial"/>
                <w:lang w:eastAsia="ja-JP"/>
              </w:rPr>
            </w:pPr>
          </w:p>
        </w:tc>
        <w:tc>
          <w:tcPr>
            <w:tcW w:w="1512" w:type="dxa"/>
          </w:tcPr>
          <w:p w14:paraId="7F6E964D" w14:textId="77777777" w:rsidR="002854DF" w:rsidRPr="001D2E49" w:rsidRDefault="002854DF" w:rsidP="007F5BAD">
            <w:pPr>
              <w:pStyle w:val="TAL"/>
              <w:rPr>
                <w:rFonts w:cs="Arial"/>
                <w:lang w:eastAsia="ja-JP"/>
              </w:rPr>
            </w:pPr>
            <w:r w:rsidRPr="001D2E49">
              <w:rPr>
                <w:rFonts w:cs="Arial"/>
                <w:lang w:eastAsia="ja-JP"/>
              </w:rPr>
              <w:t>9.3.1.1</w:t>
            </w:r>
          </w:p>
        </w:tc>
        <w:tc>
          <w:tcPr>
            <w:tcW w:w="1728" w:type="dxa"/>
          </w:tcPr>
          <w:p w14:paraId="50890733" w14:textId="77777777" w:rsidR="002854DF" w:rsidRPr="001D2E49" w:rsidRDefault="002854DF" w:rsidP="007F5BAD">
            <w:pPr>
              <w:pStyle w:val="TAL"/>
              <w:rPr>
                <w:rFonts w:cs="Arial"/>
                <w:lang w:eastAsia="ja-JP"/>
              </w:rPr>
            </w:pPr>
          </w:p>
        </w:tc>
        <w:tc>
          <w:tcPr>
            <w:tcW w:w="1080" w:type="dxa"/>
          </w:tcPr>
          <w:p w14:paraId="33E619DA" w14:textId="77777777" w:rsidR="002854DF" w:rsidRPr="001D2E49" w:rsidRDefault="002854DF" w:rsidP="007F5BAD">
            <w:pPr>
              <w:pStyle w:val="TAL"/>
              <w:jc w:val="center"/>
              <w:rPr>
                <w:rFonts w:cs="Arial"/>
                <w:lang w:eastAsia="ja-JP"/>
              </w:rPr>
            </w:pPr>
            <w:r w:rsidRPr="001D2E49">
              <w:rPr>
                <w:rFonts w:cs="Arial"/>
                <w:lang w:eastAsia="ja-JP"/>
              </w:rPr>
              <w:t>YES</w:t>
            </w:r>
          </w:p>
        </w:tc>
        <w:tc>
          <w:tcPr>
            <w:tcW w:w="1080" w:type="dxa"/>
          </w:tcPr>
          <w:p w14:paraId="1D7A905F" w14:textId="77777777" w:rsidR="002854DF" w:rsidRPr="001D2E49" w:rsidRDefault="002854DF" w:rsidP="007F5BAD">
            <w:pPr>
              <w:pStyle w:val="TAL"/>
              <w:jc w:val="center"/>
              <w:rPr>
                <w:rFonts w:cs="Arial"/>
                <w:lang w:eastAsia="ja-JP"/>
              </w:rPr>
            </w:pPr>
            <w:r w:rsidRPr="001D2E49">
              <w:rPr>
                <w:rFonts w:cs="Arial"/>
                <w:lang w:eastAsia="ja-JP"/>
              </w:rPr>
              <w:t>reject</w:t>
            </w:r>
          </w:p>
        </w:tc>
      </w:tr>
      <w:tr w:rsidR="002854DF" w:rsidRPr="001D2E49" w14:paraId="46F4A80B" w14:textId="77777777" w:rsidTr="007F5BAD">
        <w:tc>
          <w:tcPr>
            <w:tcW w:w="2160" w:type="dxa"/>
          </w:tcPr>
          <w:p w14:paraId="070BC70C" w14:textId="77777777" w:rsidR="002854DF" w:rsidRPr="001D2E49" w:rsidRDefault="002854DF" w:rsidP="007F5BAD">
            <w:pPr>
              <w:pStyle w:val="TAL"/>
              <w:rPr>
                <w:rFonts w:eastAsia="Batang" w:cs="Arial"/>
                <w:lang w:eastAsia="ja-JP"/>
              </w:rPr>
            </w:pPr>
            <w:r w:rsidRPr="001D2E49">
              <w:rPr>
                <w:rFonts w:eastAsia="Batang" w:cs="Arial"/>
                <w:lang w:eastAsia="ja-JP"/>
              </w:rPr>
              <w:t>RAN Node Name</w:t>
            </w:r>
          </w:p>
        </w:tc>
        <w:tc>
          <w:tcPr>
            <w:tcW w:w="1080" w:type="dxa"/>
          </w:tcPr>
          <w:p w14:paraId="69DFDB9F" w14:textId="77777777" w:rsidR="002854DF" w:rsidRPr="001D2E49" w:rsidRDefault="002854DF" w:rsidP="007F5BAD">
            <w:pPr>
              <w:pStyle w:val="TAL"/>
              <w:rPr>
                <w:rFonts w:cs="Arial"/>
                <w:lang w:eastAsia="ja-JP"/>
              </w:rPr>
            </w:pPr>
            <w:r w:rsidRPr="001D2E49">
              <w:rPr>
                <w:rFonts w:cs="Arial"/>
                <w:lang w:eastAsia="ja-JP"/>
              </w:rPr>
              <w:t>O</w:t>
            </w:r>
          </w:p>
        </w:tc>
        <w:tc>
          <w:tcPr>
            <w:tcW w:w="1080" w:type="dxa"/>
          </w:tcPr>
          <w:p w14:paraId="4BF93F70" w14:textId="77777777" w:rsidR="002854DF" w:rsidRPr="001D2E49" w:rsidRDefault="002854DF" w:rsidP="007F5BAD">
            <w:pPr>
              <w:pStyle w:val="TAL"/>
              <w:rPr>
                <w:i/>
                <w:lang w:eastAsia="ja-JP"/>
              </w:rPr>
            </w:pPr>
          </w:p>
        </w:tc>
        <w:tc>
          <w:tcPr>
            <w:tcW w:w="1512" w:type="dxa"/>
          </w:tcPr>
          <w:p w14:paraId="340390B1" w14:textId="77777777" w:rsidR="002854DF" w:rsidRPr="001D2E49" w:rsidRDefault="002854DF" w:rsidP="007F5BAD">
            <w:pPr>
              <w:pStyle w:val="TAL"/>
            </w:pPr>
            <w:proofErr w:type="spellStart"/>
            <w:r w:rsidRPr="001D2E49">
              <w:t>PrintableString</w:t>
            </w:r>
            <w:proofErr w:type="spellEnd"/>
          </w:p>
          <w:p w14:paraId="07D2AA73" w14:textId="77777777" w:rsidR="002854DF" w:rsidRPr="001D2E49" w:rsidRDefault="002854DF" w:rsidP="007F5BAD">
            <w:pPr>
              <w:pStyle w:val="TAL"/>
              <w:rPr>
                <w:lang w:eastAsia="ja-JP"/>
              </w:rPr>
            </w:pPr>
            <w:r w:rsidRPr="001D2E49">
              <w:t>(</w:t>
            </w:r>
            <w:proofErr w:type="gramStart"/>
            <w:r w:rsidRPr="001D2E49">
              <w:t>SIZE(</w:t>
            </w:r>
            <w:proofErr w:type="gramEnd"/>
            <w:r w:rsidRPr="001D2E49">
              <w:t>1..150, …))</w:t>
            </w:r>
          </w:p>
        </w:tc>
        <w:tc>
          <w:tcPr>
            <w:tcW w:w="1728" w:type="dxa"/>
          </w:tcPr>
          <w:p w14:paraId="37E1B094" w14:textId="77777777" w:rsidR="002854DF" w:rsidRPr="001D2E49" w:rsidRDefault="002854DF" w:rsidP="007F5BAD">
            <w:pPr>
              <w:pStyle w:val="TAL"/>
              <w:rPr>
                <w:lang w:eastAsia="ja-JP"/>
              </w:rPr>
            </w:pPr>
          </w:p>
        </w:tc>
        <w:tc>
          <w:tcPr>
            <w:tcW w:w="1080" w:type="dxa"/>
          </w:tcPr>
          <w:p w14:paraId="683FFD72" w14:textId="77777777" w:rsidR="002854DF" w:rsidRPr="001D2E49" w:rsidRDefault="002854DF" w:rsidP="007F5BAD">
            <w:pPr>
              <w:pStyle w:val="TAL"/>
              <w:jc w:val="center"/>
              <w:rPr>
                <w:lang w:eastAsia="ja-JP"/>
              </w:rPr>
            </w:pPr>
            <w:r w:rsidRPr="001D2E49">
              <w:rPr>
                <w:rFonts w:cs="Arial"/>
              </w:rPr>
              <w:t>YES</w:t>
            </w:r>
          </w:p>
        </w:tc>
        <w:tc>
          <w:tcPr>
            <w:tcW w:w="1080" w:type="dxa"/>
          </w:tcPr>
          <w:p w14:paraId="79EAFCE4" w14:textId="77777777" w:rsidR="002854DF" w:rsidRPr="001D2E49" w:rsidRDefault="002854DF" w:rsidP="007F5BAD">
            <w:pPr>
              <w:pStyle w:val="TAL"/>
              <w:jc w:val="center"/>
              <w:rPr>
                <w:lang w:eastAsia="ja-JP"/>
              </w:rPr>
            </w:pPr>
            <w:r w:rsidRPr="001D2E49">
              <w:rPr>
                <w:rFonts w:cs="Arial"/>
              </w:rPr>
              <w:t>ignore</w:t>
            </w:r>
          </w:p>
        </w:tc>
      </w:tr>
      <w:tr w:rsidR="002854DF" w:rsidRPr="001D2E49" w14:paraId="52EB2FB4" w14:textId="77777777" w:rsidTr="007F5BAD">
        <w:tc>
          <w:tcPr>
            <w:tcW w:w="2160" w:type="dxa"/>
          </w:tcPr>
          <w:p w14:paraId="32DF9985" w14:textId="77777777" w:rsidR="002854DF" w:rsidRPr="001D2E49" w:rsidRDefault="002854DF" w:rsidP="007F5BAD">
            <w:pPr>
              <w:pStyle w:val="TAL"/>
              <w:rPr>
                <w:rFonts w:cs="Arial"/>
                <w:lang w:eastAsia="ja-JP"/>
              </w:rPr>
            </w:pPr>
            <w:r w:rsidRPr="001D2E49">
              <w:rPr>
                <w:rFonts w:eastAsia="Batang" w:cs="Arial"/>
                <w:b/>
              </w:rPr>
              <w:t>Supported TA List</w:t>
            </w:r>
          </w:p>
        </w:tc>
        <w:tc>
          <w:tcPr>
            <w:tcW w:w="1080" w:type="dxa"/>
          </w:tcPr>
          <w:p w14:paraId="47114FE5" w14:textId="77777777" w:rsidR="002854DF" w:rsidRPr="001D2E49" w:rsidRDefault="002854DF" w:rsidP="007F5BAD">
            <w:pPr>
              <w:pStyle w:val="TAL"/>
              <w:rPr>
                <w:rFonts w:cs="Arial"/>
                <w:lang w:eastAsia="ja-JP"/>
              </w:rPr>
            </w:pPr>
          </w:p>
        </w:tc>
        <w:tc>
          <w:tcPr>
            <w:tcW w:w="1080" w:type="dxa"/>
          </w:tcPr>
          <w:p w14:paraId="7E32D017" w14:textId="77777777" w:rsidR="002854DF" w:rsidRPr="001D2E49" w:rsidRDefault="002854DF" w:rsidP="007F5BAD">
            <w:pPr>
              <w:pStyle w:val="TAL"/>
              <w:rPr>
                <w:rFonts w:cs="Arial"/>
                <w:i/>
                <w:lang w:eastAsia="ja-JP"/>
              </w:rPr>
            </w:pPr>
            <w:r w:rsidRPr="001D2E49">
              <w:rPr>
                <w:i/>
              </w:rPr>
              <w:t>0..1</w:t>
            </w:r>
          </w:p>
        </w:tc>
        <w:tc>
          <w:tcPr>
            <w:tcW w:w="1512" w:type="dxa"/>
          </w:tcPr>
          <w:p w14:paraId="7E6602A1" w14:textId="77777777" w:rsidR="002854DF" w:rsidRPr="001D2E49" w:rsidRDefault="002854DF" w:rsidP="007F5BAD">
            <w:pPr>
              <w:pStyle w:val="TAL"/>
              <w:rPr>
                <w:rFonts w:cs="Arial"/>
                <w:lang w:eastAsia="ja-JP"/>
              </w:rPr>
            </w:pPr>
          </w:p>
        </w:tc>
        <w:tc>
          <w:tcPr>
            <w:tcW w:w="1728" w:type="dxa"/>
          </w:tcPr>
          <w:p w14:paraId="2A7FD97E" w14:textId="77777777" w:rsidR="002854DF" w:rsidRPr="001D2E49" w:rsidRDefault="002854DF" w:rsidP="007F5BAD">
            <w:pPr>
              <w:pStyle w:val="TAL"/>
              <w:rPr>
                <w:rFonts w:cs="Arial"/>
                <w:lang w:eastAsia="ja-JP"/>
              </w:rPr>
            </w:pPr>
            <w:r w:rsidRPr="001D2E49">
              <w:t>Supported TAs in the NG-RAN node.</w:t>
            </w:r>
          </w:p>
        </w:tc>
        <w:tc>
          <w:tcPr>
            <w:tcW w:w="1080" w:type="dxa"/>
          </w:tcPr>
          <w:p w14:paraId="05C78C1F" w14:textId="77777777" w:rsidR="002854DF" w:rsidRPr="001D2E49" w:rsidRDefault="002854DF" w:rsidP="007F5BAD">
            <w:pPr>
              <w:pStyle w:val="TAR"/>
              <w:jc w:val="center"/>
              <w:rPr>
                <w:rFonts w:cs="Arial"/>
                <w:lang w:eastAsia="ja-JP"/>
              </w:rPr>
            </w:pPr>
            <w:r w:rsidRPr="001D2E49">
              <w:t>YES</w:t>
            </w:r>
          </w:p>
        </w:tc>
        <w:tc>
          <w:tcPr>
            <w:tcW w:w="1080" w:type="dxa"/>
          </w:tcPr>
          <w:p w14:paraId="53573077" w14:textId="77777777" w:rsidR="002854DF" w:rsidRPr="001D2E49" w:rsidRDefault="002854DF" w:rsidP="007F5BAD">
            <w:pPr>
              <w:pStyle w:val="TAR"/>
              <w:jc w:val="center"/>
              <w:rPr>
                <w:rFonts w:cs="Arial"/>
                <w:lang w:eastAsia="ja-JP"/>
              </w:rPr>
            </w:pPr>
            <w:r w:rsidRPr="001D2E49">
              <w:t>reject</w:t>
            </w:r>
          </w:p>
        </w:tc>
      </w:tr>
      <w:tr w:rsidR="002854DF" w:rsidRPr="001D2E49" w14:paraId="153E1611" w14:textId="77777777" w:rsidTr="007F5BAD">
        <w:tc>
          <w:tcPr>
            <w:tcW w:w="2160" w:type="dxa"/>
          </w:tcPr>
          <w:p w14:paraId="2391EA81" w14:textId="77777777" w:rsidR="002854DF" w:rsidRPr="001D2E49" w:rsidRDefault="002854DF" w:rsidP="007F5BAD">
            <w:pPr>
              <w:pStyle w:val="TAL"/>
              <w:ind w:left="75"/>
              <w:rPr>
                <w:rFonts w:eastAsia="Batang" w:cs="Arial"/>
                <w:b/>
              </w:rPr>
            </w:pPr>
            <w:r w:rsidRPr="001D2E49">
              <w:rPr>
                <w:rFonts w:eastAsia="Batang" w:cs="Arial"/>
                <w:b/>
              </w:rPr>
              <w:t>&gt;Supported TA Item</w:t>
            </w:r>
          </w:p>
        </w:tc>
        <w:tc>
          <w:tcPr>
            <w:tcW w:w="1080" w:type="dxa"/>
          </w:tcPr>
          <w:p w14:paraId="2FDE0FBC" w14:textId="77777777" w:rsidR="002854DF" w:rsidRPr="001D2E49" w:rsidRDefault="002854DF" w:rsidP="007F5BAD">
            <w:pPr>
              <w:pStyle w:val="TAL"/>
              <w:rPr>
                <w:rFonts w:cs="Arial"/>
                <w:lang w:eastAsia="ja-JP"/>
              </w:rPr>
            </w:pPr>
          </w:p>
        </w:tc>
        <w:tc>
          <w:tcPr>
            <w:tcW w:w="1080" w:type="dxa"/>
          </w:tcPr>
          <w:p w14:paraId="750E73F7" w14:textId="77777777" w:rsidR="002854DF" w:rsidRPr="001D2E49" w:rsidRDefault="002854DF" w:rsidP="007F5BAD">
            <w:pPr>
              <w:pStyle w:val="TAL"/>
              <w:rPr>
                <w:i/>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12" w:type="dxa"/>
          </w:tcPr>
          <w:p w14:paraId="4683AE4F" w14:textId="77777777" w:rsidR="002854DF" w:rsidRPr="001D2E49" w:rsidRDefault="002854DF" w:rsidP="007F5BAD">
            <w:pPr>
              <w:pStyle w:val="TAL"/>
              <w:rPr>
                <w:rFonts w:cs="Arial"/>
                <w:lang w:eastAsia="ja-JP"/>
              </w:rPr>
            </w:pPr>
          </w:p>
        </w:tc>
        <w:tc>
          <w:tcPr>
            <w:tcW w:w="1728" w:type="dxa"/>
          </w:tcPr>
          <w:p w14:paraId="44C2F5F9" w14:textId="77777777" w:rsidR="002854DF" w:rsidRPr="001D2E49" w:rsidRDefault="002854DF" w:rsidP="007F5BAD">
            <w:pPr>
              <w:pStyle w:val="TAL"/>
            </w:pPr>
          </w:p>
        </w:tc>
        <w:tc>
          <w:tcPr>
            <w:tcW w:w="1080" w:type="dxa"/>
          </w:tcPr>
          <w:p w14:paraId="0663332B" w14:textId="77777777" w:rsidR="002854DF" w:rsidRPr="001D2E49" w:rsidRDefault="002854DF" w:rsidP="007F5BAD">
            <w:pPr>
              <w:pStyle w:val="TAR"/>
              <w:jc w:val="center"/>
            </w:pPr>
            <w:r w:rsidRPr="001D2E49">
              <w:t>-</w:t>
            </w:r>
          </w:p>
        </w:tc>
        <w:tc>
          <w:tcPr>
            <w:tcW w:w="1080" w:type="dxa"/>
          </w:tcPr>
          <w:p w14:paraId="26AEA6B4" w14:textId="77777777" w:rsidR="002854DF" w:rsidRPr="001D2E49" w:rsidRDefault="002854DF" w:rsidP="007F5BAD">
            <w:pPr>
              <w:pStyle w:val="TAR"/>
              <w:jc w:val="center"/>
            </w:pPr>
          </w:p>
        </w:tc>
      </w:tr>
      <w:tr w:rsidR="002854DF" w:rsidRPr="001D2E49" w14:paraId="3A98B2A7" w14:textId="77777777" w:rsidTr="007F5BAD">
        <w:tc>
          <w:tcPr>
            <w:tcW w:w="2160" w:type="dxa"/>
          </w:tcPr>
          <w:p w14:paraId="09E15961" w14:textId="77777777" w:rsidR="002854DF" w:rsidRPr="001D2E49" w:rsidRDefault="002854DF" w:rsidP="007F5BAD">
            <w:pPr>
              <w:pStyle w:val="TAL"/>
              <w:ind w:left="165"/>
              <w:rPr>
                <w:rFonts w:cs="Arial"/>
                <w:lang w:eastAsia="ja-JP"/>
              </w:rPr>
            </w:pPr>
            <w:r w:rsidRPr="001D2E49">
              <w:rPr>
                <w:rFonts w:eastAsia="Batang" w:cs="Arial"/>
              </w:rPr>
              <w:t>&gt;&gt;TAC</w:t>
            </w:r>
          </w:p>
        </w:tc>
        <w:tc>
          <w:tcPr>
            <w:tcW w:w="1080" w:type="dxa"/>
          </w:tcPr>
          <w:p w14:paraId="252E917E" w14:textId="77777777" w:rsidR="002854DF" w:rsidRPr="001D2E49" w:rsidRDefault="002854DF" w:rsidP="007F5BAD">
            <w:pPr>
              <w:pStyle w:val="TAL"/>
              <w:rPr>
                <w:rFonts w:cs="Arial"/>
                <w:lang w:eastAsia="ja-JP"/>
              </w:rPr>
            </w:pPr>
            <w:r w:rsidRPr="001D2E49">
              <w:rPr>
                <w:rFonts w:cs="Arial"/>
              </w:rPr>
              <w:t>M</w:t>
            </w:r>
          </w:p>
        </w:tc>
        <w:tc>
          <w:tcPr>
            <w:tcW w:w="1080" w:type="dxa"/>
          </w:tcPr>
          <w:p w14:paraId="06904B8B" w14:textId="77777777" w:rsidR="002854DF" w:rsidRPr="001D2E49" w:rsidRDefault="002854DF" w:rsidP="007F5BAD">
            <w:pPr>
              <w:pStyle w:val="TAL"/>
              <w:rPr>
                <w:rFonts w:cs="Arial"/>
                <w:i/>
                <w:lang w:eastAsia="ja-JP"/>
              </w:rPr>
            </w:pPr>
          </w:p>
        </w:tc>
        <w:tc>
          <w:tcPr>
            <w:tcW w:w="1512" w:type="dxa"/>
          </w:tcPr>
          <w:p w14:paraId="68AED2E2" w14:textId="77777777" w:rsidR="002854DF" w:rsidRPr="001D2E49" w:rsidRDefault="002854DF" w:rsidP="007F5BAD">
            <w:pPr>
              <w:pStyle w:val="TAL"/>
              <w:rPr>
                <w:rFonts w:cs="Arial"/>
                <w:lang w:eastAsia="ja-JP"/>
              </w:rPr>
            </w:pPr>
            <w:r w:rsidRPr="001D2E49">
              <w:t>9.3.3.10</w:t>
            </w:r>
          </w:p>
        </w:tc>
        <w:tc>
          <w:tcPr>
            <w:tcW w:w="1728" w:type="dxa"/>
          </w:tcPr>
          <w:p w14:paraId="15DD1B92" w14:textId="77777777" w:rsidR="002854DF" w:rsidRPr="001D2E49" w:rsidRDefault="002854DF" w:rsidP="007F5BAD">
            <w:pPr>
              <w:pStyle w:val="TAL"/>
              <w:rPr>
                <w:rFonts w:cs="Arial"/>
                <w:lang w:eastAsia="ja-JP"/>
              </w:rPr>
            </w:pPr>
            <w:r w:rsidRPr="001D2E49">
              <w:rPr>
                <w:rFonts w:cs="Arial"/>
              </w:rPr>
              <w:t>Broadcast TAC</w:t>
            </w:r>
          </w:p>
        </w:tc>
        <w:tc>
          <w:tcPr>
            <w:tcW w:w="1080" w:type="dxa"/>
          </w:tcPr>
          <w:p w14:paraId="5E775FFE" w14:textId="77777777" w:rsidR="002854DF" w:rsidRPr="001D2E49" w:rsidRDefault="002854DF" w:rsidP="007F5BAD">
            <w:pPr>
              <w:pStyle w:val="TAR"/>
              <w:jc w:val="center"/>
              <w:rPr>
                <w:rFonts w:cs="Arial"/>
                <w:lang w:eastAsia="ja-JP"/>
              </w:rPr>
            </w:pPr>
            <w:r w:rsidRPr="001D2E49">
              <w:rPr>
                <w:rFonts w:cs="Arial"/>
              </w:rPr>
              <w:t>-</w:t>
            </w:r>
          </w:p>
        </w:tc>
        <w:tc>
          <w:tcPr>
            <w:tcW w:w="1080" w:type="dxa"/>
          </w:tcPr>
          <w:p w14:paraId="24AA76B5" w14:textId="77777777" w:rsidR="002854DF" w:rsidRPr="001D2E49" w:rsidRDefault="002854DF" w:rsidP="007F5BAD">
            <w:pPr>
              <w:pStyle w:val="TAR"/>
              <w:jc w:val="center"/>
              <w:rPr>
                <w:rFonts w:cs="Arial"/>
                <w:lang w:eastAsia="ja-JP"/>
              </w:rPr>
            </w:pPr>
          </w:p>
        </w:tc>
      </w:tr>
      <w:tr w:rsidR="002854DF" w:rsidRPr="001D2E49" w14:paraId="2F0410B1" w14:textId="77777777" w:rsidTr="007F5BAD">
        <w:tc>
          <w:tcPr>
            <w:tcW w:w="2160" w:type="dxa"/>
          </w:tcPr>
          <w:p w14:paraId="0F0A93A7" w14:textId="77777777" w:rsidR="002854DF" w:rsidRPr="001D2E49" w:rsidRDefault="002854DF" w:rsidP="007F5BAD">
            <w:pPr>
              <w:pStyle w:val="TAL"/>
              <w:ind w:left="165"/>
              <w:rPr>
                <w:rFonts w:cs="Arial"/>
                <w:lang w:eastAsia="ja-JP"/>
              </w:rPr>
            </w:pPr>
            <w:r w:rsidRPr="001D2E49">
              <w:rPr>
                <w:rFonts w:eastAsia="Batang" w:cs="Arial"/>
                <w:b/>
              </w:rPr>
              <w:t>&gt;&gt;Broadcast PLMN List</w:t>
            </w:r>
          </w:p>
        </w:tc>
        <w:tc>
          <w:tcPr>
            <w:tcW w:w="1080" w:type="dxa"/>
          </w:tcPr>
          <w:p w14:paraId="23CF1F1F" w14:textId="77777777" w:rsidR="002854DF" w:rsidRPr="001D2E49" w:rsidRDefault="002854DF" w:rsidP="007F5BAD">
            <w:pPr>
              <w:pStyle w:val="TAL"/>
              <w:rPr>
                <w:rFonts w:cs="Arial"/>
                <w:lang w:eastAsia="ja-JP"/>
              </w:rPr>
            </w:pPr>
          </w:p>
        </w:tc>
        <w:tc>
          <w:tcPr>
            <w:tcW w:w="1080" w:type="dxa"/>
          </w:tcPr>
          <w:p w14:paraId="5BE9BD9B" w14:textId="77777777" w:rsidR="002854DF" w:rsidRPr="001D2E49" w:rsidRDefault="002854DF" w:rsidP="007F5BAD">
            <w:pPr>
              <w:pStyle w:val="TAL"/>
              <w:rPr>
                <w:rFonts w:cs="Arial"/>
                <w:i/>
                <w:lang w:eastAsia="ja-JP"/>
              </w:rPr>
            </w:pPr>
            <w:r w:rsidRPr="001D2E49">
              <w:rPr>
                <w:i/>
              </w:rPr>
              <w:t>1</w:t>
            </w:r>
          </w:p>
        </w:tc>
        <w:tc>
          <w:tcPr>
            <w:tcW w:w="1512" w:type="dxa"/>
          </w:tcPr>
          <w:p w14:paraId="311BB8E1" w14:textId="77777777" w:rsidR="002854DF" w:rsidRPr="001D2E49" w:rsidRDefault="002854DF" w:rsidP="007F5BAD">
            <w:pPr>
              <w:pStyle w:val="TAL"/>
              <w:rPr>
                <w:rFonts w:cs="Arial"/>
                <w:lang w:eastAsia="ja-JP"/>
              </w:rPr>
            </w:pPr>
          </w:p>
        </w:tc>
        <w:tc>
          <w:tcPr>
            <w:tcW w:w="1728" w:type="dxa"/>
          </w:tcPr>
          <w:p w14:paraId="0F9053DA" w14:textId="77777777" w:rsidR="002854DF" w:rsidRPr="001D2E49" w:rsidRDefault="002854DF" w:rsidP="007F5BAD">
            <w:pPr>
              <w:pStyle w:val="TAL"/>
              <w:rPr>
                <w:rFonts w:cs="Arial"/>
                <w:lang w:eastAsia="ja-JP"/>
              </w:rPr>
            </w:pPr>
          </w:p>
        </w:tc>
        <w:tc>
          <w:tcPr>
            <w:tcW w:w="1080" w:type="dxa"/>
          </w:tcPr>
          <w:p w14:paraId="2EED89F1" w14:textId="77777777" w:rsidR="002854DF" w:rsidRPr="001D2E49" w:rsidRDefault="002854DF" w:rsidP="007F5BAD">
            <w:pPr>
              <w:pStyle w:val="TAR"/>
              <w:jc w:val="center"/>
              <w:rPr>
                <w:rFonts w:cs="Arial"/>
                <w:lang w:eastAsia="ja-JP"/>
              </w:rPr>
            </w:pPr>
            <w:r w:rsidRPr="001D2E49">
              <w:rPr>
                <w:rFonts w:cs="Arial"/>
              </w:rPr>
              <w:t>-</w:t>
            </w:r>
          </w:p>
        </w:tc>
        <w:tc>
          <w:tcPr>
            <w:tcW w:w="1080" w:type="dxa"/>
          </w:tcPr>
          <w:p w14:paraId="69D1C1C8" w14:textId="77777777" w:rsidR="002854DF" w:rsidRPr="001D2E49" w:rsidRDefault="002854DF" w:rsidP="007F5BAD">
            <w:pPr>
              <w:pStyle w:val="TAR"/>
              <w:jc w:val="center"/>
              <w:rPr>
                <w:rFonts w:cs="Arial"/>
                <w:lang w:eastAsia="ja-JP"/>
              </w:rPr>
            </w:pPr>
          </w:p>
        </w:tc>
      </w:tr>
      <w:tr w:rsidR="002854DF" w:rsidRPr="001D2E49" w14:paraId="1E8033BC" w14:textId="77777777" w:rsidTr="007F5BAD">
        <w:tc>
          <w:tcPr>
            <w:tcW w:w="2160" w:type="dxa"/>
          </w:tcPr>
          <w:p w14:paraId="4A011384" w14:textId="77777777" w:rsidR="002854DF" w:rsidRPr="001D2E49" w:rsidRDefault="002854DF" w:rsidP="007F5BAD">
            <w:pPr>
              <w:pStyle w:val="TAL"/>
              <w:ind w:left="255"/>
              <w:rPr>
                <w:rFonts w:eastAsia="Batang" w:cs="Arial"/>
                <w:b/>
              </w:rPr>
            </w:pPr>
            <w:r w:rsidRPr="001D2E49">
              <w:rPr>
                <w:rFonts w:eastAsia="Batang" w:cs="Arial"/>
                <w:b/>
              </w:rPr>
              <w:t>&gt;&gt;&gt;Broadcast PLMN Item</w:t>
            </w:r>
          </w:p>
        </w:tc>
        <w:tc>
          <w:tcPr>
            <w:tcW w:w="1080" w:type="dxa"/>
          </w:tcPr>
          <w:p w14:paraId="26569828" w14:textId="77777777" w:rsidR="002854DF" w:rsidRPr="001D2E49" w:rsidRDefault="002854DF" w:rsidP="007F5BAD">
            <w:pPr>
              <w:pStyle w:val="TAL"/>
              <w:rPr>
                <w:rFonts w:cs="Arial"/>
                <w:lang w:eastAsia="ja-JP"/>
              </w:rPr>
            </w:pPr>
          </w:p>
        </w:tc>
        <w:tc>
          <w:tcPr>
            <w:tcW w:w="1080" w:type="dxa"/>
          </w:tcPr>
          <w:p w14:paraId="6317EAE8" w14:textId="77777777" w:rsidR="002854DF" w:rsidRPr="001D2E49" w:rsidRDefault="002854DF" w:rsidP="007F5BAD">
            <w:pPr>
              <w:pStyle w:val="TAL"/>
              <w:rPr>
                <w:i/>
              </w:rPr>
            </w:pPr>
            <w:proofErr w:type="gramStart"/>
            <w:r w:rsidRPr="001D2E49">
              <w:rPr>
                <w:i/>
              </w:rPr>
              <w:t>1..&lt;</w:t>
            </w:r>
            <w:proofErr w:type="spellStart"/>
            <w:proofErr w:type="gramEnd"/>
            <w:r w:rsidRPr="001D2E49">
              <w:rPr>
                <w:i/>
              </w:rPr>
              <w:t>maxnoofBPLMNs</w:t>
            </w:r>
            <w:proofErr w:type="spellEnd"/>
            <w:r w:rsidRPr="001D2E49">
              <w:rPr>
                <w:i/>
              </w:rPr>
              <w:t>&gt;</w:t>
            </w:r>
          </w:p>
        </w:tc>
        <w:tc>
          <w:tcPr>
            <w:tcW w:w="1512" w:type="dxa"/>
          </w:tcPr>
          <w:p w14:paraId="279B9ED9" w14:textId="77777777" w:rsidR="002854DF" w:rsidRPr="001D2E49" w:rsidRDefault="002854DF" w:rsidP="007F5BAD">
            <w:pPr>
              <w:pStyle w:val="TAL"/>
              <w:rPr>
                <w:rFonts w:cs="Arial"/>
                <w:lang w:eastAsia="ja-JP"/>
              </w:rPr>
            </w:pPr>
          </w:p>
        </w:tc>
        <w:tc>
          <w:tcPr>
            <w:tcW w:w="1728" w:type="dxa"/>
          </w:tcPr>
          <w:p w14:paraId="1829B923" w14:textId="77777777" w:rsidR="002854DF" w:rsidRPr="001D2E49" w:rsidRDefault="002854DF" w:rsidP="007F5BAD">
            <w:pPr>
              <w:pStyle w:val="TAL"/>
              <w:rPr>
                <w:rFonts w:cs="Arial"/>
              </w:rPr>
            </w:pPr>
          </w:p>
        </w:tc>
        <w:tc>
          <w:tcPr>
            <w:tcW w:w="1080" w:type="dxa"/>
          </w:tcPr>
          <w:p w14:paraId="13B02013" w14:textId="77777777" w:rsidR="002854DF" w:rsidRPr="001D2E49" w:rsidRDefault="002854DF" w:rsidP="007F5BAD">
            <w:pPr>
              <w:pStyle w:val="TAR"/>
              <w:jc w:val="center"/>
              <w:rPr>
                <w:rFonts w:cs="Arial"/>
              </w:rPr>
            </w:pPr>
            <w:r w:rsidRPr="001D2E49">
              <w:rPr>
                <w:rFonts w:cs="Arial"/>
              </w:rPr>
              <w:t>-</w:t>
            </w:r>
          </w:p>
        </w:tc>
        <w:tc>
          <w:tcPr>
            <w:tcW w:w="1080" w:type="dxa"/>
          </w:tcPr>
          <w:p w14:paraId="66CB40C2" w14:textId="77777777" w:rsidR="002854DF" w:rsidRPr="001D2E49" w:rsidRDefault="002854DF" w:rsidP="007F5BAD">
            <w:pPr>
              <w:pStyle w:val="TAR"/>
              <w:jc w:val="center"/>
              <w:rPr>
                <w:rFonts w:cs="Arial"/>
                <w:lang w:eastAsia="ja-JP"/>
              </w:rPr>
            </w:pPr>
          </w:p>
        </w:tc>
      </w:tr>
      <w:tr w:rsidR="002854DF" w:rsidRPr="001D2E49" w14:paraId="5367433E" w14:textId="77777777" w:rsidTr="007F5BAD">
        <w:tc>
          <w:tcPr>
            <w:tcW w:w="2160" w:type="dxa"/>
          </w:tcPr>
          <w:p w14:paraId="374D844C" w14:textId="77777777" w:rsidR="002854DF" w:rsidRPr="001D2E49" w:rsidRDefault="002854DF" w:rsidP="007F5BAD">
            <w:pPr>
              <w:pStyle w:val="TAL"/>
              <w:ind w:left="345"/>
              <w:rPr>
                <w:rFonts w:cs="Arial"/>
                <w:lang w:eastAsia="ja-JP"/>
              </w:rPr>
            </w:pPr>
            <w:r w:rsidRPr="001D2E49">
              <w:rPr>
                <w:rFonts w:eastAsia="Batang" w:cs="Arial"/>
              </w:rPr>
              <w:t>&gt;&gt;&gt;&gt;PLMN Identity</w:t>
            </w:r>
          </w:p>
        </w:tc>
        <w:tc>
          <w:tcPr>
            <w:tcW w:w="1080" w:type="dxa"/>
          </w:tcPr>
          <w:p w14:paraId="33D918A6" w14:textId="77777777" w:rsidR="002854DF" w:rsidRPr="001D2E49" w:rsidRDefault="002854DF" w:rsidP="007F5BAD">
            <w:pPr>
              <w:pStyle w:val="TAL"/>
              <w:rPr>
                <w:rFonts w:cs="Arial"/>
                <w:lang w:eastAsia="ja-JP"/>
              </w:rPr>
            </w:pPr>
            <w:r w:rsidRPr="001D2E49">
              <w:rPr>
                <w:rFonts w:cs="Arial"/>
              </w:rPr>
              <w:t>M</w:t>
            </w:r>
          </w:p>
        </w:tc>
        <w:tc>
          <w:tcPr>
            <w:tcW w:w="1080" w:type="dxa"/>
          </w:tcPr>
          <w:p w14:paraId="2A936542" w14:textId="77777777" w:rsidR="002854DF" w:rsidRPr="001D2E49" w:rsidRDefault="002854DF" w:rsidP="007F5BAD">
            <w:pPr>
              <w:pStyle w:val="TAL"/>
              <w:rPr>
                <w:rFonts w:cs="Arial"/>
                <w:i/>
                <w:lang w:eastAsia="ja-JP"/>
              </w:rPr>
            </w:pPr>
          </w:p>
        </w:tc>
        <w:tc>
          <w:tcPr>
            <w:tcW w:w="1512" w:type="dxa"/>
          </w:tcPr>
          <w:p w14:paraId="73A05D5B" w14:textId="77777777" w:rsidR="002854DF" w:rsidRPr="001D2E49" w:rsidRDefault="002854DF" w:rsidP="007F5BAD">
            <w:pPr>
              <w:pStyle w:val="TAL"/>
              <w:rPr>
                <w:rFonts w:cs="Arial"/>
                <w:lang w:eastAsia="ja-JP"/>
              </w:rPr>
            </w:pPr>
            <w:r w:rsidRPr="001D2E49">
              <w:t>9.3.3.5</w:t>
            </w:r>
          </w:p>
        </w:tc>
        <w:tc>
          <w:tcPr>
            <w:tcW w:w="1728" w:type="dxa"/>
          </w:tcPr>
          <w:p w14:paraId="6A2A57BA" w14:textId="77777777" w:rsidR="002854DF" w:rsidRPr="001D2E49" w:rsidRDefault="002854DF" w:rsidP="007F5BAD">
            <w:pPr>
              <w:pStyle w:val="TAL"/>
              <w:rPr>
                <w:lang w:eastAsia="ja-JP"/>
              </w:rPr>
            </w:pPr>
            <w:r w:rsidRPr="001D2E49">
              <w:rPr>
                <w:lang w:eastAsia="ja-JP"/>
              </w:rPr>
              <w:t>Broadcast PLMN</w:t>
            </w:r>
          </w:p>
        </w:tc>
        <w:tc>
          <w:tcPr>
            <w:tcW w:w="1080" w:type="dxa"/>
          </w:tcPr>
          <w:p w14:paraId="75747B85" w14:textId="77777777" w:rsidR="002854DF" w:rsidRPr="001D2E49" w:rsidRDefault="002854DF" w:rsidP="007F5BAD">
            <w:pPr>
              <w:pStyle w:val="TAR"/>
              <w:jc w:val="center"/>
              <w:rPr>
                <w:rFonts w:cs="Arial"/>
                <w:lang w:eastAsia="ja-JP"/>
              </w:rPr>
            </w:pPr>
            <w:r w:rsidRPr="001D2E49">
              <w:rPr>
                <w:rFonts w:cs="Arial"/>
                <w:lang w:eastAsia="ja-JP"/>
              </w:rPr>
              <w:t>-</w:t>
            </w:r>
          </w:p>
        </w:tc>
        <w:tc>
          <w:tcPr>
            <w:tcW w:w="1080" w:type="dxa"/>
          </w:tcPr>
          <w:p w14:paraId="10B38E50" w14:textId="77777777" w:rsidR="002854DF" w:rsidRPr="001D2E49" w:rsidRDefault="002854DF" w:rsidP="007F5BAD">
            <w:pPr>
              <w:pStyle w:val="TAR"/>
              <w:jc w:val="center"/>
              <w:rPr>
                <w:rFonts w:cs="Arial"/>
                <w:lang w:eastAsia="ja-JP"/>
              </w:rPr>
            </w:pPr>
          </w:p>
        </w:tc>
      </w:tr>
      <w:tr w:rsidR="002854DF" w:rsidRPr="001D2E49" w14:paraId="275AFB08" w14:textId="77777777" w:rsidTr="007F5BAD">
        <w:tc>
          <w:tcPr>
            <w:tcW w:w="2160" w:type="dxa"/>
          </w:tcPr>
          <w:p w14:paraId="3B8B737F" w14:textId="77777777" w:rsidR="002854DF" w:rsidRPr="001D2E49" w:rsidRDefault="002854DF" w:rsidP="007F5BAD">
            <w:pPr>
              <w:pStyle w:val="TAL"/>
              <w:ind w:left="345"/>
              <w:rPr>
                <w:rFonts w:cs="Arial"/>
                <w:lang w:eastAsia="ja-JP"/>
              </w:rPr>
            </w:pPr>
            <w:r w:rsidRPr="001D2E49">
              <w:rPr>
                <w:rFonts w:eastAsia="Batang" w:cs="Arial"/>
              </w:rPr>
              <w:t>&gt;&gt;&gt;&gt;TAI Slice Support List</w:t>
            </w:r>
          </w:p>
        </w:tc>
        <w:tc>
          <w:tcPr>
            <w:tcW w:w="1080" w:type="dxa"/>
          </w:tcPr>
          <w:p w14:paraId="6FDA9E09" w14:textId="77777777" w:rsidR="002854DF" w:rsidRPr="001D2E49" w:rsidRDefault="002854DF" w:rsidP="007F5BAD">
            <w:pPr>
              <w:pStyle w:val="TAL"/>
              <w:rPr>
                <w:rFonts w:cs="Arial"/>
                <w:lang w:eastAsia="ja-JP"/>
              </w:rPr>
            </w:pPr>
            <w:r w:rsidRPr="001D2E49">
              <w:rPr>
                <w:rFonts w:cs="Arial"/>
              </w:rPr>
              <w:t>M</w:t>
            </w:r>
          </w:p>
        </w:tc>
        <w:tc>
          <w:tcPr>
            <w:tcW w:w="1080" w:type="dxa"/>
          </w:tcPr>
          <w:p w14:paraId="30EDA360" w14:textId="77777777" w:rsidR="002854DF" w:rsidRPr="001D2E49" w:rsidRDefault="002854DF" w:rsidP="007F5BAD">
            <w:pPr>
              <w:pStyle w:val="TAL"/>
              <w:rPr>
                <w:rFonts w:cs="Arial"/>
                <w:i/>
                <w:lang w:eastAsia="ja-JP"/>
              </w:rPr>
            </w:pPr>
          </w:p>
        </w:tc>
        <w:tc>
          <w:tcPr>
            <w:tcW w:w="1512" w:type="dxa"/>
          </w:tcPr>
          <w:p w14:paraId="27A16721" w14:textId="77777777" w:rsidR="002854DF" w:rsidRPr="001D2E49" w:rsidRDefault="002854DF" w:rsidP="007F5BAD">
            <w:pPr>
              <w:pStyle w:val="TAL"/>
            </w:pPr>
            <w:r w:rsidRPr="001D2E49">
              <w:t>Slice Support List</w:t>
            </w:r>
          </w:p>
          <w:p w14:paraId="75FE1AE0" w14:textId="77777777" w:rsidR="002854DF" w:rsidRPr="001D2E49" w:rsidRDefault="002854DF" w:rsidP="007F5BAD">
            <w:pPr>
              <w:pStyle w:val="TAL"/>
              <w:rPr>
                <w:rFonts w:cs="Arial"/>
                <w:lang w:eastAsia="ja-JP"/>
              </w:rPr>
            </w:pPr>
            <w:r w:rsidRPr="001D2E49">
              <w:t>9.3.1.17</w:t>
            </w:r>
          </w:p>
        </w:tc>
        <w:tc>
          <w:tcPr>
            <w:tcW w:w="1728" w:type="dxa"/>
          </w:tcPr>
          <w:p w14:paraId="305A04ED" w14:textId="77777777" w:rsidR="002854DF" w:rsidRPr="001D2E49" w:rsidRDefault="002854DF" w:rsidP="007F5BAD">
            <w:pPr>
              <w:pStyle w:val="TAL"/>
              <w:rPr>
                <w:lang w:eastAsia="ja-JP"/>
              </w:rPr>
            </w:pPr>
            <w:r w:rsidRPr="001D2E49">
              <w:t>Supported S-NSSAIs per TA.</w:t>
            </w:r>
          </w:p>
        </w:tc>
        <w:tc>
          <w:tcPr>
            <w:tcW w:w="1080" w:type="dxa"/>
          </w:tcPr>
          <w:p w14:paraId="087BD430" w14:textId="77777777" w:rsidR="002854DF" w:rsidRPr="001D2E49" w:rsidRDefault="002854DF" w:rsidP="007F5BAD">
            <w:pPr>
              <w:pStyle w:val="TAR"/>
              <w:jc w:val="center"/>
              <w:rPr>
                <w:rFonts w:cs="Arial"/>
                <w:lang w:eastAsia="ja-JP"/>
              </w:rPr>
            </w:pPr>
            <w:r w:rsidRPr="001D2E49">
              <w:rPr>
                <w:rFonts w:cs="Arial"/>
              </w:rPr>
              <w:t>-</w:t>
            </w:r>
          </w:p>
        </w:tc>
        <w:tc>
          <w:tcPr>
            <w:tcW w:w="1080" w:type="dxa"/>
          </w:tcPr>
          <w:p w14:paraId="1187F1FC" w14:textId="77777777" w:rsidR="002854DF" w:rsidRPr="001D2E49" w:rsidRDefault="002854DF" w:rsidP="007F5BAD">
            <w:pPr>
              <w:pStyle w:val="TAR"/>
              <w:jc w:val="center"/>
              <w:rPr>
                <w:rFonts w:cs="Arial"/>
                <w:lang w:eastAsia="ja-JP"/>
              </w:rPr>
            </w:pPr>
          </w:p>
        </w:tc>
      </w:tr>
      <w:tr w:rsidR="002854DF" w:rsidRPr="001D2E49" w14:paraId="2E3A8455" w14:textId="77777777" w:rsidTr="007F5BAD">
        <w:tc>
          <w:tcPr>
            <w:tcW w:w="2160" w:type="dxa"/>
          </w:tcPr>
          <w:p w14:paraId="685D3B5E" w14:textId="77777777" w:rsidR="002854DF" w:rsidRPr="001D2E49" w:rsidRDefault="002854DF" w:rsidP="007F5BAD">
            <w:pPr>
              <w:pStyle w:val="TAL"/>
              <w:ind w:left="165"/>
              <w:rPr>
                <w:rFonts w:eastAsia="Batang" w:cs="Arial"/>
              </w:rPr>
            </w:pPr>
            <w:r w:rsidRPr="009F5A10">
              <w:rPr>
                <w:rFonts w:eastAsia="Batang" w:cs="Arial"/>
                <w:lang w:eastAsia="ja-JP"/>
              </w:rPr>
              <w:t>&gt;&gt;</w:t>
            </w:r>
            <w:r>
              <w:rPr>
                <w:rFonts w:eastAsia="Batang" w:cs="Arial"/>
                <w:lang w:eastAsia="ja-JP"/>
              </w:rPr>
              <w:t>RAT Information</w:t>
            </w:r>
          </w:p>
        </w:tc>
        <w:tc>
          <w:tcPr>
            <w:tcW w:w="1080" w:type="dxa"/>
          </w:tcPr>
          <w:p w14:paraId="5BBB80B4" w14:textId="77777777" w:rsidR="002854DF" w:rsidRPr="001D2E49" w:rsidRDefault="002854DF" w:rsidP="007F5BAD">
            <w:pPr>
              <w:pStyle w:val="TAL"/>
              <w:rPr>
                <w:rFonts w:cs="Arial"/>
              </w:rPr>
            </w:pPr>
            <w:r>
              <w:rPr>
                <w:rFonts w:cs="Arial"/>
                <w:lang w:eastAsia="ja-JP"/>
              </w:rPr>
              <w:t>O</w:t>
            </w:r>
          </w:p>
        </w:tc>
        <w:tc>
          <w:tcPr>
            <w:tcW w:w="1080" w:type="dxa"/>
          </w:tcPr>
          <w:p w14:paraId="43456763" w14:textId="77777777" w:rsidR="002854DF" w:rsidRPr="001D2E49" w:rsidRDefault="002854DF" w:rsidP="007F5BAD">
            <w:pPr>
              <w:pStyle w:val="TAL"/>
              <w:rPr>
                <w:rFonts w:cs="Arial"/>
                <w:i/>
                <w:lang w:eastAsia="ja-JP"/>
              </w:rPr>
            </w:pPr>
          </w:p>
        </w:tc>
        <w:tc>
          <w:tcPr>
            <w:tcW w:w="1512" w:type="dxa"/>
          </w:tcPr>
          <w:p w14:paraId="589C0D51" w14:textId="77777777" w:rsidR="002854DF" w:rsidRPr="001D2E49" w:rsidRDefault="002854DF" w:rsidP="007F5BAD">
            <w:pPr>
              <w:pStyle w:val="TAL"/>
            </w:pPr>
            <w:r>
              <w:rPr>
                <w:lang w:eastAsia="ja-JP"/>
              </w:rPr>
              <w:t>9.3.1.125</w:t>
            </w:r>
          </w:p>
        </w:tc>
        <w:tc>
          <w:tcPr>
            <w:tcW w:w="1728" w:type="dxa"/>
          </w:tcPr>
          <w:p w14:paraId="75B7B9C9" w14:textId="77777777" w:rsidR="002854DF" w:rsidRPr="001D2E49" w:rsidRDefault="002854DF" w:rsidP="007F5BAD">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245F3A4C" w14:textId="77777777" w:rsidR="002854DF" w:rsidRPr="001D2E49" w:rsidRDefault="002854DF" w:rsidP="007F5BAD">
            <w:pPr>
              <w:pStyle w:val="TAR"/>
              <w:jc w:val="center"/>
              <w:rPr>
                <w:rFonts w:cs="Arial"/>
              </w:rPr>
            </w:pPr>
            <w:r>
              <w:rPr>
                <w:rFonts w:cs="Arial"/>
                <w:lang w:eastAsia="ja-JP"/>
              </w:rPr>
              <w:t>YES</w:t>
            </w:r>
          </w:p>
        </w:tc>
        <w:tc>
          <w:tcPr>
            <w:tcW w:w="1080" w:type="dxa"/>
          </w:tcPr>
          <w:p w14:paraId="744C4D33" w14:textId="77777777" w:rsidR="002854DF" w:rsidRPr="001D2E49" w:rsidRDefault="002854DF" w:rsidP="007F5BAD">
            <w:pPr>
              <w:pStyle w:val="TAR"/>
              <w:jc w:val="center"/>
              <w:rPr>
                <w:rFonts w:cs="Arial"/>
                <w:lang w:eastAsia="ja-JP"/>
              </w:rPr>
            </w:pPr>
            <w:r>
              <w:rPr>
                <w:rFonts w:cs="Arial"/>
                <w:lang w:eastAsia="ja-JP"/>
              </w:rPr>
              <w:t>reject</w:t>
            </w:r>
          </w:p>
        </w:tc>
      </w:tr>
      <w:tr w:rsidR="002854DF" w:rsidRPr="001D2E49" w14:paraId="75B578A6" w14:textId="77777777" w:rsidTr="007F5BAD">
        <w:trPr>
          <w:ins w:id="94" w:author="Ericsson User" w:date="2020-04-01T07:48:00Z"/>
        </w:trPr>
        <w:tc>
          <w:tcPr>
            <w:tcW w:w="2160" w:type="dxa"/>
          </w:tcPr>
          <w:p w14:paraId="54024077" w14:textId="7EB19BD3" w:rsidR="002854DF" w:rsidRPr="009F5A10" w:rsidRDefault="002854DF" w:rsidP="002854DF">
            <w:pPr>
              <w:pStyle w:val="TAL"/>
              <w:ind w:left="165"/>
              <w:rPr>
                <w:ins w:id="95" w:author="Ericsson User" w:date="2020-04-01T07:48:00Z"/>
                <w:rFonts w:eastAsia="Batang" w:cs="Arial"/>
                <w:lang w:eastAsia="ja-JP"/>
              </w:rPr>
            </w:pPr>
            <w:ins w:id="96" w:author="Ericsson User" w:date="2020-04-01T07:48:00Z">
              <w:r w:rsidRPr="00AD521A">
                <w:rPr>
                  <w:rFonts w:eastAsia="Batang" w:cs="Arial"/>
                </w:rPr>
                <w:t>&gt;&gt;</w:t>
              </w:r>
              <w:r>
                <w:rPr>
                  <w:rFonts w:eastAsia="Batang" w:cs="Arial"/>
                </w:rPr>
                <w:t xml:space="preserve">Configured </w:t>
              </w:r>
              <w:r w:rsidRPr="00AD521A">
                <w:rPr>
                  <w:rFonts w:eastAsia="Batang" w:cs="Arial"/>
                </w:rPr>
                <w:t>TAC</w:t>
              </w:r>
              <w:r>
                <w:rPr>
                  <w:rFonts w:eastAsia="Batang" w:cs="Arial"/>
                </w:rPr>
                <w:t xml:space="preserve"> Indication</w:t>
              </w:r>
            </w:ins>
          </w:p>
        </w:tc>
        <w:tc>
          <w:tcPr>
            <w:tcW w:w="1080" w:type="dxa"/>
          </w:tcPr>
          <w:p w14:paraId="756FFAE8" w14:textId="7B649D8E" w:rsidR="002854DF" w:rsidRDefault="00E17D56" w:rsidP="002854DF">
            <w:pPr>
              <w:pStyle w:val="TAL"/>
              <w:rPr>
                <w:ins w:id="97" w:author="Ericsson User" w:date="2020-04-01T07:48:00Z"/>
                <w:rFonts w:cs="Arial"/>
                <w:lang w:eastAsia="ja-JP"/>
              </w:rPr>
            </w:pPr>
            <w:ins w:id="98" w:author="Ericsson User" w:date="2020-04-01T13:14:00Z">
              <w:r>
                <w:rPr>
                  <w:rFonts w:cs="Arial"/>
                </w:rPr>
                <w:t>O</w:t>
              </w:r>
            </w:ins>
          </w:p>
        </w:tc>
        <w:tc>
          <w:tcPr>
            <w:tcW w:w="1080" w:type="dxa"/>
          </w:tcPr>
          <w:p w14:paraId="63F982C7" w14:textId="77777777" w:rsidR="002854DF" w:rsidRPr="001D2E49" w:rsidRDefault="002854DF" w:rsidP="002854DF">
            <w:pPr>
              <w:pStyle w:val="TAL"/>
              <w:rPr>
                <w:ins w:id="99" w:author="Ericsson User" w:date="2020-04-01T07:48:00Z"/>
                <w:rFonts w:cs="Arial"/>
                <w:i/>
                <w:lang w:eastAsia="ja-JP"/>
              </w:rPr>
            </w:pPr>
          </w:p>
        </w:tc>
        <w:tc>
          <w:tcPr>
            <w:tcW w:w="1512" w:type="dxa"/>
          </w:tcPr>
          <w:p w14:paraId="761AE6BA" w14:textId="54FB5BDC" w:rsidR="002854DF" w:rsidRDefault="002854DF" w:rsidP="002854DF">
            <w:pPr>
              <w:pStyle w:val="TAL"/>
              <w:rPr>
                <w:ins w:id="100" w:author="Ericsson User" w:date="2020-04-01T07:48:00Z"/>
                <w:lang w:eastAsia="ja-JP"/>
              </w:rPr>
            </w:pPr>
            <w:ins w:id="101" w:author="Ericsson User" w:date="2020-04-01T07:48:00Z">
              <w:r w:rsidRPr="00AD521A">
                <w:t>9.3.3.</w:t>
              </w:r>
              <w:r>
                <w:t>x</w:t>
              </w:r>
            </w:ins>
          </w:p>
        </w:tc>
        <w:tc>
          <w:tcPr>
            <w:tcW w:w="1728" w:type="dxa"/>
          </w:tcPr>
          <w:p w14:paraId="011276FE" w14:textId="77777777" w:rsidR="002854DF" w:rsidRPr="008D25C2" w:rsidRDefault="002854DF" w:rsidP="002854DF">
            <w:pPr>
              <w:pStyle w:val="TAL"/>
              <w:rPr>
                <w:ins w:id="102" w:author="Ericsson User" w:date="2020-04-01T07:48:00Z"/>
                <w:rFonts w:cs="Arial"/>
                <w:lang w:eastAsia="ja-JP"/>
              </w:rPr>
            </w:pPr>
          </w:p>
        </w:tc>
        <w:tc>
          <w:tcPr>
            <w:tcW w:w="1080" w:type="dxa"/>
          </w:tcPr>
          <w:p w14:paraId="3C6BA6D8" w14:textId="49FFEF72" w:rsidR="002854DF" w:rsidRDefault="002854DF" w:rsidP="002854DF">
            <w:pPr>
              <w:pStyle w:val="TAR"/>
              <w:jc w:val="center"/>
              <w:rPr>
                <w:ins w:id="103" w:author="Ericsson User" w:date="2020-04-01T07:48:00Z"/>
                <w:rFonts w:cs="Arial"/>
                <w:lang w:eastAsia="ja-JP"/>
              </w:rPr>
            </w:pPr>
            <w:ins w:id="104" w:author="Ericsson User" w:date="2020-04-01T07:48:00Z">
              <w:r>
                <w:rPr>
                  <w:rFonts w:cs="Arial"/>
                </w:rPr>
                <w:t>YES</w:t>
              </w:r>
            </w:ins>
          </w:p>
        </w:tc>
        <w:tc>
          <w:tcPr>
            <w:tcW w:w="1080" w:type="dxa"/>
          </w:tcPr>
          <w:p w14:paraId="08EC8BA2" w14:textId="7A91D129" w:rsidR="002854DF" w:rsidRDefault="002854DF" w:rsidP="002854DF">
            <w:pPr>
              <w:pStyle w:val="TAR"/>
              <w:jc w:val="center"/>
              <w:rPr>
                <w:ins w:id="105" w:author="Ericsson User" w:date="2020-04-01T07:48:00Z"/>
                <w:rFonts w:cs="Arial"/>
                <w:lang w:eastAsia="ja-JP"/>
              </w:rPr>
            </w:pPr>
            <w:ins w:id="106" w:author="Ericsson User" w:date="2020-04-01T07:48:00Z">
              <w:r>
                <w:rPr>
                  <w:rFonts w:cs="Arial"/>
                  <w:lang w:eastAsia="ja-JP"/>
                </w:rPr>
                <w:t>ignore</w:t>
              </w:r>
            </w:ins>
          </w:p>
        </w:tc>
      </w:tr>
      <w:tr w:rsidR="002854DF" w:rsidRPr="001D2E49" w14:paraId="489D9BD2" w14:textId="77777777" w:rsidTr="007F5BAD">
        <w:tc>
          <w:tcPr>
            <w:tcW w:w="2160" w:type="dxa"/>
          </w:tcPr>
          <w:p w14:paraId="15F36C73" w14:textId="77777777" w:rsidR="002854DF" w:rsidRPr="001D2E49" w:rsidRDefault="002854DF" w:rsidP="007F5BAD">
            <w:pPr>
              <w:pStyle w:val="TAL"/>
              <w:rPr>
                <w:rFonts w:eastAsia="Batang" w:cs="Arial"/>
              </w:rPr>
            </w:pPr>
            <w:r w:rsidRPr="001D2E49">
              <w:rPr>
                <w:rFonts w:eastAsia="Batang" w:cs="Arial"/>
              </w:rPr>
              <w:t>Default Paging DRX</w:t>
            </w:r>
          </w:p>
        </w:tc>
        <w:tc>
          <w:tcPr>
            <w:tcW w:w="1080" w:type="dxa"/>
          </w:tcPr>
          <w:p w14:paraId="36943AC4" w14:textId="77777777" w:rsidR="002854DF" w:rsidRPr="001D2E49" w:rsidRDefault="002854DF" w:rsidP="007F5BAD">
            <w:pPr>
              <w:pStyle w:val="TAL"/>
              <w:rPr>
                <w:rFonts w:cs="Arial"/>
              </w:rPr>
            </w:pPr>
            <w:r w:rsidRPr="001D2E49">
              <w:rPr>
                <w:rFonts w:cs="Arial"/>
              </w:rPr>
              <w:t>O</w:t>
            </w:r>
          </w:p>
        </w:tc>
        <w:tc>
          <w:tcPr>
            <w:tcW w:w="1080" w:type="dxa"/>
          </w:tcPr>
          <w:p w14:paraId="6F9F3383" w14:textId="77777777" w:rsidR="002854DF" w:rsidRPr="001D2E49" w:rsidRDefault="002854DF" w:rsidP="007F5BAD">
            <w:pPr>
              <w:pStyle w:val="TAL"/>
              <w:rPr>
                <w:rFonts w:cs="Arial"/>
                <w:i/>
                <w:lang w:eastAsia="ja-JP"/>
              </w:rPr>
            </w:pPr>
          </w:p>
        </w:tc>
        <w:tc>
          <w:tcPr>
            <w:tcW w:w="1512" w:type="dxa"/>
          </w:tcPr>
          <w:p w14:paraId="49881F47" w14:textId="77777777" w:rsidR="002854DF" w:rsidRPr="001D2E49" w:rsidRDefault="002854DF" w:rsidP="007F5BAD">
            <w:pPr>
              <w:pStyle w:val="TAL"/>
              <w:rPr>
                <w:rFonts w:cs="Arial"/>
                <w:lang w:eastAsia="ja-JP"/>
              </w:rPr>
            </w:pPr>
            <w:r w:rsidRPr="001D2E49">
              <w:rPr>
                <w:rFonts w:cs="Arial"/>
                <w:lang w:eastAsia="ja-JP"/>
              </w:rPr>
              <w:t>Paging DRX</w:t>
            </w:r>
          </w:p>
          <w:p w14:paraId="0624B5D9" w14:textId="77777777" w:rsidR="002854DF" w:rsidRPr="001D2E49" w:rsidRDefault="002854DF" w:rsidP="007F5BAD">
            <w:pPr>
              <w:pStyle w:val="TAL"/>
            </w:pPr>
            <w:r w:rsidRPr="001D2E49">
              <w:rPr>
                <w:rFonts w:cs="Arial"/>
                <w:lang w:eastAsia="ja-JP"/>
              </w:rPr>
              <w:t>9.3.1.90</w:t>
            </w:r>
          </w:p>
        </w:tc>
        <w:tc>
          <w:tcPr>
            <w:tcW w:w="1728" w:type="dxa"/>
          </w:tcPr>
          <w:p w14:paraId="4960EB25" w14:textId="77777777" w:rsidR="002854DF" w:rsidRPr="001D2E49" w:rsidRDefault="002854DF" w:rsidP="007F5BAD">
            <w:pPr>
              <w:pStyle w:val="TAL"/>
            </w:pPr>
          </w:p>
        </w:tc>
        <w:tc>
          <w:tcPr>
            <w:tcW w:w="1080" w:type="dxa"/>
          </w:tcPr>
          <w:p w14:paraId="2629D5D1" w14:textId="77777777" w:rsidR="002854DF" w:rsidRPr="001D2E49" w:rsidRDefault="002854DF" w:rsidP="007F5BAD">
            <w:pPr>
              <w:pStyle w:val="TAR"/>
              <w:jc w:val="center"/>
              <w:rPr>
                <w:rFonts w:cs="Arial"/>
              </w:rPr>
            </w:pPr>
            <w:r w:rsidRPr="001D2E49">
              <w:rPr>
                <w:rFonts w:cs="Arial"/>
              </w:rPr>
              <w:t>YES</w:t>
            </w:r>
          </w:p>
        </w:tc>
        <w:tc>
          <w:tcPr>
            <w:tcW w:w="1080" w:type="dxa"/>
          </w:tcPr>
          <w:p w14:paraId="2DFC7191" w14:textId="77777777" w:rsidR="002854DF" w:rsidRPr="001D2E49" w:rsidRDefault="002854DF" w:rsidP="007F5BAD">
            <w:pPr>
              <w:pStyle w:val="TAR"/>
              <w:jc w:val="center"/>
              <w:rPr>
                <w:rFonts w:cs="Arial"/>
              </w:rPr>
            </w:pPr>
            <w:r w:rsidRPr="001D2E49">
              <w:rPr>
                <w:rFonts w:cs="Arial"/>
              </w:rPr>
              <w:t>ignore</w:t>
            </w:r>
          </w:p>
        </w:tc>
      </w:tr>
      <w:tr w:rsidR="002854DF" w:rsidRPr="001D2E49" w14:paraId="00C47FCF" w14:textId="77777777" w:rsidTr="007F5BAD">
        <w:tc>
          <w:tcPr>
            <w:tcW w:w="2160" w:type="dxa"/>
          </w:tcPr>
          <w:p w14:paraId="616FA074" w14:textId="77777777" w:rsidR="002854DF" w:rsidRPr="001D2E49" w:rsidRDefault="002854DF" w:rsidP="007F5BAD">
            <w:pPr>
              <w:pStyle w:val="TAL"/>
              <w:rPr>
                <w:rFonts w:eastAsia="Batang" w:cs="Arial"/>
              </w:rPr>
            </w:pPr>
            <w:r w:rsidRPr="001D2E49">
              <w:rPr>
                <w:rFonts w:eastAsia="Batang" w:cs="Arial"/>
              </w:rPr>
              <w:t>Global RAN Node ID</w:t>
            </w:r>
          </w:p>
        </w:tc>
        <w:tc>
          <w:tcPr>
            <w:tcW w:w="1080" w:type="dxa"/>
          </w:tcPr>
          <w:p w14:paraId="126B61D4" w14:textId="77777777" w:rsidR="002854DF" w:rsidRPr="001D2E49" w:rsidRDefault="002854DF" w:rsidP="007F5BAD">
            <w:pPr>
              <w:pStyle w:val="TAL"/>
              <w:rPr>
                <w:rFonts w:cs="Arial"/>
                <w:lang w:eastAsia="ja-JP"/>
              </w:rPr>
            </w:pPr>
            <w:r w:rsidRPr="001D2E49">
              <w:rPr>
                <w:rFonts w:cs="Arial"/>
                <w:lang w:eastAsia="ja-JP"/>
              </w:rPr>
              <w:t>O</w:t>
            </w:r>
          </w:p>
        </w:tc>
        <w:tc>
          <w:tcPr>
            <w:tcW w:w="1080" w:type="dxa"/>
          </w:tcPr>
          <w:p w14:paraId="3C94B3C5" w14:textId="77777777" w:rsidR="002854DF" w:rsidRPr="001D2E49" w:rsidRDefault="002854DF" w:rsidP="007F5BAD">
            <w:pPr>
              <w:pStyle w:val="TAL"/>
              <w:rPr>
                <w:i/>
              </w:rPr>
            </w:pPr>
          </w:p>
        </w:tc>
        <w:tc>
          <w:tcPr>
            <w:tcW w:w="1512" w:type="dxa"/>
          </w:tcPr>
          <w:p w14:paraId="2FC1576C" w14:textId="77777777" w:rsidR="002854DF" w:rsidRPr="001D2E49" w:rsidRDefault="002854DF" w:rsidP="007F5BAD">
            <w:pPr>
              <w:pStyle w:val="TAL"/>
              <w:rPr>
                <w:rFonts w:cs="Arial"/>
                <w:lang w:eastAsia="ja-JP"/>
              </w:rPr>
            </w:pPr>
            <w:r w:rsidRPr="001D2E49">
              <w:t>9.3.1.5</w:t>
            </w:r>
          </w:p>
        </w:tc>
        <w:tc>
          <w:tcPr>
            <w:tcW w:w="1728" w:type="dxa"/>
          </w:tcPr>
          <w:p w14:paraId="27438F52" w14:textId="77777777" w:rsidR="002854DF" w:rsidRPr="001D2E49" w:rsidRDefault="002854DF" w:rsidP="007F5BAD">
            <w:pPr>
              <w:pStyle w:val="TAL"/>
            </w:pPr>
          </w:p>
        </w:tc>
        <w:tc>
          <w:tcPr>
            <w:tcW w:w="1080" w:type="dxa"/>
          </w:tcPr>
          <w:p w14:paraId="65DE0265" w14:textId="77777777" w:rsidR="002854DF" w:rsidRPr="001D2E49" w:rsidRDefault="002854DF" w:rsidP="007F5BAD">
            <w:pPr>
              <w:pStyle w:val="TAR"/>
              <w:jc w:val="center"/>
            </w:pPr>
            <w:r w:rsidRPr="001D2E49">
              <w:t>YES</w:t>
            </w:r>
          </w:p>
        </w:tc>
        <w:tc>
          <w:tcPr>
            <w:tcW w:w="1080" w:type="dxa"/>
          </w:tcPr>
          <w:p w14:paraId="110ED315" w14:textId="77777777" w:rsidR="002854DF" w:rsidRPr="001D2E49" w:rsidRDefault="002854DF" w:rsidP="007F5BAD">
            <w:pPr>
              <w:pStyle w:val="TAR"/>
              <w:jc w:val="center"/>
            </w:pPr>
            <w:r w:rsidRPr="001D2E49">
              <w:t>ignore</w:t>
            </w:r>
          </w:p>
        </w:tc>
      </w:tr>
      <w:tr w:rsidR="002854DF" w:rsidRPr="001D2E49" w14:paraId="08A638AC" w14:textId="77777777" w:rsidTr="007F5BAD">
        <w:tc>
          <w:tcPr>
            <w:tcW w:w="2160" w:type="dxa"/>
          </w:tcPr>
          <w:p w14:paraId="0D67DE00" w14:textId="77777777" w:rsidR="002854DF" w:rsidRPr="001D2E49" w:rsidRDefault="002854DF" w:rsidP="007F5BAD">
            <w:pPr>
              <w:pStyle w:val="TAL"/>
              <w:rPr>
                <w:rFonts w:eastAsia="Batang" w:cs="Arial"/>
              </w:rPr>
            </w:pPr>
            <w:r w:rsidRPr="001D2E49">
              <w:rPr>
                <w:rFonts w:eastAsia="Batang" w:cs="Arial"/>
                <w:b/>
              </w:rPr>
              <w:t xml:space="preserve">NG-RAN TNL Association to Remove List </w:t>
            </w:r>
          </w:p>
        </w:tc>
        <w:tc>
          <w:tcPr>
            <w:tcW w:w="1080" w:type="dxa"/>
          </w:tcPr>
          <w:p w14:paraId="64BC6982" w14:textId="77777777" w:rsidR="002854DF" w:rsidRPr="001D2E49" w:rsidRDefault="002854DF" w:rsidP="007F5BAD">
            <w:pPr>
              <w:pStyle w:val="TAL"/>
              <w:rPr>
                <w:rFonts w:cs="Arial"/>
                <w:lang w:eastAsia="ja-JP"/>
              </w:rPr>
            </w:pPr>
          </w:p>
        </w:tc>
        <w:tc>
          <w:tcPr>
            <w:tcW w:w="1080" w:type="dxa"/>
          </w:tcPr>
          <w:p w14:paraId="2B289ED2" w14:textId="77777777" w:rsidR="002854DF" w:rsidRPr="001D2E49" w:rsidRDefault="002854DF" w:rsidP="007F5BAD">
            <w:pPr>
              <w:pStyle w:val="TAL"/>
              <w:rPr>
                <w:i/>
              </w:rPr>
            </w:pPr>
            <w:r w:rsidRPr="001D2E49">
              <w:rPr>
                <w:i/>
              </w:rPr>
              <w:t>0..1</w:t>
            </w:r>
          </w:p>
        </w:tc>
        <w:tc>
          <w:tcPr>
            <w:tcW w:w="1512" w:type="dxa"/>
          </w:tcPr>
          <w:p w14:paraId="5061A060" w14:textId="77777777" w:rsidR="002854DF" w:rsidRPr="001D2E49" w:rsidRDefault="002854DF" w:rsidP="007F5BAD">
            <w:pPr>
              <w:pStyle w:val="TAL"/>
            </w:pPr>
          </w:p>
        </w:tc>
        <w:tc>
          <w:tcPr>
            <w:tcW w:w="1728" w:type="dxa"/>
          </w:tcPr>
          <w:p w14:paraId="4C5264A8" w14:textId="77777777" w:rsidR="002854DF" w:rsidRPr="001D2E49" w:rsidRDefault="002854DF" w:rsidP="007F5BAD">
            <w:pPr>
              <w:pStyle w:val="TAL"/>
            </w:pPr>
          </w:p>
        </w:tc>
        <w:tc>
          <w:tcPr>
            <w:tcW w:w="1080" w:type="dxa"/>
          </w:tcPr>
          <w:p w14:paraId="0FEC5C72" w14:textId="77777777" w:rsidR="002854DF" w:rsidRPr="001D2E49" w:rsidRDefault="002854DF" w:rsidP="007F5BAD">
            <w:pPr>
              <w:pStyle w:val="TAR"/>
              <w:jc w:val="center"/>
            </w:pPr>
            <w:r w:rsidRPr="001D2E49">
              <w:t>YES</w:t>
            </w:r>
          </w:p>
        </w:tc>
        <w:tc>
          <w:tcPr>
            <w:tcW w:w="1080" w:type="dxa"/>
          </w:tcPr>
          <w:p w14:paraId="79A34BF7" w14:textId="77777777" w:rsidR="002854DF" w:rsidRPr="001D2E49" w:rsidRDefault="002854DF" w:rsidP="007F5BAD">
            <w:pPr>
              <w:pStyle w:val="TAR"/>
              <w:jc w:val="center"/>
            </w:pPr>
            <w:r w:rsidRPr="001D2E49">
              <w:t>reject</w:t>
            </w:r>
          </w:p>
        </w:tc>
      </w:tr>
      <w:tr w:rsidR="002854DF" w:rsidRPr="001D2E49" w14:paraId="01014176" w14:textId="77777777" w:rsidTr="007F5BAD">
        <w:tc>
          <w:tcPr>
            <w:tcW w:w="2160" w:type="dxa"/>
          </w:tcPr>
          <w:p w14:paraId="6BD8CE5C" w14:textId="77777777" w:rsidR="002854DF" w:rsidRPr="001D2E49" w:rsidRDefault="002854DF" w:rsidP="007F5BAD">
            <w:pPr>
              <w:pStyle w:val="TAL"/>
              <w:ind w:left="75"/>
              <w:rPr>
                <w:rFonts w:eastAsia="Batang" w:cs="Arial"/>
              </w:rPr>
            </w:pPr>
            <w:r w:rsidRPr="001D2E49">
              <w:rPr>
                <w:rFonts w:eastAsia="Batang" w:cs="Arial"/>
                <w:b/>
              </w:rPr>
              <w:t>&gt;NG-RAN TNL Association to Remove Item</w:t>
            </w:r>
          </w:p>
        </w:tc>
        <w:tc>
          <w:tcPr>
            <w:tcW w:w="1080" w:type="dxa"/>
          </w:tcPr>
          <w:p w14:paraId="7771A23E" w14:textId="77777777" w:rsidR="002854DF" w:rsidRPr="001D2E49" w:rsidRDefault="002854DF" w:rsidP="007F5BAD">
            <w:pPr>
              <w:pStyle w:val="TAL"/>
              <w:rPr>
                <w:rFonts w:cs="Arial"/>
                <w:lang w:eastAsia="ja-JP"/>
              </w:rPr>
            </w:pPr>
          </w:p>
        </w:tc>
        <w:tc>
          <w:tcPr>
            <w:tcW w:w="1080" w:type="dxa"/>
          </w:tcPr>
          <w:p w14:paraId="5D6A2A6B" w14:textId="77777777" w:rsidR="002854DF" w:rsidRPr="001D2E49" w:rsidRDefault="002854DF" w:rsidP="007F5BAD">
            <w:pPr>
              <w:pStyle w:val="TAL"/>
              <w:rPr>
                <w:i/>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12" w:type="dxa"/>
          </w:tcPr>
          <w:p w14:paraId="4CEA3B7D" w14:textId="77777777" w:rsidR="002854DF" w:rsidRPr="001D2E49" w:rsidRDefault="002854DF" w:rsidP="007F5BAD">
            <w:pPr>
              <w:pStyle w:val="TAL"/>
            </w:pPr>
          </w:p>
        </w:tc>
        <w:tc>
          <w:tcPr>
            <w:tcW w:w="1728" w:type="dxa"/>
          </w:tcPr>
          <w:p w14:paraId="50F90479" w14:textId="77777777" w:rsidR="002854DF" w:rsidRPr="001D2E49" w:rsidRDefault="002854DF" w:rsidP="007F5BAD">
            <w:pPr>
              <w:pStyle w:val="TAL"/>
            </w:pPr>
          </w:p>
        </w:tc>
        <w:tc>
          <w:tcPr>
            <w:tcW w:w="1080" w:type="dxa"/>
          </w:tcPr>
          <w:p w14:paraId="7C2D7C88" w14:textId="77777777" w:rsidR="002854DF" w:rsidRPr="001D2E49" w:rsidRDefault="002854DF" w:rsidP="007F5BAD">
            <w:pPr>
              <w:pStyle w:val="TAR"/>
              <w:jc w:val="center"/>
            </w:pPr>
            <w:r w:rsidRPr="001D2E49">
              <w:t>-</w:t>
            </w:r>
          </w:p>
        </w:tc>
        <w:tc>
          <w:tcPr>
            <w:tcW w:w="1080" w:type="dxa"/>
          </w:tcPr>
          <w:p w14:paraId="780F60CB" w14:textId="77777777" w:rsidR="002854DF" w:rsidRPr="001D2E49" w:rsidRDefault="002854DF" w:rsidP="007F5BAD">
            <w:pPr>
              <w:pStyle w:val="TAR"/>
              <w:jc w:val="center"/>
            </w:pPr>
          </w:p>
        </w:tc>
      </w:tr>
      <w:tr w:rsidR="002854DF" w:rsidRPr="001D2E49" w14:paraId="11F468F7" w14:textId="77777777" w:rsidTr="007F5BAD">
        <w:tc>
          <w:tcPr>
            <w:tcW w:w="2160" w:type="dxa"/>
          </w:tcPr>
          <w:p w14:paraId="28390D22" w14:textId="77777777" w:rsidR="002854DF" w:rsidRPr="001D2E49" w:rsidRDefault="002854DF" w:rsidP="007F5BAD">
            <w:pPr>
              <w:pStyle w:val="TAL"/>
              <w:ind w:left="165"/>
              <w:rPr>
                <w:rFonts w:eastAsia="Batang" w:cs="Arial"/>
              </w:rPr>
            </w:pPr>
            <w:r w:rsidRPr="001D2E49">
              <w:rPr>
                <w:rFonts w:eastAsia="Batang" w:cs="Arial" w:hint="eastAsia"/>
              </w:rPr>
              <w:t>&gt;&gt;</w:t>
            </w:r>
            <w:r w:rsidRPr="001D2E49">
              <w:rPr>
                <w:rFonts w:eastAsia="Batang" w:cs="Arial"/>
              </w:rPr>
              <w:t xml:space="preserve">TNL Association Transport Layer Address </w:t>
            </w:r>
          </w:p>
        </w:tc>
        <w:tc>
          <w:tcPr>
            <w:tcW w:w="1080" w:type="dxa"/>
          </w:tcPr>
          <w:p w14:paraId="2FB98CD9" w14:textId="77777777" w:rsidR="002854DF" w:rsidRPr="001D2E49" w:rsidRDefault="002854DF" w:rsidP="007F5BAD">
            <w:pPr>
              <w:pStyle w:val="TAL"/>
              <w:rPr>
                <w:rFonts w:cs="Arial"/>
                <w:lang w:eastAsia="ja-JP"/>
              </w:rPr>
            </w:pPr>
            <w:r w:rsidRPr="001D2E49">
              <w:rPr>
                <w:rFonts w:hint="eastAsia"/>
              </w:rPr>
              <w:t>M</w:t>
            </w:r>
          </w:p>
        </w:tc>
        <w:tc>
          <w:tcPr>
            <w:tcW w:w="1080" w:type="dxa"/>
          </w:tcPr>
          <w:p w14:paraId="7C5D2859" w14:textId="77777777" w:rsidR="002854DF" w:rsidRPr="001D2E49" w:rsidRDefault="002854DF" w:rsidP="007F5BAD">
            <w:pPr>
              <w:pStyle w:val="TAL"/>
              <w:rPr>
                <w:i/>
              </w:rPr>
            </w:pPr>
          </w:p>
        </w:tc>
        <w:tc>
          <w:tcPr>
            <w:tcW w:w="1512" w:type="dxa"/>
          </w:tcPr>
          <w:p w14:paraId="1CE1D9C7" w14:textId="77777777" w:rsidR="002854DF" w:rsidRPr="001D2E49" w:rsidRDefault="002854DF" w:rsidP="007F5BAD">
            <w:pPr>
              <w:pStyle w:val="TAL"/>
            </w:pPr>
            <w:r w:rsidRPr="001D2E49">
              <w:t>CP Transport Layer Information</w:t>
            </w:r>
          </w:p>
          <w:p w14:paraId="1F6C77B1" w14:textId="77777777" w:rsidR="002854DF" w:rsidRPr="001D2E49" w:rsidRDefault="002854DF" w:rsidP="007F5BAD">
            <w:pPr>
              <w:pStyle w:val="TAL"/>
            </w:pPr>
            <w:r w:rsidRPr="001D2E49">
              <w:t>9.3.2.6</w:t>
            </w:r>
          </w:p>
        </w:tc>
        <w:tc>
          <w:tcPr>
            <w:tcW w:w="1728" w:type="dxa"/>
          </w:tcPr>
          <w:p w14:paraId="1F389752" w14:textId="77777777" w:rsidR="002854DF" w:rsidRPr="001D2E49" w:rsidRDefault="002854DF" w:rsidP="007F5BAD">
            <w:pPr>
              <w:pStyle w:val="TAL"/>
            </w:pPr>
            <w:r w:rsidRPr="001D2E49">
              <w:t>Transport layer address of the NG-RAN node.</w:t>
            </w:r>
          </w:p>
        </w:tc>
        <w:tc>
          <w:tcPr>
            <w:tcW w:w="1080" w:type="dxa"/>
          </w:tcPr>
          <w:p w14:paraId="5911EC58" w14:textId="77777777" w:rsidR="002854DF" w:rsidRPr="001D2E49" w:rsidRDefault="002854DF" w:rsidP="007F5BAD">
            <w:pPr>
              <w:pStyle w:val="TAR"/>
              <w:jc w:val="center"/>
            </w:pPr>
            <w:r w:rsidRPr="001D2E49">
              <w:t>-</w:t>
            </w:r>
          </w:p>
        </w:tc>
        <w:tc>
          <w:tcPr>
            <w:tcW w:w="1080" w:type="dxa"/>
          </w:tcPr>
          <w:p w14:paraId="1FA4D7B8" w14:textId="77777777" w:rsidR="002854DF" w:rsidRPr="001D2E49" w:rsidRDefault="002854DF" w:rsidP="007F5BAD">
            <w:pPr>
              <w:pStyle w:val="TAR"/>
              <w:jc w:val="center"/>
            </w:pPr>
          </w:p>
        </w:tc>
      </w:tr>
      <w:tr w:rsidR="002854DF" w:rsidRPr="001D2E49" w14:paraId="47394846" w14:textId="77777777" w:rsidTr="007F5BAD">
        <w:tc>
          <w:tcPr>
            <w:tcW w:w="2160" w:type="dxa"/>
          </w:tcPr>
          <w:p w14:paraId="686B8B44" w14:textId="77777777" w:rsidR="002854DF" w:rsidRPr="001D2E49" w:rsidRDefault="002854DF" w:rsidP="007F5BAD">
            <w:pPr>
              <w:pStyle w:val="TAL"/>
              <w:ind w:left="165"/>
              <w:rPr>
                <w:rFonts w:eastAsia="Batang" w:cs="Arial"/>
              </w:rPr>
            </w:pPr>
            <w:r w:rsidRPr="001D2E49">
              <w:rPr>
                <w:rFonts w:eastAsia="Batang" w:cs="Arial" w:hint="eastAsia"/>
              </w:rPr>
              <w:t>&gt;&gt;</w:t>
            </w:r>
            <w:r w:rsidRPr="001D2E49">
              <w:rPr>
                <w:rFonts w:eastAsia="Batang" w:cs="Arial"/>
              </w:rPr>
              <w:t>TNL Association Transport Layer Address at AMF</w:t>
            </w:r>
          </w:p>
        </w:tc>
        <w:tc>
          <w:tcPr>
            <w:tcW w:w="1080" w:type="dxa"/>
          </w:tcPr>
          <w:p w14:paraId="00CAB11C" w14:textId="77777777" w:rsidR="002854DF" w:rsidRPr="001D2E49" w:rsidRDefault="002854DF" w:rsidP="007F5BAD">
            <w:pPr>
              <w:pStyle w:val="TAL"/>
              <w:rPr>
                <w:rFonts w:cs="Arial"/>
                <w:lang w:eastAsia="ja-JP"/>
              </w:rPr>
            </w:pPr>
            <w:r w:rsidRPr="001D2E49">
              <w:t>O</w:t>
            </w:r>
          </w:p>
        </w:tc>
        <w:tc>
          <w:tcPr>
            <w:tcW w:w="1080" w:type="dxa"/>
          </w:tcPr>
          <w:p w14:paraId="7AF926E1" w14:textId="77777777" w:rsidR="002854DF" w:rsidRPr="001D2E49" w:rsidRDefault="002854DF" w:rsidP="007F5BAD">
            <w:pPr>
              <w:pStyle w:val="TAL"/>
              <w:rPr>
                <w:i/>
              </w:rPr>
            </w:pPr>
          </w:p>
        </w:tc>
        <w:tc>
          <w:tcPr>
            <w:tcW w:w="1512" w:type="dxa"/>
          </w:tcPr>
          <w:p w14:paraId="43559048" w14:textId="77777777" w:rsidR="002854DF" w:rsidRPr="001D2E49" w:rsidRDefault="002854DF" w:rsidP="007F5BAD">
            <w:pPr>
              <w:pStyle w:val="TAL"/>
            </w:pPr>
            <w:r w:rsidRPr="001D2E49">
              <w:t>CP Transport Layer Information</w:t>
            </w:r>
          </w:p>
          <w:p w14:paraId="448CF9FD" w14:textId="77777777" w:rsidR="002854DF" w:rsidRPr="001D2E49" w:rsidRDefault="002854DF" w:rsidP="007F5BAD">
            <w:pPr>
              <w:pStyle w:val="TAL"/>
            </w:pPr>
            <w:r w:rsidRPr="001D2E49">
              <w:t>9.3.2.6</w:t>
            </w:r>
          </w:p>
        </w:tc>
        <w:tc>
          <w:tcPr>
            <w:tcW w:w="1728" w:type="dxa"/>
          </w:tcPr>
          <w:p w14:paraId="6F5F44F6" w14:textId="77777777" w:rsidR="002854DF" w:rsidRPr="001D2E49" w:rsidRDefault="002854DF" w:rsidP="007F5BAD">
            <w:pPr>
              <w:pStyle w:val="TAL"/>
            </w:pPr>
            <w:r w:rsidRPr="001D2E49">
              <w:t>Transport layer address of the AMF.</w:t>
            </w:r>
          </w:p>
        </w:tc>
        <w:tc>
          <w:tcPr>
            <w:tcW w:w="1080" w:type="dxa"/>
          </w:tcPr>
          <w:p w14:paraId="34E57A58" w14:textId="77777777" w:rsidR="002854DF" w:rsidRPr="001D2E49" w:rsidRDefault="002854DF" w:rsidP="007F5BAD">
            <w:pPr>
              <w:pStyle w:val="TAR"/>
              <w:jc w:val="center"/>
            </w:pPr>
            <w:r w:rsidRPr="001D2E49">
              <w:t>-</w:t>
            </w:r>
          </w:p>
        </w:tc>
        <w:tc>
          <w:tcPr>
            <w:tcW w:w="1080" w:type="dxa"/>
          </w:tcPr>
          <w:p w14:paraId="629347E0" w14:textId="77777777" w:rsidR="002854DF" w:rsidRPr="001D2E49" w:rsidRDefault="002854DF" w:rsidP="007F5BAD">
            <w:pPr>
              <w:pStyle w:val="TAR"/>
              <w:jc w:val="center"/>
            </w:pPr>
          </w:p>
        </w:tc>
      </w:tr>
    </w:tbl>
    <w:p w14:paraId="7B966E7B" w14:textId="77777777" w:rsidR="002854DF" w:rsidRPr="001D2E49" w:rsidRDefault="002854DF" w:rsidP="002854D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854DF" w:rsidRPr="001D2E49" w14:paraId="12AA3246" w14:textId="77777777" w:rsidTr="007F5BAD">
        <w:tc>
          <w:tcPr>
            <w:tcW w:w="3528" w:type="dxa"/>
          </w:tcPr>
          <w:p w14:paraId="551968B5" w14:textId="77777777" w:rsidR="002854DF" w:rsidRPr="001D2E49" w:rsidRDefault="002854DF" w:rsidP="007F5BAD">
            <w:pPr>
              <w:pStyle w:val="TAH"/>
              <w:rPr>
                <w:rFonts w:cs="Arial"/>
                <w:lang w:eastAsia="ja-JP"/>
              </w:rPr>
            </w:pPr>
            <w:r w:rsidRPr="001D2E49">
              <w:rPr>
                <w:rFonts w:cs="Arial"/>
                <w:lang w:eastAsia="ja-JP"/>
              </w:rPr>
              <w:t>Range bound</w:t>
            </w:r>
          </w:p>
        </w:tc>
        <w:tc>
          <w:tcPr>
            <w:tcW w:w="6192" w:type="dxa"/>
          </w:tcPr>
          <w:p w14:paraId="4AD2C3B1" w14:textId="77777777" w:rsidR="002854DF" w:rsidRPr="001D2E49" w:rsidRDefault="002854DF" w:rsidP="007F5BAD">
            <w:pPr>
              <w:pStyle w:val="TAH"/>
              <w:rPr>
                <w:rFonts w:cs="Arial"/>
                <w:lang w:eastAsia="ja-JP"/>
              </w:rPr>
            </w:pPr>
            <w:r w:rsidRPr="001D2E49">
              <w:rPr>
                <w:rFonts w:cs="Arial"/>
                <w:lang w:eastAsia="ja-JP"/>
              </w:rPr>
              <w:t>Explanation</w:t>
            </w:r>
          </w:p>
        </w:tc>
      </w:tr>
      <w:tr w:rsidR="002854DF" w:rsidRPr="001D2E49" w14:paraId="7AE0121F" w14:textId="77777777" w:rsidTr="007F5BAD">
        <w:tc>
          <w:tcPr>
            <w:tcW w:w="3528" w:type="dxa"/>
          </w:tcPr>
          <w:p w14:paraId="26575A28" w14:textId="77777777" w:rsidR="002854DF" w:rsidRPr="001D2E49" w:rsidRDefault="002854DF" w:rsidP="007F5BAD">
            <w:pPr>
              <w:pStyle w:val="TAL"/>
              <w:rPr>
                <w:rFonts w:cs="Arial"/>
                <w:lang w:eastAsia="ja-JP"/>
              </w:rPr>
            </w:pPr>
            <w:proofErr w:type="spellStart"/>
            <w:r w:rsidRPr="001D2E49">
              <w:rPr>
                <w:i/>
                <w:lang w:eastAsia="ja-JP"/>
              </w:rPr>
              <w:t>maxnoofTACs</w:t>
            </w:r>
            <w:proofErr w:type="spellEnd"/>
          </w:p>
        </w:tc>
        <w:tc>
          <w:tcPr>
            <w:tcW w:w="6192" w:type="dxa"/>
          </w:tcPr>
          <w:p w14:paraId="002A8940" w14:textId="77777777" w:rsidR="002854DF" w:rsidRPr="001D2E49" w:rsidRDefault="002854DF" w:rsidP="007F5BAD">
            <w:pPr>
              <w:pStyle w:val="TAL"/>
              <w:rPr>
                <w:rFonts w:cs="Arial"/>
                <w:lang w:eastAsia="ja-JP"/>
              </w:rPr>
            </w:pPr>
            <w:r w:rsidRPr="001D2E49">
              <w:rPr>
                <w:rFonts w:cs="Arial"/>
                <w:lang w:eastAsia="ja-JP"/>
              </w:rPr>
              <w:t>Maximum no. of TACs. Value is 256.</w:t>
            </w:r>
          </w:p>
        </w:tc>
      </w:tr>
      <w:tr w:rsidR="002854DF" w:rsidRPr="001D2E49" w14:paraId="62D6C7E4" w14:textId="77777777" w:rsidTr="007F5BAD">
        <w:tc>
          <w:tcPr>
            <w:tcW w:w="3528" w:type="dxa"/>
          </w:tcPr>
          <w:p w14:paraId="0124201C" w14:textId="77777777" w:rsidR="002854DF" w:rsidRPr="001D2E49" w:rsidRDefault="002854DF" w:rsidP="007F5BAD">
            <w:pPr>
              <w:pStyle w:val="TAL"/>
              <w:rPr>
                <w:i/>
                <w:lang w:eastAsia="ja-JP"/>
              </w:rPr>
            </w:pPr>
            <w:proofErr w:type="spellStart"/>
            <w:r w:rsidRPr="001D2E49">
              <w:rPr>
                <w:i/>
                <w:lang w:eastAsia="ja-JP"/>
              </w:rPr>
              <w:t>maxnoofBPLMNs</w:t>
            </w:r>
            <w:proofErr w:type="spellEnd"/>
          </w:p>
        </w:tc>
        <w:tc>
          <w:tcPr>
            <w:tcW w:w="6192" w:type="dxa"/>
          </w:tcPr>
          <w:p w14:paraId="61F082CC" w14:textId="77777777" w:rsidR="002854DF" w:rsidRPr="001D2E49" w:rsidRDefault="002854DF" w:rsidP="007F5BAD">
            <w:pPr>
              <w:pStyle w:val="TAL"/>
              <w:rPr>
                <w:rFonts w:cs="Arial"/>
                <w:lang w:eastAsia="ja-JP"/>
              </w:rPr>
            </w:pPr>
            <w:r w:rsidRPr="001D2E49">
              <w:rPr>
                <w:rFonts w:cs="Arial"/>
                <w:lang w:eastAsia="ja-JP"/>
              </w:rPr>
              <w:t>Maximum no. of Broadcast PLMNs. Value is 12.</w:t>
            </w:r>
          </w:p>
        </w:tc>
      </w:tr>
      <w:tr w:rsidR="002854DF" w:rsidRPr="001D2E49" w14:paraId="5F6C8678" w14:textId="77777777" w:rsidTr="007F5BAD">
        <w:tc>
          <w:tcPr>
            <w:tcW w:w="3528" w:type="dxa"/>
          </w:tcPr>
          <w:p w14:paraId="64BF5DD4" w14:textId="77777777" w:rsidR="002854DF" w:rsidRPr="001D2E49" w:rsidRDefault="002854DF" w:rsidP="007F5BAD">
            <w:pPr>
              <w:pStyle w:val="TAL"/>
              <w:rPr>
                <w:i/>
                <w:lang w:eastAsia="ja-JP"/>
              </w:rPr>
            </w:pPr>
            <w:proofErr w:type="spellStart"/>
            <w:r w:rsidRPr="001D2E49">
              <w:rPr>
                <w:rFonts w:cs="Arial"/>
                <w:lang w:eastAsia="zh-CN"/>
              </w:rPr>
              <w:t>maxnoofTNLAssociations</w:t>
            </w:r>
            <w:proofErr w:type="spellEnd"/>
          </w:p>
        </w:tc>
        <w:tc>
          <w:tcPr>
            <w:tcW w:w="6192" w:type="dxa"/>
          </w:tcPr>
          <w:p w14:paraId="1C7F6C5A" w14:textId="77777777" w:rsidR="002854DF" w:rsidRPr="001D2E49" w:rsidRDefault="002854DF" w:rsidP="007F5BAD">
            <w:pPr>
              <w:pStyle w:val="TAL"/>
              <w:rPr>
                <w:rFonts w:cs="Arial"/>
                <w:lang w:eastAsia="ja-JP"/>
              </w:rPr>
            </w:pPr>
            <w:r w:rsidRPr="001D2E49">
              <w:rPr>
                <w:rFonts w:cs="Arial"/>
                <w:szCs w:val="18"/>
                <w:lang w:val="en-US" w:eastAsia="zh-CN"/>
              </w:rPr>
              <w:t>Maximum no. of TNL Associations between the NG-RAN node and the AMF. Value is 32.</w:t>
            </w:r>
          </w:p>
        </w:tc>
      </w:tr>
    </w:tbl>
    <w:p w14:paraId="616F9843" w14:textId="77777777" w:rsidR="002854DF" w:rsidRPr="001D2E49" w:rsidRDefault="002854DF" w:rsidP="002854DF"/>
    <w:p w14:paraId="4F28BE90" w14:textId="77777777" w:rsidR="002854DF" w:rsidRPr="00CE63E2" w:rsidRDefault="002854DF" w:rsidP="002854D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DC682CA" w14:textId="77777777" w:rsidR="002854DF" w:rsidRPr="00AD521A" w:rsidRDefault="002854DF" w:rsidP="002854DF">
      <w:pPr>
        <w:pStyle w:val="Heading4"/>
        <w:rPr>
          <w:ins w:id="107" w:author="Ericsson User" w:date="2020-03-31T22:30:00Z"/>
          <w:rFonts w:eastAsia="Batang"/>
        </w:rPr>
      </w:pPr>
      <w:bookmarkStart w:id="108" w:name="_Toc20955300"/>
      <w:bookmarkStart w:id="109" w:name="_Toc29503571"/>
      <w:bookmarkStart w:id="110" w:name="_Toc36552783"/>
      <w:bookmarkStart w:id="111" w:name="_Toc36553942"/>
      <w:bookmarkStart w:id="112" w:name="_Toc36554510"/>
      <w:ins w:id="113" w:author="Ericsson User" w:date="2020-03-31T22:30:00Z">
        <w:r w:rsidRPr="00AD521A">
          <w:rPr>
            <w:rFonts w:eastAsia="Batang"/>
          </w:rPr>
          <w:t>9.3.3.</w:t>
        </w:r>
        <w:r>
          <w:rPr>
            <w:rFonts w:eastAsia="Batang"/>
          </w:rPr>
          <w:t>x</w:t>
        </w:r>
        <w:r w:rsidRPr="00AD521A">
          <w:rPr>
            <w:rFonts w:eastAsia="Batang"/>
          </w:rPr>
          <w:tab/>
        </w:r>
        <w:r>
          <w:rPr>
            <w:rFonts w:eastAsia="Batang"/>
          </w:rPr>
          <w:t>Configured TAC Indication</w:t>
        </w:r>
        <w:bookmarkEnd w:id="108"/>
        <w:bookmarkEnd w:id="109"/>
        <w:bookmarkEnd w:id="110"/>
        <w:bookmarkEnd w:id="111"/>
        <w:bookmarkEnd w:id="112"/>
      </w:ins>
    </w:p>
    <w:p w14:paraId="03944F8F" w14:textId="120512AD" w:rsidR="002854DF" w:rsidRDefault="002854DF" w:rsidP="002854DF">
      <w:pPr>
        <w:rPr>
          <w:ins w:id="114" w:author="Ericsson User" w:date="2020-03-31T22:45:00Z"/>
        </w:rPr>
      </w:pPr>
      <w:ins w:id="115" w:author="Ericsson User" w:date="2020-03-31T22:30:00Z">
        <w:r w:rsidRPr="00AD521A">
          <w:t xml:space="preserve">This IE </w:t>
        </w:r>
        <w:r>
          <w:t xml:space="preserve">indicates that </w:t>
        </w:r>
      </w:ins>
      <w:ins w:id="116" w:author="Ericsson User" w:date="2020-03-31T22:44:00Z">
        <w:r>
          <w:t xml:space="preserve">in all </w:t>
        </w:r>
      </w:ins>
      <w:ins w:id="117" w:author="Ericsson User" w:date="2020-05-20T09:09:00Z">
        <w:r w:rsidR="00AE774A">
          <w:t xml:space="preserve">NR </w:t>
        </w:r>
      </w:ins>
      <w:ins w:id="118" w:author="Ericsson User" w:date="2020-03-31T22:44:00Z">
        <w:r>
          <w:t xml:space="preserve">cells served by the </w:t>
        </w:r>
      </w:ins>
      <w:proofErr w:type="spellStart"/>
      <w:ins w:id="119" w:author="Ericsson User" w:date="2020-05-20T09:09:00Z">
        <w:r w:rsidR="00AE774A">
          <w:t>gNB</w:t>
        </w:r>
      </w:ins>
      <w:proofErr w:type="spellEnd"/>
      <w:ins w:id="120" w:author="Ericsson User" w:date="2020-03-31T22:44:00Z">
        <w:r>
          <w:t xml:space="preserve">, </w:t>
        </w:r>
      </w:ins>
      <w:ins w:id="121" w:author="Ericsson User" w:date="2020-03-31T22:30:00Z">
        <w:r>
          <w:t xml:space="preserve">the TAC </w:t>
        </w:r>
      </w:ins>
      <w:ins w:id="122" w:author="Ericsson User" w:date="2020-03-31T22:45:00Z">
        <w:r>
          <w:t xml:space="preserve">with which this IE is associated, </w:t>
        </w:r>
      </w:ins>
      <w:ins w:id="123" w:author="Ericsson User" w:date="2020-03-31T22:30:00Z">
        <w:r>
          <w:t>is only configured but not broadcast</w:t>
        </w:r>
      </w:ins>
      <w:ins w:id="124" w:author="Ericsson User" w:date="2020-03-31T22:44:00Z">
        <w:r>
          <w:t>.</w:t>
        </w:r>
      </w:ins>
    </w:p>
    <w:p w14:paraId="6BBCE20F" w14:textId="77777777" w:rsidR="002854DF" w:rsidRPr="00AD521A" w:rsidRDefault="002854DF">
      <w:pPr>
        <w:pStyle w:val="NO"/>
        <w:rPr>
          <w:ins w:id="125" w:author="Ericsson User" w:date="2020-03-31T22:30:00Z"/>
        </w:rPr>
        <w:pPrChange w:id="126" w:author="Ericsson User" w:date="2020-03-31T22:45:00Z">
          <w:pPr/>
        </w:pPrChange>
      </w:pPr>
      <w:ins w:id="127" w:author="Ericsson User" w:date="2020-03-31T22:45:00Z">
        <w:r>
          <w:t>NOTE:</w:t>
        </w:r>
        <w:r>
          <w:tab/>
          <w:t xml:space="preserve">This IE is defined in </w:t>
        </w:r>
      </w:ins>
      <w:ins w:id="128" w:author="Ericsson User" w:date="2020-03-31T22:30:00Z">
        <w:r>
          <w:t>accordance to the possibility foreseen in TS 38.331 [</w:t>
        </w:r>
      </w:ins>
      <w:ins w:id="129" w:author="Ericsson User" w:date="2020-03-31T22:46:00Z">
        <w:r>
          <w:t>18</w:t>
        </w:r>
      </w:ins>
      <w:ins w:id="130" w:author="Ericsson User" w:date="2020-03-31T22:30:00Z">
        <w:r>
          <w:t>]</w:t>
        </w:r>
      </w:ins>
      <w:ins w:id="131" w:author="Ericsson User" w:date="2020-04-01T07:34:00Z">
        <w:r>
          <w:t xml:space="preserve"> to not broadcast the TAC</w:t>
        </w:r>
      </w:ins>
      <w:ins w:id="132" w:author="Ericsson User" w:date="2020-04-01T07:35:00Z">
        <w:r>
          <w:t xml:space="preserve"> if the NR cell only supports </w:t>
        </w:r>
        <w:proofErr w:type="spellStart"/>
        <w:r>
          <w:t>PSCell</w:t>
        </w:r>
        <w:proofErr w:type="spellEnd"/>
        <w:r>
          <w:t>/</w:t>
        </w:r>
        <w:proofErr w:type="spellStart"/>
        <w:r>
          <w:t>SCell</w:t>
        </w:r>
        <w:proofErr w:type="spellEnd"/>
        <w:r>
          <w:t xml:space="preserve"> functionality</w:t>
        </w:r>
      </w:ins>
      <w:ins w:id="133" w:author="Ericsson User" w:date="2020-03-31T22:30: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854DF" w:rsidRPr="00AD521A" w14:paraId="573DFE77" w14:textId="77777777" w:rsidTr="007F5BAD">
        <w:trPr>
          <w:ins w:id="134" w:author="Ericsson User" w:date="2020-03-31T22:30:00Z"/>
        </w:trPr>
        <w:tc>
          <w:tcPr>
            <w:tcW w:w="2448" w:type="dxa"/>
          </w:tcPr>
          <w:p w14:paraId="483953BB" w14:textId="77777777" w:rsidR="002854DF" w:rsidRPr="00AD521A" w:rsidRDefault="002854DF" w:rsidP="007F5BAD">
            <w:pPr>
              <w:pStyle w:val="TAH"/>
              <w:rPr>
                <w:ins w:id="135" w:author="Ericsson User" w:date="2020-03-31T22:30:00Z"/>
                <w:rFonts w:cs="Arial"/>
                <w:lang w:eastAsia="ja-JP"/>
              </w:rPr>
            </w:pPr>
            <w:ins w:id="136" w:author="Ericsson User" w:date="2020-03-31T22:30:00Z">
              <w:r w:rsidRPr="00AD521A">
                <w:rPr>
                  <w:rFonts w:cs="Arial"/>
                  <w:lang w:eastAsia="ja-JP"/>
                </w:rPr>
                <w:t>IE/Group Name</w:t>
              </w:r>
            </w:ins>
          </w:p>
        </w:tc>
        <w:tc>
          <w:tcPr>
            <w:tcW w:w="1080" w:type="dxa"/>
          </w:tcPr>
          <w:p w14:paraId="5A4E178E" w14:textId="77777777" w:rsidR="002854DF" w:rsidRPr="00AD521A" w:rsidRDefault="002854DF" w:rsidP="007F5BAD">
            <w:pPr>
              <w:pStyle w:val="TAH"/>
              <w:rPr>
                <w:ins w:id="137" w:author="Ericsson User" w:date="2020-03-31T22:30:00Z"/>
                <w:rFonts w:cs="Arial"/>
                <w:lang w:eastAsia="ja-JP"/>
              </w:rPr>
            </w:pPr>
            <w:ins w:id="138" w:author="Ericsson User" w:date="2020-03-31T22:30:00Z">
              <w:r w:rsidRPr="00AD521A">
                <w:rPr>
                  <w:rFonts w:cs="Arial"/>
                  <w:lang w:eastAsia="ja-JP"/>
                </w:rPr>
                <w:t>Presence</w:t>
              </w:r>
            </w:ins>
          </w:p>
        </w:tc>
        <w:tc>
          <w:tcPr>
            <w:tcW w:w="1440" w:type="dxa"/>
          </w:tcPr>
          <w:p w14:paraId="00EA8EA3" w14:textId="77777777" w:rsidR="002854DF" w:rsidRPr="00AD521A" w:rsidRDefault="002854DF" w:rsidP="007F5BAD">
            <w:pPr>
              <w:pStyle w:val="TAH"/>
              <w:rPr>
                <w:ins w:id="139" w:author="Ericsson User" w:date="2020-03-31T22:30:00Z"/>
                <w:rFonts w:cs="Arial"/>
                <w:lang w:eastAsia="ja-JP"/>
              </w:rPr>
            </w:pPr>
            <w:ins w:id="140" w:author="Ericsson User" w:date="2020-03-31T22:30:00Z">
              <w:r w:rsidRPr="00AD521A">
                <w:rPr>
                  <w:rFonts w:cs="Arial"/>
                  <w:lang w:eastAsia="ja-JP"/>
                </w:rPr>
                <w:t>Range</w:t>
              </w:r>
            </w:ins>
          </w:p>
        </w:tc>
        <w:tc>
          <w:tcPr>
            <w:tcW w:w="1872" w:type="dxa"/>
          </w:tcPr>
          <w:p w14:paraId="416EB3D8" w14:textId="77777777" w:rsidR="002854DF" w:rsidRPr="00AD521A" w:rsidRDefault="002854DF" w:rsidP="007F5BAD">
            <w:pPr>
              <w:pStyle w:val="TAH"/>
              <w:rPr>
                <w:ins w:id="141" w:author="Ericsson User" w:date="2020-03-31T22:30:00Z"/>
                <w:rFonts w:cs="Arial"/>
                <w:lang w:eastAsia="ja-JP"/>
              </w:rPr>
            </w:pPr>
            <w:ins w:id="142" w:author="Ericsson User" w:date="2020-03-31T22:30:00Z">
              <w:r w:rsidRPr="00AD521A">
                <w:rPr>
                  <w:rFonts w:cs="Arial"/>
                  <w:lang w:eastAsia="ja-JP"/>
                </w:rPr>
                <w:t>IE type and reference</w:t>
              </w:r>
            </w:ins>
          </w:p>
        </w:tc>
        <w:tc>
          <w:tcPr>
            <w:tcW w:w="2880" w:type="dxa"/>
          </w:tcPr>
          <w:p w14:paraId="4EF63AE3" w14:textId="77777777" w:rsidR="002854DF" w:rsidRPr="00AD521A" w:rsidRDefault="002854DF" w:rsidP="007F5BAD">
            <w:pPr>
              <w:pStyle w:val="TAH"/>
              <w:rPr>
                <w:ins w:id="143" w:author="Ericsson User" w:date="2020-03-31T22:30:00Z"/>
                <w:rFonts w:cs="Arial"/>
                <w:lang w:eastAsia="ja-JP"/>
              </w:rPr>
            </w:pPr>
            <w:ins w:id="144" w:author="Ericsson User" w:date="2020-03-31T22:30:00Z">
              <w:r w:rsidRPr="00AD521A">
                <w:rPr>
                  <w:rFonts w:cs="Arial"/>
                  <w:lang w:eastAsia="ja-JP"/>
                </w:rPr>
                <w:t>Semantics description</w:t>
              </w:r>
            </w:ins>
          </w:p>
        </w:tc>
      </w:tr>
      <w:tr w:rsidR="002854DF" w:rsidRPr="00AD521A" w14:paraId="17C62811" w14:textId="77777777" w:rsidTr="007F5BAD">
        <w:trPr>
          <w:ins w:id="145" w:author="Ericsson User" w:date="2020-03-31T22:30:00Z"/>
        </w:trPr>
        <w:tc>
          <w:tcPr>
            <w:tcW w:w="2448" w:type="dxa"/>
          </w:tcPr>
          <w:p w14:paraId="0057F992" w14:textId="77777777" w:rsidR="002854DF" w:rsidRPr="00AD521A" w:rsidRDefault="002854DF" w:rsidP="007F5BAD">
            <w:pPr>
              <w:pStyle w:val="TAL"/>
              <w:rPr>
                <w:ins w:id="146" w:author="Ericsson User" w:date="2020-03-31T22:30:00Z"/>
                <w:rFonts w:eastAsia="Batang" w:cs="Arial"/>
                <w:lang w:eastAsia="ja-JP"/>
              </w:rPr>
            </w:pPr>
            <w:ins w:id="147" w:author="Ericsson User" w:date="2020-03-31T22:31:00Z">
              <w:r>
                <w:rPr>
                  <w:rFonts w:eastAsia="Batang" w:cs="Arial"/>
                  <w:lang w:eastAsia="ja-JP"/>
                </w:rPr>
                <w:t>Configured TAC Indication</w:t>
              </w:r>
            </w:ins>
          </w:p>
        </w:tc>
        <w:tc>
          <w:tcPr>
            <w:tcW w:w="1080" w:type="dxa"/>
          </w:tcPr>
          <w:p w14:paraId="4A0DFD73" w14:textId="77777777" w:rsidR="002854DF" w:rsidRPr="00AD521A" w:rsidRDefault="002854DF" w:rsidP="007F5BAD">
            <w:pPr>
              <w:pStyle w:val="TAL"/>
              <w:rPr>
                <w:ins w:id="148" w:author="Ericsson User" w:date="2020-03-31T22:30:00Z"/>
                <w:rFonts w:cs="Arial"/>
                <w:lang w:eastAsia="ja-JP"/>
              </w:rPr>
            </w:pPr>
            <w:ins w:id="149" w:author="Ericsson User" w:date="2020-03-31T22:30:00Z">
              <w:r w:rsidRPr="00AD521A">
                <w:rPr>
                  <w:rFonts w:cs="Arial"/>
                  <w:lang w:eastAsia="ja-JP"/>
                </w:rPr>
                <w:t>M</w:t>
              </w:r>
            </w:ins>
          </w:p>
        </w:tc>
        <w:tc>
          <w:tcPr>
            <w:tcW w:w="1440" w:type="dxa"/>
          </w:tcPr>
          <w:p w14:paraId="15C11373" w14:textId="77777777" w:rsidR="002854DF" w:rsidRPr="00AD521A" w:rsidRDefault="002854DF" w:rsidP="007F5BAD">
            <w:pPr>
              <w:pStyle w:val="TAL"/>
              <w:rPr>
                <w:ins w:id="150" w:author="Ericsson User" w:date="2020-03-31T22:30:00Z"/>
                <w:i/>
                <w:lang w:eastAsia="ja-JP"/>
              </w:rPr>
            </w:pPr>
          </w:p>
        </w:tc>
        <w:tc>
          <w:tcPr>
            <w:tcW w:w="1872" w:type="dxa"/>
          </w:tcPr>
          <w:p w14:paraId="2B13EF81" w14:textId="2421ECD7" w:rsidR="002854DF" w:rsidRPr="00AD521A" w:rsidRDefault="002854DF" w:rsidP="007F5BAD">
            <w:pPr>
              <w:pStyle w:val="TAL"/>
              <w:rPr>
                <w:ins w:id="151" w:author="Ericsson User" w:date="2020-03-31T22:30:00Z"/>
                <w:lang w:eastAsia="ja-JP"/>
              </w:rPr>
            </w:pPr>
            <w:ins w:id="152" w:author="Ericsson User" w:date="2020-03-31T22:31:00Z">
              <w:r>
                <w:rPr>
                  <w:rFonts w:cs="Arial"/>
                  <w:lang w:eastAsia="ja-JP"/>
                </w:rPr>
                <w:t xml:space="preserve">ENUMERATED </w:t>
              </w:r>
            </w:ins>
            <w:ins w:id="153" w:author="Ericsson User" w:date="2020-05-20T09:09:00Z">
              <w:r w:rsidR="00AE774A">
                <w:rPr>
                  <w:rFonts w:cs="Arial"/>
                  <w:lang w:eastAsia="ja-JP"/>
                </w:rPr>
                <w:t>(</w:t>
              </w:r>
            </w:ins>
            <w:ins w:id="154" w:author="Ericsson User" w:date="2020-03-31T22:31:00Z">
              <w:r>
                <w:rPr>
                  <w:rFonts w:cs="Arial"/>
                  <w:lang w:eastAsia="ja-JP"/>
                </w:rPr>
                <w:t>true, ...</w:t>
              </w:r>
            </w:ins>
            <w:ins w:id="155" w:author="Ericsson User" w:date="2020-05-20T09:09:00Z">
              <w:r w:rsidR="00AE774A">
                <w:rPr>
                  <w:rFonts w:cs="Arial"/>
                  <w:lang w:eastAsia="ja-JP"/>
                </w:rPr>
                <w:t>)</w:t>
              </w:r>
            </w:ins>
          </w:p>
        </w:tc>
        <w:tc>
          <w:tcPr>
            <w:tcW w:w="2880" w:type="dxa"/>
          </w:tcPr>
          <w:p w14:paraId="36D801B4" w14:textId="77777777" w:rsidR="002854DF" w:rsidRPr="00AD521A" w:rsidRDefault="002854DF" w:rsidP="007F5BAD">
            <w:pPr>
              <w:pStyle w:val="TAL"/>
              <w:rPr>
                <w:ins w:id="156" w:author="Ericsson User" w:date="2020-03-31T22:30:00Z"/>
                <w:lang w:eastAsia="ja-JP"/>
              </w:rPr>
            </w:pPr>
          </w:p>
        </w:tc>
      </w:tr>
    </w:tbl>
    <w:p w14:paraId="3D28EEAE" w14:textId="77777777" w:rsidR="002854DF" w:rsidRDefault="002854DF" w:rsidP="002854DF">
      <w:pPr>
        <w:rPr>
          <w:bCs/>
        </w:rPr>
        <w:sectPr w:rsidR="002854D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pPr>
    </w:p>
    <w:p w14:paraId="27FBC734" w14:textId="3D59E813" w:rsidR="002854DF" w:rsidRPr="00AD521A" w:rsidRDefault="002854DF" w:rsidP="002854DF">
      <w:pPr>
        <w:rPr>
          <w:bCs/>
        </w:rPr>
      </w:pPr>
    </w:p>
    <w:p w14:paraId="69237F77" w14:textId="77777777" w:rsidR="002854DF" w:rsidRPr="00CE63E2" w:rsidRDefault="002854DF" w:rsidP="002854D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CC6C703" w14:textId="77777777" w:rsidR="002854DF" w:rsidRPr="001D2E49" w:rsidRDefault="002854DF" w:rsidP="002854DF">
      <w:pPr>
        <w:pStyle w:val="Heading3"/>
      </w:pPr>
      <w:bookmarkStart w:id="157" w:name="_Toc20955356"/>
      <w:bookmarkStart w:id="158" w:name="_Toc29503809"/>
      <w:bookmarkStart w:id="159" w:name="_Toc29504393"/>
      <w:bookmarkStart w:id="160" w:name="_Toc29504977"/>
      <w:bookmarkStart w:id="161" w:name="_Toc36553430"/>
      <w:bookmarkStart w:id="162" w:name="_Toc36555157"/>
      <w:r w:rsidRPr="001D2E49">
        <w:t>9.4.5</w:t>
      </w:r>
      <w:r w:rsidRPr="001D2E49">
        <w:tab/>
        <w:t>Information Element Definitions</w:t>
      </w:r>
      <w:bookmarkEnd w:id="157"/>
      <w:bookmarkEnd w:id="158"/>
      <w:bookmarkEnd w:id="159"/>
      <w:bookmarkEnd w:id="160"/>
      <w:bookmarkEnd w:id="161"/>
      <w:bookmarkEnd w:id="162"/>
    </w:p>
    <w:p w14:paraId="30CD9AA1" w14:textId="77777777" w:rsidR="002854DF" w:rsidRPr="001D2E49" w:rsidRDefault="002854DF" w:rsidP="002854DF">
      <w:pPr>
        <w:pStyle w:val="PL"/>
        <w:rPr>
          <w:noProof w:val="0"/>
          <w:snapToGrid w:val="0"/>
        </w:rPr>
      </w:pPr>
      <w:r w:rsidRPr="001D2E49">
        <w:rPr>
          <w:noProof w:val="0"/>
          <w:snapToGrid w:val="0"/>
        </w:rPr>
        <w:t>-- ASN1START</w:t>
      </w:r>
    </w:p>
    <w:p w14:paraId="5AB1D27A" w14:textId="77777777" w:rsidR="002854DF" w:rsidRPr="001D2E49" w:rsidRDefault="002854DF" w:rsidP="002854DF">
      <w:pPr>
        <w:pStyle w:val="PL"/>
        <w:rPr>
          <w:noProof w:val="0"/>
          <w:snapToGrid w:val="0"/>
        </w:rPr>
      </w:pPr>
      <w:r w:rsidRPr="001D2E49">
        <w:rPr>
          <w:noProof w:val="0"/>
          <w:snapToGrid w:val="0"/>
        </w:rPr>
        <w:t>-- **************************************************************</w:t>
      </w:r>
    </w:p>
    <w:p w14:paraId="72E470CD" w14:textId="77777777" w:rsidR="002854DF" w:rsidRPr="001D2E49" w:rsidRDefault="002854DF" w:rsidP="002854DF">
      <w:pPr>
        <w:pStyle w:val="PL"/>
        <w:rPr>
          <w:noProof w:val="0"/>
          <w:snapToGrid w:val="0"/>
        </w:rPr>
      </w:pPr>
      <w:r w:rsidRPr="001D2E49">
        <w:rPr>
          <w:noProof w:val="0"/>
          <w:snapToGrid w:val="0"/>
        </w:rPr>
        <w:t>--</w:t>
      </w:r>
    </w:p>
    <w:p w14:paraId="40C86A8C" w14:textId="77777777" w:rsidR="002854DF" w:rsidRPr="001D2E49" w:rsidRDefault="002854DF" w:rsidP="002854DF">
      <w:pPr>
        <w:pStyle w:val="PL"/>
        <w:rPr>
          <w:noProof w:val="0"/>
          <w:snapToGrid w:val="0"/>
        </w:rPr>
      </w:pPr>
      <w:r w:rsidRPr="001D2E49">
        <w:rPr>
          <w:noProof w:val="0"/>
          <w:snapToGrid w:val="0"/>
        </w:rPr>
        <w:t>-- Information Element Definitions</w:t>
      </w:r>
    </w:p>
    <w:p w14:paraId="63AC6349" w14:textId="77777777" w:rsidR="002854DF" w:rsidRPr="001D2E49" w:rsidRDefault="002854DF" w:rsidP="002854DF">
      <w:pPr>
        <w:pStyle w:val="PL"/>
        <w:rPr>
          <w:noProof w:val="0"/>
          <w:snapToGrid w:val="0"/>
        </w:rPr>
      </w:pPr>
      <w:r w:rsidRPr="001D2E49">
        <w:rPr>
          <w:noProof w:val="0"/>
          <w:snapToGrid w:val="0"/>
        </w:rPr>
        <w:t>--</w:t>
      </w:r>
    </w:p>
    <w:p w14:paraId="6769CCF8" w14:textId="77777777" w:rsidR="002854DF" w:rsidRPr="001D2E49" w:rsidRDefault="002854DF" w:rsidP="002854DF">
      <w:pPr>
        <w:pStyle w:val="PL"/>
        <w:rPr>
          <w:noProof w:val="0"/>
          <w:snapToGrid w:val="0"/>
        </w:rPr>
      </w:pPr>
      <w:r w:rsidRPr="001D2E49">
        <w:rPr>
          <w:noProof w:val="0"/>
          <w:snapToGrid w:val="0"/>
        </w:rPr>
        <w:t>-- **************************************************************</w:t>
      </w:r>
    </w:p>
    <w:p w14:paraId="60E9440C" w14:textId="77777777" w:rsidR="002854DF" w:rsidRPr="001D2E49" w:rsidRDefault="002854DF" w:rsidP="002854DF">
      <w:pPr>
        <w:pStyle w:val="PL"/>
        <w:rPr>
          <w:noProof w:val="0"/>
          <w:snapToGrid w:val="0"/>
        </w:rPr>
      </w:pPr>
    </w:p>
    <w:p w14:paraId="6FE46729" w14:textId="77777777" w:rsidR="002854DF" w:rsidRPr="001D2E49" w:rsidRDefault="002854DF" w:rsidP="002854DF">
      <w:pPr>
        <w:pStyle w:val="PL"/>
        <w:rPr>
          <w:noProof w:val="0"/>
          <w:snapToGrid w:val="0"/>
        </w:rPr>
      </w:pPr>
      <w:r w:rsidRPr="001D2E49">
        <w:rPr>
          <w:noProof w:val="0"/>
          <w:snapToGrid w:val="0"/>
        </w:rPr>
        <w:t>NGAP-IEs {</w:t>
      </w:r>
    </w:p>
    <w:p w14:paraId="285671D4" w14:textId="77777777" w:rsidR="002854DF" w:rsidRPr="001D2E49" w:rsidRDefault="002854DF" w:rsidP="002854DF">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7599514" w14:textId="77777777" w:rsidR="002854DF" w:rsidRPr="001D2E49" w:rsidRDefault="002854DF" w:rsidP="002854DF">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62B8E98B" w14:textId="77777777" w:rsidR="002854DF" w:rsidRPr="001D2E49" w:rsidRDefault="002854DF" w:rsidP="002854DF">
      <w:pPr>
        <w:pStyle w:val="PL"/>
        <w:rPr>
          <w:noProof w:val="0"/>
          <w:snapToGrid w:val="0"/>
        </w:rPr>
      </w:pPr>
    </w:p>
    <w:p w14:paraId="6AE46C0F" w14:textId="77777777" w:rsidR="002854DF" w:rsidRPr="001D2E49" w:rsidRDefault="002854DF" w:rsidP="002854DF">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5812713C" w14:textId="77777777" w:rsidR="002854DF" w:rsidRPr="001D2E49" w:rsidRDefault="002854DF" w:rsidP="002854DF">
      <w:pPr>
        <w:pStyle w:val="PL"/>
        <w:rPr>
          <w:noProof w:val="0"/>
          <w:snapToGrid w:val="0"/>
        </w:rPr>
      </w:pPr>
    </w:p>
    <w:p w14:paraId="568EF951" w14:textId="77777777" w:rsidR="002854DF" w:rsidRPr="001D2E49" w:rsidRDefault="002854DF" w:rsidP="002854DF">
      <w:pPr>
        <w:pStyle w:val="PL"/>
        <w:rPr>
          <w:noProof w:val="0"/>
          <w:snapToGrid w:val="0"/>
        </w:rPr>
      </w:pPr>
      <w:r w:rsidRPr="001D2E49">
        <w:rPr>
          <w:noProof w:val="0"/>
          <w:snapToGrid w:val="0"/>
        </w:rPr>
        <w:t>BEGIN</w:t>
      </w:r>
    </w:p>
    <w:p w14:paraId="45FF6F31" w14:textId="77777777" w:rsidR="002854DF" w:rsidRPr="001D2E49" w:rsidRDefault="002854DF" w:rsidP="002854DF">
      <w:pPr>
        <w:pStyle w:val="PL"/>
        <w:rPr>
          <w:noProof w:val="0"/>
          <w:snapToGrid w:val="0"/>
        </w:rPr>
      </w:pPr>
    </w:p>
    <w:p w14:paraId="735991AD" w14:textId="77777777" w:rsidR="002854DF" w:rsidRPr="001D2E49" w:rsidRDefault="002854DF" w:rsidP="002854DF">
      <w:pPr>
        <w:pStyle w:val="PL"/>
        <w:rPr>
          <w:noProof w:val="0"/>
          <w:snapToGrid w:val="0"/>
        </w:rPr>
      </w:pPr>
      <w:r w:rsidRPr="001D2E49">
        <w:rPr>
          <w:noProof w:val="0"/>
          <w:snapToGrid w:val="0"/>
        </w:rPr>
        <w:t>IMPORTS</w:t>
      </w:r>
    </w:p>
    <w:p w14:paraId="4E3682BF" w14:textId="77777777" w:rsidR="002854DF" w:rsidRPr="001D2E49" w:rsidRDefault="002854DF" w:rsidP="002854DF">
      <w:pPr>
        <w:pStyle w:val="PL"/>
        <w:rPr>
          <w:noProof w:val="0"/>
          <w:snapToGrid w:val="0"/>
        </w:rPr>
      </w:pPr>
    </w:p>
    <w:p w14:paraId="1C42BE9E" w14:textId="77777777" w:rsidR="002854DF" w:rsidRPr="001D2E49" w:rsidRDefault="002854DF" w:rsidP="002854DF">
      <w:pPr>
        <w:pStyle w:val="PL"/>
        <w:rPr>
          <w:noProof w:val="0"/>
          <w:snapToGrid w:val="0"/>
        </w:rPr>
      </w:pPr>
      <w:bookmarkStart w:id="163"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47977616"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1899F6CC"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659DAA8D"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6CA4D722"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0ADE337C"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0969C08A" w14:textId="77777777" w:rsidR="002854DF" w:rsidRPr="001D2E49" w:rsidRDefault="002854DF" w:rsidP="002854DF">
      <w:pPr>
        <w:pStyle w:val="PL"/>
        <w:rPr>
          <w:noProof w:val="0"/>
          <w:snapToGrid w:val="0"/>
        </w:rPr>
      </w:pPr>
      <w:r w:rsidRPr="001D2E49">
        <w:rPr>
          <w:noProof w:val="0"/>
          <w:snapToGrid w:val="0"/>
        </w:rPr>
        <w:tab/>
        <w:t>id-Cause,</w:t>
      </w:r>
    </w:p>
    <w:p w14:paraId="390C3338"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2415B0F4"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6F3250A9" w14:textId="77777777" w:rsidR="002854DF" w:rsidRPr="001D2E49" w:rsidRDefault="002854DF" w:rsidP="002854DF">
      <w:pPr>
        <w:pStyle w:val="PL"/>
        <w:rPr>
          <w:noProof w:val="0"/>
          <w:snapToGrid w:val="0"/>
        </w:rPr>
      </w:pPr>
      <w:r w:rsidRPr="001D2E49">
        <w:rPr>
          <w:snapToGrid w:val="0"/>
        </w:rPr>
        <w:tab/>
        <w:t>id-CommonNetworkInstance,</w:t>
      </w:r>
    </w:p>
    <w:p w14:paraId="3AFF3D43" w14:textId="77777777" w:rsidR="002854DF" w:rsidRPr="00AD521A" w:rsidRDefault="002854DF" w:rsidP="002854DF">
      <w:pPr>
        <w:pStyle w:val="PL"/>
        <w:rPr>
          <w:ins w:id="164" w:author="Ericsson User" w:date="2020-04-01T07:47:00Z"/>
          <w:noProof w:val="0"/>
          <w:snapToGrid w:val="0"/>
        </w:rPr>
      </w:pPr>
      <w:ins w:id="165" w:author="Ericsson User" w:date="2020-04-01T07:47:00Z">
        <w:r>
          <w:rPr>
            <w:snapToGrid w:val="0"/>
          </w:rPr>
          <w:tab/>
          <w:t>id-ConfiguredTACIndication,</w:t>
        </w:r>
      </w:ins>
    </w:p>
    <w:p w14:paraId="784D634B"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4BE736D9"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002FED64"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49B2BE8A" w14:textId="77777777" w:rsidR="002854DF" w:rsidRPr="001D2E49" w:rsidRDefault="002854DF" w:rsidP="002854DF">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69448A3A" w14:textId="77777777" w:rsidR="002854DF" w:rsidRDefault="002854DF" w:rsidP="002854DF">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0577AFFC" w14:textId="77777777" w:rsidR="002854DF" w:rsidRPr="001D2E49" w:rsidRDefault="002854DF" w:rsidP="002854DF">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5BA71303"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33914A55"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67DD7C76"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36FCB60D"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17E0DBE1"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28600155"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061FF55F"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1314E8AC" w14:textId="77777777" w:rsidR="002854DF" w:rsidRPr="001D2E49" w:rsidRDefault="002854DF" w:rsidP="002854DF">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242ED9F0"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346BA2A8"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204BD209"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17C5764B"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0D57D89E"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7E1DCFCE" w14:textId="77777777" w:rsidR="002854DF" w:rsidRPr="00B66DA4" w:rsidRDefault="002854DF" w:rsidP="002854DF">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58BA0AB2" w14:textId="77777777" w:rsidR="002854DF" w:rsidRDefault="002854DF" w:rsidP="002854DF">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7439280D" w14:textId="77777777" w:rsidR="002854DF" w:rsidRPr="001D2E49" w:rsidRDefault="002854DF" w:rsidP="002854DF">
      <w:pPr>
        <w:pStyle w:val="PL"/>
        <w:rPr>
          <w:noProof w:val="0"/>
          <w:snapToGrid w:val="0"/>
        </w:rPr>
      </w:pPr>
      <w:r w:rsidRPr="00B66DA4">
        <w:rPr>
          <w:noProof w:val="0"/>
          <w:snapToGrid w:val="0"/>
        </w:rPr>
        <w:tab/>
        <w:t>id-RAT-Information,</w:t>
      </w:r>
    </w:p>
    <w:p w14:paraId="4FC26F4F" w14:textId="77777777" w:rsidR="002854DF" w:rsidRPr="001D2E49" w:rsidRDefault="002854DF" w:rsidP="002854DF">
      <w:pPr>
        <w:pStyle w:val="PL"/>
        <w:rPr>
          <w:noProof w:val="0"/>
          <w:snapToGrid w:val="0"/>
        </w:rPr>
      </w:pPr>
      <w:r w:rsidRPr="001D2E49">
        <w:rPr>
          <w:noProof w:val="0"/>
          <w:snapToGrid w:val="0"/>
        </w:rPr>
        <w:tab/>
        <w:t>id-SCTP-TLAs,</w:t>
      </w:r>
    </w:p>
    <w:p w14:paraId="71351BD0"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1D78ECE8"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43253AF3"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06535EBD" w14:textId="77777777" w:rsidR="002854DF" w:rsidRDefault="002854DF" w:rsidP="002854DF">
      <w:pPr>
        <w:pStyle w:val="PL"/>
        <w:rPr>
          <w:noProof w:val="0"/>
          <w:snapToGrid w:val="0"/>
        </w:rPr>
      </w:pPr>
      <w:r w:rsidRPr="001444B4">
        <w:rPr>
          <w:noProof w:val="0"/>
          <w:snapToGrid w:val="0"/>
        </w:rPr>
        <w:tab/>
        <w:t>id-SgNB-UE-X2AP-ID,</w:t>
      </w:r>
    </w:p>
    <w:p w14:paraId="47661FB3" w14:textId="77777777" w:rsidR="002854DF" w:rsidRPr="001D2E49" w:rsidRDefault="002854DF" w:rsidP="002854DF">
      <w:pPr>
        <w:pStyle w:val="PL"/>
        <w:rPr>
          <w:noProof w:val="0"/>
          <w:snapToGrid w:val="0"/>
        </w:rPr>
      </w:pPr>
      <w:r w:rsidRPr="001D2E49">
        <w:rPr>
          <w:noProof w:val="0"/>
          <w:snapToGrid w:val="0"/>
        </w:rPr>
        <w:tab/>
        <w:t>id-S-NSSAI,</w:t>
      </w:r>
    </w:p>
    <w:p w14:paraId="33DAE1DB" w14:textId="77777777" w:rsidR="002854DF" w:rsidRDefault="002854DF" w:rsidP="002854DF">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6F176180" w14:textId="77777777" w:rsidR="002854DF" w:rsidRPr="001D2E49" w:rsidRDefault="002854DF" w:rsidP="002854DF">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6F046E9F" w14:textId="77777777" w:rsidR="002854DF" w:rsidRPr="001D2E49" w:rsidRDefault="002854DF" w:rsidP="002854DF">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1814C52C" w14:textId="77777777" w:rsidR="002854DF" w:rsidRPr="001D2E49" w:rsidRDefault="002854DF" w:rsidP="002854DF">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6FDCE2C0"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07F3E1AE"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3225827D" w14:textId="77777777" w:rsidR="002854DF" w:rsidRPr="001D2E49" w:rsidRDefault="002854DF" w:rsidP="002854DF">
      <w:pPr>
        <w:pStyle w:val="PL"/>
        <w:rPr>
          <w:noProof w:val="0"/>
        </w:rPr>
      </w:pPr>
      <w:r w:rsidRPr="001D2E49">
        <w:rPr>
          <w:noProof w:val="0"/>
        </w:rPr>
        <w:tab/>
      </w:r>
      <w:r w:rsidRPr="001D2E49">
        <w:rPr>
          <w:rFonts w:eastAsia="MS Mincho" w:cs="Arial"/>
          <w:lang w:eastAsia="ja-JP"/>
        </w:rPr>
        <w:t>maxnoofAllowedAreas,</w:t>
      </w:r>
    </w:p>
    <w:p w14:paraId="640BCAAD" w14:textId="77777777" w:rsidR="002854DF" w:rsidRPr="001D2E49" w:rsidRDefault="002854DF" w:rsidP="002854DF">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336B43D0" w14:textId="77777777" w:rsidR="002854DF" w:rsidRPr="001D2E49" w:rsidRDefault="002854DF" w:rsidP="002854DF">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35154ACB" w14:textId="77777777" w:rsidR="002854DF" w:rsidRPr="001D2E49" w:rsidRDefault="002854DF" w:rsidP="002854DF">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0CE32B7C" w14:textId="77777777" w:rsidR="002854DF" w:rsidRPr="001D2E49" w:rsidRDefault="002854DF" w:rsidP="002854DF">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0207F071" w14:textId="77777777" w:rsidR="002854DF" w:rsidRPr="001D2E49" w:rsidRDefault="002854DF" w:rsidP="002854DF">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059FE1F7" w14:textId="77777777" w:rsidR="002854DF" w:rsidRPr="001D2E49" w:rsidRDefault="002854DF" w:rsidP="002854DF">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61AC7C13" w14:textId="77777777" w:rsidR="002854DF" w:rsidRPr="001D2E49" w:rsidRDefault="002854DF" w:rsidP="002854DF">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3120D057" w14:textId="77777777" w:rsidR="002854DF" w:rsidRPr="001D2E49" w:rsidRDefault="002854DF" w:rsidP="002854DF">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52E5764A" w14:textId="77777777" w:rsidR="002854DF" w:rsidRPr="001D2E49" w:rsidRDefault="002854DF" w:rsidP="002854DF">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47F7E92C" w14:textId="77777777" w:rsidR="002854DF" w:rsidRPr="001D2E49" w:rsidRDefault="002854DF" w:rsidP="002854DF">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0CB9133B" w14:textId="77777777" w:rsidR="002854DF" w:rsidRPr="001D2E49" w:rsidRDefault="002854DF" w:rsidP="002854DF">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33237488" w14:textId="77777777" w:rsidR="002854DF" w:rsidRPr="001D2E49" w:rsidRDefault="002854DF" w:rsidP="002854DF">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723A64CA" w14:textId="77777777" w:rsidR="002854DF" w:rsidRPr="001D2E49" w:rsidRDefault="002854DF" w:rsidP="002854DF">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45397BFD" w14:textId="77777777" w:rsidR="002854DF" w:rsidRPr="001D2E49" w:rsidRDefault="002854DF" w:rsidP="002854DF">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4956743F" w14:textId="77777777" w:rsidR="002854DF" w:rsidRPr="001D2E49" w:rsidRDefault="002854DF" w:rsidP="002854DF">
      <w:pPr>
        <w:pStyle w:val="PL"/>
        <w:rPr>
          <w:noProof w:val="0"/>
        </w:rPr>
      </w:pPr>
      <w:r w:rsidRPr="001D2E49">
        <w:rPr>
          <w:rFonts w:cs="Arial"/>
          <w:lang w:eastAsia="ja-JP"/>
        </w:rPr>
        <w:tab/>
      </w:r>
      <w:r w:rsidRPr="001D2E49">
        <w:t>maxnoofEPLMNsPlusOne,</w:t>
      </w:r>
    </w:p>
    <w:p w14:paraId="14B67ED7" w14:textId="77777777" w:rsidR="002854DF" w:rsidRPr="001D2E49" w:rsidRDefault="002854DF" w:rsidP="002854DF">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382CAB70" w14:textId="77777777" w:rsidR="002854DF" w:rsidRPr="001D2E49" w:rsidRDefault="002854DF" w:rsidP="002854DF">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24B9BD68" w14:textId="77777777" w:rsidR="002854DF" w:rsidRPr="001D2E49" w:rsidRDefault="002854DF" w:rsidP="002854DF">
      <w:pPr>
        <w:pStyle w:val="PL"/>
        <w:rPr>
          <w:noProof w:val="0"/>
        </w:rPr>
      </w:pPr>
      <w:r w:rsidRPr="001D2E49">
        <w:rPr>
          <w:noProof w:val="0"/>
        </w:rPr>
        <w:tab/>
      </w:r>
      <w:r w:rsidRPr="001D2E49">
        <w:rPr>
          <w:rFonts w:eastAsia="MS Mincho" w:cs="Arial"/>
          <w:lang w:eastAsia="ja-JP"/>
        </w:rPr>
        <w:t>maxnoofForbTACs,</w:t>
      </w:r>
    </w:p>
    <w:p w14:paraId="04A410D5" w14:textId="77777777" w:rsidR="002854DF" w:rsidRPr="001D2E49" w:rsidRDefault="002854DF" w:rsidP="002854DF">
      <w:pPr>
        <w:pStyle w:val="PL"/>
        <w:rPr>
          <w:rFonts w:eastAsia="SimSun"/>
          <w:lang w:eastAsia="zh-CN"/>
        </w:rPr>
      </w:pPr>
      <w:r w:rsidRPr="001D2E49">
        <w:rPr>
          <w:noProof w:val="0"/>
        </w:rPr>
        <w:tab/>
      </w:r>
      <w:r w:rsidRPr="001D2E49">
        <w:rPr>
          <w:lang w:eastAsia="ja-JP"/>
        </w:rPr>
        <w:t>m</w:t>
      </w:r>
      <w:r w:rsidRPr="001D2E49">
        <w:rPr>
          <w:rFonts w:eastAsia="SimSun"/>
          <w:lang w:eastAsia="zh-CN"/>
        </w:rPr>
        <w:t>axnoofMultiConnectivity,</w:t>
      </w:r>
    </w:p>
    <w:p w14:paraId="25266AE3" w14:textId="77777777" w:rsidR="002854DF" w:rsidRPr="001D2E49" w:rsidRDefault="002854DF" w:rsidP="002854DF">
      <w:pPr>
        <w:pStyle w:val="PL"/>
        <w:rPr>
          <w:noProof w:val="0"/>
        </w:rPr>
      </w:pPr>
      <w:r w:rsidRPr="001D2E49">
        <w:rPr>
          <w:rFonts w:eastAsia="SimSun"/>
          <w:lang w:eastAsia="zh-CN"/>
        </w:rPr>
        <w:tab/>
        <w:t>maxnoofMultiConnectivityMinusOne,</w:t>
      </w:r>
    </w:p>
    <w:p w14:paraId="4DDF4016" w14:textId="77777777" w:rsidR="002854DF" w:rsidRPr="001D2E49" w:rsidRDefault="002854DF" w:rsidP="002854DF">
      <w:pPr>
        <w:pStyle w:val="PL"/>
        <w:rPr>
          <w:noProof w:val="0"/>
        </w:rPr>
      </w:pPr>
      <w:r w:rsidRPr="001D2E49">
        <w:rPr>
          <w:rFonts w:eastAsia="SimSun"/>
          <w:lang w:eastAsia="zh-CN"/>
        </w:rPr>
        <w:tab/>
      </w:r>
      <w:proofErr w:type="spellStart"/>
      <w:r w:rsidRPr="001D2E49">
        <w:rPr>
          <w:noProof w:val="0"/>
          <w:snapToGrid w:val="0"/>
        </w:rPr>
        <w:t>maxnoofNGConnectionsToReset</w:t>
      </w:r>
      <w:proofErr w:type="spellEnd"/>
      <w:r w:rsidRPr="001D2E49">
        <w:rPr>
          <w:noProof w:val="0"/>
          <w:snapToGrid w:val="0"/>
        </w:rPr>
        <w:t>,</w:t>
      </w:r>
    </w:p>
    <w:p w14:paraId="08AA599F" w14:textId="77777777" w:rsidR="002854DF" w:rsidRPr="001D2E49" w:rsidRDefault="002854DF" w:rsidP="002854DF">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0A3CE322" w14:textId="77777777" w:rsidR="002854DF" w:rsidRPr="001D2E49" w:rsidRDefault="002854DF" w:rsidP="002854DF">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5CE255EF" w14:textId="77777777" w:rsidR="002854DF" w:rsidRPr="001D2E49" w:rsidRDefault="002854DF" w:rsidP="002854DF">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72078FB5" w14:textId="77777777" w:rsidR="002854DF" w:rsidRPr="001D2E49" w:rsidRDefault="002854DF" w:rsidP="002854DF">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27210373" w14:textId="77777777" w:rsidR="002854DF" w:rsidRPr="001D2E49" w:rsidRDefault="002854DF" w:rsidP="002854DF">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388E0D72" w14:textId="77777777" w:rsidR="002854DF" w:rsidRPr="001D2E49" w:rsidRDefault="002854DF" w:rsidP="002854DF">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3CA6B0DF" w14:textId="77777777" w:rsidR="002854DF" w:rsidRPr="001D2E49" w:rsidRDefault="002854DF" w:rsidP="002854DF">
      <w:pPr>
        <w:pStyle w:val="PL"/>
        <w:rPr>
          <w:noProof w:val="0"/>
        </w:rPr>
      </w:pPr>
      <w:r w:rsidRPr="001D2E49">
        <w:rPr>
          <w:noProof w:val="0"/>
        </w:rPr>
        <w:tab/>
      </w:r>
      <w:r w:rsidRPr="001D2E49">
        <w:rPr>
          <w:rFonts w:eastAsia="Malgun Gothic" w:cs="Arial"/>
          <w:lang w:eastAsia="ja-JP"/>
        </w:rPr>
        <w:t>maxnoofAoI,</w:t>
      </w:r>
    </w:p>
    <w:p w14:paraId="61DC2869" w14:textId="77777777" w:rsidR="002854DF" w:rsidRPr="001D2E49" w:rsidRDefault="002854DF" w:rsidP="002854DF">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56073656" w14:textId="77777777" w:rsidR="002854DF" w:rsidRPr="001D2E49" w:rsidRDefault="002854DF" w:rsidP="002854DF">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6DBC542F" w14:textId="77777777" w:rsidR="002854DF" w:rsidRPr="001D2E49" w:rsidRDefault="002854DF" w:rsidP="002854DF">
      <w:pPr>
        <w:pStyle w:val="PL"/>
        <w:rPr>
          <w:noProof w:val="0"/>
        </w:rPr>
      </w:pPr>
      <w:r w:rsidRPr="001D2E49">
        <w:rPr>
          <w:noProof w:val="0"/>
        </w:rPr>
        <w:tab/>
      </w:r>
      <w:proofErr w:type="spellStart"/>
      <w:r w:rsidRPr="001D2E49">
        <w:rPr>
          <w:noProof w:val="0"/>
        </w:rPr>
        <w:t>maxnoofTACs</w:t>
      </w:r>
      <w:proofErr w:type="spellEnd"/>
      <w:r w:rsidRPr="001D2E49">
        <w:rPr>
          <w:noProof w:val="0"/>
        </w:rPr>
        <w:t>,</w:t>
      </w:r>
    </w:p>
    <w:p w14:paraId="6CF69232" w14:textId="77777777" w:rsidR="002854DF" w:rsidRPr="001D2E49" w:rsidRDefault="002854DF" w:rsidP="002854DF">
      <w:pPr>
        <w:pStyle w:val="PL"/>
        <w:rPr>
          <w:noProof w:val="0"/>
        </w:rPr>
      </w:pPr>
      <w:r w:rsidRPr="001D2E49">
        <w:rPr>
          <w:noProof w:val="0"/>
        </w:rPr>
        <w:tab/>
      </w:r>
      <w:proofErr w:type="spellStart"/>
      <w:r w:rsidRPr="001D2E49">
        <w:rPr>
          <w:noProof w:val="0"/>
        </w:rPr>
        <w:t>maxnoofTAIforInactive</w:t>
      </w:r>
      <w:proofErr w:type="spellEnd"/>
      <w:r w:rsidRPr="001D2E49">
        <w:rPr>
          <w:noProof w:val="0"/>
        </w:rPr>
        <w:t>,</w:t>
      </w:r>
    </w:p>
    <w:p w14:paraId="4A538392" w14:textId="77777777" w:rsidR="002854DF" w:rsidRPr="001D2E49" w:rsidRDefault="002854DF" w:rsidP="002854DF">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00EB582D" w14:textId="77777777" w:rsidR="002854DF" w:rsidRPr="001D2E49" w:rsidRDefault="002854DF" w:rsidP="002854DF">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5FA26B8C" w14:textId="77777777" w:rsidR="002854DF" w:rsidRPr="001D2E49" w:rsidRDefault="002854DF" w:rsidP="002854DF">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7504B259" w14:textId="77777777" w:rsidR="002854DF" w:rsidRPr="001D2E49" w:rsidRDefault="002854DF" w:rsidP="002854DF">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503AF97E" w14:textId="77777777" w:rsidR="002854DF" w:rsidRPr="001D2E49" w:rsidRDefault="002854DF" w:rsidP="002854DF">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018225AD" w14:textId="77777777" w:rsidR="002854DF" w:rsidRPr="001D2E49" w:rsidRDefault="002854DF" w:rsidP="002854DF">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78EC1B96" w14:textId="77777777" w:rsidR="002854DF" w:rsidRPr="001D2E49" w:rsidRDefault="002854DF" w:rsidP="002854DF">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14EB3D1C" w14:textId="77777777" w:rsidR="002854DF" w:rsidRPr="001D2E49" w:rsidRDefault="002854DF" w:rsidP="002854DF">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1F9424AE" w14:textId="77777777" w:rsidR="002854DF" w:rsidRPr="001D2E49" w:rsidRDefault="002854DF" w:rsidP="002854DF">
      <w:pPr>
        <w:pStyle w:val="PL"/>
        <w:rPr>
          <w:noProof w:val="0"/>
        </w:rPr>
      </w:pPr>
      <w:r w:rsidRPr="001D2E49">
        <w:rPr>
          <w:noProof w:val="0"/>
        </w:rPr>
        <w:tab/>
      </w:r>
      <w:proofErr w:type="spellStart"/>
      <w:r w:rsidRPr="001D2E49">
        <w:rPr>
          <w:noProof w:val="0"/>
        </w:rPr>
        <w:t>maxnoofXnTLAs</w:t>
      </w:r>
      <w:proofErr w:type="spellEnd"/>
    </w:p>
    <w:bookmarkEnd w:id="163"/>
    <w:p w14:paraId="114FE1F5" w14:textId="77777777" w:rsidR="002854DF" w:rsidRPr="001D2E49" w:rsidRDefault="002854DF" w:rsidP="002854DF">
      <w:pPr>
        <w:pStyle w:val="PL"/>
        <w:rPr>
          <w:noProof w:val="0"/>
          <w:snapToGrid w:val="0"/>
        </w:rPr>
      </w:pPr>
    </w:p>
    <w:p w14:paraId="409C3711" w14:textId="77777777" w:rsidR="002854DF" w:rsidRPr="001D2E49" w:rsidRDefault="002854DF" w:rsidP="002854DF">
      <w:pPr>
        <w:pStyle w:val="PL"/>
        <w:rPr>
          <w:noProof w:val="0"/>
          <w:snapToGrid w:val="0"/>
        </w:rPr>
      </w:pPr>
      <w:r w:rsidRPr="001D2E49">
        <w:rPr>
          <w:noProof w:val="0"/>
          <w:snapToGrid w:val="0"/>
        </w:rPr>
        <w:t>FROM NGAP-Constants</w:t>
      </w:r>
    </w:p>
    <w:p w14:paraId="43F95075" w14:textId="77777777" w:rsidR="002854DF" w:rsidRPr="001D2E49" w:rsidRDefault="002854DF" w:rsidP="002854DF">
      <w:pPr>
        <w:pStyle w:val="PL"/>
        <w:rPr>
          <w:noProof w:val="0"/>
          <w:snapToGrid w:val="0"/>
        </w:rPr>
      </w:pPr>
    </w:p>
    <w:p w14:paraId="4E9064B5" w14:textId="77777777" w:rsidR="002854DF" w:rsidRPr="001D2E49" w:rsidRDefault="002854DF" w:rsidP="002854DF">
      <w:pPr>
        <w:pStyle w:val="PL"/>
        <w:rPr>
          <w:noProof w:val="0"/>
          <w:snapToGrid w:val="0"/>
        </w:rPr>
      </w:pPr>
      <w:r w:rsidRPr="001D2E49">
        <w:rPr>
          <w:noProof w:val="0"/>
          <w:snapToGrid w:val="0"/>
        </w:rPr>
        <w:tab/>
        <w:t>Criticality,</w:t>
      </w:r>
    </w:p>
    <w:p w14:paraId="1474432E" w14:textId="77777777" w:rsidR="002854DF" w:rsidRPr="001D2E49" w:rsidRDefault="002854DF" w:rsidP="002854DF">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14:paraId="4B4203DE" w14:textId="77777777" w:rsidR="002854DF" w:rsidRPr="001D2E49" w:rsidRDefault="002854DF" w:rsidP="002854DF">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3E9B326A" w14:textId="77777777" w:rsidR="002854DF" w:rsidRPr="001D2E49" w:rsidRDefault="002854DF" w:rsidP="002854DF">
      <w:pPr>
        <w:pStyle w:val="PL"/>
        <w:rPr>
          <w:noProof w:val="0"/>
          <w:snapToGrid w:val="0"/>
        </w:rPr>
      </w:pPr>
      <w:r w:rsidRPr="001D2E49">
        <w:rPr>
          <w:noProof w:val="0"/>
          <w:snapToGrid w:val="0"/>
        </w:rPr>
        <w:tab/>
      </w:r>
      <w:proofErr w:type="spellStart"/>
      <w:r w:rsidRPr="001D2E49">
        <w:rPr>
          <w:noProof w:val="0"/>
          <w:snapToGrid w:val="0"/>
        </w:rPr>
        <w:t>TriggeringMessage</w:t>
      </w:r>
      <w:proofErr w:type="spellEnd"/>
    </w:p>
    <w:p w14:paraId="62E9F362" w14:textId="77777777" w:rsidR="002854DF" w:rsidRPr="001D2E49" w:rsidRDefault="002854DF" w:rsidP="002854DF">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442ADF80" w14:textId="77777777" w:rsidR="002854DF" w:rsidRPr="001D2E49" w:rsidRDefault="002854DF" w:rsidP="002854DF">
      <w:pPr>
        <w:pStyle w:val="PL"/>
        <w:rPr>
          <w:noProof w:val="0"/>
          <w:snapToGrid w:val="0"/>
        </w:rPr>
      </w:pPr>
    </w:p>
    <w:p w14:paraId="3BCD16BB" w14:textId="77777777" w:rsidR="002854DF" w:rsidRPr="001D2E49" w:rsidRDefault="002854DF" w:rsidP="002854DF">
      <w:pPr>
        <w:pStyle w:val="PL"/>
        <w:rPr>
          <w:noProof w:val="0"/>
          <w:snapToGrid w:val="0"/>
        </w:rPr>
      </w:pPr>
      <w:r w:rsidRPr="001D2E49">
        <w:rPr>
          <w:noProof w:val="0"/>
          <w:snapToGrid w:val="0"/>
        </w:rPr>
        <w:tab/>
      </w:r>
      <w:proofErr w:type="spellStart"/>
      <w:proofErr w:type="gramStart"/>
      <w:r w:rsidRPr="001D2E49">
        <w:rPr>
          <w:noProof w:val="0"/>
          <w:snapToGrid w:val="0"/>
        </w:rPr>
        <w:t>ProtocolExtensionContainer</w:t>
      </w:r>
      <w:proofErr w:type="spellEnd"/>
      <w:r w:rsidRPr="001D2E49">
        <w:rPr>
          <w:noProof w:val="0"/>
          <w:snapToGrid w:val="0"/>
        </w:rPr>
        <w:t>{</w:t>
      </w:r>
      <w:proofErr w:type="gramEnd"/>
      <w:r w:rsidRPr="001D2E49">
        <w:rPr>
          <w:noProof w:val="0"/>
          <w:snapToGrid w:val="0"/>
        </w:rPr>
        <w:t>},</w:t>
      </w:r>
    </w:p>
    <w:p w14:paraId="45EDC69F" w14:textId="77777777" w:rsidR="002854DF" w:rsidRPr="001D2E49" w:rsidRDefault="002854DF" w:rsidP="002854DF">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14:paraId="4DE98E90" w14:textId="77777777" w:rsidR="002854DF" w:rsidRPr="001D2E49" w:rsidRDefault="002854DF" w:rsidP="002854DF">
      <w:pPr>
        <w:pStyle w:val="PL"/>
        <w:rPr>
          <w:noProof w:val="0"/>
          <w:snapToGrid w:val="0"/>
        </w:rPr>
      </w:pPr>
      <w:r w:rsidRPr="001D2E49">
        <w:rPr>
          <w:noProof w:val="0"/>
          <w:snapToGrid w:val="0"/>
        </w:rPr>
        <w:tab/>
        <w:t>NGAP-PROTOCOL-EXTENSION,</w:t>
      </w:r>
    </w:p>
    <w:p w14:paraId="140F0B1F" w14:textId="77777777" w:rsidR="002854DF" w:rsidRPr="001D2E49" w:rsidRDefault="002854DF" w:rsidP="002854DF">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SingleContainer</w:t>
      </w:r>
      <w:proofErr w:type="spellEnd"/>
      <w:r w:rsidRPr="001D2E49">
        <w:rPr>
          <w:noProof w:val="0"/>
          <w:snapToGrid w:val="0"/>
        </w:rPr>
        <w:t>{</w:t>
      </w:r>
      <w:proofErr w:type="gramEnd"/>
      <w:r w:rsidRPr="001D2E49">
        <w:rPr>
          <w:noProof w:val="0"/>
          <w:snapToGrid w:val="0"/>
        </w:rPr>
        <w:t>},</w:t>
      </w:r>
    </w:p>
    <w:p w14:paraId="202A71D1" w14:textId="77777777" w:rsidR="002854DF" w:rsidRPr="001D2E49" w:rsidRDefault="002854DF" w:rsidP="002854DF">
      <w:pPr>
        <w:pStyle w:val="PL"/>
        <w:rPr>
          <w:noProof w:val="0"/>
          <w:snapToGrid w:val="0"/>
        </w:rPr>
      </w:pPr>
      <w:r w:rsidRPr="001D2E49">
        <w:rPr>
          <w:noProof w:val="0"/>
          <w:snapToGrid w:val="0"/>
        </w:rPr>
        <w:tab/>
        <w:t>NGAP-PROTOCOL-IES</w:t>
      </w:r>
    </w:p>
    <w:p w14:paraId="175D1254" w14:textId="77777777" w:rsidR="002854DF" w:rsidRPr="001D2E49" w:rsidRDefault="002854DF" w:rsidP="002854DF">
      <w:pPr>
        <w:pStyle w:val="PL"/>
        <w:rPr>
          <w:noProof w:val="0"/>
          <w:snapToGrid w:val="0"/>
        </w:rPr>
      </w:pPr>
      <w:r w:rsidRPr="001D2E49">
        <w:rPr>
          <w:noProof w:val="0"/>
          <w:snapToGrid w:val="0"/>
        </w:rPr>
        <w:t>FROM NGAP-Containers;</w:t>
      </w:r>
    </w:p>
    <w:p w14:paraId="6894EB38" w14:textId="77777777" w:rsidR="002854DF" w:rsidRPr="001D2E49" w:rsidRDefault="002854DF" w:rsidP="002854DF">
      <w:pPr>
        <w:pStyle w:val="PL"/>
        <w:rPr>
          <w:noProof w:val="0"/>
          <w:snapToGrid w:val="0"/>
        </w:rPr>
      </w:pPr>
    </w:p>
    <w:p w14:paraId="3410A0DB" w14:textId="77777777" w:rsidR="002854DF" w:rsidRPr="001D2E49" w:rsidRDefault="002854DF" w:rsidP="002854DF">
      <w:pPr>
        <w:pStyle w:val="PL"/>
        <w:outlineLvl w:val="3"/>
        <w:rPr>
          <w:noProof w:val="0"/>
          <w:snapToGrid w:val="0"/>
        </w:rPr>
      </w:pPr>
      <w:r w:rsidRPr="001D2E49">
        <w:rPr>
          <w:noProof w:val="0"/>
          <w:snapToGrid w:val="0"/>
        </w:rPr>
        <w:t>-- A</w:t>
      </w:r>
    </w:p>
    <w:p w14:paraId="7FE31B3D" w14:textId="77777777" w:rsidR="002854DF" w:rsidRPr="00CE63E2" w:rsidRDefault="002854DF" w:rsidP="002854DF">
      <w:pPr>
        <w:pStyle w:val="FirstChange"/>
      </w:pPr>
      <w:bookmarkStart w:id="166"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114858" w14:textId="77777777" w:rsidR="002854DF" w:rsidRPr="00AD521A" w:rsidRDefault="002854DF" w:rsidP="002854DF">
      <w:pPr>
        <w:pStyle w:val="PL"/>
        <w:rPr>
          <w:noProof w:val="0"/>
          <w:snapToGrid w:val="0"/>
        </w:rPr>
      </w:pPr>
      <w:proofErr w:type="spellStart"/>
      <w:proofErr w:type="gramStart"/>
      <w:r w:rsidRPr="00AD521A">
        <w:rPr>
          <w:noProof w:val="0"/>
          <w:snapToGrid w:val="0"/>
        </w:rPr>
        <w:t>ConfidentialityProtectionIndication</w:t>
      </w:r>
      <w:proofErr w:type="spellEnd"/>
      <w:r w:rsidRPr="00AD521A">
        <w:rPr>
          <w:noProof w:val="0"/>
          <w:snapToGrid w:val="0"/>
        </w:rPr>
        <w:t xml:space="preserve"> ::=</w:t>
      </w:r>
      <w:proofErr w:type="gramEnd"/>
      <w:r w:rsidRPr="00AD521A">
        <w:rPr>
          <w:noProof w:val="0"/>
          <w:snapToGrid w:val="0"/>
        </w:rPr>
        <w:t xml:space="preserve"> ENUMERATED {</w:t>
      </w:r>
    </w:p>
    <w:p w14:paraId="0811472B" w14:textId="77777777" w:rsidR="002854DF" w:rsidRPr="00AD521A" w:rsidRDefault="002854DF" w:rsidP="002854DF">
      <w:pPr>
        <w:pStyle w:val="PL"/>
        <w:rPr>
          <w:noProof w:val="0"/>
          <w:snapToGrid w:val="0"/>
        </w:rPr>
      </w:pPr>
      <w:r w:rsidRPr="00AD521A">
        <w:rPr>
          <w:noProof w:val="0"/>
          <w:snapToGrid w:val="0"/>
        </w:rPr>
        <w:tab/>
        <w:t>required,</w:t>
      </w:r>
    </w:p>
    <w:p w14:paraId="19E3DF04" w14:textId="77777777" w:rsidR="002854DF" w:rsidRPr="00AD521A" w:rsidRDefault="002854DF" w:rsidP="002854DF">
      <w:pPr>
        <w:pStyle w:val="PL"/>
        <w:rPr>
          <w:noProof w:val="0"/>
          <w:snapToGrid w:val="0"/>
        </w:rPr>
      </w:pPr>
      <w:r w:rsidRPr="00AD521A">
        <w:rPr>
          <w:noProof w:val="0"/>
          <w:snapToGrid w:val="0"/>
        </w:rPr>
        <w:tab/>
        <w:t>preferred,</w:t>
      </w:r>
    </w:p>
    <w:p w14:paraId="55EF5E3D" w14:textId="77777777" w:rsidR="002854DF" w:rsidRPr="00AD521A" w:rsidRDefault="002854DF" w:rsidP="002854DF">
      <w:pPr>
        <w:pStyle w:val="PL"/>
        <w:rPr>
          <w:noProof w:val="0"/>
          <w:snapToGrid w:val="0"/>
        </w:rPr>
      </w:pPr>
      <w:r w:rsidRPr="00AD521A">
        <w:rPr>
          <w:noProof w:val="0"/>
          <w:snapToGrid w:val="0"/>
        </w:rPr>
        <w:tab/>
      </w:r>
      <w:proofErr w:type="gramStart"/>
      <w:r w:rsidRPr="00AD521A">
        <w:rPr>
          <w:noProof w:val="0"/>
          <w:snapToGrid w:val="0"/>
        </w:rPr>
        <w:t>not-needed</w:t>
      </w:r>
      <w:proofErr w:type="gramEnd"/>
      <w:r w:rsidRPr="00AD521A">
        <w:rPr>
          <w:noProof w:val="0"/>
          <w:snapToGrid w:val="0"/>
        </w:rPr>
        <w:t>,</w:t>
      </w:r>
    </w:p>
    <w:p w14:paraId="5AFF366E" w14:textId="77777777" w:rsidR="002854DF" w:rsidRPr="00AD521A" w:rsidRDefault="002854DF" w:rsidP="002854DF">
      <w:pPr>
        <w:pStyle w:val="PL"/>
        <w:rPr>
          <w:noProof w:val="0"/>
          <w:snapToGrid w:val="0"/>
        </w:rPr>
      </w:pPr>
      <w:r w:rsidRPr="00AD521A">
        <w:rPr>
          <w:noProof w:val="0"/>
          <w:snapToGrid w:val="0"/>
        </w:rPr>
        <w:tab/>
        <w:t>...</w:t>
      </w:r>
    </w:p>
    <w:p w14:paraId="0BD805DC" w14:textId="77777777" w:rsidR="002854DF" w:rsidRPr="00AD521A" w:rsidRDefault="002854DF" w:rsidP="002854DF">
      <w:pPr>
        <w:pStyle w:val="PL"/>
        <w:rPr>
          <w:noProof w:val="0"/>
          <w:snapToGrid w:val="0"/>
        </w:rPr>
      </w:pPr>
      <w:r w:rsidRPr="00AD521A">
        <w:rPr>
          <w:noProof w:val="0"/>
          <w:snapToGrid w:val="0"/>
        </w:rPr>
        <w:t>}</w:t>
      </w:r>
    </w:p>
    <w:p w14:paraId="796591F9" w14:textId="77777777" w:rsidR="002854DF" w:rsidRPr="00AD521A" w:rsidRDefault="002854DF" w:rsidP="002854DF">
      <w:pPr>
        <w:pStyle w:val="PL"/>
        <w:rPr>
          <w:noProof w:val="0"/>
          <w:snapToGrid w:val="0"/>
        </w:rPr>
      </w:pPr>
    </w:p>
    <w:p w14:paraId="489E017B" w14:textId="77777777" w:rsidR="002854DF" w:rsidRPr="00AD521A" w:rsidRDefault="002854DF" w:rsidP="002854DF">
      <w:pPr>
        <w:pStyle w:val="PL"/>
        <w:rPr>
          <w:noProof w:val="0"/>
          <w:snapToGrid w:val="0"/>
        </w:rPr>
      </w:pPr>
      <w:proofErr w:type="spellStart"/>
      <w:proofErr w:type="gramStart"/>
      <w:r w:rsidRPr="00AD521A">
        <w:rPr>
          <w:noProof w:val="0"/>
          <w:snapToGrid w:val="0"/>
        </w:rPr>
        <w:t>ConfidentialityProtectionResult</w:t>
      </w:r>
      <w:proofErr w:type="spellEnd"/>
      <w:r w:rsidRPr="00AD521A">
        <w:rPr>
          <w:noProof w:val="0"/>
          <w:snapToGrid w:val="0"/>
        </w:rPr>
        <w:t xml:space="preserve"> ::=</w:t>
      </w:r>
      <w:proofErr w:type="gramEnd"/>
      <w:r w:rsidRPr="00AD521A">
        <w:rPr>
          <w:noProof w:val="0"/>
          <w:snapToGrid w:val="0"/>
        </w:rPr>
        <w:t xml:space="preserve"> ENUMERATED {</w:t>
      </w:r>
    </w:p>
    <w:p w14:paraId="70ABA79E" w14:textId="77777777" w:rsidR="002854DF" w:rsidRPr="00AD521A" w:rsidRDefault="002854DF" w:rsidP="002854DF">
      <w:pPr>
        <w:pStyle w:val="PL"/>
        <w:rPr>
          <w:noProof w:val="0"/>
          <w:snapToGrid w:val="0"/>
        </w:rPr>
      </w:pPr>
      <w:r w:rsidRPr="00AD521A">
        <w:rPr>
          <w:noProof w:val="0"/>
          <w:snapToGrid w:val="0"/>
        </w:rPr>
        <w:tab/>
        <w:t>performed,</w:t>
      </w:r>
    </w:p>
    <w:p w14:paraId="044A53BC" w14:textId="77777777" w:rsidR="002854DF" w:rsidRPr="00AD521A" w:rsidRDefault="002854DF" w:rsidP="002854DF">
      <w:pPr>
        <w:pStyle w:val="PL"/>
        <w:rPr>
          <w:noProof w:val="0"/>
          <w:snapToGrid w:val="0"/>
        </w:rPr>
      </w:pPr>
      <w:r w:rsidRPr="00AD521A">
        <w:rPr>
          <w:noProof w:val="0"/>
          <w:snapToGrid w:val="0"/>
        </w:rPr>
        <w:tab/>
      </w:r>
      <w:proofErr w:type="gramStart"/>
      <w:r w:rsidRPr="00AD521A">
        <w:rPr>
          <w:noProof w:val="0"/>
          <w:snapToGrid w:val="0"/>
        </w:rPr>
        <w:t>not-performed</w:t>
      </w:r>
      <w:proofErr w:type="gramEnd"/>
      <w:r w:rsidRPr="00AD521A">
        <w:rPr>
          <w:noProof w:val="0"/>
          <w:snapToGrid w:val="0"/>
        </w:rPr>
        <w:t>,</w:t>
      </w:r>
    </w:p>
    <w:p w14:paraId="327B062D" w14:textId="77777777" w:rsidR="002854DF" w:rsidRPr="00AD521A" w:rsidRDefault="002854DF" w:rsidP="002854DF">
      <w:pPr>
        <w:pStyle w:val="PL"/>
        <w:rPr>
          <w:noProof w:val="0"/>
          <w:snapToGrid w:val="0"/>
        </w:rPr>
      </w:pPr>
      <w:r w:rsidRPr="00AD521A">
        <w:rPr>
          <w:noProof w:val="0"/>
          <w:snapToGrid w:val="0"/>
        </w:rPr>
        <w:tab/>
        <w:t>...</w:t>
      </w:r>
    </w:p>
    <w:p w14:paraId="34A8ACA3" w14:textId="77777777" w:rsidR="002854DF" w:rsidRPr="00AD521A" w:rsidRDefault="002854DF" w:rsidP="002854DF">
      <w:pPr>
        <w:pStyle w:val="PL"/>
        <w:rPr>
          <w:noProof w:val="0"/>
          <w:snapToGrid w:val="0"/>
        </w:rPr>
      </w:pPr>
      <w:r w:rsidRPr="00AD521A">
        <w:rPr>
          <w:noProof w:val="0"/>
          <w:snapToGrid w:val="0"/>
        </w:rPr>
        <w:t>}</w:t>
      </w:r>
    </w:p>
    <w:p w14:paraId="45F3BD36" w14:textId="77777777" w:rsidR="002854DF" w:rsidRDefault="002854DF" w:rsidP="002854DF">
      <w:pPr>
        <w:pStyle w:val="PL"/>
        <w:rPr>
          <w:ins w:id="167" w:author="Ericsson User" w:date="2020-03-31T22:50:00Z"/>
          <w:snapToGrid w:val="0"/>
        </w:rPr>
      </w:pPr>
    </w:p>
    <w:p w14:paraId="32AE8BD9" w14:textId="77777777" w:rsidR="002854DF" w:rsidRDefault="002854DF" w:rsidP="002854DF">
      <w:pPr>
        <w:pStyle w:val="PL"/>
        <w:rPr>
          <w:ins w:id="168" w:author="Ericsson User" w:date="2020-03-31T22:50:00Z"/>
          <w:snapToGrid w:val="0"/>
        </w:rPr>
      </w:pPr>
      <w:ins w:id="169" w:author="Ericsson User" w:date="2020-03-31T22:50:00Z">
        <w:r>
          <w:rPr>
            <w:snapToGrid w:val="0"/>
          </w:rPr>
          <w:t>ConfiguredTACIndication ::= ENUMERATED {</w:t>
        </w:r>
      </w:ins>
    </w:p>
    <w:p w14:paraId="6D37C564" w14:textId="77777777" w:rsidR="002854DF" w:rsidRDefault="002854DF" w:rsidP="002854DF">
      <w:pPr>
        <w:pStyle w:val="PL"/>
        <w:rPr>
          <w:ins w:id="170" w:author="Ericsson User" w:date="2020-03-31T22:51:00Z"/>
          <w:snapToGrid w:val="0"/>
        </w:rPr>
      </w:pPr>
      <w:ins w:id="171" w:author="Ericsson User" w:date="2020-03-31T22:50:00Z">
        <w:r>
          <w:rPr>
            <w:snapToGrid w:val="0"/>
          </w:rPr>
          <w:tab/>
        </w:r>
      </w:ins>
      <w:ins w:id="172" w:author="Ericsson User" w:date="2020-03-31T22:51:00Z">
        <w:r>
          <w:rPr>
            <w:snapToGrid w:val="0"/>
          </w:rPr>
          <w:t>true,</w:t>
        </w:r>
      </w:ins>
    </w:p>
    <w:p w14:paraId="0F9C8B10" w14:textId="77777777" w:rsidR="002854DF" w:rsidRDefault="002854DF" w:rsidP="002854DF">
      <w:pPr>
        <w:pStyle w:val="PL"/>
        <w:rPr>
          <w:ins w:id="173" w:author="Ericsson User" w:date="2020-03-31T22:50:00Z"/>
          <w:snapToGrid w:val="0"/>
        </w:rPr>
      </w:pPr>
      <w:ins w:id="174" w:author="Ericsson User" w:date="2020-03-31T22:51:00Z">
        <w:r>
          <w:rPr>
            <w:snapToGrid w:val="0"/>
          </w:rPr>
          <w:tab/>
        </w:r>
      </w:ins>
      <w:ins w:id="175" w:author="Ericsson User" w:date="2020-03-31T22:50:00Z">
        <w:r>
          <w:rPr>
            <w:snapToGrid w:val="0"/>
          </w:rPr>
          <w:t>...</w:t>
        </w:r>
      </w:ins>
    </w:p>
    <w:p w14:paraId="038F9080" w14:textId="77777777" w:rsidR="002854DF" w:rsidRDefault="002854DF" w:rsidP="002854DF">
      <w:pPr>
        <w:pStyle w:val="PL"/>
        <w:rPr>
          <w:ins w:id="176" w:author="Ericsson User" w:date="2020-03-31T22:50:00Z"/>
          <w:snapToGrid w:val="0"/>
        </w:rPr>
      </w:pPr>
      <w:ins w:id="177" w:author="Ericsson User" w:date="2020-03-31T22:50:00Z">
        <w:r>
          <w:rPr>
            <w:snapToGrid w:val="0"/>
          </w:rPr>
          <w:t>}</w:t>
        </w:r>
      </w:ins>
    </w:p>
    <w:p w14:paraId="35A72E01" w14:textId="77777777" w:rsidR="002854DF" w:rsidRPr="00AD521A" w:rsidRDefault="002854DF" w:rsidP="002854DF">
      <w:pPr>
        <w:pStyle w:val="PL"/>
        <w:rPr>
          <w:snapToGrid w:val="0"/>
        </w:rPr>
      </w:pPr>
    </w:p>
    <w:p w14:paraId="4698F769" w14:textId="77777777" w:rsidR="002854DF" w:rsidRPr="00CE63E2" w:rsidRDefault="002854DF" w:rsidP="002854D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1E8C69" w14:textId="77777777" w:rsidR="002854DF" w:rsidRPr="001D2E49" w:rsidRDefault="002854DF" w:rsidP="002854DF">
      <w:pPr>
        <w:pStyle w:val="PL"/>
        <w:spacing w:line="0" w:lineRule="atLeast"/>
        <w:rPr>
          <w:noProof w:val="0"/>
          <w:snapToGrid w:val="0"/>
        </w:rPr>
      </w:pPr>
      <w:proofErr w:type="spellStart"/>
      <w:proofErr w:type="gramStart"/>
      <w:r w:rsidRPr="001D2E49">
        <w:rPr>
          <w:noProof w:val="0"/>
        </w:rPr>
        <w:t>SupportedTAItem</w:t>
      </w:r>
      <w:proofErr w:type="spellEnd"/>
      <w:r w:rsidRPr="001D2E49">
        <w:rPr>
          <w:noProof w:val="0"/>
          <w:snapToGrid w:val="0"/>
        </w:rPr>
        <w:t xml:space="preserve"> ::=</w:t>
      </w:r>
      <w:proofErr w:type="gramEnd"/>
      <w:r w:rsidRPr="001D2E49">
        <w:rPr>
          <w:noProof w:val="0"/>
          <w:snapToGrid w:val="0"/>
        </w:rPr>
        <w:t xml:space="preserve"> SEQUENCE {</w:t>
      </w:r>
    </w:p>
    <w:p w14:paraId="5DFDA42F" w14:textId="77777777" w:rsidR="002854DF" w:rsidRPr="001D2E49" w:rsidRDefault="002854DF" w:rsidP="002854DF">
      <w:pPr>
        <w:pStyle w:val="PL"/>
        <w:spacing w:line="0" w:lineRule="atLeast"/>
        <w:rPr>
          <w:noProof w:val="0"/>
          <w:snapToGrid w:val="0"/>
        </w:rPr>
      </w:pPr>
      <w:r w:rsidRPr="001D2E49">
        <w:rPr>
          <w:noProof w:val="0"/>
          <w:snapToGrid w:val="0"/>
        </w:rPr>
        <w:tab/>
      </w:r>
      <w:proofErr w:type="spellStart"/>
      <w:r w:rsidRPr="001D2E49">
        <w:rPr>
          <w:noProof w:val="0"/>
          <w:snapToGrid w:val="0"/>
        </w:rPr>
        <w:t>tAC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6690972F" w14:textId="77777777" w:rsidR="002854DF" w:rsidRPr="001D2E49" w:rsidRDefault="002854DF" w:rsidP="002854DF">
      <w:pPr>
        <w:pStyle w:val="PL"/>
        <w:spacing w:line="0" w:lineRule="atLeast"/>
        <w:rPr>
          <w:noProof w:val="0"/>
          <w:snapToGrid w:val="0"/>
        </w:rPr>
      </w:pPr>
      <w:r w:rsidRPr="001D2E49">
        <w:rPr>
          <w:noProof w:val="0"/>
          <w:snapToGrid w:val="0"/>
        </w:rPr>
        <w:tab/>
      </w:r>
      <w:proofErr w:type="spellStart"/>
      <w:r w:rsidRPr="001D2E49">
        <w:rPr>
          <w:noProof w:val="0"/>
          <w:snapToGrid w:val="0"/>
        </w:rPr>
        <w:t>broadcastPLMNList</w:t>
      </w:r>
      <w:proofErr w:type="spellEnd"/>
      <w:r w:rsidRPr="001D2E49">
        <w:rPr>
          <w:noProof w:val="0"/>
          <w:snapToGrid w:val="0"/>
        </w:rPr>
        <w:tab/>
      </w:r>
      <w:r w:rsidRPr="001D2E49">
        <w:rPr>
          <w:noProof w:val="0"/>
          <w:snapToGrid w:val="0"/>
        </w:rPr>
        <w:tab/>
      </w:r>
      <w:proofErr w:type="spellStart"/>
      <w:r w:rsidRPr="001D2E49">
        <w:rPr>
          <w:noProof w:val="0"/>
          <w:snapToGrid w:val="0"/>
        </w:rPr>
        <w:t>BroadcastPLMNList</w:t>
      </w:r>
      <w:proofErr w:type="spellEnd"/>
      <w:r w:rsidRPr="001D2E49">
        <w:rPr>
          <w:noProof w:val="0"/>
          <w:snapToGrid w:val="0"/>
        </w:rPr>
        <w:t>,</w:t>
      </w:r>
    </w:p>
    <w:p w14:paraId="5404C66E" w14:textId="77777777" w:rsidR="002854DF" w:rsidRPr="001D2E49" w:rsidRDefault="002854DF" w:rsidP="002854DF">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rPr>
        <w:t>SupportedTAItem</w:t>
      </w:r>
      <w:r w:rsidRPr="001D2E49">
        <w:rPr>
          <w:noProof w:val="0"/>
          <w:snapToGrid w:val="0"/>
        </w:rPr>
        <w:t>-ExtIEs</w:t>
      </w:r>
      <w:proofErr w:type="spellEnd"/>
      <w:r w:rsidRPr="001D2E49">
        <w:rPr>
          <w:noProof w:val="0"/>
          <w:snapToGrid w:val="0"/>
        </w:rPr>
        <w:t>} } OPTIONAL,</w:t>
      </w:r>
    </w:p>
    <w:p w14:paraId="563D5A6D" w14:textId="77777777" w:rsidR="002854DF" w:rsidRPr="001D2E49" w:rsidRDefault="002854DF" w:rsidP="002854DF">
      <w:pPr>
        <w:pStyle w:val="PL"/>
        <w:spacing w:line="0" w:lineRule="atLeast"/>
        <w:rPr>
          <w:noProof w:val="0"/>
          <w:snapToGrid w:val="0"/>
        </w:rPr>
      </w:pPr>
      <w:r w:rsidRPr="001D2E49">
        <w:rPr>
          <w:noProof w:val="0"/>
          <w:snapToGrid w:val="0"/>
        </w:rPr>
        <w:tab/>
        <w:t>...</w:t>
      </w:r>
    </w:p>
    <w:p w14:paraId="0AC2FA17" w14:textId="77777777" w:rsidR="002854DF" w:rsidRPr="001D2E49" w:rsidRDefault="002854DF" w:rsidP="002854DF">
      <w:pPr>
        <w:pStyle w:val="PL"/>
        <w:spacing w:line="0" w:lineRule="atLeast"/>
        <w:rPr>
          <w:noProof w:val="0"/>
          <w:snapToGrid w:val="0"/>
        </w:rPr>
      </w:pPr>
      <w:r w:rsidRPr="001D2E49">
        <w:rPr>
          <w:noProof w:val="0"/>
          <w:snapToGrid w:val="0"/>
        </w:rPr>
        <w:t>}</w:t>
      </w:r>
    </w:p>
    <w:p w14:paraId="75010CCF" w14:textId="77777777" w:rsidR="002854DF" w:rsidRPr="001D2E49" w:rsidRDefault="002854DF" w:rsidP="002854DF">
      <w:pPr>
        <w:pStyle w:val="PL"/>
        <w:spacing w:line="0" w:lineRule="atLeast"/>
        <w:rPr>
          <w:noProof w:val="0"/>
          <w:snapToGrid w:val="0"/>
        </w:rPr>
      </w:pPr>
    </w:p>
    <w:p w14:paraId="445553D7" w14:textId="77777777" w:rsidR="002854DF" w:rsidRDefault="002854DF" w:rsidP="002854DF">
      <w:pPr>
        <w:pStyle w:val="PL"/>
        <w:rPr>
          <w:noProof w:val="0"/>
          <w:snapToGrid w:val="0"/>
        </w:rPr>
      </w:pPr>
      <w:proofErr w:type="spellStart"/>
      <w:r w:rsidRPr="001D2E49">
        <w:rPr>
          <w:noProof w:val="0"/>
        </w:rPr>
        <w:t>SupportedTAItem</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42BCEB8" w14:textId="77777777" w:rsidR="002854DF" w:rsidRDefault="002854DF" w:rsidP="002854DF">
      <w:pPr>
        <w:pStyle w:val="PL"/>
        <w:rPr>
          <w:ins w:id="178" w:author="Ericsson User" w:date="2020-04-01T07:44:00Z"/>
          <w:noProof w:val="0"/>
          <w:snapToGrid w:val="0"/>
        </w:rPr>
      </w:pPr>
      <w:r w:rsidRPr="00B66DA4">
        <w:rPr>
          <w:noProof w:val="0"/>
          <w:snapToGrid w:val="0"/>
        </w:rPr>
        <w:tab/>
        <w:t>{ID id-RAT-Information</w:t>
      </w:r>
      <w:r w:rsidRPr="00B66DA4">
        <w:rPr>
          <w:noProof w:val="0"/>
          <w:snapToGrid w:val="0"/>
        </w:rPr>
        <w:tab/>
      </w:r>
      <w:r w:rsidRPr="00B66DA4">
        <w:rPr>
          <w:noProof w:val="0"/>
          <w:snapToGrid w:val="0"/>
        </w:rPr>
        <w:tab/>
        <w:t>CRITICALITY reject</w:t>
      </w:r>
      <w:r w:rsidRPr="00B66DA4">
        <w:rPr>
          <w:noProof w:val="0"/>
          <w:snapToGrid w:val="0"/>
        </w:rPr>
        <w:tab/>
        <w:t>EXTENSION RAT-Information</w:t>
      </w:r>
      <w:r w:rsidRPr="00B66DA4">
        <w:rPr>
          <w:noProof w:val="0"/>
          <w:snapToGrid w:val="0"/>
        </w:rPr>
        <w:tab/>
      </w:r>
      <w:r w:rsidRPr="00B66DA4">
        <w:rPr>
          <w:noProof w:val="0"/>
          <w:snapToGrid w:val="0"/>
        </w:rPr>
        <w:tab/>
        <w:t xml:space="preserve">PRESENCE </w:t>
      </w:r>
      <w:proofErr w:type="gramStart"/>
      <w:r w:rsidRPr="00B66DA4">
        <w:rPr>
          <w:noProof w:val="0"/>
          <w:snapToGrid w:val="0"/>
        </w:rPr>
        <w:t>optional}</w:t>
      </w:r>
      <w:ins w:id="179" w:author="Ericsson User" w:date="2020-04-01T07:44:00Z">
        <w:r>
          <w:rPr>
            <w:noProof w:val="0"/>
            <w:snapToGrid w:val="0"/>
          </w:rPr>
          <w:t>|</w:t>
        </w:r>
        <w:proofErr w:type="gramEnd"/>
      </w:ins>
    </w:p>
    <w:p w14:paraId="187E35A6" w14:textId="63F517D0" w:rsidR="002854DF" w:rsidRPr="001D2E49" w:rsidRDefault="002854DF" w:rsidP="002854DF">
      <w:pPr>
        <w:pStyle w:val="PL"/>
        <w:rPr>
          <w:noProof w:val="0"/>
          <w:snapToGrid w:val="0"/>
        </w:rPr>
      </w:pPr>
      <w:ins w:id="180" w:author="Ericsson User" w:date="2020-04-01T07:44:00Z">
        <w:r w:rsidRPr="00AD521A">
          <w:rPr>
            <w:noProof w:val="0"/>
            <w:snapToGrid w:val="0"/>
          </w:rPr>
          <w:tab/>
        </w:r>
        <w:proofErr w:type="gramStart"/>
        <w:r w:rsidRPr="00AD521A">
          <w:rPr>
            <w:noProof w:val="0"/>
            <w:snapToGrid w:val="0"/>
          </w:rPr>
          <w:t>{ ID</w:t>
        </w:r>
        <w:proofErr w:type="gramEnd"/>
        <w:r w:rsidRPr="00AD521A">
          <w:rPr>
            <w:noProof w:val="0"/>
            <w:snapToGrid w:val="0"/>
          </w:rPr>
          <w:t xml:space="preserve">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r>
        <w:r w:rsidRPr="00AD521A">
          <w:rPr>
            <w:noProof w:val="0"/>
            <w:snapToGrid w:val="0"/>
          </w:rPr>
          <w:tab/>
          <w:t>PRESENCE optional }</w:t>
        </w:r>
      </w:ins>
      <w:r w:rsidRPr="00B66DA4">
        <w:rPr>
          <w:noProof w:val="0"/>
          <w:snapToGrid w:val="0"/>
        </w:rPr>
        <w:t>,</w:t>
      </w:r>
    </w:p>
    <w:p w14:paraId="3CDCF347" w14:textId="77777777" w:rsidR="002854DF" w:rsidRPr="001D2E49" w:rsidRDefault="002854DF" w:rsidP="002854DF">
      <w:pPr>
        <w:pStyle w:val="PL"/>
        <w:rPr>
          <w:noProof w:val="0"/>
          <w:snapToGrid w:val="0"/>
        </w:rPr>
      </w:pPr>
      <w:r w:rsidRPr="001D2E49">
        <w:rPr>
          <w:noProof w:val="0"/>
          <w:snapToGrid w:val="0"/>
        </w:rPr>
        <w:tab/>
        <w:t>...</w:t>
      </w:r>
    </w:p>
    <w:p w14:paraId="036DB9B2" w14:textId="77777777" w:rsidR="002854DF" w:rsidRPr="001D2E49" w:rsidRDefault="002854DF" w:rsidP="002854DF">
      <w:pPr>
        <w:pStyle w:val="PL"/>
        <w:spacing w:line="0" w:lineRule="atLeast"/>
        <w:rPr>
          <w:noProof w:val="0"/>
          <w:snapToGrid w:val="0"/>
        </w:rPr>
      </w:pPr>
      <w:r w:rsidRPr="001D2E49">
        <w:rPr>
          <w:noProof w:val="0"/>
          <w:snapToGrid w:val="0"/>
        </w:rPr>
        <w:t>}</w:t>
      </w:r>
    </w:p>
    <w:p w14:paraId="291AD0AB" w14:textId="77777777" w:rsidR="004B5490" w:rsidRPr="00CE63E2" w:rsidRDefault="004B5490" w:rsidP="004B5490">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67263E8D" w14:textId="77777777" w:rsidR="002854DF" w:rsidRPr="001D2E49" w:rsidRDefault="002854DF" w:rsidP="002854DF">
      <w:pPr>
        <w:pStyle w:val="Heading3"/>
      </w:pPr>
      <w:bookmarkStart w:id="181" w:name="_Toc20955358"/>
      <w:bookmarkStart w:id="182" w:name="_Toc29503811"/>
      <w:bookmarkStart w:id="183" w:name="_Toc29504395"/>
      <w:bookmarkStart w:id="184" w:name="_Toc29504979"/>
      <w:bookmarkStart w:id="185" w:name="_Toc36553432"/>
      <w:bookmarkStart w:id="186" w:name="_Toc36555159"/>
      <w:bookmarkEnd w:id="166"/>
      <w:r w:rsidRPr="001D2E49">
        <w:t>9.4.7</w:t>
      </w:r>
      <w:r w:rsidRPr="001D2E49">
        <w:tab/>
        <w:t>Constant Definitions</w:t>
      </w:r>
      <w:bookmarkEnd w:id="181"/>
      <w:bookmarkEnd w:id="182"/>
      <w:bookmarkEnd w:id="183"/>
      <w:bookmarkEnd w:id="184"/>
      <w:bookmarkEnd w:id="185"/>
      <w:bookmarkEnd w:id="186"/>
    </w:p>
    <w:p w14:paraId="413A82DC" w14:textId="77777777" w:rsidR="002854DF" w:rsidRPr="001D2E49" w:rsidRDefault="002854DF" w:rsidP="002854DF">
      <w:pPr>
        <w:pStyle w:val="PL"/>
        <w:rPr>
          <w:noProof w:val="0"/>
          <w:snapToGrid w:val="0"/>
        </w:rPr>
      </w:pPr>
      <w:r w:rsidRPr="001D2E49">
        <w:rPr>
          <w:noProof w:val="0"/>
          <w:snapToGrid w:val="0"/>
        </w:rPr>
        <w:t>-- ASN1START</w:t>
      </w:r>
    </w:p>
    <w:p w14:paraId="7CBB1161" w14:textId="77777777" w:rsidR="002854DF" w:rsidRPr="001D2E49" w:rsidRDefault="002854DF" w:rsidP="002854DF">
      <w:pPr>
        <w:pStyle w:val="PL"/>
        <w:rPr>
          <w:noProof w:val="0"/>
          <w:snapToGrid w:val="0"/>
        </w:rPr>
      </w:pPr>
      <w:r w:rsidRPr="001D2E49">
        <w:rPr>
          <w:noProof w:val="0"/>
          <w:snapToGrid w:val="0"/>
        </w:rPr>
        <w:t>-- **************************************************************</w:t>
      </w:r>
    </w:p>
    <w:p w14:paraId="2F969FD0" w14:textId="77777777" w:rsidR="002854DF" w:rsidRPr="001D2E49" w:rsidRDefault="002854DF" w:rsidP="002854DF">
      <w:pPr>
        <w:pStyle w:val="PL"/>
        <w:rPr>
          <w:noProof w:val="0"/>
          <w:snapToGrid w:val="0"/>
        </w:rPr>
      </w:pPr>
      <w:r w:rsidRPr="001D2E49">
        <w:rPr>
          <w:noProof w:val="0"/>
          <w:snapToGrid w:val="0"/>
        </w:rPr>
        <w:t>--</w:t>
      </w:r>
    </w:p>
    <w:p w14:paraId="407DC5DB" w14:textId="77777777" w:rsidR="002854DF" w:rsidRPr="001D2E49" w:rsidRDefault="002854DF" w:rsidP="002854DF">
      <w:pPr>
        <w:pStyle w:val="PL"/>
        <w:rPr>
          <w:noProof w:val="0"/>
          <w:snapToGrid w:val="0"/>
        </w:rPr>
      </w:pPr>
      <w:r w:rsidRPr="001D2E49">
        <w:rPr>
          <w:noProof w:val="0"/>
          <w:snapToGrid w:val="0"/>
        </w:rPr>
        <w:t>-- Constant definitions</w:t>
      </w:r>
    </w:p>
    <w:p w14:paraId="341C2D7D" w14:textId="77777777" w:rsidR="002854DF" w:rsidRPr="001D2E49" w:rsidRDefault="002854DF" w:rsidP="002854DF">
      <w:pPr>
        <w:pStyle w:val="PL"/>
        <w:rPr>
          <w:noProof w:val="0"/>
          <w:snapToGrid w:val="0"/>
        </w:rPr>
      </w:pPr>
      <w:r w:rsidRPr="001D2E49">
        <w:rPr>
          <w:noProof w:val="0"/>
          <w:snapToGrid w:val="0"/>
        </w:rPr>
        <w:t>--</w:t>
      </w:r>
    </w:p>
    <w:p w14:paraId="3809E077" w14:textId="77777777" w:rsidR="002854DF" w:rsidRPr="001D2E49" w:rsidRDefault="002854DF" w:rsidP="002854DF">
      <w:pPr>
        <w:pStyle w:val="PL"/>
        <w:rPr>
          <w:noProof w:val="0"/>
          <w:snapToGrid w:val="0"/>
        </w:rPr>
      </w:pPr>
      <w:r w:rsidRPr="001D2E49">
        <w:rPr>
          <w:noProof w:val="0"/>
          <w:snapToGrid w:val="0"/>
        </w:rPr>
        <w:t>-- **************************************************************</w:t>
      </w:r>
    </w:p>
    <w:p w14:paraId="6DF4F6B7" w14:textId="77777777" w:rsidR="002854DF" w:rsidRPr="001D2E49" w:rsidRDefault="002854DF" w:rsidP="002854DF">
      <w:pPr>
        <w:pStyle w:val="PL"/>
        <w:rPr>
          <w:noProof w:val="0"/>
          <w:snapToGrid w:val="0"/>
        </w:rPr>
      </w:pPr>
    </w:p>
    <w:p w14:paraId="69A9C13D" w14:textId="77777777" w:rsidR="002854DF" w:rsidRPr="001D2E49" w:rsidRDefault="002854DF" w:rsidP="002854DF">
      <w:pPr>
        <w:pStyle w:val="PL"/>
        <w:rPr>
          <w:noProof w:val="0"/>
          <w:snapToGrid w:val="0"/>
        </w:rPr>
      </w:pPr>
      <w:r w:rsidRPr="001D2E49">
        <w:rPr>
          <w:noProof w:val="0"/>
          <w:snapToGrid w:val="0"/>
        </w:rPr>
        <w:t xml:space="preserve">NGAP-Constants { </w:t>
      </w:r>
    </w:p>
    <w:p w14:paraId="30673D9E" w14:textId="77777777" w:rsidR="002854DF" w:rsidRPr="001D2E49" w:rsidRDefault="002854DF" w:rsidP="002854DF">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3B3A4ED" w14:textId="77777777" w:rsidR="002854DF" w:rsidRPr="001D2E49" w:rsidRDefault="002854DF" w:rsidP="002854DF">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1DCAD95D" w14:textId="77777777" w:rsidR="002854DF" w:rsidRPr="001D2E49" w:rsidRDefault="002854DF" w:rsidP="002854DF">
      <w:pPr>
        <w:pStyle w:val="PL"/>
        <w:rPr>
          <w:noProof w:val="0"/>
          <w:snapToGrid w:val="0"/>
        </w:rPr>
      </w:pPr>
    </w:p>
    <w:p w14:paraId="0A018048" w14:textId="77777777" w:rsidR="002854DF" w:rsidRPr="001D2E49" w:rsidRDefault="002854DF" w:rsidP="002854DF">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6A3062C" w14:textId="77777777" w:rsidR="002854DF" w:rsidRPr="001D2E49" w:rsidRDefault="002854DF" w:rsidP="002854DF">
      <w:pPr>
        <w:pStyle w:val="PL"/>
        <w:rPr>
          <w:noProof w:val="0"/>
          <w:snapToGrid w:val="0"/>
        </w:rPr>
      </w:pPr>
    </w:p>
    <w:p w14:paraId="6730B2C7" w14:textId="77777777" w:rsidR="002854DF" w:rsidRPr="001D2E49" w:rsidRDefault="002854DF" w:rsidP="002854DF">
      <w:pPr>
        <w:pStyle w:val="PL"/>
        <w:rPr>
          <w:noProof w:val="0"/>
          <w:snapToGrid w:val="0"/>
        </w:rPr>
      </w:pPr>
      <w:r w:rsidRPr="001D2E49">
        <w:rPr>
          <w:noProof w:val="0"/>
          <w:snapToGrid w:val="0"/>
        </w:rPr>
        <w:t>BEGIN</w:t>
      </w:r>
    </w:p>
    <w:p w14:paraId="5247729B" w14:textId="77777777" w:rsidR="002854DF" w:rsidRPr="001D2E49" w:rsidRDefault="002854DF" w:rsidP="002854DF">
      <w:pPr>
        <w:pStyle w:val="PL"/>
        <w:rPr>
          <w:noProof w:val="0"/>
          <w:snapToGrid w:val="0"/>
        </w:rPr>
      </w:pPr>
    </w:p>
    <w:p w14:paraId="532C45AE" w14:textId="77777777" w:rsidR="002854DF" w:rsidRPr="00CE63E2" w:rsidRDefault="002854DF" w:rsidP="002854D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C4CA71E"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164</w:t>
      </w:r>
    </w:p>
    <w:p w14:paraId="73B3E4CA"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165</w:t>
      </w:r>
    </w:p>
    <w:p w14:paraId="575D10BE"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166</w:t>
      </w:r>
    </w:p>
    <w:p w14:paraId="28583080" w14:textId="77777777" w:rsidR="002854DF" w:rsidRPr="001D2E49" w:rsidRDefault="002854DF" w:rsidP="002854DF">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167</w:t>
      </w:r>
    </w:p>
    <w:p w14:paraId="5A49726B"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168</w:t>
      </w:r>
    </w:p>
    <w:p w14:paraId="4EB75D7E"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169</w:t>
      </w:r>
    </w:p>
    <w:p w14:paraId="6B8A96D1"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170</w:t>
      </w:r>
    </w:p>
    <w:p w14:paraId="3EC8CD48"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171</w:t>
      </w:r>
    </w:p>
    <w:p w14:paraId="387818A6" w14:textId="77777777" w:rsidR="002854DF" w:rsidRPr="001D2E49" w:rsidRDefault="002854DF" w:rsidP="002854DF">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72567BCF" w14:textId="77777777" w:rsidR="002854DF" w:rsidRPr="001D2E49" w:rsidRDefault="002854DF" w:rsidP="002854DF">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173</w:t>
      </w:r>
    </w:p>
    <w:p w14:paraId="7AD8966D"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174</w:t>
      </w:r>
    </w:p>
    <w:p w14:paraId="620FD8E5" w14:textId="77777777" w:rsidR="002854DF" w:rsidRPr="001D2E49" w:rsidRDefault="002854DF" w:rsidP="002854DF">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175</w:t>
      </w:r>
    </w:p>
    <w:p w14:paraId="1500A86E" w14:textId="77777777" w:rsidR="002854DF" w:rsidRDefault="002854DF" w:rsidP="002854DF">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176</w:t>
      </w:r>
    </w:p>
    <w:p w14:paraId="554A3244" w14:textId="77777777" w:rsidR="002854DF" w:rsidRPr="00193078" w:rsidRDefault="002854DF" w:rsidP="002854DF">
      <w:pPr>
        <w:pStyle w:val="PL"/>
        <w:rPr>
          <w:noProof w:val="0"/>
          <w:snapToGrid w:val="0"/>
        </w:rPr>
      </w:pPr>
      <w:r w:rsidRPr="00193078">
        <w:rPr>
          <w:noProof w:val="0"/>
          <w:snapToGrid w:val="0"/>
        </w:rPr>
        <w:tab/>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177</w:t>
      </w:r>
    </w:p>
    <w:p w14:paraId="1A773E49" w14:textId="77777777" w:rsidR="002854DF" w:rsidRDefault="002854DF" w:rsidP="002854DF">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178</w:t>
      </w:r>
    </w:p>
    <w:p w14:paraId="6B9D395A" w14:textId="77777777" w:rsidR="002854DF" w:rsidRPr="00B66DA4" w:rsidRDefault="002854DF" w:rsidP="002854DF">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w:t>
      </w:r>
      <w:proofErr w:type="gramStart"/>
      <w:r w:rsidRPr="00B66DA4">
        <w:rPr>
          <w:noProof w:val="0"/>
          <w:snapToGrid w:val="0"/>
        </w:rPr>
        <w:t>ID ::=</w:t>
      </w:r>
      <w:proofErr w:type="gramEnd"/>
      <w:r w:rsidRPr="00B66DA4">
        <w:rPr>
          <w:noProof w:val="0"/>
          <w:snapToGrid w:val="0"/>
        </w:rPr>
        <w:t xml:space="preserve"> </w:t>
      </w:r>
      <w:r>
        <w:rPr>
          <w:noProof w:val="0"/>
          <w:snapToGrid w:val="0"/>
        </w:rPr>
        <w:t>179</w:t>
      </w:r>
    </w:p>
    <w:p w14:paraId="09AE32CD" w14:textId="77777777" w:rsidR="002854DF" w:rsidRDefault="002854DF" w:rsidP="002854DF">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proofErr w:type="spellStart"/>
      <w:r w:rsidRPr="00B66DA4">
        <w:rPr>
          <w:noProof w:val="0"/>
          <w:snapToGrid w:val="0"/>
        </w:rPr>
        <w:t>ProtocolIE</w:t>
      </w:r>
      <w:proofErr w:type="spellEnd"/>
      <w:r w:rsidRPr="00B66DA4">
        <w:rPr>
          <w:noProof w:val="0"/>
          <w:snapToGrid w:val="0"/>
        </w:rPr>
        <w:t>-</w:t>
      </w:r>
      <w:proofErr w:type="gramStart"/>
      <w:r w:rsidRPr="00B66DA4">
        <w:rPr>
          <w:noProof w:val="0"/>
          <w:snapToGrid w:val="0"/>
        </w:rPr>
        <w:t>ID ::=</w:t>
      </w:r>
      <w:proofErr w:type="gramEnd"/>
      <w:r w:rsidRPr="00B66DA4">
        <w:rPr>
          <w:noProof w:val="0"/>
          <w:snapToGrid w:val="0"/>
        </w:rPr>
        <w:t xml:space="preserve"> </w:t>
      </w:r>
      <w:r>
        <w:rPr>
          <w:noProof w:val="0"/>
          <w:snapToGrid w:val="0"/>
        </w:rPr>
        <w:t>180</w:t>
      </w:r>
    </w:p>
    <w:p w14:paraId="7ADF94BF" w14:textId="77777777" w:rsidR="002854DF" w:rsidRDefault="002854DF" w:rsidP="002854DF">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181</w:t>
      </w:r>
    </w:p>
    <w:p w14:paraId="6E5A5F04" w14:textId="77777777" w:rsidR="002854DF" w:rsidRPr="001D2E49" w:rsidRDefault="002854DF" w:rsidP="002854DF">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388005C1" w14:textId="77777777" w:rsidR="002854DF" w:rsidRPr="00AD521A" w:rsidRDefault="002854DF" w:rsidP="002854DF">
      <w:pPr>
        <w:pStyle w:val="PL"/>
        <w:rPr>
          <w:noProof w:val="0"/>
          <w:snapToGrid w:val="0"/>
        </w:rPr>
      </w:pPr>
      <w:ins w:id="187" w:author="Ericsson User" w:date="2020-03-31T22:47:00Z">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sidRPr="00830555">
          <w:rPr>
            <w:noProof w:val="0"/>
            <w:snapToGrid w:val="0"/>
            <w:highlight w:val="yellow"/>
            <w:rPrChange w:id="188" w:author="Ericsson User" w:date="2020-03-31T22:47:00Z">
              <w:rPr>
                <w:noProof w:val="0"/>
                <w:snapToGrid w:val="0"/>
              </w:rPr>
            </w:rPrChange>
          </w:rPr>
          <w:t>999</w:t>
        </w:r>
        <w:r w:rsidRPr="00830555">
          <w:rPr>
            <w:noProof w:val="0"/>
            <w:snapToGrid w:val="0"/>
            <w:highlight w:val="yellow"/>
            <w:rPrChange w:id="189" w:author="Ericsson User" w:date="2020-03-31T22:47:00Z">
              <w:rPr>
                <w:noProof w:val="0"/>
                <w:snapToGrid w:val="0"/>
              </w:rPr>
            </w:rPrChange>
          </w:rPr>
          <w:tab/>
          <w:t>-- To be allocated</w:t>
        </w:r>
      </w:ins>
    </w:p>
    <w:p w14:paraId="1BFC1192" w14:textId="77777777" w:rsidR="002854DF" w:rsidRPr="001D2E49" w:rsidRDefault="002854DF" w:rsidP="002854DF">
      <w:pPr>
        <w:pStyle w:val="PL"/>
        <w:rPr>
          <w:noProof w:val="0"/>
          <w:snapToGrid w:val="0"/>
        </w:rPr>
      </w:pPr>
    </w:p>
    <w:p w14:paraId="303ABDEB" w14:textId="77777777" w:rsidR="002854DF" w:rsidRPr="001D2E49" w:rsidRDefault="002854DF" w:rsidP="002854DF">
      <w:pPr>
        <w:pStyle w:val="PL"/>
        <w:rPr>
          <w:noProof w:val="0"/>
          <w:snapToGrid w:val="0"/>
        </w:rPr>
      </w:pPr>
      <w:r w:rsidRPr="001D2E49">
        <w:rPr>
          <w:noProof w:val="0"/>
          <w:snapToGrid w:val="0"/>
        </w:rPr>
        <w:t>END</w:t>
      </w:r>
    </w:p>
    <w:p w14:paraId="5894BCD5" w14:textId="77777777" w:rsidR="002854DF" w:rsidRPr="001D2E49" w:rsidRDefault="002854DF" w:rsidP="002854DF">
      <w:pPr>
        <w:pStyle w:val="PL"/>
        <w:rPr>
          <w:noProof w:val="0"/>
          <w:snapToGrid w:val="0"/>
        </w:rPr>
      </w:pPr>
      <w:r w:rsidRPr="001D2E49">
        <w:rPr>
          <w:noProof w:val="0"/>
          <w:snapToGrid w:val="0"/>
        </w:rPr>
        <w:t>-- ASN1STOP</w:t>
      </w:r>
    </w:p>
    <w:p w14:paraId="5D1D16C3" w14:textId="77777777" w:rsidR="002854DF" w:rsidRPr="001D2E49" w:rsidRDefault="002854DF" w:rsidP="002854DF">
      <w:pPr>
        <w:pStyle w:val="PL"/>
        <w:rPr>
          <w:noProof w:val="0"/>
          <w:snapToGrid w:val="0"/>
        </w:rPr>
      </w:pP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2854D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0537F" w14:textId="77777777" w:rsidR="00CD7083" w:rsidRDefault="00CD7083">
      <w:r>
        <w:separator/>
      </w:r>
    </w:p>
  </w:endnote>
  <w:endnote w:type="continuationSeparator" w:id="0">
    <w:p w14:paraId="739DDA81" w14:textId="77777777" w:rsidR="00CD7083" w:rsidRDefault="00CD7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AA14D" w14:textId="77777777" w:rsidR="00CD7083" w:rsidRDefault="00CD7083">
      <w:r>
        <w:separator/>
      </w:r>
    </w:p>
  </w:footnote>
  <w:footnote w:type="continuationSeparator" w:id="0">
    <w:p w14:paraId="7FC68DDB" w14:textId="77777777" w:rsidR="00CD7083" w:rsidRDefault="00CD7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1"/>
  </w:num>
  <w:num w:numId="15">
    <w:abstractNumId w:val="19"/>
  </w:num>
  <w:num w:numId="16">
    <w:abstractNumId w:val="26"/>
  </w:num>
  <w:num w:numId="17">
    <w:abstractNumId w:val="24"/>
  </w:num>
  <w:num w:numId="18">
    <w:abstractNumId w:val="18"/>
  </w:num>
  <w:num w:numId="19">
    <w:abstractNumId w:val="16"/>
  </w:num>
  <w:num w:numId="20">
    <w:abstractNumId w:val="2"/>
  </w:num>
  <w:num w:numId="21">
    <w:abstractNumId w:val="1"/>
  </w:num>
  <w:num w:numId="22">
    <w:abstractNumId w:val="0"/>
  </w:num>
  <w:num w:numId="23">
    <w:abstractNumId w:val="30"/>
  </w:num>
  <w:num w:numId="24">
    <w:abstractNumId w:val="15"/>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14"/>
  </w:num>
  <w:num w:numId="29">
    <w:abstractNumId w:val="25"/>
  </w:num>
  <w:num w:numId="30">
    <w:abstractNumId w:val="22"/>
  </w:num>
  <w:num w:numId="31">
    <w:abstractNumId w:val="12"/>
  </w:num>
  <w:num w:numId="32">
    <w:abstractNumId w:val="20"/>
  </w:num>
  <w:num w:numId="33">
    <w:abstractNumId w:val="29"/>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76"/>
    <w:rsid w:val="000A6394"/>
    <w:rsid w:val="000B7FED"/>
    <w:rsid w:val="000C038A"/>
    <w:rsid w:val="000C6598"/>
    <w:rsid w:val="000F72EF"/>
    <w:rsid w:val="00145D43"/>
    <w:rsid w:val="0016051B"/>
    <w:rsid w:val="00163AAD"/>
    <w:rsid w:val="00192C46"/>
    <w:rsid w:val="001A08B3"/>
    <w:rsid w:val="001A7B60"/>
    <w:rsid w:val="001B52F0"/>
    <w:rsid w:val="001B7A65"/>
    <w:rsid w:val="001E41F3"/>
    <w:rsid w:val="0026004D"/>
    <w:rsid w:val="002640DD"/>
    <w:rsid w:val="00275D12"/>
    <w:rsid w:val="00284FEB"/>
    <w:rsid w:val="002854DF"/>
    <w:rsid w:val="002860C4"/>
    <w:rsid w:val="00292495"/>
    <w:rsid w:val="002B5741"/>
    <w:rsid w:val="002E2E5E"/>
    <w:rsid w:val="00301CFD"/>
    <w:rsid w:val="00305409"/>
    <w:rsid w:val="003554F9"/>
    <w:rsid w:val="003609EF"/>
    <w:rsid w:val="003621C3"/>
    <w:rsid w:val="0036231A"/>
    <w:rsid w:val="00374DD4"/>
    <w:rsid w:val="003E1A36"/>
    <w:rsid w:val="003F2E24"/>
    <w:rsid w:val="00410371"/>
    <w:rsid w:val="004242F1"/>
    <w:rsid w:val="0047137C"/>
    <w:rsid w:val="004B5490"/>
    <w:rsid w:val="004B75B7"/>
    <w:rsid w:val="0051580D"/>
    <w:rsid w:val="0054335C"/>
    <w:rsid w:val="00547111"/>
    <w:rsid w:val="00592D74"/>
    <w:rsid w:val="005E2C44"/>
    <w:rsid w:val="005E4FD2"/>
    <w:rsid w:val="006124E0"/>
    <w:rsid w:val="00621188"/>
    <w:rsid w:val="006257ED"/>
    <w:rsid w:val="00695808"/>
    <w:rsid w:val="006B46FB"/>
    <w:rsid w:val="006E21FB"/>
    <w:rsid w:val="0070563E"/>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47E70"/>
    <w:rsid w:val="00A50CF0"/>
    <w:rsid w:val="00A7671C"/>
    <w:rsid w:val="00AA2CBC"/>
    <w:rsid w:val="00AC5820"/>
    <w:rsid w:val="00AD1CD8"/>
    <w:rsid w:val="00AE774A"/>
    <w:rsid w:val="00B258BB"/>
    <w:rsid w:val="00B3209D"/>
    <w:rsid w:val="00B44F14"/>
    <w:rsid w:val="00B67B97"/>
    <w:rsid w:val="00B74691"/>
    <w:rsid w:val="00B968C8"/>
    <w:rsid w:val="00BA3EC5"/>
    <w:rsid w:val="00BA51D9"/>
    <w:rsid w:val="00BB5DFC"/>
    <w:rsid w:val="00BD279D"/>
    <w:rsid w:val="00BD6BB8"/>
    <w:rsid w:val="00C21C35"/>
    <w:rsid w:val="00C620C6"/>
    <w:rsid w:val="00C66BA2"/>
    <w:rsid w:val="00C85A18"/>
    <w:rsid w:val="00C90EF8"/>
    <w:rsid w:val="00C95985"/>
    <w:rsid w:val="00CC5026"/>
    <w:rsid w:val="00CC68D0"/>
    <w:rsid w:val="00CD7083"/>
    <w:rsid w:val="00D03F9A"/>
    <w:rsid w:val="00D06D51"/>
    <w:rsid w:val="00D24991"/>
    <w:rsid w:val="00D50255"/>
    <w:rsid w:val="00D66520"/>
    <w:rsid w:val="00DA3ACF"/>
    <w:rsid w:val="00DE34CF"/>
    <w:rsid w:val="00E13F3D"/>
    <w:rsid w:val="00E17D56"/>
    <w:rsid w:val="00E34898"/>
    <w:rsid w:val="00EB09B7"/>
    <w:rsid w:val="00EC13F6"/>
    <w:rsid w:val="00EE7D7C"/>
    <w:rsid w:val="00F25D98"/>
    <w:rsid w:val="00F2669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HChar">
    <w:name w:val="TH Char"/>
    <w:link w:val="TH"/>
    <w:qFormat/>
    <w:rsid w:val="002854DF"/>
    <w:rPr>
      <w:rFonts w:ascii="Arial" w:hAnsi="Arial"/>
      <w:b/>
      <w:lang w:val="en-GB" w:eastAsia="en-US"/>
    </w:rPr>
  </w:style>
  <w:style w:type="character" w:customStyle="1" w:styleId="TFZchn">
    <w:name w:val="TF Zchn"/>
    <w:link w:val="TF"/>
    <w:rsid w:val="002854DF"/>
    <w:rPr>
      <w:rFonts w:ascii="Arial" w:hAnsi="Arial"/>
      <w:b/>
      <w:lang w:val="en-GB" w:eastAsia="en-US"/>
    </w:rPr>
  </w:style>
  <w:style w:type="character" w:customStyle="1" w:styleId="Heading3Char">
    <w:name w:val="Heading 3 Char"/>
    <w:link w:val="Heading3"/>
    <w:rsid w:val="002854DF"/>
    <w:rPr>
      <w:rFonts w:ascii="Arial" w:hAnsi="Arial"/>
      <w:sz w:val="28"/>
      <w:lang w:val="en-GB" w:eastAsia="en-US"/>
    </w:rPr>
  </w:style>
  <w:style w:type="character" w:customStyle="1" w:styleId="Heading4Char">
    <w:name w:val="Heading 4 Char"/>
    <w:link w:val="Heading4"/>
    <w:rsid w:val="002854DF"/>
    <w:rPr>
      <w:rFonts w:ascii="Arial" w:hAnsi="Arial"/>
      <w:sz w:val="24"/>
      <w:lang w:val="en-GB" w:eastAsia="en-US"/>
    </w:rPr>
  </w:style>
  <w:style w:type="character" w:customStyle="1" w:styleId="TALChar">
    <w:name w:val="TAL Char"/>
    <w:link w:val="TAL"/>
    <w:qFormat/>
    <w:rsid w:val="002854DF"/>
    <w:rPr>
      <w:rFonts w:ascii="Arial" w:hAnsi="Arial"/>
      <w:sz w:val="18"/>
      <w:lang w:val="en-GB" w:eastAsia="en-US"/>
    </w:rPr>
  </w:style>
  <w:style w:type="character" w:customStyle="1" w:styleId="TAHChar">
    <w:name w:val="TAH Char"/>
    <w:link w:val="TAH"/>
    <w:qFormat/>
    <w:rsid w:val="002854DF"/>
    <w:rPr>
      <w:rFonts w:ascii="Arial" w:hAnsi="Arial"/>
      <w:b/>
      <w:sz w:val="18"/>
      <w:lang w:val="en-GB" w:eastAsia="en-US"/>
    </w:rPr>
  </w:style>
  <w:style w:type="character" w:customStyle="1" w:styleId="PLChar">
    <w:name w:val="PL Char"/>
    <w:link w:val="PL"/>
    <w:qFormat/>
    <w:rsid w:val="002854DF"/>
    <w:rPr>
      <w:rFonts w:ascii="Courier New" w:hAnsi="Courier New"/>
      <w:noProof/>
      <w:sz w:val="16"/>
      <w:lang w:val="en-GB" w:eastAsia="en-US"/>
    </w:rPr>
  </w:style>
  <w:style w:type="paragraph" w:customStyle="1" w:styleId="TAJ">
    <w:name w:val="TAJ"/>
    <w:basedOn w:val="TH"/>
    <w:rsid w:val="002854DF"/>
    <w:pPr>
      <w:overflowPunct w:val="0"/>
      <w:autoSpaceDE w:val="0"/>
      <w:autoSpaceDN w:val="0"/>
      <w:adjustRightInd w:val="0"/>
      <w:textAlignment w:val="baseline"/>
    </w:pPr>
    <w:rPr>
      <w:lang w:eastAsia="en-GB"/>
    </w:rPr>
  </w:style>
  <w:style w:type="paragraph" w:customStyle="1" w:styleId="Guidance">
    <w:name w:val="Guidance"/>
    <w:basedOn w:val="Normal"/>
    <w:rsid w:val="002854DF"/>
    <w:pPr>
      <w:overflowPunct w:val="0"/>
      <w:autoSpaceDE w:val="0"/>
      <w:autoSpaceDN w:val="0"/>
      <w:adjustRightInd w:val="0"/>
      <w:textAlignment w:val="baseline"/>
    </w:pPr>
    <w:rPr>
      <w:i/>
      <w:color w:val="0000FF"/>
      <w:lang w:eastAsia="en-GB"/>
    </w:rPr>
  </w:style>
  <w:style w:type="character" w:customStyle="1" w:styleId="B1Char">
    <w:name w:val="B1 Char"/>
    <w:link w:val="B1"/>
    <w:rsid w:val="002854DF"/>
    <w:rPr>
      <w:rFonts w:ascii="Times New Roman" w:hAnsi="Times New Roman"/>
      <w:lang w:val="en-GB" w:eastAsia="en-US"/>
    </w:rPr>
  </w:style>
  <w:style w:type="character" w:customStyle="1" w:styleId="EditorsNoteChar">
    <w:name w:val="Editor's Note Char"/>
    <w:aliases w:val="EN Char"/>
    <w:link w:val="EditorsNote"/>
    <w:rsid w:val="002854DF"/>
    <w:rPr>
      <w:rFonts w:ascii="Times New Roman" w:hAnsi="Times New Roman"/>
      <w:color w:val="FF0000"/>
      <w:lang w:val="en-GB" w:eastAsia="en-US"/>
    </w:rPr>
  </w:style>
  <w:style w:type="character" w:customStyle="1" w:styleId="Heading2Char">
    <w:name w:val="Heading 2 Char"/>
    <w:link w:val="Heading2"/>
    <w:rsid w:val="002854DF"/>
    <w:rPr>
      <w:rFonts w:ascii="Arial" w:hAnsi="Arial"/>
      <w:sz w:val="32"/>
      <w:lang w:val="en-GB" w:eastAsia="en-US"/>
    </w:rPr>
  </w:style>
  <w:style w:type="character" w:customStyle="1" w:styleId="BalloonTextChar">
    <w:name w:val="Balloon Text Char"/>
    <w:link w:val="BalloonText"/>
    <w:rsid w:val="002854DF"/>
    <w:rPr>
      <w:rFonts w:ascii="Tahoma" w:hAnsi="Tahoma" w:cs="Tahoma"/>
      <w:sz w:val="16"/>
      <w:szCs w:val="16"/>
      <w:lang w:val="en-GB" w:eastAsia="en-US"/>
    </w:rPr>
  </w:style>
  <w:style w:type="character" w:customStyle="1" w:styleId="B1Char1">
    <w:name w:val="B1 Char1"/>
    <w:qFormat/>
    <w:rsid w:val="002854DF"/>
    <w:rPr>
      <w:rFonts w:eastAsia="MS Mincho"/>
      <w:lang w:val="en-GB" w:eastAsia="en-US" w:bidi="ar-SA"/>
    </w:rPr>
  </w:style>
  <w:style w:type="character" w:customStyle="1" w:styleId="TFChar">
    <w:name w:val="TF Char"/>
    <w:qFormat/>
    <w:rsid w:val="002854DF"/>
    <w:rPr>
      <w:rFonts w:ascii="Arial" w:eastAsia="MS Mincho" w:hAnsi="Arial"/>
      <w:b/>
      <w:lang w:eastAsia="en-US"/>
    </w:rPr>
  </w:style>
  <w:style w:type="character" w:styleId="Emphasis">
    <w:name w:val="Emphasis"/>
    <w:qFormat/>
    <w:rsid w:val="002854DF"/>
    <w:rPr>
      <w:i/>
      <w:iCs/>
    </w:rPr>
  </w:style>
  <w:style w:type="character" w:customStyle="1" w:styleId="msoins0">
    <w:name w:val="msoins"/>
    <w:rsid w:val="002854DF"/>
  </w:style>
  <w:style w:type="character" w:customStyle="1" w:styleId="CommentTextChar">
    <w:name w:val="Comment Text Char"/>
    <w:link w:val="CommentText"/>
    <w:rsid w:val="002854DF"/>
    <w:rPr>
      <w:rFonts w:ascii="Times New Roman" w:hAnsi="Times New Roman"/>
      <w:lang w:val="en-GB" w:eastAsia="en-US"/>
    </w:rPr>
  </w:style>
  <w:style w:type="character" w:customStyle="1" w:styleId="CommentSubjectChar">
    <w:name w:val="Comment Subject Char"/>
    <w:link w:val="CommentSubject"/>
    <w:rsid w:val="002854DF"/>
    <w:rPr>
      <w:rFonts w:ascii="Times New Roman" w:hAnsi="Times New Roman"/>
      <w:b/>
      <w:bCs/>
      <w:lang w:val="en-GB" w:eastAsia="en-US"/>
    </w:rPr>
  </w:style>
  <w:style w:type="paragraph" w:styleId="Revision">
    <w:name w:val="Revision"/>
    <w:hidden/>
    <w:uiPriority w:val="99"/>
    <w:semiHidden/>
    <w:rsid w:val="002854DF"/>
    <w:rPr>
      <w:rFonts w:ascii="Times New Roman" w:hAnsi="Times New Roman"/>
      <w:lang w:val="en-GB" w:eastAsia="en-US"/>
    </w:rPr>
  </w:style>
  <w:style w:type="character" w:customStyle="1" w:styleId="B2Char">
    <w:name w:val="B2 Char"/>
    <w:link w:val="B2"/>
    <w:rsid w:val="002854DF"/>
    <w:rPr>
      <w:rFonts w:ascii="Times New Roman" w:hAnsi="Times New Roman"/>
      <w:lang w:val="en-GB" w:eastAsia="en-US"/>
    </w:rPr>
  </w:style>
  <w:style w:type="character" w:customStyle="1" w:styleId="TALCar">
    <w:name w:val="TAL Car"/>
    <w:rsid w:val="002854DF"/>
    <w:rPr>
      <w:rFonts w:ascii="Arial" w:hAnsi="Arial"/>
      <w:sz w:val="18"/>
      <w:lang w:val="en-GB" w:eastAsia="ja-JP" w:bidi="ar-SA"/>
    </w:rPr>
  </w:style>
  <w:style w:type="character" w:customStyle="1" w:styleId="B1Zchn">
    <w:name w:val="B1 Zchn"/>
    <w:locked/>
    <w:rsid w:val="002854DF"/>
    <w:rPr>
      <w:lang w:val="en-GB" w:eastAsia="en-US"/>
    </w:rPr>
  </w:style>
  <w:style w:type="character" w:customStyle="1" w:styleId="TACChar">
    <w:name w:val="TAC Char"/>
    <w:link w:val="TAC"/>
    <w:locked/>
    <w:rsid w:val="002854DF"/>
    <w:rPr>
      <w:rFonts w:ascii="Arial" w:hAnsi="Arial"/>
      <w:sz w:val="18"/>
      <w:lang w:val="en-GB" w:eastAsia="en-US"/>
    </w:rPr>
  </w:style>
  <w:style w:type="character" w:customStyle="1" w:styleId="FootnoteTextChar">
    <w:name w:val="Footnote Text Char"/>
    <w:link w:val="FootnoteText"/>
    <w:rsid w:val="002854DF"/>
    <w:rPr>
      <w:rFonts w:ascii="Times New Roman" w:hAnsi="Times New Roman"/>
      <w:sz w:val="16"/>
      <w:lang w:val="en-GB" w:eastAsia="en-US"/>
    </w:rPr>
  </w:style>
  <w:style w:type="paragraph" w:customStyle="1" w:styleId="Standard1">
    <w:name w:val="Standard1"/>
    <w:basedOn w:val="Normal"/>
    <w:link w:val="StandardZchn"/>
    <w:rsid w:val="002854DF"/>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854DF"/>
    <w:rPr>
      <w:rFonts w:ascii="Times New Roman" w:hAnsi="Times New Roman"/>
      <w:szCs w:val="22"/>
      <w:lang w:val="en-GB" w:eastAsia="en-GB"/>
    </w:rPr>
  </w:style>
  <w:style w:type="paragraph" w:customStyle="1" w:styleId="pl0">
    <w:name w:val="pl"/>
    <w:basedOn w:val="Normal"/>
    <w:rsid w:val="002854D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854DF"/>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854DF"/>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854DF"/>
    <w:rPr>
      <w:rFonts w:ascii="Times New Roman" w:hAnsi="Times New Roman"/>
      <w:lang w:val="x-none" w:eastAsia="en-GB"/>
    </w:rPr>
  </w:style>
  <w:style w:type="paragraph" w:customStyle="1" w:styleId="SpecText">
    <w:name w:val="SpecText"/>
    <w:basedOn w:val="Normal"/>
    <w:rsid w:val="002854DF"/>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854D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2854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854DF"/>
  </w:style>
  <w:style w:type="paragraph" w:customStyle="1" w:styleId="StyleTALLeft075cm">
    <w:name w:val="Style TAL + Left:  075 cm"/>
    <w:basedOn w:val="TAL"/>
    <w:rsid w:val="002854DF"/>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854DF"/>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854DF"/>
    <w:rPr>
      <w:rFonts w:ascii="Arial" w:hAnsi="Arial" w:cs="Arial"/>
      <w:sz w:val="18"/>
      <w:szCs w:val="18"/>
      <w:lang w:val="en-GB" w:eastAsia="en-GB"/>
    </w:rPr>
  </w:style>
  <w:style w:type="paragraph" w:customStyle="1" w:styleId="TALLeft125cm">
    <w:name w:val="TAL + Left: 125 cm"/>
    <w:basedOn w:val="StyleTALLeft075cm"/>
    <w:rsid w:val="002854D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854DF"/>
    <w:pPr>
      <w:ind w:left="851"/>
    </w:pPr>
    <w:rPr>
      <w:rFonts w:eastAsia="Batang"/>
    </w:rPr>
  </w:style>
  <w:style w:type="character" w:customStyle="1" w:styleId="DocumentMapChar">
    <w:name w:val="Document Map Char"/>
    <w:link w:val="DocumentMap"/>
    <w:rsid w:val="002854DF"/>
    <w:rPr>
      <w:rFonts w:ascii="Tahoma" w:hAnsi="Tahoma" w:cs="Tahoma"/>
      <w:shd w:val="clear" w:color="auto" w:fill="000080"/>
      <w:lang w:val="en-GB" w:eastAsia="en-US"/>
    </w:rPr>
  </w:style>
  <w:style w:type="character" w:customStyle="1" w:styleId="TAHCar">
    <w:name w:val="TAH Car"/>
    <w:rsid w:val="002854DF"/>
    <w:rPr>
      <w:rFonts w:ascii="Arial" w:hAnsi="Arial"/>
      <w:b/>
      <w:sz w:val="18"/>
      <w:lang w:val="en-GB" w:eastAsia="en-US"/>
    </w:rPr>
  </w:style>
  <w:style w:type="character" w:customStyle="1" w:styleId="FooterChar">
    <w:name w:val="Footer Char"/>
    <w:link w:val="Footer"/>
    <w:rsid w:val="002854DF"/>
    <w:rPr>
      <w:rFonts w:ascii="Arial" w:hAnsi="Arial"/>
      <w:b/>
      <w:i/>
      <w:noProof/>
      <w:sz w:val="18"/>
      <w:lang w:val="en-GB" w:eastAsia="en-US"/>
    </w:rPr>
  </w:style>
  <w:style w:type="character" w:customStyle="1" w:styleId="H6Char">
    <w:name w:val="H6 Char"/>
    <w:link w:val="H6"/>
    <w:rsid w:val="002854DF"/>
    <w:rPr>
      <w:rFonts w:ascii="Arial" w:hAnsi="Arial"/>
      <w:lang w:val="en-GB" w:eastAsia="en-US"/>
    </w:rPr>
  </w:style>
  <w:style w:type="paragraph" w:styleId="HTMLPreformatted">
    <w:name w:val="HTML Preformatted"/>
    <w:basedOn w:val="Normal"/>
    <w:link w:val="HTMLPreformattedChar"/>
    <w:uiPriority w:val="99"/>
    <w:unhideWhenUsed/>
    <w:rsid w:val="00285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854DF"/>
    <w:rPr>
      <w:rFonts w:ascii="Courier New" w:hAnsi="Courier New" w:cs="Courier New"/>
      <w:lang w:val="en-US" w:eastAsia="en-GB"/>
    </w:rPr>
  </w:style>
  <w:style w:type="paragraph" w:customStyle="1" w:styleId="tal0">
    <w:name w:val="tal"/>
    <w:basedOn w:val="Normal"/>
    <w:rsid w:val="002854D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2854DF"/>
    <w:rPr>
      <w:color w:val="808080"/>
      <w:shd w:val="clear" w:color="auto" w:fill="E6E6E6"/>
    </w:rPr>
  </w:style>
  <w:style w:type="character" w:customStyle="1" w:styleId="Heading1Char">
    <w:name w:val="Heading 1 Char"/>
    <w:link w:val="Heading1"/>
    <w:rsid w:val="002854DF"/>
    <w:rPr>
      <w:rFonts w:ascii="Arial" w:hAnsi="Arial"/>
      <w:sz w:val="36"/>
      <w:lang w:val="en-GB" w:eastAsia="en-US"/>
    </w:rPr>
  </w:style>
  <w:style w:type="character" w:customStyle="1" w:styleId="Heading5Char">
    <w:name w:val="Heading 5 Char"/>
    <w:link w:val="Heading5"/>
    <w:rsid w:val="002854DF"/>
    <w:rPr>
      <w:rFonts w:ascii="Arial" w:hAnsi="Arial"/>
      <w:sz w:val="22"/>
      <w:lang w:val="en-GB" w:eastAsia="en-US"/>
    </w:rPr>
  </w:style>
  <w:style w:type="character" w:customStyle="1" w:styleId="NOZchn">
    <w:name w:val="NO Zchn"/>
    <w:link w:val="NO"/>
    <w:locked/>
    <w:rsid w:val="002854DF"/>
    <w:rPr>
      <w:rFonts w:ascii="Times New Roman" w:hAnsi="Times New Roman"/>
      <w:lang w:val="en-GB" w:eastAsia="en-US"/>
    </w:rPr>
  </w:style>
  <w:style w:type="paragraph" w:customStyle="1" w:styleId="TALLeft0">
    <w:name w:val="TAL + Left:  0"/>
    <w:aliases w:val="19 cm"/>
    <w:basedOn w:val="Normal"/>
    <w:rsid w:val="002854DF"/>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2854DF"/>
    <w:rPr>
      <w:rFonts w:ascii="Times" w:eastAsia="Batang" w:hAnsi="Times"/>
      <w:szCs w:val="24"/>
      <w:lang w:eastAsia="ja-JP"/>
    </w:rPr>
  </w:style>
  <w:style w:type="paragraph" w:styleId="ListParagraph">
    <w:name w:val="List Paragraph"/>
    <w:basedOn w:val="Normal"/>
    <w:link w:val="ListParagraphChar"/>
    <w:uiPriority w:val="34"/>
    <w:qFormat/>
    <w:rsid w:val="002854DF"/>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A4A36-4354-4E44-B4C2-06CF1D400F5D}">
  <ds:schemaRefs>
    <ds:schemaRef ds:uri="http://purl.org/dc/elements/1.1/"/>
    <ds:schemaRef ds:uri="http://purl.org/dc/dcmitype/"/>
    <ds:schemaRef ds:uri="http://schemas.microsoft.com/office/2006/documentManagement/types"/>
    <ds:schemaRef ds:uri="5d2569ad-38d3-47dd-b389-d7f334514799"/>
    <ds:schemaRef ds:uri="http://schemas.openxmlformats.org/package/2006/metadata/core-properties"/>
    <ds:schemaRef ds:uri="4eafe1cd-7012-4cd6-af26-391f29e41b78"/>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C2CE0D6C-816D-4B25-9AE5-5095D7D36EE1}">
  <ds:schemaRefs>
    <ds:schemaRef ds:uri="http://schemas.microsoft.com/sharepoint/v3/contenttype/forms"/>
  </ds:schemaRefs>
</ds:datastoreItem>
</file>

<file path=customXml/itemProps3.xml><?xml version="1.0" encoding="utf-8"?>
<ds:datastoreItem xmlns:ds="http://schemas.openxmlformats.org/officeDocument/2006/customXml" ds:itemID="{BDD4C8E8-C0CD-4650-8017-596CC5BBC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A8DA97-D7BC-4959-904F-221EC1E8A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2737</Words>
  <Characters>15607</Characters>
  <Application>Microsoft Office Word</Application>
  <DocSecurity>4</DocSecurity>
  <Lines>130</Lines>
  <Paragraphs>36</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Online, 1st – 11th June 2020	was R3-202106</vt:lpstr>
      <vt:lpstr>        8.7.1	NG Setup</vt:lpstr>
      <vt:lpstr>        8.7.2	RAN Configuration Update</vt:lpstr>
      <vt:lpstr>        9.4.5	Information Element Definitions</vt:lpstr>
      <vt:lpstr>        9.4.7	Constant Definitions</vt:lpstr>
      <vt:lpstr>MTG_TITLE</vt:lpstr>
    </vt:vector>
  </TitlesOfParts>
  <Company>3GPP Support Team</Company>
  <LinksUpToDate>false</LinksUpToDate>
  <CharactersWithSpaces>18308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2020-05-20T19:02:00Z</dcterms:created>
  <dcterms:modified xsi:type="dcterms:W3CDTF">2020-05-20T19:02:00Z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