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E73EC" w14:textId="6BB71DD9" w:rsidR="00684A4D" w:rsidRPr="00684A4D" w:rsidRDefault="00684A4D" w:rsidP="00684A4D">
      <w:pPr>
        <w:tabs>
          <w:tab w:val="right" w:pos="9639"/>
          <w:tab w:val="right" w:pos="13323"/>
        </w:tabs>
        <w:overflowPunct w:val="0"/>
        <w:autoSpaceDE w:val="0"/>
        <w:autoSpaceDN w:val="0"/>
        <w:adjustRightInd w:val="0"/>
        <w:spacing w:after="0"/>
        <w:textAlignment w:val="baseline"/>
        <w:rPr>
          <w:rFonts w:ascii="Arial" w:eastAsia="MS Mincho" w:hAnsi="Arial" w:cs="Arial"/>
          <w:b/>
          <w:sz w:val="24"/>
          <w:szCs w:val="24"/>
        </w:rPr>
      </w:pPr>
      <w:r w:rsidRPr="00684A4D">
        <w:rPr>
          <w:rFonts w:ascii="Arial" w:eastAsia="MS Mincho" w:hAnsi="Arial" w:cs="Arial"/>
          <w:b/>
          <w:sz w:val="24"/>
          <w:szCs w:val="24"/>
        </w:rPr>
        <w:t>3GPP TSG-RAN3 Meeting #10</w:t>
      </w:r>
      <w:r w:rsidR="003777BF">
        <w:rPr>
          <w:rFonts w:ascii="Arial" w:eastAsia="MS Mincho" w:hAnsi="Arial" w:cs="Arial"/>
          <w:b/>
          <w:sz w:val="24"/>
          <w:szCs w:val="24"/>
        </w:rPr>
        <w:t>8</w:t>
      </w:r>
      <w:r w:rsidRPr="00684A4D">
        <w:rPr>
          <w:rFonts w:ascii="Arial" w:eastAsia="MS Mincho" w:hAnsi="Arial" w:cs="Arial"/>
          <w:b/>
          <w:sz w:val="24"/>
          <w:szCs w:val="24"/>
        </w:rPr>
        <w:t>-e</w:t>
      </w:r>
      <w:r w:rsidRPr="00684A4D">
        <w:rPr>
          <w:rFonts w:ascii="Arial" w:eastAsia="MS Mincho" w:hAnsi="Arial" w:cs="Arial"/>
          <w:b/>
          <w:sz w:val="24"/>
          <w:szCs w:val="24"/>
        </w:rPr>
        <w:tab/>
      </w:r>
      <w:r w:rsidR="00E16198" w:rsidRPr="00E16198">
        <w:rPr>
          <w:rFonts w:ascii="Arial" w:eastAsia="MS Mincho" w:hAnsi="Arial" w:cs="Arial"/>
          <w:b/>
          <w:sz w:val="24"/>
          <w:szCs w:val="24"/>
        </w:rPr>
        <w:t>R3-20329</w:t>
      </w:r>
      <w:r w:rsidR="00E16198">
        <w:rPr>
          <w:rFonts w:ascii="Arial" w:eastAsia="MS Mincho" w:hAnsi="Arial" w:cs="Arial"/>
          <w:b/>
          <w:sz w:val="24"/>
          <w:szCs w:val="24"/>
        </w:rPr>
        <w:t>1</w:t>
      </w:r>
    </w:p>
    <w:p w14:paraId="0BE1FEF4" w14:textId="77777777" w:rsidR="00684A4D" w:rsidRPr="00684A4D" w:rsidRDefault="003777BF" w:rsidP="00684A4D">
      <w:pPr>
        <w:tabs>
          <w:tab w:val="right" w:pos="9639"/>
        </w:tabs>
        <w:spacing w:after="0"/>
        <w:rPr>
          <w:rFonts w:ascii="Arial" w:eastAsia="MS Mincho" w:hAnsi="Arial"/>
          <w:b/>
          <w:noProof/>
          <w:sz w:val="24"/>
        </w:rPr>
      </w:pPr>
      <w:r>
        <w:rPr>
          <w:rFonts w:ascii="Arial" w:eastAsia="MS Mincho" w:hAnsi="Arial" w:cs="Arial"/>
          <w:b/>
          <w:sz w:val="24"/>
          <w:szCs w:val="24"/>
          <w:lang w:val="en-US"/>
        </w:rPr>
        <w:t>1</w:t>
      </w:r>
      <w:r w:rsidR="00684A4D" w:rsidRPr="00684A4D">
        <w:rPr>
          <w:rFonts w:ascii="Arial" w:eastAsia="MS Mincho" w:hAnsi="Arial" w:cs="Arial"/>
          <w:b/>
          <w:sz w:val="24"/>
          <w:szCs w:val="24"/>
          <w:lang w:val="en-US"/>
        </w:rPr>
        <w:t xml:space="preserve"> </w:t>
      </w:r>
      <w:r>
        <w:rPr>
          <w:rFonts w:ascii="Arial" w:eastAsia="MS Mincho" w:hAnsi="Arial" w:cs="Arial"/>
          <w:b/>
          <w:sz w:val="24"/>
          <w:szCs w:val="24"/>
          <w:lang w:val="en-US"/>
        </w:rPr>
        <w:t>June</w:t>
      </w:r>
      <w:r w:rsidR="00684A4D" w:rsidRPr="00684A4D">
        <w:rPr>
          <w:rFonts w:ascii="Arial" w:eastAsia="MS Mincho" w:hAnsi="Arial" w:cs="Arial"/>
          <w:b/>
          <w:sz w:val="24"/>
          <w:szCs w:val="24"/>
          <w:lang w:val="en-US"/>
        </w:rPr>
        <w:t xml:space="preserve"> – </w:t>
      </w:r>
      <w:r>
        <w:rPr>
          <w:rFonts w:ascii="Arial" w:eastAsia="MS Mincho" w:hAnsi="Arial" w:cs="Arial"/>
          <w:b/>
          <w:sz w:val="24"/>
          <w:szCs w:val="24"/>
          <w:lang w:val="en-US"/>
        </w:rPr>
        <w:t>12</w:t>
      </w:r>
      <w:r w:rsidR="00684A4D" w:rsidRPr="00684A4D">
        <w:rPr>
          <w:rFonts w:ascii="Arial" w:eastAsia="MS Mincho" w:hAnsi="Arial" w:cs="Arial"/>
          <w:b/>
          <w:sz w:val="24"/>
          <w:szCs w:val="24"/>
          <w:lang w:val="en-US"/>
        </w:rPr>
        <w:t xml:space="preserve"> </w:t>
      </w:r>
      <w:r>
        <w:rPr>
          <w:rFonts w:ascii="Arial" w:eastAsia="MS Mincho" w:hAnsi="Arial" w:cs="Arial"/>
          <w:b/>
          <w:sz w:val="24"/>
          <w:szCs w:val="24"/>
          <w:lang w:val="en-US"/>
        </w:rPr>
        <w:t>June</w:t>
      </w:r>
      <w:r w:rsidR="00684A4D" w:rsidRPr="00684A4D">
        <w:rPr>
          <w:rFonts w:ascii="Arial" w:eastAsia="MS Mincho" w:hAnsi="Arial" w:cs="Arial"/>
          <w:b/>
          <w:sz w:val="24"/>
          <w:szCs w:val="24"/>
          <w:lang w:val="en-US"/>
        </w:rPr>
        <w:t xml:space="preserve"> 2020, E-Meeting</w:t>
      </w:r>
    </w:p>
    <w:p w14:paraId="77FE7E6D" w14:textId="77777777" w:rsidR="00571F84" w:rsidRDefault="00571F84" w:rsidP="00571F8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F84" w14:paraId="68209DA2" w14:textId="77777777" w:rsidTr="004E3635">
        <w:tc>
          <w:tcPr>
            <w:tcW w:w="9641" w:type="dxa"/>
            <w:gridSpan w:val="9"/>
            <w:tcBorders>
              <w:top w:val="single" w:sz="4" w:space="0" w:color="auto"/>
              <w:left w:val="single" w:sz="4" w:space="0" w:color="auto"/>
              <w:right w:val="single" w:sz="4" w:space="0" w:color="auto"/>
            </w:tcBorders>
          </w:tcPr>
          <w:p w14:paraId="794506BE" w14:textId="77777777" w:rsidR="00571F84" w:rsidRDefault="00571F84" w:rsidP="004E3635">
            <w:pPr>
              <w:pStyle w:val="CRCoverPage"/>
              <w:spacing w:after="0"/>
              <w:jc w:val="right"/>
              <w:rPr>
                <w:i/>
                <w:noProof/>
              </w:rPr>
            </w:pPr>
            <w:r>
              <w:rPr>
                <w:i/>
                <w:noProof/>
                <w:sz w:val="14"/>
              </w:rPr>
              <w:t>CR-Form-v12.0</w:t>
            </w:r>
          </w:p>
        </w:tc>
      </w:tr>
      <w:tr w:rsidR="00571F84" w14:paraId="76019947" w14:textId="77777777" w:rsidTr="004E3635">
        <w:tc>
          <w:tcPr>
            <w:tcW w:w="9641" w:type="dxa"/>
            <w:gridSpan w:val="9"/>
            <w:tcBorders>
              <w:left w:val="single" w:sz="4" w:space="0" w:color="auto"/>
              <w:right w:val="single" w:sz="4" w:space="0" w:color="auto"/>
            </w:tcBorders>
          </w:tcPr>
          <w:p w14:paraId="464C3E5F" w14:textId="77777777" w:rsidR="00571F84" w:rsidRDefault="00571F84" w:rsidP="004E3635">
            <w:pPr>
              <w:pStyle w:val="CRCoverPage"/>
              <w:spacing w:after="0"/>
              <w:jc w:val="center"/>
              <w:rPr>
                <w:noProof/>
              </w:rPr>
            </w:pPr>
            <w:r>
              <w:rPr>
                <w:b/>
                <w:noProof/>
                <w:sz w:val="32"/>
              </w:rPr>
              <w:t>CHANGE REQUEST</w:t>
            </w:r>
          </w:p>
        </w:tc>
      </w:tr>
      <w:tr w:rsidR="00571F84" w14:paraId="6D65CC18" w14:textId="77777777" w:rsidTr="004E3635">
        <w:tc>
          <w:tcPr>
            <w:tcW w:w="9641" w:type="dxa"/>
            <w:gridSpan w:val="9"/>
            <w:tcBorders>
              <w:left w:val="single" w:sz="4" w:space="0" w:color="auto"/>
              <w:right w:val="single" w:sz="4" w:space="0" w:color="auto"/>
            </w:tcBorders>
          </w:tcPr>
          <w:p w14:paraId="36621FAC" w14:textId="77777777" w:rsidR="00571F84" w:rsidRDefault="00571F84" w:rsidP="004E3635">
            <w:pPr>
              <w:pStyle w:val="CRCoverPage"/>
              <w:spacing w:after="0"/>
              <w:rPr>
                <w:noProof/>
                <w:sz w:val="8"/>
                <w:szCs w:val="8"/>
              </w:rPr>
            </w:pPr>
          </w:p>
        </w:tc>
      </w:tr>
      <w:tr w:rsidR="00571F84" w14:paraId="135F35E7" w14:textId="77777777" w:rsidTr="004E3635">
        <w:tc>
          <w:tcPr>
            <w:tcW w:w="142" w:type="dxa"/>
            <w:tcBorders>
              <w:left w:val="single" w:sz="4" w:space="0" w:color="auto"/>
            </w:tcBorders>
          </w:tcPr>
          <w:p w14:paraId="7553A0EA" w14:textId="77777777" w:rsidR="00571F84" w:rsidRDefault="00571F84" w:rsidP="004E3635">
            <w:pPr>
              <w:pStyle w:val="CRCoverPage"/>
              <w:spacing w:after="0"/>
              <w:jc w:val="right"/>
              <w:rPr>
                <w:noProof/>
              </w:rPr>
            </w:pPr>
          </w:p>
        </w:tc>
        <w:tc>
          <w:tcPr>
            <w:tcW w:w="1559" w:type="dxa"/>
            <w:shd w:val="pct30" w:color="FFFF00" w:fill="auto"/>
          </w:tcPr>
          <w:p w14:paraId="245115F0" w14:textId="77777777" w:rsidR="00571F84" w:rsidRPr="00410371" w:rsidRDefault="00571F84" w:rsidP="004E36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375E">
              <w:rPr>
                <w:b/>
                <w:noProof/>
                <w:sz w:val="28"/>
              </w:rPr>
              <w:t>38</w:t>
            </w:r>
            <w:r>
              <w:rPr>
                <w:b/>
                <w:noProof/>
                <w:sz w:val="28"/>
              </w:rPr>
              <w:t>.4</w:t>
            </w:r>
            <w:r w:rsidR="008C3319">
              <w:rPr>
                <w:b/>
                <w:noProof/>
                <w:sz w:val="28"/>
              </w:rPr>
              <w:t>2</w:t>
            </w:r>
            <w:r>
              <w:rPr>
                <w:b/>
                <w:noProof/>
                <w:sz w:val="28"/>
              </w:rPr>
              <w:t>3</w:t>
            </w:r>
            <w:r>
              <w:rPr>
                <w:b/>
                <w:noProof/>
                <w:sz w:val="28"/>
              </w:rPr>
              <w:fldChar w:fldCharType="end"/>
            </w:r>
            <w:r w:rsidRPr="00410371">
              <w:rPr>
                <w:b/>
                <w:noProof/>
                <w:sz w:val="28"/>
              </w:rPr>
              <w:t xml:space="preserve"> </w:t>
            </w:r>
          </w:p>
        </w:tc>
        <w:tc>
          <w:tcPr>
            <w:tcW w:w="709" w:type="dxa"/>
          </w:tcPr>
          <w:p w14:paraId="55C36570" w14:textId="77777777" w:rsidR="00571F84" w:rsidRDefault="00571F84" w:rsidP="004E3635">
            <w:pPr>
              <w:pStyle w:val="CRCoverPage"/>
              <w:spacing w:after="0"/>
              <w:jc w:val="center"/>
              <w:rPr>
                <w:noProof/>
              </w:rPr>
            </w:pPr>
            <w:r>
              <w:rPr>
                <w:b/>
                <w:noProof/>
                <w:sz w:val="28"/>
              </w:rPr>
              <w:t>CR</w:t>
            </w:r>
          </w:p>
        </w:tc>
        <w:tc>
          <w:tcPr>
            <w:tcW w:w="1276" w:type="dxa"/>
            <w:shd w:val="pct30" w:color="FFFF00" w:fill="auto"/>
          </w:tcPr>
          <w:p w14:paraId="44175DF1" w14:textId="77777777" w:rsidR="00571F84" w:rsidRPr="00410371" w:rsidRDefault="0070585C" w:rsidP="004E3635">
            <w:pPr>
              <w:pStyle w:val="CRCoverPage"/>
              <w:spacing w:after="0"/>
              <w:rPr>
                <w:noProof/>
              </w:rPr>
            </w:pPr>
            <w:r w:rsidRPr="00CC7086">
              <w:rPr>
                <w:b/>
                <w:noProof/>
                <w:sz w:val="28"/>
              </w:rPr>
              <w:t>0333</w:t>
            </w:r>
          </w:p>
        </w:tc>
        <w:tc>
          <w:tcPr>
            <w:tcW w:w="709" w:type="dxa"/>
          </w:tcPr>
          <w:p w14:paraId="4F7BC1BD" w14:textId="77777777" w:rsidR="00571F84" w:rsidRDefault="00571F84" w:rsidP="004E3635">
            <w:pPr>
              <w:pStyle w:val="CRCoverPage"/>
              <w:tabs>
                <w:tab w:val="right" w:pos="625"/>
              </w:tabs>
              <w:spacing w:after="0"/>
              <w:jc w:val="center"/>
              <w:rPr>
                <w:noProof/>
              </w:rPr>
            </w:pPr>
            <w:r>
              <w:rPr>
                <w:b/>
                <w:bCs/>
                <w:noProof/>
                <w:sz w:val="28"/>
              </w:rPr>
              <w:t>rev</w:t>
            </w:r>
          </w:p>
        </w:tc>
        <w:tc>
          <w:tcPr>
            <w:tcW w:w="992" w:type="dxa"/>
            <w:shd w:val="pct30" w:color="FFFF00" w:fill="auto"/>
          </w:tcPr>
          <w:p w14:paraId="59C44BAC" w14:textId="77777777" w:rsidR="00571F84" w:rsidRPr="00410371" w:rsidRDefault="003777BF" w:rsidP="004E3635">
            <w:pPr>
              <w:pStyle w:val="CRCoverPage"/>
              <w:spacing w:after="0"/>
              <w:jc w:val="center"/>
              <w:rPr>
                <w:b/>
                <w:noProof/>
              </w:rPr>
            </w:pPr>
            <w:r>
              <w:rPr>
                <w:b/>
                <w:noProof/>
                <w:sz w:val="28"/>
              </w:rPr>
              <w:t>2</w:t>
            </w:r>
          </w:p>
        </w:tc>
        <w:tc>
          <w:tcPr>
            <w:tcW w:w="2410" w:type="dxa"/>
          </w:tcPr>
          <w:p w14:paraId="5A97E16C" w14:textId="77777777" w:rsidR="00571F84" w:rsidRDefault="00571F84" w:rsidP="004E3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AFC135" w14:textId="77777777" w:rsidR="00571F84" w:rsidRPr="00410371" w:rsidRDefault="0000375E" w:rsidP="00B54C7F">
            <w:pPr>
              <w:pStyle w:val="CRCoverPage"/>
              <w:spacing w:after="0"/>
              <w:rPr>
                <w:noProof/>
                <w:sz w:val="28"/>
              </w:rPr>
            </w:pPr>
            <w:r w:rsidRPr="00E61CA6">
              <w:rPr>
                <w:b/>
                <w:noProof/>
                <w:sz w:val="28"/>
              </w:rPr>
              <w:t>1</w:t>
            </w:r>
            <w:r w:rsidR="003F5F36">
              <w:rPr>
                <w:b/>
                <w:noProof/>
                <w:sz w:val="28"/>
              </w:rPr>
              <w:t>6</w:t>
            </w:r>
            <w:r w:rsidRPr="00E61CA6">
              <w:rPr>
                <w:b/>
                <w:noProof/>
                <w:sz w:val="28"/>
              </w:rPr>
              <w:t>.</w:t>
            </w:r>
            <w:r w:rsidR="0070585C">
              <w:rPr>
                <w:b/>
                <w:noProof/>
                <w:sz w:val="28"/>
              </w:rPr>
              <w:t>1</w:t>
            </w:r>
            <w:r w:rsidRPr="00E61CA6">
              <w:rPr>
                <w:b/>
                <w:noProof/>
                <w:sz w:val="28"/>
              </w:rPr>
              <w:t>.0</w:t>
            </w:r>
          </w:p>
        </w:tc>
        <w:tc>
          <w:tcPr>
            <w:tcW w:w="143" w:type="dxa"/>
            <w:tcBorders>
              <w:right w:val="single" w:sz="4" w:space="0" w:color="auto"/>
            </w:tcBorders>
          </w:tcPr>
          <w:p w14:paraId="6493C0FA" w14:textId="77777777" w:rsidR="00571F84" w:rsidRDefault="00571F84" w:rsidP="004E3635">
            <w:pPr>
              <w:pStyle w:val="CRCoverPage"/>
              <w:spacing w:after="0"/>
              <w:rPr>
                <w:noProof/>
              </w:rPr>
            </w:pPr>
          </w:p>
        </w:tc>
      </w:tr>
      <w:tr w:rsidR="00571F84" w14:paraId="0C8FFA3A" w14:textId="77777777" w:rsidTr="004E3635">
        <w:tc>
          <w:tcPr>
            <w:tcW w:w="9641" w:type="dxa"/>
            <w:gridSpan w:val="9"/>
            <w:tcBorders>
              <w:left w:val="single" w:sz="4" w:space="0" w:color="auto"/>
              <w:right w:val="single" w:sz="4" w:space="0" w:color="auto"/>
            </w:tcBorders>
          </w:tcPr>
          <w:p w14:paraId="46A394CB" w14:textId="77777777" w:rsidR="00571F84" w:rsidRDefault="00571F84" w:rsidP="004E3635">
            <w:pPr>
              <w:pStyle w:val="CRCoverPage"/>
              <w:spacing w:after="0"/>
              <w:rPr>
                <w:noProof/>
              </w:rPr>
            </w:pPr>
          </w:p>
        </w:tc>
      </w:tr>
      <w:tr w:rsidR="00571F84" w14:paraId="50870610" w14:textId="77777777" w:rsidTr="004E3635">
        <w:tc>
          <w:tcPr>
            <w:tcW w:w="9641" w:type="dxa"/>
            <w:gridSpan w:val="9"/>
            <w:tcBorders>
              <w:top w:val="single" w:sz="4" w:space="0" w:color="auto"/>
            </w:tcBorders>
          </w:tcPr>
          <w:p w14:paraId="0A7F4BAE" w14:textId="77777777" w:rsidR="00571F84" w:rsidRPr="00F25D98" w:rsidRDefault="00571F84" w:rsidP="004E363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71F84" w14:paraId="14BB0585" w14:textId="77777777" w:rsidTr="004E3635">
        <w:tc>
          <w:tcPr>
            <w:tcW w:w="9641" w:type="dxa"/>
            <w:gridSpan w:val="9"/>
          </w:tcPr>
          <w:p w14:paraId="670061F6" w14:textId="77777777" w:rsidR="00571F84" w:rsidRDefault="00571F84" w:rsidP="004E3635">
            <w:pPr>
              <w:pStyle w:val="CRCoverPage"/>
              <w:spacing w:after="0"/>
              <w:rPr>
                <w:noProof/>
                <w:sz w:val="8"/>
                <w:szCs w:val="8"/>
              </w:rPr>
            </w:pPr>
          </w:p>
        </w:tc>
      </w:tr>
    </w:tbl>
    <w:p w14:paraId="65CF690D" w14:textId="77777777" w:rsidR="00571F84" w:rsidRDefault="00571F84" w:rsidP="00571F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1F84" w14:paraId="6624F54D" w14:textId="77777777" w:rsidTr="004E3635">
        <w:tc>
          <w:tcPr>
            <w:tcW w:w="2835" w:type="dxa"/>
          </w:tcPr>
          <w:p w14:paraId="60FDF83B" w14:textId="77777777" w:rsidR="00571F84" w:rsidRDefault="00571F84" w:rsidP="004E3635">
            <w:pPr>
              <w:pStyle w:val="CRCoverPage"/>
              <w:tabs>
                <w:tab w:val="right" w:pos="2751"/>
              </w:tabs>
              <w:spacing w:after="0"/>
              <w:rPr>
                <w:b/>
                <w:i/>
                <w:noProof/>
              </w:rPr>
            </w:pPr>
            <w:r>
              <w:rPr>
                <w:b/>
                <w:i/>
                <w:noProof/>
              </w:rPr>
              <w:t>Proposed change affects:</w:t>
            </w:r>
          </w:p>
        </w:tc>
        <w:tc>
          <w:tcPr>
            <w:tcW w:w="1418" w:type="dxa"/>
          </w:tcPr>
          <w:p w14:paraId="0A28C77A" w14:textId="77777777" w:rsidR="00571F84" w:rsidRDefault="00571F84" w:rsidP="004E3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95734" w14:textId="77777777" w:rsidR="00571F84" w:rsidRDefault="00571F84" w:rsidP="004E3635">
            <w:pPr>
              <w:pStyle w:val="CRCoverPage"/>
              <w:spacing w:after="0"/>
              <w:jc w:val="center"/>
              <w:rPr>
                <w:b/>
                <w:caps/>
                <w:noProof/>
              </w:rPr>
            </w:pPr>
          </w:p>
        </w:tc>
        <w:tc>
          <w:tcPr>
            <w:tcW w:w="709" w:type="dxa"/>
            <w:tcBorders>
              <w:left w:val="single" w:sz="4" w:space="0" w:color="auto"/>
            </w:tcBorders>
          </w:tcPr>
          <w:p w14:paraId="1F135576" w14:textId="77777777" w:rsidR="00571F84" w:rsidRDefault="00571F84" w:rsidP="004E3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51A" w14:textId="77777777" w:rsidR="00571F84" w:rsidRDefault="00571F84" w:rsidP="004E3635">
            <w:pPr>
              <w:pStyle w:val="CRCoverPage"/>
              <w:spacing w:after="0"/>
              <w:jc w:val="center"/>
              <w:rPr>
                <w:b/>
                <w:caps/>
                <w:noProof/>
              </w:rPr>
            </w:pPr>
          </w:p>
        </w:tc>
        <w:tc>
          <w:tcPr>
            <w:tcW w:w="2126" w:type="dxa"/>
          </w:tcPr>
          <w:p w14:paraId="114799FE" w14:textId="77777777" w:rsidR="00571F84" w:rsidRDefault="00571F84" w:rsidP="004E3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B6D0F" w14:textId="77777777" w:rsidR="00571F84" w:rsidRDefault="00571F84" w:rsidP="004E3635">
            <w:pPr>
              <w:pStyle w:val="CRCoverPage"/>
              <w:spacing w:after="0"/>
              <w:jc w:val="center"/>
              <w:rPr>
                <w:b/>
                <w:caps/>
                <w:noProof/>
              </w:rPr>
            </w:pPr>
            <w:r>
              <w:rPr>
                <w:b/>
                <w:caps/>
                <w:noProof/>
              </w:rPr>
              <w:t>x</w:t>
            </w:r>
          </w:p>
        </w:tc>
        <w:tc>
          <w:tcPr>
            <w:tcW w:w="1418" w:type="dxa"/>
            <w:tcBorders>
              <w:left w:val="nil"/>
            </w:tcBorders>
          </w:tcPr>
          <w:p w14:paraId="1CC38C61" w14:textId="77777777" w:rsidR="00571F84" w:rsidRDefault="00571F84" w:rsidP="004E3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D1400" w14:textId="77777777" w:rsidR="00571F84" w:rsidRDefault="00571F84" w:rsidP="004E3635">
            <w:pPr>
              <w:pStyle w:val="CRCoverPage"/>
              <w:spacing w:after="0"/>
              <w:jc w:val="center"/>
              <w:rPr>
                <w:b/>
                <w:bCs/>
                <w:caps/>
                <w:noProof/>
              </w:rPr>
            </w:pPr>
          </w:p>
        </w:tc>
      </w:tr>
    </w:tbl>
    <w:p w14:paraId="32E378BE" w14:textId="77777777" w:rsidR="00571F84" w:rsidRDefault="00571F84" w:rsidP="00571F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1F84" w14:paraId="08264B1B" w14:textId="77777777" w:rsidTr="004E3635">
        <w:tc>
          <w:tcPr>
            <w:tcW w:w="9640" w:type="dxa"/>
            <w:gridSpan w:val="11"/>
          </w:tcPr>
          <w:p w14:paraId="5B9BEED5" w14:textId="77777777" w:rsidR="00571F84" w:rsidRDefault="00571F84" w:rsidP="004E3635">
            <w:pPr>
              <w:pStyle w:val="CRCoverPage"/>
              <w:spacing w:after="0"/>
              <w:rPr>
                <w:noProof/>
                <w:sz w:val="8"/>
                <w:szCs w:val="8"/>
              </w:rPr>
            </w:pPr>
          </w:p>
        </w:tc>
      </w:tr>
      <w:tr w:rsidR="00571F84" w14:paraId="078A8EAF" w14:textId="77777777" w:rsidTr="004E3635">
        <w:tc>
          <w:tcPr>
            <w:tcW w:w="1843" w:type="dxa"/>
            <w:tcBorders>
              <w:top w:val="single" w:sz="4" w:space="0" w:color="auto"/>
              <w:left w:val="single" w:sz="4" w:space="0" w:color="auto"/>
            </w:tcBorders>
          </w:tcPr>
          <w:p w14:paraId="401C0999" w14:textId="77777777" w:rsidR="00571F84" w:rsidRDefault="00571F84" w:rsidP="00571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A914AB" w14:textId="77777777" w:rsidR="00571F84" w:rsidRPr="00554A9A" w:rsidRDefault="003F5F36" w:rsidP="00571F84">
            <w:pPr>
              <w:pStyle w:val="CRCoverPage"/>
              <w:spacing w:after="0"/>
              <w:ind w:left="100"/>
              <w:rPr>
                <w:noProof/>
              </w:rPr>
            </w:pPr>
            <w:r>
              <w:t>Addition of Local NG-RAN Node Identifier to resolve NG-RAN ID from I-RNTI.</w:t>
            </w:r>
          </w:p>
        </w:tc>
      </w:tr>
      <w:tr w:rsidR="00571F84" w14:paraId="58F37175" w14:textId="77777777" w:rsidTr="004E3635">
        <w:tc>
          <w:tcPr>
            <w:tcW w:w="1843" w:type="dxa"/>
            <w:tcBorders>
              <w:left w:val="single" w:sz="4" w:space="0" w:color="auto"/>
            </w:tcBorders>
          </w:tcPr>
          <w:p w14:paraId="699089A4" w14:textId="77777777" w:rsidR="00571F84" w:rsidRDefault="00571F84" w:rsidP="00571F84">
            <w:pPr>
              <w:pStyle w:val="CRCoverPage"/>
              <w:spacing w:after="0"/>
              <w:rPr>
                <w:b/>
                <w:i/>
                <w:noProof/>
                <w:sz w:val="8"/>
                <w:szCs w:val="8"/>
              </w:rPr>
            </w:pPr>
          </w:p>
        </w:tc>
        <w:tc>
          <w:tcPr>
            <w:tcW w:w="7797" w:type="dxa"/>
            <w:gridSpan w:val="10"/>
            <w:tcBorders>
              <w:right w:val="single" w:sz="4" w:space="0" w:color="auto"/>
            </w:tcBorders>
          </w:tcPr>
          <w:p w14:paraId="68FD5003" w14:textId="77777777" w:rsidR="00571F84" w:rsidRPr="00554A9A" w:rsidRDefault="00571F84" w:rsidP="00571F84">
            <w:pPr>
              <w:pStyle w:val="CRCoverPage"/>
              <w:spacing w:after="0"/>
              <w:rPr>
                <w:noProof/>
                <w:sz w:val="8"/>
                <w:szCs w:val="8"/>
              </w:rPr>
            </w:pPr>
          </w:p>
        </w:tc>
      </w:tr>
      <w:tr w:rsidR="00571F84" w14:paraId="7B5FD3CE" w14:textId="77777777" w:rsidTr="004E3635">
        <w:tc>
          <w:tcPr>
            <w:tcW w:w="1843" w:type="dxa"/>
            <w:tcBorders>
              <w:left w:val="single" w:sz="4" w:space="0" w:color="auto"/>
            </w:tcBorders>
          </w:tcPr>
          <w:p w14:paraId="0E5484B3" w14:textId="77777777" w:rsidR="00571F84" w:rsidRDefault="00571F84" w:rsidP="00571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738FC8" w14:textId="77777777" w:rsidR="00571F84" w:rsidRPr="00554A9A" w:rsidRDefault="003F5F36" w:rsidP="00571F84">
            <w:pPr>
              <w:pStyle w:val="CRCoverPage"/>
              <w:spacing w:after="0"/>
              <w:ind w:left="100"/>
              <w:rPr>
                <w:noProof/>
              </w:rPr>
            </w:pPr>
            <w:r>
              <w:rPr>
                <w:noProof/>
              </w:rPr>
              <w:t>Ericsson</w:t>
            </w:r>
          </w:p>
        </w:tc>
      </w:tr>
      <w:tr w:rsidR="00571F84" w14:paraId="42F705AE" w14:textId="77777777" w:rsidTr="004E3635">
        <w:tc>
          <w:tcPr>
            <w:tcW w:w="1843" w:type="dxa"/>
            <w:tcBorders>
              <w:left w:val="single" w:sz="4" w:space="0" w:color="auto"/>
            </w:tcBorders>
          </w:tcPr>
          <w:p w14:paraId="264D721C" w14:textId="77777777" w:rsidR="00571F84" w:rsidRDefault="00571F84" w:rsidP="004E3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1F61C9" w14:textId="77777777" w:rsidR="00571F84" w:rsidRPr="00A37BC4" w:rsidRDefault="00F37308" w:rsidP="004E3635">
            <w:pPr>
              <w:pStyle w:val="CRCoverPage"/>
              <w:spacing w:after="0"/>
              <w:ind w:left="100"/>
            </w:pPr>
            <w:r>
              <w:rPr>
                <w:noProof/>
                <w:lang w:eastAsia="zh-CN"/>
              </w:rPr>
              <w:t>RAN3</w:t>
            </w:r>
          </w:p>
        </w:tc>
      </w:tr>
      <w:tr w:rsidR="00571F84" w14:paraId="32BBB685" w14:textId="77777777" w:rsidTr="004E3635">
        <w:tc>
          <w:tcPr>
            <w:tcW w:w="1843" w:type="dxa"/>
            <w:tcBorders>
              <w:left w:val="single" w:sz="4" w:space="0" w:color="auto"/>
            </w:tcBorders>
          </w:tcPr>
          <w:p w14:paraId="19A1BDC1" w14:textId="77777777" w:rsidR="00571F84" w:rsidRDefault="00571F84" w:rsidP="004E3635">
            <w:pPr>
              <w:pStyle w:val="CRCoverPage"/>
              <w:spacing w:after="0"/>
              <w:rPr>
                <w:b/>
                <w:i/>
                <w:noProof/>
                <w:sz w:val="8"/>
                <w:szCs w:val="8"/>
              </w:rPr>
            </w:pPr>
          </w:p>
        </w:tc>
        <w:tc>
          <w:tcPr>
            <w:tcW w:w="7797" w:type="dxa"/>
            <w:gridSpan w:val="10"/>
            <w:tcBorders>
              <w:right w:val="single" w:sz="4" w:space="0" w:color="auto"/>
            </w:tcBorders>
          </w:tcPr>
          <w:p w14:paraId="6CF94AE9" w14:textId="77777777" w:rsidR="00571F84" w:rsidRDefault="00571F84" w:rsidP="004E3635">
            <w:pPr>
              <w:pStyle w:val="CRCoverPage"/>
              <w:spacing w:after="0"/>
              <w:rPr>
                <w:noProof/>
                <w:sz w:val="8"/>
                <w:szCs w:val="8"/>
              </w:rPr>
            </w:pPr>
          </w:p>
        </w:tc>
      </w:tr>
      <w:tr w:rsidR="00571F84" w14:paraId="1195EE51" w14:textId="77777777" w:rsidTr="004E3635">
        <w:tc>
          <w:tcPr>
            <w:tcW w:w="1843" w:type="dxa"/>
            <w:tcBorders>
              <w:left w:val="single" w:sz="4" w:space="0" w:color="auto"/>
            </w:tcBorders>
          </w:tcPr>
          <w:p w14:paraId="6655D91E" w14:textId="77777777" w:rsidR="00571F84" w:rsidRDefault="00571F84" w:rsidP="004E3635">
            <w:pPr>
              <w:pStyle w:val="CRCoverPage"/>
              <w:tabs>
                <w:tab w:val="right" w:pos="1759"/>
              </w:tabs>
              <w:spacing w:after="0"/>
              <w:rPr>
                <w:b/>
                <w:i/>
                <w:noProof/>
              </w:rPr>
            </w:pPr>
            <w:r>
              <w:rPr>
                <w:b/>
                <w:i/>
                <w:noProof/>
              </w:rPr>
              <w:t>Work item code:</w:t>
            </w:r>
          </w:p>
        </w:tc>
        <w:tc>
          <w:tcPr>
            <w:tcW w:w="3686" w:type="dxa"/>
            <w:gridSpan w:val="5"/>
            <w:shd w:val="pct30" w:color="FFFF00" w:fill="auto"/>
          </w:tcPr>
          <w:p w14:paraId="067734B6" w14:textId="77777777" w:rsidR="00571F84" w:rsidRDefault="00571F84" w:rsidP="004E3635">
            <w:pPr>
              <w:pStyle w:val="CRCoverPage"/>
              <w:spacing w:after="0"/>
              <w:ind w:left="100"/>
              <w:rPr>
                <w:noProof/>
              </w:rPr>
            </w:pPr>
            <w:r w:rsidRPr="00310DE1">
              <w:rPr>
                <w:noProof/>
              </w:rPr>
              <w:t>N</w:t>
            </w:r>
            <w:r w:rsidR="003F5F36">
              <w:rPr>
                <w:noProof/>
              </w:rPr>
              <w:t>R_TEI16</w:t>
            </w:r>
          </w:p>
        </w:tc>
        <w:tc>
          <w:tcPr>
            <w:tcW w:w="567" w:type="dxa"/>
            <w:tcBorders>
              <w:left w:val="nil"/>
            </w:tcBorders>
          </w:tcPr>
          <w:p w14:paraId="262DD14E" w14:textId="77777777" w:rsidR="00571F84" w:rsidRDefault="00571F84" w:rsidP="004E3635">
            <w:pPr>
              <w:pStyle w:val="CRCoverPage"/>
              <w:spacing w:after="0"/>
              <w:ind w:right="100"/>
              <w:rPr>
                <w:noProof/>
              </w:rPr>
            </w:pPr>
          </w:p>
        </w:tc>
        <w:tc>
          <w:tcPr>
            <w:tcW w:w="1417" w:type="dxa"/>
            <w:gridSpan w:val="3"/>
            <w:tcBorders>
              <w:left w:val="nil"/>
            </w:tcBorders>
          </w:tcPr>
          <w:p w14:paraId="46C3771A" w14:textId="77777777" w:rsidR="00571F84" w:rsidRDefault="00571F84" w:rsidP="004E36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EB26" w14:textId="3481F64C" w:rsidR="00571F84" w:rsidRDefault="00571F84" w:rsidP="00C07065">
            <w:pPr>
              <w:pStyle w:val="CRCoverPage"/>
              <w:spacing w:after="0"/>
              <w:ind w:left="100"/>
              <w:rPr>
                <w:noProof/>
              </w:rPr>
            </w:pPr>
            <w:r>
              <w:rPr>
                <w:noProof/>
              </w:rPr>
              <w:t>20</w:t>
            </w:r>
            <w:r w:rsidR="003F5F36">
              <w:rPr>
                <w:noProof/>
              </w:rPr>
              <w:t>20</w:t>
            </w:r>
            <w:r>
              <w:rPr>
                <w:noProof/>
              </w:rPr>
              <w:t>-</w:t>
            </w:r>
            <w:r w:rsidR="003F5F36">
              <w:rPr>
                <w:noProof/>
              </w:rPr>
              <w:t>0</w:t>
            </w:r>
            <w:r w:rsidR="00715C0F">
              <w:rPr>
                <w:noProof/>
              </w:rPr>
              <w:t>5</w:t>
            </w:r>
            <w:r w:rsidR="00C07065">
              <w:rPr>
                <w:noProof/>
              </w:rPr>
              <w:t>-</w:t>
            </w:r>
            <w:r w:rsidR="00581D2C">
              <w:rPr>
                <w:noProof/>
              </w:rPr>
              <w:t>20</w:t>
            </w:r>
          </w:p>
        </w:tc>
      </w:tr>
      <w:tr w:rsidR="00571F84" w14:paraId="24CEC9EE" w14:textId="77777777" w:rsidTr="004E3635">
        <w:tc>
          <w:tcPr>
            <w:tcW w:w="1843" w:type="dxa"/>
            <w:tcBorders>
              <w:left w:val="single" w:sz="4" w:space="0" w:color="auto"/>
            </w:tcBorders>
          </w:tcPr>
          <w:p w14:paraId="3FE46747" w14:textId="77777777" w:rsidR="00571F84" w:rsidRDefault="00571F84" w:rsidP="004E3635">
            <w:pPr>
              <w:pStyle w:val="CRCoverPage"/>
              <w:spacing w:after="0"/>
              <w:rPr>
                <w:b/>
                <w:i/>
                <w:noProof/>
                <w:sz w:val="8"/>
                <w:szCs w:val="8"/>
              </w:rPr>
            </w:pPr>
          </w:p>
        </w:tc>
        <w:tc>
          <w:tcPr>
            <w:tcW w:w="1986" w:type="dxa"/>
            <w:gridSpan w:val="4"/>
          </w:tcPr>
          <w:p w14:paraId="385ADE11" w14:textId="77777777" w:rsidR="00571F84" w:rsidRDefault="00571F84" w:rsidP="004E3635">
            <w:pPr>
              <w:pStyle w:val="CRCoverPage"/>
              <w:spacing w:after="0"/>
              <w:rPr>
                <w:noProof/>
                <w:sz w:val="8"/>
                <w:szCs w:val="8"/>
              </w:rPr>
            </w:pPr>
          </w:p>
        </w:tc>
        <w:tc>
          <w:tcPr>
            <w:tcW w:w="2267" w:type="dxa"/>
            <w:gridSpan w:val="2"/>
          </w:tcPr>
          <w:p w14:paraId="110612C3" w14:textId="77777777" w:rsidR="00571F84" w:rsidRDefault="00571F84" w:rsidP="004E3635">
            <w:pPr>
              <w:pStyle w:val="CRCoverPage"/>
              <w:spacing w:after="0"/>
              <w:rPr>
                <w:noProof/>
                <w:sz w:val="8"/>
                <w:szCs w:val="8"/>
              </w:rPr>
            </w:pPr>
          </w:p>
        </w:tc>
        <w:tc>
          <w:tcPr>
            <w:tcW w:w="1417" w:type="dxa"/>
            <w:gridSpan w:val="3"/>
          </w:tcPr>
          <w:p w14:paraId="310A7B7D" w14:textId="77777777" w:rsidR="00571F84" w:rsidRDefault="00571F84" w:rsidP="004E3635">
            <w:pPr>
              <w:pStyle w:val="CRCoverPage"/>
              <w:spacing w:after="0"/>
              <w:rPr>
                <w:noProof/>
                <w:sz w:val="8"/>
                <w:szCs w:val="8"/>
              </w:rPr>
            </w:pPr>
          </w:p>
        </w:tc>
        <w:tc>
          <w:tcPr>
            <w:tcW w:w="2127" w:type="dxa"/>
            <w:tcBorders>
              <w:right w:val="single" w:sz="4" w:space="0" w:color="auto"/>
            </w:tcBorders>
          </w:tcPr>
          <w:p w14:paraId="7A302A2C" w14:textId="77777777" w:rsidR="00571F84" w:rsidRDefault="00571F84" w:rsidP="004E3635">
            <w:pPr>
              <w:pStyle w:val="CRCoverPage"/>
              <w:spacing w:after="0"/>
              <w:rPr>
                <w:noProof/>
                <w:sz w:val="8"/>
                <w:szCs w:val="8"/>
              </w:rPr>
            </w:pPr>
          </w:p>
        </w:tc>
      </w:tr>
      <w:tr w:rsidR="00571F84" w14:paraId="2C72FB3B" w14:textId="77777777" w:rsidTr="004E3635">
        <w:trPr>
          <w:cantSplit/>
        </w:trPr>
        <w:tc>
          <w:tcPr>
            <w:tcW w:w="1843" w:type="dxa"/>
            <w:tcBorders>
              <w:left w:val="single" w:sz="4" w:space="0" w:color="auto"/>
            </w:tcBorders>
          </w:tcPr>
          <w:p w14:paraId="2C257153" w14:textId="77777777" w:rsidR="00571F84" w:rsidRDefault="00571F84" w:rsidP="004E3635">
            <w:pPr>
              <w:pStyle w:val="CRCoverPage"/>
              <w:tabs>
                <w:tab w:val="right" w:pos="1759"/>
              </w:tabs>
              <w:spacing w:after="0"/>
              <w:rPr>
                <w:b/>
                <w:i/>
                <w:noProof/>
              </w:rPr>
            </w:pPr>
            <w:r>
              <w:rPr>
                <w:b/>
                <w:i/>
                <w:noProof/>
              </w:rPr>
              <w:t>Category:</w:t>
            </w:r>
          </w:p>
        </w:tc>
        <w:tc>
          <w:tcPr>
            <w:tcW w:w="851" w:type="dxa"/>
            <w:shd w:val="pct30" w:color="FFFF00" w:fill="auto"/>
          </w:tcPr>
          <w:p w14:paraId="33794A08" w14:textId="77777777" w:rsidR="00571F84" w:rsidRDefault="00571F84" w:rsidP="004E3635">
            <w:pPr>
              <w:pStyle w:val="CRCoverPage"/>
              <w:spacing w:after="0"/>
              <w:ind w:left="100" w:right="-609"/>
              <w:rPr>
                <w:b/>
                <w:noProof/>
              </w:rPr>
            </w:pPr>
            <w:r>
              <w:rPr>
                <w:b/>
                <w:noProof/>
              </w:rPr>
              <w:t>B</w:t>
            </w:r>
          </w:p>
        </w:tc>
        <w:tc>
          <w:tcPr>
            <w:tcW w:w="3402" w:type="dxa"/>
            <w:gridSpan w:val="5"/>
            <w:tcBorders>
              <w:left w:val="nil"/>
            </w:tcBorders>
          </w:tcPr>
          <w:p w14:paraId="4F19D651" w14:textId="77777777" w:rsidR="00571F84" w:rsidRDefault="00571F84" w:rsidP="004E3635">
            <w:pPr>
              <w:pStyle w:val="CRCoverPage"/>
              <w:spacing w:after="0"/>
              <w:rPr>
                <w:noProof/>
              </w:rPr>
            </w:pPr>
          </w:p>
        </w:tc>
        <w:tc>
          <w:tcPr>
            <w:tcW w:w="1417" w:type="dxa"/>
            <w:gridSpan w:val="3"/>
            <w:tcBorders>
              <w:left w:val="nil"/>
            </w:tcBorders>
          </w:tcPr>
          <w:p w14:paraId="2D3FD138" w14:textId="77777777" w:rsidR="00571F84" w:rsidRDefault="00571F84" w:rsidP="004E3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4A2B7D" w14:textId="77777777" w:rsidR="00571F84" w:rsidRDefault="00571F84" w:rsidP="00571F84">
            <w:pPr>
              <w:pStyle w:val="CRCoverPage"/>
              <w:spacing w:after="0"/>
              <w:ind w:left="100"/>
              <w:rPr>
                <w:noProof/>
              </w:rPr>
            </w:pPr>
            <w:r>
              <w:rPr>
                <w:noProof/>
              </w:rPr>
              <w:t>Rel-16</w:t>
            </w:r>
          </w:p>
        </w:tc>
      </w:tr>
      <w:tr w:rsidR="00571F84" w14:paraId="29E5709B" w14:textId="77777777" w:rsidTr="004E3635">
        <w:tc>
          <w:tcPr>
            <w:tcW w:w="1843" w:type="dxa"/>
            <w:tcBorders>
              <w:left w:val="single" w:sz="4" w:space="0" w:color="auto"/>
              <w:bottom w:val="single" w:sz="4" w:space="0" w:color="auto"/>
            </w:tcBorders>
          </w:tcPr>
          <w:p w14:paraId="521CCF57" w14:textId="77777777" w:rsidR="00571F84" w:rsidRDefault="00571F84" w:rsidP="004E3635">
            <w:pPr>
              <w:pStyle w:val="CRCoverPage"/>
              <w:spacing w:after="0"/>
              <w:rPr>
                <w:b/>
                <w:i/>
                <w:noProof/>
              </w:rPr>
            </w:pPr>
          </w:p>
        </w:tc>
        <w:tc>
          <w:tcPr>
            <w:tcW w:w="4677" w:type="dxa"/>
            <w:gridSpan w:val="8"/>
            <w:tcBorders>
              <w:bottom w:val="single" w:sz="4" w:space="0" w:color="auto"/>
            </w:tcBorders>
          </w:tcPr>
          <w:p w14:paraId="364B0C55" w14:textId="77777777" w:rsidR="00571F84" w:rsidRDefault="00571F84" w:rsidP="004E3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4D68B" w14:textId="77777777" w:rsidR="00571F84" w:rsidRDefault="00571F84" w:rsidP="004E36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77F25" w14:textId="77777777" w:rsidR="00571F84" w:rsidRPr="007C2097" w:rsidRDefault="00571F84" w:rsidP="004E3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F84" w14:paraId="1B4624EF" w14:textId="77777777" w:rsidTr="004E3635">
        <w:tc>
          <w:tcPr>
            <w:tcW w:w="1843" w:type="dxa"/>
          </w:tcPr>
          <w:p w14:paraId="621DACB1" w14:textId="77777777" w:rsidR="00571F84" w:rsidRDefault="00571F84" w:rsidP="004E3635">
            <w:pPr>
              <w:pStyle w:val="CRCoverPage"/>
              <w:spacing w:after="0"/>
              <w:rPr>
                <w:b/>
                <w:i/>
                <w:noProof/>
                <w:sz w:val="8"/>
                <w:szCs w:val="8"/>
              </w:rPr>
            </w:pPr>
          </w:p>
        </w:tc>
        <w:tc>
          <w:tcPr>
            <w:tcW w:w="7797" w:type="dxa"/>
            <w:gridSpan w:val="10"/>
          </w:tcPr>
          <w:p w14:paraId="2776FFF5" w14:textId="77777777" w:rsidR="00571F84" w:rsidRDefault="00571F84" w:rsidP="004E3635">
            <w:pPr>
              <w:pStyle w:val="CRCoverPage"/>
              <w:spacing w:after="0"/>
              <w:rPr>
                <w:noProof/>
                <w:sz w:val="8"/>
                <w:szCs w:val="8"/>
              </w:rPr>
            </w:pPr>
          </w:p>
        </w:tc>
      </w:tr>
      <w:tr w:rsidR="00940D10" w14:paraId="554B6560" w14:textId="77777777" w:rsidTr="004E3635">
        <w:tc>
          <w:tcPr>
            <w:tcW w:w="2694" w:type="dxa"/>
            <w:gridSpan w:val="2"/>
            <w:tcBorders>
              <w:top w:val="single" w:sz="4" w:space="0" w:color="auto"/>
              <w:left w:val="single" w:sz="4" w:space="0" w:color="auto"/>
            </w:tcBorders>
          </w:tcPr>
          <w:p w14:paraId="6D03B0E0" w14:textId="77777777" w:rsidR="00940D10" w:rsidRDefault="00940D10" w:rsidP="00940D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5693A" w14:textId="77777777" w:rsidR="00940D10" w:rsidRDefault="00940D10" w:rsidP="00940D10">
            <w:pPr>
              <w:pStyle w:val="CRCoverPage"/>
              <w:spacing w:after="0"/>
            </w:pPr>
            <w:r>
              <w:t xml:space="preserve">For UEs in RRC_INACTIVE, there is no standardized means to reference the NG-RAN node hosting the UE Context (old NG-RAN node) from the I-RNTI. </w:t>
            </w:r>
          </w:p>
          <w:p w14:paraId="01C2A69F" w14:textId="77777777" w:rsidR="00940D10" w:rsidRDefault="00940D10" w:rsidP="00940D10">
            <w:pPr>
              <w:pStyle w:val="CRCoverPage"/>
              <w:spacing w:after="0"/>
            </w:pPr>
            <w:r>
              <w:t>In case of Resume in a different (new) NG-RAN node, some configuration is required in the old and in the new NG-RAN nodes, so that the new NG-RAN node can resolve the old NG-RAN ID from the I-RNTI.</w:t>
            </w:r>
          </w:p>
          <w:p w14:paraId="237EDF5B" w14:textId="77777777" w:rsidR="00940D10" w:rsidRPr="003F0011" w:rsidRDefault="00940D10" w:rsidP="00940D10">
            <w:pPr>
              <w:pStyle w:val="CRCoverPage"/>
              <w:spacing w:after="0"/>
            </w:pPr>
            <w:r>
              <w:t>Different proprietary solutions can be used, likely expensive and/or complex to maintain.</w:t>
            </w:r>
          </w:p>
        </w:tc>
      </w:tr>
      <w:tr w:rsidR="003F5F36" w14:paraId="5E0E7FBF" w14:textId="77777777" w:rsidTr="004E3635">
        <w:tc>
          <w:tcPr>
            <w:tcW w:w="2694" w:type="dxa"/>
            <w:gridSpan w:val="2"/>
            <w:tcBorders>
              <w:left w:val="single" w:sz="4" w:space="0" w:color="auto"/>
            </w:tcBorders>
          </w:tcPr>
          <w:p w14:paraId="487CF103"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7C36D175" w14:textId="77777777" w:rsidR="003F5F36" w:rsidRPr="00554A9A" w:rsidRDefault="003F5F36" w:rsidP="003F5F36">
            <w:pPr>
              <w:pStyle w:val="CRCoverPage"/>
              <w:spacing w:after="0"/>
              <w:rPr>
                <w:noProof/>
                <w:sz w:val="8"/>
                <w:szCs w:val="8"/>
              </w:rPr>
            </w:pPr>
          </w:p>
        </w:tc>
      </w:tr>
      <w:tr w:rsidR="003F5F36" w14:paraId="20D25533" w14:textId="77777777" w:rsidTr="004E3635">
        <w:tc>
          <w:tcPr>
            <w:tcW w:w="2694" w:type="dxa"/>
            <w:gridSpan w:val="2"/>
            <w:tcBorders>
              <w:left w:val="single" w:sz="4" w:space="0" w:color="auto"/>
            </w:tcBorders>
          </w:tcPr>
          <w:p w14:paraId="6D47A12B" w14:textId="77777777" w:rsidR="003F5F36" w:rsidRDefault="003F5F36" w:rsidP="003F5F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EE634" w14:textId="77777777" w:rsidR="003F5F36" w:rsidRPr="003F5F36" w:rsidRDefault="003F5F36" w:rsidP="003F5F36">
            <w:pPr>
              <w:spacing w:after="0"/>
              <w:rPr>
                <w:rFonts w:ascii="Arial" w:hAnsi="Arial"/>
                <w:noProof/>
              </w:rPr>
            </w:pPr>
            <w:r>
              <w:rPr>
                <w:rFonts w:ascii="Arial" w:hAnsi="Arial"/>
                <w:noProof/>
              </w:rPr>
              <w:t xml:space="preserve">Add the support of a new IE in the “Xn Setup” and in the “NG-RAN node Configuration Update” </w:t>
            </w:r>
            <w:r w:rsidR="00DB3343">
              <w:rPr>
                <w:rFonts w:ascii="Arial" w:hAnsi="Arial"/>
                <w:noProof/>
              </w:rPr>
              <w:t xml:space="preserve">procedure </w:t>
            </w:r>
            <w:r>
              <w:rPr>
                <w:rFonts w:ascii="Arial" w:hAnsi="Arial"/>
                <w:noProof/>
              </w:rPr>
              <w:t>to allow a</w:t>
            </w:r>
            <w:r w:rsidR="00DB3343">
              <w:rPr>
                <w:rFonts w:ascii="Arial" w:hAnsi="Arial"/>
                <w:noProof/>
              </w:rPr>
              <w:t xml:space="preserve">n </w:t>
            </w:r>
            <w:r>
              <w:rPr>
                <w:rFonts w:ascii="Arial" w:hAnsi="Arial"/>
                <w:noProof/>
              </w:rPr>
              <w:t xml:space="preserve">NG-RAN node to be identified for UE Context fetching during Resume procedure by </w:t>
            </w:r>
            <w:r w:rsidR="00DB3343">
              <w:rPr>
                <w:rFonts w:ascii="Arial" w:hAnsi="Arial"/>
                <w:noProof/>
              </w:rPr>
              <w:t xml:space="preserve">the </w:t>
            </w:r>
            <w:r w:rsidRPr="00B638F8">
              <w:rPr>
                <w:rFonts w:ascii="Arial" w:hAnsi="Arial"/>
                <w:noProof/>
              </w:rPr>
              <w:t xml:space="preserve">NG-RAN nodes </w:t>
            </w:r>
            <w:r w:rsidR="00DB3343">
              <w:rPr>
                <w:rFonts w:ascii="Arial" w:hAnsi="Arial"/>
                <w:noProof/>
              </w:rPr>
              <w:t>that</w:t>
            </w:r>
            <w:r>
              <w:rPr>
                <w:rFonts w:ascii="Arial" w:hAnsi="Arial"/>
                <w:noProof/>
              </w:rPr>
              <w:t xml:space="preserve"> can </w:t>
            </w:r>
            <w:r w:rsidRPr="00B638F8">
              <w:rPr>
                <w:rFonts w:ascii="Arial" w:hAnsi="Arial"/>
                <w:noProof/>
              </w:rPr>
              <w:t>interoperate over the Xn-C interface</w:t>
            </w:r>
            <w:r>
              <w:rPr>
                <w:rFonts w:ascii="Arial" w:hAnsi="Arial"/>
                <w:noProof/>
              </w:rPr>
              <w:t>.</w:t>
            </w:r>
          </w:p>
        </w:tc>
      </w:tr>
      <w:tr w:rsidR="003F5F36" w14:paraId="2171D86B" w14:textId="77777777" w:rsidTr="004E3635">
        <w:tc>
          <w:tcPr>
            <w:tcW w:w="2694" w:type="dxa"/>
            <w:gridSpan w:val="2"/>
            <w:tcBorders>
              <w:left w:val="single" w:sz="4" w:space="0" w:color="auto"/>
            </w:tcBorders>
          </w:tcPr>
          <w:p w14:paraId="401B4631"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71609645" w14:textId="77777777" w:rsidR="003F5F36" w:rsidRPr="00554A9A" w:rsidRDefault="003F5F36" w:rsidP="003F5F36">
            <w:pPr>
              <w:pStyle w:val="CRCoverPage"/>
              <w:spacing w:after="0"/>
              <w:rPr>
                <w:noProof/>
                <w:sz w:val="8"/>
                <w:szCs w:val="8"/>
              </w:rPr>
            </w:pPr>
          </w:p>
        </w:tc>
      </w:tr>
      <w:tr w:rsidR="003F5F36" w14:paraId="68AEE05A" w14:textId="77777777" w:rsidTr="004E3635">
        <w:tc>
          <w:tcPr>
            <w:tcW w:w="2694" w:type="dxa"/>
            <w:gridSpan w:val="2"/>
            <w:tcBorders>
              <w:left w:val="single" w:sz="4" w:space="0" w:color="auto"/>
              <w:bottom w:val="single" w:sz="4" w:space="0" w:color="auto"/>
            </w:tcBorders>
          </w:tcPr>
          <w:p w14:paraId="27884462" w14:textId="77777777" w:rsidR="003F5F36" w:rsidRDefault="003F5F36" w:rsidP="003F5F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B43054" w14:textId="77777777" w:rsidR="003F5F36" w:rsidRDefault="003F5F36" w:rsidP="003F5F36">
            <w:pPr>
              <w:spacing w:after="0"/>
              <w:rPr>
                <w:noProof/>
              </w:rPr>
            </w:pPr>
            <w:r>
              <w:rPr>
                <w:rFonts w:ascii="Arial" w:hAnsi="Arial"/>
                <w:noProof/>
              </w:rPr>
              <w:t>Only proprietary solutions, expensive and/or complex to maintain, to enable the “new NG-RAN node” to resolve the “old NG-RAN ID” from the I-RNTI.</w:t>
            </w:r>
          </w:p>
        </w:tc>
      </w:tr>
      <w:tr w:rsidR="003F5F36" w14:paraId="2FDFB561" w14:textId="77777777" w:rsidTr="004E3635">
        <w:tc>
          <w:tcPr>
            <w:tcW w:w="2694" w:type="dxa"/>
            <w:gridSpan w:val="2"/>
          </w:tcPr>
          <w:p w14:paraId="17E1D4BC" w14:textId="77777777" w:rsidR="003F5F36" w:rsidRDefault="003F5F36" w:rsidP="003F5F36">
            <w:pPr>
              <w:pStyle w:val="CRCoverPage"/>
              <w:spacing w:after="0"/>
              <w:rPr>
                <w:b/>
                <w:i/>
                <w:noProof/>
                <w:sz w:val="8"/>
                <w:szCs w:val="8"/>
              </w:rPr>
            </w:pPr>
          </w:p>
        </w:tc>
        <w:tc>
          <w:tcPr>
            <w:tcW w:w="6946" w:type="dxa"/>
            <w:gridSpan w:val="9"/>
          </w:tcPr>
          <w:p w14:paraId="4DAAE353" w14:textId="77777777" w:rsidR="003F5F36" w:rsidRDefault="003F5F36" w:rsidP="003F5F36">
            <w:pPr>
              <w:pStyle w:val="CRCoverPage"/>
              <w:spacing w:after="0"/>
              <w:rPr>
                <w:noProof/>
                <w:sz w:val="8"/>
                <w:szCs w:val="8"/>
              </w:rPr>
            </w:pPr>
          </w:p>
        </w:tc>
      </w:tr>
      <w:tr w:rsidR="003F5F36" w14:paraId="0E77E123" w14:textId="77777777" w:rsidTr="004E3635">
        <w:tc>
          <w:tcPr>
            <w:tcW w:w="2694" w:type="dxa"/>
            <w:gridSpan w:val="2"/>
            <w:tcBorders>
              <w:top w:val="single" w:sz="4" w:space="0" w:color="auto"/>
              <w:left w:val="single" w:sz="4" w:space="0" w:color="auto"/>
            </w:tcBorders>
          </w:tcPr>
          <w:p w14:paraId="343E15FE" w14:textId="77777777" w:rsidR="003F5F36" w:rsidRDefault="003F5F36" w:rsidP="003F5F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DE7D40" w14:textId="1ECEB0FA" w:rsidR="003F5F36" w:rsidRDefault="003F5F36" w:rsidP="003F5F36">
            <w:pPr>
              <w:pStyle w:val="CRCoverPage"/>
              <w:spacing w:after="0"/>
              <w:rPr>
                <w:noProof/>
              </w:rPr>
            </w:pPr>
            <w:r>
              <w:rPr>
                <w:noProof/>
              </w:rPr>
              <w:t>8.4.1.2</w:t>
            </w:r>
            <w:r w:rsidR="00AA25E3">
              <w:rPr>
                <w:noProof/>
              </w:rPr>
              <w:t>,</w:t>
            </w:r>
            <w:r>
              <w:rPr>
                <w:noProof/>
              </w:rPr>
              <w:t xml:space="preserve"> 8.4.2.2; 9.1.3.1; 9.1.3.2; 9.1.3.4, 9.2.2.x (new)</w:t>
            </w:r>
          </w:p>
        </w:tc>
      </w:tr>
      <w:tr w:rsidR="003F5F36" w14:paraId="4BE0E91C" w14:textId="77777777" w:rsidTr="004E3635">
        <w:tc>
          <w:tcPr>
            <w:tcW w:w="2694" w:type="dxa"/>
            <w:gridSpan w:val="2"/>
            <w:tcBorders>
              <w:left w:val="single" w:sz="4" w:space="0" w:color="auto"/>
            </w:tcBorders>
          </w:tcPr>
          <w:p w14:paraId="2804A9DF"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55F5A5A7" w14:textId="77777777" w:rsidR="003F5F36" w:rsidRDefault="003F5F36" w:rsidP="003F5F36">
            <w:pPr>
              <w:pStyle w:val="CRCoverPage"/>
              <w:spacing w:after="0"/>
              <w:rPr>
                <w:noProof/>
                <w:sz w:val="8"/>
                <w:szCs w:val="8"/>
              </w:rPr>
            </w:pPr>
          </w:p>
        </w:tc>
      </w:tr>
      <w:tr w:rsidR="003F5F36" w14:paraId="1059F87D" w14:textId="77777777" w:rsidTr="004E3635">
        <w:tc>
          <w:tcPr>
            <w:tcW w:w="2694" w:type="dxa"/>
            <w:gridSpan w:val="2"/>
            <w:tcBorders>
              <w:left w:val="single" w:sz="4" w:space="0" w:color="auto"/>
            </w:tcBorders>
          </w:tcPr>
          <w:p w14:paraId="0E5BB12A" w14:textId="77777777" w:rsidR="003F5F36" w:rsidRDefault="003F5F36" w:rsidP="003F5F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A85180" w14:textId="77777777" w:rsidR="003F5F36" w:rsidRDefault="003F5F36" w:rsidP="003F5F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B9303" w14:textId="77777777" w:rsidR="003F5F36" w:rsidRDefault="003F5F36" w:rsidP="003F5F36">
            <w:pPr>
              <w:pStyle w:val="CRCoverPage"/>
              <w:spacing w:after="0"/>
              <w:jc w:val="center"/>
              <w:rPr>
                <w:b/>
                <w:caps/>
                <w:noProof/>
              </w:rPr>
            </w:pPr>
            <w:r>
              <w:rPr>
                <w:b/>
                <w:caps/>
                <w:noProof/>
              </w:rPr>
              <w:t>N</w:t>
            </w:r>
          </w:p>
        </w:tc>
        <w:tc>
          <w:tcPr>
            <w:tcW w:w="2977" w:type="dxa"/>
            <w:gridSpan w:val="4"/>
          </w:tcPr>
          <w:p w14:paraId="5053A923" w14:textId="77777777" w:rsidR="003F5F36" w:rsidRDefault="003F5F36" w:rsidP="003F5F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C95C2" w14:textId="77777777" w:rsidR="003F5F36" w:rsidRDefault="003F5F36" w:rsidP="003F5F36">
            <w:pPr>
              <w:pStyle w:val="CRCoverPage"/>
              <w:spacing w:after="0"/>
              <w:ind w:left="99"/>
              <w:rPr>
                <w:noProof/>
              </w:rPr>
            </w:pPr>
          </w:p>
        </w:tc>
      </w:tr>
      <w:tr w:rsidR="003F5F36" w14:paraId="1A894E27" w14:textId="77777777" w:rsidTr="004E3635">
        <w:tc>
          <w:tcPr>
            <w:tcW w:w="2694" w:type="dxa"/>
            <w:gridSpan w:val="2"/>
            <w:tcBorders>
              <w:left w:val="single" w:sz="4" w:space="0" w:color="auto"/>
            </w:tcBorders>
          </w:tcPr>
          <w:p w14:paraId="669E920C" w14:textId="77777777" w:rsidR="003F5F36" w:rsidRDefault="003F5F36" w:rsidP="003F5F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5D0DD" w14:textId="77777777" w:rsidR="003F5F36" w:rsidRDefault="003F5F36" w:rsidP="003F5F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AADD0" w14:textId="77777777" w:rsidR="003F5F36" w:rsidRDefault="003F5F36" w:rsidP="003F5F36">
            <w:pPr>
              <w:pStyle w:val="CRCoverPage"/>
              <w:spacing w:after="0"/>
              <w:jc w:val="center"/>
              <w:rPr>
                <w:b/>
                <w:caps/>
                <w:noProof/>
              </w:rPr>
            </w:pPr>
          </w:p>
        </w:tc>
        <w:tc>
          <w:tcPr>
            <w:tcW w:w="2977" w:type="dxa"/>
            <w:gridSpan w:val="4"/>
          </w:tcPr>
          <w:p w14:paraId="6D2AE465" w14:textId="77777777" w:rsidR="003F5F36" w:rsidRDefault="003F5F36" w:rsidP="003F5F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8DCBF" w14:textId="3ED8FE39" w:rsidR="003F5F36" w:rsidRDefault="003F5F36" w:rsidP="003F5F36">
            <w:pPr>
              <w:pStyle w:val="CRCoverPage"/>
              <w:spacing w:after="0"/>
              <w:ind w:left="99"/>
              <w:rPr>
                <w:noProof/>
              </w:rPr>
            </w:pPr>
            <w:r>
              <w:rPr>
                <w:noProof/>
              </w:rPr>
              <w:t xml:space="preserve">TS 38.300 CR </w:t>
            </w:r>
            <w:r w:rsidR="00A450F2" w:rsidRPr="00A450F2">
              <w:rPr>
                <w:noProof/>
              </w:rPr>
              <w:t>R3-20329</w:t>
            </w:r>
            <w:r w:rsidR="00C10B92">
              <w:rPr>
                <w:noProof/>
              </w:rPr>
              <w:t>0</w:t>
            </w:r>
            <w:bookmarkStart w:id="0" w:name="_GoBack"/>
            <w:bookmarkEnd w:id="0"/>
          </w:p>
        </w:tc>
      </w:tr>
      <w:tr w:rsidR="003F5F36" w14:paraId="1FA7DB57" w14:textId="77777777" w:rsidTr="004E3635">
        <w:tc>
          <w:tcPr>
            <w:tcW w:w="2694" w:type="dxa"/>
            <w:gridSpan w:val="2"/>
            <w:tcBorders>
              <w:left w:val="single" w:sz="4" w:space="0" w:color="auto"/>
            </w:tcBorders>
          </w:tcPr>
          <w:p w14:paraId="2087DB94" w14:textId="77777777" w:rsidR="003F5F36" w:rsidRDefault="003F5F36" w:rsidP="003F5F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FF7317"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F0747" w14:textId="77777777" w:rsidR="003F5F36" w:rsidRDefault="003F5F36" w:rsidP="003F5F36">
            <w:pPr>
              <w:pStyle w:val="CRCoverPage"/>
              <w:spacing w:after="0"/>
              <w:jc w:val="center"/>
              <w:rPr>
                <w:b/>
                <w:caps/>
                <w:noProof/>
              </w:rPr>
            </w:pPr>
            <w:r>
              <w:rPr>
                <w:b/>
                <w:caps/>
                <w:noProof/>
              </w:rPr>
              <w:t>x</w:t>
            </w:r>
          </w:p>
        </w:tc>
        <w:tc>
          <w:tcPr>
            <w:tcW w:w="2977" w:type="dxa"/>
            <w:gridSpan w:val="4"/>
          </w:tcPr>
          <w:p w14:paraId="4CF72B66" w14:textId="77777777" w:rsidR="003F5F36" w:rsidRDefault="003F5F36" w:rsidP="003F5F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8C484" w14:textId="77777777" w:rsidR="003F5F36" w:rsidRDefault="003F5F36" w:rsidP="003F5F36">
            <w:pPr>
              <w:pStyle w:val="CRCoverPage"/>
              <w:spacing w:after="0"/>
              <w:ind w:left="99"/>
              <w:rPr>
                <w:noProof/>
              </w:rPr>
            </w:pPr>
          </w:p>
        </w:tc>
      </w:tr>
      <w:tr w:rsidR="003F5F36" w14:paraId="67EF3847" w14:textId="77777777" w:rsidTr="004E3635">
        <w:tc>
          <w:tcPr>
            <w:tcW w:w="2694" w:type="dxa"/>
            <w:gridSpan w:val="2"/>
            <w:tcBorders>
              <w:left w:val="single" w:sz="4" w:space="0" w:color="auto"/>
            </w:tcBorders>
          </w:tcPr>
          <w:p w14:paraId="059654DA" w14:textId="77777777" w:rsidR="003F5F36" w:rsidRDefault="003F5F36" w:rsidP="003F5F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1E42B"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B2F92" w14:textId="77777777" w:rsidR="003F5F36" w:rsidRDefault="003F5F36" w:rsidP="003F5F36">
            <w:pPr>
              <w:pStyle w:val="CRCoverPage"/>
              <w:spacing w:after="0"/>
              <w:jc w:val="center"/>
              <w:rPr>
                <w:b/>
                <w:caps/>
                <w:noProof/>
              </w:rPr>
            </w:pPr>
            <w:r>
              <w:rPr>
                <w:b/>
                <w:caps/>
                <w:noProof/>
              </w:rPr>
              <w:t>x</w:t>
            </w:r>
          </w:p>
        </w:tc>
        <w:tc>
          <w:tcPr>
            <w:tcW w:w="2977" w:type="dxa"/>
            <w:gridSpan w:val="4"/>
          </w:tcPr>
          <w:p w14:paraId="10BCC7E3" w14:textId="77777777" w:rsidR="003F5F36" w:rsidRDefault="003F5F36" w:rsidP="003F5F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4D0CC2" w14:textId="77777777" w:rsidR="003F5F36" w:rsidRDefault="003F5F36" w:rsidP="003F5F36">
            <w:pPr>
              <w:pStyle w:val="CRCoverPage"/>
              <w:spacing w:after="0"/>
              <w:ind w:left="99"/>
              <w:rPr>
                <w:noProof/>
              </w:rPr>
            </w:pPr>
          </w:p>
        </w:tc>
      </w:tr>
      <w:tr w:rsidR="003F5F36" w14:paraId="7350E1CA" w14:textId="77777777" w:rsidTr="004E3635">
        <w:tc>
          <w:tcPr>
            <w:tcW w:w="2694" w:type="dxa"/>
            <w:gridSpan w:val="2"/>
            <w:tcBorders>
              <w:left w:val="single" w:sz="4" w:space="0" w:color="auto"/>
            </w:tcBorders>
          </w:tcPr>
          <w:p w14:paraId="5F4EF8C6" w14:textId="77777777" w:rsidR="003F5F36" w:rsidRDefault="003F5F36" w:rsidP="003F5F36">
            <w:pPr>
              <w:pStyle w:val="CRCoverPage"/>
              <w:spacing w:after="0"/>
              <w:rPr>
                <w:b/>
                <w:i/>
                <w:noProof/>
              </w:rPr>
            </w:pPr>
          </w:p>
        </w:tc>
        <w:tc>
          <w:tcPr>
            <w:tcW w:w="6946" w:type="dxa"/>
            <w:gridSpan w:val="9"/>
            <w:tcBorders>
              <w:right w:val="single" w:sz="4" w:space="0" w:color="auto"/>
            </w:tcBorders>
          </w:tcPr>
          <w:p w14:paraId="73AA9CDE" w14:textId="77777777" w:rsidR="003F5F36" w:rsidRDefault="003F5F36" w:rsidP="003F5F36">
            <w:pPr>
              <w:pStyle w:val="CRCoverPage"/>
              <w:spacing w:after="0"/>
              <w:rPr>
                <w:noProof/>
              </w:rPr>
            </w:pPr>
          </w:p>
        </w:tc>
      </w:tr>
      <w:tr w:rsidR="003F5F36" w14:paraId="543EFAC1" w14:textId="77777777" w:rsidTr="004E3635">
        <w:tc>
          <w:tcPr>
            <w:tcW w:w="2694" w:type="dxa"/>
            <w:gridSpan w:val="2"/>
            <w:tcBorders>
              <w:left w:val="single" w:sz="4" w:space="0" w:color="auto"/>
              <w:bottom w:val="single" w:sz="4" w:space="0" w:color="auto"/>
            </w:tcBorders>
          </w:tcPr>
          <w:p w14:paraId="00F2E704" w14:textId="77777777" w:rsidR="003F5F36" w:rsidRDefault="003F5F36" w:rsidP="003F5F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535D6" w14:textId="77777777" w:rsidR="003F5F36" w:rsidRDefault="003F5F36" w:rsidP="003F5F36">
            <w:pPr>
              <w:pStyle w:val="CRCoverPage"/>
              <w:spacing w:after="0"/>
              <w:ind w:left="100"/>
              <w:rPr>
                <w:noProof/>
              </w:rPr>
            </w:pPr>
          </w:p>
        </w:tc>
      </w:tr>
      <w:tr w:rsidR="003F5F36" w:rsidRPr="008863B9" w14:paraId="1B97A187" w14:textId="77777777" w:rsidTr="00571F84">
        <w:tc>
          <w:tcPr>
            <w:tcW w:w="2694" w:type="dxa"/>
            <w:gridSpan w:val="2"/>
            <w:tcBorders>
              <w:top w:val="single" w:sz="4" w:space="0" w:color="auto"/>
              <w:bottom w:val="single" w:sz="4" w:space="0" w:color="auto"/>
            </w:tcBorders>
          </w:tcPr>
          <w:p w14:paraId="0F26A34E" w14:textId="77777777" w:rsidR="003F5F36" w:rsidRPr="008863B9" w:rsidRDefault="003F5F36" w:rsidP="003F5F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853A2C1" w14:textId="77777777" w:rsidR="003F5F36" w:rsidRPr="008863B9" w:rsidRDefault="003F5F36" w:rsidP="003F5F36">
            <w:pPr>
              <w:pStyle w:val="CRCoverPage"/>
              <w:spacing w:after="0"/>
              <w:ind w:left="100"/>
              <w:rPr>
                <w:noProof/>
                <w:sz w:val="8"/>
                <w:szCs w:val="8"/>
              </w:rPr>
            </w:pPr>
          </w:p>
        </w:tc>
      </w:tr>
      <w:tr w:rsidR="003F5F36" w14:paraId="0C2ABBA7" w14:textId="77777777" w:rsidTr="004E3635">
        <w:tc>
          <w:tcPr>
            <w:tcW w:w="2694" w:type="dxa"/>
            <w:gridSpan w:val="2"/>
            <w:tcBorders>
              <w:top w:val="single" w:sz="4" w:space="0" w:color="auto"/>
              <w:left w:val="single" w:sz="4" w:space="0" w:color="auto"/>
              <w:bottom w:val="single" w:sz="4" w:space="0" w:color="auto"/>
            </w:tcBorders>
          </w:tcPr>
          <w:p w14:paraId="231C8299" w14:textId="77777777" w:rsidR="003F5F36" w:rsidRDefault="003F5F36" w:rsidP="003F5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AF729" w14:textId="77777777" w:rsidR="003F5F36" w:rsidRDefault="0070585C" w:rsidP="003F5F36">
            <w:pPr>
              <w:pStyle w:val="CRCoverPage"/>
              <w:spacing w:after="0"/>
              <w:ind w:left="100"/>
              <w:rPr>
                <w:noProof/>
              </w:rPr>
            </w:pPr>
            <w:r>
              <w:rPr>
                <w:noProof/>
              </w:rPr>
              <w:t>Rev 1: rebased on 38.423 v16.1.0</w:t>
            </w:r>
          </w:p>
          <w:p w14:paraId="60788F9F" w14:textId="77777777" w:rsidR="003777BF" w:rsidRDefault="003777BF" w:rsidP="003F5F36">
            <w:pPr>
              <w:pStyle w:val="CRCoverPage"/>
              <w:spacing w:after="0"/>
              <w:ind w:left="100"/>
              <w:rPr>
                <w:noProof/>
              </w:rPr>
            </w:pPr>
            <w:r>
              <w:rPr>
                <w:noProof/>
              </w:rPr>
              <w:t>Rev 2: resubmission</w:t>
            </w:r>
          </w:p>
        </w:tc>
      </w:tr>
    </w:tbl>
    <w:p w14:paraId="1E05C7CF" w14:textId="77777777" w:rsidR="00571F84" w:rsidRDefault="00571F84" w:rsidP="00571F84">
      <w:pPr>
        <w:rPr>
          <w:noProof/>
        </w:rPr>
        <w:sectPr w:rsidR="00571F84">
          <w:headerReference w:type="even" r:id="rId14"/>
          <w:footnotePr>
            <w:numRestart w:val="eachSect"/>
          </w:footnotePr>
          <w:pgSz w:w="11907" w:h="16840" w:code="9"/>
          <w:pgMar w:top="1418" w:right="1134" w:bottom="1134" w:left="1134" w:header="680" w:footer="567" w:gutter="0"/>
          <w:cols w:space="720"/>
        </w:sectPr>
      </w:pPr>
    </w:p>
    <w:p w14:paraId="5ECF16A1" w14:textId="77777777" w:rsidR="003F5F36" w:rsidRDefault="003F5F36" w:rsidP="003F5F36">
      <w:pPr>
        <w:rPr>
          <w:noProof/>
        </w:rPr>
      </w:pPr>
    </w:p>
    <w:p w14:paraId="49A414CD" w14:textId="77777777" w:rsidR="003F5F36" w:rsidRDefault="003F5F36" w:rsidP="003F5F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36BECF0B" w14:textId="77777777" w:rsidR="00684A4D" w:rsidRPr="00FD0425" w:rsidRDefault="00684A4D" w:rsidP="00684A4D">
      <w:pPr>
        <w:pStyle w:val="Heading3"/>
      </w:pPr>
      <w:bookmarkStart w:id="1" w:name="_Toc20955146"/>
      <w:bookmarkStart w:id="2" w:name="_Toc29991341"/>
      <w:bookmarkStart w:id="3" w:name="_Toc36555741"/>
      <w:r w:rsidRPr="00FD0425">
        <w:t>8.4.1</w:t>
      </w:r>
      <w:r w:rsidRPr="00FD0425">
        <w:tab/>
        <w:t>Xn Setup</w:t>
      </w:r>
      <w:bookmarkEnd w:id="1"/>
      <w:bookmarkEnd w:id="2"/>
      <w:bookmarkEnd w:id="3"/>
    </w:p>
    <w:p w14:paraId="5119B947" w14:textId="77777777" w:rsidR="00684A4D" w:rsidRPr="00FD0425" w:rsidRDefault="00684A4D" w:rsidP="00684A4D">
      <w:pPr>
        <w:pStyle w:val="Heading4"/>
      </w:pPr>
      <w:bookmarkStart w:id="4" w:name="_Toc20955147"/>
      <w:bookmarkStart w:id="5" w:name="_Toc29991342"/>
      <w:bookmarkStart w:id="6" w:name="_Toc36555742"/>
      <w:r w:rsidRPr="00FD0425">
        <w:t>8.4.1.1</w:t>
      </w:r>
      <w:r w:rsidRPr="00FD0425">
        <w:tab/>
        <w:t>General</w:t>
      </w:r>
      <w:bookmarkEnd w:id="4"/>
      <w:bookmarkEnd w:id="5"/>
      <w:bookmarkEnd w:id="6"/>
    </w:p>
    <w:p w14:paraId="62E5C24A" w14:textId="77777777" w:rsidR="00684A4D" w:rsidRPr="00FD0425" w:rsidRDefault="00684A4D" w:rsidP="00684A4D">
      <w:r w:rsidRPr="00FD0425">
        <w:t xml:space="preserve">The purpose of the Xn Setup procedure is to exchange application level configuration data needed for two NG-RAN nodes to interoperate correctly over the Xn-C interface. </w:t>
      </w:r>
    </w:p>
    <w:p w14:paraId="235B877F" w14:textId="77777777" w:rsidR="00684A4D" w:rsidRPr="00FD0425" w:rsidRDefault="00684A4D" w:rsidP="00684A4D">
      <w:pPr>
        <w:pStyle w:val="NO"/>
        <w:rPr>
          <w:rFonts w:eastAsia="Yu Mincho"/>
        </w:rPr>
      </w:pPr>
      <w:r w:rsidRPr="00FD0425">
        <w:rPr>
          <w:rFonts w:eastAsia="Yu Mincho"/>
        </w:rPr>
        <w:t>NOTE:</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969DB39" w14:textId="77777777" w:rsidR="00684A4D" w:rsidRPr="00FD0425" w:rsidRDefault="00684A4D" w:rsidP="00684A4D">
      <w:r w:rsidRPr="00FD0425">
        <w:t xml:space="preserve">The procedure uses </w:t>
      </w:r>
      <w:r w:rsidRPr="00FD0425">
        <w:rPr>
          <w:lang w:eastAsia="zh-CN"/>
        </w:rPr>
        <w:t>non UE-associated signalling</w:t>
      </w:r>
      <w:r w:rsidRPr="00FD0425">
        <w:t>.</w:t>
      </w:r>
    </w:p>
    <w:p w14:paraId="3D0BC325" w14:textId="77777777" w:rsidR="00684A4D" w:rsidRPr="00FD0425" w:rsidRDefault="00684A4D" w:rsidP="00684A4D">
      <w:pPr>
        <w:pStyle w:val="Heading4"/>
      </w:pPr>
      <w:bookmarkStart w:id="7" w:name="_Toc20955148"/>
      <w:bookmarkStart w:id="8" w:name="_Toc29991343"/>
      <w:bookmarkStart w:id="9" w:name="_Toc36555743"/>
      <w:r w:rsidRPr="00FD0425">
        <w:t>8.4.1.2</w:t>
      </w:r>
      <w:r w:rsidRPr="00FD0425">
        <w:tab/>
        <w:t>Successful Operation</w:t>
      </w:r>
      <w:bookmarkEnd w:id="7"/>
      <w:bookmarkEnd w:id="8"/>
      <w:bookmarkEnd w:id="9"/>
    </w:p>
    <w:p w14:paraId="074A2714" w14:textId="77777777" w:rsidR="00684A4D" w:rsidRPr="00FD0425" w:rsidRDefault="00684A4D" w:rsidP="00684A4D">
      <w:pPr>
        <w:pStyle w:val="TH"/>
      </w:pPr>
      <w:r w:rsidRPr="00FD0425">
        <w:object w:dxaOrig="7170" w:dyaOrig="2295" w14:anchorId="5484F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4pt;height:115pt" o:ole="">
            <v:imagedata r:id="rId15" o:title=""/>
          </v:shape>
          <o:OLEObject Type="Embed" ProgID="Visio.Drawing.11" ShapeID="_x0000_i1025" DrawAspect="Content" ObjectID="_1651507690" r:id="rId16"/>
        </w:object>
      </w:r>
    </w:p>
    <w:p w14:paraId="64ED64EB" w14:textId="77777777" w:rsidR="00684A4D" w:rsidRPr="00FD0425" w:rsidRDefault="00684A4D" w:rsidP="00684A4D">
      <w:pPr>
        <w:pStyle w:val="TF"/>
      </w:pPr>
      <w:r w:rsidRPr="00FD0425">
        <w:t>Figure 8.4.1.2: Xn Setup, successful operation</w:t>
      </w:r>
    </w:p>
    <w:p w14:paraId="0245794C" w14:textId="77777777" w:rsidR="00684A4D" w:rsidRPr="00FD0425" w:rsidRDefault="00684A4D" w:rsidP="00684A4D">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3E4AF7A1" w14:textId="77777777" w:rsidR="00684A4D" w:rsidRPr="00FD0425" w:rsidRDefault="00684A4D" w:rsidP="00684A4D">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5D0ABCF9" w14:textId="77777777" w:rsidR="00684A4D" w:rsidRPr="00FD0425" w:rsidRDefault="00684A4D" w:rsidP="00684A4D">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00007301" w14:textId="77777777" w:rsidR="00684A4D" w:rsidRPr="00FD0425" w:rsidRDefault="00684A4D" w:rsidP="00684A4D">
      <w:r w:rsidRPr="00FD0425">
        <w:lastRenderedPageBreak/>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2C4898F9" w14:textId="77777777" w:rsidR="00684A4D" w:rsidRPr="00FD0425" w:rsidRDefault="00684A4D" w:rsidP="00684A4D">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7821575B" w14:textId="77777777" w:rsidR="00684A4D" w:rsidRPr="00FD0425" w:rsidRDefault="00684A4D" w:rsidP="00684A4D">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32212FF3" w14:textId="77777777" w:rsidR="00684A4D" w:rsidRPr="00FD0425" w:rsidRDefault="00684A4D" w:rsidP="00684A4D">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3E395AB7" w14:textId="77777777" w:rsidR="00684A4D" w:rsidRPr="00FD0425" w:rsidRDefault="00684A4D" w:rsidP="00684A4D">
      <w:bookmarkStart w:id="10"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10"/>
    </w:p>
    <w:p w14:paraId="3959E55D" w14:textId="77777777" w:rsidR="00684A4D" w:rsidRPr="00FD0425" w:rsidRDefault="00684A4D" w:rsidP="00684A4D">
      <w:pPr>
        <w:rPr>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with the sending NG-RAN node. </w:t>
      </w:r>
      <w:r w:rsidRPr="00FD0425">
        <w:rPr>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lang w:val="en-US"/>
        </w:rPr>
        <w:t xml:space="preserve"> </w:t>
      </w:r>
      <w:r w:rsidRPr="00FD0425">
        <w:rPr>
          <w:snapToGrid w:val="0"/>
          <w:lang w:val="en-US"/>
        </w:rPr>
        <w:t>content valid until reception of an update of the IE for the same cell(s).</w:t>
      </w:r>
    </w:p>
    <w:p w14:paraId="48C0F42E" w14:textId="77777777" w:rsidR="00684A4D" w:rsidRPr="00FD0425" w:rsidRDefault="00684A4D" w:rsidP="00684A4D">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w:t>
      </w:r>
      <w:proofErr w:type="spellStart"/>
      <w:r w:rsidRPr="00FD0425">
        <w:t>IPSec</w:t>
      </w:r>
      <w:proofErr w:type="spellEnd"/>
      <w:r w:rsidRPr="00FD0425">
        <w:t xml:space="preserve"> establishment.</w:t>
      </w:r>
    </w:p>
    <w:p w14:paraId="2D6468EC" w14:textId="77777777" w:rsidR="00684A4D" w:rsidRPr="00FD0425" w:rsidRDefault="00684A4D" w:rsidP="00684A4D">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w:t>
      </w:r>
      <w:proofErr w:type="spellStart"/>
      <w:r w:rsidRPr="00FD0425">
        <w:t>IPSec</w:t>
      </w:r>
      <w:proofErr w:type="spellEnd"/>
      <w:r w:rsidRPr="00FD0425">
        <w:t xml:space="preserve"> establishment.</w:t>
      </w:r>
    </w:p>
    <w:p w14:paraId="0019E1E8" w14:textId="77777777" w:rsidR="00684A4D" w:rsidRPr="00FD0425" w:rsidRDefault="00684A4D" w:rsidP="00684A4D">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11"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11"/>
      <w:r w:rsidRPr="00FD0425">
        <w:t xml:space="preserve"> a partial list of cells.</w:t>
      </w:r>
    </w:p>
    <w:p w14:paraId="7BFC2F49" w14:textId="77777777" w:rsidR="00684A4D" w:rsidRPr="00FD0425" w:rsidRDefault="00684A4D" w:rsidP="00684A4D">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14AEF198" w14:textId="77777777" w:rsidR="00684A4D" w:rsidRPr="00FD0425" w:rsidRDefault="00684A4D" w:rsidP="00684A4D">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12" w:name="OLE_LINK54"/>
      <w:r w:rsidRPr="00FD0425">
        <w:rPr>
          <w:rFonts w:eastAsia="MS Mincho"/>
        </w:rPr>
        <w:t xml:space="preserve">generating the list of NG-RAN served cell information to include in the </w:t>
      </w:r>
      <w:bookmarkEnd w:id="12"/>
      <w:r w:rsidRPr="00FD0425">
        <w:rPr>
          <w:rFonts w:eastAsia="MS Mincho"/>
        </w:rPr>
        <w:t>XN SETUP RESPONSE</w:t>
      </w:r>
      <w:r w:rsidRPr="00FD0425">
        <w:t xml:space="preserve"> message.</w:t>
      </w:r>
    </w:p>
    <w:p w14:paraId="16770EE4" w14:textId="77777777" w:rsidR="00684A4D" w:rsidRDefault="00684A4D" w:rsidP="00684A4D">
      <w:bookmarkStart w:id="13"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13"/>
    </w:p>
    <w:p w14:paraId="7082FCEB" w14:textId="77777777" w:rsidR="005D397D" w:rsidRDefault="005D397D" w:rsidP="005D397D">
      <w:pPr>
        <w:rPr>
          <w:ins w:id="14" w:author="Ericsson User 2" w:date="2020-04-06T14:41:00Z"/>
        </w:rPr>
      </w:pPr>
      <w:ins w:id="15" w:author="Ericsson User 2" w:date="2020-04-06T14:41:00Z">
        <w:r w:rsidRPr="00FD0425">
          <w:t xml:space="preserve">If the </w:t>
        </w:r>
        <w:r w:rsidRPr="009E68B3">
          <w:rPr>
            <w:i/>
            <w:iCs/>
          </w:rPr>
          <w:t xml:space="preserve">Local </w:t>
        </w:r>
        <w:r>
          <w:rPr>
            <w:i/>
            <w:iCs/>
          </w:rPr>
          <w:t xml:space="preserve">NG-RAN </w:t>
        </w:r>
        <w:r>
          <w:rPr>
            <w:i/>
          </w:rPr>
          <w:t xml:space="preserve">Node Identifier </w:t>
        </w:r>
        <w:r w:rsidRPr="00FD0425">
          <w:t xml:space="preserve">IE is </w:t>
        </w:r>
        <w:r>
          <w:t>present</w:t>
        </w:r>
        <w:r w:rsidRPr="00FD0425">
          <w:t xml:space="preserve"> in the XN SETUP REQUEST message</w:t>
        </w:r>
        <w:r>
          <w:t>,</w:t>
        </w:r>
        <w:r w:rsidRPr="00FD0425">
          <w:t xml:space="preserve"> th</w:t>
        </w:r>
        <w:r>
          <w:t xml:space="preserve">e </w:t>
        </w:r>
        <w:r w:rsidRPr="00FD0425">
          <w:t>NG-RAN node</w:t>
        </w:r>
        <w:r w:rsidRPr="00FD0425">
          <w:rPr>
            <w:vertAlign w:val="subscript"/>
          </w:rPr>
          <w:t xml:space="preserve">2 </w:t>
        </w:r>
        <w:r>
          <w:t xml:space="preserve">should take this into account for future </w:t>
        </w:r>
        <w:r w:rsidRPr="00FD0425">
          <w:t>retriev</w:t>
        </w:r>
        <w:r>
          <w:t>al of</w:t>
        </w:r>
        <w:r w:rsidRPr="00FD0425">
          <w:t xml:space="preserve"> the UE context</w:t>
        </w:r>
        <w:r>
          <w:t>s</w:t>
        </w:r>
        <w:r w:rsidRPr="00FD0425">
          <w:t xml:space="preserve"> from the NG-RAN node</w:t>
        </w:r>
        <w:r>
          <w:rPr>
            <w:vertAlign w:val="subscript"/>
          </w:rPr>
          <w:t>1</w:t>
        </w:r>
        <w:r w:rsidRPr="00FD0425">
          <w:t>.</w:t>
        </w:r>
        <w:r>
          <w:t xml:space="preserve"> </w:t>
        </w:r>
      </w:ins>
    </w:p>
    <w:p w14:paraId="6C2DB722" w14:textId="77777777" w:rsidR="005D397D" w:rsidRPr="00FD0425" w:rsidRDefault="005D397D" w:rsidP="005D397D">
      <w:pPr>
        <w:rPr>
          <w:ins w:id="16" w:author="Ericsson User 2" w:date="2020-04-06T14:41:00Z"/>
        </w:rPr>
      </w:pPr>
      <w:ins w:id="17" w:author="Ericsson User 2" w:date="2020-04-06T14:41:00Z">
        <w:r w:rsidRPr="00FD0425">
          <w:t xml:space="preserve">If the </w:t>
        </w:r>
        <w:r w:rsidRPr="009E68B3">
          <w:rPr>
            <w:i/>
            <w:iCs/>
          </w:rPr>
          <w:t xml:space="preserve">Local </w:t>
        </w:r>
        <w:r>
          <w:rPr>
            <w:i/>
            <w:iCs/>
          </w:rPr>
          <w:t xml:space="preserve">NG-RAN </w:t>
        </w:r>
        <w:r>
          <w:rPr>
            <w:i/>
          </w:rPr>
          <w:t xml:space="preserve">Node Identifier </w:t>
        </w:r>
        <w:r w:rsidRPr="00FD0425">
          <w:t xml:space="preserve">IE is </w:t>
        </w:r>
        <w:r>
          <w:t>present</w:t>
        </w:r>
        <w:r w:rsidRPr="00FD0425">
          <w:t xml:space="preserve"> in the XN SETUP RE</w:t>
        </w:r>
        <w:r>
          <w:t>SPONSE</w:t>
        </w:r>
        <w:r w:rsidRPr="00FD0425">
          <w:t xml:space="preserve"> message</w:t>
        </w:r>
        <w:r>
          <w:t>,</w:t>
        </w:r>
        <w:r w:rsidRPr="00FD0425">
          <w:t xml:space="preserve"> th</w:t>
        </w:r>
        <w:r>
          <w:t xml:space="preserve">e </w:t>
        </w:r>
        <w:r w:rsidRPr="00FD0425">
          <w:t>NG-RAN node</w:t>
        </w:r>
        <w:r>
          <w:rPr>
            <w:vertAlign w:val="subscript"/>
          </w:rPr>
          <w:t>1</w:t>
        </w:r>
        <w:r w:rsidRPr="00FD0425">
          <w:rPr>
            <w:vertAlign w:val="subscript"/>
          </w:rPr>
          <w:t xml:space="preserve"> </w:t>
        </w:r>
        <w:r>
          <w:t xml:space="preserve">should take this into account for future </w:t>
        </w:r>
        <w:r w:rsidRPr="00FD0425">
          <w:t>retriev</w:t>
        </w:r>
        <w:r>
          <w:t>al of</w:t>
        </w:r>
        <w:r w:rsidRPr="00FD0425">
          <w:t xml:space="preserve"> the UE context</w:t>
        </w:r>
        <w:r>
          <w:t>s</w:t>
        </w:r>
        <w:r w:rsidRPr="00FD0425">
          <w:t xml:space="preserve"> from the NG-RAN node</w:t>
        </w:r>
        <w:r>
          <w:rPr>
            <w:vertAlign w:val="subscript"/>
          </w:rPr>
          <w:t>2</w:t>
        </w:r>
        <w:r w:rsidRPr="00FD0425">
          <w:t>.</w:t>
        </w:r>
      </w:ins>
    </w:p>
    <w:p w14:paraId="30D7859E" w14:textId="77777777" w:rsidR="005D397D" w:rsidRDefault="005D397D" w:rsidP="005D397D">
      <w:pPr>
        <w:rPr>
          <w:ins w:id="18" w:author="Ericsson User 2" w:date="2020-04-06T14:41:00Z"/>
        </w:rPr>
      </w:pPr>
    </w:p>
    <w:p w14:paraId="572DD863" w14:textId="77777777" w:rsidR="005D397D" w:rsidRPr="00FD0425" w:rsidRDefault="005D397D" w:rsidP="005D397D">
      <w:pPr>
        <w:rPr>
          <w:ins w:id="19" w:author="Ericsson User 2" w:date="2020-04-06T14:41:00Z"/>
          <w:b/>
        </w:rPr>
      </w:pPr>
      <w:ins w:id="20" w:author="Ericsson User 2" w:date="2020-04-06T14:41:00Z">
        <w:r w:rsidRPr="00FD0425">
          <w:rPr>
            <w:b/>
          </w:rPr>
          <w:lastRenderedPageBreak/>
          <w:t xml:space="preserve">Interactions with </w:t>
        </w:r>
        <w:r>
          <w:rPr>
            <w:b/>
          </w:rPr>
          <w:t>other</w:t>
        </w:r>
        <w:r w:rsidRPr="00FD0425">
          <w:rPr>
            <w:b/>
          </w:rPr>
          <w:t xml:space="preserve"> procedure</w:t>
        </w:r>
        <w:r>
          <w:rPr>
            <w:b/>
          </w:rPr>
          <w:t>s</w:t>
        </w:r>
        <w:r w:rsidRPr="00FD0425">
          <w:rPr>
            <w:b/>
          </w:rPr>
          <w:t>:</w:t>
        </w:r>
      </w:ins>
    </w:p>
    <w:p w14:paraId="14D32D94" w14:textId="77777777" w:rsidR="005D397D" w:rsidRDefault="005D397D" w:rsidP="005D397D">
      <w:pPr>
        <w:rPr>
          <w:ins w:id="21" w:author="Ericsson User 2" w:date="2020-04-06T14:41:00Z"/>
        </w:rPr>
      </w:pPr>
      <w:ins w:id="22" w:author="Ericsson User 2" w:date="2020-04-06T14:41:00Z">
        <w:r w:rsidRPr="00FD0425">
          <w:rPr>
            <w:rFonts w:cs="MS PGothic"/>
          </w:rPr>
          <w:t xml:space="preserve">If </w:t>
        </w:r>
        <w:r>
          <w:rPr>
            <w:rFonts w:cs="MS PGothic"/>
          </w:rPr>
          <w:t xml:space="preserve">the </w:t>
        </w:r>
        <w:r w:rsidRPr="00FD0425">
          <w:rPr>
            <w:lang w:eastAsia="zh-CN"/>
          </w:rPr>
          <w:t>NG-RAN node</w:t>
        </w:r>
        <w:r w:rsidRPr="00FD0425">
          <w:rPr>
            <w:vertAlign w:val="subscript"/>
          </w:rPr>
          <w:t>1</w:t>
        </w:r>
        <w:r>
          <w:t xml:space="preserve"> receives a </w:t>
        </w:r>
        <w:r w:rsidRPr="00FD0425">
          <w:t xml:space="preserve">XN SETUP </w:t>
        </w:r>
        <w:r>
          <w:t>RESPONSE</w:t>
        </w:r>
        <w:r w:rsidRPr="00FD0425">
          <w:t xml:space="preserve"> message</w:t>
        </w:r>
        <w:r>
          <w:t xml:space="preserv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rsidRPr="00FD0425">
          <w:t xml:space="preserve"> in the</w:t>
        </w:r>
        <w:r>
          <w:t xml:space="preserve"> corresponding</w:t>
        </w:r>
        <w:r w:rsidRPr="00FD0425">
          <w:t xml:space="preserve"> XN SETUP </w:t>
        </w:r>
        <w:r>
          <w:t>REQUEST,</w:t>
        </w:r>
        <w:r>
          <w:rPr>
            <w:rFonts w:cs="MS PGothic"/>
          </w:rPr>
          <w:t xml:space="preserve"> the </w:t>
        </w:r>
        <w:r w:rsidRPr="00FD0425">
          <w:rPr>
            <w:lang w:eastAsia="zh-CN"/>
          </w:rPr>
          <w:t>NG-RAN node</w:t>
        </w:r>
        <w:r w:rsidRPr="00FD0425">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one received in the </w:t>
        </w:r>
        <w:r w:rsidRPr="00FD0425">
          <w:t xml:space="preserve">XN SETUP </w:t>
        </w:r>
        <w:r>
          <w:t>RESPONSE</w:t>
        </w:r>
        <w:r w:rsidRPr="00FD0425">
          <w:t xml:space="preserve"> message</w:t>
        </w:r>
        <w:r>
          <w:t>.</w:t>
        </w:r>
      </w:ins>
    </w:p>
    <w:p w14:paraId="0488318E" w14:textId="77777777" w:rsidR="00DB3343" w:rsidRDefault="00DB3343" w:rsidP="003F5F36"/>
    <w:p w14:paraId="77E1BD32" w14:textId="77777777" w:rsidR="003F5F36" w:rsidRPr="00FD0425" w:rsidRDefault="003F5F36" w:rsidP="003F5F36"/>
    <w:p w14:paraId="2A24123D" w14:textId="77777777" w:rsidR="003F5F36" w:rsidRPr="009935AA" w:rsidRDefault="003F5F36" w:rsidP="003F5F36">
      <w:pPr>
        <w:rPr>
          <w:b/>
          <w:bCs/>
        </w:rPr>
      </w:pPr>
    </w:p>
    <w:p w14:paraId="44DC775D" w14:textId="77777777" w:rsidR="003F5F36" w:rsidRPr="00D77304" w:rsidRDefault="003F5F36" w:rsidP="003F5F36">
      <w:pPr>
        <w:spacing w:after="0"/>
      </w:pPr>
    </w:p>
    <w:p w14:paraId="58DC1662" w14:textId="77777777" w:rsidR="00684A4D" w:rsidRPr="00FD0425" w:rsidRDefault="00684A4D" w:rsidP="00684A4D">
      <w:pPr>
        <w:pStyle w:val="Heading4"/>
      </w:pPr>
      <w:bookmarkStart w:id="23" w:name="_Toc20955149"/>
      <w:bookmarkStart w:id="24" w:name="_Toc29991344"/>
      <w:bookmarkStart w:id="25" w:name="_Toc36555744"/>
      <w:r w:rsidRPr="00FD0425">
        <w:t>8.4.1.3</w:t>
      </w:r>
      <w:r w:rsidRPr="00FD0425">
        <w:tab/>
        <w:t>Unsuccessful Operation</w:t>
      </w:r>
      <w:bookmarkEnd w:id="23"/>
      <w:bookmarkEnd w:id="24"/>
      <w:bookmarkEnd w:id="25"/>
    </w:p>
    <w:p w14:paraId="0E538126" w14:textId="77777777" w:rsidR="00684A4D" w:rsidRPr="00FD0425" w:rsidRDefault="00684A4D" w:rsidP="00684A4D">
      <w:pPr>
        <w:pStyle w:val="TH"/>
      </w:pPr>
      <w:r w:rsidRPr="00FD0425">
        <w:object w:dxaOrig="6960" w:dyaOrig="2295" w14:anchorId="76676079">
          <v:shape id="_x0000_i1026" type="#_x0000_t75" style="width:348.2pt;height:115pt" o:ole="">
            <v:imagedata r:id="rId17" o:title=""/>
          </v:shape>
          <o:OLEObject Type="Embed" ProgID="Visio.Drawing.11" ShapeID="_x0000_i1026" DrawAspect="Content" ObjectID="_1651507691" r:id="rId18"/>
        </w:object>
      </w:r>
    </w:p>
    <w:p w14:paraId="7DF72AF3" w14:textId="77777777" w:rsidR="00684A4D" w:rsidRPr="00FD0425" w:rsidRDefault="00684A4D" w:rsidP="00684A4D">
      <w:pPr>
        <w:pStyle w:val="TF"/>
      </w:pPr>
      <w:r w:rsidRPr="00FD0425">
        <w:t>Figure 8.4.1.3-1: Xn Setup, unsuccessful operation</w:t>
      </w:r>
    </w:p>
    <w:p w14:paraId="0E379734" w14:textId="77777777" w:rsidR="00684A4D" w:rsidRPr="00FD0425" w:rsidRDefault="00684A4D" w:rsidP="00684A4D">
      <w:r w:rsidRPr="00FD0425">
        <w:t>If the candidate NG-RAN node</w:t>
      </w:r>
      <w:r w:rsidRPr="00FD0425">
        <w:rPr>
          <w:vertAlign w:val="subscript"/>
        </w:rPr>
        <w:t>2</w:t>
      </w:r>
      <w:r w:rsidRPr="00FD0425">
        <w:t xml:space="preserve"> cannot accept the setup it shall respond with the XN SETUP FAILURE message with appropriate cause value.</w:t>
      </w:r>
    </w:p>
    <w:p w14:paraId="05B0612A" w14:textId="77777777" w:rsidR="00684A4D" w:rsidRPr="00FD0425" w:rsidRDefault="00684A4D" w:rsidP="00684A4D">
      <w:r w:rsidRPr="00FD0425">
        <w:t xml:space="preserve">If the XN SETUP FAILURE message includes the </w:t>
      </w:r>
      <w:r w:rsidRPr="00FD0425">
        <w:rPr>
          <w:i/>
          <w:iCs/>
        </w:rPr>
        <w:t>Time To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5A8C2F5E" w14:textId="77777777" w:rsidR="00684A4D" w:rsidRPr="00FD0425" w:rsidRDefault="00684A4D" w:rsidP="00684A4D">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4F02224F" w14:textId="77777777" w:rsidR="00684A4D" w:rsidRPr="00FD0425" w:rsidRDefault="00684A4D" w:rsidP="00684A4D">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26" w:name="_Hlk24022421"/>
      <w:r w:rsidRPr="00FD0425">
        <w:rPr>
          <w:i/>
        </w:rPr>
        <w:t>Maximum Cell List Size</w:t>
      </w:r>
      <w:r w:rsidRPr="00FD0425">
        <w:t xml:space="preserve"> IE</w:t>
      </w:r>
      <w:bookmarkEnd w:id="26"/>
      <w:r w:rsidRPr="00FD0425">
        <w:t>.</w:t>
      </w:r>
    </w:p>
    <w:p w14:paraId="1FEAFF87" w14:textId="77777777" w:rsidR="00684A4D" w:rsidRPr="00FD0425" w:rsidRDefault="00684A4D" w:rsidP="00684A4D">
      <w:pPr>
        <w:pStyle w:val="Heading4"/>
      </w:pPr>
      <w:bookmarkStart w:id="27" w:name="_Toc20955150"/>
      <w:bookmarkStart w:id="28" w:name="_Toc29991345"/>
      <w:bookmarkStart w:id="29" w:name="_Toc36555745"/>
      <w:r w:rsidRPr="00FD0425">
        <w:lastRenderedPageBreak/>
        <w:t>8.4.1.4</w:t>
      </w:r>
      <w:r w:rsidRPr="00FD0425">
        <w:tab/>
        <w:t>Abnormal Conditions</w:t>
      </w:r>
      <w:bookmarkEnd w:id="27"/>
      <w:bookmarkEnd w:id="28"/>
      <w:bookmarkEnd w:id="29"/>
    </w:p>
    <w:p w14:paraId="155994D2" w14:textId="77777777" w:rsidR="00684A4D" w:rsidRPr="00FD0425" w:rsidRDefault="00684A4D" w:rsidP="00684A4D">
      <w:r w:rsidRPr="00FD0425">
        <w:t>If the first message received for a specific TNL association is not an XN SETUP REQUEST, XN SETUP RESPONSE, or XN SETUP FAILURE message then this shall be treated as a logical error.</w:t>
      </w:r>
    </w:p>
    <w:p w14:paraId="28AEE74D" w14:textId="77777777" w:rsidR="00684A4D" w:rsidRPr="00FD0425" w:rsidRDefault="00684A4D" w:rsidP="00684A4D">
      <w:r w:rsidRPr="00FD0425">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14:paraId="58EC327D" w14:textId="77777777" w:rsidR="00684A4D" w:rsidRPr="00FD0425" w:rsidRDefault="00684A4D" w:rsidP="00684A4D">
      <w:pPr>
        <w:rPr>
          <w:rFonts w:cs="MS PGothic"/>
        </w:rPr>
      </w:pPr>
      <w:r w:rsidRPr="00FD0425">
        <w:rPr>
          <w:rFonts w:cs="MS PGothic"/>
        </w:rPr>
        <w:t xml:space="preserve">If the initiating </w:t>
      </w:r>
      <w:r w:rsidRPr="00FD0425">
        <w:rPr>
          <w:lang w:eastAsia="zh-CN"/>
        </w:rPr>
        <w:t>NG-RAN node</w:t>
      </w:r>
      <w:r w:rsidRPr="00FD0425">
        <w:rPr>
          <w:rFonts w:cs="MS PGothic"/>
          <w:vertAlign w:val="subscript"/>
        </w:rPr>
        <w:t>1</w:t>
      </w:r>
      <w:r w:rsidRPr="00FD0425">
        <w:rPr>
          <w:rFonts w:cs="MS PGothic"/>
        </w:rPr>
        <w:t xml:space="preserve"> receives an XN SETUP REQUEST message from the peer entity on the same Xn interface:</w:t>
      </w:r>
    </w:p>
    <w:p w14:paraId="7859C41E" w14:textId="77777777" w:rsidR="00684A4D" w:rsidRPr="00FD0425" w:rsidRDefault="00684A4D" w:rsidP="00684A4D">
      <w:pPr>
        <w:pStyle w:val="B1"/>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xml:space="preserve"> shall consider the Xn interface as </w:t>
      </w:r>
      <w:proofErr w:type="spellStart"/>
      <w:r w:rsidRPr="00FD0425">
        <w:t>non operational</w:t>
      </w:r>
      <w:proofErr w:type="spellEnd"/>
      <w:r w:rsidRPr="00FD0425">
        <w:t xml:space="preserve"> and the procedure as unsuccessfully terminated according to sub clause 8.4.1.3.</w:t>
      </w:r>
    </w:p>
    <w:p w14:paraId="26C5A384" w14:textId="77777777" w:rsidR="003F5F36" w:rsidRDefault="00684A4D" w:rsidP="00684A4D">
      <w:pPr>
        <w:pStyle w:val="B1"/>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xml:space="preserve"> shall ignore the XN SETUP RESPONSE message and consider the Xn interface as </w:t>
      </w:r>
      <w:proofErr w:type="spellStart"/>
      <w:r w:rsidRPr="00FD0425">
        <w:t>non operational</w:t>
      </w:r>
      <w:proofErr w:type="spellEnd"/>
      <w:r w:rsidRPr="00FD0425">
        <w:t>.</w:t>
      </w:r>
    </w:p>
    <w:p w14:paraId="071ED918" w14:textId="77777777" w:rsidR="003F5F36" w:rsidRDefault="003F5F36" w:rsidP="003F5F36">
      <w:pPr>
        <w:pStyle w:val="B1"/>
      </w:pPr>
    </w:p>
    <w:p w14:paraId="457B34E7" w14:textId="77777777" w:rsidR="00684A4D" w:rsidRDefault="00684A4D" w:rsidP="00684A4D">
      <w:pPr>
        <w:rPr>
          <w:noProof/>
        </w:rPr>
      </w:pPr>
    </w:p>
    <w:p w14:paraId="22A94AD3" w14:textId="77777777" w:rsidR="00684A4D" w:rsidRDefault="00684A4D" w:rsidP="00684A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53A85060" w14:textId="77777777" w:rsidR="003F5F36" w:rsidRPr="00FD0425" w:rsidRDefault="003F5F36" w:rsidP="003F5F36">
      <w:pPr>
        <w:pStyle w:val="B1"/>
      </w:pPr>
    </w:p>
    <w:p w14:paraId="7B2056E7" w14:textId="77777777" w:rsidR="00684A4D" w:rsidRPr="00FD0425" w:rsidRDefault="00684A4D" w:rsidP="00684A4D">
      <w:pPr>
        <w:pStyle w:val="Heading3"/>
      </w:pPr>
      <w:bookmarkStart w:id="30" w:name="_Toc20955151"/>
      <w:bookmarkStart w:id="31" w:name="_Toc29991346"/>
      <w:bookmarkStart w:id="32" w:name="_Toc36555746"/>
      <w:r w:rsidRPr="00FD0425">
        <w:t>8.4.2</w:t>
      </w:r>
      <w:r w:rsidRPr="00FD0425">
        <w:tab/>
        <w:t>NG-RAN node Configuration Update</w:t>
      </w:r>
      <w:bookmarkEnd w:id="30"/>
      <w:bookmarkEnd w:id="31"/>
      <w:bookmarkEnd w:id="32"/>
    </w:p>
    <w:p w14:paraId="22B2C891" w14:textId="77777777" w:rsidR="00684A4D" w:rsidRPr="00FD0425" w:rsidRDefault="00684A4D" w:rsidP="00684A4D">
      <w:pPr>
        <w:pStyle w:val="Heading4"/>
      </w:pPr>
      <w:bookmarkStart w:id="33" w:name="_Toc20955152"/>
      <w:bookmarkStart w:id="34" w:name="_Toc29991347"/>
      <w:bookmarkStart w:id="35" w:name="_Toc36555747"/>
      <w:r w:rsidRPr="00FD0425">
        <w:t>8.4.2.1</w:t>
      </w:r>
      <w:r w:rsidRPr="00FD0425">
        <w:tab/>
        <w:t>General</w:t>
      </w:r>
      <w:bookmarkEnd w:id="33"/>
      <w:bookmarkEnd w:id="34"/>
      <w:bookmarkEnd w:id="35"/>
    </w:p>
    <w:p w14:paraId="3FC524D6" w14:textId="77777777" w:rsidR="00684A4D" w:rsidRPr="00FD0425" w:rsidRDefault="00684A4D" w:rsidP="00684A4D">
      <w:r w:rsidRPr="00FD0425">
        <w:t>The purpose of the NG-RAN node Configuration Update procedure is to update application level configuration data needed for two NG-RAN nodes to interoperate correctly over the Xn-C interface.</w:t>
      </w:r>
    </w:p>
    <w:p w14:paraId="09230E7F" w14:textId="77777777" w:rsidR="00684A4D" w:rsidRPr="00FD0425" w:rsidRDefault="00684A4D" w:rsidP="00684A4D">
      <w:r w:rsidRPr="00FD0425">
        <w:t xml:space="preserve">The procedure uses </w:t>
      </w:r>
      <w:r w:rsidRPr="00FD0425">
        <w:rPr>
          <w:lang w:eastAsia="zh-CN"/>
        </w:rPr>
        <w:t>non UE-associated signalling</w:t>
      </w:r>
      <w:r w:rsidRPr="00FD0425">
        <w:t>.</w:t>
      </w:r>
    </w:p>
    <w:p w14:paraId="20EFCF11" w14:textId="77777777" w:rsidR="00684A4D" w:rsidRPr="00FD0425" w:rsidRDefault="00684A4D" w:rsidP="00684A4D">
      <w:pPr>
        <w:pStyle w:val="Heading4"/>
      </w:pPr>
      <w:bookmarkStart w:id="36" w:name="_Toc20955153"/>
      <w:bookmarkStart w:id="37" w:name="_Toc29991348"/>
      <w:bookmarkStart w:id="38" w:name="_Toc36555748"/>
      <w:r w:rsidRPr="00FD0425">
        <w:lastRenderedPageBreak/>
        <w:t>8.4.2.2</w:t>
      </w:r>
      <w:r w:rsidRPr="00FD0425">
        <w:tab/>
        <w:t>Successful Operation</w:t>
      </w:r>
      <w:bookmarkEnd w:id="36"/>
      <w:bookmarkEnd w:id="37"/>
      <w:bookmarkEnd w:id="38"/>
    </w:p>
    <w:p w14:paraId="2AE78A1B" w14:textId="77777777" w:rsidR="00684A4D" w:rsidRPr="00FD0425" w:rsidRDefault="00684A4D" w:rsidP="00684A4D">
      <w:pPr>
        <w:pStyle w:val="TH"/>
      </w:pPr>
      <w:r w:rsidRPr="00FD0425">
        <w:object w:dxaOrig="6984" w:dyaOrig="2304" w14:anchorId="675D8B53">
          <v:shape id="_x0000_i1027" type="#_x0000_t75" style="width:349.8pt;height:115.5pt" o:ole="">
            <v:imagedata r:id="rId19" o:title=""/>
          </v:shape>
          <o:OLEObject Type="Embed" ProgID="Visio.Drawing.11" ShapeID="_x0000_i1027" DrawAspect="Content" ObjectID="_1651507692" r:id="rId20"/>
        </w:object>
      </w:r>
    </w:p>
    <w:p w14:paraId="23F88B0A" w14:textId="77777777" w:rsidR="00684A4D" w:rsidRPr="00FD0425" w:rsidRDefault="00684A4D" w:rsidP="00684A4D">
      <w:pPr>
        <w:pStyle w:val="TF"/>
      </w:pPr>
      <w:r w:rsidRPr="00FD0425">
        <w:t>Figure 8.4.2.2-1: NG-RAN node Configuration Update, successful operation</w:t>
      </w:r>
    </w:p>
    <w:p w14:paraId="10FABE2D" w14:textId="77777777" w:rsidR="00684A4D" w:rsidRPr="00FD0425" w:rsidRDefault="00684A4D" w:rsidP="00684A4D">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7E5E7905" w14:textId="77777777" w:rsidR="00684A4D" w:rsidRPr="00FD0425" w:rsidRDefault="00684A4D" w:rsidP="00684A4D">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0955A942" w14:textId="77777777" w:rsidR="00684A4D" w:rsidRPr="00FD0425" w:rsidRDefault="00684A4D" w:rsidP="00684A4D">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364B06F1" w14:textId="77777777" w:rsidR="00684A4D" w:rsidRPr="00FD0425" w:rsidRDefault="00684A4D" w:rsidP="00684A4D">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77562DB4" w14:textId="77777777" w:rsidR="00684A4D" w:rsidRDefault="00684A4D" w:rsidP="00684A4D">
      <w:bookmarkStart w:id="39" w:name="OLE_LINK51"/>
      <w:r w:rsidRPr="00FD0425">
        <w:rPr>
          <w:rFonts w:eastAsia="MS Mincho"/>
        </w:rPr>
        <w:t xml:space="preserve">If the </w:t>
      </w:r>
      <w:bookmarkStart w:id="40" w:name="OLE_LINK84"/>
      <w:r w:rsidRPr="00FD0425">
        <w:rPr>
          <w:rFonts w:eastAsia="MS Mincho"/>
          <w:i/>
        </w:rPr>
        <w:t xml:space="preserve">Cell Assistance Information NR </w:t>
      </w:r>
      <w:r w:rsidRPr="00FD0425">
        <w:rPr>
          <w:rFonts w:eastAsia="MS Mincho"/>
        </w:rPr>
        <w:t xml:space="preserve">IE </w:t>
      </w:r>
      <w:bookmarkEnd w:id="40"/>
      <w:r w:rsidRPr="00FD0425">
        <w:rPr>
          <w:rFonts w:eastAsia="MS Mincho"/>
        </w:rPr>
        <w:t>is present, the NG-RAN node</w:t>
      </w:r>
      <w:bookmarkStart w:id="41" w:name="OLE_LINK344"/>
      <w:r w:rsidRPr="00FD0425">
        <w:rPr>
          <w:vertAlign w:val="subscript"/>
        </w:rPr>
        <w:t>2</w:t>
      </w:r>
      <w:bookmarkEnd w:id="41"/>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42" w:name="OLE_LINK88"/>
      <w:r w:rsidRPr="00FD0425">
        <w:t xml:space="preserve">ACKNOWLEDGE </w:t>
      </w:r>
      <w:bookmarkEnd w:id="42"/>
      <w:r w:rsidRPr="00FD0425">
        <w:t>message.</w:t>
      </w:r>
      <w:bookmarkEnd w:id="39"/>
    </w:p>
    <w:p w14:paraId="402450A5" w14:textId="77777777" w:rsidR="00684A4D" w:rsidRPr="00FD0425" w:rsidRDefault="00684A4D" w:rsidP="00684A4D">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4C36A654" w14:textId="77777777" w:rsidR="00684A4D" w:rsidRPr="00FD0425" w:rsidRDefault="00684A4D" w:rsidP="00684A4D">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6797BCEE" w14:textId="77777777" w:rsidR="005D397D" w:rsidRDefault="005D397D" w:rsidP="005D397D">
      <w:pPr>
        <w:rPr>
          <w:ins w:id="43" w:author="Ericsson User 2" w:date="2020-04-06T14:41:00Z"/>
        </w:rPr>
      </w:pPr>
      <w:ins w:id="44" w:author="Ericsson User 2" w:date="2020-04-06T14:41:00Z">
        <w:r w:rsidRPr="00FD0425">
          <w:t xml:space="preserve">If the </w:t>
        </w:r>
        <w:r w:rsidRPr="009E68B3">
          <w:rPr>
            <w:i/>
            <w:iCs/>
          </w:rPr>
          <w:t xml:space="preserve">Local </w:t>
        </w:r>
        <w:r>
          <w:rPr>
            <w:i/>
            <w:iCs/>
          </w:rPr>
          <w:t xml:space="preserve">NG-RAN </w:t>
        </w:r>
        <w:r>
          <w:rPr>
            <w:i/>
          </w:rPr>
          <w:t xml:space="preserve">Node Identifier </w:t>
        </w:r>
        <w:r w:rsidRPr="00FD0425">
          <w:t xml:space="preserve">IE is </w:t>
        </w:r>
        <w:r>
          <w:t>present</w:t>
        </w:r>
        <w:r w:rsidRPr="00FD0425">
          <w:t xml:space="preserve"> in the XN SETUP REQUEST message</w:t>
        </w:r>
        <w:r>
          <w:t>,</w:t>
        </w:r>
        <w:r w:rsidRPr="00FD0425">
          <w:t xml:space="preserve"> th</w:t>
        </w:r>
        <w:r>
          <w:t xml:space="preserve">e </w:t>
        </w:r>
        <w:r w:rsidRPr="00FD0425">
          <w:t>NG-RAN node</w:t>
        </w:r>
        <w:r w:rsidRPr="00FD0425">
          <w:rPr>
            <w:vertAlign w:val="subscript"/>
          </w:rPr>
          <w:t xml:space="preserve">2 </w:t>
        </w:r>
        <w:r>
          <w:t xml:space="preserve">should take this into account for future </w:t>
        </w:r>
        <w:r w:rsidRPr="00FD0425">
          <w:t>retriev</w:t>
        </w:r>
        <w:r>
          <w:t>al of</w:t>
        </w:r>
        <w:r w:rsidRPr="00FD0425">
          <w:t xml:space="preserve"> the UE context</w:t>
        </w:r>
        <w:r>
          <w:t>s</w:t>
        </w:r>
        <w:r w:rsidRPr="00FD0425">
          <w:t xml:space="preserve"> from the NG-RAN node</w:t>
        </w:r>
        <w:r>
          <w:rPr>
            <w:vertAlign w:val="subscript"/>
          </w:rPr>
          <w:t>1</w:t>
        </w:r>
        <w:r w:rsidRPr="00FD0425">
          <w:t>.</w:t>
        </w:r>
        <w:r>
          <w:t xml:space="preserve"> </w:t>
        </w:r>
      </w:ins>
    </w:p>
    <w:p w14:paraId="4337DD30" w14:textId="77777777" w:rsidR="005D397D" w:rsidRPr="00FD0425" w:rsidRDefault="005D397D" w:rsidP="005D397D">
      <w:pPr>
        <w:rPr>
          <w:ins w:id="45" w:author="Ericsson User 2" w:date="2020-04-06T14:41:00Z"/>
        </w:rPr>
      </w:pPr>
      <w:ins w:id="46" w:author="Ericsson User 2" w:date="2020-04-06T14:41:00Z">
        <w:r w:rsidRPr="00FD0425">
          <w:t xml:space="preserve">If the </w:t>
        </w:r>
        <w:r w:rsidRPr="009E68B3">
          <w:rPr>
            <w:i/>
            <w:iCs/>
          </w:rPr>
          <w:t xml:space="preserve">Local </w:t>
        </w:r>
        <w:r>
          <w:rPr>
            <w:i/>
            <w:iCs/>
          </w:rPr>
          <w:t xml:space="preserve">NG-RAN </w:t>
        </w:r>
        <w:r>
          <w:rPr>
            <w:i/>
          </w:rPr>
          <w:t xml:space="preserve">Node Identifier </w:t>
        </w:r>
        <w:r w:rsidRPr="00FD0425">
          <w:t xml:space="preserve">IE is </w:t>
        </w:r>
        <w:r>
          <w:t>present</w:t>
        </w:r>
        <w:r w:rsidRPr="00FD0425">
          <w:t xml:space="preserve"> in the XN SETUP RE</w:t>
        </w:r>
        <w:r>
          <w:t>SPONSE</w:t>
        </w:r>
        <w:r w:rsidRPr="00FD0425">
          <w:t xml:space="preserve"> message</w:t>
        </w:r>
        <w:r>
          <w:t>,</w:t>
        </w:r>
        <w:r w:rsidRPr="00FD0425">
          <w:t xml:space="preserve"> th</w:t>
        </w:r>
        <w:r>
          <w:t xml:space="preserve">e </w:t>
        </w:r>
        <w:r w:rsidRPr="00FD0425">
          <w:t>NG-RAN node</w:t>
        </w:r>
        <w:r>
          <w:rPr>
            <w:vertAlign w:val="subscript"/>
          </w:rPr>
          <w:t>1</w:t>
        </w:r>
        <w:r w:rsidRPr="00FD0425">
          <w:rPr>
            <w:vertAlign w:val="subscript"/>
          </w:rPr>
          <w:t xml:space="preserve"> </w:t>
        </w:r>
        <w:r>
          <w:t xml:space="preserve">should take this into account for future </w:t>
        </w:r>
        <w:r w:rsidRPr="00FD0425">
          <w:t>retriev</w:t>
        </w:r>
        <w:r>
          <w:t>al of</w:t>
        </w:r>
        <w:r w:rsidRPr="00FD0425">
          <w:t xml:space="preserve"> the UE context</w:t>
        </w:r>
        <w:r>
          <w:t>s</w:t>
        </w:r>
        <w:r w:rsidRPr="00FD0425">
          <w:t xml:space="preserve"> from the NG-RAN node</w:t>
        </w:r>
        <w:r>
          <w:rPr>
            <w:vertAlign w:val="subscript"/>
          </w:rPr>
          <w:t>2</w:t>
        </w:r>
        <w:r w:rsidRPr="00FD0425">
          <w:t>.</w:t>
        </w:r>
      </w:ins>
    </w:p>
    <w:p w14:paraId="512D5566" w14:textId="77777777" w:rsidR="005D397D" w:rsidRDefault="005D397D" w:rsidP="005D397D">
      <w:pPr>
        <w:rPr>
          <w:ins w:id="47" w:author="Ericsson User 2" w:date="2020-04-06T14:41:00Z"/>
        </w:rPr>
      </w:pPr>
    </w:p>
    <w:p w14:paraId="53321786" w14:textId="77777777" w:rsidR="005D397D" w:rsidRPr="00FD0425" w:rsidRDefault="005D397D" w:rsidP="005D397D">
      <w:pPr>
        <w:rPr>
          <w:ins w:id="48" w:author="Ericsson User 2" w:date="2020-04-06T14:41:00Z"/>
          <w:b/>
        </w:rPr>
      </w:pPr>
      <w:ins w:id="49" w:author="Ericsson User 2" w:date="2020-04-06T14:41:00Z">
        <w:r w:rsidRPr="00FD0425">
          <w:rPr>
            <w:b/>
          </w:rPr>
          <w:t xml:space="preserve">Interactions with </w:t>
        </w:r>
        <w:r>
          <w:rPr>
            <w:b/>
          </w:rPr>
          <w:t>other</w:t>
        </w:r>
        <w:r w:rsidRPr="00FD0425">
          <w:rPr>
            <w:b/>
          </w:rPr>
          <w:t xml:space="preserve"> procedure</w:t>
        </w:r>
        <w:r>
          <w:rPr>
            <w:b/>
          </w:rPr>
          <w:t>s</w:t>
        </w:r>
        <w:r w:rsidRPr="00FD0425">
          <w:rPr>
            <w:b/>
          </w:rPr>
          <w:t>:</w:t>
        </w:r>
      </w:ins>
    </w:p>
    <w:p w14:paraId="43BD57FB" w14:textId="77777777" w:rsidR="005D397D" w:rsidRDefault="005D397D" w:rsidP="005D397D">
      <w:pPr>
        <w:rPr>
          <w:ins w:id="50" w:author="Ericsson User 2" w:date="2020-04-06T14:41:00Z"/>
        </w:rPr>
      </w:pPr>
      <w:ins w:id="51" w:author="Ericsson User 2" w:date="2020-04-06T14:41:00Z">
        <w:r w:rsidRPr="00FD0425">
          <w:rPr>
            <w:rFonts w:cs="MS PGothic"/>
          </w:rPr>
          <w:t xml:space="preserve">If </w:t>
        </w:r>
        <w:r>
          <w:rPr>
            <w:rFonts w:cs="MS PGothic"/>
          </w:rPr>
          <w:t xml:space="preserve">the </w:t>
        </w:r>
        <w:r w:rsidRPr="00FD0425">
          <w:rPr>
            <w:lang w:eastAsia="zh-CN"/>
          </w:rPr>
          <w:t>NG-RAN node</w:t>
        </w:r>
        <w:r w:rsidRPr="00FD0425">
          <w:rPr>
            <w:vertAlign w:val="subscript"/>
          </w:rPr>
          <w:t>1</w:t>
        </w:r>
        <w:r>
          <w:t xml:space="preserve"> receives a </w:t>
        </w:r>
        <w:r w:rsidRPr="00FD0425">
          <w:t xml:space="preserve">XN SETUP </w:t>
        </w:r>
        <w:r>
          <w:t>RESPONSE</w:t>
        </w:r>
        <w:r w:rsidRPr="00FD0425">
          <w:t xml:space="preserve"> message</w:t>
        </w:r>
        <w:r>
          <w:t xml:space="preserv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rsidRPr="00FD0425">
          <w:t xml:space="preserve"> in the</w:t>
        </w:r>
        <w:r>
          <w:t xml:space="preserve"> corresponding</w:t>
        </w:r>
        <w:r w:rsidRPr="00FD0425">
          <w:t xml:space="preserve"> XN SETUP </w:t>
        </w:r>
        <w:r>
          <w:t>REQUEST,</w:t>
        </w:r>
        <w:r>
          <w:rPr>
            <w:rFonts w:cs="MS PGothic"/>
          </w:rPr>
          <w:t xml:space="preserve"> the </w:t>
        </w:r>
        <w:r w:rsidRPr="00FD0425">
          <w:rPr>
            <w:lang w:eastAsia="zh-CN"/>
          </w:rPr>
          <w:t>NG-RAN node</w:t>
        </w:r>
        <w:r w:rsidRPr="00FD0425">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one received in the </w:t>
        </w:r>
        <w:r w:rsidRPr="00FD0425">
          <w:t xml:space="preserve">XN SETUP </w:t>
        </w:r>
        <w:r>
          <w:t>RESPONSE</w:t>
        </w:r>
        <w:r w:rsidRPr="00FD0425">
          <w:t xml:space="preserve"> message</w:t>
        </w:r>
        <w:r>
          <w:t>.</w:t>
        </w:r>
      </w:ins>
    </w:p>
    <w:p w14:paraId="51E50C07" w14:textId="77777777" w:rsidR="005D397D" w:rsidRDefault="005D397D" w:rsidP="00684A4D">
      <w:pPr>
        <w:rPr>
          <w:ins w:id="52" w:author="Ericsson User 2" w:date="2020-04-06T14:41:00Z"/>
        </w:rPr>
      </w:pPr>
    </w:p>
    <w:p w14:paraId="5B0B4C32" w14:textId="77777777" w:rsidR="00684A4D" w:rsidRPr="00FD0425" w:rsidRDefault="00684A4D" w:rsidP="00684A4D">
      <w:r w:rsidRPr="00FD0425">
        <w:t>Upon reception of the NG-RAN NODE CONFIGURATION UPDATE 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5B770A55" w14:textId="77777777" w:rsidR="00684A4D" w:rsidRPr="00FD0425" w:rsidRDefault="00684A4D" w:rsidP="00684A4D">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00D43580" w14:textId="77777777" w:rsidR="00684A4D" w:rsidRPr="00FD0425" w:rsidRDefault="00684A4D" w:rsidP="00684A4D">
      <w:pPr>
        <w:rPr>
          <w:b/>
        </w:rPr>
      </w:pPr>
      <w:r w:rsidRPr="00FD0425">
        <w:rPr>
          <w:b/>
        </w:rPr>
        <w:t>Update of Served Cell Information NR:</w:t>
      </w:r>
    </w:p>
    <w:p w14:paraId="68152213" w14:textId="77777777" w:rsidR="00684A4D" w:rsidRPr="00FD0425" w:rsidRDefault="00684A4D" w:rsidP="00684A4D">
      <w:pPr>
        <w:pStyle w:val="B1"/>
      </w:pPr>
      <w:r w:rsidRPr="00FD0425">
        <w:t>-</w:t>
      </w:r>
      <w:r w:rsidRPr="00FD0425">
        <w:tab/>
        <w:t xml:space="preserve">If </w:t>
      </w:r>
      <w:r w:rsidRPr="00FD0425">
        <w:rPr>
          <w:i/>
          <w:iCs/>
        </w:rPr>
        <w:t xml:space="preserve">Served Cells NR To Add </w:t>
      </w:r>
      <w:r w:rsidRPr="00FD0425">
        <w:t xml:space="preserve">IE is contained in the </w:t>
      </w:r>
      <w:bookmarkStart w:id="53" w:name="OLE_LINK342"/>
      <w:r w:rsidRPr="00FD0425">
        <w:t>NG-RAN NODE</w:t>
      </w:r>
      <w:bookmarkEnd w:id="53"/>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54" w:name="OLE_LINK343"/>
      <w:r w:rsidRPr="00FD0425">
        <w:rPr>
          <w:i/>
        </w:rPr>
        <w:t>NR</w:t>
      </w:r>
      <w:bookmarkEnd w:id="54"/>
      <w:r w:rsidRPr="00FD0425">
        <w:rPr>
          <w:i/>
        </w:rPr>
        <w:t xml:space="preserve"> </w:t>
      </w:r>
      <w:r w:rsidRPr="00FD0425">
        <w:t>IE.</w:t>
      </w:r>
    </w:p>
    <w:p w14:paraId="0DC9240C" w14:textId="77777777" w:rsidR="00684A4D" w:rsidRPr="00FD0425" w:rsidRDefault="00684A4D" w:rsidP="00684A4D">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55" w:name="OLE_LINK346"/>
      <w:r w:rsidRPr="00FD0425">
        <w:t>NG-RAN node</w:t>
      </w:r>
      <w:r w:rsidRPr="00FD0425">
        <w:rPr>
          <w:vertAlign w:val="subscript"/>
        </w:rPr>
        <w:t>2</w:t>
      </w:r>
      <w:r w:rsidRPr="00FD0425">
        <w:t xml:space="preserve"> </w:t>
      </w:r>
      <w:bookmarkEnd w:id="55"/>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56" w:name="OLE_LINK345"/>
      <w:r w:rsidRPr="00FD0425">
        <w:rPr>
          <w:i/>
          <w:iCs/>
        </w:rPr>
        <w:t>NR</w:t>
      </w:r>
      <w:bookmarkEnd w:id="56"/>
      <w:r w:rsidRPr="00FD0425">
        <w:rPr>
          <w:i/>
          <w:iCs/>
        </w:rPr>
        <w:t xml:space="preserve"> </w:t>
      </w:r>
      <w:r w:rsidRPr="00FD0425">
        <w:t>IE.</w:t>
      </w:r>
    </w:p>
    <w:p w14:paraId="7878A9F0" w14:textId="77777777" w:rsidR="00684A4D" w:rsidRPr="00FD0425" w:rsidRDefault="00684A4D" w:rsidP="00684A4D">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481C4443" w14:textId="77777777" w:rsidR="00684A4D" w:rsidRPr="00FD0425" w:rsidRDefault="00684A4D" w:rsidP="00684A4D">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7F73A3B7" w14:textId="77777777" w:rsidR="00684A4D" w:rsidRPr="00FD0425" w:rsidRDefault="00684A4D" w:rsidP="00684A4D">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125C9A78" w14:textId="77777777" w:rsidR="00684A4D" w:rsidRPr="00FD0425" w:rsidRDefault="00684A4D" w:rsidP="00684A4D">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with the NG-RAN node</w:t>
      </w:r>
      <w:r w:rsidRPr="00FD0425">
        <w:rPr>
          <w:rFonts w:eastAsia="Malgun Gothic"/>
          <w:vertAlign w:val="subscript"/>
        </w:rPr>
        <w:t>1</w:t>
      </w:r>
      <w:r w:rsidRPr="00FD0425">
        <w:rPr>
          <w:rFonts w:eastAsia="Malgun Gothic"/>
        </w:rPr>
        <w:t xml:space="preserve">. </w:t>
      </w:r>
      <w:r w:rsidRPr="00FD0425">
        <w:rPr>
          <w:lang w:val="en-US"/>
        </w:rPr>
        <w:t>The NG-RAN node</w:t>
      </w:r>
      <w:r w:rsidRPr="00FD0425">
        <w:rPr>
          <w:vertAlign w:val="subscript"/>
          <w:lang w:val="en-US"/>
        </w:rPr>
        <w:t>2</w:t>
      </w:r>
      <w:r w:rsidRPr="00FD0425">
        <w:rPr>
          <w:lang w:val="en-US"/>
        </w:rPr>
        <w:t xml:space="preserve"> shall consider the received </w:t>
      </w:r>
      <w:r w:rsidRPr="00FD0425">
        <w:rPr>
          <w:i/>
          <w:snapToGrid w:val="0"/>
          <w:lang w:val="en-US"/>
        </w:rPr>
        <w:t>Intended TDD DL-UL Configuration NR</w:t>
      </w:r>
      <w:r w:rsidRPr="00FD0425">
        <w:rPr>
          <w:snapToGrid w:val="0"/>
          <w:lang w:val="en-US"/>
        </w:rPr>
        <w:t xml:space="preserve"> IE</w:t>
      </w:r>
      <w:r w:rsidRPr="00FD0425">
        <w:rPr>
          <w:lang w:val="en-US"/>
        </w:rPr>
        <w:t xml:space="preserve"> content valid until reception of a new update of the IE for the same NG-RAN node</w:t>
      </w:r>
      <w:r w:rsidRPr="00FD0425">
        <w:rPr>
          <w:vertAlign w:val="subscript"/>
          <w:lang w:val="en-US"/>
        </w:rPr>
        <w:t>2</w:t>
      </w:r>
      <w:r w:rsidRPr="00FD0425">
        <w:rPr>
          <w:lang w:val="en-US"/>
        </w:rPr>
        <w:t>.</w:t>
      </w:r>
    </w:p>
    <w:p w14:paraId="059EB228" w14:textId="77777777" w:rsidR="00684A4D" w:rsidRPr="00FD0425" w:rsidRDefault="00684A4D" w:rsidP="00684A4D">
      <w:pPr>
        <w:rPr>
          <w:b/>
        </w:rPr>
      </w:pPr>
      <w:r w:rsidRPr="00FD0425">
        <w:rPr>
          <w:b/>
        </w:rPr>
        <w:t xml:space="preserve">Update of Served Cell Information </w:t>
      </w:r>
      <w:bookmarkStart w:id="57" w:name="OLE_LINK347"/>
      <w:r w:rsidRPr="00FD0425">
        <w:rPr>
          <w:b/>
        </w:rPr>
        <w:t>E-UTRA</w:t>
      </w:r>
      <w:bookmarkEnd w:id="57"/>
      <w:r w:rsidRPr="00FD0425">
        <w:rPr>
          <w:b/>
        </w:rPr>
        <w:t>:</w:t>
      </w:r>
    </w:p>
    <w:p w14:paraId="342563BA" w14:textId="77777777" w:rsidR="00684A4D" w:rsidRPr="00FD0425" w:rsidRDefault="00684A4D" w:rsidP="00684A4D">
      <w:pPr>
        <w:pStyle w:val="B1"/>
      </w:pPr>
      <w:r w:rsidRPr="00FD0425">
        <w:t>-</w:t>
      </w:r>
      <w:r w:rsidRPr="00FD0425">
        <w:tab/>
        <w:t xml:space="preserve">If </w:t>
      </w:r>
      <w:r w:rsidRPr="00FD0425">
        <w:rPr>
          <w:i/>
          <w:iCs/>
        </w:rPr>
        <w:t xml:space="preserve">Served Cells </w:t>
      </w:r>
      <w:bookmarkStart w:id="58" w:name="OLE_LINK348"/>
      <w:r w:rsidRPr="00FD0425">
        <w:rPr>
          <w:i/>
          <w:iCs/>
        </w:rPr>
        <w:t xml:space="preserve">E-UTRA </w:t>
      </w:r>
      <w:bookmarkEnd w:id="58"/>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196F9D15" w14:textId="77777777" w:rsidR="00684A4D" w:rsidRPr="00FD0425" w:rsidRDefault="00684A4D" w:rsidP="00684A4D">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69E9DF2E" w14:textId="77777777" w:rsidR="00684A4D" w:rsidRPr="00FD0425" w:rsidRDefault="00684A4D" w:rsidP="00684A4D">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4C23DC86" w14:textId="77777777" w:rsidR="00684A4D" w:rsidRPr="00FD0425" w:rsidRDefault="00684A4D" w:rsidP="00684A4D">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16CFE157" w14:textId="77777777" w:rsidR="00684A4D" w:rsidRPr="00FD0425" w:rsidRDefault="00684A4D" w:rsidP="00684A4D">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40048638" w14:textId="77777777" w:rsidR="00684A4D" w:rsidRPr="00FD0425" w:rsidRDefault="00684A4D" w:rsidP="00684A4D">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089DF45B" w14:textId="77777777" w:rsidR="00684A4D" w:rsidRPr="00FD0425" w:rsidRDefault="00684A4D" w:rsidP="00684A4D">
      <w:pPr>
        <w:rPr>
          <w:b/>
        </w:rPr>
      </w:pPr>
      <w:r w:rsidRPr="00FD0425">
        <w:rPr>
          <w:b/>
        </w:rPr>
        <w:t>Update of TNL addresses for SCTP associations:</w:t>
      </w:r>
    </w:p>
    <w:p w14:paraId="2EB3EAA7" w14:textId="77777777" w:rsidR="00684A4D" w:rsidRPr="00FD0425" w:rsidRDefault="00684A4D" w:rsidP="00684A4D">
      <w:r w:rsidRPr="00FD0425">
        <w:t xml:space="preserve">If the </w:t>
      </w:r>
      <w:r w:rsidRPr="00FD0425">
        <w:rPr>
          <w:i/>
        </w:rPr>
        <w:t>TNL Association to Add List</w:t>
      </w:r>
      <w:r w:rsidRPr="00FD0425">
        <w:t xml:space="preserve"> IE is included in the NG-RAN NODE CONFIGURATION UPDATE message, the NG-RAN node</w:t>
      </w:r>
      <w:r w:rsidRPr="00FD0425">
        <w:rPr>
          <w:vertAlign w:val="subscript"/>
        </w:rPr>
        <w:t>2</w:t>
      </w:r>
      <w:r w:rsidRPr="00FD0425">
        <w:t xml:space="preserve"> shall, if supported, use it to establish the TNL association(s) with the NG-RAN node</w:t>
      </w:r>
      <w:r w:rsidRPr="00FD0425">
        <w:rPr>
          <w:vertAlign w:val="subscript"/>
        </w:rPr>
        <w:t>1</w:t>
      </w:r>
      <w:r w:rsidRPr="00FD0425">
        <w:t xml:space="preserve">. </w:t>
      </w:r>
      <w:r w:rsidRPr="00FD0425">
        <w:rPr>
          <w:snapToGrid w:val="0"/>
        </w:rPr>
        <w:t xml:space="preserve">The </w:t>
      </w:r>
      <w:r w:rsidRPr="00FD0425">
        <w:t>NG-RAN node</w:t>
      </w:r>
      <w:r w:rsidRPr="00FD0425">
        <w:rPr>
          <w:vertAlign w:val="subscript"/>
        </w:rPr>
        <w:t>2</w:t>
      </w:r>
      <w:r w:rsidRPr="00FD0425">
        <w:rPr>
          <w:snapToGrid w:val="0"/>
        </w:rPr>
        <w:t xml:space="preserve"> shall </w:t>
      </w:r>
      <w:r w:rsidRPr="00FD0425">
        <w:t>report to the NG-RAN node</w:t>
      </w:r>
      <w:r w:rsidRPr="00FD0425">
        <w:rPr>
          <w:vertAlign w:val="subscript"/>
        </w:rPr>
        <w:t>1</w:t>
      </w:r>
      <w:r w:rsidRPr="00FD0425">
        <w:t>, in the NG-RAN NODE CONFIGURATION UPDATE ACKNOWLEDGE message, the successful establishment of the TNL association(s) with the NG-RAN node</w:t>
      </w:r>
      <w:r w:rsidRPr="00FD0425">
        <w:rPr>
          <w:vertAlign w:val="subscript"/>
        </w:rPr>
        <w:t>1</w:t>
      </w:r>
      <w:r w:rsidRPr="00FD0425">
        <w:t xml:space="preserve"> as follows:</w:t>
      </w:r>
    </w:p>
    <w:p w14:paraId="473DC6DC" w14:textId="77777777" w:rsidR="00684A4D" w:rsidRPr="00FD0425" w:rsidRDefault="00684A4D" w:rsidP="00684A4D">
      <w:pPr>
        <w:pStyle w:val="B1"/>
      </w:pPr>
      <w:r w:rsidRPr="00FD0425">
        <w:t>-</w:t>
      </w:r>
      <w:r w:rsidRPr="00FD0425">
        <w:tab/>
      </w:r>
      <w:bookmarkStart w:id="59" w:name="_Hlk497194898"/>
      <w:r w:rsidRPr="00FD0425">
        <w:t xml:space="preserve">A list of successfully established TNL associations shall be included in the </w:t>
      </w:r>
      <w:r w:rsidRPr="00FD0425">
        <w:rPr>
          <w:i/>
        </w:rPr>
        <w:t xml:space="preserve">TNL Association Setup List </w:t>
      </w:r>
      <w:r w:rsidRPr="00FD0425">
        <w:t>IE;</w:t>
      </w:r>
      <w:bookmarkEnd w:id="59"/>
    </w:p>
    <w:p w14:paraId="2802B69F" w14:textId="77777777" w:rsidR="00684A4D" w:rsidRPr="00FD0425" w:rsidRDefault="00684A4D" w:rsidP="00684A4D">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0B24BD4B" w14:textId="77777777" w:rsidR="00684A4D" w:rsidRPr="00FD0425" w:rsidRDefault="00684A4D" w:rsidP="00684A4D">
      <w:r w:rsidRPr="00FD0425">
        <w:t xml:space="preserve">If the </w:t>
      </w:r>
      <w:r w:rsidRPr="00FD0425">
        <w:rPr>
          <w:i/>
        </w:rPr>
        <w:t xml:space="preserve">TNL Association to Remove List </w:t>
      </w:r>
      <w:r w:rsidRPr="00FD0425">
        <w:t>IE is included in the NG-RAN NODE CONFIGURATION UPDATE message the NG-RAN node</w:t>
      </w:r>
      <w:r w:rsidRPr="00FD0425">
        <w:rPr>
          <w:vertAlign w:val="subscript"/>
        </w:rPr>
        <w:t>2</w:t>
      </w:r>
      <w:r w:rsidRPr="00FD0425">
        <w:t xml:space="preserve"> shall, if supported, initiate removal of the TNL association(s) indicated by the received Transport Layer information towards the NG-RAN node</w:t>
      </w:r>
      <w:r w:rsidRPr="00FD0425">
        <w:rPr>
          <w:vertAlign w:val="subscript"/>
        </w:rPr>
        <w:t>1</w:t>
      </w:r>
      <w:r w:rsidRPr="00FD0425">
        <w:t>.</w:t>
      </w:r>
    </w:p>
    <w:p w14:paraId="1B7E9D52" w14:textId="77777777" w:rsidR="00684A4D" w:rsidRPr="00FD0425" w:rsidRDefault="00684A4D" w:rsidP="00684A4D">
      <w:r w:rsidRPr="00FD0425">
        <w:t xml:space="preserve">If the </w:t>
      </w:r>
      <w:r w:rsidRPr="00FD0425">
        <w:rPr>
          <w:i/>
        </w:rPr>
        <w:t xml:space="preserve">TNL Association to </w:t>
      </w:r>
      <w:r w:rsidRPr="00FD0425">
        <w:rPr>
          <w:i/>
          <w:lang w:eastAsia="zh-CN"/>
        </w:rPr>
        <w:t>Update</w:t>
      </w:r>
      <w:r w:rsidRPr="00FD0425">
        <w:rPr>
          <w:i/>
        </w:rPr>
        <w:t xml:space="preserve"> List </w:t>
      </w:r>
      <w:r w:rsidRPr="00FD0425">
        <w:t>IE is included in the NG-RAN NODE CONFIGURATION UPDATE message the NG-RAN node</w:t>
      </w:r>
      <w:r w:rsidRPr="00FD0425">
        <w:rPr>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NG-RAN node</w:t>
      </w:r>
      <w:r w:rsidRPr="00FD0425">
        <w:rPr>
          <w:vertAlign w:val="subscript"/>
        </w:rPr>
        <w:t>1</w:t>
      </w:r>
      <w:r w:rsidRPr="00FD0425">
        <w:t>.</w:t>
      </w:r>
    </w:p>
    <w:p w14:paraId="636619AB" w14:textId="77777777" w:rsidR="00684A4D" w:rsidRPr="00FD0425" w:rsidRDefault="00684A4D" w:rsidP="00684A4D">
      <w:pPr>
        <w:rPr>
          <w:rFonts w:eastAsia="Calibri"/>
          <w:b/>
        </w:rPr>
      </w:pPr>
      <w:r w:rsidRPr="00FD0425">
        <w:rPr>
          <w:rFonts w:eastAsia="Calibri"/>
          <w:b/>
        </w:rPr>
        <w:t>Update of AMF Region Information:</w:t>
      </w:r>
    </w:p>
    <w:p w14:paraId="5EF3AEE1" w14:textId="77777777" w:rsidR="00684A4D" w:rsidRPr="00FD0425" w:rsidRDefault="00684A4D" w:rsidP="00684A4D">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4588CDF2" w14:textId="77777777" w:rsidR="00684A4D" w:rsidRPr="00FD0425" w:rsidRDefault="00684A4D" w:rsidP="00684A4D">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2C519F72" w14:textId="77777777" w:rsidR="00684A4D" w:rsidRPr="00FD0425" w:rsidRDefault="00684A4D" w:rsidP="00684A4D">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w:t>
      </w:r>
      <w:proofErr w:type="spellStart"/>
      <w:r w:rsidRPr="00FD0425">
        <w:t>IPSec</w:t>
      </w:r>
      <w:proofErr w:type="spellEnd"/>
      <w:r w:rsidRPr="00FD0425">
        <w:t xml:space="preserve"> establishment.</w:t>
      </w:r>
    </w:p>
    <w:p w14:paraId="525EACC8" w14:textId="77777777" w:rsidR="00684A4D" w:rsidRPr="00FD0425" w:rsidRDefault="00684A4D" w:rsidP="00684A4D">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w:t>
      </w:r>
      <w:proofErr w:type="spellStart"/>
      <w:r w:rsidRPr="00FD0425">
        <w:t>IPSec</w:t>
      </w:r>
      <w:proofErr w:type="spellEnd"/>
      <w:r w:rsidRPr="00FD0425">
        <w:t xml:space="preserve"> establishment.</w:t>
      </w:r>
    </w:p>
    <w:p w14:paraId="151762BB" w14:textId="77777777" w:rsidR="00684A4D" w:rsidRPr="00FD0425" w:rsidRDefault="00684A4D" w:rsidP="00684A4D">
      <w:pPr>
        <w:pStyle w:val="Heading4"/>
      </w:pPr>
      <w:bookmarkStart w:id="60" w:name="_Toc20955154"/>
      <w:bookmarkStart w:id="61" w:name="_Toc29991349"/>
      <w:bookmarkStart w:id="62" w:name="_Toc36555749"/>
      <w:r w:rsidRPr="00FD0425">
        <w:t>8.4.2.3</w:t>
      </w:r>
      <w:r w:rsidRPr="00FD0425">
        <w:tab/>
        <w:t>Unsuccessful Operation</w:t>
      </w:r>
      <w:bookmarkEnd w:id="60"/>
      <w:bookmarkEnd w:id="61"/>
      <w:bookmarkEnd w:id="62"/>
    </w:p>
    <w:p w14:paraId="3D334CE4" w14:textId="77777777" w:rsidR="00684A4D" w:rsidRPr="00FD0425" w:rsidRDefault="00684A4D" w:rsidP="00684A4D">
      <w:pPr>
        <w:pStyle w:val="TH"/>
      </w:pPr>
      <w:r w:rsidRPr="00FD0425">
        <w:object w:dxaOrig="6915" w:dyaOrig="2295" w14:anchorId="534B6022">
          <v:shape id="_x0000_i1028" type="#_x0000_t75" style="width:345.5pt;height:115pt" o:ole="">
            <v:imagedata r:id="rId21" o:title=""/>
          </v:shape>
          <o:OLEObject Type="Embed" ProgID="Visio.Drawing.11" ShapeID="_x0000_i1028" DrawAspect="Content" ObjectID="_1651507693" r:id="rId22"/>
        </w:object>
      </w:r>
    </w:p>
    <w:p w14:paraId="46543651" w14:textId="77777777" w:rsidR="00684A4D" w:rsidRPr="00FD0425" w:rsidRDefault="00684A4D" w:rsidP="00684A4D">
      <w:pPr>
        <w:pStyle w:val="TF"/>
      </w:pPr>
      <w:r w:rsidRPr="00FD0425">
        <w:t>Figure 8.4.2.3-1: NG-RAN node Configuration Update, unsuccessful operation</w:t>
      </w:r>
    </w:p>
    <w:p w14:paraId="27B4A8C1" w14:textId="77777777" w:rsidR="00684A4D" w:rsidRPr="00FD0425" w:rsidRDefault="00684A4D" w:rsidP="00684A4D">
      <w:r w:rsidRPr="00FD0425">
        <w:t>If the NG-RAN node</w:t>
      </w:r>
      <w:r w:rsidRPr="00FD0425">
        <w:rPr>
          <w:vertAlign w:val="subscript"/>
        </w:rPr>
        <w:t>2</w:t>
      </w:r>
      <w:r w:rsidRPr="00FD0425">
        <w:t xml:space="preserve"> cannot accept the update it shall respond with the NG-RAN NODE CONFIGURATION UPDATE FAILURE message and appropriate cause value.</w:t>
      </w:r>
    </w:p>
    <w:p w14:paraId="58BABA18" w14:textId="77777777" w:rsidR="00684A4D" w:rsidRPr="00FD0425" w:rsidRDefault="00684A4D" w:rsidP="00684A4D">
      <w:r w:rsidRPr="00FD0425">
        <w:t xml:space="preserve">If the NG-RAN NODE CONFIGURATION UPDATE FAILURE message includes the </w:t>
      </w:r>
      <w:r w:rsidRPr="00FD0425">
        <w:rPr>
          <w:i/>
          <w:iCs/>
        </w:rPr>
        <w:t>Time To Wait</w:t>
      </w:r>
      <w:r w:rsidRPr="00FD0425">
        <w:t xml:space="preserve"> IE, the NG-RAN node</w:t>
      </w:r>
      <w:r w:rsidRPr="00FD0425">
        <w:rPr>
          <w:vertAlign w:val="subscript"/>
        </w:rPr>
        <w:t>1</w:t>
      </w:r>
      <w:r w:rsidRPr="00FD0425">
        <w:t xml:space="preserve"> shall wait at least for the indicated time before reinitiating the NG-RAN Node Configuration Update procedure towards the same NG-RAN node</w:t>
      </w:r>
      <w:r w:rsidRPr="00FD0425">
        <w:rPr>
          <w:vertAlign w:val="subscript"/>
        </w:rPr>
        <w:t>2</w:t>
      </w:r>
      <w:r w:rsidRPr="00FD0425">
        <w:t>. Both nodes shall continue to operate the Xn with their existing configuration data.</w:t>
      </w:r>
    </w:p>
    <w:p w14:paraId="0E821D96" w14:textId="77777777" w:rsidR="00684A4D" w:rsidRPr="00FD0425" w:rsidRDefault="00684A4D" w:rsidP="00684A4D">
      <w:r w:rsidRPr="00FD0425">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FD0425">
        <w:rPr>
          <w:i/>
        </w:rPr>
        <w:t>Interface Instance Indication</w:t>
      </w:r>
      <w:r w:rsidRPr="00FD0425">
        <w:t xml:space="preserve"> IE to identify the corresponding interface instance.</w:t>
      </w:r>
    </w:p>
    <w:p w14:paraId="30B5C86D" w14:textId="77777777" w:rsidR="00684A4D" w:rsidRPr="00FD0425" w:rsidRDefault="00684A4D" w:rsidP="00684A4D">
      <w:pPr>
        <w:pStyle w:val="Heading4"/>
      </w:pPr>
      <w:bookmarkStart w:id="63" w:name="_Toc20955155"/>
      <w:bookmarkStart w:id="64" w:name="_Toc29991350"/>
      <w:bookmarkStart w:id="65" w:name="_Toc36555750"/>
      <w:r w:rsidRPr="00FD0425">
        <w:t>8.4.2.</w:t>
      </w:r>
      <w:r w:rsidRPr="00FD0425">
        <w:rPr>
          <w:lang w:eastAsia="zh-CN"/>
        </w:rPr>
        <w:t>4</w:t>
      </w:r>
      <w:r w:rsidRPr="00FD0425">
        <w:tab/>
        <w:t>Abnormal Conditions</w:t>
      </w:r>
      <w:bookmarkEnd w:id="63"/>
      <w:bookmarkEnd w:id="64"/>
      <w:bookmarkEnd w:id="65"/>
    </w:p>
    <w:p w14:paraId="48D6DBA2" w14:textId="77777777" w:rsidR="00684A4D" w:rsidRPr="00FD0425" w:rsidRDefault="00684A4D" w:rsidP="00684A4D">
      <w:r w:rsidRPr="00FD0425">
        <w:t xml:space="preserve"> If the </w:t>
      </w:r>
      <w:r w:rsidRPr="00FD0425">
        <w:rPr>
          <w:lang w:eastAsia="zh-CN"/>
        </w:rPr>
        <w:t>NG-RAN node</w:t>
      </w:r>
      <w:r w:rsidRPr="00FD0425">
        <w:rPr>
          <w:vertAlign w:val="subscript"/>
        </w:rPr>
        <w:t>1</w:t>
      </w:r>
      <w:r w:rsidRPr="00FD0425">
        <w:rPr>
          <w:lang w:eastAsia="zh-CN"/>
        </w:rPr>
        <w:t xml:space="preserve"> </w:t>
      </w:r>
      <w:r w:rsidRPr="00FD0425">
        <w:rPr>
          <w:rFonts w:eastAsia="MS Mincho"/>
        </w:rPr>
        <w:t xml:space="preserve">after initiating NG-RAN node Configuration Update procedure </w:t>
      </w:r>
      <w:r w:rsidRPr="00FD0425">
        <w:rPr>
          <w:lang w:eastAsia="zh-CN"/>
        </w:rPr>
        <w:t xml:space="preserve">receives neither NG-RAN NODE CONFIGURATION UPDATE ACKNOWLEDGE message nor NG-RAN NODE CONFIGURATION UPDATE FAILURE message, </w:t>
      </w:r>
      <w:r w:rsidRPr="00FD0425">
        <w:t xml:space="preserve">the </w:t>
      </w:r>
      <w:r w:rsidRPr="00FD0425">
        <w:rPr>
          <w:lang w:eastAsia="zh-CN"/>
        </w:rPr>
        <w:t>NG-RAN node</w:t>
      </w:r>
      <w:r w:rsidRPr="00FD0425">
        <w:rPr>
          <w:vertAlign w:val="subscript"/>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NG-RAN node Configuration Update procedure towards the same </w:t>
      </w:r>
      <w:r w:rsidRPr="00FD0425">
        <w:rPr>
          <w:lang w:eastAsia="zh-CN"/>
        </w:rPr>
        <w:t>NG-RAN node</w:t>
      </w:r>
      <w:r w:rsidRPr="00FD0425">
        <w:rPr>
          <w:vertAlign w:val="subscript"/>
        </w:rPr>
        <w:t>2</w:t>
      </w:r>
      <w:r w:rsidRPr="00FD0425">
        <w:t xml:space="preserve">, provided that the content of the new </w:t>
      </w:r>
      <w:r w:rsidRPr="00FD0425">
        <w:rPr>
          <w:lang w:eastAsia="zh-CN"/>
        </w:rPr>
        <w:t>NG-RAN NODE</w:t>
      </w:r>
      <w:r w:rsidRPr="00FD0425">
        <w:t xml:space="preserve"> CONFIGURATION UPDATE message is identical to the content of the previously unacknowledged </w:t>
      </w:r>
      <w:r w:rsidRPr="00FD0425">
        <w:rPr>
          <w:lang w:eastAsia="zh-CN"/>
        </w:rPr>
        <w:t>NG-RAN NODE</w:t>
      </w:r>
      <w:r w:rsidRPr="00FD0425">
        <w:t xml:space="preserve"> CONFIGURATION UPDATE message.</w:t>
      </w:r>
    </w:p>
    <w:p w14:paraId="75B4AE1D" w14:textId="77777777" w:rsidR="003F5F36" w:rsidRPr="00FD0425" w:rsidRDefault="003F5F36" w:rsidP="003F5F36"/>
    <w:p w14:paraId="2F888DB1" w14:textId="77777777" w:rsidR="00684A4D" w:rsidRDefault="00684A4D" w:rsidP="00684A4D">
      <w:pPr>
        <w:rPr>
          <w:noProof/>
        </w:rPr>
      </w:pPr>
    </w:p>
    <w:p w14:paraId="24B07C38" w14:textId="77777777" w:rsidR="00684A4D" w:rsidRDefault="00684A4D" w:rsidP="00684A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219A3DAC" w14:textId="77777777" w:rsidR="00684A4D" w:rsidRPr="00FD0425" w:rsidRDefault="00684A4D" w:rsidP="00684A4D">
      <w:pPr>
        <w:pStyle w:val="B1"/>
      </w:pPr>
    </w:p>
    <w:p w14:paraId="353CB458" w14:textId="77777777" w:rsidR="00684A4D" w:rsidRPr="00FD0425" w:rsidRDefault="00684A4D" w:rsidP="00684A4D">
      <w:pPr>
        <w:pStyle w:val="Heading3"/>
      </w:pPr>
      <w:bookmarkStart w:id="66" w:name="_Toc36555814"/>
      <w:r w:rsidRPr="00FD0425">
        <w:t>9.1.3</w:t>
      </w:r>
      <w:r w:rsidRPr="00FD0425">
        <w:tab/>
        <w:t>Messages for Global Procedures</w:t>
      </w:r>
      <w:bookmarkEnd w:id="66"/>
    </w:p>
    <w:p w14:paraId="74DF6B08" w14:textId="77777777" w:rsidR="00684A4D" w:rsidRPr="00FD0425" w:rsidRDefault="00684A4D" w:rsidP="00684A4D">
      <w:pPr>
        <w:pStyle w:val="Heading4"/>
      </w:pPr>
      <w:bookmarkStart w:id="67" w:name="_Toc36555815"/>
      <w:r w:rsidRPr="00FD0425">
        <w:t>9.1.3.1</w:t>
      </w:r>
      <w:r w:rsidRPr="00FD0425">
        <w:tab/>
        <w:t>XN SETUP REQUEST</w:t>
      </w:r>
      <w:bookmarkEnd w:id="67"/>
    </w:p>
    <w:p w14:paraId="3A1A14A8" w14:textId="77777777" w:rsidR="00684A4D" w:rsidRPr="00FD0425" w:rsidRDefault="00684A4D" w:rsidP="00684A4D">
      <w:r w:rsidRPr="00FD0425">
        <w:t>This message is sent by a NG-RAN node to a neighbouring NG-RAN node to transfer application data for an Xn-C interface instance.</w:t>
      </w:r>
    </w:p>
    <w:p w14:paraId="15974986" w14:textId="77777777" w:rsidR="00684A4D" w:rsidRPr="00FD0425" w:rsidRDefault="00684A4D" w:rsidP="00684A4D">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684A4D" w:rsidRPr="00FD0425" w14:paraId="089D890D" w14:textId="77777777" w:rsidTr="005F6187">
        <w:tc>
          <w:tcPr>
            <w:tcW w:w="2578" w:type="dxa"/>
          </w:tcPr>
          <w:p w14:paraId="67EC6102" w14:textId="77777777" w:rsidR="00684A4D" w:rsidRPr="00FD0425" w:rsidRDefault="00684A4D" w:rsidP="005F6187">
            <w:pPr>
              <w:pStyle w:val="TAH"/>
              <w:rPr>
                <w:lang w:eastAsia="ja-JP"/>
              </w:rPr>
            </w:pPr>
            <w:r w:rsidRPr="00FD0425">
              <w:rPr>
                <w:lang w:eastAsia="ja-JP"/>
              </w:rPr>
              <w:t>IE/Group Name</w:t>
            </w:r>
          </w:p>
        </w:tc>
        <w:tc>
          <w:tcPr>
            <w:tcW w:w="1104" w:type="dxa"/>
          </w:tcPr>
          <w:p w14:paraId="725286EE" w14:textId="77777777" w:rsidR="00684A4D" w:rsidRPr="00FD0425" w:rsidRDefault="00684A4D" w:rsidP="005F6187">
            <w:pPr>
              <w:pStyle w:val="TAH"/>
              <w:rPr>
                <w:lang w:eastAsia="ja-JP"/>
              </w:rPr>
            </w:pPr>
            <w:r w:rsidRPr="00FD0425">
              <w:rPr>
                <w:lang w:eastAsia="ja-JP"/>
              </w:rPr>
              <w:t>Presence</w:t>
            </w:r>
          </w:p>
        </w:tc>
        <w:tc>
          <w:tcPr>
            <w:tcW w:w="1694" w:type="dxa"/>
          </w:tcPr>
          <w:p w14:paraId="630F464E" w14:textId="77777777" w:rsidR="00684A4D" w:rsidRPr="00FD0425" w:rsidRDefault="00684A4D" w:rsidP="005F6187">
            <w:pPr>
              <w:pStyle w:val="TAH"/>
              <w:rPr>
                <w:lang w:eastAsia="ja-JP"/>
              </w:rPr>
            </w:pPr>
            <w:r w:rsidRPr="00FD0425">
              <w:rPr>
                <w:lang w:eastAsia="ja-JP"/>
              </w:rPr>
              <w:t>Range</w:t>
            </w:r>
          </w:p>
        </w:tc>
        <w:tc>
          <w:tcPr>
            <w:tcW w:w="1273" w:type="dxa"/>
          </w:tcPr>
          <w:p w14:paraId="5C090343" w14:textId="77777777" w:rsidR="00684A4D" w:rsidRPr="00FD0425" w:rsidRDefault="00684A4D" w:rsidP="005F6187">
            <w:pPr>
              <w:pStyle w:val="TAH"/>
              <w:rPr>
                <w:lang w:eastAsia="ja-JP"/>
              </w:rPr>
            </w:pPr>
            <w:r w:rsidRPr="00FD0425">
              <w:rPr>
                <w:lang w:eastAsia="ja-JP"/>
              </w:rPr>
              <w:t>IE type and reference</w:t>
            </w:r>
          </w:p>
        </w:tc>
        <w:tc>
          <w:tcPr>
            <w:tcW w:w="1457" w:type="dxa"/>
          </w:tcPr>
          <w:p w14:paraId="60CF14E1" w14:textId="77777777" w:rsidR="00684A4D" w:rsidRPr="00FD0425" w:rsidRDefault="00684A4D" w:rsidP="005F6187">
            <w:pPr>
              <w:pStyle w:val="TAH"/>
              <w:rPr>
                <w:lang w:eastAsia="ja-JP"/>
              </w:rPr>
            </w:pPr>
            <w:r w:rsidRPr="00FD0425">
              <w:rPr>
                <w:lang w:eastAsia="ja-JP"/>
              </w:rPr>
              <w:t>Semantics description</w:t>
            </w:r>
          </w:p>
        </w:tc>
        <w:tc>
          <w:tcPr>
            <w:tcW w:w="1105" w:type="dxa"/>
          </w:tcPr>
          <w:p w14:paraId="0360D907" w14:textId="77777777" w:rsidR="00684A4D" w:rsidRPr="00FD0425" w:rsidRDefault="00684A4D" w:rsidP="005F6187">
            <w:pPr>
              <w:pStyle w:val="TAH"/>
              <w:rPr>
                <w:b w:val="0"/>
                <w:lang w:eastAsia="ja-JP"/>
              </w:rPr>
            </w:pPr>
            <w:r w:rsidRPr="00FD0425">
              <w:rPr>
                <w:lang w:eastAsia="ja-JP"/>
              </w:rPr>
              <w:t>Criticality</w:t>
            </w:r>
          </w:p>
        </w:tc>
        <w:tc>
          <w:tcPr>
            <w:tcW w:w="1274" w:type="dxa"/>
          </w:tcPr>
          <w:p w14:paraId="35729A7D" w14:textId="77777777" w:rsidR="00684A4D" w:rsidRPr="00FD0425" w:rsidRDefault="00684A4D" w:rsidP="005F6187">
            <w:pPr>
              <w:pStyle w:val="TAH"/>
              <w:rPr>
                <w:b w:val="0"/>
                <w:lang w:eastAsia="ja-JP"/>
              </w:rPr>
            </w:pPr>
            <w:r w:rsidRPr="00FD0425">
              <w:rPr>
                <w:lang w:eastAsia="ja-JP"/>
              </w:rPr>
              <w:t>Assigned Criticality</w:t>
            </w:r>
          </w:p>
        </w:tc>
      </w:tr>
      <w:tr w:rsidR="00684A4D" w:rsidRPr="00FD0425" w14:paraId="51333EB1" w14:textId="77777777" w:rsidTr="005F6187">
        <w:tc>
          <w:tcPr>
            <w:tcW w:w="2578" w:type="dxa"/>
          </w:tcPr>
          <w:p w14:paraId="1E9F70D2" w14:textId="77777777" w:rsidR="00684A4D" w:rsidRPr="00FD0425" w:rsidRDefault="00684A4D" w:rsidP="005F6187">
            <w:pPr>
              <w:pStyle w:val="TAL"/>
              <w:rPr>
                <w:lang w:eastAsia="ja-JP"/>
              </w:rPr>
            </w:pPr>
            <w:r w:rsidRPr="00FD0425">
              <w:rPr>
                <w:bCs/>
                <w:lang w:eastAsia="ja-JP"/>
              </w:rPr>
              <w:t>Message Type</w:t>
            </w:r>
          </w:p>
        </w:tc>
        <w:tc>
          <w:tcPr>
            <w:tcW w:w="1104" w:type="dxa"/>
          </w:tcPr>
          <w:p w14:paraId="65B7EB7F" w14:textId="77777777" w:rsidR="00684A4D" w:rsidRPr="00FD0425" w:rsidRDefault="00684A4D" w:rsidP="005F6187">
            <w:pPr>
              <w:pStyle w:val="TAL"/>
              <w:rPr>
                <w:lang w:eastAsia="ja-JP"/>
              </w:rPr>
            </w:pPr>
            <w:r w:rsidRPr="00FD0425">
              <w:rPr>
                <w:bCs/>
                <w:lang w:eastAsia="ja-JP"/>
              </w:rPr>
              <w:t>M</w:t>
            </w:r>
          </w:p>
        </w:tc>
        <w:tc>
          <w:tcPr>
            <w:tcW w:w="1694" w:type="dxa"/>
          </w:tcPr>
          <w:p w14:paraId="5BD264B7" w14:textId="77777777" w:rsidR="00684A4D" w:rsidRPr="00FD0425" w:rsidRDefault="00684A4D" w:rsidP="005F6187">
            <w:pPr>
              <w:pStyle w:val="TAL"/>
              <w:rPr>
                <w:szCs w:val="18"/>
                <w:lang w:eastAsia="ja-JP"/>
              </w:rPr>
            </w:pPr>
          </w:p>
        </w:tc>
        <w:tc>
          <w:tcPr>
            <w:tcW w:w="1273" w:type="dxa"/>
          </w:tcPr>
          <w:p w14:paraId="316EAACE" w14:textId="77777777" w:rsidR="00684A4D" w:rsidRPr="00FD0425" w:rsidRDefault="00684A4D" w:rsidP="005F6187">
            <w:pPr>
              <w:pStyle w:val="TAL"/>
              <w:rPr>
                <w:lang w:eastAsia="ja-JP"/>
              </w:rPr>
            </w:pPr>
            <w:r w:rsidRPr="00FD0425">
              <w:rPr>
                <w:lang w:eastAsia="ja-JP"/>
              </w:rPr>
              <w:t>9.2.3.1</w:t>
            </w:r>
          </w:p>
        </w:tc>
        <w:tc>
          <w:tcPr>
            <w:tcW w:w="1457" w:type="dxa"/>
          </w:tcPr>
          <w:p w14:paraId="7D9B7101" w14:textId="77777777" w:rsidR="00684A4D" w:rsidRPr="00FD0425" w:rsidRDefault="00684A4D" w:rsidP="005F6187">
            <w:pPr>
              <w:pStyle w:val="TAL"/>
              <w:rPr>
                <w:szCs w:val="18"/>
                <w:lang w:eastAsia="ja-JP"/>
              </w:rPr>
            </w:pPr>
          </w:p>
        </w:tc>
        <w:tc>
          <w:tcPr>
            <w:tcW w:w="1105" w:type="dxa"/>
          </w:tcPr>
          <w:p w14:paraId="4F4B4134" w14:textId="77777777" w:rsidR="00684A4D" w:rsidRPr="00FD0425" w:rsidRDefault="00684A4D" w:rsidP="005F6187">
            <w:pPr>
              <w:pStyle w:val="TAC"/>
              <w:rPr>
                <w:lang w:eastAsia="ja-JP"/>
              </w:rPr>
            </w:pPr>
            <w:r w:rsidRPr="00FD0425">
              <w:rPr>
                <w:lang w:eastAsia="ja-JP"/>
              </w:rPr>
              <w:t>YES</w:t>
            </w:r>
          </w:p>
        </w:tc>
        <w:tc>
          <w:tcPr>
            <w:tcW w:w="1274" w:type="dxa"/>
          </w:tcPr>
          <w:p w14:paraId="15113BE3" w14:textId="77777777" w:rsidR="00684A4D" w:rsidRPr="00FD0425" w:rsidRDefault="00684A4D" w:rsidP="005F6187">
            <w:pPr>
              <w:pStyle w:val="TAC"/>
              <w:rPr>
                <w:lang w:eastAsia="ja-JP"/>
              </w:rPr>
            </w:pPr>
            <w:r w:rsidRPr="00FD0425">
              <w:rPr>
                <w:lang w:eastAsia="ja-JP"/>
              </w:rPr>
              <w:t>reject</w:t>
            </w:r>
          </w:p>
        </w:tc>
      </w:tr>
      <w:tr w:rsidR="00684A4D" w:rsidRPr="00FD0425" w14:paraId="0BE327E8" w14:textId="77777777" w:rsidTr="005F6187">
        <w:tc>
          <w:tcPr>
            <w:tcW w:w="2578" w:type="dxa"/>
          </w:tcPr>
          <w:p w14:paraId="35F8F43A" w14:textId="77777777" w:rsidR="00684A4D" w:rsidRPr="00FD0425" w:rsidRDefault="00684A4D" w:rsidP="005F6187">
            <w:pPr>
              <w:pStyle w:val="TAL"/>
              <w:rPr>
                <w:lang w:eastAsia="ja-JP"/>
              </w:rPr>
            </w:pPr>
            <w:r w:rsidRPr="00FD0425">
              <w:rPr>
                <w:bCs/>
                <w:lang w:eastAsia="ja-JP"/>
              </w:rPr>
              <w:t>Global NG-RAN Node ID</w:t>
            </w:r>
          </w:p>
        </w:tc>
        <w:tc>
          <w:tcPr>
            <w:tcW w:w="1104" w:type="dxa"/>
          </w:tcPr>
          <w:p w14:paraId="2ABE2C70" w14:textId="77777777" w:rsidR="00684A4D" w:rsidRPr="00FD0425" w:rsidRDefault="00684A4D" w:rsidP="005F6187">
            <w:pPr>
              <w:pStyle w:val="TAL"/>
              <w:rPr>
                <w:lang w:eastAsia="ja-JP"/>
              </w:rPr>
            </w:pPr>
            <w:r w:rsidRPr="00FD0425">
              <w:rPr>
                <w:bCs/>
                <w:lang w:eastAsia="ja-JP"/>
              </w:rPr>
              <w:t>M</w:t>
            </w:r>
          </w:p>
        </w:tc>
        <w:tc>
          <w:tcPr>
            <w:tcW w:w="1694" w:type="dxa"/>
          </w:tcPr>
          <w:p w14:paraId="5CBB9695" w14:textId="77777777" w:rsidR="00684A4D" w:rsidRPr="00FD0425" w:rsidRDefault="00684A4D" w:rsidP="005F6187">
            <w:pPr>
              <w:pStyle w:val="TAL"/>
              <w:rPr>
                <w:szCs w:val="18"/>
                <w:lang w:eastAsia="ja-JP"/>
              </w:rPr>
            </w:pPr>
          </w:p>
        </w:tc>
        <w:tc>
          <w:tcPr>
            <w:tcW w:w="1273" w:type="dxa"/>
          </w:tcPr>
          <w:p w14:paraId="238CC06D" w14:textId="77777777" w:rsidR="00684A4D" w:rsidRPr="00FD0425" w:rsidRDefault="00684A4D" w:rsidP="005F6187">
            <w:pPr>
              <w:pStyle w:val="TAL"/>
              <w:rPr>
                <w:lang w:eastAsia="ja-JP"/>
              </w:rPr>
            </w:pPr>
            <w:r w:rsidRPr="00FD0425">
              <w:rPr>
                <w:bCs/>
                <w:lang w:eastAsia="ja-JP"/>
              </w:rPr>
              <w:t>9.2.2.3</w:t>
            </w:r>
          </w:p>
        </w:tc>
        <w:tc>
          <w:tcPr>
            <w:tcW w:w="1457" w:type="dxa"/>
          </w:tcPr>
          <w:p w14:paraId="69BED775" w14:textId="77777777" w:rsidR="00684A4D" w:rsidRPr="00FD0425" w:rsidRDefault="00684A4D" w:rsidP="005F6187">
            <w:pPr>
              <w:pStyle w:val="TAL"/>
              <w:rPr>
                <w:szCs w:val="18"/>
                <w:lang w:eastAsia="ja-JP"/>
              </w:rPr>
            </w:pPr>
          </w:p>
        </w:tc>
        <w:tc>
          <w:tcPr>
            <w:tcW w:w="1105" w:type="dxa"/>
          </w:tcPr>
          <w:p w14:paraId="595C96BE" w14:textId="77777777" w:rsidR="00684A4D" w:rsidRPr="00FD0425" w:rsidRDefault="00684A4D" w:rsidP="005F6187">
            <w:pPr>
              <w:pStyle w:val="TAC"/>
              <w:rPr>
                <w:lang w:eastAsia="ja-JP"/>
              </w:rPr>
            </w:pPr>
            <w:r w:rsidRPr="00FD0425">
              <w:rPr>
                <w:lang w:eastAsia="ja-JP"/>
              </w:rPr>
              <w:t>YES</w:t>
            </w:r>
          </w:p>
        </w:tc>
        <w:tc>
          <w:tcPr>
            <w:tcW w:w="1274" w:type="dxa"/>
          </w:tcPr>
          <w:p w14:paraId="500FDECC" w14:textId="77777777" w:rsidR="00684A4D" w:rsidRPr="00FD0425" w:rsidRDefault="00684A4D" w:rsidP="005F6187">
            <w:pPr>
              <w:pStyle w:val="TAC"/>
              <w:rPr>
                <w:lang w:eastAsia="ja-JP"/>
              </w:rPr>
            </w:pPr>
            <w:r w:rsidRPr="00FD0425">
              <w:rPr>
                <w:lang w:eastAsia="ja-JP"/>
              </w:rPr>
              <w:t>reject</w:t>
            </w:r>
          </w:p>
        </w:tc>
      </w:tr>
      <w:tr w:rsidR="00684A4D" w:rsidRPr="00FD0425" w14:paraId="0BCC1904" w14:textId="77777777" w:rsidTr="005F6187">
        <w:tc>
          <w:tcPr>
            <w:tcW w:w="2578" w:type="dxa"/>
          </w:tcPr>
          <w:p w14:paraId="247EA30F" w14:textId="77777777" w:rsidR="00684A4D" w:rsidRPr="00FD0425" w:rsidRDefault="00684A4D" w:rsidP="005F6187">
            <w:pPr>
              <w:pStyle w:val="TAL"/>
              <w:rPr>
                <w:lang w:eastAsia="ja-JP"/>
              </w:rPr>
            </w:pPr>
            <w:r w:rsidRPr="00FD0425">
              <w:t>TAI Support List</w:t>
            </w:r>
          </w:p>
        </w:tc>
        <w:tc>
          <w:tcPr>
            <w:tcW w:w="1104" w:type="dxa"/>
          </w:tcPr>
          <w:p w14:paraId="29423DA2" w14:textId="77777777" w:rsidR="00684A4D" w:rsidRPr="00FD0425" w:rsidRDefault="00684A4D" w:rsidP="005F6187">
            <w:pPr>
              <w:pStyle w:val="TAL"/>
              <w:rPr>
                <w:bCs/>
                <w:lang w:eastAsia="ja-JP"/>
              </w:rPr>
            </w:pPr>
            <w:r w:rsidRPr="00FD0425">
              <w:rPr>
                <w:bCs/>
              </w:rPr>
              <w:t>M</w:t>
            </w:r>
          </w:p>
        </w:tc>
        <w:tc>
          <w:tcPr>
            <w:tcW w:w="1694" w:type="dxa"/>
          </w:tcPr>
          <w:p w14:paraId="6D4338C1" w14:textId="77777777" w:rsidR="00684A4D" w:rsidRPr="00FD0425" w:rsidRDefault="00684A4D" w:rsidP="005F6187">
            <w:pPr>
              <w:pStyle w:val="TAL"/>
              <w:rPr>
                <w:bCs/>
                <w:i/>
                <w:lang w:eastAsia="ja-JP"/>
              </w:rPr>
            </w:pPr>
          </w:p>
        </w:tc>
        <w:tc>
          <w:tcPr>
            <w:tcW w:w="1273" w:type="dxa"/>
          </w:tcPr>
          <w:p w14:paraId="46E53A33" w14:textId="77777777" w:rsidR="00684A4D" w:rsidRPr="00FD0425" w:rsidRDefault="00684A4D" w:rsidP="005F6187">
            <w:pPr>
              <w:pStyle w:val="TAL"/>
              <w:rPr>
                <w:bCs/>
                <w:lang w:eastAsia="ja-JP"/>
              </w:rPr>
            </w:pPr>
            <w:r w:rsidRPr="00FD0425">
              <w:rPr>
                <w:bCs/>
              </w:rPr>
              <w:t>9.2.3.20</w:t>
            </w:r>
          </w:p>
        </w:tc>
        <w:tc>
          <w:tcPr>
            <w:tcW w:w="1457" w:type="dxa"/>
          </w:tcPr>
          <w:p w14:paraId="62F69A8E" w14:textId="77777777" w:rsidR="00684A4D" w:rsidRPr="00FD0425" w:rsidRDefault="00684A4D" w:rsidP="005F6187">
            <w:pPr>
              <w:pStyle w:val="TAL"/>
              <w:rPr>
                <w:bCs/>
                <w:lang w:eastAsia="zh-CN"/>
              </w:rPr>
            </w:pPr>
            <w:r w:rsidRPr="00FD0425">
              <w:rPr>
                <w:bCs/>
                <w:lang w:eastAsia="zh-CN"/>
              </w:rPr>
              <w:t>List of supported TAs and associated characteristics.</w:t>
            </w:r>
          </w:p>
        </w:tc>
        <w:tc>
          <w:tcPr>
            <w:tcW w:w="1105" w:type="dxa"/>
          </w:tcPr>
          <w:p w14:paraId="2994263C" w14:textId="77777777" w:rsidR="00684A4D" w:rsidRPr="00FD0425" w:rsidRDefault="00684A4D" w:rsidP="005F6187">
            <w:pPr>
              <w:pStyle w:val="TAC"/>
              <w:rPr>
                <w:lang w:eastAsia="ja-JP"/>
              </w:rPr>
            </w:pPr>
            <w:r w:rsidRPr="00FD0425">
              <w:rPr>
                <w:lang w:eastAsia="ja-JP"/>
              </w:rPr>
              <w:t>YES</w:t>
            </w:r>
          </w:p>
        </w:tc>
        <w:tc>
          <w:tcPr>
            <w:tcW w:w="1274" w:type="dxa"/>
          </w:tcPr>
          <w:p w14:paraId="338B8DCF" w14:textId="77777777" w:rsidR="00684A4D" w:rsidRPr="00FD0425" w:rsidRDefault="00684A4D" w:rsidP="005F6187">
            <w:pPr>
              <w:pStyle w:val="TAC"/>
              <w:rPr>
                <w:lang w:eastAsia="ja-JP"/>
              </w:rPr>
            </w:pPr>
            <w:r w:rsidRPr="00FD0425">
              <w:rPr>
                <w:lang w:eastAsia="ja-JP"/>
              </w:rPr>
              <w:t>reject</w:t>
            </w:r>
          </w:p>
        </w:tc>
      </w:tr>
      <w:tr w:rsidR="00684A4D" w:rsidRPr="00FD0425" w14:paraId="53B07C89" w14:textId="77777777" w:rsidTr="005F6187">
        <w:tc>
          <w:tcPr>
            <w:tcW w:w="2578" w:type="dxa"/>
          </w:tcPr>
          <w:p w14:paraId="2FE867A0" w14:textId="77777777" w:rsidR="00684A4D" w:rsidRPr="00FD0425" w:rsidRDefault="00684A4D" w:rsidP="005F6187">
            <w:pPr>
              <w:pStyle w:val="TAL"/>
              <w:rPr>
                <w:lang w:eastAsia="ja-JP"/>
              </w:rPr>
            </w:pPr>
            <w:r w:rsidRPr="00FD0425">
              <w:rPr>
                <w:lang w:eastAsia="ja-JP"/>
              </w:rPr>
              <w:t>AMF Region Information</w:t>
            </w:r>
          </w:p>
        </w:tc>
        <w:tc>
          <w:tcPr>
            <w:tcW w:w="1104" w:type="dxa"/>
          </w:tcPr>
          <w:p w14:paraId="01DC2F4F" w14:textId="77777777" w:rsidR="00684A4D" w:rsidRPr="00FD0425" w:rsidRDefault="00684A4D" w:rsidP="005F6187">
            <w:pPr>
              <w:pStyle w:val="TAL"/>
              <w:rPr>
                <w:bCs/>
                <w:lang w:eastAsia="ja-JP"/>
              </w:rPr>
            </w:pPr>
            <w:r w:rsidRPr="00FD0425">
              <w:rPr>
                <w:bCs/>
                <w:lang w:eastAsia="ja-JP"/>
              </w:rPr>
              <w:t>M</w:t>
            </w:r>
          </w:p>
        </w:tc>
        <w:tc>
          <w:tcPr>
            <w:tcW w:w="1694" w:type="dxa"/>
          </w:tcPr>
          <w:p w14:paraId="770F966E" w14:textId="77777777" w:rsidR="00684A4D" w:rsidRPr="00FD0425" w:rsidRDefault="00684A4D" w:rsidP="005F6187">
            <w:pPr>
              <w:pStyle w:val="TAL"/>
              <w:rPr>
                <w:bCs/>
                <w:i/>
                <w:lang w:eastAsia="ja-JP"/>
              </w:rPr>
            </w:pPr>
          </w:p>
        </w:tc>
        <w:tc>
          <w:tcPr>
            <w:tcW w:w="1273" w:type="dxa"/>
          </w:tcPr>
          <w:p w14:paraId="2C0AE4AA" w14:textId="77777777" w:rsidR="00684A4D" w:rsidRPr="00FD0425" w:rsidRDefault="00684A4D" w:rsidP="005F6187">
            <w:pPr>
              <w:pStyle w:val="TAL"/>
              <w:rPr>
                <w:bCs/>
                <w:lang w:eastAsia="ja-JP"/>
              </w:rPr>
            </w:pPr>
            <w:r w:rsidRPr="00FD0425">
              <w:rPr>
                <w:bCs/>
                <w:lang w:eastAsia="ja-JP"/>
              </w:rPr>
              <w:t>9.2.3.83</w:t>
            </w:r>
          </w:p>
        </w:tc>
        <w:tc>
          <w:tcPr>
            <w:tcW w:w="1457" w:type="dxa"/>
          </w:tcPr>
          <w:p w14:paraId="38F30B20" w14:textId="77777777" w:rsidR="00684A4D" w:rsidRPr="00FD0425" w:rsidRDefault="00684A4D" w:rsidP="005F6187">
            <w:pPr>
              <w:pStyle w:val="TAL"/>
              <w:rPr>
                <w:bCs/>
                <w:lang w:eastAsia="zh-CN"/>
              </w:rPr>
            </w:pPr>
            <w:r w:rsidRPr="00FD0425">
              <w:rPr>
                <w:bCs/>
                <w:lang w:eastAsia="zh-CN"/>
              </w:rPr>
              <w:t>Contains a list of all the AMF Regions to which the NG-RAN node belongs.</w:t>
            </w:r>
          </w:p>
        </w:tc>
        <w:tc>
          <w:tcPr>
            <w:tcW w:w="1105" w:type="dxa"/>
          </w:tcPr>
          <w:p w14:paraId="5EFE9B65" w14:textId="77777777" w:rsidR="00684A4D" w:rsidRPr="00FD0425" w:rsidRDefault="00684A4D" w:rsidP="005F6187">
            <w:pPr>
              <w:pStyle w:val="TAC"/>
              <w:rPr>
                <w:lang w:eastAsia="ja-JP"/>
              </w:rPr>
            </w:pPr>
            <w:r w:rsidRPr="00FD0425">
              <w:rPr>
                <w:lang w:eastAsia="ja-JP"/>
              </w:rPr>
              <w:t>YES</w:t>
            </w:r>
          </w:p>
        </w:tc>
        <w:tc>
          <w:tcPr>
            <w:tcW w:w="1274" w:type="dxa"/>
          </w:tcPr>
          <w:p w14:paraId="689C6A8C" w14:textId="77777777" w:rsidR="00684A4D" w:rsidRPr="00FD0425" w:rsidRDefault="00684A4D" w:rsidP="005F6187">
            <w:pPr>
              <w:pStyle w:val="TAC"/>
              <w:rPr>
                <w:lang w:eastAsia="ja-JP"/>
              </w:rPr>
            </w:pPr>
            <w:r w:rsidRPr="00FD0425">
              <w:rPr>
                <w:lang w:eastAsia="ja-JP"/>
              </w:rPr>
              <w:t>reject</w:t>
            </w:r>
          </w:p>
        </w:tc>
      </w:tr>
      <w:tr w:rsidR="00684A4D" w:rsidRPr="00FD0425" w14:paraId="40357A45" w14:textId="77777777" w:rsidTr="005F6187">
        <w:tc>
          <w:tcPr>
            <w:tcW w:w="2578" w:type="dxa"/>
          </w:tcPr>
          <w:p w14:paraId="34A68164" w14:textId="77777777" w:rsidR="00684A4D" w:rsidRPr="00FD0425" w:rsidRDefault="00684A4D" w:rsidP="005F6187">
            <w:pPr>
              <w:pStyle w:val="TAL"/>
              <w:rPr>
                <w:b/>
                <w:bCs/>
                <w:lang w:eastAsia="ja-JP"/>
              </w:rPr>
            </w:pPr>
            <w:r w:rsidRPr="00FD0425">
              <w:rPr>
                <w:b/>
                <w:lang w:eastAsia="ja-JP"/>
              </w:rPr>
              <w:t>List of Served Cells NR</w:t>
            </w:r>
          </w:p>
        </w:tc>
        <w:tc>
          <w:tcPr>
            <w:tcW w:w="1104" w:type="dxa"/>
          </w:tcPr>
          <w:p w14:paraId="72BEA933" w14:textId="77777777" w:rsidR="00684A4D" w:rsidRPr="00FD0425" w:rsidRDefault="00684A4D" w:rsidP="005F6187">
            <w:pPr>
              <w:pStyle w:val="TAL"/>
              <w:rPr>
                <w:bCs/>
                <w:lang w:eastAsia="ja-JP"/>
              </w:rPr>
            </w:pPr>
          </w:p>
        </w:tc>
        <w:tc>
          <w:tcPr>
            <w:tcW w:w="1694" w:type="dxa"/>
          </w:tcPr>
          <w:p w14:paraId="176DFB7F" w14:textId="77777777" w:rsidR="00684A4D" w:rsidRPr="00FD0425" w:rsidRDefault="00684A4D" w:rsidP="005F6187">
            <w:pPr>
              <w:pStyle w:val="TAL"/>
              <w:rPr>
                <w:szCs w:val="18"/>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7155F540" w14:textId="77777777" w:rsidR="00684A4D" w:rsidRPr="00FD0425" w:rsidRDefault="00684A4D" w:rsidP="005F6187">
            <w:pPr>
              <w:pStyle w:val="TAL"/>
              <w:rPr>
                <w:bCs/>
                <w:lang w:eastAsia="ja-JP"/>
              </w:rPr>
            </w:pPr>
          </w:p>
        </w:tc>
        <w:tc>
          <w:tcPr>
            <w:tcW w:w="1457" w:type="dxa"/>
          </w:tcPr>
          <w:p w14:paraId="09AE8859" w14:textId="77777777" w:rsidR="00684A4D" w:rsidRPr="00FD0425" w:rsidRDefault="00684A4D" w:rsidP="005F6187">
            <w:pPr>
              <w:pStyle w:val="TAL"/>
            </w:pPr>
            <w:r w:rsidRPr="00FD0425">
              <w:t>Contains a list of cells served by the gNB. If a partial list of cells is signalled, it contains at least one cell per carrier configured at the gNB</w:t>
            </w:r>
          </w:p>
        </w:tc>
        <w:tc>
          <w:tcPr>
            <w:tcW w:w="1105" w:type="dxa"/>
          </w:tcPr>
          <w:p w14:paraId="07B1679F" w14:textId="77777777" w:rsidR="00684A4D" w:rsidRPr="00FD0425" w:rsidRDefault="00684A4D" w:rsidP="005F6187">
            <w:pPr>
              <w:pStyle w:val="TAC"/>
              <w:rPr>
                <w:lang w:eastAsia="ja-JP"/>
              </w:rPr>
            </w:pPr>
            <w:r w:rsidRPr="00FD0425">
              <w:rPr>
                <w:lang w:eastAsia="ja-JP"/>
              </w:rPr>
              <w:t>YES</w:t>
            </w:r>
          </w:p>
        </w:tc>
        <w:tc>
          <w:tcPr>
            <w:tcW w:w="1274" w:type="dxa"/>
          </w:tcPr>
          <w:p w14:paraId="3BE0F576" w14:textId="77777777" w:rsidR="00684A4D" w:rsidRPr="00FD0425" w:rsidRDefault="00684A4D" w:rsidP="005F6187">
            <w:pPr>
              <w:pStyle w:val="TAC"/>
              <w:rPr>
                <w:lang w:eastAsia="ja-JP"/>
              </w:rPr>
            </w:pPr>
            <w:r w:rsidRPr="00FD0425">
              <w:rPr>
                <w:lang w:eastAsia="ja-JP"/>
              </w:rPr>
              <w:t>reject</w:t>
            </w:r>
          </w:p>
        </w:tc>
      </w:tr>
      <w:tr w:rsidR="00684A4D" w:rsidRPr="00FD0425" w14:paraId="2C160CC7" w14:textId="77777777" w:rsidTr="005F6187">
        <w:tc>
          <w:tcPr>
            <w:tcW w:w="2578" w:type="dxa"/>
          </w:tcPr>
          <w:p w14:paraId="5EA09111" w14:textId="77777777" w:rsidR="00684A4D" w:rsidRPr="00FD0425" w:rsidRDefault="00684A4D" w:rsidP="005F6187">
            <w:pPr>
              <w:pStyle w:val="TAL"/>
              <w:ind w:left="113"/>
              <w:rPr>
                <w:lang w:eastAsia="ja-JP"/>
              </w:rPr>
            </w:pPr>
            <w:r w:rsidRPr="00FD0425">
              <w:rPr>
                <w:bCs/>
                <w:lang w:eastAsia="ja-JP"/>
              </w:rPr>
              <w:t>&gt;Served Cell Information NR</w:t>
            </w:r>
          </w:p>
        </w:tc>
        <w:tc>
          <w:tcPr>
            <w:tcW w:w="1104" w:type="dxa"/>
          </w:tcPr>
          <w:p w14:paraId="50EA1783" w14:textId="77777777" w:rsidR="00684A4D" w:rsidRPr="00FD0425" w:rsidRDefault="00684A4D" w:rsidP="005F6187">
            <w:pPr>
              <w:pStyle w:val="TAL"/>
              <w:rPr>
                <w:bCs/>
                <w:lang w:eastAsia="ja-JP"/>
              </w:rPr>
            </w:pPr>
            <w:r w:rsidRPr="00FD0425">
              <w:rPr>
                <w:bCs/>
                <w:lang w:eastAsia="ja-JP"/>
              </w:rPr>
              <w:t>M</w:t>
            </w:r>
          </w:p>
        </w:tc>
        <w:tc>
          <w:tcPr>
            <w:tcW w:w="1694" w:type="dxa"/>
          </w:tcPr>
          <w:p w14:paraId="3F94CA5E" w14:textId="77777777" w:rsidR="00684A4D" w:rsidRPr="00FD0425" w:rsidRDefault="00684A4D" w:rsidP="005F6187">
            <w:pPr>
              <w:pStyle w:val="TAL"/>
              <w:rPr>
                <w:bCs/>
                <w:i/>
                <w:lang w:eastAsia="ja-JP"/>
              </w:rPr>
            </w:pPr>
          </w:p>
        </w:tc>
        <w:tc>
          <w:tcPr>
            <w:tcW w:w="1273" w:type="dxa"/>
          </w:tcPr>
          <w:p w14:paraId="4A244074" w14:textId="77777777" w:rsidR="00684A4D" w:rsidRPr="00FD0425" w:rsidRDefault="00684A4D" w:rsidP="005F6187">
            <w:pPr>
              <w:pStyle w:val="TAL"/>
              <w:rPr>
                <w:bCs/>
                <w:lang w:eastAsia="ja-JP"/>
              </w:rPr>
            </w:pPr>
            <w:r w:rsidRPr="00FD0425">
              <w:rPr>
                <w:bCs/>
                <w:lang w:eastAsia="ja-JP"/>
              </w:rPr>
              <w:t>9.2.2.11</w:t>
            </w:r>
          </w:p>
        </w:tc>
        <w:tc>
          <w:tcPr>
            <w:tcW w:w="1457" w:type="dxa"/>
          </w:tcPr>
          <w:p w14:paraId="6BC986D8" w14:textId="77777777" w:rsidR="00684A4D" w:rsidRPr="00FD0425" w:rsidRDefault="00684A4D" w:rsidP="005F6187">
            <w:pPr>
              <w:pStyle w:val="TAL"/>
              <w:rPr>
                <w:bCs/>
                <w:lang w:eastAsia="zh-CN"/>
              </w:rPr>
            </w:pPr>
          </w:p>
        </w:tc>
        <w:tc>
          <w:tcPr>
            <w:tcW w:w="1105" w:type="dxa"/>
          </w:tcPr>
          <w:p w14:paraId="2D46EB1B" w14:textId="77777777" w:rsidR="00684A4D" w:rsidRPr="00FD0425" w:rsidRDefault="00684A4D" w:rsidP="005F6187">
            <w:pPr>
              <w:pStyle w:val="TAC"/>
              <w:rPr>
                <w:lang w:eastAsia="ja-JP"/>
              </w:rPr>
            </w:pPr>
            <w:r w:rsidRPr="00FD0425">
              <w:rPr>
                <w:lang w:eastAsia="ja-JP"/>
              </w:rPr>
              <w:t>–</w:t>
            </w:r>
          </w:p>
        </w:tc>
        <w:tc>
          <w:tcPr>
            <w:tcW w:w="1274" w:type="dxa"/>
          </w:tcPr>
          <w:p w14:paraId="14B62E2C" w14:textId="77777777" w:rsidR="00684A4D" w:rsidRPr="00FD0425" w:rsidRDefault="00684A4D" w:rsidP="005F6187">
            <w:pPr>
              <w:pStyle w:val="TAC"/>
              <w:rPr>
                <w:lang w:eastAsia="ja-JP"/>
              </w:rPr>
            </w:pPr>
          </w:p>
        </w:tc>
      </w:tr>
      <w:tr w:rsidR="00684A4D" w:rsidRPr="00FD0425" w14:paraId="63EECB1B" w14:textId="77777777" w:rsidTr="005F6187">
        <w:tc>
          <w:tcPr>
            <w:tcW w:w="2578" w:type="dxa"/>
          </w:tcPr>
          <w:p w14:paraId="64F4EA02" w14:textId="77777777" w:rsidR="00684A4D" w:rsidRPr="00FD0425" w:rsidRDefault="00684A4D" w:rsidP="005F6187">
            <w:pPr>
              <w:pStyle w:val="TAL"/>
              <w:ind w:left="113"/>
              <w:rPr>
                <w:b/>
                <w:bCs/>
                <w:lang w:eastAsia="ja-JP"/>
              </w:rPr>
            </w:pPr>
            <w:r w:rsidRPr="00FD0425">
              <w:rPr>
                <w:lang w:eastAsia="ja-JP"/>
              </w:rPr>
              <w:t>&gt;Neighbour Information NR</w:t>
            </w:r>
          </w:p>
        </w:tc>
        <w:tc>
          <w:tcPr>
            <w:tcW w:w="1104" w:type="dxa"/>
          </w:tcPr>
          <w:p w14:paraId="22C24604" w14:textId="77777777" w:rsidR="00684A4D" w:rsidRPr="00FD0425" w:rsidRDefault="00684A4D" w:rsidP="005F6187">
            <w:pPr>
              <w:pStyle w:val="TAL"/>
              <w:rPr>
                <w:bCs/>
                <w:lang w:eastAsia="ja-JP"/>
              </w:rPr>
            </w:pPr>
            <w:r w:rsidRPr="00FD0425">
              <w:rPr>
                <w:bCs/>
                <w:lang w:eastAsia="ja-JP"/>
              </w:rPr>
              <w:t>O</w:t>
            </w:r>
          </w:p>
        </w:tc>
        <w:tc>
          <w:tcPr>
            <w:tcW w:w="1694" w:type="dxa"/>
          </w:tcPr>
          <w:p w14:paraId="1204C187" w14:textId="77777777" w:rsidR="00684A4D" w:rsidRPr="00FD0425" w:rsidRDefault="00684A4D" w:rsidP="005F6187">
            <w:pPr>
              <w:pStyle w:val="TAL"/>
              <w:rPr>
                <w:bCs/>
                <w:i/>
                <w:lang w:eastAsia="ja-JP"/>
              </w:rPr>
            </w:pPr>
          </w:p>
        </w:tc>
        <w:tc>
          <w:tcPr>
            <w:tcW w:w="1273" w:type="dxa"/>
          </w:tcPr>
          <w:p w14:paraId="5B8102C0" w14:textId="77777777" w:rsidR="00684A4D" w:rsidRPr="00FD0425" w:rsidRDefault="00684A4D" w:rsidP="005F6187">
            <w:pPr>
              <w:pStyle w:val="TAL"/>
              <w:rPr>
                <w:bCs/>
                <w:lang w:eastAsia="ja-JP"/>
              </w:rPr>
            </w:pPr>
            <w:r w:rsidRPr="00FD0425">
              <w:rPr>
                <w:rFonts w:eastAsia="MS Mincho" w:cs="Arial"/>
                <w:bCs/>
                <w:lang w:eastAsia="ja-JP"/>
              </w:rPr>
              <w:t>9.2.2.13</w:t>
            </w:r>
          </w:p>
        </w:tc>
        <w:tc>
          <w:tcPr>
            <w:tcW w:w="1457" w:type="dxa"/>
          </w:tcPr>
          <w:p w14:paraId="7F536E1E" w14:textId="77777777" w:rsidR="00684A4D" w:rsidRPr="00FD0425" w:rsidRDefault="00684A4D" w:rsidP="005F6187">
            <w:pPr>
              <w:pStyle w:val="TAL"/>
              <w:rPr>
                <w:bCs/>
                <w:lang w:eastAsia="zh-CN"/>
              </w:rPr>
            </w:pPr>
          </w:p>
        </w:tc>
        <w:tc>
          <w:tcPr>
            <w:tcW w:w="1105" w:type="dxa"/>
          </w:tcPr>
          <w:p w14:paraId="3EB46418" w14:textId="77777777" w:rsidR="00684A4D" w:rsidRPr="00FD0425" w:rsidRDefault="00684A4D" w:rsidP="005F6187">
            <w:pPr>
              <w:pStyle w:val="TAC"/>
              <w:rPr>
                <w:lang w:eastAsia="ja-JP"/>
              </w:rPr>
            </w:pPr>
            <w:r w:rsidRPr="00FD0425">
              <w:rPr>
                <w:lang w:eastAsia="ja-JP"/>
              </w:rPr>
              <w:t>–</w:t>
            </w:r>
          </w:p>
        </w:tc>
        <w:tc>
          <w:tcPr>
            <w:tcW w:w="1274" w:type="dxa"/>
          </w:tcPr>
          <w:p w14:paraId="2970B57A" w14:textId="77777777" w:rsidR="00684A4D" w:rsidRPr="00FD0425" w:rsidRDefault="00684A4D" w:rsidP="005F6187">
            <w:pPr>
              <w:pStyle w:val="TAC"/>
              <w:rPr>
                <w:lang w:eastAsia="ja-JP"/>
              </w:rPr>
            </w:pPr>
          </w:p>
        </w:tc>
      </w:tr>
      <w:tr w:rsidR="00684A4D" w:rsidRPr="00FD0425" w14:paraId="414FB483" w14:textId="77777777" w:rsidTr="005F6187">
        <w:tc>
          <w:tcPr>
            <w:tcW w:w="2578" w:type="dxa"/>
          </w:tcPr>
          <w:p w14:paraId="5AF2B714" w14:textId="77777777" w:rsidR="00684A4D" w:rsidRPr="00FD0425" w:rsidRDefault="00684A4D" w:rsidP="005F6187">
            <w:pPr>
              <w:pStyle w:val="TAL"/>
              <w:ind w:left="113"/>
              <w:rPr>
                <w:lang w:eastAsia="ja-JP"/>
              </w:rPr>
            </w:pPr>
            <w:r w:rsidRPr="00FD0425">
              <w:rPr>
                <w:lang w:eastAsia="ja-JP"/>
              </w:rPr>
              <w:t>&gt;Neighbour Information E-UTRA</w:t>
            </w:r>
          </w:p>
        </w:tc>
        <w:tc>
          <w:tcPr>
            <w:tcW w:w="1104" w:type="dxa"/>
          </w:tcPr>
          <w:p w14:paraId="2C66662A" w14:textId="77777777" w:rsidR="00684A4D" w:rsidRPr="00FD0425" w:rsidRDefault="00684A4D" w:rsidP="005F6187">
            <w:pPr>
              <w:pStyle w:val="TAL"/>
              <w:rPr>
                <w:bCs/>
                <w:lang w:eastAsia="ja-JP"/>
              </w:rPr>
            </w:pPr>
            <w:r w:rsidRPr="00FD0425">
              <w:rPr>
                <w:bCs/>
                <w:lang w:eastAsia="ja-JP"/>
              </w:rPr>
              <w:t>O</w:t>
            </w:r>
          </w:p>
        </w:tc>
        <w:tc>
          <w:tcPr>
            <w:tcW w:w="1694" w:type="dxa"/>
          </w:tcPr>
          <w:p w14:paraId="6F6A224F" w14:textId="77777777" w:rsidR="00684A4D" w:rsidRPr="00FD0425" w:rsidRDefault="00684A4D" w:rsidP="005F6187">
            <w:pPr>
              <w:pStyle w:val="TAL"/>
              <w:rPr>
                <w:bCs/>
                <w:i/>
                <w:lang w:eastAsia="ja-JP"/>
              </w:rPr>
            </w:pPr>
          </w:p>
        </w:tc>
        <w:tc>
          <w:tcPr>
            <w:tcW w:w="1273" w:type="dxa"/>
          </w:tcPr>
          <w:p w14:paraId="55B334B9" w14:textId="77777777" w:rsidR="00684A4D" w:rsidRPr="00FD0425" w:rsidRDefault="00684A4D" w:rsidP="005F6187">
            <w:pPr>
              <w:pStyle w:val="TAL"/>
              <w:rPr>
                <w:bCs/>
                <w:lang w:eastAsia="ja-JP"/>
              </w:rPr>
            </w:pPr>
            <w:r w:rsidRPr="00FD0425">
              <w:rPr>
                <w:rFonts w:eastAsia="MS Mincho" w:cs="Arial"/>
                <w:bCs/>
                <w:lang w:eastAsia="ja-JP"/>
              </w:rPr>
              <w:t>9.2.2.14</w:t>
            </w:r>
          </w:p>
        </w:tc>
        <w:tc>
          <w:tcPr>
            <w:tcW w:w="1457" w:type="dxa"/>
          </w:tcPr>
          <w:p w14:paraId="56FA7925" w14:textId="77777777" w:rsidR="00684A4D" w:rsidRPr="00FD0425" w:rsidRDefault="00684A4D" w:rsidP="005F6187">
            <w:pPr>
              <w:pStyle w:val="TAL"/>
              <w:rPr>
                <w:bCs/>
                <w:lang w:eastAsia="zh-CN"/>
              </w:rPr>
            </w:pPr>
          </w:p>
        </w:tc>
        <w:tc>
          <w:tcPr>
            <w:tcW w:w="1105" w:type="dxa"/>
          </w:tcPr>
          <w:p w14:paraId="62065569" w14:textId="77777777" w:rsidR="00684A4D" w:rsidRPr="00FD0425" w:rsidRDefault="00684A4D" w:rsidP="005F6187">
            <w:pPr>
              <w:pStyle w:val="TAC"/>
              <w:rPr>
                <w:lang w:eastAsia="ja-JP"/>
              </w:rPr>
            </w:pPr>
            <w:r w:rsidRPr="00FD0425">
              <w:rPr>
                <w:lang w:eastAsia="ja-JP"/>
              </w:rPr>
              <w:t>–</w:t>
            </w:r>
          </w:p>
        </w:tc>
        <w:tc>
          <w:tcPr>
            <w:tcW w:w="1274" w:type="dxa"/>
          </w:tcPr>
          <w:p w14:paraId="2807763C" w14:textId="77777777" w:rsidR="00684A4D" w:rsidRPr="00FD0425" w:rsidRDefault="00684A4D" w:rsidP="005F6187">
            <w:pPr>
              <w:pStyle w:val="TAC"/>
              <w:rPr>
                <w:lang w:eastAsia="ja-JP"/>
              </w:rPr>
            </w:pPr>
          </w:p>
        </w:tc>
      </w:tr>
      <w:tr w:rsidR="00684A4D" w:rsidRPr="00FD0425" w14:paraId="25F05ABB" w14:textId="77777777" w:rsidTr="005F6187">
        <w:tc>
          <w:tcPr>
            <w:tcW w:w="2578" w:type="dxa"/>
          </w:tcPr>
          <w:p w14:paraId="29CCE1D4" w14:textId="77777777" w:rsidR="00684A4D" w:rsidRPr="00FD0425" w:rsidRDefault="00684A4D" w:rsidP="005F6187">
            <w:pPr>
              <w:pStyle w:val="TAL"/>
              <w:rPr>
                <w:b/>
                <w:lang w:eastAsia="ja-JP"/>
              </w:rPr>
            </w:pPr>
            <w:r w:rsidRPr="00FD0425">
              <w:rPr>
                <w:b/>
                <w:lang w:eastAsia="ja-JP"/>
              </w:rPr>
              <w:t>List of Served Cells E-UTRA</w:t>
            </w:r>
          </w:p>
        </w:tc>
        <w:tc>
          <w:tcPr>
            <w:tcW w:w="1104" w:type="dxa"/>
          </w:tcPr>
          <w:p w14:paraId="34004C7F" w14:textId="77777777" w:rsidR="00684A4D" w:rsidRPr="00FD0425" w:rsidRDefault="00684A4D" w:rsidP="005F6187">
            <w:pPr>
              <w:pStyle w:val="TAL"/>
              <w:rPr>
                <w:bCs/>
                <w:lang w:eastAsia="ja-JP"/>
              </w:rPr>
            </w:pPr>
          </w:p>
        </w:tc>
        <w:tc>
          <w:tcPr>
            <w:tcW w:w="1694" w:type="dxa"/>
          </w:tcPr>
          <w:p w14:paraId="0A836CBF" w14:textId="77777777" w:rsidR="00684A4D" w:rsidRPr="00FD0425" w:rsidRDefault="00684A4D" w:rsidP="005F6187">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6EEF8F3C" w14:textId="77777777" w:rsidR="00684A4D" w:rsidRPr="00FD0425" w:rsidRDefault="00684A4D" w:rsidP="005F6187">
            <w:pPr>
              <w:pStyle w:val="TAL"/>
              <w:rPr>
                <w:bCs/>
                <w:lang w:eastAsia="ja-JP"/>
              </w:rPr>
            </w:pPr>
          </w:p>
        </w:tc>
        <w:tc>
          <w:tcPr>
            <w:tcW w:w="1457" w:type="dxa"/>
          </w:tcPr>
          <w:p w14:paraId="7756E54F" w14:textId="77777777" w:rsidR="00684A4D" w:rsidRPr="00FD0425" w:rsidRDefault="00684A4D" w:rsidP="005F6187">
            <w:pPr>
              <w:pStyle w:val="TAL"/>
            </w:pPr>
            <w:r w:rsidRPr="00FD0425">
              <w:t>Contains a list of cells served by the ng-eNB. If a partial list of cells is signalled, it contains at least one cell per carrier configured at the ng-eNB</w:t>
            </w:r>
          </w:p>
        </w:tc>
        <w:tc>
          <w:tcPr>
            <w:tcW w:w="1105" w:type="dxa"/>
          </w:tcPr>
          <w:p w14:paraId="5BA7F2EC" w14:textId="77777777" w:rsidR="00684A4D" w:rsidRPr="00FD0425" w:rsidRDefault="00684A4D" w:rsidP="005F6187">
            <w:pPr>
              <w:pStyle w:val="TAC"/>
              <w:rPr>
                <w:lang w:eastAsia="ja-JP"/>
              </w:rPr>
            </w:pPr>
            <w:r w:rsidRPr="00FD0425">
              <w:rPr>
                <w:lang w:eastAsia="ja-JP"/>
              </w:rPr>
              <w:t>YES</w:t>
            </w:r>
          </w:p>
        </w:tc>
        <w:tc>
          <w:tcPr>
            <w:tcW w:w="1274" w:type="dxa"/>
          </w:tcPr>
          <w:p w14:paraId="551F1EE0" w14:textId="77777777" w:rsidR="00684A4D" w:rsidRPr="00FD0425" w:rsidRDefault="00684A4D" w:rsidP="005F6187">
            <w:pPr>
              <w:pStyle w:val="TAC"/>
              <w:rPr>
                <w:lang w:eastAsia="ja-JP"/>
              </w:rPr>
            </w:pPr>
            <w:r w:rsidRPr="00FD0425">
              <w:rPr>
                <w:lang w:eastAsia="ja-JP"/>
              </w:rPr>
              <w:t>reject</w:t>
            </w:r>
          </w:p>
        </w:tc>
      </w:tr>
      <w:tr w:rsidR="00684A4D" w:rsidRPr="00FD0425" w14:paraId="021CD1CE" w14:textId="77777777" w:rsidTr="005F6187">
        <w:tc>
          <w:tcPr>
            <w:tcW w:w="2578" w:type="dxa"/>
          </w:tcPr>
          <w:p w14:paraId="10D58C3B" w14:textId="77777777" w:rsidR="00684A4D" w:rsidRPr="00FD0425" w:rsidRDefault="00684A4D" w:rsidP="005F6187">
            <w:pPr>
              <w:pStyle w:val="TAL"/>
              <w:ind w:left="113"/>
              <w:rPr>
                <w:lang w:eastAsia="ja-JP"/>
              </w:rPr>
            </w:pPr>
            <w:r w:rsidRPr="00FD0425">
              <w:rPr>
                <w:bCs/>
                <w:lang w:eastAsia="ja-JP"/>
              </w:rPr>
              <w:t>&gt;Served Cell Information E-UTRA</w:t>
            </w:r>
          </w:p>
        </w:tc>
        <w:tc>
          <w:tcPr>
            <w:tcW w:w="1104" w:type="dxa"/>
          </w:tcPr>
          <w:p w14:paraId="6B71742B" w14:textId="77777777" w:rsidR="00684A4D" w:rsidRPr="00FD0425" w:rsidRDefault="00684A4D" w:rsidP="005F6187">
            <w:pPr>
              <w:pStyle w:val="TAL"/>
              <w:rPr>
                <w:bCs/>
                <w:lang w:eastAsia="ja-JP"/>
              </w:rPr>
            </w:pPr>
            <w:r w:rsidRPr="00FD0425">
              <w:rPr>
                <w:bCs/>
                <w:lang w:eastAsia="ja-JP"/>
              </w:rPr>
              <w:t>M</w:t>
            </w:r>
          </w:p>
        </w:tc>
        <w:tc>
          <w:tcPr>
            <w:tcW w:w="1694" w:type="dxa"/>
          </w:tcPr>
          <w:p w14:paraId="7A82936C" w14:textId="77777777" w:rsidR="00684A4D" w:rsidRPr="00FD0425" w:rsidRDefault="00684A4D" w:rsidP="005F6187">
            <w:pPr>
              <w:pStyle w:val="TAL"/>
              <w:rPr>
                <w:bCs/>
                <w:i/>
                <w:lang w:eastAsia="ja-JP"/>
              </w:rPr>
            </w:pPr>
          </w:p>
        </w:tc>
        <w:tc>
          <w:tcPr>
            <w:tcW w:w="1273" w:type="dxa"/>
          </w:tcPr>
          <w:p w14:paraId="7E5E9589" w14:textId="77777777" w:rsidR="00684A4D" w:rsidRPr="00FD0425" w:rsidRDefault="00684A4D" w:rsidP="005F6187">
            <w:pPr>
              <w:pStyle w:val="TAL"/>
              <w:rPr>
                <w:bCs/>
                <w:lang w:eastAsia="ja-JP"/>
              </w:rPr>
            </w:pPr>
            <w:r w:rsidRPr="00FD0425">
              <w:rPr>
                <w:rFonts w:eastAsia="MS Mincho" w:cs="Arial"/>
                <w:bCs/>
                <w:lang w:eastAsia="ja-JP"/>
              </w:rPr>
              <w:t>9.2.2.12</w:t>
            </w:r>
          </w:p>
        </w:tc>
        <w:tc>
          <w:tcPr>
            <w:tcW w:w="1457" w:type="dxa"/>
          </w:tcPr>
          <w:p w14:paraId="0D9B99FD" w14:textId="77777777" w:rsidR="00684A4D" w:rsidRPr="00FD0425" w:rsidRDefault="00684A4D" w:rsidP="005F6187">
            <w:pPr>
              <w:pStyle w:val="TAL"/>
              <w:rPr>
                <w:bCs/>
                <w:lang w:eastAsia="zh-CN"/>
              </w:rPr>
            </w:pPr>
          </w:p>
        </w:tc>
        <w:tc>
          <w:tcPr>
            <w:tcW w:w="1105" w:type="dxa"/>
          </w:tcPr>
          <w:p w14:paraId="256F4412" w14:textId="77777777" w:rsidR="00684A4D" w:rsidRPr="00FD0425" w:rsidRDefault="00684A4D" w:rsidP="005F6187">
            <w:pPr>
              <w:pStyle w:val="TAC"/>
              <w:rPr>
                <w:lang w:eastAsia="ja-JP"/>
              </w:rPr>
            </w:pPr>
            <w:r w:rsidRPr="00FD0425">
              <w:rPr>
                <w:lang w:eastAsia="ja-JP"/>
              </w:rPr>
              <w:t>–</w:t>
            </w:r>
          </w:p>
        </w:tc>
        <w:tc>
          <w:tcPr>
            <w:tcW w:w="1274" w:type="dxa"/>
          </w:tcPr>
          <w:p w14:paraId="3893331E" w14:textId="77777777" w:rsidR="00684A4D" w:rsidRPr="00FD0425" w:rsidRDefault="00684A4D" w:rsidP="005F6187">
            <w:pPr>
              <w:pStyle w:val="TAC"/>
              <w:rPr>
                <w:lang w:eastAsia="ja-JP"/>
              </w:rPr>
            </w:pPr>
          </w:p>
        </w:tc>
      </w:tr>
      <w:tr w:rsidR="00684A4D" w:rsidRPr="00FD0425" w14:paraId="69D3382B" w14:textId="77777777" w:rsidTr="005F6187">
        <w:tc>
          <w:tcPr>
            <w:tcW w:w="2578" w:type="dxa"/>
          </w:tcPr>
          <w:p w14:paraId="26A97F63" w14:textId="77777777" w:rsidR="00684A4D" w:rsidRPr="00FD0425" w:rsidRDefault="00684A4D" w:rsidP="005F6187">
            <w:pPr>
              <w:pStyle w:val="TAL"/>
              <w:ind w:left="113"/>
              <w:rPr>
                <w:b/>
                <w:bCs/>
                <w:lang w:eastAsia="ja-JP"/>
              </w:rPr>
            </w:pPr>
            <w:r w:rsidRPr="00FD0425">
              <w:rPr>
                <w:lang w:eastAsia="ja-JP"/>
              </w:rPr>
              <w:t>&gt;Neighbour Information NR</w:t>
            </w:r>
          </w:p>
        </w:tc>
        <w:tc>
          <w:tcPr>
            <w:tcW w:w="1104" w:type="dxa"/>
          </w:tcPr>
          <w:p w14:paraId="4F88D19B" w14:textId="77777777" w:rsidR="00684A4D" w:rsidRPr="00FD0425" w:rsidRDefault="00684A4D" w:rsidP="005F6187">
            <w:pPr>
              <w:pStyle w:val="TAL"/>
              <w:rPr>
                <w:bCs/>
                <w:lang w:eastAsia="ja-JP"/>
              </w:rPr>
            </w:pPr>
            <w:r w:rsidRPr="00FD0425">
              <w:rPr>
                <w:bCs/>
                <w:lang w:eastAsia="ja-JP"/>
              </w:rPr>
              <w:t>O</w:t>
            </w:r>
          </w:p>
        </w:tc>
        <w:tc>
          <w:tcPr>
            <w:tcW w:w="1694" w:type="dxa"/>
          </w:tcPr>
          <w:p w14:paraId="4EDE1394" w14:textId="77777777" w:rsidR="00684A4D" w:rsidRPr="00FD0425" w:rsidRDefault="00684A4D" w:rsidP="005F6187">
            <w:pPr>
              <w:pStyle w:val="TAL"/>
              <w:rPr>
                <w:bCs/>
                <w:i/>
                <w:lang w:eastAsia="ja-JP"/>
              </w:rPr>
            </w:pPr>
          </w:p>
        </w:tc>
        <w:tc>
          <w:tcPr>
            <w:tcW w:w="1273" w:type="dxa"/>
          </w:tcPr>
          <w:p w14:paraId="38A200AA" w14:textId="77777777" w:rsidR="00684A4D" w:rsidRPr="00FD0425" w:rsidRDefault="00684A4D" w:rsidP="005F6187">
            <w:pPr>
              <w:pStyle w:val="TAL"/>
              <w:rPr>
                <w:bCs/>
                <w:lang w:eastAsia="ja-JP"/>
              </w:rPr>
            </w:pPr>
            <w:r w:rsidRPr="00FD0425">
              <w:rPr>
                <w:rFonts w:eastAsia="MS Mincho" w:cs="Arial"/>
                <w:bCs/>
                <w:lang w:eastAsia="ja-JP"/>
              </w:rPr>
              <w:t>9.2.2.13</w:t>
            </w:r>
          </w:p>
        </w:tc>
        <w:tc>
          <w:tcPr>
            <w:tcW w:w="1457" w:type="dxa"/>
          </w:tcPr>
          <w:p w14:paraId="3A0042D0" w14:textId="77777777" w:rsidR="00684A4D" w:rsidRPr="00FD0425" w:rsidRDefault="00684A4D" w:rsidP="005F6187">
            <w:pPr>
              <w:pStyle w:val="TAL"/>
              <w:rPr>
                <w:bCs/>
                <w:lang w:eastAsia="zh-CN"/>
              </w:rPr>
            </w:pPr>
          </w:p>
        </w:tc>
        <w:tc>
          <w:tcPr>
            <w:tcW w:w="1105" w:type="dxa"/>
          </w:tcPr>
          <w:p w14:paraId="37100339" w14:textId="77777777" w:rsidR="00684A4D" w:rsidRPr="00FD0425" w:rsidRDefault="00684A4D" w:rsidP="005F6187">
            <w:pPr>
              <w:pStyle w:val="TAC"/>
              <w:rPr>
                <w:lang w:eastAsia="ja-JP"/>
              </w:rPr>
            </w:pPr>
            <w:r w:rsidRPr="00FD0425">
              <w:rPr>
                <w:lang w:eastAsia="ja-JP"/>
              </w:rPr>
              <w:t>–</w:t>
            </w:r>
          </w:p>
        </w:tc>
        <w:tc>
          <w:tcPr>
            <w:tcW w:w="1274" w:type="dxa"/>
          </w:tcPr>
          <w:p w14:paraId="7C587D7E" w14:textId="77777777" w:rsidR="00684A4D" w:rsidRPr="00FD0425" w:rsidRDefault="00684A4D" w:rsidP="005F6187">
            <w:pPr>
              <w:pStyle w:val="TAC"/>
              <w:rPr>
                <w:lang w:eastAsia="ja-JP"/>
              </w:rPr>
            </w:pPr>
          </w:p>
        </w:tc>
      </w:tr>
      <w:tr w:rsidR="00684A4D" w:rsidRPr="00FD0425" w14:paraId="370A4C23" w14:textId="77777777" w:rsidTr="005F6187">
        <w:tc>
          <w:tcPr>
            <w:tcW w:w="2578" w:type="dxa"/>
          </w:tcPr>
          <w:p w14:paraId="671EAAF3" w14:textId="77777777" w:rsidR="00684A4D" w:rsidRPr="00FD0425" w:rsidRDefault="00684A4D" w:rsidP="005F6187">
            <w:pPr>
              <w:pStyle w:val="TAL"/>
              <w:ind w:left="113"/>
              <w:rPr>
                <w:lang w:eastAsia="ja-JP"/>
              </w:rPr>
            </w:pPr>
            <w:r w:rsidRPr="00FD0425">
              <w:rPr>
                <w:lang w:eastAsia="ja-JP"/>
              </w:rPr>
              <w:t>&gt;Neighbour Information E-UTRA</w:t>
            </w:r>
          </w:p>
        </w:tc>
        <w:tc>
          <w:tcPr>
            <w:tcW w:w="1104" w:type="dxa"/>
          </w:tcPr>
          <w:p w14:paraId="1E912A9C" w14:textId="77777777" w:rsidR="00684A4D" w:rsidRPr="00FD0425" w:rsidRDefault="00684A4D" w:rsidP="005F6187">
            <w:pPr>
              <w:pStyle w:val="TAL"/>
              <w:rPr>
                <w:bCs/>
                <w:lang w:eastAsia="ja-JP"/>
              </w:rPr>
            </w:pPr>
            <w:r w:rsidRPr="00FD0425">
              <w:rPr>
                <w:bCs/>
                <w:lang w:eastAsia="ja-JP"/>
              </w:rPr>
              <w:t>O</w:t>
            </w:r>
          </w:p>
        </w:tc>
        <w:tc>
          <w:tcPr>
            <w:tcW w:w="1694" w:type="dxa"/>
          </w:tcPr>
          <w:p w14:paraId="421C5F97" w14:textId="77777777" w:rsidR="00684A4D" w:rsidRPr="00FD0425" w:rsidRDefault="00684A4D" w:rsidP="005F6187">
            <w:pPr>
              <w:pStyle w:val="TAL"/>
              <w:rPr>
                <w:bCs/>
                <w:i/>
                <w:lang w:eastAsia="ja-JP"/>
              </w:rPr>
            </w:pPr>
          </w:p>
        </w:tc>
        <w:tc>
          <w:tcPr>
            <w:tcW w:w="1273" w:type="dxa"/>
          </w:tcPr>
          <w:p w14:paraId="558BF12E" w14:textId="77777777" w:rsidR="00684A4D" w:rsidRPr="00FD0425" w:rsidRDefault="00684A4D" w:rsidP="005F6187">
            <w:pPr>
              <w:pStyle w:val="TAL"/>
              <w:rPr>
                <w:bCs/>
                <w:lang w:eastAsia="ja-JP"/>
              </w:rPr>
            </w:pPr>
            <w:r w:rsidRPr="00FD0425">
              <w:rPr>
                <w:rFonts w:eastAsia="MS Mincho" w:cs="Arial"/>
                <w:bCs/>
                <w:lang w:eastAsia="ja-JP"/>
              </w:rPr>
              <w:t>9.2.2.14</w:t>
            </w:r>
          </w:p>
        </w:tc>
        <w:tc>
          <w:tcPr>
            <w:tcW w:w="1457" w:type="dxa"/>
          </w:tcPr>
          <w:p w14:paraId="74B05CEE" w14:textId="77777777" w:rsidR="00684A4D" w:rsidRPr="00FD0425" w:rsidRDefault="00684A4D" w:rsidP="005F6187">
            <w:pPr>
              <w:pStyle w:val="TAL"/>
              <w:rPr>
                <w:bCs/>
                <w:lang w:eastAsia="zh-CN"/>
              </w:rPr>
            </w:pPr>
          </w:p>
        </w:tc>
        <w:tc>
          <w:tcPr>
            <w:tcW w:w="1105" w:type="dxa"/>
          </w:tcPr>
          <w:p w14:paraId="2CEA13E4" w14:textId="77777777" w:rsidR="00684A4D" w:rsidRPr="00FD0425" w:rsidRDefault="00684A4D" w:rsidP="005F6187">
            <w:pPr>
              <w:pStyle w:val="TAC"/>
              <w:rPr>
                <w:lang w:eastAsia="ja-JP"/>
              </w:rPr>
            </w:pPr>
            <w:r w:rsidRPr="00FD0425">
              <w:rPr>
                <w:lang w:eastAsia="ja-JP"/>
              </w:rPr>
              <w:t>–</w:t>
            </w:r>
          </w:p>
        </w:tc>
        <w:tc>
          <w:tcPr>
            <w:tcW w:w="1274" w:type="dxa"/>
          </w:tcPr>
          <w:p w14:paraId="2B09EE5E" w14:textId="77777777" w:rsidR="00684A4D" w:rsidRPr="00FD0425" w:rsidRDefault="00684A4D" w:rsidP="005F6187">
            <w:pPr>
              <w:pStyle w:val="TAC"/>
              <w:rPr>
                <w:lang w:eastAsia="ja-JP"/>
              </w:rPr>
            </w:pPr>
          </w:p>
        </w:tc>
      </w:tr>
      <w:tr w:rsidR="00684A4D" w:rsidRPr="00FD0425" w14:paraId="52D98C97" w14:textId="77777777" w:rsidTr="005F6187">
        <w:tc>
          <w:tcPr>
            <w:tcW w:w="2578" w:type="dxa"/>
          </w:tcPr>
          <w:p w14:paraId="2117B934" w14:textId="77777777" w:rsidR="00684A4D" w:rsidRPr="00FD0425" w:rsidRDefault="00684A4D" w:rsidP="005F6187">
            <w:pPr>
              <w:pStyle w:val="TAL"/>
              <w:rPr>
                <w:lang w:eastAsia="ja-JP"/>
              </w:rPr>
            </w:pPr>
            <w:r w:rsidRPr="00FD0425">
              <w:rPr>
                <w:lang w:eastAsia="ja-JP"/>
              </w:rPr>
              <w:t>Interface Instance Indication</w:t>
            </w:r>
          </w:p>
        </w:tc>
        <w:tc>
          <w:tcPr>
            <w:tcW w:w="1104" w:type="dxa"/>
          </w:tcPr>
          <w:p w14:paraId="2628B53E" w14:textId="77777777" w:rsidR="00684A4D" w:rsidRPr="00FD0425" w:rsidRDefault="00684A4D" w:rsidP="005F6187">
            <w:pPr>
              <w:pStyle w:val="TAL"/>
              <w:rPr>
                <w:bCs/>
                <w:lang w:eastAsia="ja-JP"/>
              </w:rPr>
            </w:pPr>
            <w:r w:rsidRPr="00FD0425">
              <w:rPr>
                <w:bCs/>
                <w:lang w:eastAsia="ja-JP"/>
              </w:rPr>
              <w:t>O</w:t>
            </w:r>
          </w:p>
        </w:tc>
        <w:tc>
          <w:tcPr>
            <w:tcW w:w="1694" w:type="dxa"/>
          </w:tcPr>
          <w:p w14:paraId="02BDCB97" w14:textId="77777777" w:rsidR="00684A4D" w:rsidRPr="00FD0425" w:rsidRDefault="00684A4D" w:rsidP="005F6187">
            <w:pPr>
              <w:pStyle w:val="TAL"/>
              <w:rPr>
                <w:bCs/>
                <w:i/>
                <w:lang w:eastAsia="ja-JP"/>
              </w:rPr>
            </w:pPr>
          </w:p>
        </w:tc>
        <w:tc>
          <w:tcPr>
            <w:tcW w:w="1273" w:type="dxa"/>
          </w:tcPr>
          <w:p w14:paraId="46381EF2" w14:textId="77777777" w:rsidR="00684A4D" w:rsidRPr="00FD0425" w:rsidRDefault="00684A4D" w:rsidP="005F6187">
            <w:pPr>
              <w:pStyle w:val="TAL"/>
              <w:rPr>
                <w:rFonts w:eastAsia="MS Mincho" w:cs="Arial"/>
                <w:bCs/>
                <w:lang w:eastAsia="ja-JP"/>
              </w:rPr>
            </w:pPr>
            <w:r w:rsidRPr="00FD0425">
              <w:rPr>
                <w:bCs/>
                <w:lang w:eastAsia="ja-JP"/>
              </w:rPr>
              <w:t>9.2.2.39</w:t>
            </w:r>
          </w:p>
        </w:tc>
        <w:tc>
          <w:tcPr>
            <w:tcW w:w="1457" w:type="dxa"/>
          </w:tcPr>
          <w:p w14:paraId="72080181" w14:textId="77777777" w:rsidR="00684A4D" w:rsidRPr="00FD0425" w:rsidRDefault="00684A4D" w:rsidP="005F6187">
            <w:pPr>
              <w:pStyle w:val="TAL"/>
              <w:rPr>
                <w:bCs/>
                <w:lang w:eastAsia="zh-CN"/>
              </w:rPr>
            </w:pPr>
          </w:p>
        </w:tc>
        <w:tc>
          <w:tcPr>
            <w:tcW w:w="1105" w:type="dxa"/>
          </w:tcPr>
          <w:p w14:paraId="382EAFAB" w14:textId="77777777" w:rsidR="00684A4D" w:rsidRPr="00FD0425" w:rsidRDefault="00684A4D" w:rsidP="005F6187">
            <w:pPr>
              <w:pStyle w:val="TAC"/>
              <w:rPr>
                <w:lang w:eastAsia="ja-JP"/>
              </w:rPr>
            </w:pPr>
            <w:r w:rsidRPr="00FD0425">
              <w:rPr>
                <w:lang w:eastAsia="ja-JP"/>
              </w:rPr>
              <w:t>YES</w:t>
            </w:r>
          </w:p>
        </w:tc>
        <w:tc>
          <w:tcPr>
            <w:tcW w:w="1274" w:type="dxa"/>
          </w:tcPr>
          <w:p w14:paraId="72160C0F" w14:textId="77777777" w:rsidR="00684A4D" w:rsidRPr="00FD0425" w:rsidRDefault="00684A4D" w:rsidP="005F6187">
            <w:pPr>
              <w:pStyle w:val="TAC"/>
              <w:rPr>
                <w:lang w:eastAsia="ja-JP"/>
              </w:rPr>
            </w:pPr>
            <w:r w:rsidRPr="00FD0425" w:rsidDel="006E4110">
              <w:rPr>
                <w:lang w:eastAsia="ja-JP"/>
              </w:rPr>
              <w:t>reject</w:t>
            </w:r>
          </w:p>
        </w:tc>
      </w:tr>
      <w:tr w:rsidR="00684A4D" w:rsidRPr="00FD0425" w14:paraId="004502D4" w14:textId="77777777" w:rsidTr="005F6187">
        <w:tc>
          <w:tcPr>
            <w:tcW w:w="2578" w:type="dxa"/>
          </w:tcPr>
          <w:p w14:paraId="7EF3617B" w14:textId="77777777" w:rsidR="00684A4D" w:rsidRPr="00FD0425" w:rsidRDefault="00684A4D" w:rsidP="005F6187">
            <w:pPr>
              <w:pStyle w:val="TAL"/>
              <w:rPr>
                <w:lang w:eastAsia="ja-JP"/>
              </w:rPr>
            </w:pPr>
            <w:r w:rsidRPr="00FD0425">
              <w:rPr>
                <w:rFonts w:cs="Arial"/>
                <w:szCs w:val="18"/>
                <w:lang w:eastAsia="zh-CN"/>
              </w:rPr>
              <w:t>TNL Configuration Info</w:t>
            </w:r>
          </w:p>
        </w:tc>
        <w:tc>
          <w:tcPr>
            <w:tcW w:w="1104" w:type="dxa"/>
          </w:tcPr>
          <w:p w14:paraId="59EFA9B6" w14:textId="77777777" w:rsidR="00684A4D" w:rsidRPr="00FD0425" w:rsidRDefault="00684A4D" w:rsidP="005F6187">
            <w:pPr>
              <w:pStyle w:val="TAL"/>
              <w:rPr>
                <w:bCs/>
                <w:lang w:eastAsia="ja-JP"/>
              </w:rPr>
            </w:pPr>
            <w:r w:rsidRPr="00FD0425">
              <w:rPr>
                <w:rFonts w:cs="Arial"/>
                <w:szCs w:val="18"/>
                <w:lang w:eastAsia="zh-CN"/>
              </w:rPr>
              <w:t>O</w:t>
            </w:r>
          </w:p>
        </w:tc>
        <w:tc>
          <w:tcPr>
            <w:tcW w:w="1694" w:type="dxa"/>
          </w:tcPr>
          <w:p w14:paraId="5A4E9909" w14:textId="77777777" w:rsidR="00684A4D" w:rsidRPr="00FD0425" w:rsidRDefault="00684A4D" w:rsidP="005F6187">
            <w:pPr>
              <w:pStyle w:val="TAL"/>
              <w:rPr>
                <w:bCs/>
                <w:i/>
                <w:lang w:eastAsia="ja-JP"/>
              </w:rPr>
            </w:pPr>
          </w:p>
        </w:tc>
        <w:tc>
          <w:tcPr>
            <w:tcW w:w="1273" w:type="dxa"/>
          </w:tcPr>
          <w:p w14:paraId="1451DA05" w14:textId="77777777" w:rsidR="00684A4D" w:rsidRPr="00FD0425" w:rsidRDefault="00684A4D" w:rsidP="005F6187">
            <w:pPr>
              <w:pStyle w:val="TAL"/>
              <w:rPr>
                <w:bCs/>
                <w:lang w:eastAsia="ja-JP"/>
              </w:rPr>
            </w:pPr>
            <w:r w:rsidRPr="00FD0425">
              <w:rPr>
                <w:rFonts w:cs="Arial"/>
                <w:szCs w:val="18"/>
                <w:lang w:eastAsia="ja-JP"/>
              </w:rPr>
              <w:t>9.2.3.96</w:t>
            </w:r>
          </w:p>
        </w:tc>
        <w:tc>
          <w:tcPr>
            <w:tcW w:w="1457" w:type="dxa"/>
          </w:tcPr>
          <w:p w14:paraId="2325ACF0" w14:textId="77777777" w:rsidR="00684A4D" w:rsidRPr="00FD0425" w:rsidRDefault="00684A4D" w:rsidP="005F6187">
            <w:pPr>
              <w:pStyle w:val="TAL"/>
              <w:rPr>
                <w:bCs/>
                <w:lang w:eastAsia="zh-CN"/>
              </w:rPr>
            </w:pPr>
          </w:p>
        </w:tc>
        <w:tc>
          <w:tcPr>
            <w:tcW w:w="1105" w:type="dxa"/>
          </w:tcPr>
          <w:p w14:paraId="776832B9" w14:textId="77777777" w:rsidR="00684A4D" w:rsidRPr="00FD0425" w:rsidRDefault="00684A4D" w:rsidP="005F6187">
            <w:pPr>
              <w:pStyle w:val="TAC"/>
              <w:rPr>
                <w:lang w:eastAsia="ja-JP"/>
              </w:rPr>
            </w:pPr>
            <w:r w:rsidRPr="00FD0425">
              <w:rPr>
                <w:rFonts w:cs="Arial"/>
                <w:szCs w:val="18"/>
                <w:lang w:eastAsia="ja-JP"/>
              </w:rPr>
              <w:t>YES</w:t>
            </w:r>
          </w:p>
        </w:tc>
        <w:tc>
          <w:tcPr>
            <w:tcW w:w="1274" w:type="dxa"/>
          </w:tcPr>
          <w:p w14:paraId="736EE49B" w14:textId="77777777" w:rsidR="00684A4D" w:rsidRPr="00FD0425" w:rsidDel="006E4110" w:rsidRDefault="00684A4D" w:rsidP="005F6187">
            <w:pPr>
              <w:pStyle w:val="TAC"/>
              <w:rPr>
                <w:lang w:eastAsia="ja-JP"/>
              </w:rPr>
            </w:pPr>
            <w:r w:rsidRPr="00FD0425">
              <w:rPr>
                <w:rFonts w:cs="Arial"/>
                <w:szCs w:val="18"/>
                <w:lang w:eastAsia="ja-JP"/>
              </w:rPr>
              <w:t>ignore</w:t>
            </w:r>
          </w:p>
        </w:tc>
      </w:tr>
      <w:tr w:rsidR="00684A4D" w:rsidRPr="00FD0425" w14:paraId="0EA3ABE1" w14:textId="77777777" w:rsidTr="005F6187">
        <w:tc>
          <w:tcPr>
            <w:tcW w:w="2578" w:type="dxa"/>
          </w:tcPr>
          <w:p w14:paraId="728A1D82" w14:textId="77777777" w:rsidR="00684A4D" w:rsidRPr="00FD0425" w:rsidRDefault="00684A4D" w:rsidP="005F6187">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14:paraId="379B01A9" w14:textId="77777777" w:rsidR="00684A4D" w:rsidRPr="00FD0425" w:rsidRDefault="00684A4D" w:rsidP="005F6187">
            <w:pPr>
              <w:pStyle w:val="TAL"/>
              <w:rPr>
                <w:rFonts w:cs="Arial"/>
                <w:szCs w:val="18"/>
                <w:lang w:eastAsia="zh-CN"/>
              </w:rPr>
            </w:pPr>
            <w:r w:rsidRPr="00FD0425">
              <w:rPr>
                <w:lang w:eastAsia="ja-JP"/>
              </w:rPr>
              <w:t>O</w:t>
            </w:r>
          </w:p>
        </w:tc>
        <w:tc>
          <w:tcPr>
            <w:tcW w:w="1694" w:type="dxa"/>
          </w:tcPr>
          <w:p w14:paraId="509B74CE" w14:textId="77777777" w:rsidR="00684A4D" w:rsidRPr="00FD0425" w:rsidRDefault="00684A4D" w:rsidP="005F6187">
            <w:pPr>
              <w:pStyle w:val="TAL"/>
              <w:rPr>
                <w:bCs/>
                <w:i/>
                <w:lang w:eastAsia="ja-JP"/>
              </w:rPr>
            </w:pPr>
          </w:p>
        </w:tc>
        <w:tc>
          <w:tcPr>
            <w:tcW w:w="1273" w:type="dxa"/>
          </w:tcPr>
          <w:p w14:paraId="76DCD674" w14:textId="77777777" w:rsidR="00684A4D" w:rsidRDefault="00684A4D" w:rsidP="005F6187">
            <w:pPr>
              <w:pStyle w:val="TAL"/>
              <w:rPr>
                <w:rFonts w:cs="Arial"/>
              </w:rPr>
            </w:pPr>
            <w:r>
              <w:rPr>
                <w:rFonts w:cs="Arial"/>
              </w:rPr>
              <w:t>Partial List Indicator</w:t>
            </w:r>
          </w:p>
          <w:p w14:paraId="111C1542" w14:textId="77777777" w:rsidR="00684A4D" w:rsidRPr="00FD0425" w:rsidRDefault="00684A4D" w:rsidP="005F6187">
            <w:pPr>
              <w:pStyle w:val="TAL"/>
              <w:rPr>
                <w:rFonts w:cs="Arial"/>
                <w:szCs w:val="18"/>
                <w:lang w:eastAsia="ja-JP"/>
              </w:rPr>
            </w:pPr>
            <w:r>
              <w:rPr>
                <w:rFonts w:cs="Arial"/>
              </w:rPr>
              <w:t>9.2.2.46</w:t>
            </w:r>
          </w:p>
        </w:tc>
        <w:tc>
          <w:tcPr>
            <w:tcW w:w="1457" w:type="dxa"/>
          </w:tcPr>
          <w:p w14:paraId="7D6834DA" w14:textId="77777777" w:rsidR="00684A4D" w:rsidRPr="00FD0425" w:rsidRDefault="00684A4D" w:rsidP="005F6187">
            <w:pPr>
              <w:pStyle w:val="TAL"/>
              <w:rPr>
                <w:bCs/>
                <w:lang w:eastAsia="zh-CN"/>
              </w:rPr>
            </w:pPr>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14:paraId="21C09206" w14:textId="77777777" w:rsidR="00684A4D" w:rsidRPr="00FD0425" w:rsidRDefault="00684A4D" w:rsidP="005F6187">
            <w:pPr>
              <w:pStyle w:val="TAC"/>
              <w:rPr>
                <w:rFonts w:cs="Arial"/>
                <w:szCs w:val="18"/>
                <w:lang w:eastAsia="ja-JP"/>
              </w:rPr>
            </w:pPr>
            <w:r w:rsidRPr="00FD0425">
              <w:rPr>
                <w:lang w:eastAsia="ja-JP"/>
              </w:rPr>
              <w:t>YES</w:t>
            </w:r>
          </w:p>
        </w:tc>
        <w:tc>
          <w:tcPr>
            <w:tcW w:w="1274" w:type="dxa"/>
          </w:tcPr>
          <w:p w14:paraId="73AEA959" w14:textId="77777777" w:rsidR="00684A4D" w:rsidRPr="00FD0425" w:rsidRDefault="00684A4D" w:rsidP="005F6187">
            <w:pPr>
              <w:pStyle w:val="TAC"/>
              <w:rPr>
                <w:rFonts w:cs="Arial"/>
                <w:szCs w:val="18"/>
                <w:lang w:eastAsia="ja-JP"/>
              </w:rPr>
            </w:pPr>
            <w:r w:rsidRPr="00FD0425">
              <w:rPr>
                <w:lang w:eastAsia="ja-JP"/>
              </w:rPr>
              <w:t>ignore</w:t>
            </w:r>
          </w:p>
        </w:tc>
      </w:tr>
      <w:tr w:rsidR="00684A4D" w:rsidRPr="00FD0425" w14:paraId="45280BAF" w14:textId="77777777" w:rsidTr="005F6187">
        <w:tc>
          <w:tcPr>
            <w:tcW w:w="2578" w:type="dxa"/>
          </w:tcPr>
          <w:p w14:paraId="3805839F" w14:textId="77777777" w:rsidR="00684A4D" w:rsidRPr="00FD0425" w:rsidRDefault="00684A4D" w:rsidP="005F6187">
            <w:pPr>
              <w:pStyle w:val="TAL"/>
              <w:rPr>
                <w:rFonts w:cs="Arial"/>
                <w:szCs w:val="18"/>
                <w:lang w:eastAsia="zh-CN"/>
              </w:rPr>
            </w:pPr>
            <w:r w:rsidRPr="00FD0425">
              <w:t>Cell and Capacity Assistance Information</w:t>
            </w:r>
            <w:r>
              <w:t xml:space="preserve"> NR</w:t>
            </w:r>
          </w:p>
        </w:tc>
        <w:tc>
          <w:tcPr>
            <w:tcW w:w="1104" w:type="dxa"/>
          </w:tcPr>
          <w:p w14:paraId="46973D08" w14:textId="77777777" w:rsidR="00684A4D" w:rsidRPr="00FD0425" w:rsidRDefault="00684A4D" w:rsidP="005F6187">
            <w:pPr>
              <w:pStyle w:val="TAL"/>
              <w:rPr>
                <w:rFonts w:cs="Arial"/>
                <w:szCs w:val="18"/>
                <w:lang w:eastAsia="zh-CN"/>
              </w:rPr>
            </w:pPr>
            <w:r w:rsidRPr="00FD0425">
              <w:rPr>
                <w:bCs/>
              </w:rPr>
              <w:t>O</w:t>
            </w:r>
          </w:p>
        </w:tc>
        <w:tc>
          <w:tcPr>
            <w:tcW w:w="1694" w:type="dxa"/>
          </w:tcPr>
          <w:p w14:paraId="330D46AE" w14:textId="77777777" w:rsidR="00684A4D" w:rsidRPr="00FD0425" w:rsidRDefault="00684A4D" w:rsidP="005F6187">
            <w:pPr>
              <w:pStyle w:val="TAL"/>
              <w:rPr>
                <w:bCs/>
                <w:i/>
                <w:lang w:eastAsia="ja-JP"/>
              </w:rPr>
            </w:pPr>
          </w:p>
        </w:tc>
        <w:tc>
          <w:tcPr>
            <w:tcW w:w="1273" w:type="dxa"/>
          </w:tcPr>
          <w:p w14:paraId="1F5D54D5" w14:textId="77777777" w:rsidR="00684A4D" w:rsidRPr="00FD0425" w:rsidRDefault="00684A4D" w:rsidP="005F6187">
            <w:pPr>
              <w:pStyle w:val="TAL"/>
              <w:rPr>
                <w:rFonts w:cs="Arial"/>
                <w:szCs w:val="18"/>
                <w:lang w:eastAsia="ja-JP"/>
              </w:rPr>
            </w:pPr>
            <w:r w:rsidRPr="00FD0425">
              <w:rPr>
                <w:bCs/>
              </w:rPr>
              <w:t>9.2.2.41</w:t>
            </w:r>
          </w:p>
        </w:tc>
        <w:tc>
          <w:tcPr>
            <w:tcW w:w="1457" w:type="dxa"/>
          </w:tcPr>
          <w:p w14:paraId="5A8C3E21" w14:textId="77777777" w:rsidR="00684A4D" w:rsidRPr="00FD0425" w:rsidRDefault="00684A4D" w:rsidP="005F6187">
            <w:pPr>
              <w:pStyle w:val="TAL"/>
              <w:rPr>
                <w:bCs/>
                <w:lang w:eastAsia="zh-CN"/>
              </w:rPr>
            </w:pPr>
            <w:r>
              <w:rPr>
                <w:bCs/>
                <w:lang w:eastAsia="zh-CN"/>
              </w:rPr>
              <w:t>Contains NR cell related assistance information.</w:t>
            </w:r>
          </w:p>
        </w:tc>
        <w:tc>
          <w:tcPr>
            <w:tcW w:w="1105" w:type="dxa"/>
          </w:tcPr>
          <w:p w14:paraId="51384E28" w14:textId="77777777" w:rsidR="00684A4D" w:rsidRPr="00FD0425" w:rsidRDefault="00684A4D" w:rsidP="005F6187">
            <w:pPr>
              <w:pStyle w:val="TAC"/>
              <w:rPr>
                <w:rFonts w:cs="Arial"/>
                <w:szCs w:val="18"/>
                <w:lang w:eastAsia="ja-JP"/>
              </w:rPr>
            </w:pPr>
            <w:r w:rsidRPr="00FD0425">
              <w:rPr>
                <w:lang w:eastAsia="ja-JP"/>
              </w:rPr>
              <w:t>YES</w:t>
            </w:r>
          </w:p>
        </w:tc>
        <w:tc>
          <w:tcPr>
            <w:tcW w:w="1274" w:type="dxa"/>
          </w:tcPr>
          <w:p w14:paraId="781B2A05" w14:textId="77777777" w:rsidR="00684A4D" w:rsidRPr="00FD0425" w:rsidRDefault="00684A4D" w:rsidP="005F6187">
            <w:pPr>
              <w:pStyle w:val="TAC"/>
              <w:rPr>
                <w:rFonts w:cs="Arial"/>
                <w:szCs w:val="18"/>
                <w:lang w:eastAsia="ja-JP"/>
              </w:rPr>
            </w:pPr>
            <w:r w:rsidRPr="00FD0425">
              <w:rPr>
                <w:lang w:eastAsia="ja-JP"/>
              </w:rPr>
              <w:t>ignore</w:t>
            </w:r>
          </w:p>
        </w:tc>
      </w:tr>
      <w:tr w:rsidR="00684A4D" w:rsidRPr="00FD0425" w14:paraId="75350136" w14:textId="77777777" w:rsidTr="005F6187">
        <w:tc>
          <w:tcPr>
            <w:tcW w:w="2578" w:type="dxa"/>
          </w:tcPr>
          <w:p w14:paraId="2C551ACF" w14:textId="77777777" w:rsidR="00684A4D" w:rsidRPr="00FD0425" w:rsidRDefault="00684A4D" w:rsidP="005F6187">
            <w:pPr>
              <w:pStyle w:val="TAL"/>
              <w:rPr>
                <w:rFonts w:cs="Arial"/>
                <w:szCs w:val="18"/>
                <w:lang w:eastAsia="zh-CN"/>
              </w:rPr>
            </w:pPr>
            <w:r w:rsidRPr="00FD0425">
              <w:rPr>
                <w:rFonts w:cs="Arial"/>
                <w:bCs/>
                <w:lang w:eastAsia="ja-JP"/>
              </w:rPr>
              <w:t xml:space="preserve">Partial List Indicator </w:t>
            </w:r>
            <w:r>
              <w:rPr>
                <w:rFonts w:cs="Arial"/>
                <w:bCs/>
                <w:lang w:eastAsia="ja-JP"/>
              </w:rPr>
              <w:t>E-UTRA</w:t>
            </w:r>
          </w:p>
        </w:tc>
        <w:tc>
          <w:tcPr>
            <w:tcW w:w="1104" w:type="dxa"/>
          </w:tcPr>
          <w:p w14:paraId="57F22FB2" w14:textId="77777777" w:rsidR="00684A4D" w:rsidRPr="00FD0425" w:rsidRDefault="00684A4D" w:rsidP="005F6187">
            <w:pPr>
              <w:pStyle w:val="TAL"/>
              <w:rPr>
                <w:rFonts w:cs="Arial"/>
                <w:szCs w:val="18"/>
                <w:lang w:eastAsia="zh-CN"/>
              </w:rPr>
            </w:pPr>
            <w:r w:rsidRPr="00FD0425">
              <w:rPr>
                <w:lang w:eastAsia="ja-JP"/>
              </w:rPr>
              <w:t>O</w:t>
            </w:r>
          </w:p>
        </w:tc>
        <w:tc>
          <w:tcPr>
            <w:tcW w:w="1694" w:type="dxa"/>
          </w:tcPr>
          <w:p w14:paraId="011C97DC" w14:textId="77777777" w:rsidR="00684A4D" w:rsidRPr="00FD0425" w:rsidRDefault="00684A4D" w:rsidP="005F6187">
            <w:pPr>
              <w:pStyle w:val="TAL"/>
              <w:rPr>
                <w:bCs/>
                <w:i/>
                <w:lang w:eastAsia="ja-JP"/>
              </w:rPr>
            </w:pPr>
          </w:p>
        </w:tc>
        <w:tc>
          <w:tcPr>
            <w:tcW w:w="1273" w:type="dxa"/>
          </w:tcPr>
          <w:p w14:paraId="40FA7E61" w14:textId="77777777" w:rsidR="00684A4D" w:rsidRDefault="00684A4D" w:rsidP="005F6187">
            <w:pPr>
              <w:pStyle w:val="TAL"/>
              <w:rPr>
                <w:rFonts w:cs="Arial"/>
              </w:rPr>
            </w:pPr>
            <w:r>
              <w:rPr>
                <w:rFonts w:cs="Arial"/>
              </w:rPr>
              <w:t>Partial List Indicator</w:t>
            </w:r>
          </w:p>
          <w:p w14:paraId="64CF3690" w14:textId="77777777" w:rsidR="00684A4D" w:rsidRPr="00FD0425" w:rsidRDefault="00684A4D" w:rsidP="005F6187">
            <w:pPr>
              <w:pStyle w:val="TAL"/>
              <w:rPr>
                <w:rFonts w:cs="Arial"/>
                <w:szCs w:val="18"/>
                <w:lang w:eastAsia="ja-JP"/>
              </w:rPr>
            </w:pPr>
            <w:r>
              <w:rPr>
                <w:rFonts w:cs="Arial"/>
              </w:rPr>
              <w:t>9.2.2.46</w:t>
            </w:r>
          </w:p>
        </w:tc>
        <w:tc>
          <w:tcPr>
            <w:tcW w:w="1457" w:type="dxa"/>
          </w:tcPr>
          <w:p w14:paraId="7C6D2A1F" w14:textId="77777777" w:rsidR="00684A4D" w:rsidRPr="00FD0425" w:rsidRDefault="00684A4D" w:rsidP="005F6187">
            <w:pPr>
              <w:pStyle w:val="TAL"/>
              <w:rPr>
                <w:bCs/>
                <w:lang w:eastAsia="zh-CN"/>
              </w:rPr>
            </w:pPr>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14:paraId="02F5D21D" w14:textId="77777777" w:rsidR="00684A4D" w:rsidRPr="00FD0425" w:rsidRDefault="00684A4D" w:rsidP="005F6187">
            <w:pPr>
              <w:pStyle w:val="TAC"/>
              <w:rPr>
                <w:rFonts w:cs="Arial"/>
                <w:szCs w:val="18"/>
                <w:lang w:eastAsia="ja-JP"/>
              </w:rPr>
            </w:pPr>
            <w:r w:rsidRPr="00FD0425">
              <w:rPr>
                <w:lang w:eastAsia="ja-JP"/>
              </w:rPr>
              <w:t>YES</w:t>
            </w:r>
          </w:p>
        </w:tc>
        <w:tc>
          <w:tcPr>
            <w:tcW w:w="1274" w:type="dxa"/>
          </w:tcPr>
          <w:p w14:paraId="2B8A56E9" w14:textId="77777777" w:rsidR="00684A4D" w:rsidRPr="00FD0425" w:rsidRDefault="00684A4D" w:rsidP="005F6187">
            <w:pPr>
              <w:pStyle w:val="TAC"/>
              <w:rPr>
                <w:rFonts w:cs="Arial"/>
                <w:szCs w:val="18"/>
                <w:lang w:eastAsia="ja-JP"/>
              </w:rPr>
            </w:pPr>
            <w:r w:rsidRPr="00FD0425">
              <w:rPr>
                <w:lang w:eastAsia="ja-JP"/>
              </w:rPr>
              <w:t>ignore</w:t>
            </w:r>
          </w:p>
        </w:tc>
      </w:tr>
      <w:tr w:rsidR="00684A4D" w:rsidRPr="00FD0425" w14:paraId="35C5102E" w14:textId="77777777" w:rsidTr="005F6187">
        <w:tc>
          <w:tcPr>
            <w:tcW w:w="2578" w:type="dxa"/>
          </w:tcPr>
          <w:p w14:paraId="0D7C59EC" w14:textId="77777777" w:rsidR="00684A4D" w:rsidRPr="00FD0425" w:rsidRDefault="00684A4D" w:rsidP="005F6187">
            <w:pPr>
              <w:pStyle w:val="TAL"/>
              <w:rPr>
                <w:rFonts w:cs="Arial"/>
                <w:szCs w:val="18"/>
                <w:lang w:eastAsia="zh-CN"/>
              </w:rPr>
            </w:pPr>
            <w:r w:rsidRPr="00FD0425">
              <w:t>Cell and Capacity Assistance Information</w:t>
            </w:r>
            <w:r>
              <w:t xml:space="preserve"> E-UTRA</w:t>
            </w:r>
          </w:p>
        </w:tc>
        <w:tc>
          <w:tcPr>
            <w:tcW w:w="1104" w:type="dxa"/>
          </w:tcPr>
          <w:p w14:paraId="76927C63" w14:textId="77777777" w:rsidR="00684A4D" w:rsidRPr="00FD0425" w:rsidRDefault="00684A4D" w:rsidP="005F6187">
            <w:pPr>
              <w:pStyle w:val="TAL"/>
              <w:rPr>
                <w:rFonts w:cs="Arial"/>
                <w:szCs w:val="18"/>
                <w:lang w:eastAsia="zh-CN"/>
              </w:rPr>
            </w:pPr>
            <w:r w:rsidRPr="00FD0425">
              <w:rPr>
                <w:bCs/>
              </w:rPr>
              <w:t>O</w:t>
            </w:r>
          </w:p>
        </w:tc>
        <w:tc>
          <w:tcPr>
            <w:tcW w:w="1694" w:type="dxa"/>
          </w:tcPr>
          <w:p w14:paraId="6CBAD102" w14:textId="77777777" w:rsidR="00684A4D" w:rsidRPr="00FD0425" w:rsidRDefault="00684A4D" w:rsidP="005F6187">
            <w:pPr>
              <w:pStyle w:val="TAL"/>
              <w:rPr>
                <w:bCs/>
                <w:i/>
                <w:lang w:eastAsia="ja-JP"/>
              </w:rPr>
            </w:pPr>
          </w:p>
        </w:tc>
        <w:tc>
          <w:tcPr>
            <w:tcW w:w="1273" w:type="dxa"/>
          </w:tcPr>
          <w:p w14:paraId="55F11B0F" w14:textId="77777777" w:rsidR="00684A4D" w:rsidRPr="00FD0425" w:rsidRDefault="00684A4D" w:rsidP="005F6187">
            <w:pPr>
              <w:pStyle w:val="TAL"/>
              <w:rPr>
                <w:rFonts w:cs="Arial"/>
                <w:szCs w:val="18"/>
                <w:lang w:eastAsia="ja-JP"/>
              </w:rPr>
            </w:pPr>
            <w:r w:rsidRPr="00FD0425">
              <w:rPr>
                <w:bCs/>
              </w:rPr>
              <w:t>9.2.2.4</w:t>
            </w:r>
            <w:r>
              <w:rPr>
                <w:bCs/>
              </w:rPr>
              <w:t>3</w:t>
            </w:r>
          </w:p>
        </w:tc>
        <w:tc>
          <w:tcPr>
            <w:tcW w:w="1457" w:type="dxa"/>
          </w:tcPr>
          <w:p w14:paraId="1DA7E67E" w14:textId="77777777" w:rsidR="00684A4D" w:rsidRPr="00FD0425" w:rsidRDefault="00684A4D" w:rsidP="005F6187">
            <w:pPr>
              <w:pStyle w:val="TAL"/>
              <w:rPr>
                <w:bCs/>
                <w:lang w:eastAsia="zh-CN"/>
              </w:rPr>
            </w:pPr>
            <w:r>
              <w:rPr>
                <w:bCs/>
                <w:lang w:eastAsia="zh-CN"/>
              </w:rPr>
              <w:t>Contains E-UTRA cell related assistance information.</w:t>
            </w:r>
            <w:r w:rsidRPr="00FD0425">
              <w:t xml:space="preserve"> </w:t>
            </w:r>
          </w:p>
        </w:tc>
        <w:tc>
          <w:tcPr>
            <w:tcW w:w="1105" w:type="dxa"/>
          </w:tcPr>
          <w:p w14:paraId="4D4233A8" w14:textId="77777777" w:rsidR="00684A4D" w:rsidRPr="00FD0425" w:rsidRDefault="00684A4D" w:rsidP="005F6187">
            <w:pPr>
              <w:pStyle w:val="TAC"/>
              <w:rPr>
                <w:rFonts w:cs="Arial"/>
                <w:szCs w:val="18"/>
                <w:lang w:eastAsia="ja-JP"/>
              </w:rPr>
            </w:pPr>
            <w:r w:rsidRPr="00FD0425">
              <w:rPr>
                <w:lang w:eastAsia="ja-JP"/>
              </w:rPr>
              <w:t>YES</w:t>
            </w:r>
          </w:p>
        </w:tc>
        <w:tc>
          <w:tcPr>
            <w:tcW w:w="1274" w:type="dxa"/>
          </w:tcPr>
          <w:p w14:paraId="7FC4A399" w14:textId="77777777" w:rsidR="00684A4D" w:rsidRPr="00FD0425" w:rsidRDefault="00684A4D" w:rsidP="005F6187">
            <w:pPr>
              <w:pStyle w:val="TAC"/>
              <w:rPr>
                <w:rFonts w:cs="Arial"/>
                <w:szCs w:val="18"/>
                <w:lang w:eastAsia="ja-JP"/>
              </w:rPr>
            </w:pPr>
            <w:r w:rsidRPr="00FD0425">
              <w:rPr>
                <w:lang w:eastAsia="ja-JP"/>
              </w:rPr>
              <w:t>ignore</w:t>
            </w:r>
          </w:p>
        </w:tc>
      </w:tr>
      <w:tr w:rsidR="00684A4D" w:rsidRPr="00FD0425" w14:paraId="7FAAD2AD" w14:textId="77777777" w:rsidTr="005F6187">
        <w:trPr>
          <w:ins w:id="68" w:author="Ericsson User 2" w:date="2020-04-06T14:24:00Z"/>
        </w:trPr>
        <w:tc>
          <w:tcPr>
            <w:tcW w:w="2578" w:type="dxa"/>
          </w:tcPr>
          <w:p w14:paraId="640A8841" w14:textId="77777777" w:rsidR="00684A4D" w:rsidRPr="00FD0425" w:rsidRDefault="00684A4D" w:rsidP="00684A4D">
            <w:pPr>
              <w:pStyle w:val="TAL"/>
              <w:rPr>
                <w:ins w:id="69" w:author="Ericsson User 2" w:date="2020-04-06T14:24:00Z"/>
              </w:rPr>
            </w:pPr>
            <w:ins w:id="70" w:author="Ericsson User 2" w:date="2020-04-06T14:24:00Z">
              <w:r>
                <w:rPr>
                  <w:rFonts w:cs="Arial"/>
                  <w:szCs w:val="18"/>
                  <w:lang w:eastAsia="zh-CN"/>
                </w:rPr>
                <w:t>Local NG-RAN Node Identifier</w:t>
              </w:r>
            </w:ins>
          </w:p>
        </w:tc>
        <w:tc>
          <w:tcPr>
            <w:tcW w:w="1104" w:type="dxa"/>
          </w:tcPr>
          <w:p w14:paraId="031A13C3" w14:textId="77777777" w:rsidR="00684A4D" w:rsidRPr="00FD0425" w:rsidRDefault="00684A4D" w:rsidP="00684A4D">
            <w:pPr>
              <w:pStyle w:val="TAL"/>
              <w:rPr>
                <w:ins w:id="71" w:author="Ericsson User 2" w:date="2020-04-06T14:24:00Z"/>
                <w:bCs/>
              </w:rPr>
            </w:pPr>
            <w:ins w:id="72" w:author="Ericsson User 2" w:date="2020-04-06T14:24:00Z">
              <w:r>
                <w:rPr>
                  <w:rFonts w:cs="Arial"/>
                  <w:szCs w:val="18"/>
                  <w:lang w:eastAsia="zh-CN"/>
                </w:rPr>
                <w:t>O</w:t>
              </w:r>
            </w:ins>
          </w:p>
        </w:tc>
        <w:tc>
          <w:tcPr>
            <w:tcW w:w="1694" w:type="dxa"/>
          </w:tcPr>
          <w:p w14:paraId="1A74D3C5" w14:textId="77777777" w:rsidR="00684A4D" w:rsidRPr="00FD0425" w:rsidRDefault="00684A4D" w:rsidP="00684A4D">
            <w:pPr>
              <w:pStyle w:val="TAL"/>
              <w:rPr>
                <w:ins w:id="73" w:author="Ericsson User 2" w:date="2020-04-06T14:24:00Z"/>
                <w:bCs/>
                <w:i/>
                <w:lang w:eastAsia="ja-JP"/>
              </w:rPr>
            </w:pPr>
          </w:p>
        </w:tc>
        <w:tc>
          <w:tcPr>
            <w:tcW w:w="1273" w:type="dxa"/>
          </w:tcPr>
          <w:p w14:paraId="0EECDB54" w14:textId="77777777" w:rsidR="00684A4D" w:rsidRPr="00FD0425" w:rsidRDefault="00684A4D" w:rsidP="00684A4D">
            <w:pPr>
              <w:pStyle w:val="TAL"/>
              <w:rPr>
                <w:ins w:id="74" w:author="Ericsson User 2" w:date="2020-04-06T14:24:00Z"/>
                <w:bCs/>
              </w:rPr>
            </w:pPr>
            <w:ins w:id="75" w:author="Ericsson User 2" w:date="2020-04-06T14:24:00Z">
              <w:r w:rsidRPr="00FD0425">
                <w:rPr>
                  <w:bCs/>
                  <w:lang w:eastAsia="ja-JP"/>
                </w:rPr>
                <w:t>9.2.2.</w:t>
              </w:r>
              <w:r>
                <w:rPr>
                  <w:bCs/>
                  <w:lang w:eastAsia="ja-JP"/>
                </w:rPr>
                <w:t>x</w:t>
              </w:r>
            </w:ins>
          </w:p>
        </w:tc>
        <w:tc>
          <w:tcPr>
            <w:tcW w:w="1457" w:type="dxa"/>
          </w:tcPr>
          <w:p w14:paraId="2FA6D6D2" w14:textId="77777777" w:rsidR="00684A4D" w:rsidRDefault="00684A4D" w:rsidP="00684A4D">
            <w:pPr>
              <w:pStyle w:val="TAL"/>
              <w:rPr>
                <w:ins w:id="76" w:author="Ericsson User 2" w:date="2020-04-06T14:24:00Z"/>
                <w:bCs/>
                <w:lang w:eastAsia="zh-CN"/>
              </w:rPr>
            </w:pPr>
          </w:p>
        </w:tc>
        <w:tc>
          <w:tcPr>
            <w:tcW w:w="1105" w:type="dxa"/>
          </w:tcPr>
          <w:p w14:paraId="2E8BFDB2" w14:textId="77777777" w:rsidR="00684A4D" w:rsidRPr="00FD0425" w:rsidRDefault="00684A4D" w:rsidP="00684A4D">
            <w:pPr>
              <w:pStyle w:val="TAC"/>
              <w:rPr>
                <w:ins w:id="77" w:author="Ericsson User 2" w:date="2020-04-06T14:24:00Z"/>
                <w:lang w:eastAsia="ja-JP"/>
              </w:rPr>
            </w:pPr>
            <w:ins w:id="78" w:author="Ericsson User 2" w:date="2020-04-06T14:24:00Z">
              <w:r>
                <w:rPr>
                  <w:rFonts w:cs="Arial"/>
                  <w:szCs w:val="18"/>
                  <w:lang w:eastAsia="ja-JP"/>
                </w:rPr>
                <w:t>YES</w:t>
              </w:r>
            </w:ins>
          </w:p>
        </w:tc>
        <w:tc>
          <w:tcPr>
            <w:tcW w:w="1274" w:type="dxa"/>
          </w:tcPr>
          <w:p w14:paraId="4B907379" w14:textId="77777777" w:rsidR="00684A4D" w:rsidRPr="00FD0425" w:rsidRDefault="00684A4D" w:rsidP="00684A4D">
            <w:pPr>
              <w:pStyle w:val="TAC"/>
              <w:rPr>
                <w:ins w:id="79" w:author="Ericsson User 2" w:date="2020-04-06T14:24:00Z"/>
                <w:lang w:eastAsia="ja-JP"/>
              </w:rPr>
            </w:pPr>
            <w:ins w:id="80" w:author="Ericsson User 2" w:date="2020-04-06T14:24:00Z">
              <w:r>
                <w:rPr>
                  <w:rFonts w:cs="Arial"/>
                  <w:szCs w:val="18"/>
                  <w:lang w:eastAsia="ja-JP"/>
                </w:rPr>
                <w:t>Ignore</w:t>
              </w:r>
            </w:ins>
          </w:p>
        </w:tc>
      </w:tr>
    </w:tbl>
    <w:p w14:paraId="5761425D" w14:textId="77777777" w:rsidR="00684A4D" w:rsidRPr="00FD0425" w:rsidRDefault="00684A4D" w:rsidP="00684A4D">
      <w:pPr>
        <w:rPr>
          <w:rFonts w:eastAsia="Geneva"/>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84A4D" w:rsidRPr="00FD0425" w14:paraId="485C9941" w14:textId="77777777" w:rsidTr="00684A4D">
        <w:tc>
          <w:tcPr>
            <w:tcW w:w="3686" w:type="dxa"/>
            <w:tcBorders>
              <w:top w:val="single" w:sz="4" w:space="0" w:color="auto"/>
              <w:left w:val="single" w:sz="4" w:space="0" w:color="auto"/>
              <w:bottom w:val="single" w:sz="4" w:space="0" w:color="auto"/>
              <w:right w:val="single" w:sz="4" w:space="0" w:color="auto"/>
            </w:tcBorders>
            <w:hideMark/>
          </w:tcPr>
          <w:p w14:paraId="493BCC04" w14:textId="77777777" w:rsidR="00684A4D" w:rsidRPr="00FD0425" w:rsidRDefault="00684A4D" w:rsidP="005F6187">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60E9451" w14:textId="77777777" w:rsidR="00684A4D" w:rsidRPr="00FD0425" w:rsidRDefault="00684A4D" w:rsidP="005F6187">
            <w:pPr>
              <w:pStyle w:val="TAH"/>
              <w:rPr>
                <w:rFonts w:cs="Arial"/>
                <w:lang w:eastAsia="ja-JP"/>
              </w:rPr>
            </w:pPr>
            <w:r w:rsidRPr="00FD0425">
              <w:rPr>
                <w:rFonts w:cs="Arial"/>
                <w:lang w:eastAsia="ja-JP"/>
              </w:rPr>
              <w:t>Explanation</w:t>
            </w:r>
          </w:p>
        </w:tc>
      </w:tr>
      <w:tr w:rsidR="00684A4D" w:rsidRPr="00FD0425" w14:paraId="50D6D5A6" w14:textId="77777777" w:rsidTr="00684A4D">
        <w:tc>
          <w:tcPr>
            <w:tcW w:w="3686" w:type="dxa"/>
            <w:tcBorders>
              <w:top w:val="single" w:sz="4" w:space="0" w:color="auto"/>
              <w:left w:val="single" w:sz="4" w:space="0" w:color="auto"/>
              <w:bottom w:val="single" w:sz="4" w:space="0" w:color="auto"/>
              <w:right w:val="single" w:sz="4" w:space="0" w:color="auto"/>
            </w:tcBorders>
            <w:hideMark/>
          </w:tcPr>
          <w:p w14:paraId="23702470" w14:textId="77777777" w:rsidR="00684A4D" w:rsidRPr="00FD0425" w:rsidRDefault="00684A4D" w:rsidP="005F6187">
            <w:pPr>
              <w:pStyle w:val="TAL"/>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20329DA7" w14:textId="77777777" w:rsidR="00684A4D" w:rsidRPr="00FD0425" w:rsidRDefault="00684A4D" w:rsidP="005F6187">
            <w:pPr>
              <w:pStyle w:val="TAL"/>
              <w:rPr>
                <w:rFonts w:cs="Arial"/>
                <w:lang w:eastAsia="ja-JP"/>
              </w:rPr>
            </w:pPr>
            <w:r w:rsidRPr="00FD0425">
              <w:rPr>
                <w:rFonts w:cs="Arial"/>
                <w:lang w:eastAsia="ja-JP"/>
              </w:rPr>
              <w:t>Maximum no. cells that can be served by a NG-RAN node. Value is 16384.</w:t>
            </w:r>
          </w:p>
        </w:tc>
      </w:tr>
    </w:tbl>
    <w:p w14:paraId="5CCF342B" w14:textId="77777777" w:rsidR="00684A4D" w:rsidRDefault="00684A4D" w:rsidP="00684A4D">
      <w:bookmarkStart w:id="81" w:name="_Toc20955219"/>
      <w:bookmarkStart w:id="82" w:name="_Toc29991416"/>
    </w:p>
    <w:p w14:paraId="141140EC" w14:textId="77777777" w:rsidR="00684A4D" w:rsidRDefault="00684A4D" w:rsidP="00684A4D"/>
    <w:p w14:paraId="74F45567" w14:textId="77777777" w:rsidR="00684A4D" w:rsidRPr="00FD0425" w:rsidRDefault="00684A4D" w:rsidP="00684A4D">
      <w:pPr>
        <w:pStyle w:val="Heading4"/>
      </w:pPr>
      <w:bookmarkStart w:id="83" w:name="_Toc36555816"/>
      <w:r w:rsidRPr="00FD0425">
        <w:t>9.1.3.2</w:t>
      </w:r>
      <w:r w:rsidRPr="00FD0425">
        <w:tab/>
        <w:t>XN SETUP RESPONSE</w:t>
      </w:r>
      <w:bookmarkEnd w:id="83"/>
    </w:p>
    <w:p w14:paraId="5C7D4F0C" w14:textId="77777777" w:rsidR="00684A4D" w:rsidRPr="00FD0425" w:rsidRDefault="00684A4D" w:rsidP="00684A4D">
      <w:r w:rsidRPr="00FD0425">
        <w:t>This message is sent by a NG-RAN node to a neighbouring NG-RAN node to transfer application data for an Xn-C interface instance.</w:t>
      </w:r>
    </w:p>
    <w:p w14:paraId="4E4E584C" w14:textId="77777777" w:rsidR="00684A4D" w:rsidRPr="00FD0425" w:rsidRDefault="00684A4D" w:rsidP="00684A4D">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684A4D" w:rsidRPr="00FD0425" w14:paraId="53F41FEC" w14:textId="77777777" w:rsidTr="005F6187">
        <w:tc>
          <w:tcPr>
            <w:tcW w:w="2578" w:type="dxa"/>
          </w:tcPr>
          <w:p w14:paraId="2E9E4CC1" w14:textId="77777777" w:rsidR="00684A4D" w:rsidRPr="00FD0425" w:rsidRDefault="00684A4D" w:rsidP="005F6187">
            <w:pPr>
              <w:pStyle w:val="TAH"/>
              <w:rPr>
                <w:lang w:eastAsia="ja-JP"/>
              </w:rPr>
            </w:pPr>
            <w:r w:rsidRPr="00FD0425">
              <w:rPr>
                <w:lang w:eastAsia="ja-JP"/>
              </w:rPr>
              <w:t>IE/Group Name</w:t>
            </w:r>
          </w:p>
        </w:tc>
        <w:tc>
          <w:tcPr>
            <w:tcW w:w="1104" w:type="dxa"/>
          </w:tcPr>
          <w:p w14:paraId="09F3463C" w14:textId="77777777" w:rsidR="00684A4D" w:rsidRPr="00FD0425" w:rsidRDefault="00684A4D" w:rsidP="005F6187">
            <w:pPr>
              <w:pStyle w:val="TAH"/>
              <w:rPr>
                <w:lang w:eastAsia="ja-JP"/>
              </w:rPr>
            </w:pPr>
            <w:r w:rsidRPr="00FD0425">
              <w:rPr>
                <w:lang w:eastAsia="ja-JP"/>
              </w:rPr>
              <w:t>Presence</w:t>
            </w:r>
          </w:p>
        </w:tc>
        <w:tc>
          <w:tcPr>
            <w:tcW w:w="1694" w:type="dxa"/>
          </w:tcPr>
          <w:p w14:paraId="54DA0F29" w14:textId="77777777" w:rsidR="00684A4D" w:rsidRPr="00FD0425" w:rsidRDefault="00684A4D" w:rsidP="005F6187">
            <w:pPr>
              <w:pStyle w:val="TAH"/>
              <w:rPr>
                <w:lang w:eastAsia="ja-JP"/>
              </w:rPr>
            </w:pPr>
            <w:r w:rsidRPr="00FD0425">
              <w:rPr>
                <w:lang w:eastAsia="ja-JP"/>
              </w:rPr>
              <w:t>Range</w:t>
            </w:r>
          </w:p>
        </w:tc>
        <w:tc>
          <w:tcPr>
            <w:tcW w:w="1273" w:type="dxa"/>
          </w:tcPr>
          <w:p w14:paraId="4C848DE8" w14:textId="77777777" w:rsidR="00684A4D" w:rsidRPr="00FD0425" w:rsidRDefault="00684A4D" w:rsidP="005F6187">
            <w:pPr>
              <w:pStyle w:val="TAH"/>
              <w:rPr>
                <w:lang w:eastAsia="ja-JP"/>
              </w:rPr>
            </w:pPr>
            <w:r w:rsidRPr="00FD0425">
              <w:rPr>
                <w:lang w:eastAsia="ja-JP"/>
              </w:rPr>
              <w:t>IE type and reference</w:t>
            </w:r>
          </w:p>
        </w:tc>
        <w:tc>
          <w:tcPr>
            <w:tcW w:w="1457" w:type="dxa"/>
          </w:tcPr>
          <w:p w14:paraId="1444DA58" w14:textId="77777777" w:rsidR="00684A4D" w:rsidRPr="00FD0425" w:rsidRDefault="00684A4D" w:rsidP="005F6187">
            <w:pPr>
              <w:pStyle w:val="TAH"/>
              <w:rPr>
                <w:lang w:eastAsia="ja-JP"/>
              </w:rPr>
            </w:pPr>
            <w:r w:rsidRPr="00FD0425">
              <w:rPr>
                <w:lang w:eastAsia="ja-JP"/>
              </w:rPr>
              <w:t>Semantics description</w:t>
            </w:r>
          </w:p>
        </w:tc>
        <w:tc>
          <w:tcPr>
            <w:tcW w:w="1105" w:type="dxa"/>
          </w:tcPr>
          <w:p w14:paraId="30792C60" w14:textId="77777777" w:rsidR="00684A4D" w:rsidRPr="00FD0425" w:rsidRDefault="00684A4D" w:rsidP="005F6187">
            <w:pPr>
              <w:pStyle w:val="TAH"/>
              <w:rPr>
                <w:b w:val="0"/>
                <w:lang w:eastAsia="ja-JP"/>
              </w:rPr>
            </w:pPr>
            <w:r w:rsidRPr="00FD0425">
              <w:rPr>
                <w:lang w:eastAsia="ja-JP"/>
              </w:rPr>
              <w:t>Criticality</w:t>
            </w:r>
          </w:p>
        </w:tc>
        <w:tc>
          <w:tcPr>
            <w:tcW w:w="1274" w:type="dxa"/>
          </w:tcPr>
          <w:p w14:paraId="33A82083" w14:textId="77777777" w:rsidR="00684A4D" w:rsidRPr="00FD0425" w:rsidRDefault="00684A4D" w:rsidP="005F6187">
            <w:pPr>
              <w:pStyle w:val="TAH"/>
              <w:rPr>
                <w:b w:val="0"/>
                <w:lang w:eastAsia="ja-JP"/>
              </w:rPr>
            </w:pPr>
            <w:r w:rsidRPr="00FD0425">
              <w:rPr>
                <w:lang w:eastAsia="ja-JP"/>
              </w:rPr>
              <w:t>Assigned Criticality</w:t>
            </w:r>
          </w:p>
        </w:tc>
      </w:tr>
      <w:tr w:rsidR="00684A4D" w:rsidRPr="00FD0425" w14:paraId="42B8B079" w14:textId="77777777" w:rsidTr="005F6187">
        <w:tc>
          <w:tcPr>
            <w:tcW w:w="2578" w:type="dxa"/>
          </w:tcPr>
          <w:p w14:paraId="577994DF" w14:textId="77777777" w:rsidR="00684A4D" w:rsidRPr="00FD0425" w:rsidRDefault="00684A4D" w:rsidP="005F6187">
            <w:pPr>
              <w:pStyle w:val="TAL"/>
              <w:rPr>
                <w:lang w:eastAsia="ja-JP"/>
              </w:rPr>
            </w:pPr>
            <w:r w:rsidRPr="00FD0425">
              <w:rPr>
                <w:bCs/>
                <w:lang w:eastAsia="ja-JP"/>
              </w:rPr>
              <w:t>Message Type</w:t>
            </w:r>
          </w:p>
        </w:tc>
        <w:tc>
          <w:tcPr>
            <w:tcW w:w="1104" w:type="dxa"/>
          </w:tcPr>
          <w:p w14:paraId="6E511DAE" w14:textId="77777777" w:rsidR="00684A4D" w:rsidRPr="00FD0425" w:rsidRDefault="00684A4D" w:rsidP="005F6187">
            <w:pPr>
              <w:pStyle w:val="TAL"/>
              <w:rPr>
                <w:lang w:eastAsia="ja-JP"/>
              </w:rPr>
            </w:pPr>
            <w:r w:rsidRPr="00FD0425">
              <w:rPr>
                <w:bCs/>
                <w:lang w:eastAsia="ja-JP"/>
              </w:rPr>
              <w:t>M</w:t>
            </w:r>
          </w:p>
        </w:tc>
        <w:tc>
          <w:tcPr>
            <w:tcW w:w="1694" w:type="dxa"/>
          </w:tcPr>
          <w:p w14:paraId="38EC80EA" w14:textId="77777777" w:rsidR="00684A4D" w:rsidRPr="00FD0425" w:rsidRDefault="00684A4D" w:rsidP="005F6187">
            <w:pPr>
              <w:pStyle w:val="TAL"/>
              <w:rPr>
                <w:szCs w:val="18"/>
                <w:lang w:eastAsia="ja-JP"/>
              </w:rPr>
            </w:pPr>
          </w:p>
        </w:tc>
        <w:tc>
          <w:tcPr>
            <w:tcW w:w="1273" w:type="dxa"/>
          </w:tcPr>
          <w:p w14:paraId="641A6FA4" w14:textId="77777777" w:rsidR="00684A4D" w:rsidRPr="00FD0425" w:rsidRDefault="00684A4D" w:rsidP="005F6187">
            <w:pPr>
              <w:pStyle w:val="TAL"/>
              <w:rPr>
                <w:lang w:eastAsia="ja-JP"/>
              </w:rPr>
            </w:pPr>
            <w:r w:rsidRPr="00FD0425">
              <w:rPr>
                <w:lang w:eastAsia="ja-JP"/>
              </w:rPr>
              <w:t>9.2.3.1</w:t>
            </w:r>
          </w:p>
        </w:tc>
        <w:tc>
          <w:tcPr>
            <w:tcW w:w="1457" w:type="dxa"/>
          </w:tcPr>
          <w:p w14:paraId="6539D03A" w14:textId="77777777" w:rsidR="00684A4D" w:rsidRPr="00FD0425" w:rsidRDefault="00684A4D" w:rsidP="005F6187">
            <w:pPr>
              <w:pStyle w:val="TAL"/>
              <w:rPr>
                <w:szCs w:val="18"/>
                <w:lang w:eastAsia="ja-JP"/>
              </w:rPr>
            </w:pPr>
          </w:p>
        </w:tc>
        <w:tc>
          <w:tcPr>
            <w:tcW w:w="1105" w:type="dxa"/>
          </w:tcPr>
          <w:p w14:paraId="75F61F41" w14:textId="77777777" w:rsidR="00684A4D" w:rsidRPr="00FD0425" w:rsidRDefault="00684A4D" w:rsidP="005F6187">
            <w:pPr>
              <w:pStyle w:val="TAC"/>
            </w:pPr>
            <w:r w:rsidRPr="00FD0425">
              <w:t>YES</w:t>
            </w:r>
          </w:p>
        </w:tc>
        <w:tc>
          <w:tcPr>
            <w:tcW w:w="1274" w:type="dxa"/>
          </w:tcPr>
          <w:p w14:paraId="7E19E6D0" w14:textId="77777777" w:rsidR="00684A4D" w:rsidRPr="00FD0425" w:rsidRDefault="00684A4D" w:rsidP="005F6187">
            <w:pPr>
              <w:pStyle w:val="TAC"/>
            </w:pPr>
            <w:r w:rsidRPr="00FD0425">
              <w:t>reject</w:t>
            </w:r>
          </w:p>
        </w:tc>
      </w:tr>
      <w:tr w:rsidR="00684A4D" w:rsidRPr="00FD0425" w14:paraId="102956AF" w14:textId="77777777" w:rsidTr="005F6187">
        <w:tc>
          <w:tcPr>
            <w:tcW w:w="2578" w:type="dxa"/>
          </w:tcPr>
          <w:p w14:paraId="4256F5FD" w14:textId="77777777" w:rsidR="00684A4D" w:rsidRPr="00FD0425" w:rsidRDefault="00684A4D" w:rsidP="005F6187">
            <w:pPr>
              <w:pStyle w:val="TAL"/>
              <w:rPr>
                <w:lang w:eastAsia="ja-JP"/>
              </w:rPr>
            </w:pPr>
            <w:r w:rsidRPr="00FD0425">
              <w:rPr>
                <w:bCs/>
                <w:lang w:eastAsia="ja-JP"/>
              </w:rPr>
              <w:t>Global NG-RAN Node ID</w:t>
            </w:r>
          </w:p>
        </w:tc>
        <w:tc>
          <w:tcPr>
            <w:tcW w:w="1104" w:type="dxa"/>
          </w:tcPr>
          <w:p w14:paraId="1D27B132" w14:textId="77777777" w:rsidR="00684A4D" w:rsidRPr="00FD0425" w:rsidRDefault="00684A4D" w:rsidP="005F6187">
            <w:pPr>
              <w:pStyle w:val="TAL"/>
              <w:rPr>
                <w:lang w:eastAsia="ja-JP"/>
              </w:rPr>
            </w:pPr>
            <w:r w:rsidRPr="00FD0425">
              <w:rPr>
                <w:bCs/>
                <w:lang w:eastAsia="ja-JP"/>
              </w:rPr>
              <w:t>M</w:t>
            </w:r>
          </w:p>
        </w:tc>
        <w:tc>
          <w:tcPr>
            <w:tcW w:w="1694" w:type="dxa"/>
          </w:tcPr>
          <w:p w14:paraId="16C58D2E" w14:textId="77777777" w:rsidR="00684A4D" w:rsidRPr="00FD0425" w:rsidRDefault="00684A4D" w:rsidP="005F6187">
            <w:pPr>
              <w:pStyle w:val="TAL"/>
              <w:rPr>
                <w:szCs w:val="18"/>
                <w:lang w:eastAsia="ja-JP"/>
              </w:rPr>
            </w:pPr>
          </w:p>
        </w:tc>
        <w:tc>
          <w:tcPr>
            <w:tcW w:w="1273" w:type="dxa"/>
          </w:tcPr>
          <w:p w14:paraId="33C5D229" w14:textId="77777777" w:rsidR="00684A4D" w:rsidRPr="00FD0425" w:rsidRDefault="00684A4D" w:rsidP="005F6187">
            <w:pPr>
              <w:pStyle w:val="TAL"/>
              <w:rPr>
                <w:lang w:eastAsia="ja-JP"/>
              </w:rPr>
            </w:pPr>
            <w:r w:rsidRPr="00FD0425">
              <w:rPr>
                <w:bCs/>
                <w:lang w:eastAsia="ja-JP"/>
              </w:rPr>
              <w:t>9.2.2.3</w:t>
            </w:r>
          </w:p>
        </w:tc>
        <w:tc>
          <w:tcPr>
            <w:tcW w:w="1457" w:type="dxa"/>
          </w:tcPr>
          <w:p w14:paraId="471C4E6E" w14:textId="77777777" w:rsidR="00684A4D" w:rsidRPr="00FD0425" w:rsidRDefault="00684A4D" w:rsidP="005F6187">
            <w:pPr>
              <w:pStyle w:val="TAL"/>
              <w:rPr>
                <w:szCs w:val="18"/>
                <w:lang w:eastAsia="ja-JP"/>
              </w:rPr>
            </w:pPr>
          </w:p>
        </w:tc>
        <w:tc>
          <w:tcPr>
            <w:tcW w:w="1105" w:type="dxa"/>
          </w:tcPr>
          <w:p w14:paraId="23F99C24" w14:textId="77777777" w:rsidR="00684A4D" w:rsidRPr="00FD0425" w:rsidRDefault="00684A4D" w:rsidP="005F6187">
            <w:pPr>
              <w:pStyle w:val="TAC"/>
            </w:pPr>
            <w:r w:rsidRPr="00FD0425">
              <w:t>YES</w:t>
            </w:r>
          </w:p>
        </w:tc>
        <w:tc>
          <w:tcPr>
            <w:tcW w:w="1274" w:type="dxa"/>
          </w:tcPr>
          <w:p w14:paraId="39E7E42D" w14:textId="77777777" w:rsidR="00684A4D" w:rsidRPr="00FD0425" w:rsidRDefault="00684A4D" w:rsidP="005F6187">
            <w:pPr>
              <w:pStyle w:val="TAC"/>
            </w:pPr>
            <w:r w:rsidRPr="00FD0425">
              <w:t>reject</w:t>
            </w:r>
          </w:p>
        </w:tc>
      </w:tr>
      <w:tr w:rsidR="00684A4D" w:rsidRPr="00FD0425" w14:paraId="27EAAEA3" w14:textId="77777777" w:rsidTr="005F6187">
        <w:tc>
          <w:tcPr>
            <w:tcW w:w="2578" w:type="dxa"/>
          </w:tcPr>
          <w:p w14:paraId="1CEF443A" w14:textId="77777777" w:rsidR="00684A4D" w:rsidRPr="00FD0425" w:rsidRDefault="00684A4D" w:rsidP="005F6187">
            <w:pPr>
              <w:pStyle w:val="TAL"/>
              <w:rPr>
                <w:lang w:eastAsia="ja-JP"/>
              </w:rPr>
            </w:pPr>
            <w:r w:rsidRPr="00FD0425">
              <w:t>TAI Support List</w:t>
            </w:r>
          </w:p>
        </w:tc>
        <w:tc>
          <w:tcPr>
            <w:tcW w:w="1104" w:type="dxa"/>
          </w:tcPr>
          <w:p w14:paraId="221937F1" w14:textId="77777777" w:rsidR="00684A4D" w:rsidRPr="00FD0425" w:rsidRDefault="00684A4D" w:rsidP="005F6187">
            <w:pPr>
              <w:pStyle w:val="TAL"/>
              <w:rPr>
                <w:bCs/>
                <w:lang w:eastAsia="ja-JP"/>
              </w:rPr>
            </w:pPr>
            <w:r w:rsidRPr="00FD0425">
              <w:rPr>
                <w:bCs/>
              </w:rPr>
              <w:t>M</w:t>
            </w:r>
          </w:p>
        </w:tc>
        <w:tc>
          <w:tcPr>
            <w:tcW w:w="1694" w:type="dxa"/>
          </w:tcPr>
          <w:p w14:paraId="3C83EE58" w14:textId="77777777" w:rsidR="00684A4D" w:rsidRPr="00FD0425" w:rsidRDefault="00684A4D" w:rsidP="005F6187">
            <w:pPr>
              <w:pStyle w:val="TAL"/>
              <w:rPr>
                <w:bCs/>
                <w:i/>
                <w:lang w:eastAsia="ja-JP"/>
              </w:rPr>
            </w:pPr>
          </w:p>
        </w:tc>
        <w:tc>
          <w:tcPr>
            <w:tcW w:w="1273" w:type="dxa"/>
          </w:tcPr>
          <w:p w14:paraId="2C5B7EFC" w14:textId="77777777" w:rsidR="00684A4D" w:rsidRPr="00FD0425" w:rsidRDefault="00684A4D" w:rsidP="005F6187">
            <w:pPr>
              <w:pStyle w:val="TAL"/>
              <w:rPr>
                <w:bCs/>
                <w:lang w:eastAsia="ja-JP"/>
              </w:rPr>
            </w:pPr>
            <w:r w:rsidRPr="00FD0425">
              <w:rPr>
                <w:bCs/>
              </w:rPr>
              <w:t>9.2.3.20</w:t>
            </w:r>
          </w:p>
        </w:tc>
        <w:tc>
          <w:tcPr>
            <w:tcW w:w="1457" w:type="dxa"/>
          </w:tcPr>
          <w:p w14:paraId="4D235B4B" w14:textId="77777777" w:rsidR="00684A4D" w:rsidRPr="00FD0425" w:rsidRDefault="00684A4D" w:rsidP="005F6187">
            <w:pPr>
              <w:pStyle w:val="TAL"/>
              <w:rPr>
                <w:bCs/>
                <w:lang w:eastAsia="zh-CN"/>
              </w:rPr>
            </w:pPr>
            <w:r w:rsidRPr="00FD0425">
              <w:rPr>
                <w:bCs/>
                <w:lang w:eastAsia="zh-CN"/>
              </w:rPr>
              <w:t>List of supported TAs and associated characteristics.</w:t>
            </w:r>
          </w:p>
        </w:tc>
        <w:tc>
          <w:tcPr>
            <w:tcW w:w="1105" w:type="dxa"/>
          </w:tcPr>
          <w:p w14:paraId="60722C9A" w14:textId="77777777" w:rsidR="00684A4D" w:rsidRPr="00FD0425" w:rsidRDefault="00684A4D" w:rsidP="005F6187">
            <w:pPr>
              <w:pStyle w:val="TAC"/>
            </w:pPr>
            <w:r w:rsidRPr="00FD0425">
              <w:t>YES</w:t>
            </w:r>
          </w:p>
        </w:tc>
        <w:tc>
          <w:tcPr>
            <w:tcW w:w="1274" w:type="dxa"/>
          </w:tcPr>
          <w:p w14:paraId="1726006A" w14:textId="77777777" w:rsidR="00684A4D" w:rsidRPr="00FD0425" w:rsidRDefault="00684A4D" w:rsidP="005F6187">
            <w:pPr>
              <w:pStyle w:val="TAC"/>
            </w:pPr>
            <w:r w:rsidRPr="00FD0425">
              <w:t>reject</w:t>
            </w:r>
          </w:p>
        </w:tc>
      </w:tr>
      <w:tr w:rsidR="00684A4D" w:rsidRPr="00FD0425" w14:paraId="6E34DAF7" w14:textId="77777777" w:rsidTr="005F6187">
        <w:tc>
          <w:tcPr>
            <w:tcW w:w="2578" w:type="dxa"/>
          </w:tcPr>
          <w:p w14:paraId="713A6BAB" w14:textId="77777777" w:rsidR="00684A4D" w:rsidRPr="00FD0425" w:rsidRDefault="00684A4D" w:rsidP="005F6187">
            <w:pPr>
              <w:pStyle w:val="TAL"/>
              <w:rPr>
                <w:b/>
              </w:rPr>
            </w:pPr>
            <w:r w:rsidRPr="00FD0425">
              <w:rPr>
                <w:b/>
                <w:lang w:eastAsia="ja-JP"/>
              </w:rPr>
              <w:t>List of Served Cells NR</w:t>
            </w:r>
          </w:p>
        </w:tc>
        <w:tc>
          <w:tcPr>
            <w:tcW w:w="1104" w:type="dxa"/>
          </w:tcPr>
          <w:p w14:paraId="694171C2" w14:textId="77777777" w:rsidR="00684A4D" w:rsidRPr="00FD0425" w:rsidRDefault="00684A4D" w:rsidP="005F6187">
            <w:pPr>
              <w:pStyle w:val="TAL"/>
              <w:rPr>
                <w:bCs/>
              </w:rPr>
            </w:pPr>
          </w:p>
        </w:tc>
        <w:tc>
          <w:tcPr>
            <w:tcW w:w="1694" w:type="dxa"/>
          </w:tcPr>
          <w:p w14:paraId="0EB61C63" w14:textId="77777777" w:rsidR="00684A4D" w:rsidRPr="00FD0425" w:rsidRDefault="00684A4D" w:rsidP="005F6187">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7B6BAD92" w14:textId="77777777" w:rsidR="00684A4D" w:rsidRPr="00FD0425" w:rsidRDefault="00684A4D" w:rsidP="005F6187">
            <w:pPr>
              <w:pStyle w:val="TAL"/>
              <w:rPr>
                <w:bCs/>
              </w:rPr>
            </w:pPr>
          </w:p>
        </w:tc>
        <w:tc>
          <w:tcPr>
            <w:tcW w:w="1457" w:type="dxa"/>
          </w:tcPr>
          <w:p w14:paraId="6CEEAF4D" w14:textId="77777777" w:rsidR="00684A4D" w:rsidRPr="00FD0425" w:rsidRDefault="00684A4D" w:rsidP="005F6187">
            <w:pPr>
              <w:pStyle w:val="TAL"/>
              <w:rPr>
                <w:bCs/>
                <w:lang w:eastAsia="zh-CN"/>
              </w:rPr>
            </w:pPr>
            <w:r w:rsidRPr="00FD0425">
              <w:rPr>
                <w:rFonts w:eastAsia="Calibri Light" w:cs="Arial"/>
                <w:bCs/>
                <w:lang w:eastAsia="zh-CN"/>
              </w:rPr>
              <w:t xml:space="preserve">Contains a list of cells served by the gNB. </w:t>
            </w:r>
            <w:r w:rsidRPr="00FD0425">
              <w:t>If a partial list of cells is signalled, it contains at least one cell per carrier configured at the gNB</w:t>
            </w:r>
          </w:p>
        </w:tc>
        <w:tc>
          <w:tcPr>
            <w:tcW w:w="1105" w:type="dxa"/>
          </w:tcPr>
          <w:p w14:paraId="1BC80128" w14:textId="77777777" w:rsidR="00684A4D" w:rsidRPr="00FD0425" w:rsidRDefault="00684A4D" w:rsidP="005F6187">
            <w:pPr>
              <w:pStyle w:val="TAC"/>
            </w:pPr>
            <w:r w:rsidRPr="00FD0425">
              <w:rPr>
                <w:lang w:eastAsia="ja-JP"/>
              </w:rPr>
              <w:t>YES</w:t>
            </w:r>
          </w:p>
        </w:tc>
        <w:tc>
          <w:tcPr>
            <w:tcW w:w="1274" w:type="dxa"/>
          </w:tcPr>
          <w:p w14:paraId="62E10976" w14:textId="77777777" w:rsidR="00684A4D" w:rsidRPr="00FD0425" w:rsidRDefault="00684A4D" w:rsidP="005F6187">
            <w:pPr>
              <w:pStyle w:val="TAC"/>
            </w:pPr>
            <w:r w:rsidRPr="00FD0425">
              <w:rPr>
                <w:lang w:eastAsia="ja-JP"/>
              </w:rPr>
              <w:t>reject</w:t>
            </w:r>
          </w:p>
        </w:tc>
      </w:tr>
      <w:tr w:rsidR="00684A4D" w:rsidRPr="00FD0425" w14:paraId="5573C088" w14:textId="77777777" w:rsidTr="005F6187">
        <w:tc>
          <w:tcPr>
            <w:tcW w:w="2578" w:type="dxa"/>
          </w:tcPr>
          <w:p w14:paraId="7CC13388" w14:textId="77777777" w:rsidR="00684A4D" w:rsidRPr="00FD0425" w:rsidRDefault="00684A4D" w:rsidP="005F6187">
            <w:pPr>
              <w:pStyle w:val="TAL"/>
              <w:ind w:left="113"/>
              <w:rPr>
                <w:b/>
              </w:rPr>
            </w:pPr>
            <w:r w:rsidRPr="00FD0425">
              <w:rPr>
                <w:lang w:eastAsia="ja-JP"/>
              </w:rPr>
              <w:t>&gt;Served Cell Information NR</w:t>
            </w:r>
          </w:p>
        </w:tc>
        <w:tc>
          <w:tcPr>
            <w:tcW w:w="1104" w:type="dxa"/>
          </w:tcPr>
          <w:p w14:paraId="1AE2E7B6" w14:textId="77777777" w:rsidR="00684A4D" w:rsidRPr="00FD0425" w:rsidRDefault="00684A4D" w:rsidP="005F6187">
            <w:pPr>
              <w:pStyle w:val="TAL"/>
              <w:rPr>
                <w:bCs/>
              </w:rPr>
            </w:pPr>
            <w:r w:rsidRPr="00FD0425">
              <w:rPr>
                <w:bCs/>
                <w:lang w:eastAsia="ja-JP"/>
              </w:rPr>
              <w:t>M</w:t>
            </w:r>
          </w:p>
        </w:tc>
        <w:tc>
          <w:tcPr>
            <w:tcW w:w="1694" w:type="dxa"/>
          </w:tcPr>
          <w:p w14:paraId="0DDFFBF9" w14:textId="77777777" w:rsidR="00684A4D" w:rsidRPr="00FD0425" w:rsidRDefault="00684A4D" w:rsidP="005F6187">
            <w:pPr>
              <w:pStyle w:val="TAL"/>
              <w:rPr>
                <w:bCs/>
                <w:i/>
                <w:lang w:eastAsia="ja-JP"/>
              </w:rPr>
            </w:pPr>
          </w:p>
        </w:tc>
        <w:tc>
          <w:tcPr>
            <w:tcW w:w="1273" w:type="dxa"/>
          </w:tcPr>
          <w:p w14:paraId="64D2448A" w14:textId="77777777" w:rsidR="00684A4D" w:rsidRPr="00FD0425" w:rsidRDefault="00684A4D" w:rsidP="005F6187">
            <w:pPr>
              <w:pStyle w:val="TAL"/>
              <w:rPr>
                <w:bCs/>
              </w:rPr>
            </w:pPr>
            <w:r w:rsidRPr="00FD0425">
              <w:rPr>
                <w:bCs/>
                <w:lang w:eastAsia="ja-JP"/>
              </w:rPr>
              <w:t>9.2.2.11</w:t>
            </w:r>
          </w:p>
        </w:tc>
        <w:tc>
          <w:tcPr>
            <w:tcW w:w="1457" w:type="dxa"/>
          </w:tcPr>
          <w:p w14:paraId="719C4E1A" w14:textId="77777777" w:rsidR="00684A4D" w:rsidRPr="00FD0425" w:rsidRDefault="00684A4D" w:rsidP="005F6187">
            <w:pPr>
              <w:pStyle w:val="TAL"/>
              <w:rPr>
                <w:bCs/>
                <w:lang w:eastAsia="zh-CN"/>
              </w:rPr>
            </w:pPr>
          </w:p>
        </w:tc>
        <w:tc>
          <w:tcPr>
            <w:tcW w:w="1105" w:type="dxa"/>
          </w:tcPr>
          <w:p w14:paraId="146D31D6" w14:textId="77777777" w:rsidR="00684A4D" w:rsidRPr="00FD0425" w:rsidRDefault="00684A4D" w:rsidP="005F6187">
            <w:pPr>
              <w:pStyle w:val="TAC"/>
            </w:pPr>
            <w:r w:rsidRPr="00FD0425">
              <w:rPr>
                <w:lang w:eastAsia="ja-JP"/>
              </w:rPr>
              <w:t>–</w:t>
            </w:r>
          </w:p>
        </w:tc>
        <w:tc>
          <w:tcPr>
            <w:tcW w:w="1274" w:type="dxa"/>
          </w:tcPr>
          <w:p w14:paraId="3C1D91EB" w14:textId="77777777" w:rsidR="00684A4D" w:rsidRPr="00FD0425" w:rsidRDefault="00684A4D" w:rsidP="005F6187">
            <w:pPr>
              <w:pStyle w:val="TAC"/>
            </w:pPr>
          </w:p>
        </w:tc>
      </w:tr>
      <w:tr w:rsidR="00684A4D" w:rsidRPr="00FD0425" w14:paraId="7258C81D" w14:textId="77777777" w:rsidTr="005F6187">
        <w:tc>
          <w:tcPr>
            <w:tcW w:w="2578" w:type="dxa"/>
          </w:tcPr>
          <w:p w14:paraId="54AE0B47" w14:textId="77777777" w:rsidR="00684A4D" w:rsidRPr="00FD0425" w:rsidRDefault="00684A4D" w:rsidP="005F6187">
            <w:pPr>
              <w:pStyle w:val="TAL"/>
              <w:ind w:left="113"/>
              <w:rPr>
                <w:b/>
              </w:rPr>
            </w:pPr>
            <w:r w:rsidRPr="00FD0425">
              <w:rPr>
                <w:lang w:eastAsia="ja-JP"/>
              </w:rPr>
              <w:t>&gt;Neighbour Information NR</w:t>
            </w:r>
          </w:p>
        </w:tc>
        <w:tc>
          <w:tcPr>
            <w:tcW w:w="1104" w:type="dxa"/>
          </w:tcPr>
          <w:p w14:paraId="33F395E2" w14:textId="77777777" w:rsidR="00684A4D" w:rsidRPr="00FD0425" w:rsidRDefault="00684A4D" w:rsidP="005F6187">
            <w:pPr>
              <w:pStyle w:val="TAL"/>
              <w:rPr>
                <w:bCs/>
              </w:rPr>
            </w:pPr>
            <w:r w:rsidRPr="00FD0425">
              <w:rPr>
                <w:bCs/>
                <w:lang w:eastAsia="ja-JP"/>
              </w:rPr>
              <w:t>O</w:t>
            </w:r>
          </w:p>
        </w:tc>
        <w:tc>
          <w:tcPr>
            <w:tcW w:w="1694" w:type="dxa"/>
          </w:tcPr>
          <w:p w14:paraId="22C9D8F1" w14:textId="77777777" w:rsidR="00684A4D" w:rsidRPr="00FD0425" w:rsidRDefault="00684A4D" w:rsidP="005F6187">
            <w:pPr>
              <w:pStyle w:val="TAL"/>
              <w:rPr>
                <w:bCs/>
                <w:i/>
                <w:lang w:eastAsia="ja-JP"/>
              </w:rPr>
            </w:pPr>
          </w:p>
        </w:tc>
        <w:tc>
          <w:tcPr>
            <w:tcW w:w="1273" w:type="dxa"/>
          </w:tcPr>
          <w:p w14:paraId="34946739" w14:textId="77777777" w:rsidR="00684A4D" w:rsidRPr="00FD0425" w:rsidRDefault="00684A4D" w:rsidP="005F6187">
            <w:pPr>
              <w:pStyle w:val="TAL"/>
              <w:rPr>
                <w:bCs/>
              </w:rPr>
            </w:pPr>
            <w:r w:rsidRPr="00FD0425">
              <w:rPr>
                <w:rFonts w:eastAsia="MS Mincho" w:cs="Arial"/>
                <w:bCs/>
                <w:lang w:eastAsia="ja-JP"/>
              </w:rPr>
              <w:t>9.2.2.13</w:t>
            </w:r>
          </w:p>
        </w:tc>
        <w:tc>
          <w:tcPr>
            <w:tcW w:w="1457" w:type="dxa"/>
          </w:tcPr>
          <w:p w14:paraId="3C48CF19" w14:textId="77777777" w:rsidR="00684A4D" w:rsidRPr="00FD0425" w:rsidRDefault="00684A4D" w:rsidP="005F6187">
            <w:pPr>
              <w:pStyle w:val="TAL"/>
              <w:rPr>
                <w:bCs/>
                <w:lang w:eastAsia="zh-CN"/>
              </w:rPr>
            </w:pPr>
          </w:p>
        </w:tc>
        <w:tc>
          <w:tcPr>
            <w:tcW w:w="1105" w:type="dxa"/>
          </w:tcPr>
          <w:p w14:paraId="503DC04E" w14:textId="77777777" w:rsidR="00684A4D" w:rsidRPr="00FD0425" w:rsidRDefault="00684A4D" w:rsidP="005F6187">
            <w:pPr>
              <w:pStyle w:val="TAC"/>
            </w:pPr>
            <w:r w:rsidRPr="00FD0425">
              <w:rPr>
                <w:lang w:eastAsia="ja-JP"/>
              </w:rPr>
              <w:t>–</w:t>
            </w:r>
          </w:p>
        </w:tc>
        <w:tc>
          <w:tcPr>
            <w:tcW w:w="1274" w:type="dxa"/>
          </w:tcPr>
          <w:p w14:paraId="6C076273" w14:textId="77777777" w:rsidR="00684A4D" w:rsidRPr="00FD0425" w:rsidRDefault="00684A4D" w:rsidP="005F6187">
            <w:pPr>
              <w:pStyle w:val="TAC"/>
            </w:pPr>
          </w:p>
        </w:tc>
      </w:tr>
      <w:tr w:rsidR="00684A4D" w:rsidRPr="00FD0425" w14:paraId="0BCA28B0" w14:textId="77777777" w:rsidTr="005F6187">
        <w:tc>
          <w:tcPr>
            <w:tcW w:w="2578" w:type="dxa"/>
          </w:tcPr>
          <w:p w14:paraId="530207EE" w14:textId="77777777" w:rsidR="00684A4D" w:rsidRPr="00FD0425" w:rsidRDefault="00684A4D" w:rsidP="005F6187">
            <w:pPr>
              <w:pStyle w:val="TAL"/>
              <w:ind w:left="113"/>
              <w:rPr>
                <w:b/>
              </w:rPr>
            </w:pPr>
            <w:r w:rsidRPr="00FD0425">
              <w:rPr>
                <w:lang w:eastAsia="ja-JP"/>
              </w:rPr>
              <w:t>&gt;Neighbour Information E-UTRA</w:t>
            </w:r>
          </w:p>
        </w:tc>
        <w:tc>
          <w:tcPr>
            <w:tcW w:w="1104" w:type="dxa"/>
          </w:tcPr>
          <w:p w14:paraId="0FF717FF" w14:textId="77777777" w:rsidR="00684A4D" w:rsidRPr="00FD0425" w:rsidRDefault="00684A4D" w:rsidP="005F6187">
            <w:pPr>
              <w:pStyle w:val="TAL"/>
              <w:rPr>
                <w:bCs/>
              </w:rPr>
            </w:pPr>
            <w:r w:rsidRPr="00FD0425">
              <w:rPr>
                <w:bCs/>
                <w:lang w:eastAsia="ja-JP"/>
              </w:rPr>
              <w:t>O</w:t>
            </w:r>
          </w:p>
        </w:tc>
        <w:tc>
          <w:tcPr>
            <w:tcW w:w="1694" w:type="dxa"/>
          </w:tcPr>
          <w:p w14:paraId="15603FA5" w14:textId="77777777" w:rsidR="00684A4D" w:rsidRPr="00FD0425" w:rsidRDefault="00684A4D" w:rsidP="005F6187">
            <w:pPr>
              <w:pStyle w:val="TAL"/>
              <w:rPr>
                <w:bCs/>
                <w:i/>
                <w:lang w:eastAsia="ja-JP"/>
              </w:rPr>
            </w:pPr>
          </w:p>
        </w:tc>
        <w:tc>
          <w:tcPr>
            <w:tcW w:w="1273" w:type="dxa"/>
          </w:tcPr>
          <w:p w14:paraId="287664A6" w14:textId="77777777" w:rsidR="00684A4D" w:rsidRPr="00FD0425" w:rsidRDefault="00684A4D" w:rsidP="005F6187">
            <w:pPr>
              <w:pStyle w:val="TAL"/>
              <w:rPr>
                <w:bCs/>
              </w:rPr>
            </w:pPr>
            <w:r w:rsidRPr="00FD0425">
              <w:rPr>
                <w:rFonts w:eastAsia="MS Mincho" w:cs="Arial"/>
                <w:bCs/>
                <w:lang w:eastAsia="ja-JP"/>
              </w:rPr>
              <w:t>9.2.2.14</w:t>
            </w:r>
          </w:p>
        </w:tc>
        <w:tc>
          <w:tcPr>
            <w:tcW w:w="1457" w:type="dxa"/>
          </w:tcPr>
          <w:p w14:paraId="610007A0" w14:textId="77777777" w:rsidR="00684A4D" w:rsidRPr="00FD0425" w:rsidRDefault="00684A4D" w:rsidP="005F6187">
            <w:pPr>
              <w:pStyle w:val="TAL"/>
              <w:rPr>
                <w:bCs/>
                <w:lang w:eastAsia="zh-CN"/>
              </w:rPr>
            </w:pPr>
          </w:p>
        </w:tc>
        <w:tc>
          <w:tcPr>
            <w:tcW w:w="1105" w:type="dxa"/>
          </w:tcPr>
          <w:p w14:paraId="59315E5D" w14:textId="77777777" w:rsidR="00684A4D" w:rsidRPr="00FD0425" w:rsidRDefault="00684A4D" w:rsidP="005F6187">
            <w:pPr>
              <w:pStyle w:val="TAC"/>
            </w:pPr>
            <w:r w:rsidRPr="00FD0425">
              <w:rPr>
                <w:lang w:eastAsia="ja-JP"/>
              </w:rPr>
              <w:t>–</w:t>
            </w:r>
          </w:p>
        </w:tc>
        <w:tc>
          <w:tcPr>
            <w:tcW w:w="1274" w:type="dxa"/>
          </w:tcPr>
          <w:p w14:paraId="55FDFC70" w14:textId="77777777" w:rsidR="00684A4D" w:rsidRPr="00FD0425" w:rsidRDefault="00684A4D" w:rsidP="005F6187">
            <w:pPr>
              <w:pStyle w:val="TAC"/>
            </w:pPr>
          </w:p>
        </w:tc>
      </w:tr>
      <w:tr w:rsidR="00684A4D" w:rsidRPr="00FD0425" w14:paraId="0914EB1A" w14:textId="77777777" w:rsidTr="005F6187">
        <w:tc>
          <w:tcPr>
            <w:tcW w:w="2578" w:type="dxa"/>
          </w:tcPr>
          <w:p w14:paraId="65878CCD" w14:textId="77777777" w:rsidR="00684A4D" w:rsidRPr="00FD0425" w:rsidRDefault="00684A4D" w:rsidP="005F6187">
            <w:pPr>
              <w:pStyle w:val="TAL"/>
              <w:rPr>
                <w:b/>
              </w:rPr>
            </w:pPr>
            <w:r w:rsidRPr="00FD0425">
              <w:rPr>
                <w:b/>
                <w:lang w:eastAsia="ja-JP"/>
              </w:rPr>
              <w:t>List of Served Cells E-UTRA</w:t>
            </w:r>
          </w:p>
        </w:tc>
        <w:tc>
          <w:tcPr>
            <w:tcW w:w="1104" w:type="dxa"/>
          </w:tcPr>
          <w:p w14:paraId="1C317C67" w14:textId="77777777" w:rsidR="00684A4D" w:rsidRPr="00FD0425" w:rsidRDefault="00684A4D" w:rsidP="005F6187">
            <w:pPr>
              <w:pStyle w:val="TAL"/>
              <w:rPr>
                <w:bCs/>
              </w:rPr>
            </w:pPr>
          </w:p>
        </w:tc>
        <w:tc>
          <w:tcPr>
            <w:tcW w:w="1694" w:type="dxa"/>
          </w:tcPr>
          <w:p w14:paraId="317E2C6C" w14:textId="77777777" w:rsidR="00684A4D" w:rsidRPr="00FD0425" w:rsidRDefault="00684A4D" w:rsidP="005F6187">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507AFD21" w14:textId="77777777" w:rsidR="00684A4D" w:rsidRPr="00FD0425" w:rsidRDefault="00684A4D" w:rsidP="005F6187">
            <w:pPr>
              <w:pStyle w:val="TAL"/>
              <w:rPr>
                <w:bCs/>
              </w:rPr>
            </w:pPr>
          </w:p>
        </w:tc>
        <w:tc>
          <w:tcPr>
            <w:tcW w:w="1457" w:type="dxa"/>
          </w:tcPr>
          <w:p w14:paraId="194DC949" w14:textId="77777777" w:rsidR="00684A4D" w:rsidRPr="00FD0425" w:rsidRDefault="00684A4D" w:rsidP="005F6187">
            <w:pPr>
              <w:pStyle w:val="TAL"/>
              <w:rPr>
                <w:bCs/>
                <w:lang w:eastAsia="zh-CN"/>
              </w:rPr>
            </w:pPr>
            <w:r w:rsidRPr="00FD0425">
              <w:rPr>
                <w:rFonts w:eastAsia="Calibri Light" w:cs="Arial"/>
                <w:bCs/>
                <w:lang w:eastAsia="zh-CN"/>
              </w:rPr>
              <w:t xml:space="preserve">Contains a list of cells served by the ng-eNB. </w:t>
            </w:r>
            <w:r w:rsidRPr="00FD0425">
              <w:t>If a partial list of cells is signalled, it contains at least one cell per carrier configured at the gNB</w:t>
            </w:r>
          </w:p>
        </w:tc>
        <w:tc>
          <w:tcPr>
            <w:tcW w:w="1105" w:type="dxa"/>
          </w:tcPr>
          <w:p w14:paraId="582FB761" w14:textId="77777777" w:rsidR="00684A4D" w:rsidRPr="00FD0425" w:rsidRDefault="00684A4D" w:rsidP="005F6187">
            <w:pPr>
              <w:pStyle w:val="TAC"/>
            </w:pPr>
            <w:r w:rsidRPr="00FD0425">
              <w:rPr>
                <w:lang w:eastAsia="ja-JP"/>
              </w:rPr>
              <w:t>YES</w:t>
            </w:r>
          </w:p>
        </w:tc>
        <w:tc>
          <w:tcPr>
            <w:tcW w:w="1274" w:type="dxa"/>
          </w:tcPr>
          <w:p w14:paraId="399AF77B" w14:textId="77777777" w:rsidR="00684A4D" w:rsidRPr="00FD0425" w:rsidRDefault="00684A4D" w:rsidP="005F6187">
            <w:pPr>
              <w:pStyle w:val="TAC"/>
            </w:pPr>
            <w:r w:rsidRPr="00FD0425">
              <w:rPr>
                <w:lang w:eastAsia="ja-JP"/>
              </w:rPr>
              <w:t>reject</w:t>
            </w:r>
          </w:p>
        </w:tc>
      </w:tr>
      <w:tr w:rsidR="00684A4D" w:rsidRPr="00FD0425" w14:paraId="3F6C6FA1" w14:textId="77777777" w:rsidTr="005F6187">
        <w:tc>
          <w:tcPr>
            <w:tcW w:w="2578" w:type="dxa"/>
          </w:tcPr>
          <w:p w14:paraId="028BE784" w14:textId="77777777" w:rsidR="00684A4D" w:rsidRPr="00FD0425" w:rsidRDefault="00684A4D" w:rsidP="005F6187">
            <w:pPr>
              <w:pStyle w:val="TAL"/>
              <w:ind w:left="113"/>
              <w:rPr>
                <w:b/>
              </w:rPr>
            </w:pPr>
            <w:r w:rsidRPr="00FD0425">
              <w:rPr>
                <w:lang w:eastAsia="ja-JP"/>
              </w:rPr>
              <w:t>&gt;Served Cell Information E-UTRA</w:t>
            </w:r>
          </w:p>
        </w:tc>
        <w:tc>
          <w:tcPr>
            <w:tcW w:w="1104" w:type="dxa"/>
          </w:tcPr>
          <w:p w14:paraId="4C3D66BA" w14:textId="77777777" w:rsidR="00684A4D" w:rsidRPr="00FD0425" w:rsidRDefault="00684A4D" w:rsidP="005F6187">
            <w:pPr>
              <w:pStyle w:val="TAL"/>
              <w:rPr>
                <w:bCs/>
              </w:rPr>
            </w:pPr>
            <w:r w:rsidRPr="00FD0425">
              <w:rPr>
                <w:bCs/>
                <w:lang w:eastAsia="ja-JP"/>
              </w:rPr>
              <w:t>M</w:t>
            </w:r>
          </w:p>
        </w:tc>
        <w:tc>
          <w:tcPr>
            <w:tcW w:w="1694" w:type="dxa"/>
          </w:tcPr>
          <w:p w14:paraId="6A9ADB1E" w14:textId="77777777" w:rsidR="00684A4D" w:rsidRPr="00FD0425" w:rsidRDefault="00684A4D" w:rsidP="005F6187">
            <w:pPr>
              <w:pStyle w:val="TAL"/>
              <w:rPr>
                <w:bCs/>
                <w:i/>
                <w:lang w:eastAsia="ja-JP"/>
              </w:rPr>
            </w:pPr>
          </w:p>
        </w:tc>
        <w:tc>
          <w:tcPr>
            <w:tcW w:w="1273" w:type="dxa"/>
          </w:tcPr>
          <w:p w14:paraId="51D4EDCE" w14:textId="77777777" w:rsidR="00684A4D" w:rsidRPr="00FD0425" w:rsidRDefault="00684A4D" w:rsidP="005F6187">
            <w:pPr>
              <w:pStyle w:val="TAL"/>
              <w:rPr>
                <w:bCs/>
              </w:rPr>
            </w:pPr>
            <w:r w:rsidRPr="00FD0425">
              <w:rPr>
                <w:rFonts w:eastAsia="MS Mincho" w:cs="Arial"/>
                <w:bCs/>
                <w:lang w:eastAsia="ja-JP"/>
              </w:rPr>
              <w:t>9.2.2.12</w:t>
            </w:r>
          </w:p>
        </w:tc>
        <w:tc>
          <w:tcPr>
            <w:tcW w:w="1457" w:type="dxa"/>
          </w:tcPr>
          <w:p w14:paraId="70B3E4DB" w14:textId="77777777" w:rsidR="00684A4D" w:rsidRPr="00FD0425" w:rsidRDefault="00684A4D" w:rsidP="005F6187">
            <w:pPr>
              <w:pStyle w:val="TAL"/>
              <w:rPr>
                <w:bCs/>
                <w:lang w:eastAsia="zh-CN"/>
              </w:rPr>
            </w:pPr>
          </w:p>
        </w:tc>
        <w:tc>
          <w:tcPr>
            <w:tcW w:w="1105" w:type="dxa"/>
          </w:tcPr>
          <w:p w14:paraId="405F8A6A" w14:textId="77777777" w:rsidR="00684A4D" w:rsidRPr="00FD0425" w:rsidRDefault="00684A4D" w:rsidP="005F6187">
            <w:pPr>
              <w:pStyle w:val="TAC"/>
            </w:pPr>
            <w:r w:rsidRPr="00FD0425">
              <w:rPr>
                <w:lang w:eastAsia="ja-JP"/>
              </w:rPr>
              <w:t>–</w:t>
            </w:r>
          </w:p>
        </w:tc>
        <w:tc>
          <w:tcPr>
            <w:tcW w:w="1274" w:type="dxa"/>
          </w:tcPr>
          <w:p w14:paraId="2C4DCADE" w14:textId="77777777" w:rsidR="00684A4D" w:rsidRPr="00FD0425" w:rsidRDefault="00684A4D" w:rsidP="005F6187">
            <w:pPr>
              <w:pStyle w:val="TAC"/>
            </w:pPr>
          </w:p>
        </w:tc>
      </w:tr>
      <w:tr w:rsidR="00684A4D" w:rsidRPr="00FD0425" w14:paraId="42801287" w14:textId="77777777" w:rsidTr="005F6187">
        <w:tc>
          <w:tcPr>
            <w:tcW w:w="2578" w:type="dxa"/>
          </w:tcPr>
          <w:p w14:paraId="3E034A2E" w14:textId="77777777" w:rsidR="00684A4D" w:rsidRPr="00FD0425" w:rsidRDefault="00684A4D" w:rsidP="005F6187">
            <w:pPr>
              <w:pStyle w:val="TAL"/>
              <w:ind w:left="113"/>
              <w:rPr>
                <w:b/>
              </w:rPr>
            </w:pPr>
            <w:r w:rsidRPr="00FD0425">
              <w:rPr>
                <w:lang w:eastAsia="ja-JP"/>
              </w:rPr>
              <w:t>&gt;Neighbour Information NR</w:t>
            </w:r>
          </w:p>
        </w:tc>
        <w:tc>
          <w:tcPr>
            <w:tcW w:w="1104" w:type="dxa"/>
          </w:tcPr>
          <w:p w14:paraId="1F41A69F" w14:textId="77777777" w:rsidR="00684A4D" w:rsidRPr="00FD0425" w:rsidRDefault="00684A4D" w:rsidP="005F6187">
            <w:pPr>
              <w:pStyle w:val="TAL"/>
              <w:rPr>
                <w:bCs/>
              </w:rPr>
            </w:pPr>
            <w:r w:rsidRPr="00FD0425">
              <w:rPr>
                <w:bCs/>
                <w:lang w:eastAsia="ja-JP"/>
              </w:rPr>
              <w:t>O</w:t>
            </w:r>
          </w:p>
        </w:tc>
        <w:tc>
          <w:tcPr>
            <w:tcW w:w="1694" w:type="dxa"/>
          </w:tcPr>
          <w:p w14:paraId="34A1E86C" w14:textId="77777777" w:rsidR="00684A4D" w:rsidRPr="00FD0425" w:rsidRDefault="00684A4D" w:rsidP="005F6187">
            <w:pPr>
              <w:pStyle w:val="TAL"/>
              <w:rPr>
                <w:bCs/>
                <w:i/>
                <w:lang w:eastAsia="ja-JP"/>
              </w:rPr>
            </w:pPr>
          </w:p>
        </w:tc>
        <w:tc>
          <w:tcPr>
            <w:tcW w:w="1273" w:type="dxa"/>
          </w:tcPr>
          <w:p w14:paraId="425E35BA" w14:textId="77777777" w:rsidR="00684A4D" w:rsidRPr="00FD0425" w:rsidRDefault="00684A4D" w:rsidP="005F6187">
            <w:pPr>
              <w:pStyle w:val="TAL"/>
              <w:rPr>
                <w:bCs/>
              </w:rPr>
            </w:pPr>
            <w:r w:rsidRPr="00FD0425">
              <w:rPr>
                <w:rFonts w:eastAsia="MS Mincho" w:cs="Arial"/>
                <w:bCs/>
                <w:lang w:eastAsia="ja-JP"/>
              </w:rPr>
              <w:t>9.2.2.13</w:t>
            </w:r>
          </w:p>
        </w:tc>
        <w:tc>
          <w:tcPr>
            <w:tcW w:w="1457" w:type="dxa"/>
          </w:tcPr>
          <w:p w14:paraId="333FE6C7" w14:textId="77777777" w:rsidR="00684A4D" w:rsidRPr="00FD0425" w:rsidRDefault="00684A4D" w:rsidP="005F6187">
            <w:pPr>
              <w:pStyle w:val="TAL"/>
              <w:rPr>
                <w:bCs/>
                <w:lang w:eastAsia="zh-CN"/>
              </w:rPr>
            </w:pPr>
          </w:p>
        </w:tc>
        <w:tc>
          <w:tcPr>
            <w:tcW w:w="1105" w:type="dxa"/>
          </w:tcPr>
          <w:p w14:paraId="358541B3" w14:textId="77777777" w:rsidR="00684A4D" w:rsidRPr="00FD0425" w:rsidRDefault="00684A4D" w:rsidP="005F6187">
            <w:pPr>
              <w:pStyle w:val="TAC"/>
            </w:pPr>
            <w:r w:rsidRPr="00FD0425">
              <w:rPr>
                <w:lang w:eastAsia="ja-JP"/>
              </w:rPr>
              <w:t>–</w:t>
            </w:r>
          </w:p>
        </w:tc>
        <w:tc>
          <w:tcPr>
            <w:tcW w:w="1274" w:type="dxa"/>
          </w:tcPr>
          <w:p w14:paraId="54364EF6" w14:textId="77777777" w:rsidR="00684A4D" w:rsidRPr="00FD0425" w:rsidRDefault="00684A4D" w:rsidP="005F6187">
            <w:pPr>
              <w:pStyle w:val="TAC"/>
            </w:pPr>
          </w:p>
        </w:tc>
      </w:tr>
      <w:tr w:rsidR="00684A4D" w:rsidRPr="00FD0425" w14:paraId="04CA70A6" w14:textId="77777777" w:rsidTr="005F6187">
        <w:tc>
          <w:tcPr>
            <w:tcW w:w="2578" w:type="dxa"/>
          </w:tcPr>
          <w:p w14:paraId="465392BE" w14:textId="77777777" w:rsidR="00684A4D" w:rsidRPr="00FD0425" w:rsidRDefault="00684A4D" w:rsidP="005F6187">
            <w:pPr>
              <w:pStyle w:val="TAL"/>
              <w:ind w:left="113"/>
              <w:rPr>
                <w:b/>
              </w:rPr>
            </w:pPr>
            <w:r w:rsidRPr="00FD0425">
              <w:rPr>
                <w:lang w:eastAsia="ja-JP"/>
              </w:rPr>
              <w:t>&gt;Neighbour Information E-UTRA</w:t>
            </w:r>
          </w:p>
        </w:tc>
        <w:tc>
          <w:tcPr>
            <w:tcW w:w="1104" w:type="dxa"/>
          </w:tcPr>
          <w:p w14:paraId="0F316ABA" w14:textId="77777777" w:rsidR="00684A4D" w:rsidRPr="00FD0425" w:rsidRDefault="00684A4D" w:rsidP="005F6187">
            <w:pPr>
              <w:pStyle w:val="TAL"/>
              <w:rPr>
                <w:bCs/>
              </w:rPr>
            </w:pPr>
            <w:r w:rsidRPr="00FD0425">
              <w:rPr>
                <w:bCs/>
                <w:lang w:eastAsia="ja-JP"/>
              </w:rPr>
              <w:t>O</w:t>
            </w:r>
          </w:p>
        </w:tc>
        <w:tc>
          <w:tcPr>
            <w:tcW w:w="1694" w:type="dxa"/>
          </w:tcPr>
          <w:p w14:paraId="75D82407" w14:textId="77777777" w:rsidR="00684A4D" w:rsidRPr="00FD0425" w:rsidRDefault="00684A4D" w:rsidP="005F6187">
            <w:pPr>
              <w:pStyle w:val="TAL"/>
              <w:rPr>
                <w:bCs/>
                <w:i/>
                <w:lang w:eastAsia="ja-JP"/>
              </w:rPr>
            </w:pPr>
          </w:p>
        </w:tc>
        <w:tc>
          <w:tcPr>
            <w:tcW w:w="1273" w:type="dxa"/>
          </w:tcPr>
          <w:p w14:paraId="7FEB252A" w14:textId="77777777" w:rsidR="00684A4D" w:rsidRPr="00FD0425" w:rsidRDefault="00684A4D" w:rsidP="005F6187">
            <w:pPr>
              <w:pStyle w:val="TAL"/>
              <w:rPr>
                <w:bCs/>
              </w:rPr>
            </w:pPr>
            <w:r w:rsidRPr="00FD0425">
              <w:rPr>
                <w:rFonts w:eastAsia="MS Mincho" w:cs="Arial"/>
                <w:bCs/>
                <w:lang w:eastAsia="ja-JP"/>
              </w:rPr>
              <w:t>9.2.2.14</w:t>
            </w:r>
          </w:p>
        </w:tc>
        <w:tc>
          <w:tcPr>
            <w:tcW w:w="1457" w:type="dxa"/>
          </w:tcPr>
          <w:p w14:paraId="7AFDA993" w14:textId="77777777" w:rsidR="00684A4D" w:rsidRPr="00FD0425" w:rsidRDefault="00684A4D" w:rsidP="005F6187">
            <w:pPr>
              <w:pStyle w:val="TAL"/>
              <w:rPr>
                <w:bCs/>
                <w:lang w:eastAsia="zh-CN"/>
              </w:rPr>
            </w:pPr>
          </w:p>
        </w:tc>
        <w:tc>
          <w:tcPr>
            <w:tcW w:w="1105" w:type="dxa"/>
          </w:tcPr>
          <w:p w14:paraId="705F6D34" w14:textId="77777777" w:rsidR="00684A4D" w:rsidRPr="00FD0425" w:rsidRDefault="00684A4D" w:rsidP="005F6187">
            <w:pPr>
              <w:pStyle w:val="TAC"/>
            </w:pPr>
            <w:r w:rsidRPr="00FD0425">
              <w:rPr>
                <w:lang w:eastAsia="ja-JP"/>
              </w:rPr>
              <w:t>–</w:t>
            </w:r>
          </w:p>
        </w:tc>
        <w:tc>
          <w:tcPr>
            <w:tcW w:w="1274" w:type="dxa"/>
          </w:tcPr>
          <w:p w14:paraId="17ED4706" w14:textId="77777777" w:rsidR="00684A4D" w:rsidRPr="00FD0425" w:rsidRDefault="00684A4D" w:rsidP="005F6187">
            <w:pPr>
              <w:pStyle w:val="TAC"/>
            </w:pPr>
          </w:p>
        </w:tc>
      </w:tr>
      <w:tr w:rsidR="00684A4D" w:rsidRPr="00FD0425" w14:paraId="4A05C1F0" w14:textId="77777777" w:rsidTr="005F6187">
        <w:tc>
          <w:tcPr>
            <w:tcW w:w="2578" w:type="dxa"/>
          </w:tcPr>
          <w:p w14:paraId="65503E02" w14:textId="77777777" w:rsidR="00684A4D" w:rsidRPr="00FD0425" w:rsidRDefault="00684A4D" w:rsidP="005F6187">
            <w:pPr>
              <w:pStyle w:val="TAL"/>
              <w:rPr>
                <w:lang w:eastAsia="ja-JP"/>
              </w:rPr>
            </w:pPr>
            <w:r w:rsidRPr="00FD0425">
              <w:rPr>
                <w:lang w:eastAsia="ja-JP"/>
              </w:rPr>
              <w:t>Criticality Diagnostics</w:t>
            </w:r>
          </w:p>
        </w:tc>
        <w:tc>
          <w:tcPr>
            <w:tcW w:w="1104" w:type="dxa"/>
          </w:tcPr>
          <w:p w14:paraId="5267CB49" w14:textId="77777777" w:rsidR="00684A4D" w:rsidRPr="00FD0425" w:rsidRDefault="00684A4D" w:rsidP="005F6187">
            <w:pPr>
              <w:pStyle w:val="TAL"/>
              <w:rPr>
                <w:bCs/>
                <w:lang w:eastAsia="ja-JP"/>
              </w:rPr>
            </w:pPr>
            <w:r w:rsidRPr="00FD0425">
              <w:rPr>
                <w:lang w:eastAsia="ja-JP"/>
              </w:rPr>
              <w:t>O</w:t>
            </w:r>
          </w:p>
        </w:tc>
        <w:tc>
          <w:tcPr>
            <w:tcW w:w="1694" w:type="dxa"/>
          </w:tcPr>
          <w:p w14:paraId="72EE9352" w14:textId="77777777" w:rsidR="00684A4D" w:rsidRPr="00FD0425" w:rsidRDefault="00684A4D" w:rsidP="005F6187">
            <w:pPr>
              <w:pStyle w:val="TAL"/>
              <w:rPr>
                <w:bCs/>
                <w:i/>
                <w:lang w:eastAsia="ja-JP"/>
              </w:rPr>
            </w:pPr>
          </w:p>
        </w:tc>
        <w:tc>
          <w:tcPr>
            <w:tcW w:w="1273" w:type="dxa"/>
          </w:tcPr>
          <w:p w14:paraId="4596AEE5" w14:textId="77777777" w:rsidR="00684A4D" w:rsidRPr="00FD0425" w:rsidRDefault="00684A4D" w:rsidP="005F6187">
            <w:pPr>
              <w:pStyle w:val="TAL"/>
              <w:rPr>
                <w:bCs/>
                <w:lang w:eastAsia="ja-JP"/>
              </w:rPr>
            </w:pPr>
            <w:r w:rsidRPr="00FD0425">
              <w:rPr>
                <w:lang w:eastAsia="ja-JP"/>
              </w:rPr>
              <w:t>9.2.3.3</w:t>
            </w:r>
          </w:p>
        </w:tc>
        <w:tc>
          <w:tcPr>
            <w:tcW w:w="1457" w:type="dxa"/>
          </w:tcPr>
          <w:p w14:paraId="40C055A4" w14:textId="77777777" w:rsidR="00684A4D" w:rsidRPr="00FD0425" w:rsidRDefault="00684A4D" w:rsidP="005F6187">
            <w:pPr>
              <w:pStyle w:val="TAL"/>
              <w:rPr>
                <w:bCs/>
                <w:lang w:eastAsia="zh-CN"/>
              </w:rPr>
            </w:pPr>
          </w:p>
        </w:tc>
        <w:tc>
          <w:tcPr>
            <w:tcW w:w="1105" w:type="dxa"/>
          </w:tcPr>
          <w:p w14:paraId="2DA2553D" w14:textId="77777777" w:rsidR="00684A4D" w:rsidRPr="00FD0425" w:rsidRDefault="00684A4D" w:rsidP="005F6187">
            <w:pPr>
              <w:pStyle w:val="TAC"/>
              <w:rPr>
                <w:lang w:eastAsia="ja-JP"/>
              </w:rPr>
            </w:pPr>
            <w:r w:rsidRPr="00FD0425">
              <w:rPr>
                <w:lang w:eastAsia="ja-JP"/>
              </w:rPr>
              <w:t>YES</w:t>
            </w:r>
          </w:p>
        </w:tc>
        <w:tc>
          <w:tcPr>
            <w:tcW w:w="1274" w:type="dxa"/>
          </w:tcPr>
          <w:p w14:paraId="47ACC4C6" w14:textId="77777777" w:rsidR="00684A4D" w:rsidRPr="00FD0425" w:rsidRDefault="00684A4D" w:rsidP="005F6187">
            <w:pPr>
              <w:pStyle w:val="TAC"/>
            </w:pPr>
            <w:r w:rsidRPr="00FD0425">
              <w:rPr>
                <w:lang w:eastAsia="ja-JP"/>
              </w:rPr>
              <w:t>ignore</w:t>
            </w:r>
          </w:p>
        </w:tc>
      </w:tr>
      <w:tr w:rsidR="00684A4D" w:rsidRPr="00FD0425" w14:paraId="5EDEA5B7" w14:textId="77777777" w:rsidTr="005F6187">
        <w:tc>
          <w:tcPr>
            <w:tcW w:w="2578" w:type="dxa"/>
          </w:tcPr>
          <w:p w14:paraId="59EDDE24" w14:textId="77777777" w:rsidR="00684A4D" w:rsidRPr="00FD0425" w:rsidRDefault="00684A4D" w:rsidP="005F6187">
            <w:pPr>
              <w:pStyle w:val="TAL"/>
              <w:rPr>
                <w:lang w:eastAsia="ja-JP"/>
              </w:rPr>
            </w:pPr>
            <w:r w:rsidRPr="00FD0425">
              <w:rPr>
                <w:lang w:eastAsia="ja-JP"/>
              </w:rPr>
              <w:t>AMF Region Information</w:t>
            </w:r>
          </w:p>
        </w:tc>
        <w:tc>
          <w:tcPr>
            <w:tcW w:w="1104" w:type="dxa"/>
          </w:tcPr>
          <w:p w14:paraId="156FEFA3" w14:textId="77777777" w:rsidR="00684A4D" w:rsidRPr="00FD0425" w:rsidRDefault="00684A4D" w:rsidP="005F6187">
            <w:pPr>
              <w:pStyle w:val="TAL"/>
              <w:rPr>
                <w:lang w:eastAsia="ja-JP"/>
              </w:rPr>
            </w:pPr>
            <w:r w:rsidRPr="00FD0425">
              <w:rPr>
                <w:bCs/>
                <w:lang w:eastAsia="ja-JP"/>
              </w:rPr>
              <w:t>O</w:t>
            </w:r>
          </w:p>
        </w:tc>
        <w:tc>
          <w:tcPr>
            <w:tcW w:w="1694" w:type="dxa"/>
          </w:tcPr>
          <w:p w14:paraId="0248EA8E" w14:textId="77777777" w:rsidR="00684A4D" w:rsidRPr="00FD0425" w:rsidRDefault="00684A4D" w:rsidP="005F6187">
            <w:pPr>
              <w:pStyle w:val="TAL"/>
              <w:rPr>
                <w:bCs/>
                <w:i/>
                <w:lang w:eastAsia="ja-JP"/>
              </w:rPr>
            </w:pPr>
          </w:p>
        </w:tc>
        <w:tc>
          <w:tcPr>
            <w:tcW w:w="1273" w:type="dxa"/>
          </w:tcPr>
          <w:p w14:paraId="425AEEC0" w14:textId="77777777" w:rsidR="00684A4D" w:rsidRPr="00FD0425" w:rsidRDefault="00684A4D" w:rsidP="005F6187">
            <w:pPr>
              <w:pStyle w:val="TAL"/>
              <w:rPr>
                <w:lang w:eastAsia="ja-JP"/>
              </w:rPr>
            </w:pPr>
            <w:r w:rsidRPr="00FD0425">
              <w:rPr>
                <w:bCs/>
                <w:lang w:eastAsia="ja-JP"/>
              </w:rPr>
              <w:t>9.2.3.83</w:t>
            </w:r>
          </w:p>
        </w:tc>
        <w:tc>
          <w:tcPr>
            <w:tcW w:w="1457" w:type="dxa"/>
          </w:tcPr>
          <w:p w14:paraId="35861930" w14:textId="77777777" w:rsidR="00684A4D" w:rsidRPr="00FD0425" w:rsidRDefault="00684A4D" w:rsidP="005F6187">
            <w:pPr>
              <w:pStyle w:val="TAL"/>
              <w:rPr>
                <w:bCs/>
                <w:lang w:eastAsia="zh-CN"/>
              </w:rPr>
            </w:pPr>
            <w:r w:rsidRPr="00FD0425">
              <w:rPr>
                <w:bCs/>
                <w:lang w:eastAsia="zh-CN"/>
              </w:rPr>
              <w:t>Contains a list of all the AMF Regions to which the NG-RAN node belongs.</w:t>
            </w:r>
          </w:p>
        </w:tc>
        <w:tc>
          <w:tcPr>
            <w:tcW w:w="1105" w:type="dxa"/>
          </w:tcPr>
          <w:p w14:paraId="74812452" w14:textId="77777777" w:rsidR="00684A4D" w:rsidRPr="00FD0425" w:rsidRDefault="00684A4D" w:rsidP="005F6187">
            <w:pPr>
              <w:pStyle w:val="TAC"/>
              <w:rPr>
                <w:lang w:eastAsia="ja-JP"/>
              </w:rPr>
            </w:pPr>
            <w:r w:rsidRPr="00FD0425">
              <w:rPr>
                <w:lang w:eastAsia="ja-JP"/>
              </w:rPr>
              <w:t>YES</w:t>
            </w:r>
          </w:p>
        </w:tc>
        <w:tc>
          <w:tcPr>
            <w:tcW w:w="1274" w:type="dxa"/>
          </w:tcPr>
          <w:p w14:paraId="195B4E7C" w14:textId="77777777" w:rsidR="00684A4D" w:rsidRPr="00FD0425" w:rsidRDefault="00684A4D" w:rsidP="005F6187">
            <w:pPr>
              <w:pStyle w:val="TAC"/>
              <w:rPr>
                <w:lang w:eastAsia="ja-JP"/>
              </w:rPr>
            </w:pPr>
            <w:r w:rsidRPr="00FD0425">
              <w:rPr>
                <w:lang w:eastAsia="ja-JP"/>
              </w:rPr>
              <w:t>reject</w:t>
            </w:r>
          </w:p>
        </w:tc>
      </w:tr>
      <w:tr w:rsidR="00684A4D" w:rsidRPr="00FD0425" w14:paraId="6739B34A" w14:textId="77777777" w:rsidTr="005F6187">
        <w:tc>
          <w:tcPr>
            <w:tcW w:w="2578" w:type="dxa"/>
          </w:tcPr>
          <w:p w14:paraId="1E883FF0" w14:textId="77777777" w:rsidR="00684A4D" w:rsidRPr="00FD0425" w:rsidRDefault="00684A4D" w:rsidP="005F6187">
            <w:pPr>
              <w:pStyle w:val="TAL"/>
              <w:rPr>
                <w:lang w:eastAsia="ja-JP"/>
              </w:rPr>
            </w:pPr>
            <w:r w:rsidRPr="00FD0425">
              <w:rPr>
                <w:bCs/>
                <w:lang w:eastAsia="ja-JP"/>
              </w:rPr>
              <w:t>Interface Instance Indication</w:t>
            </w:r>
          </w:p>
        </w:tc>
        <w:tc>
          <w:tcPr>
            <w:tcW w:w="1104" w:type="dxa"/>
          </w:tcPr>
          <w:p w14:paraId="6C09A796" w14:textId="77777777" w:rsidR="00684A4D" w:rsidRPr="00FD0425" w:rsidRDefault="00684A4D" w:rsidP="005F6187">
            <w:pPr>
              <w:pStyle w:val="TAL"/>
              <w:rPr>
                <w:bCs/>
                <w:lang w:eastAsia="ja-JP"/>
              </w:rPr>
            </w:pPr>
            <w:r w:rsidRPr="00FD0425">
              <w:rPr>
                <w:bCs/>
                <w:lang w:eastAsia="ja-JP"/>
              </w:rPr>
              <w:t>O</w:t>
            </w:r>
          </w:p>
        </w:tc>
        <w:tc>
          <w:tcPr>
            <w:tcW w:w="1694" w:type="dxa"/>
          </w:tcPr>
          <w:p w14:paraId="496F17AF" w14:textId="77777777" w:rsidR="00684A4D" w:rsidRPr="00FD0425" w:rsidRDefault="00684A4D" w:rsidP="005F6187">
            <w:pPr>
              <w:pStyle w:val="TAL"/>
              <w:rPr>
                <w:bCs/>
                <w:i/>
                <w:lang w:eastAsia="ja-JP"/>
              </w:rPr>
            </w:pPr>
          </w:p>
        </w:tc>
        <w:tc>
          <w:tcPr>
            <w:tcW w:w="1273" w:type="dxa"/>
          </w:tcPr>
          <w:p w14:paraId="45EC6785" w14:textId="77777777" w:rsidR="00684A4D" w:rsidRPr="00FD0425" w:rsidRDefault="00684A4D" w:rsidP="005F6187">
            <w:pPr>
              <w:pStyle w:val="TAL"/>
              <w:rPr>
                <w:bCs/>
                <w:lang w:eastAsia="ja-JP"/>
              </w:rPr>
            </w:pPr>
            <w:r w:rsidRPr="00FD0425">
              <w:rPr>
                <w:bCs/>
                <w:lang w:eastAsia="ja-JP"/>
              </w:rPr>
              <w:t>9.2.2.39</w:t>
            </w:r>
          </w:p>
        </w:tc>
        <w:tc>
          <w:tcPr>
            <w:tcW w:w="1457" w:type="dxa"/>
          </w:tcPr>
          <w:p w14:paraId="194C3615" w14:textId="77777777" w:rsidR="00684A4D" w:rsidRPr="00FD0425" w:rsidRDefault="00684A4D" w:rsidP="005F6187">
            <w:pPr>
              <w:pStyle w:val="TAL"/>
              <w:rPr>
                <w:bCs/>
                <w:lang w:eastAsia="zh-CN"/>
              </w:rPr>
            </w:pPr>
          </w:p>
        </w:tc>
        <w:tc>
          <w:tcPr>
            <w:tcW w:w="1105" w:type="dxa"/>
          </w:tcPr>
          <w:p w14:paraId="1BC37229" w14:textId="77777777" w:rsidR="00684A4D" w:rsidRPr="00FD0425" w:rsidRDefault="00684A4D" w:rsidP="005F6187">
            <w:pPr>
              <w:pStyle w:val="TAC"/>
              <w:rPr>
                <w:lang w:eastAsia="ja-JP"/>
              </w:rPr>
            </w:pPr>
            <w:r w:rsidRPr="00FD0425">
              <w:rPr>
                <w:lang w:eastAsia="ja-JP"/>
              </w:rPr>
              <w:t>YES</w:t>
            </w:r>
          </w:p>
        </w:tc>
        <w:tc>
          <w:tcPr>
            <w:tcW w:w="1274" w:type="dxa"/>
          </w:tcPr>
          <w:p w14:paraId="33FF6104" w14:textId="77777777" w:rsidR="00684A4D" w:rsidRPr="00FD0425" w:rsidRDefault="00684A4D" w:rsidP="005F6187">
            <w:pPr>
              <w:pStyle w:val="TAC"/>
              <w:rPr>
                <w:lang w:eastAsia="ja-JP"/>
              </w:rPr>
            </w:pPr>
            <w:r w:rsidRPr="00FD0425" w:rsidDel="006E4110">
              <w:rPr>
                <w:lang w:eastAsia="ja-JP"/>
              </w:rPr>
              <w:t>reject</w:t>
            </w:r>
          </w:p>
        </w:tc>
      </w:tr>
      <w:tr w:rsidR="00684A4D" w:rsidRPr="00FD0425" w14:paraId="33ABB361" w14:textId="77777777" w:rsidTr="005F6187">
        <w:tc>
          <w:tcPr>
            <w:tcW w:w="2578" w:type="dxa"/>
          </w:tcPr>
          <w:p w14:paraId="2B9FF9BF" w14:textId="77777777" w:rsidR="00684A4D" w:rsidRPr="00FD0425" w:rsidRDefault="00684A4D" w:rsidP="005F6187">
            <w:pPr>
              <w:pStyle w:val="TAL"/>
              <w:rPr>
                <w:bCs/>
                <w:lang w:eastAsia="ja-JP"/>
              </w:rPr>
            </w:pPr>
            <w:r w:rsidRPr="00FD0425">
              <w:rPr>
                <w:rFonts w:cs="Arial"/>
                <w:szCs w:val="18"/>
                <w:lang w:eastAsia="zh-CN"/>
              </w:rPr>
              <w:t>TNL Configuration Info</w:t>
            </w:r>
          </w:p>
        </w:tc>
        <w:tc>
          <w:tcPr>
            <w:tcW w:w="1104" w:type="dxa"/>
          </w:tcPr>
          <w:p w14:paraId="333CE263" w14:textId="77777777" w:rsidR="00684A4D" w:rsidRPr="00FD0425" w:rsidRDefault="00684A4D" w:rsidP="005F6187">
            <w:pPr>
              <w:pStyle w:val="TAL"/>
              <w:rPr>
                <w:bCs/>
                <w:lang w:eastAsia="ja-JP"/>
              </w:rPr>
            </w:pPr>
            <w:r w:rsidRPr="00FD0425">
              <w:rPr>
                <w:rFonts w:cs="Arial"/>
                <w:szCs w:val="18"/>
                <w:lang w:eastAsia="zh-CN"/>
              </w:rPr>
              <w:t>O</w:t>
            </w:r>
          </w:p>
        </w:tc>
        <w:tc>
          <w:tcPr>
            <w:tcW w:w="1694" w:type="dxa"/>
          </w:tcPr>
          <w:p w14:paraId="41C5CD2D" w14:textId="77777777" w:rsidR="00684A4D" w:rsidRPr="00FD0425" w:rsidRDefault="00684A4D" w:rsidP="005F6187">
            <w:pPr>
              <w:pStyle w:val="TAL"/>
              <w:rPr>
                <w:bCs/>
                <w:i/>
                <w:lang w:eastAsia="ja-JP"/>
              </w:rPr>
            </w:pPr>
          </w:p>
        </w:tc>
        <w:tc>
          <w:tcPr>
            <w:tcW w:w="1273" w:type="dxa"/>
          </w:tcPr>
          <w:p w14:paraId="5C5D0FB0" w14:textId="77777777" w:rsidR="00684A4D" w:rsidRPr="00FD0425" w:rsidRDefault="00684A4D" w:rsidP="005F6187">
            <w:pPr>
              <w:pStyle w:val="TAL"/>
              <w:rPr>
                <w:bCs/>
                <w:lang w:eastAsia="ja-JP"/>
              </w:rPr>
            </w:pPr>
            <w:r w:rsidRPr="00FD0425">
              <w:rPr>
                <w:rFonts w:cs="Arial"/>
                <w:szCs w:val="18"/>
                <w:lang w:eastAsia="ja-JP"/>
              </w:rPr>
              <w:t>9.2.3.96</w:t>
            </w:r>
          </w:p>
        </w:tc>
        <w:tc>
          <w:tcPr>
            <w:tcW w:w="1457" w:type="dxa"/>
          </w:tcPr>
          <w:p w14:paraId="792FB2B1" w14:textId="77777777" w:rsidR="00684A4D" w:rsidRPr="00FD0425" w:rsidRDefault="00684A4D" w:rsidP="005F6187">
            <w:pPr>
              <w:pStyle w:val="TAL"/>
              <w:rPr>
                <w:bCs/>
                <w:lang w:eastAsia="zh-CN"/>
              </w:rPr>
            </w:pPr>
          </w:p>
        </w:tc>
        <w:tc>
          <w:tcPr>
            <w:tcW w:w="1105" w:type="dxa"/>
          </w:tcPr>
          <w:p w14:paraId="35E735C0" w14:textId="77777777" w:rsidR="00684A4D" w:rsidRPr="00FD0425" w:rsidRDefault="00684A4D" w:rsidP="005F6187">
            <w:pPr>
              <w:pStyle w:val="TAC"/>
              <w:rPr>
                <w:lang w:eastAsia="ja-JP"/>
              </w:rPr>
            </w:pPr>
            <w:r w:rsidRPr="00FD0425">
              <w:rPr>
                <w:rFonts w:cs="Arial"/>
                <w:szCs w:val="18"/>
                <w:lang w:eastAsia="ja-JP"/>
              </w:rPr>
              <w:t>YES</w:t>
            </w:r>
          </w:p>
        </w:tc>
        <w:tc>
          <w:tcPr>
            <w:tcW w:w="1274" w:type="dxa"/>
          </w:tcPr>
          <w:p w14:paraId="0205CD90" w14:textId="77777777" w:rsidR="00684A4D" w:rsidRPr="00FD0425" w:rsidDel="006E4110" w:rsidRDefault="00684A4D" w:rsidP="005F6187">
            <w:pPr>
              <w:pStyle w:val="TAC"/>
              <w:rPr>
                <w:lang w:eastAsia="ja-JP"/>
              </w:rPr>
            </w:pPr>
            <w:r w:rsidRPr="00FD0425">
              <w:rPr>
                <w:rFonts w:cs="Arial"/>
                <w:szCs w:val="18"/>
                <w:lang w:eastAsia="ja-JP"/>
              </w:rPr>
              <w:t>ignore</w:t>
            </w:r>
          </w:p>
        </w:tc>
      </w:tr>
      <w:tr w:rsidR="00684A4D" w:rsidRPr="00FD0425" w14:paraId="239CD7E7" w14:textId="77777777" w:rsidTr="005F6187">
        <w:tc>
          <w:tcPr>
            <w:tcW w:w="2578" w:type="dxa"/>
          </w:tcPr>
          <w:p w14:paraId="5D0D4E34" w14:textId="77777777" w:rsidR="00684A4D" w:rsidRPr="00FD0425" w:rsidRDefault="00684A4D" w:rsidP="005F6187">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14:paraId="627E1A0C" w14:textId="77777777" w:rsidR="00684A4D" w:rsidRPr="00FD0425" w:rsidRDefault="00684A4D" w:rsidP="005F6187">
            <w:pPr>
              <w:pStyle w:val="TAL"/>
              <w:rPr>
                <w:rFonts w:cs="Arial"/>
                <w:szCs w:val="18"/>
                <w:lang w:eastAsia="zh-CN"/>
              </w:rPr>
            </w:pPr>
            <w:r w:rsidRPr="00FD0425">
              <w:rPr>
                <w:lang w:eastAsia="ja-JP"/>
              </w:rPr>
              <w:t>O</w:t>
            </w:r>
          </w:p>
        </w:tc>
        <w:tc>
          <w:tcPr>
            <w:tcW w:w="1694" w:type="dxa"/>
          </w:tcPr>
          <w:p w14:paraId="1ABA338D" w14:textId="77777777" w:rsidR="00684A4D" w:rsidRPr="00FD0425" w:rsidRDefault="00684A4D" w:rsidP="005F6187">
            <w:pPr>
              <w:pStyle w:val="TAL"/>
              <w:rPr>
                <w:bCs/>
                <w:i/>
                <w:lang w:eastAsia="ja-JP"/>
              </w:rPr>
            </w:pPr>
          </w:p>
        </w:tc>
        <w:tc>
          <w:tcPr>
            <w:tcW w:w="1273" w:type="dxa"/>
          </w:tcPr>
          <w:p w14:paraId="74585EFE" w14:textId="77777777" w:rsidR="00684A4D" w:rsidRDefault="00684A4D" w:rsidP="005F6187">
            <w:pPr>
              <w:pStyle w:val="TAL"/>
              <w:rPr>
                <w:rFonts w:cs="Arial"/>
              </w:rPr>
            </w:pPr>
            <w:r>
              <w:rPr>
                <w:rFonts w:cs="Arial"/>
              </w:rPr>
              <w:t>Partial List Indicator</w:t>
            </w:r>
          </w:p>
          <w:p w14:paraId="7D412E01" w14:textId="77777777" w:rsidR="00684A4D" w:rsidRPr="00FD0425" w:rsidRDefault="00684A4D" w:rsidP="005F6187">
            <w:pPr>
              <w:pStyle w:val="TAL"/>
              <w:rPr>
                <w:rFonts w:cs="Arial"/>
                <w:szCs w:val="18"/>
                <w:lang w:eastAsia="ja-JP"/>
              </w:rPr>
            </w:pPr>
            <w:r>
              <w:rPr>
                <w:rFonts w:cs="Arial"/>
              </w:rPr>
              <w:t>9.2.2.46</w:t>
            </w:r>
          </w:p>
        </w:tc>
        <w:tc>
          <w:tcPr>
            <w:tcW w:w="1457" w:type="dxa"/>
          </w:tcPr>
          <w:p w14:paraId="488EE6C1" w14:textId="77777777" w:rsidR="00684A4D" w:rsidRPr="00FD0425" w:rsidRDefault="00684A4D" w:rsidP="005F6187">
            <w:pPr>
              <w:pStyle w:val="TAL"/>
              <w:rPr>
                <w:bCs/>
                <w:lang w:eastAsia="zh-CN"/>
              </w:rPr>
            </w:pPr>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14:paraId="2D3766D6" w14:textId="77777777" w:rsidR="00684A4D" w:rsidRPr="00FD0425" w:rsidRDefault="00684A4D" w:rsidP="005F6187">
            <w:pPr>
              <w:pStyle w:val="TAC"/>
              <w:rPr>
                <w:rFonts w:cs="Arial"/>
                <w:szCs w:val="18"/>
                <w:lang w:eastAsia="ja-JP"/>
              </w:rPr>
            </w:pPr>
            <w:r w:rsidRPr="00FD0425">
              <w:rPr>
                <w:lang w:eastAsia="ja-JP"/>
              </w:rPr>
              <w:t>YES</w:t>
            </w:r>
          </w:p>
        </w:tc>
        <w:tc>
          <w:tcPr>
            <w:tcW w:w="1274" w:type="dxa"/>
          </w:tcPr>
          <w:p w14:paraId="4170E8B9" w14:textId="77777777" w:rsidR="00684A4D" w:rsidRPr="00FD0425" w:rsidRDefault="00684A4D" w:rsidP="005F6187">
            <w:pPr>
              <w:pStyle w:val="TAC"/>
              <w:rPr>
                <w:rFonts w:cs="Arial"/>
                <w:szCs w:val="18"/>
                <w:lang w:eastAsia="ja-JP"/>
              </w:rPr>
            </w:pPr>
            <w:r w:rsidRPr="00FD0425">
              <w:rPr>
                <w:lang w:eastAsia="ja-JP"/>
              </w:rPr>
              <w:t>ignore</w:t>
            </w:r>
          </w:p>
        </w:tc>
      </w:tr>
      <w:tr w:rsidR="00684A4D" w:rsidRPr="00FD0425" w14:paraId="4870F376" w14:textId="77777777" w:rsidTr="005F6187">
        <w:tc>
          <w:tcPr>
            <w:tcW w:w="2578" w:type="dxa"/>
          </w:tcPr>
          <w:p w14:paraId="53137276" w14:textId="77777777" w:rsidR="00684A4D" w:rsidRPr="00FD0425" w:rsidRDefault="00684A4D" w:rsidP="005F6187">
            <w:pPr>
              <w:pStyle w:val="TAL"/>
              <w:rPr>
                <w:rFonts w:cs="Arial"/>
                <w:szCs w:val="18"/>
                <w:lang w:eastAsia="zh-CN"/>
              </w:rPr>
            </w:pPr>
            <w:r w:rsidRPr="00FD0425">
              <w:t>Cell and Capacity Assistance Information</w:t>
            </w:r>
            <w:r>
              <w:t xml:space="preserve"> NR</w:t>
            </w:r>
          </w:p>
        </w:tc>
        <w:tc>
          <w:tcPr>
            <w:tcW w:w="1104" w:type="dxa"/>
          </w:tcPr>
          <w:p w14:paraId="2C1B05E4" w14:textId="77777777" w:rsidR="00684A4D" w:rsidRPr="00FD0425" w:rsidRDefault="00684A4D" w:rsidP="005F6187">
            <w:pPr>
              <w:pStyle w:val="TAL"/>
              <w:rPr>
                <w:rFonts w:cs="Arial"/>
                <w:szCs w:val="18"/>
                <w:lang w:eastAsia="zh-CN"/>
              </w:rPr>
            </w:pPr>
            <w:r w:rsidRPr="00FD0425">
              <w:rPr>
                <w:bCs/>
              </w:rPr>
              <w:t>O</w:t>
            </w:r>
          </w:p>
        </w:tc>
        <w:tc>
          <w:tcPr>
            <w:tcW w:w="1694" w:type="dxa"/>
          </w:tcPr>
          <w:p w14:paraId="23BDBA52" w14:textId="77777777" w:rsidR="00684A4D" w:rsidRPr="00FD0425" w:rsidRDefault="00684A4D" w:rsidP="005F6187">
            <w:pPr>
              <w:pStyle w:val="TAL"/>
              <w:rPr>
                <w:bCs/>
                <w:i/>
                <w:lang w:eastAsia="ja-JP"/>
              </w:rPr>
            </w:pPr>
          </w:p>
        </w:tc>
        <w:tc>
          <w:tcPr>
            <w:tcW w:w="1273" w:type="dxa"/>
          </w:tcPr>
          <w:p w14:paraId="40A1A1FF" w14:textId="77777777" w:rsidR="00684A4D" w:rsidRPr="00FD0425" w:rsidRDefault="00684A4D" w:rsidP="005F6187">
            <w:pPr>
              <w:pStyle w:val="TAL"/>
              <w:rPr>
                <w:rFonts w:cs="Arial"/>
                <w:szCs w:val="18"/>
                <w:lang w:eastAsia="ja-JP"/>
              </w:rPr>
            </w:pPr>
            <w:r w:rsidRPr="00FD0425">
              <w:rPr>
                <w:bCs/>
              </w:rPr>
              <w:t>9.2.2.41</w:t>
            </w:r>
          </w:p>
        </w:tc>
        <w:tc>
          <w:tcPr>
            <w:tcW w:w="1457" w:type="dxa"/>
          </w:tcPr>
          <w:p w14:paraId="13D0950C" w14:textId="77777777" w:rsidR="00684A4D" w:rsidRPr="00FD0425" w:rsidRDefault="00684A4D" w:rsidP="005F6187">
            <w:pPr>
              <w:pStyle w:val="TAL"/>
              <w:rPr>
                <w:bCs/>
                <w:lang w:eastAsia="zh-CN"/>
              </w:rPr>
            </w:pPr>
            <w:r>
              <w:rPr>
                <w:bCs/>
                <w:lang w:eastAsia="zh-CN"/>
              </w:rPr>
              <w:t>Contains NR cell related assistance information.</w:t>
            </w:r>
          </w:p>
        </w:tc>
        <w:tc>
          <w:tcPr>
            <w:tcW w:w="1105" w:type="dxa"/>
          </w:tcPr>
          <w:p w14:paraId="43F2A5EE" w14:textId="77777777" w:rsidR="00684A4D" w:rsidRPr="00FD0425" w:rsidRDefault="00684A4D" w:rsidP="005F6187">
            <w:pPr>
              <w:pStyle w:val="TAC"/>
              <w:rPr>
                <w:rFonts w:cs="Arial"/>
                <w:szCs w:val="18"/>
                <w:lang w:eastAsia="ja-JP"/>
              </w:rPr>
            </w:pPr>
            <w:r w:rsidRPr="00FD0425">
              <w:rPr>
                <w:lang w:eastAsia="ja-JP"/>
              </w:rPr>
              <w:t>YES</w:t>
            </w:r>
          </w:p>
        </w:tc>
        <w:tc>
          <w:tcPr>
            <w:tcW w:w="1274" w:type="dxa"/>
          </w:tcPr>
          <w:p w14:paraId="4ED47A9F" w14:textId="77777777" w:rsidR="00684A4D" w:rsidRPr="00FD0425" w:rsidRDefault="00684A4D" w:rsidP="005F6187">
            <w:pPr>
              <w:pStyle w:val="TAC"/>
              <w:rPr>
                <w:rFonts w:cs="Arial"/>
                <w:szCs w:val="18"/>
                <w:lang w:eastAsia="ja-JP"/>
              </w:rPr>
            </w:pPr>
            <w:r w:rsidRPr="00FD0425">
              <w:rPr>
                <w:lang w:eastAsia="ja-JP"/>
              </w:rPr>
              <w:t>ignore</w:t>
            </w:r>
          </w:p>
        </w:tc>
      </w:tr>
      <w:tr w:rsidR="00684A4D" w:rsidRPr="00FD0425" w14:paraId="5B5B97BE" w14:textId="77777777" w:rsidTr="005F6187">
        <w:tc>
          <w:tcPr>
            <w:tcW w:w="2578" w:type="dxa"/>
          </w:tcPr>
          <w:p w14:paraId="3038DD92" w14:textId="77777777" w:rsidR="00684A4D" w:rsidRPr="00FD0425" w:rsidRDefault="00684A4D" w:rsidP="005F6187">
            <w:pPr>
              <w:pStyle w:val="TAL"/>
              <w:rPr>
                <w:rFonts w:cs="Arial"/>
                <w:szCs w:val="18"/>
                <w:lang w:eastAsia="zh-CN"/>
              </w:rPr>
            </w:pPr>
            <w:r w:rsidRPr="00FD0425">
              <w:rPr>
                <w:rFonts w:cs="Arial"/>
                <w:bCs/>
                <w:lang w:eastAsia="ja-JP"/>
              </w:rPr>
              <w:t xml:space="preserve">Partial List Indicator </w:t>
            </w:r>
            <w:r>
              <w:rPr>
                <w:rFonts w:cs="Arial"/>
                <w:bCs/>
                <w:lang w:eastAsia="ja-JP"/>
              </w:rPr>
              <w:t>E-UTRA</w:t>
            </w:r>
          </w:p>
        </w:tc>
        <w:tc>
          <w:tcPr>
            <w:tcW w:w="1104" w:type="dxa"/>
          </w:tcPr>
          <w:p w14:paraId="1098EC81" w14:textId="77777777" w:rsidR="00684A4D" w:rsidRPr="00FD0425" w:rsidRDefault="00684A4D" w:rsidP="005F6187">
            <w:pPr>
              <w:pStyle w:val="TAL"/>
              <w:rPr>
                <w:rFonts w:cs="Arial"/>
                <w:szCs w:val="18"/>
                <w:lang w:eastAsia="zh-CN"/>
              </w:rPr>
            </w:pPr>
            <w:r w:rsidRPr="00FD0425">
              <w:rPr>
                <w:lang w:eastAsia="ja-JP"/>
              </w:rPr>
              <w:t>O</w:t>
            </w:r>
          </w:p>
        </w:tc>
        <w:tc>
          <w:tcPr>
            <w:tcW w:w="1694" w:type="dxa"/>
          </w:tcPr>
          <w:p w14:paraId="55B5C8C2" w14:textId="77777777" w:rsidR="00684A4D" w:rsidRPr="00FD0425" w:rsidRDefault="00684A4D" w:rsidP="005F6187">
            <w:pPr>
              <w:pStyle w:val="TAL"/>
              <w:rPr>
                <w:bCs/>
                <w:i/>
                <w:lang w:eastAsia="ja-JP"/>
              </w:rPr>
            </w:pPr>
          </w:p>
        </w:tc>
        <w:tc>
          <w:tcPr>
            <w:tcW w:w="1273" w:type="dxa"/>
          </w:tcPr>
          <w:p w14:paraId="39E3A7A6" w14:textId="77777777" w:rsidR="00684A4D" w:rsidRDefault="00684A4D" w:rsidP="005F6187">
            <w:pPr>
              <w:pStyle w:val="TAL"/>
              <w:rPr>
                <w:rFonts w:cs="Arial"/>
              </w:rPr>
            </w:pPr>
            <w:r>
              <w:rPr>
                <w:rFonts w:cs="Arial"/>
              </w:rPr>
              <w:t>Partial List Indicator</w:t>
            </w:r>
          </w:p>
          <w:p w14:paraId="6DA357BB" w14:textId="77777777" w:rsidR="00684A4D" w:rsidRPr="00FD0425" w:rsidRDefault="00684A4D" w:rsidP="005F6187">
            <w:pPr>
              <w:pStyle w:val="TAL"/>
              <w:rPr>
                <w:rFonts w:cs="Arial"/>
                <w:szCs w:val="18"/>
                <w:lang w:eastAsia="ja-JP"/>
              </w:rPr>
            </w:pPr>
            <w:r>
              <w:rPr>
                <w:rFonts w:cs="Arial"/>
              </w:rPr>
              <w:t>9.2.2.46</w:t>
            </w:r>
          </w:p>
        </w:tc>
        <w:tc>
          <w:tcPr>
            <w:tcW w:w="1457" w:type="dxa"/>
          </w:tcPr>
          <w:p w14:paraId="2E698544" w14:textId="77777777" w:rsidR="00684A4D" w:rsidRPr="00FD0425" w:rsidRDefault="00684A4D" w:rsidP="005F6187">
            <w:pPr>
              <w:pStyle w:val="TAL"/>
              <w:rPr>
                <w:bCs/>
                <w:lang w:eastAsia="zh-CN"/>
              </w:rPr>
            </w:pPr>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14:paraId="212A3D93" w14:textId="77777777" w:rsidR="00684A4D" w:rsidRPr="00FD0425" w:rsidRDefault="00684A4D" w:rsidP="005F6187">
            <w:pPr>
              <w:pStyle w:val="TAC"/>
              <w:rPr>
                <w:rFonts w:cs="Arial"/>
                <w:szCs w:val="18"/>
                <w:lang w:eastAsia="ja-JP"/>
              </w:rPr>
            </w:pPr>
            <w:r w:rsidRPr="00FD0425">
              <w:rPr>
                <w:lang w:eastAsia="ja-JP"/>
              </w:rPr>
              <w:t>YES</w:t>
            </w:r>
          </w:p>
        </w:tc>
        <w:tc>
          <w:tcPr>
            <w:tcW w:w="1274" w:type="dxa"/>
          </w:tcPr>
          <w:p w14:paraId="6C88E8E5" w14:textId="77777777" w:rsidR="00684A4D" w:rsidRPr="00FD0425" w:rsidRDefault="00684A4D" w:rsidP="005F6187">
            <w:pPr>
              <w:pStyle w:val="TAC"/>
              <w:rPr>
                <w:rFonts w:cs="Arial"/>
                <w:szCs w:val="18"/>
                <w:lang w:eastAsia="ja-JP"/>
              </w:rPr>
            </w:pPr>
            <w:r w:rsidRPr="00FD0425">
              <w:rPr>
                <w:lang w:eastAsia="ja-JP"/>
              </w:rPr>
              <w:t>ignore</w:t>
            </w:r>
          </w:p>
        </w:tc>
      </w:tr>
      <w:tr w:rsidR="00684A4D" w:rsidRPr="00FD0425" w14:paraId="74E2C275" w14:textId="77777777" w:rsidTr="005F6187">
        <w:tc>
          <w:tcPr>
            <w:tcW w:w="2578" w:type="dxa"/>
          </w:tcPr>
          <w:p w14:paraId="63D94C48" w14:textId="77777777" w:rsidR="00684A4D" w:rsidRPr="00FD0425" w:rsidRDefault="00684A4D" w:rsidP="005F6187">
            <w:pPr>
              <w:pStyle w:val="TAL"/>
              <w:rPr>
                <w:rFonts w:cs="Arial"/>
                <w:szCs w:val="18"/>
                <w:lang w:eastAsia="zh-CN"/>
              </w:rPr>
            </w:pPr>
            <w:r w:rsidRPr="00FD0425">
              <w:t>Cell and Capacity Assistance Information</w:t>
            </w:r>
            <w:r>
              <w:t xml:space="preserve"> E-UTRA</w:t>
            </w:r>
          </w:p>
        </w:tc>
        <w:tc>
          <w:tcPr>
            <w:tcW w:w="1104" w:type="dxa"/>
          </w:tcPr>
          <w:p w14:paraId="22505474" w14:textId="77777777" w:rsidR="00684A4D" w:rsidRPr="00FD0425" w:rsidRDefault="00684A4D" w:rsidP="005F6187">
            <w:pPr>
              <w:pStyle w:val="TAL"/>
              <w:rPr>
                <w:rFonts w:cs="Arial"/>
                <w:szCs w:val="18"/>
                <w:lang w:eastAsia="zh-CN"/>
              </w:rPr>
            </w:pPr>
            <w:r w:rsidRPr="00FD0425">
              <w:rPr>
                <w:bCs/>
              </w:rPr>
              <w:t>O</w:t>
            </w:r>
          </w:p>
        </w:tc>
        <w:tc>
          <w:tcPr>
            <w:tcW w:w="1694" w:type="dxa"/>
          </w:tcPr>
          <w:p w14:paraId="7EC4A800" w14:textId="77777777" w:rsidR="00684A4D" w:rsidRPr="00FD0425" w:rsidRDefault="00684A4D" w:rsidP="005F6187">
            <w:pPr>
              <w:pStyle w:val="TAL"/>
              <w:rPr>
                <w:bCs/>
                <w:i/>
                <w:lang w:eastAsia="ja-JP"/>
              </w:rPr>
            </w:pPr>
          </w:p>
        </w:tc>
        <w:tc>
          <w:tcPr>
            <w:tcW w:w="1273" w:type="dxa"/>
          </w:tcPr>
          <w:p w14:paraId="596DFB3D" w14:textId="77777777" w:rsidR="00684A4D" w:rsidRPr="00FD0425" w:rsidRDefault="00684A4D" w:rsidP="005F6187">
            <w:pPr>
              <w:pStyle w:val="TAL"/>
              <w:rPr>
                <w:rFonts w:cs="Arial"/>
                <w:szCs w:val="18"/>
                <w:lang w:eastAsia="ja-JP"/>
              </w:rPr>
            </w:pPr>
            <w:r w:rsidRPr="00FD0425">
              <w:rPr>
                <w:bCs/>
              </w:rPr>
              <w:t>9.2.2.4</w:t>
            </w:r>
            <w:r>
              <w:rPr>
                <w:bCs/>
              </w:rPr>
              <w:t>3</w:t>
            </w:r>
          </w:p>
        </w:tc>
        <w:tc>
          <w:tcPr>
            <w:tcW w:w="1457" w:type="dxa"/>
          </w:tcPr>
          <w:p w14:paraId="6B4C3B15" w14:textId="77777777" w:rsidR="00684A4D" w:rsidRPr="00FD0425" w:rsidRDefault="00684A4D" w:rsidP="005F6187">
            <w:pPr>
              <w:pStyle w:val="TAL"/>
              <w:rPr>
                <w:bCs/>
                <w:lang w:eastAsia="zh-CN"/>
              </w:rPr>
            </w:pPr>
            <w:r>
              <w:rPr>
                <w:bCs/>
                <w:lang w:eastAsia="zh-CN"/>
              </w:rPr>
              <w:t>Contains E-UTRA cell related assistance information.</w:t>
            </w:r>
            <w:r w:rsidRPr="00FD0425">
              <w:t xml:space="preserve"> </w:t>
            </w:r>
          </w:p>
        </w:tc>
        <w:tc>
          <w:tcPr>
            <w:tcW w:w="1105" w:type="dxa"/>
          </w:tcPr>
          <w:p w14:paraId="6683925B" w14:textId="77777777" w:rsidR="00684A4D" w:rsidRPr="00FD0425" w:rsidRDefault="00684A4D" w:rsidP="005F6187">
            <w:pPr>
              <w:pStyle w:val="TAC"/>
              <w:rPr>
                <w:rFonts w:cs="Arial"/>
                <w:szCs w:val="18"/>
                <w:lang w:eastAsia="ja-JP"/>
              </w:rPr>
            </w:pPr>
            <w:r w:rsidRPr="00FD0425">
              <w:rPr>
                <w:lang w:eastAsia="ja-JP"/>
              </w:rPr>
              <w:t>YES</w:t>
            </w:r>
          </w:p>
        </w:tc>
        <w:tc>
          <w:tcPr>
            <w:tcW w:w="1274" w:type="dxa"/>
          </w:tcPr>
          <w:p w14:paraId="6092A577" w14:textId="77777777" w:rsidR="00684A4D" w:rsidRPr="00FD0425" w:rsidRDefault="00684A4D" w:rsidP="005F6187">
            <w:pPr>
              <w:pStyle w:val="TAC"/>
              <w:rPr>
                <w:rFonts w:cs="Arial"/>
                <w:szCs w:val="18"/>
                <w:lang w:eastAsia="ja-JP"/>
              </w:rPr>
            </w:pPr>
            <w:r w:rsidRPr="00FD0425">
              <w:rPr>
                <w:lang w:eastAsia="ja-JP"/>
              </w:rPr>
              <w:t>Ignore</w:t>
            </w:r>
          </w:p>
        </w:tc>
      </w:tr>
      <w:tr w:rsidR="00684A4D" w:rsidRPr="00FD0425" w14:paraId="2587651B" w14:textId="77777777" w:rsidTr="005F6187">
        <w:trPr>
          <w:ins w:id="84" w:author="Ericsson User 2" w:date="2020-04-06T14:26:00Z"/>
        </w:trPr>
        <w:tc>
          <w:tcPr>
            <w:tcW w:w="2578" w:type="dxa"/>
          </w:tcPr>
          <w:p w14:paraId="3A4B08DA" w14:textId="77777777" w:rsidR="00684A4D" w:rsidRPr="00FD0425" w:rsidRDefault="00684A4D" w:rsidP="00684A4D">
            <w:pPr>
              <w:pStyle w:val="TAL"/>
              <w:rPr>
                <w:ins w:id="85" w:author="Ericsson User 2" w:date="2020-04-06T14:26:00Z"/>
              </w:rPr>
            </w:pPr>
            <w:ins w:id="86" w:author="Ericsson User 2" w:date="2020-04-06T14:26:00Z">
              <w:r>
                <w:rPr>
                  <w:rFonts w:cs="Arial"/>
                  <w:szCs w:val="18"/>
                  <w:lang w:eastAsia="zh-CN"/>
                </w:rPr>
                <w:t>Local NG-RAN Node Identifier</w:t>
              </w:r>
            </w:ins>
          </w:p>
        </w:tc>
        <w:tc>
          <w:tcPr>
            <w:tcW w:w="1104" w:type="dxa"/>
          </w:tcPr>
          <w:p w14:paraId="6B9F60E5" w14:textId="77777777" w:rsidR="00684A4D" w:rsidRPr="00FD0425" w:rsidRDefault="00684A4D" w:rsidP="00684A4D">
            <w:pPr>
              <w:pStyle w:val="TAL"/>
              <w:rPr>
                <w:ins w:id="87" w:author="Ericsson User 2" w:date="2020-04-06T14:26:00Z"/>
                <w:bCs/>
              </w:rPr>
            </w:pPr>
            <w:ins w:id="88" w:author="Ericsson User 2" w:date="2020-04-06T14:26:00Z">
              <w:r>
                <w:rPr>
                  <w:rFonts w:cs="Arial"/>
                  <w:szCs w:val="18"/>
                  <w:lang w:eastAsia="zh-CN"/>
                </w:rPr>
                <w:t>O</w:t>
              </w:r>
            </w:ins>
          </w:p>
        </w:tc>
        <w:tc>
          <w:tcPr>
            <w:tcW w:w="1694" w:type="dxa"/>
          </w:tcPr>
          <w:p w14:paraId="5C5518E4" w14:textId="77777777" w:rsidR="00684A4D" w:rsidRPr="00FD0425" w:rsidRDefault="00684A4D" w:rsidP="00684A4D">
            <w:pPr>
              <w:pStyle w:val="TAL"/>
              <w:rPr>
                <w:ins w:id="89" w:author="Ericsson User 2" w:date="2020-04-06T14:26:00Z"/>
                <w:bCs/>
                <w:i/>
                <w:lang w:eastAsia="ja-JP"/>
              </w:rPr>
            </w:pPr>
          </w:p>
        </w:tc>
        <w:tc>
          <w:tcPr>
            <w:tcW w:w="1273" w:type="dxa"/>
          </w:tcPr>
          <w:p w14:paraId="47A8CBA7" w14:textId="77777777" w:rsidR="00684A4D" w:rsidRPr="00FD0425" w:rsidRDefault="00684A4D" w:rsidP="00684A4D">
            <w:pPr>
              <w:pStyle w:val="TAL"/>
              <w:rPr>
                <w:ins w:id="90" w:author="Ericsson User 2" w:date="2020-04-06T14:26:00Z"/>
                <w:bCs/>
              </w:rPr>
            </w:pPr>
            <w:ins w:id="91" w:author="Ericsson User 2" w:date="2020-04-06T14:26:00Z">
              <w:r w:rsidRPr="00FD0425">
                <w:rPr>
                  <w:bCs/>
                  <w:lang w:eastAsia="ja-JP"/>
                </w:rPr>
                <w:t>9.2.2.</w:t>
              </w:r>
              <w:r>
                <w:rPr>
                  <w:bCs/>
                  <w:lang w:eastAsia="ja-JP"/>
                </w:rPr>
                <w:t>x</w:t>
              </w:r>
            </w:ins>
          </w:p>
        </w:tc>
        <w:tc>
          <w:tcPr>
            <w:tcW w:w="1457" w:type="dxa"/>
          </w:tcPr>
          <w:p w14:paraId="3199A3EE" w14:textId="77777777" w:rsidR="00684A4D" w:rsidRDefault="00684A4D" w:rsidP="00684A4D">
            <w:pPr>
              <w:pStyle w:val="TAL"/>
              <w:rPr>
                <w:ins w:id="92" w:author="Ericsson User 2" w:date="2020-04-06T14:26:00Z"/>
                <w:bCs/>
                <w:lang w:eastAsia="zh-CN"/>
              </w:rPr>
            </w:pPr>
          </w:p>
        </w:tc>
        <w:tc>
          <w:tcPr>
            <w:tcW w:w="1105" w:type="dxa"/>
          </w:tcPr>
          <w:p w14:paraId="6E32A844" w14:textId="77777777" w:rsidR="00684A4D" w:rsidRPr="00FD0425" w:rsidRDefault="00684A4D" w:rsidP="00684A4D">
            <w:pPr>
              <w:pStyle w:val="TAC"/>
              <w:rPr>
                <w:ins w:id="93" w:author="Ericsson User 2" w:date="2020-04-06T14:26:00Z"/>
                <w:lang w:eastAsia="ja-JP"/>
              </w:rPr>
            </w:pPr>
            <w:ins w:id="94" w:author="Ericsson User 2" w:date="2020-04-06T14:26:00Z">
              <w:r>
                <w:rPr>
                  <w:rFonts w:cs="Arial"/>
                  <w:szCs w:val="18"/>
                  <w:lang w:eastAsia="ja-JP"/>
                </w:rPr>
                <w:t>YES</w:t>
              </w:r>
            </w:ins>
          </w:p>
        </w:tc>
        <w:tc>
          <w:tcPr>
            <w:tcW w:w="1274" w:type="dxa"/>
          </w:tcPr>
          <w:p w14:paraId="286E2B7F" w14:textId="77777777" w:rsidR="00684A4D" w:rsidRPr="00FD0425" w:rsidRDefault="00684A4D" w:rsidP="00684A4D">
            <w:pPr>
              <w:pStyle w:val="TAC"/>
              <w:rPr>
                <w:ins w:id="95" w:author="Ericsson User 2" w:date="2020-04-06T14:26:00Z"/>
                <w:lang w:eastAsia="ja-JP"/>
              </w:rPr>
            </w:pPr>
            <w:ins w:id="96" w:author="Ericsson User 2" w:date="2020-04-06T14:26:00Z">
              <w:r>
                <w:rPr>
                  <w:rFonts w:cs="Arial"/>
                  <w:szCs w:val="18"/>
                  <w:lang w:eastAsia="ja-JP"/>
                </w:rPr>
                <w:t>Ignore</w:t>
              </w:r>
            </w:ins>
          </w:p>
        </w:tc>
      </w:tr>
    </w:tbl>
    <w:p w14:paraId="563E789A" w14:textId="77777777" w:rsidR="00684A4D" w:rsidRPr="00FD0425" w:rsidRDefault="00684A4D" w:rsidP="00684A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84A4D" w:rsidRPr="00FD0425" w14:paraId="33603B89" w14:textId="77777777" w:rsidTr="005F6187">
        <w:tc>
          <w:tcPr>
            <w:tcW w:w="3686" w:type="dxa"/>
            <w:tcBorders>
              <w:top w:val="single" w:sz="4" w:space="0" w:color="auto"/>
              <w:left w:val="single" w:sz="4" w:space="0" w:color="auto"/>
              <w:bottom w:val="single" w:sz="4" w:space="0" w:color="auto"/>
              <w:right w:val="single" w:sz="4" w:space="0" w:color="auto"/>
            </w:tcBorders>
            <w:hideMark/>
          </w:tcPr>
          <w:p w14:paraId="35A583D6" w14:textId="77777777" w:rsidR="00684A4D" w:rsidRPr="00FD0425" w:rsidRDefault="00684A4D" w:rsidP="005F6187">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9BF850E" w14:textId="77777777" w:rsidR="00684A4D" w:rsidRPr="00FD0425" w:rsidRDefault="00684A4D" w:rsidP="005F6187">
            <w:pPr>
              <w:pStyle w:val="TAH"/>
              <w:rPr>
                <w:rFonts w:cs="Arial"/>
                <w:lang w:eastAsia="ja-JP"/>
              </w:rPr>
            </w:pPr>
            <w:r w:rsidRPr="00FD0425">
              <w:rPr>
                <w:rFonts w:cs="Arial"/>
                <w:lang w:eastAsia="ja-JP"/>
              </w:rPr>
              <w:t>Explanation</w:t>
            </w:r>
          </w:p>
        </w:tc>
      </w:tr>
      <w:tr w:rsidR="00684A4D" w:rsidRPr="00FD0425" w14:paraId="3313A085" w14:textId="77777777" w:rsidTr="005F6187">
        <w:tc>
          <w:tcPr>
            <w:tcW w:w="3686" w:type="dxa"/>
            <w:tcBorders>
              <w:top w:val="single" w:sz="4" w:space="0" w:color="auto"/>
              <w:left w:val="single" w:sz="4" w:space="0" w:color="auto"/>
              <w:bottom w:val="single" w:sz="4" w:space="0" w:color="auto"/>
              <w:right w:val="single" w:sz="4" w:space="0" w:color="auto"/>
            </w:tcBorders>
            <w:hideMark/>
          </w:tcPr>
          <w:p w14:paraId="0DD8BB42" w14:textId="77777777" w:rsidR="00684A4D" w:rsidRPr="00FD0425" w:rsidRDefault="00684A4D" w:rsidP="005F6187">
            <w:pPr>
              <w:pStyle w:val="TAL"/>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4E948733" w14:textId="77777777" w:rsidR="00684A4D" w:rsidRPr="00FD0425" w:rsidRDefault="00684A4D" w:rsidP="005F6187">
            <w:pPr>
              <w:pStyle w:val="TAL"/>
              <w:rPr>
                <w:rFonts w:cs="Arial"/>
                <w:lang w:eastAsia="ja-JP"/>
              </w:rPr>
            </w:pPr>
            <w:r w:rsidRPr="00FD0425">
              <w:rPr>
                <w:rFonts w:cs="Arial"/>
                <w:lang w:eastAsia="ja-JP"/>
              </w:rPr>
              <w:t>Maximum no. cells that can be served by a NG-RAN node. Value is 16384.</w:t>
            </w:r>
          </w:p>
        </w:tc>
      </w:tr>
    </w:tbl>
    <w:p w14:paraId="1301E4DD" w14:textId="77777777" w:rsidR="003F5F36" w:rsidRDefault="003F5F36" w:rsidP="003F5F36">
      <w:pPr>
        <w:rPr>
          <w:lang w:eastAsia="ja-JP"/>
        </w:rPr>
      </w:pPr>
      <w:bookmarkStart w:id="97" w:name="OLE_LINK213"/>
      <w:bookmarkEnd w:id="81"/>
      <w:bookmarkEnd w:id="82"/>
    </w:p>
    <w:p w14:paraId="4AB59DE5" w14:textId="77777777" w:rsidR="003F5F36" w:rsidRDefault="003F5F36" w:rsidP="003F5F36">
      <w:pPr>
        <w:rPr>
          <w:lang w:eastAsia="ja-JP"/>
        </w:rPr>
      </w:pPr>
    </w:p>
    <w:p w14:paraId="34772918" w14:textId="77777777" w:rsidR="00684A4D" w:rsidRDefault="00684A4D" w:rsidP="00684A4D">
      <w:pPr>
        <w:rPr>
          <w:noProof/>
        </w:rPr>
      </w:pPr>
    </w:p>
    <w:p w14:paraId="5A703B75" w14:textId="77777777" w:rsidR="00684A4D" w:rsidRDefault="00684A4D" w:rsidP="00684A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1EA5EB1F" w14:textId="77777777" w:rsidR="00684A4D" w:rsidRDefault="00684A4D" w:rsidP="00684A4D">
      <w:pPr>
        <w:pStyle w:val="B1"/>
      </w:pPr>
    </w:p>
    <w:p w14:paraId="5E39C227" w14:textId="77777777" w:rsidR="00270812" w:rsidRPr="00FD0425" w:rsidRDefault="00270812" w:rsidP="00270812">
      <w:pPr>
        <w:pStyle w:val="Heading4"/>
      </w:pPr>
      <w:bookmarkStart w:id="98" w:name="_Toc36555818"/>
      <w:r w:rsidRPr="00FD0425">
        <w:t>9.1.3.4</w:t>
      </w:r>
      <w:r w:rsidRPr="00FD0425">
        <w:tab/>
        <w:t>NG-RAN NODE CONFIGURATION UPDATE</w:t>
      </w:r>
      <w:bookmarkEnd w:id="98"/>
    </w:p>
    <w:p w14:paraId="68DA2D5B" w14:textId="77777777" w:rsidR="00270812" w:rsidRPr="00FD0425" w:rsidRDefault="00270812" w:rsidP="00270812">
      <w:r w:rsidRPr="00FD0425">
        <w:t>This message is sent by a NG-RAN node to a neighbouring NG-RAN node to transfer updated information for an Xn-C interface instance.</w:t>
      </w:r>
    </w:p>
    <w:p w14:paraId="150AD813" w14:textId="77777777" w:rsidR="00270812" w:rsidRPr="00FD0425" w:rsidRDefault="00270812" w:rsidP="00270812">
      <w:pPr>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270812" w:rsidRPr="00FD0425" w14:paraId="4E723994" w14:textId="77777777" w:rsidTr="005F6187">
        <w:tc>
          <w:tcPr>
            <w:tcW w:w="2575" w:type="dxa"/>
            <w:gridSpan w:val="2"/>
          </w:tcPr>
          <w:p w14:paraId="5C10067A" w14:textId="77777777" w:rsidR="00270812" w:rsidRPr="00FD0425" w:rsidRDefault="00270812" w:rsidP="005F6187">
            <w:pPr>
              <w:pStyle w:val="TAH"/>
              <w:rPr>
                <w:lang w:eastAsia="ja-JP"/>
              </w:rPr>
            </w:pPr>
            <w:r w:rsidRPr="00FD0425">
              <w:rPr>
                <w:lang w:eastAsia="ja-JP"/>
              </w:rPr>
              <w:t>IE/Group Name</w:t>
            </w:r>
          </w:p>
        </w:tc>
        <w:tc>
          <w:tcPr>
            <w:tcW w:w="1104" w:type="dxa"/>
          </w:tcPr>
          <w:p w14:paraId="6DD54B49" w14:textId="77777777" w:rsidR="00270812" w:rsidRPr="00FD0425" w:rsidRDefault="00270812" w:rsidP="005F6187">
            <w:pPr>
              <w:pStyle w:val="TAH"/>
              <w:rPr>
                <w:lang w:eastAsia="ja-JP"/>
              </w:rPr>
            </w:pPr>
            <w:r w:rsidRPr="00FD0425">
              <w:rPr>
                <w:lang w:eastAsia="ja-JP"/>
              </w:rPr>
              <w:t>Presence</w:t>
            </w:r>
          </w:p>
        </w:tc>
        <w:tc>
          <w:tcPr>
            <w:tcW w:w="1695" w:type="dxa"/>
          </w:tcPr>
          <w:p w14:paraId="2AB62EF9" w14:textId="77777777" w:rsidR="00270812" w:rsidRPr="00FD0425" w:rsidRDefault="00270812" w:rsidP="005F6187">
            <w:pPr>
              <w:pStyle w:val="TAH"/>
              <w:rPr>
                <w:lang w:eastAsia="ja-JP"/>
              </w:rPr>
            </w:pPr>
            <w:r w:rsidRPr="00FD0425">
              <w:rPr>
                <w:lang w:eastAsia="ja-JP"/>
              </w:rPr>
              <w:t>Range</w:t>
            </w:r>
          </w:p>
        </w:tc>
        <w:tc>
          <w:tcPr>
            <w:tcW w:w="1274" w:type="dxa"/>
          </w:tcPr>
          <w:p w14:paraId="2A34DF40" w14:textId="77777777" w:rsidR="00270812" w:rsidRPr="00FD0425" w:rsidRDefault="00270812" w:rsidP="005F6187">
            <w:pPr>
              <w:pStyle w:val="TAH"/>
              <w:rPr>
                <w:lang w:eastAsia="ja-JP"/>
              </w:rPr>
            </w:pPr>
            <w:r w:rsidRPr="00FD0425">
              <w:rPr>
                <w:lang w:eastAsia="ja-JP"/>
              </w:rPr>
              <w:t>IE type and reference</w:t>
            </w:r>
          </w:p>
        </w:tc>
        <w:tc>
          <w:tcPr>
            <w:tcW w:w="1457" w:type="dxa"/>
          </w:tcPr>
          <w:p w14:paraId="49655717" w14:textId="77777777" w:rsidR="00270812" w:rsidRPr="00FD0425" w:rsidRDefault="00270812" w:rsidP="005F6187">
            <w:pPr>
              <w:pStyle w:val="TAH"/>
              <w:rPr>
                <w:lang w:eastAsia="ja-JP"/>
              </w:rPr>
            </w:pPr>
            <w:r w:rsidRPr="00FD0425">
              <w:rPr>
                <w:lang w:eastAsia="ja-JP"/>
              </w:rPr>
              <w:t>Semantics description</w:t>
            </w:r>
          </w:p>
        </w:tc>
        <w:tc>
          <w:tcPr>
            <w:tcW w:w="1106" w:type="dxa"/>
          </w:tcPr>
          <w:p w14:paraId="4FCAFA13" w14:textId="77777777" w:rsidR="00270812" w:rsidRPr="00FD0425" w:rsidRDefault="00270812" w:rsidP="005F6187">
            <w:pPr>
              <w:pStyle w:val="TAH"/>
              <w:rPr>
                <w:b w:val="0"/>
                <w:lang w:eastAsia="ja-JP"/>
              </w:rPr>
            </w:pPr>
            <w:r w:rsidRPr="00FD0425">
              <w:rPr>
                <w:lang w:eastAsia="ja-JP"/>
              </w:rPr>
              <w:t>Criticality</w:t>
            </w:r>
          </w:p>
        </w:tc>
        <w:tc>
          <w:tcPr>
            <w:tcW w:w="1274" w:type="dxa"/>
          </w:tcPr>
          <w:p w14:paraId="38E89A3F" w14:textId="77777777" w:rsidR="00270812" w:rsidRPr="00FD0425" w:rsidRDefault="00270812" w:rsidP="005F6187">
            <w:pPr>
              <w:pStyle w:val="TAH"/>
              <w:rPr>
                <w:b w:val="0"/>
                <w:lang w:eastAsia="ja-JP"/>
              </w:rPr>
            </w:pPr>
            <w:r w:rsidRPr="00FD0425">
              <w:rPr>
                <w:lang w:eastAsia="ja-JP"/>
              </w:rPr>
              <w:t>Assigned Criticality</w:t>
            </w:r>
          </w:p>
        </w:tc>
      </w:tr>
      <w:tr w:rsidR="00270812" w:rsidRPr="00FD0425" w14:paraId="4A8C3D5B" w14:textId="77777777" w:rsidTr="005F6187">
        <w:tc>
          <w:tcPr>
            <w:tcW w:w="2575" w:type="dxa"/>
            <w:gridSpan w:val="2"/>
          </w:tcPr>
          <w:p w14:paraId="0F17C2AD" w14:textId="77777777" w:rsidR="00270812" w:rsidRPr="00FD0425" w:rsidRDefault="00270812" w:rsidP="005F6187">
            <w:pPr>
              <w:pStyle w:val="TAL"/>
              <w:rPr>
                <w:lang w:eastAsia="ja-JP"/>
              </w:rPr>
            </w:pPr>
            <w:r w:rsidRPr="00FD0425">
              <w:rPr>
                <w:bCs/>
                <w:lang w:eastAsia="ja-JP"/>
              </w:rPr>
              <w:t>Message Type</w:t>
            </w:r>
          </w:p>
        </w:tc>
        <w:tc>
          <w:tcPr>
            <w:tcW w:w="1104" w:type="dxa"/>
          </w:tcPr>
          <w:p w14:paraId="1D942D82" w14:textId="77777777" w:rsidR="00270812" w:rsidRPr="00FD0425" w:rsidRDefault="00270812" w:rsidP="005F6187">
            <w:pPr>
              <w:pStyle w:val="TAL"/>
              <w:rPr>
                <w:lang w:eastAsia="ja-JP"/>
              </w:rPr>
            </w:pPr>
            <w:r w:rsidRPr="00FD0425">
              <w:rPr>
                <w:bCs/>
                <w:lang w:eastAsia="ja-JP"/>
              </w:rPr>
              <w:t>M</w:t>
            </w:r>
          </w:p>
        </w:tc>
        <w:tc>
          <w:tcPr>
            <w:tcW w:w="1695" w:type="dxa"/>
          </w:tcPr>
          <w:p w14:paraId="58A292B7" w14:textId="77777777" w:rsidR="00270812" w:rsidRPr="00FD0425" w:rsidRDefault="00270812" w:rsidP="005F6187">
            <w:pPr>
              <w:pStyle w:val="TAL"/>
              <w:rPr>
                <w:szCs w:val="18"/>
                <w:lang w:eastAsia="ja-JP"/>
              </w:rPr>
            </w:pPr>
          </w:p>
        </w:tc>
        <w:tc>
          <w:tcPr>
            <w:tcW w:w="1274" w:type="dxa"/>
          </w:tcPr>
          <w:p w14:paraId="6FE3630D" w14:textId="77777777" w:rsidR="00270812" w:rsidRPr="00FD0425" w:rsidRDefault="00270812" w:rsidP="005F6187">
            <w:pPr>
              <w:pStyle w:val="TAL"/>
              <w:rPr>
                <w:lang w:eastAsia="ja-JP"/>
              </w:rPr>
            </w:pPr>
            <w:r w:rsidRPr="00FD0425">
              <w:rPr>
                <w:lang w:eastAsia="ja-JP"/>
              </w:rPr>
              <w:t>9.2.3.1</w:t>
            </w:r>
          </w:p>
        </w:tc>
        <w:tc>
          <w:tcPr>
            <w:tcW w:w="1457" w:type="dxa"/>
          </w:tcPr>
          <w:p w14:paraId="015BCB22" w14:textId="77777777" w:rsidR="00270812" w:rsidRPr="00FD0425" w:rsidRDefault="00270812" w:rsidP="005F6187">
            <w:pPr>
              <w:pStyle w:val="TAL"/>
              <w:rPr>
                <w:szCs w:val="18"/>
                <w:lang w:eastAsia="ja-JP"/>
              </w:rPr>
            </w:pPr>
          </w:p>
        </w:tc>
        <w:tc>
          <w:tcPr>
            <w:tcW w:w="1106" w:type="dxa"/>
          </w:tcPr>
          <w:p w14:paraId="398C8FEC" w14:textId="77777777" w:rsidR="00270812" w:rsidRPr="00FD0425" w:rsidRDefault="00270812" w:rsidP="005F6187">
            <w:pPr>
              <w:pStyle w:val="TAC"/>
            </w:pPr>
            <w:r w:rsidRPr="00FD0425">
              <w:t>YES</w:t>
            </w:r>
          </w:p>
        </w:tc>
        <w:tc>
          <w:tcPr>
            <w:tcW w:w="1274" w:type="dxa"/>
          </w:tcPr>
          <w:p w14:paraId="607A2FE5" w14:textId="77777777" w:rsidR="00270812" w:rsidRPr="00FD0425" w:rsidRDefault="00270812" w:rsidP="005F6187">
            <w:pPr>
              <w:pStyle w:val="TAC"/>
            </w:pPr>
            <w:r w:rsidRPr="00FD0425">
              <w:t>reject</w:t>
            </w:r>
          </w:p>
        </w:tc>
      </w:tr>
      <w:tr w:rsidR="00270812" w:rsidRPr="00FD0425" w14:paraId="557AD99E" w14:textId="77777777" w:rsidTr="005F6187">
        <w:tc>
          <w:tcPr>
            <w:tcW w:w="2575" w:type="dxa"/>
            <w:gridSpan w:val="2"/>
          </w:tcPr>
          <w:p w14:paraId="011AABBF" w14:textId="77777777" w:rsidR="00270812" w:rsidRPr="00FD0425" w:rsidRDefault="00270812" w:rsidP="005F6187">
            <w:pPr>
              <w:pStyle w:val="TAL"/>
              <w:rPr>
                <w:b/>
                <w:lang w:eastAsia="ja-JP"/>
              </w:rPr>
            </w:pPr>
            <w:r w:rsidRPr="00FD0425">
              <w:rPr>
                <w:b/>
              </w:rPr>
              <w:t>TAI Support List</w:t>
            </w:r>
          </w:p>
        </w:tc>
        <w:tc>
          <w:tcPr>
            <w:tcW w:w="1104" w:type="dxa"/>
          </w:tcPr>
          <w:p w14:paraId="773B7023" w14:textId="77777777" w:rsidR="00270812" w:rsidRPr="00FD0425" w:rsidRDefault="00270812" w:rsidP="005F6187">
            <w:pPr>
              <w:pStyle w:val="TAL"/>
              <w:rPr>
                <w:bCs/>
                <w:lang w:eastAsia="ja-JP"/>
              </w:rPr>
            </w:pPr>
            <w:r w:rsidRPr="00FD0425">
              <w:rPr>
                <w:bCs/>
              </w:rPr>
              <w:t>O</w:t>
            </w:r>
          </w:p>
        </w:tc>
        <w:tc>
          <w:tcPr>
            <w:tcW w:w="1695" w:type="dxa"/>
          </w:tcPr>
          <w:p w14:paraId="3E49DFEF" w14:textId="77777777" w:rsidR="00270812" w:rsidRPr="00FD0425" w:rsidRDefault="00270812" w:rsidP="005F6187">
            <w:pPr>
              <w:pStyle w:val="TAL"/>
              <w:rPr>
                <w:bCs/>
                <w:i/>
                <w:lang w:eastAsia="ja-JP"/>
              </w:rPr>
            </w:pPr>
          </w:p>
        </w:tc>
        <w:tc>
          <w:tcPr>
            <w:tcW w:w="1274" w:type="dxa"/>
          </w:tcPr>
          <w:p w14:paraId="3320A486" w14:textId="77777777" w:rsidR="00270812" w:rsidRPr="00FD0425" w:rsidRDefault="00270812" w:rsidP="005F6187">
            <w:pPr>
              <w:pStyle w:val="TAL"/>
              <w:rPr>
                <w:bCs/>
                <w:lang w:eastAsia="ja-JP"/>
              </w:rPr>
            </w:pPr>
            <w:r w:rsidRPr="00FD0425">
              <w:rPr>
                <w:bCs/>
              </w:rPr>
              <w:t>9.2.3.20</w:t>
            </w:r>
          </w:p>
        </w:tc>
        <w:tc>
          <w:tcPr>
            <w:tcW w:w="1457" w:type="dxa"/>
          </w:tcPr>
          <w:p w14:paraId="06547436" w14:textId="77777777" w:rsidR="00270812" w:rsidRPr="00FD0425" w:rsidRDefault="00270812" w:rsidP="005F6187">
            <w:pPr>
              <w:pStyle w:val="TAL"/>
              <w:rPr>
                <w:bCs/>
                <w:lang w:eastAsia="zh-CN"/>
              </w:rPr>
            </w:pPr>
            <w:r w:rsidRPr="00FD0425">
              <w:rPr>
                <w:bCs/>
                <w:lang w:eastAsia="zh-CN"/>
              </w:rPr>
              <w:t>List of supported TAs and associated characteristics.</w:t>
            </w:r>
          </w:p>
        </w:tc>
        <w:tc>
          <w:tcPr>
            <w:tcW w:w="1106" w:type="dxa"/>
          </w:tcPr>
          <w:p w14:paraId="70FAF2B0" w14:textId="77777777" w:rsidR="00270812" w:rsidRPr="00FD0425" w:rsidRDefault="00270812" w:rsidP="005F6187">
            <w:pPr>
              <w:pStyle w:val="TAC"/>
            </w:pPr>
            <w:r w:rsidRPr="00FD0425">
              <w:t>GLOBAL</w:t>
            </w:r>
          </w:p>
        </w:tc>
        <w:tc>
          <w:tcPr>
            <w:tcW w:w="1274" w:type="dxa"/>
          </w:tcPr>
          <w:p w14:paraId="663D372E" w14:textId="77777777" w:rsidR="00270812" w:rsidRPr="00FD0425" w:rsidRDefault="00270812" w:rsidP="005F6187">
            <w:pPr>
              <w:pStyle w:val="TAC"/>
            </w:pPr>
            <w:r w:rsidRPr="00FD0425">
              <w:t>reject</w:t>
            </w:r>
          </w:p>
        </w:tc>
      </w:tr>
      <w:tr w:rsidR="00270812" w:rsidRPr="00FD0425" w14:paraId="1069EFC7" w14:textId="77777777" w:rsidTr="005F6187">
        <w:tc>
          <w:tcPr>
            <w:tcW w:w="2575" w:type="dxa"/>
            <w:gridSpan w:val="2"/>
          </w:tcPr>
          <w:p w14:paraId="64FB708B" w14:textId="77777777" w:rsidR="00270812" w:rsidRPr="00FD0425" w:rsidRDefault="00270812" w:rsidP="005F6187">
            <w:pPr>
              <w:pStyle w:val="TAL"/>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104" w:type="dxa"/>
          </w:tcPr>
          <w:p w14:paraId="1D195ECA" w14:textId="77777777" w:rsidR="00270812" w:rsidRPr="00FD0425" w:rsidRDefault="00270812" w:rsidP="005F6187">
            <w:pPr>
              <w:pStyle w:val="TAL"/>
              <w:rPr>
                <w:bCs/>
              </w:rPr>
            </w:pPr>
            <w:r w:rsidRPr="00FD0425">
              <w:rPr>
                <w:rFonts w:cs="Arial"/>
                <w:lang w:eastAsia="ja-JP"/>
              </w:rPr>
              <w:t>M</w:t>
            </w:r>
          </w:p>
        </w:tc>
        <w:tc>
          <w:tcPr>
            <w:tcW w:w="1695" w:type="dxa"/>
          </w:tcPr>
          <w:p w14:paraId="71561A23" w14:textId="77777777" w:rsidR="00270812" w:rsidRPr="00FD0425" w:rsidRDefault="00270812" w:rsidP="005F6187">
            <w:pPr>
              <w:pStyle w:val="TAL"/>
              <w:rPr>
                <w:bCs/>
                <w:i/>
                <w:lang w:eastAsia="ja-JP"/>
              </w:rPr>
            </w:pPr>
          </w:p>
        </w:tc>
        <w:tc>
          <w:tcPr>
            <w:tcW w:w="1274" w:type="dxa"/>
          </w:tcPr>
          <w:p w14:paraId="0F3597BF" w14:textId="77777777" w:rsidR="00270812" w:rsidRPr="00FD0425" w:rsidRDefault="00270812" w:rsidP="005F6187">
            <w:pPr>
              <w:pStyle w:val="TAL"/>
              <w:rPr>
                <w:bCs/>
              </w:rPr>
            </w:pPr>
          </w:p>
        </w:tc>
        <w:tc>
          <w:tcPr>
            <w:tcW w:w="1457" w:type="dxa"/>
          </w:tcPr>
          <w:p w14:paraId="160B2493" w14:textId="77777777" w:rsidR="00270812" w:rsidRPr="00FD0425" w:rsidRDefault="00270812" w:rsidP="005F6187">
            <w:pPr>
              <w:pStyle w:val="TAL"/>
              <w:rPr>
                <w:bCs/>
                <w:lang w:eastAsia="zh-CN"/>
              </w:rPr>
            </w:pPr>
          </w:p>
        </w:tc>
        <w:tc>
          <w:tcPr>
            <w:tcW w:w="1106" w:type="dxa"/>
          </w:tcPr>
          <w:p w14:paraId="4486D8FE" w14:textId="77777777" w:rsidR="00270812" w:rsidRPr="00FD0425" w:rsidRDefault="00270812" w:rsidP="005F6187">
            <w:pPr>
              <w:pStyle w:val="TAC"/>
            </w:pPr>
            <w:r w:rsidRPr="00FD0425">
              <w:t>YES</w:t>
            </w:r>
          </w:p>
        </w:tc>
        <w:tc>
          <w:tcPr>
            <w:tcW w:w="1274" w:type="dxa"/>
          </w:tcPr>
          <w:p w14:paraId="043F6DF5" w14:textId="77777777" w:rsidR="00270812" w:rsidRPr="00FD0425" w:rsidRDefault="00270812" w:rsidP="005F6187">
            <w:pPr>
              <w:pStyle w:val="TAC"/>
            </w:pPr>
            <w:r w:rsidRPr="00FD0425">
              <w:t>ignore</w:t>
            </w:r>
          </w:p>
        </w:tc>
      </w:tr>
      <w:tr w:rsidR="00270812" w:rsidRPr="00FD0425" w14:paraId="46F9A7F3" w14:textId="77777777" w:rsidTr="005F6187">
        <w:tc>
          <w:tcPr>
            <w:tcW w:w="2575" w:type="dxa"/>
            <w:gridSpan w:val="2"/>
          </w:tcPr>
          <w:p w14:paraId="4B20595E" w14:textId="77777777" w:rsidR="00270812" w:rsidRPr="00FD0425" w:rsidRDefault="00270812" w:rsidP="005F6187">
            <w:pPr>
              <w:pStyle w:val="TAL"/>
              <w:ind w:left="113"/>
              <w:rPr>
                <w:b/>
                <w:i/>
              </w:rPr>
            </w:pPr>
            <w:r w:rsidRPr="00FD0425">
              <w:rPr>
                <w:rFonts w:cs="Arial"/>
                <w:i/>
                <w:lang w:eastAsia="ja-JP"/>
              </w:rPr>
              <w:t>&gt;gNB</w:t>
            </w:r>
          </w:p>
        </w:tc>
        <w:tc>
          <w:tcPr>
            <w:tcW w:w="1104" w:type="dxa"/>
          </w:tcPr>
          <w:p w14:paraId="33114E34" w14:textId="77777777" w:rsidR="00270812" w:rsidRPr="00FD0425" w:rsidRDefault="00270812" w:rsidP="005F6187">
            <w:pPr>
              <w:pStyle w:val="TAL"/>
              <w:rPr>
                <w:bCs/>
              </w:rPr>
            </w:pPr>
          </w:p>
        </w:tc>
        <w:tc>
          <w:tcPr>
            <w:tcW w:w="1695" w:type="dxa"/>
          </w:tcPr>
          <w:p w14:paraId="39F1FFAD" w14:textId="77777777" w:rsidR="00270812" w:rsidRPr="00FD0425" w:rsidRDefault="00270812" w:rsidP="005F6187">
            <w:pPr>
              <w:pStyle w:val="TAL"/>
              <w:rPr>
                <w:bCs/>
                <w:i/>
                <w:lang w:eastAsia="ja-JP"/>
              </w:rPr>
            </w:pPr>
          </w:p>
        </w:tc>
        <w:tc>
          <w:tcPr>
            <w:tcW w:w="1274" w:type="dxa"/>
          </w:tcPr>
          <w:p w14:paraId="13EA6113" w14:textId="77777777" w:rsidR="00270812" w:rsidRPr="00FD0425" w:rsidRDefault="00270812" w:rsidP="005F6187">
            <w:pPr>
              <w:pStyle w:val="TAL"/>
              <w:rPr>
                <w:bCs/>
              </w:rPr>
            </w:pPr>
          </w:p>
        </w:tc>
        <w:tc>
          <w:tcPr>
            <w:tcW w:w="1457" w:type="dxa"/>
          </w:tcPr>
          <w:p w14:paraId="219AC57C" w14:textId="77777777" w:rsidR="00270812" w:rsidRPr="00FD0425" w:rsidRDefault="00270812" w:rsidP="005F6187">
            <w:pPr>
              <w:pStyle w:val="TAL"/>
              <w:rPr>
                <w:bCs/>
                <w:lang w:eastAsia="zh-CN"/>
              </w:rPr>
            </w:pPr>
          </w:p>
        </w:tc>
        <w:tc>
          <w:tcPr>
            <w:tcW w:w="1106" w:type="dxa"/>
          </w:tcPr>
          <w:p w14:paraId="4996E6A3" w14:textId="77777777" w:rsidR="00270812" w:rsidRPr="00FD0425" w:rsidRDefault="00270812" w:rsidP="005F6187">
            <w:pPr>
              <w:pStyle w:val="TAC"/>
            </w:pPr>
          </w:p>
        </w:tc>
        <w:tc>
          <w:tcPr>
            <w:tcW w:w="1274" w:type="dxa"/>
          </w:tcPr>
          <w:p w14:paraId="3D1AC4B8" w14:textId="77777777" w:rsidR="00270812" w:rsidRPr="00FD0425" w:rsidRDefault="00270812" w:rsidP="005F6187">
            <w:pPr>
              <w:pStyle w:val="TAC"/>
            </w:pPr>
          </w:p>
        </w:tc>
      </w:tr>
      <w:tr w:rsidR="00270812" w:rsidRPr="00FD0425" w14:paraId="1113EA0F" w14:textId="77777777" w:rsidTr="005F6187">
        <w:tc>
          <w:tcPr>
            <w:tcW w:w="2575" w:type="dxa"/>
            <w:gridSpan w:val="2"/>
          </w:tcPr>
          <w:p w14:paraId="72ACFEB3" w14:textId="77777777" w:rsidR="00270812" w:rsidRPr="00FD0425" w:rsidRDefault="00270812" w:rsidP="005F6187">
            <w:pPr>
              <w:pStyle w:val="TAL"/>
              <w:ind w:left="227"/>
              <w:rPr>
                <w:b/>
              </w:rPr>
            </w:pPr>
            <w:r w:rsidRPr="00FD0425">
              <w:rPr>
                <w:rFonts w:cs="Arial"/>
                <w:bCs/>
                <w:lang w:eastAsia="zh-CN"/>
              </w:rPr>
              <w:t>&gt;&gt;Served Cells To Update NR</w:t>
            </w:r>
          </w:p>
        </w:tc>
        <w:tc>
          <w:tcPr>
            <w:tcW w:w="1104" w:type="dxa"/>
          </w:tcPr>
          <w:p w14:paraId="71B408AB" w14:textId="77777777" w:rsidR="00270812" w:rsidRPr="00FD0425" w:rsidRDefault="00270812" w:rsidP="005F6187">
            <w:pPr>
              <w:pStyle w:val="TAL"/>
              <w:rPr>
                <w:bCs/>
              </w:rPr>
            </w:pPr>
            <w:r w:rsidRPr="00FD0425">
              <w:rPr>
                <w:bCs/>
              </w:rPr>
              <w:t>O</w:t>
            </w:r>
          </w:p>
        </w:tc>
        <w:tc>
          <w:tcPr>
            <w:tcW w:w="1695" w:type="dxa"/>
          </w:tcPr>
          <w:p w14:paraId="22BD7AD7" w14:textId="77777777" w:rsidR="00270812" w:rsidRPr="00FD0425" w:rsidRDefault="00270812" w:rsidP="005F6187">
            <w:pPr>
              <w:pStyle w:val="TAL"/>
              <w:rPr>
                <w:bCs/>
                <w:i/>
                <w:lang w:eastAsia="ja-JP"/>
              </w:rPr>
            </w:pPr>
          </w:p>
        </w:tc>
        <w:tc>
          <w:tcPr>
            <w:tcW w:w="1274" w:type="dxa"/>
          </w:tcPr>
          <w:p w14:paraId="5A1E412D" w14:textId="77777777" w:rsidR="00270812" w:rsidRPr="00FD0425" w:rsidRDefault="00270812" w:rsidP="005F6187">
            <w:pPr>
              <w:pStyle w:val="TAL"/>
              <w:rPr>
                <w:bCs/>
              </w:rPr>
            </w:pPr>
            <w:r w:rsidRPr="00FD0425">
              <w:rPr>
                <w:bCs/>
              </w:rPr>
              <w:t>9.2.2.15</w:t>
            </w:r>
          </w:p>
        </w:tc>
        <w:tc>
          <w:tcPr>
            <w:tcW w:w="1457" w:type="dxa"/>
          </w:tcPr>
          <w:p w14:paraId="55B74898" w14:textId="77777777" w:rsidR="00270812" w:rsidRPr="00FD0425" w:rsidRDefault="00270812" w:rsidP="005F6187">
            <w:pPr>
              <w:pStyle w:val="TAL"/>
              <w:rPr>
                <w:bCs/>
                <w:lang w:eastAsia="zh-CN"/>
              </w:rPr>
            </w:pPr>
          </w:p>
        </w:tc>
        <w:tc>
          <w:tcPr>
            <w:tcW w:w="1106" w:type="dxa"/>
          </w:tcPr>
          <w:p w14:paraId="7368C29C" w14:textId="77777777" w:rsidR="00270812" w:rsidRPr="00FD0425" w:rsidRDefault="00270812" w:rsidP="005F6187">
            <w:pPr>
              <w:pStyle w:val="TAC"/>
            </w:pPr>
            <w:r w:rsidRPr="00FD0425">
              <w:rPr>
                <w:lang w:eastAsia="ja-JP"/>
              </w:rPr>
              <w:t>YES</w:t>
            </w:r>
          </w:p>
        </w:tc>
        <w:tc>
          <w:tcPr>
            <w:tcW w:w="1274" w:type="dxa"/>
          </w:tcPr>
          <w:p w14:paraId="14FEE13F" w14:textId="77777777" w:rsidR="00270812" w:rsidRPr="00FD0425" w:rsidRDefault="00270812" w:rsidP="005F6187">
            <w:pPr>
              <w:pStyle w:val="TAC"/>
            </w:pPr>
            <w:r w:rsidRPr="00FD0425">
              <w:rPr>
                <w:lang w:eastAsia="ja-JP"/>
              </w:rPr>
              <w:t>ignore</w:t>
            </w:r>
          </w:p>
        </w:tc>
      </w:tr>
      <w:tr w:rsidR="00270812" w:rsidRPr="00FD0425" w14:paraId="181F1877" w14:textId="77777777" w:rsidTr="005F6187">
        <w:tc>
          <w:tcPr>
            <w:tcW w:w="2575" w:type="dxa"/>
            <w:gridSpan w:val="2"/>
          </w:tcPr>
          <w:p w14:paraId="4406EF75" w14:textId="77777777" w:rsidR="00270812" w:rsidRPr="00FD0425" w:rsidRDefault="00270812" w:rsidP="005F6187">
            <w:pPr>
              <w:pStyle w:val="TAL"/>
              <w:ind w:left="227"/>
              <w:rPr>
                <w:b/>
              </w:rPr>
            </w:pPr>
            <w:r w:rsidRPr="00FD0425">
              <w:t>&gt;&gt;Cell Assistance Information NR</w:t>
            </w:r>
          </w:p>
        </w:tc>
        <w:tc>
          <w:tcPr>
            <w:tcW w:w="1104" w:type="dxa"/>
          </w:tcPr>
          <w:p w14:paraId="591D2336" w14:textId="77777777" w:rsidR="00270812" w:rsidRPr="00FD0425" w:rsidRDefault="00270812" w:rsidP="005F6187">
            <w:pPr>
              <w:pStyle w:val="TAL"/>
              <w:rPr>
                <w:bCs/>
              </w:rPr>
            </w:pPr>
            <w:r w:rsidRPr="00FD0425">
              <w:rPr>
                <w:bCs/>
              </w:rPr>
              <w:t>O</w:t>
            </w:r>
          </w:p>
        </w:tc>
        <w:tc>
          <w:tcPr>
            <w:tcW w:w="1695" w:type="dxa"/>
          </w:tcPr>
          <w:p w14:paraId="4DDCA1F0" w14:textId="77777777" w:rsidR="00270812" w:rsidRPr="00FD0425" w:rsidRDefault="00270812" w:rsidP="005F6187">
            <w:pPr>
              <w:pStyle w:val="TAL"/>
              <w:rPr>
                <w:bCs/>
                <w:i/>
                <w:lang w:eastAsia="ja-JP"/>
              </w:rPr>
            </w:pPr>
          </w:p>
        </w:tc>
        <w:tc>
          <w:tcPr>
            <w:tcW w:w="1274" w:type="dxa"/>
          </w:tcPr>
          <w:p w14:paraId="243D4D6E" w14:textId="77777777" w:rsidR="00270812" w:rsidRPr="00FD0425" w:rsidRDefault="00270812" w:rsidP="005F6187">
            <w:pPr>
              <w:pStyle w:val="TAL"/>
              <w:rPr>
                <w:bCs/>
              </w:rPr>
            </w:pPr>
            <w:r w:rsidRPr="00FD0425">
              <w:rPr>
                <w:bCs/>
              </w:rPr>
              <w:t>9.2.2.17</w:t>
            </w:r>
          </w:p>
        </w:tc>
        <w:tc>
          <w:tcPr>
            <w:tcW w:w="1457" w:type="dxa"/>
          </w:tcPr>
          <w:p w14:paraId="5ED0353F" w14:textId="77777777" w:rsidR="00270812" w:rsidRPr="00FD0425" w:rsidRDefault="00270812" w:rsidP="005F6187">
            <w:pPr>
              <w:pStyle w:val="TAL"/>
              <w:rPr>
                <w:bCs/>
                <w:lang w:eastAsia="zh-CN"/>
              </w:rPr>
            </w:pPr>
          </w:p>
        </w:tc>
        <w:tc>
          <w:tcPr>
            <w:tcW w:w="1106" w:type="dxa"/>
          </w:tcPr>
          <w:p w14:paraId="7497AC3E" w14:textId="77777777" w:rsidR="00270812" w:rsidRPr="00FD0425" w:rsidRDefault="00270812" w:rsidP="005F6187">
            <w:pPr>
              <w:pStyle w:val="TAC"/>
            </w:pPr>
            <w:r w:rsidRPr="00FD0425">
              <w:rPr>
                <w:lang w:eastAsia="ja-JP"/>
              </w:rPr>
              <w:t>YES</w:t>
            </w:r>
          </w:p>
        </w:tc>
        <w:tc>
          <w:tcPr>
            <w:tcW w:w="1274" w:type="dxa"/>
          </w:tcPr>
          <w:p w14:paraId="79B7B81D" w14:textId="77777777" w:rsidR="00270812" w:rsidRPr="00FD0425" w:rsidRDefault="00270812" w:rsidP="005F6187">
            <w:pPr>
              <w:pStyle w:val="TAC"/>
            </w:pPr>
            <w:r w:rsidRPr="00FD0425">
              <w:rPr>
                <w:lang w:eastAsia="ja-JP"/>
              </w:rPr>
              <w:t>ignore</w:t>
            </w:r>
          </w:p>
        </w:tc>
      </w:tr>
      <w:tr w:rsidR="00270812" w:rsidRPr="00FD0425" w14:paraId="4C649FAC" w14:textId="77777777" w:rsidTr="005F6187">
        <w:tc>
          <w:tcPr>
            <w:tcW w:w="2575" w:type="dxa"/>
            <w:gridSpan w:val="2"/>
          </w:tcPr>
          <w:p w14:paraId="7BFA3E4E" w14:textId="77777777" w:rsidR="00270812" w:rsidRPr="00FD0425" w:rsidRDefault="00270812" w:rsidP="005F6187">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104" w:type="dxa"/>
          </w:tcPr>
          <w:p w14:paraId="4A353590" w14:textId="77777777" w:rsidR="00270812" w:rsidRPr="00FD0425" w:rsidRDefault="00270812" w:rsidP="005F6187">
            <w:pPr>
              <w:pStyle w:val="TAL"/>
              <w:rPr>
                <w:bCs/>
              </w:rPr>
            </w:pPr>
          </w:p>
        </w:tc>
        <w:tc>
          <w:tcPr>
            <w:tcW w:w="1695" w:type="dxa"/>
          </w:tcPr>
          <w:p w14:paraId="7654BFA2" w14:textId="77777777" w:rsidR="00270812" w:rsidRPr="00FD0425" w:rsidRDefault="00270812" w:rsidP="005F6187">
            <w:pPr>
              <w:pStyle w:val="TAL"/>
              <w:rPr>
                <w:bCs/>
                <w:i/>
                <w:lang w:eastAsia="ja-JP"/>
              </w:rPr>
            </w:pPr>
          </w:p>
        </w:tc>
        <w:tc>
          <w:tcPr>
            <w:tcW w:w="1274" w:type="dxa"/>
          </w:tcPr>
          <w:p w14:paraId="2C48A064" w14:textId="77777777" w:rsidR="00270812" w:rsidRPr="00FD0425" w:rsidRDefault="00270812" w:rsidP="005F6187">
            <w:pPr>
              <w:pStyle w:val="TAL"/>
              <w:rPr>
                <w:bCs/>
              </w:rPr>
            </w:pPr>
          </w:p>
        </w:tc>
        <w:tc>
          <w:tcPr>
            <w:tcW w:w="1457" w:type="dxa"/>
          </w:tcPr>
          <w:p w14:paraId="793DDD96" w14:textId="77777777" w:rsidR="00270812" w:rsidRPr="00FD0425" w:rsidRDefault="00270812" w:rsidP="005F6187">
            <w:pPr>
              <w:pStyle w:val="TAL"/>
              <w:rPr>
                <w:bCs/>
                <w:lang w:eastAsia="zh-CN"/>
              </w:rPr>
            </w:pPr>
          </w:p>
        </w:tc>
        <w:tc>
          <w:tcPr>
            <w:tcW w:w="1106" w:type="dxa"/>
          </w:tcPr>
          <w:p w14:paraId="556ACBB6" w14:textId="77777777" w:rsidR="00270812" w:rsidRPr="00FD0425" w:rsidRDefault="00270812" w:rsidP="005F6187">
            <w:pPr>
              <w:pStyle w:val="TAC"/>
            </w:pPr>
          </w:p>
        </w:tc>
        <w:tc>
          <w:tcPr>
            <w:tcW w:w="1274" w:type="dxa"/>
          </w:tcPr>
          <w:p w14:paraId="7D15E7A5" w14:textId="77777777" w:rsidR="00270812" w:rsidRPr="00FD0425" w:rsidRDefault="00270812" w:rsidP="005F6187">
            <w:pPr>
              <w:pStyle w:val="TAC"/>
            </w:pPr>
          </w:p>
        </w:tc>
      </w:tr>
      <w:tr w:rsidR="00270812" w:rsidRPr="00FD0425" w14:paraId="6D2CAB4C" w14:textId="77777777" w:rsidTr="005F6187">
        <w:tc>
          <w:tcPr>
            <w:tcW w:w="2575" w:type="dxa"/>
            <w:gridSpan w:val="2"/>
          </w:tcPr>
          <w:p w14:paraId="4B4E77B4" w14:textId="77777777" w:rsidR="00270812" w:rsidRPr="00FD0425" w:rsidRDefault="00270812" w:rsidP="005F6187">
            <w:pPr>
              <w:pStyle w:val="TAL"/>
              <w:ind w:left="227"/>
              <w:rPr>
                <w:b/>
              </w:rPr>
            </w:pPr>
            <w:r w:rsidRPr="00FD0425">
              <w:t>&gt;&gt;Served Cells to Update E-UTRA</w:t>
            </w:r>
          </w:p>
        </w:tc>
        <w:tc>
          <w:tcPr>
            <w:tcW w:w="1104" w:type="dxa"/>
          </w:tcPr>
          <w:p w14:paraId="1C5315A6" w14:textId="77777777" w:rsidR="00270812" w:rsidRPr="00FD0425" w:rsidRDefault="00270812" w:rsidP="005F6187">
            <w:pPr>
              <w:pStyle w:val="TAL"/>
              <w:rPr>
                <w:bCs/>
              </w:rPr>
            </w:pPr>
            <w:r w:rsidRPr="00FD0425">
              <w:rPr>
                <w:bCs/>
              </w:rPr>
              <w:t>O</w:t>
            </w:r>
          </w:p>
        </w:tc>
        <w:tc>
          <w:tcPr>
            <w:tcW w:w="1695" w:type="dxa"/>
          </w:tcPr>
          <w:p w14:paraId="3A72524E" w14:textId="77777777" w:rsidR="00270812" w:rsidRPr="00FD0425" w:rsidRDefault="00270812" w:rsidP="005F6187">
            <w:pPr>
              <w:pStyle w:val="TAL"/>
              <w:rPr>
                <w:bCs/>
                <w:i/>
                <w:lang w:eastAsia="ja-JP"/>
              </w:rPr>
            </w:pPr>
          </w:p>
        </w:tc>
        <w:tc>
          <w:tcPr>
            <w:tcW w:w="1274" w:type="dxa"/>
          </w:tcPr>
          <w:p w14:paraId="4ECC3B60" w14:textId="77777777" w:rsidR="00270812" w:rsidRPr="00FD0425" w:rsidRDefault="00270812" w:rsidP="005F6187">
            <w:pPr>
              <w:pStyle w:val="TAL"/>
              <w:rPr>
                <w:bCs/>
              </w:rPr>
            </w:pPr>
            <w:r w:rsidRPr="00FD0425">
              <w:rPr>
                <w:bCs/>
              </w:rPr>
              <w:t>9.2.2.16</w:t>
            </w:r>
          </w:p>
        </w:tc>
        <w:tc>
          <w:tcPr>
            <w:tcW w:w="1457" w:type="dxa"/>
          </w:tcPr>
          <w:p w14:paraId="0C0E9ED4" w14:textId="77777777" w:rsidR="00270812" w:rsidRPr="00FD0425" w:rsidRDefault="00270812" w:rsidP="005F6187">
            <w:pPr>
              <w:pStyle w:val="TAL"/>
              <w:rPr>
                <w:bCs/>
                <w:lang w:eastAsia="zh-CN"/>
              </w:rPr>
            </w:pPr>
          </w:p>
        </w:tc>
        <w:tc>
          <w:tcPr>
            <w:tcW w:w="1106" w:type="dxa"/>
          </w:tcPr>
          <w:p w14:paraId="27EFF366" w14:textId="77777777" w:rsidR="00270812" w:rsidRPr="00FD0425" w:rsidRDefault="00270812" w:rsidP="005F6187">
            <w:pPr>
              <w:pStyle w:val="TAC"/>
            </w:pPr>
            <w:r w:rsidRPr="00FD0425">
              <w:rPr>
                <w:lang w:eastAsia="ja-JP"/>
              </w:rPr>
              <w:t>YES</w:t>
            </w:r>
          </w:p>
        </w:tc>
        <w:tc>
          <w:tcPr>
            <w:tcW w:w="1274" w:type="dxa"/>
          </w:tcPr>
          <w:p w14:paraId="3B59555D" w14:textId="77777777" w:rsidR="00270812" w:rsidRPr="00FD0425" w:rsidRDefault="00270812" w:rsidP="005F6187">
            <w:pPr>
              <w:pStyle w:val="TAC"/>
            </w:pPr>
            <w:r w:rsidRPr="00FD0425">
              <w:rPr>
                <w:lang w:eastAsia="ja-JP"/>
              </w:rPr>
              <w:t>ignore</w:t>
            </w:r>
          </w:p>
        </w:tc>
      </w:tr>
      <w:tr w:rsidR="00270812" w:rsidRPr="00FD0425" w14:paraId="4F11E762" w14:textId="77777777" w:rsidTr="005F6187">
        <w:tc>
          <w:tcPr>
            <w:tcW w:w="2575" w:type="dxa"/>
            <w:gridSpan w:val="2"/>
          </w:tcPr>
          <w:p w14:paraId="65B46CA2" w14:textId="77777777" w:rsidR="00270812" w:rsidRPr="00FD0425" w:rsidRDefault="00270812" w:rsidP="005F6187">
            <w:pPr>
              <w:pStyle w:val="TAL"/>
              <w:ind w:left="227"/>
              <w:rPr>
                <w:b/>
              </w:rPr>
            </w:pPr>
            <w:r w:rsidRPr="00FD0425">
              <w:t>&gt;&gt;Cell Assistance Information NR</w:t>
            </w:r>
          </w:p>
        </w:tc>
        <w:tc>
          <w:tcPr>
            <w:tcW w:w="1104" w:type="dxa"/>
          </w:tcPr>
          <w:p w14:paraId="55B85D97" w14:textId="77777777" w:rsidR="00270812" w:rsidRPr="00FD0425" w:rsidRDefault="00270812" w:rsidP="005F6187">
            <w:pPr>
              <w:pStyle w:val="TAL"/>
              <w:rPr>
                <w:bCs/>
              </w:rPr>
            </w:pPr>
            <w:r w:rsidRPr="00FD0425">
              <w:rPr>
                <w:bCs/>
              </w:rPr>
              <w:t>O</w:t>
            </w:r>
          </w:p>
        </w:tc>
        <w:tc>
          <w:tcPr>
            <w:tcW w:w="1695" w:type="dxa"/>
          </w:tcPr>
          <w:p w14:paraId="1CEB426C" w14:textId="77777777" w:rsidR="00270812" w:rsidRPr="00FD0425" w:rsidRDefault="00270812" w:rsidP="005F6187">
            <w:pPr>
              <w:pStyle w:val="TAL"/>
              <w:rPr>
                <w:bCs/>
                <w:i/>
                <w:lang w:eastAsia="ja-JP"/>
              </w:rPr>
            </w:pPr>
          </w:p>
        </w:tc>
        <w:tc>
          <w:tcPr>
            <w:tcW w:w="1274" w:type="dxa"/>
          </w:tcPr>
          <w:p w14:paraId="085FF78A" w14:textId="77777777" w:rsidR="00270812" w:rsidRPr="00FD0425" w:rsidRDefault="00270812" w:rsidP="005F6187">
            <w:pPr>
              <w:pStyle w:val="TAL"/>
              <w:rPr>
                <w:bCs/>
              </w:rPr>
            </w:pPr>
            <w:r w:rsidRPr="00FD0425">
              <w:rPr>
                <w:bCs/>
              </w:rPr>
              <w:t>9.2.2.17</w:t>
            </w:r>
          </w:p>
        </w:tc>
        <w:tc>
          <w:tcPr>
            <w:tcW w:w="1457" w:type="dxa"/>
          </w:tcPr>
          <w:p w14:paraId="64A8157D" w14:textId="77777777" w:rsidR="00270812" w:rsidRPr="00FD0425" w:rsidRDefault="00270812" w:rsidP="005F6187">
            <w:pPr>
              <w:pStyle w:val="TAL"/>
              <w:rPr>
                <w:bCs/>
                <w:lang w:eastAsia="zh-CN"/>
              </w:rPr>
            </w:pPr>
          </w:p>
        </w:tc>
        <w:tc>
          <w:tcPr>
            <w:tcW w:w="1106" w:type="dxa"/>
          </w:tcPr>
          <w:p w14:paraId="1F4D4AA2" w14:textId="77777777" w:rsidR="00270812" w:rsidRPr="00FD0425" w:rsidRDefault="00270812" w:rsidP="005F6187">
            <w:pPr>
              <w:pStyle w:val="TAC"/>
            </w:pPr>
            <w:r w:rsidRPr="00FD0425">
              <w:rPr>
                <w:lang w:eastAsia="ja-JP"/>
              </w:rPr>
              <w:t>YES</w:t>
            </w:r>
          </w:p>
        </w:tc>
        <w:tc>
          <w:tcPr>
            <w:tcW w:w="1274" w:type="dxa"/>
          </w:tcPr>
          <w:p w14:paraId="7334E3BE" w14:textId="77777777" w:rsidR="00270812" w:rsidRPr="00FD0425" w:rsidRDefault="00270812" w:rsidP="005F6187">
            <w:pPr>
              <w:pStyle w:val="TAC"/>
            </w:pPr>
            <w:r w:rsidRPr="00FD0425">
              <w:rPr>
                <w:lang w:eastAsia="ja-JP"/>
              </w:rPr>
              <w:t>ignore</w:t>
            </w:r>
          </w:p>
        </w:tc>
      </w:tr>
      <w:tr w:rsidR="00270812" w:rsidRPr="00FD0425" w14:paraId="53B1F392"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CE68213" w14:textId="77777777" w:rsidR="00270812" w:rsidRPr="00FD0425" w:rsidRDefault="00270812" w:rsidP="005F6187">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32190D30" w14:textId="77777777" w:rsidR="00270812" w:rsidRPr="00FD0425" w:rsidRDefault="00270812" w:rsidP="005F6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61BAEB3" w14:textId="77777777" w:rsidR="00270812" w:rsidRPr="00FD0425" w:rsidRDefault="00270812" w:rsidP="005F618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6F09CEB5" w14:textId="77777777" w:rsidR="00270812" w:rsidRPr="00FD0425" w:rsidRDefault="00270812" w:rsidP="005F6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664BF31B" w14:textId="77777777" w:rsidR="00270812" w:rsidRPr="00FD0425" w:rsidRDefault="00270812" w:rsidP="005F6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0ABA4EAB" w14:textId="77777777" w:rsidR="00270812" w:rsidRPr="00FD0425" w:rsidRDefault="00270812" w:rsidP="005F618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868B344" w14:textId="77777777" w:rsidR="00270812" w:rsidRPr="00FD0425" w:rsidRDefault="00270812" w:rsidP="005F6187">
            <w:pPr>
              <w:pStyle w:val="TAC"/>
              <w:rPr>
                <w:rFonts w:cs="Arial"/>
                <w:lang w:eastAsia="zh-CN"/>
              </w:rPr>
            </w:pPr>
            <w:r w:rsidRPr="00FD0425">
              <w:rPr>
                <w:rFonts w:cs="Arial"/>
                <w:noProof/>
                <w:szCs w:val="18"/>
              </w:rPr>
              <w:t>ignore</w:t>
            </w:r>
          </w:p>
        </w:tc>
      </w:tr>
      <w:tr w:rsidR="00270812" w:rsidRPr="00FD0425" w14:paraId="69EB76DD"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CDA06E5" w14:textId="77777777" w:rsidR="00270812" w:rsidRPr="00FD0425" w:rsidRDefault="00270812" w:rsidP="005F6187">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03477DC0" w14:textId="77777777" w:rsidR="00270812" w:rsidRPr="00FD0425" w:rsidRDefault="00270812" w:rsidP="005F6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8AFDA48" w14:textId="77777777" w:rsidR="00270812" w:rsidRPr="00FD0425" w:rsidRDefault="00270812" w:rsidP="005F6187">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3D55EA74" w14:textId="77777777" w:rsidR="00270812" w:rsidRPr="00FD0425" w:rsidRDefault="00270812" w:rsidP="005F6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4103D02" w14:textId="77777777" w:rsidR="00270812" w:rsidRPr="00FD0425" w:rsidRDefault="00270812" w:rsidP="005F6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E01398A" w14:textId="77777777" w:rsidR="00270812" w:rsidRPr="00FD0425" w:rsidRDefault="00270812" w:rsidP="005F6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09255F" w14:textId="77777777" w:rsidR="00270812" w:rsidRPr="00FD0425" w:rsidRDefault="00270812" w:rsidP="005F6187">
            <w:pPr>
              <w:pStyle w:val="TAC"/>
              <w:rPr>
                <w:rFonts w:cs="Arial"/>
                <w:lang w:eastAsia="zh-CN"/>
              </w:rPr>
            </w:pPr>
          </w:p>
        </w:tc>
      </w:tr>
      <w:tr w:rsidR="00270812" w:rsidRPr="00FD0425" w14:paraId="4BF72308"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93BF5D3" w14:textId="77777777" w:rsidR="00270812" w:rsidRPr="00FD0425" w:rsidRDefault="00270812" w:rsidP="005F618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5C524497" w14:textId="77777777" w:rsidR="00270812" w:rsidRPr="00FD0425" w:rsidRDefault="00270812" w:rsidP="005F618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5B1E43BF" w14:textId="77777777"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319EFFF" w14:textId="77777777" w:rsidR="00270812" w:rsidRPr="00FD0425" w:rsidRDefault="00270812" w:rsidP="005F6187">
            <w:pPr>
              <w:pStyle w:val="TAL"/>
              <w:rPr>
                <w:lang w:eastAsia="ja-JP"/>
              </w:rPr>
            </w:pPr>
            <w:r w:rsidRPr="00FD0425">
              <w:rPr>
                <w:lang w:eastAsia="ja-JP"/>
              </w:rPr>
              <w:t>CP Transport Layer Information</w:t>
            </w:r>
          </w:p>
          <w:p w14:paraId="0518DBE9" w14:textId="77777777" w:rsidR="00270812" w:rsidRPr="00FD0425" w:rsidRDefault="00270812" w:rsidP="005F618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25B93E0E" w14:textId="77777777" w:rsidR="00270812" w:rsidRPr="00FD0425" w:rsidRDefault="00270812" w:rsidP="005F618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4E8E72B5" w14:textId="77777777" w:rsidR="00270812" w:rsidRPr="00FD0425" w:rsidRDefault="00270812" w:rsidP="005F6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D35881" w14:textId="77777777" w:rsidR="00270812" w:rsidRPr="00FD0425" w:rsidRDefault="00270812" w:rsidP="005F6187">
            <w:pPr>
              <w:pStyle w:val="TAC"/>
              <w:rPr>
                <w:rFonts w:cs="Arial"/>
                <w:lang w:eastAsia="zh-CN"/>
              </w:rPr>
            </w:pPr>
          </w:p>
        </w:tc>
      </w:tr>
      <w:tr w:rsidR="00270812" w:rsidRPr="00FD0425" w14:paraId="53EDFF88"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307BF66" w14:textId="77777777" w:rsidR="00270812" w:rsidRPr="00FD0425" w:rsidRDefault="00270812" w:rsidP="005F6187">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3B468F8F" w14:textId="77777777" w:rsidR="00270812" w:rsidRPr="00FD0425" w:rsidRDefault="00270812" w:rsidP="005F6187">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1CFE432F" w14:textId="77777777"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1641A92" w14:textId="77777777" w:rsidR="00270812" w:rsidRPr="00FD0425" w:rsidRDefault="00270812" w:rsidP="005F6187">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585C2B3A" w14:textId="77777777" w:rsidR="00270812" w:rsidRPr="00FD0425" w:rsidRDefault="00270812" w:rsidP="005F6187">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62F34841" w14:textId="77777777" w:rsidR="00270812" w:rsidRPr="00FD0425" w:rsidRDefault="00270812" w:rsidP="005F6187">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27CCF1" w14:textId="77777777" w:rsidR="00270812" w:rsidRPr="00FD0425" w:rsidRDefault="00270812" w:rsidP="005F6187">
            <w:pPr>
              <w:pStyle w:val="TAC"/>
              <w:rPr>
                <w:rFonts w:cs="Arial"/>
                <w:bCs/>
                <w:lang w:eastAsia="ja-JP"/>
              </w:rPr>
            </w:pPr>
          </w:p>
        </w:tc>
      </w:tr>
      <w:tr w:rsidR="00270812" w:rsidRPr="00FD0425" w14:paraId="38BB75E4"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C70F745" w14:textId="77777777" w:rsidR="00270812" w:rsidRPr="00FD0425" w:rsidRDefault="00270812" w:rsidP="005F6187">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44CAFD5D" w14:textId="77777777" w:rsidR="00270812" w:rsidRPr="00FD0425" w:rsidRDefault="00270812" w:rsidP="005F6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3A66B6D2" w14:textId="77777777" w:rsidR="00270812" w:rsidRPr="00FD0425" w:rsidRDefault="00270812" w:rsidP="005F618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11806E8F" w14:textId="77777777" w:rsidR="00270812" w:rsidRPr="00FD0425" w:rsidRDefault="00270812" w:rsidP="005F6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71E1661" w14:textId="77777777" w:rsidR="00270812" w:rsidRPr="00FD0425" w:rsidRDefault="00270812" w:rsidP="005F6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284D4415" w14:textId="77777777" w:rsidR="00270812" w:rsidRPr="00FD0425" w:rsidRDefault="00270812" w:rsidP="005F618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37399FFD" w14:textId="77777777" w:rsidR="00270812" w:rsidRPr="00FD0425" w:rsidRDefault="00270812" w:rsidP="005F6187">
            <w:pPr>
              <w:pStyle w:val="TAC"/>
              <w:rPr>
                <w:rFonts w:cs="Arial"/>
                <w:lang w:eastAsia="zh-CN"/>
              </w:rPr>
            </w:pPr>
            <w:r w:rsidRPr="00FD0425">
              <w:rPr>
                <w:rFonts w:cs="Arial"/>
                <w:noProof/>
                <w:szCs w:val="18"/>
              </w:rPr>
              <w:t>ignore</w:t>
            </w:r>
          </w:p>
        </w:tc>
      </w:tr>
      <w:tr w:rsidR="00270812" w:rsidRPr="00FD0425" w14:paraId="04C68AAB"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AA68286" w14:textId="77777777" w:rsidR="00270812" w:rsidRPr="00FD0425" w:rsidRDefault="00270812" w:rsidP="005F6187">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30EA083A" w14:textId="77777777" w:rsidR="00270812" w:rsidRPr="00FD0425" w:rsidRDefault="00270812" w:rsidP="005F6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1D4A5FBB" w14:textId="77777777" w:rsidR="00270812" w:rsidRPr="00FD0425" w:rsidRDefault="00270812" w:rsidP="005F6187">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4947476C" w14:textId="77777777" w:rsidR="00270812" w:rsidRPr="00FD0425" w:rsidRDefault="00270812" w:rsidP="005F6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4E8BE6CE" w14:textId="77777777" w:rsidR="00270812" w:rsidRPr="00FD0425" w:rsidRDefault="00270812" w:rsidP="005F6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68224E3E" w14:textId="77777777" w:rsidR="00270812" w:rsidRPr="00FD0425" w:rsidRDefault="00270812" w:rsidP="005F6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207F76" w14:textId="77777777" w:rsidR="00270812" w:rsidRPr="00FD0425" w:rsidRDefault="00270812" w:rsidP="005F6187">
            <w:pPr>
              <w:pStyle w:val="TAC"/>
              <w:rPr>
                <w:rFonts w:cs="Arial"/>
                <w:lang w:eastAsia="zh-CN"/>
              </w:rPr>
            </w:pPr>
          </w:p>
        </w:tc>
      </w:tr>
      <w:tr w:rsidR="00270812" w:rsidRPr="00FD0425" w14:paraId="77FE80AC"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FC26975" w14:textId="77777777" w:rsidR="00270812" w:rsidRPr="00FD0425" w:rsidRDefault="00270812" w:rsidP="005F618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70549534" w14:textId="77777777" w:rsidR="00270812" w:rsidRPr="00FD0425" w:rsidRDefault="00270812" w:rsidP="005F618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77ECD4B6" w14:textId="77777777"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3A94ED0" w14:textId="77777777" w:rsidR="00270812" w:rsidRPr="00FD0425" w:rsidRDefault="00270812" w:rsidP="005F6187">
            <w:pPr>
              <w:pStyle w:val="TAL"/>
              <w:rPr>
                <w:lang w:eastAsia="ja-JP"/>
              </w:rPr>
            </w:pPr>
            <w:r w:rsidRPr="00FD0425">
              <w:rPr>
                <w:lang w:eastAsia="ja-JP"/>
              </w:rPr>
              <w:t>CP Transport Layer Information</w:t>
            </w:r>
          </w:p>
          <w:p w14:paraId="214175C7" w14:textId="77777777" w:rsidR="00270812" w:rsidRPr="00FD0425" w:rsidRDefault="00270812" w:rsidP="005F618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67502291" w14:textId="77777777" w:rsidR="00270812" w:rsidRPr="00FD0425" w:rsidRDefault="00270812" w:rsidP="005F618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084AF543" w14:textId="77777777" w:rsidR="00270812" w:rsidRPr="00FD0425" w:rsidRDefault="00270812" w:rsidP="005F6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AFC3FC" w14:textId="77777777" w:rsidR="00270812" w:rsidRPr="00FD0425" w:rsidRDefault="00270812" w:rsidP="005F6187">
            <w:pPr>
              <w:pStyle w:val="TAC"/>
              <w:rPr>
                <w:rFonts w:cs="Arial"/>
                <w:lang w:eastAsia="zh-CN"/>
              </w:rPr>
            </w:pPr>
          </w:p>
        </w:tc>
      </w:tr>
      <w:tr w:rsidR="00270812" w:rsidRPr="00FD0425" w14:paraId="64C378BE"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99B366D" w14:textId="77777777" w:rsidR="00270812" w:rsidRPr="00FD0425" w:rsidRDefault="00270812" w:rsidP="005F6187">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5283DBD2" w14:textId="77777777" w:rsidR="00270812" w:rsidRPr="00FD0425" w:rsidRDefault="00270812" w:rsidP="005F6187">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2794FA9B" w14:textId="77777777"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95ED4B1" w14:textId="77777777" w:rsidR="00270812" w:rsidRPr="00FD0425" w:rsidRDefault="00270812" w:rsidP="005F6187">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66124F9C" w14:textId="77777777" w:rsidR="00270812" w:rsidRPr="00FD0425" w:rsidRDefault="00270812" w:rsidP="005F6187">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6784EE2F" w14:textId="77777777" w:rsidR="00270812" w:rsidRPr="00FD0425" w:rsidRDefault="00270812" w:rsidP="005F6187">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B26B18" w14:textId="77777777" w:rsidR="00270812" w:rsidRPr="00FD0425" w:rsidRDefault="00270812" w:rsidP="005F6187">
            <w:pPr>
              <w:pStyle w:val="TAC"/>
              <w:rPr>
                <w:rFonts w:cs="Arial"/>
                <w:bCs/>
                <w:lang w:eastAsia="ja-JP"/>
              </w:rPr>
            </w:pPr>
          </w:p>
        </w:tc>
      </w:tr>
      <w:tr w:rsidR="00270812" w:rsidRPr="00FD0425" w14:paraId="0F97F35D"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9FC0922" w14:textId="77777777" w:rsidR="00270812" w:rsidRPr="00FD0425" w:rsidRDefault="00270812" w:rsidP="005F6187">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14F73DB6" w14:textId="77777777" w:rsidR="00270812" w:rsidRPr="00FD0425" w:rsidRDefault="00270812" w:rsidP="005F6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C073938" w14:textId="77777777" w:rsidR="00270812" w:rsidRPr="00FD0425" w:rsidRDefault="00270812" w:rsidP="005F618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6C2B0BD5" w14:textId="77777777" w:rsidR="00270812" w:rsidRPr="00FD0425" w:rsidRDefault="00270812" w:rsidP="005F6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4A71D933" w14:textId="77777777" w:rsidR="00270812" w:rsidRPr="00FD0425" w:rsidRDefault="00270812" w:rsidP="005F6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0CA645E2" w14:textId="77777777" w:rsidR="00270812" w:rsidRPr="00FD0425" w:rsidRDefault="00270812" w:rsidP="005F618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61D3A619" w14:textId="77777777" w:rsidR="00270812" w:rsidRPr="00FD0425" w:rsidRDefault="00270812" w:rsidP="005F6187">
            <w:pPr>
              <w:pStyle w:val="TAC"/>
              <w:rPr>
                <w:rFonts w:cs="Arial"/>
                <w:lang w:eastAsia="zh-CN"/>
              </w:rPr>
            </w:pPr>
            <w:r w:rsidRPr="00FD0425">
              <w:rPr>
                <w:rFonts w:cs="Arial"/>
                <w:noProof/>
                <w:szCs w:val="18"/>
              </w:rPr>
              <w:t>ignore</w:t>
            </w:r>
          </w:p>
        </w:tc>
      </w:tr>
      <w:tr w:rsidR="00270812" w:rsidRPr="00FD0425" w14:paraId="0FB32170"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35FE7F0" w14:textId="77777777" w:rsidR="00270812" w:rsidRPr="00FD0425" w:rsidRDefault="00270812" w:rsidP="005F6187">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2151C206" w14:textId="77777777" w:rsidR="00270812" w:rsidRPr="00FD0425" w:rsidRDefault="00270812" w:rsidP="005F6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88D1FDE" w14:textId="77777777" w:rsidR="00270812" w:rsidRPr="00FD0425" w:rsidRDefault="00270812" w:rsidP="005F6187">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390C70A0" w14:textId="77777777" w:rsidR="00270812" w:rsidRPr="00FD0425" w:rsidRDefault="00270812" w:rsidP="005F6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D496FF6" w14:textId="77777777" w:rsidR="00270812" w:rsidRPr="00FD0425" w:rsidRDefault="00270812" w:rsidP="005F6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558EEEE" w14:textId="77777777" w:rsidR="00270812" w:rsidRPr="00FD0425" w:rsidRDefault="00270812" w:rsidP="005F6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D313FF" w14:textId="77777777" w:rsidR="00270812" w:rsidRPr="00FD0425" w:rsidRDefault="00270812" w:rsidP="005F6187">
            <w:pPr>
              <w:pStyle w:val="TAC"/>
              <w:rPr>
                <w:rFonts w:cs="Arial"/>
                <w:lang w:eastAsia="zh-CN"/>
              </w:rPr>
            </w:pPr>
          </w:p>
        </w:tc>
      </w:tr>
      <w:tr w:rsidR="00270812" w:rsidRPr="00FD0425" w14:paraId="0C5EAB26"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6168CA5" w14:textId="77777777" w:rsidR="00270812" w:rsidRPr="00FD0425" w:rsidRDefault="00270812" w:rsidP="005F618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0A1E704F" w14:textId="77777777" w:rsidR="00270812" w:rsidRPr="00FD0425" w:rsidRDefault="00270812" w:rsidP="005F618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4CC73C6C" w14:textId="77777777"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265DE25" w14:textId="77777777" w:rsidR="00270812" w:rsidRPr="00FD0425" w:rsidRDefault="00270812" w:rsidP="005F6187">
            <w:pPr>
              <w:pStyle w:val="TAL"/>
              <w:rPr>
                <w:lang w:eastAsia="ja-JP"/>
              </w:rPr>
            </w:pPr>
            <w:r w:rsidRPr="00FD0425">
              <w:rPr>
                <w:lang w:eastAsia="ja-JP"/>
              </w:rPr>
              <w:t>CP Transport Layer Information</w:t>
            </w:r>
          </w:p>
          <w:p w14:paraId="6907DBEC" w14:textId="77777777" w:rsidR="00270812" w:rsidRPr="00FD0425" w:rsidRDefault="00270812" w:rsidP="005F618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6D8CEC8F" w14:textId="77777777" w:rsidR="00270812" w:rsidRPr="00FD0425" w:rsidRDefault="00270812" w:rsidP="005F618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525C2581" w14:textId="77777777" w:rsidR="00270812" w:rsidRPr="00FD0425" w:rsidRDefault="00270812" w:rsidP="005F6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17B3EF" w14:textId="77777777" w:rsidR="00270812" w:rsidRPr="00FD0425" w:rsidRDefault="00270812" w:rsidP="005F6187">
            <w:pPr>
              <w:pStyle w:val="TAC"/>
              <w:rPr>
                <w:rFonts w:cs="Arial"/>
                <w:lang w:eastAsia="zh-CN"/>
              </w:rPr>
            </w:pPr>
          </w:p>
        </w:tc>
      </w:tr>
      <w:tr w:rsidR="00270812" w:rsidRPr="00FD0425" w14:paraId="2E07D7EE"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6D883AF" w14:textId="77777777" w:rsidR="00270812" w:rsidRPr="00FD0425" w:rsidRDefault="00270812" w:rsidP="005F6187">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5B4090DD" w14:textId="77777777" w:rsidR="00270812" w:rsidRPr="00FD0425" w:rsidRDefault="00270812" w:rsidP="005F6187">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57024247" w14:textId="77777777"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CB58F63" w14:textId="77777777" w:rsidR="00270812" w:rsidRPr="00FD0425" w:rsidRDefault="00270812" w:rsidP="005F6187">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2C4A8A87" w14:textId="77777777" w:rsidR="00270812" w:rsidRPr="00FD0425" w:rsidRDefault="00270812" w:rsidP="005F6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2B13469" w14:textId="77777777" w:rsidR="00270812" w:rsidRPr="00FD0425" w:rsidRDefault="00270812" w:rsidP="005F6187">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334720B" w14:textId="77777777" w:rsidR="00270812" w:rsidRPr="00FD0425" w:rsidRDefault="00270812" w:rsidP="005F6187">
            <w:pPr>
              <w:pStyle w:val="TAC"/>
              <w:rPr>
                <w:rFonts w:cs="Arial"/>
                <w:noProof/>
                <w:szCs w:val="18"/>
              </w:rPr>
            </w:pPr>
            <w:r w:rsidRPr="00FD0425">
              <w:rPr>
                <w:rFonts w:cs="Arial"/>
                <w:noProof/>
                <w:szCs w:val="18"/>
              </w:rPr>
              <w:t>reject</w:t>
            </w:r>
          </w:p>
        </w:tc>
      </w:tr>
      <w:tr w:rsidR="00270812" w:rsidRPr="00FD0425" w14:paraId="0A4D8E65"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DF38752" w14:textId="77777777" w:rsidR="00270812" w:rsidRPr="00FD0425" w:rsidRDefault="00270812" w:rsidP="005F6187">
            <w:pPr>
              <w:pStyle w:val="TAL"/>
              <w:rPr>
                <w:rFonts w:cs="Arial"/>
                <w:bCs/>
                <w:lang w:eastAsia="ja-JP"/>
              </w:rPr>
            </w:pPr>
            <w:r w:rsidRPr="00FD0425">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029B4808" w14:textId="77777777" w:rsidR="00270812" w:rsidRPr="00FD0425" w:rsidRDefault="00270812" w:rsidP="005F6187">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1A271C79" w14:textId="77777777"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97BFEF6" w14:textId="77777777" w:rsidR="00270812" w:rsidRPr="00FD0425" w:rsidRDefault="00270812" w:rsidP="005F6187">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54F10C44" w14:textId="77777777" w:rsidR="00270812" w:rsidRPr="00FD0425" w:rsidRDefault="00270812" w:rsidP="005F6187">
            <w:pPr>
              <w:pStyle w:val="TAL"/>
              <w:rPr>
                <w:lang w:eastAsia="zh-CN"/>
              </w:rPr>
            </w:pPr>
            <w:r w:rsidRPr="00FD0425">
              <w:rPr>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3E7071EF" w14:textId="77777777" w:rsidR="00270812" w:rsidRPr="00FD0425" w:rsidRDefault="00270812" w:rsidP="005F6187">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CFA082" w14:textId="77777777" w:rsidR="00270812" w:rsidRPr="00FD0425" w:rsidRDefault="00270812" w:rsidP="005F6187">
            <w:pPr>
              <w:pStyle w:val="TAC"/>
              <w:rPr>
                <w:rFonts w:cs="Arial"/>
                <w:noProof/>
                <w:szCs w:val="18"/>
              </w:rPr>
            </w:pPr>
            <w:r w:rsidRPr="00FD0425">
              <w:rPr>
                <w:lang w:eastAsia="ja-JP"/>
              </w:rPr>
              <w:t>reject</w:t>
            </w:r>
          </w:p>
        </w:tc>
      </w:tr>
      <w:tr w:rsidR="00270812" w:rsidRPr="00FD0425" w14:paraId="7B27D0B4"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C5C7336" w14:textId="77777777" w:rsidR="00270812" w:rsidRPr="00FD0425" w:rsidRDefault="00270812" w:rsidP="005F6187">
            <w:pPr>
              <w:pStyle w:val="TAL"/>
              <w:rPr>
                <w:rFonts w:cs="Arial"/>
                <w:bCs/>
                <w:lang w:eastAsia="ja-JP"/>
              </w:rPr>
            </w:pPr>
            <w:r w:rsidRPr="00FD0425">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61BCB322" w14:textId="77777777" w:rsidR="00270812" w:rsidRPr="00FD0425" w:rsidRDefault="00270812" w:rsidP="005F6187">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1F311B5C" w14:textId="77777777"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9F36380" w14:textId="77777777" w:rsidR="00270812" w:rsidRPr="00FD0425" w:rsidRDefault="00270812" w:rsidP="005F6187">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493CFF7D" w14:textId="77777777" w:rsidR="00270812" w:rsidRPr="00FD0425" w:rsidRDefault="00270812" w:rsidP="005F6187">
            <w:pPr>
              <w:pStyle w:val="TAL"/>
              <w:rPr>
                <w:lang w:eastAsia="zh-CN"/>
              </w:rPr>
            </w:pPr>
            <w:r w:rsidRPr="00FD0425">
              <w:rPr>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44223E05" w14:textId="77777777" w:rsidR="00270812" w:rsidRPr="00FD0425" w:rsidRDefault="00270812" w:rsidP="005F6187">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B216F6" w14:textId="77777777" w:rsidR="00270812" w:rsidRPr="00FD0425" w:rsidRDefault="00270812" w:rsidP="005F6187">
            <w:pPr>
              <w:pStyle w:val="TAC"/>
              <w:rPr>
                <w:rFonts w:cs="Arial"/>
                <w:noProof/>
                <w:szCs w:val="18"/>
              </w:rPr>
            </w:pPr>
            <w:r w:rsidRPr="00FD0425">
              <w:rPr>
                <w:lang w:eastAsia="ja-JP"/>
              </w:rPr>
              <w:t>reject</w:t>
            </w:r>
          </w:p>
        </w:tc>
      </w:tr>
      <w:tr w:rsidR="00270812" w:rsidRPr="00FD0425" w14:paraId="4BB6FC8F"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17E749D" w14:textId="77777777" w:rsidR="00270812" w:rsidRPr="00FD0425" w:rsidRDefault="00270812" w:rsidP="005F6187">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2B4C822E" w14:textId="77777777" w:rsidR="00270812" w:rsidRPr="00FD0425" w:rsidRDefault="00270812" w:rsidP="005F6187">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12ADBB4" w14:textId="77777777"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43B5CAF" w14:textId="77777777" w:rsidR="00270812" w:rsidRPr="00FD0425" w:rsidRDefault="00270812" w:rsidP="005F6187">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045F8CAE" w14:textId="77777777" w:rsidR="00270812" w:rsidRPr="00FD0425" w:rsidRDefault="00270812" w:rsidP="005F6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0A4A04A" w14:textId="77777777" w:rsidR="00270812" w:rsidRPr="00FD0425" w:rsidRDefault="00270812" w:rsidP="005F6187">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A60FC0" w14:textId="77777777" w:rsidR="00270812" w:rsidRPr="00FD0425" w:rsidRDefault="00270812" w:rsidP="005F6187">
            <w:pPr>
              <w:pStyle w:val="TAC"/>
              <w:rPr>
                <w:lang w:eastAsia="ja-JP"/>
              </w:rPr>
            </w:pPr>
            <w:r w:rsidRPr="00FD0425" w:rsidDel="006E4110">
              <w:rPr>
                <w:lang w:eastAsia="ja-JP"/>
              </w:rPr>
              <w:t>reject</w:t>
            </w:r>
          </w:p>
        </w:tc>
      </w:tr>
      <w:tr w:rsidR="00270812" w:rsidRPr="00FD0425" w14:paraId="4BF8451B" w14:textId="77777777" w:rsidTr="005F6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603E28D" w14:textId="77777777" w:rsidR="00270812" w:rsidRPr="00FD0425" w:rsidRDefault="00270812" w:rsidP="005F6187">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1E170494" w14:textId="77777777" w:rsidR="00270812" w:rsidRPr="00FD0425" w:rsidRDefault="00270812" w:rsidP="005F6187">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741774EF" w14:textId="77777777" w:rsidR="00270812" w:rsidRPr="00FD0425" w:rsidRDefault="00270812" w:rsidP="005F6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2EDE67E" w14:textId="77777777" w:rsidR="00270812" w:rsidRPr="00FD0425" w:rsidRDefault="00270812" w:rsidP="005F6187">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3BB03861" w14:textId="77777777" w:rsidR="00270812" w:rsidRPr="00FD0425" w:rsidRDefault="00270812" w:rsidP="005F6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26FBB73" w14:textId="77777777" w:rsidR="00270812" w:rsidRPr="00FD0425" w:rsidRDefault="00270812" w:rsidP="005F6187">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771F4A" w14:textId="77777777" w:rsidR="00270812" w:rsidRPr="00FD0425" w:rsidDel="006E4110" w:rsidRDefault="00270812" w:rsidP="005F6187">
            <w:pPr>
              <w:pStyle w:val="TAC"/>
              <w:rPr>
                <w:lang w:eastAsia="ja-JP"/>
              </w:rPr>
            </w:pPr>
            <w:r w:rsidRPr="00FD0425">
              <w:rPr>
                <w:rFonts w:cs="Arial"/>
                <w:szCs w:val="18"/>
                <w:lang w:eastAsia="ja-JP"/>
              </w:rPr>
              <w:t>Ignore</w:t>
            </w:r>
          </w:p>
        </w:tc>
      </w:tr>
      <w:tr w:rsidR="00270812" w:rsidRPr="00FD0425" w14:paraId="1748A4DF" w14:textId="77777777" w:rsidTr="005F6187">
        <w:tblPrEx>
          <w:tblLook w:val="04A0" w:firstRow="1" w:lastRow="0" w:firstColumn="1" w:lastColumn="0" w:noHBand="0" w:noVBand="1"/>
        </w:tblPrEx>
        <w:trPr>
          <w:ins w:id="99" w:author="Ericsson User 2" w:date="2020-04-06T14:27:00Z"/>
        </w:trPr>
        <w:tc>
          <w:tcPr>
            <w:tcW w:w="2558" w:type="dxa"/>
            <w:tcBorders>
              <w:top w:val="single" w:sz="4" w:space="0" w:color="auto"/>
              <w:left w:val="single" w:sz="4" w:space="0" w:color="auto"/>
              <w:bottom w:val="single" w:sz="4" w:space="0" w:color="auto"/>
              <w:right w:val="single" w:sz="4" w:space="0" w:color="auto"/>
            </w:tcBorders>
          </w:tcPr>
          <w:p w14:paraId="0E7FF3E1" w14:textId="77777777" w:rsidR="00270812" w:rsidRPr="00FD0425" w:rsidRDefault="00270812" w:rsidP="00270812">
            <w:pPr>
              <w:pStyle w:val="TAL"/>
              <w:rPr>
                <w:ins w:id="100" w:author="Ericsson User 2" w:date="2020-04-06T14:27:00Z"/>
                <w:rFonts w:cs="Arial"/>
                <w:szCs w:val="18"/>
                <w:lang w:eastAsia="zh-CN"/>
              </w:rPr>
            </w:pPr>
            <w:ins w:id="101" w:author="Ericsson User 2" w:date="2020-04-06T14:27:00Z">
              <w:r>
                <w:rPr>
                  <w:rFonts w:cs="Arial"/>
                  <w:szCs w:val="18"/>
                  <w:lang w:eastAsia="zh-CN"/>
                </w:rPr>
                <w:t>Local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14:paraId="5DBBB4C3" w14:textId="77777777" w:rsidR="00270812" w:rsidRPr="00FD0425" w:rsidRDefault="00270812" w:rsidP="00270812">
            <w:pPr>
              <w:pStyle w:val="TAL"/>
              <w:rPr>
                <w:ins w:id="102" w:author="Ericsson User 2" w:date="2020-04-06T14:27:00Z"/>
                <w:rFonts w:cs="Arial"/>
                <w:szCs w:val="18"/>
                <w:lang w:eastAsia="zh-CN"/>
              </w:rPr>
            </w:pPr>
            <w:ins w:id="103" w:author="Ericsson User 2" w:date="2020-04-06T14:27:00Z">
              <w:r>
                <w:rPr>
                  <w:rFonts w:cs="Arial"/>
                  <w:szCs w:val="18"/>
                  <w:lang w:eastAsia="zh-CN"/>
                </w:rPr>
                <w:t>O</w:t>
              </w:r>
            </w:ins>
          </w:p>
        </w:tc>
        <w:tc>
          <w:tcPr>
            <w:tcW w:w="1695" w:type="dxa"/>
            <w:tcBorders>
              <w:top w:val="single" w:sz="4" w:space="0" w:color="auto"/>
              <w:left w:val="single" w:sz="4" w:space="0" w:color="auto"/>
              <w:bottom w:val="single" w:sz="4" w:space="0" w:color="auto"/>
              <w:right w:val="single" w:sz="4" w:space="0" w:color="auto"/>
            </w:tcBorders>
          </w:tcPr>
          <w:p w14:paraId="05127542" w14:textId="77777777" w:rsidR="00270812" w:rsidRPr="00FD0425" w:rsidRDefault="00270812" w:rsidP="00270812">
            <w:pPr>
              <w:pStyle w:val="TAL"/>
              <w:rPr>
                <w:ins w:id="104" w:author="Ericsson User 2" w:date="2020-04-06T14:27:00Z"/>
                <w:lang w:eastAsia="ja-JP"/>
              </w:rPr>
            </w:pPr>
          </w:p>
        </w:tc>
        <w:tc>
          <w:tcPr>
            <w:tcW w:w="1274" w:type="dxa"/>
            <w:tcBorders>
              <w:top w:val="single" w:sz="4" w:space="0" w:color="auto"/>
              <w:left w:val="single" w:sz="4" w:space="0" w:color="auto"/>
              <w:bottom w:val="single" w:sz="4" w:space="0" w:color="auto"/>
              <w:right w:val="single" w:sz="4" w:space="0" w:color="auto"/>
            </w:tcBorders>
          </w:tcPr>
          <w:p w14:paraId="30292557" w14:textId="77777777" w:rsidR="00270812" w:rsidRPr="00FD0425" w:rsidRDefault="00270812" w:rsidP="00270812">
            <w:pPr>
              <w:pStyle w:val="TAL"/>
              <w:rPr>
                <w:ins w:id="105" w:author="Ericsson User 2" w:date="2020-04-06T14:27:00Z"/>
                <w:rFonts w:cs="Arial"/>
                <w:szCs w:val="18"/>
                <w:lang w:eastAsia="ja-JP"/>
              </w:rPr>
            </w:pPr>
            <w:ins w:id="106" w:author="Ericsson User 2" w:date="2020-04-06T14:27:00Z">
              <w:r w:rsidRPr="00FD0425">
                <w:rPr>
                  <w:bCs/>
                  <w:lang w:eastAsia="ja-JP"/>
                </w:rPr>
                <w:t>9.2.2.</w:t>
              </w:r>
              <w:r>
                <w:rPr>
                  <w:bCs/>
                  <w:lang w:eastAsia="ja-JP"/>
                </w:rPr>
                <w:t>x</w:t>
              </w:r>
            </w:ins>
          </w:p>
        </w:tc>
        <w:tc>
          <w:tcPr>
            <w:tcW w:w="1457" w:type="dxa"/>
            <w:tcBorders>
              <w:top w:val="single" w:sz="4" w:space="0" w:color="auto"/>
              <w:left w:val="single" w:sz="4" w:space="0" w:color="auto"/>
              <w:bottom w:val="single" w:sz="4" w:space="0" w:color="auto"/>
              <w:right w:val="single" w:sz="4" w:space="0" w:color="auto"/>
            </w:tcBorders>
          </w:tcPr>
          <w:p w14:paraId="358A5592" w14:textId="77777777" w:rsidR="00270812" w:rsidRPr="00FD0425" w:rsidRDefault="00270812" w:rsidP="00270812">
            <w:pPr>
              <w:pStyle w:val="TAL"/>
              <w:rPr>
                <w:ins w:id="107" w:author="Ericsson User 2" w:date="2020-04-06T14:27:00Z"/>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7018926" w14:textId="77777777" w:rsidR="00270812" w:rsidRPr="00FD0425" w:rsidRDefault="00270812" w:rsidP="00270812">
            <w:pPr>
              <w:pStyle w:val="TAC"/>
              <w:rPr>
                <w:ins w:id="108" w:author="Ericsson User 2" w:date="2020-04-06T14:27:00Z"/>
                <w:rFonts w:cs="Arial"/>
                <w:szCs w:val="18"/>
                <w:lang w:eastAsia="ja-JP"/>
              </w:rPr>
            </w:pPr>
            <w:ins w:id="109" w:author="Ericsson User 2" w:date="2020-04-06T14:27: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0F738BE" w14:textId="77777777" w:rsidR="00270812" w:rsidRPr="00FD0425" w:rsidRDefault="00270812" w:rsidP="00270812">
            <w:pPr>
              <w:pStyle w:val="TAC"/>
              <w:rPr>
                <w:ins w:id="110" w:author="Ericsson User 2" w:date="2020-04-06T14:27:00Z"/>
                <w:rFonts w:cs="Arial"/>
                <w:szCs w:val="18"/>
                <w:lang w:eastAsia="ja-JP"/>
              </w:rPr>
            </w:pPr>
            <w:ins w:id="111" w:author="Ericsson User 2" w:date="2020-04-06T14:27:00Z">
              <w:r>
                <w:rPr>
                  <w:rFonts w:cs="Arial"/>
                  <w:szCs w:val="18"/>
                  <w:lang w:eastAsia="ja-JP"/>
                </w:rPr>
                <w:t>Ignore</w:t>
              </w:r>
            </w:ins>
          </w:p>
        </w:tc>
      </w:tr>
    </w:tbl>
    <w:p w14:paraId="58E9BC4D" w14:textId="77777777" w:rsidR="00270812" w:rsidRPr="00FD0425" w:rsidRDefault="00270812" w:rsidP="002708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70812" w:rsidRPr="00FD0425" w14:paraId="4F436A9A" w14:textId="77777777" w:rsidTr="005F6187">
        <w:tc>
          <w:tcPr>
            <w:tcW w:w="3686" w:type="dxa"/>
            <w:tcBorders>
              <w:top w:val="single" w:sz="4" w:space="0" w:color="auto"/>
              <w:left w:val="single" w:sz="4" w:space="0" w:color="auto"/>
              <w:bottom w:val="single" w:sz="4" w:space="0" w:color="auto"/>
              <w:right w:val="single" w:sz="4" w:space="0" w:color="auto"/>
            </w:tcBorders>
            <w:hideMark/>
          </w:tcPr>
          <w:p w14:paraId="19E9C625" w14:textId="77777777" w:rsidR="00270812" w:rsidRPr="00FD0425" w:rsidRDefault="00270812" w:rsidP="005F6187">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86329B2" w14:textId="77777777" w:rsidR="00270812" w:rsidRPr="00FD0425" w:rsidRDefault="00270812" w:rsidP="005F6187">
            <w:pPr>
              <w:pStyle w:val="TAH"/>
              <w:rPr>
                <w:rFonts w:cs="Arial"/>
                <w:lang w:eastAsia="ja-JP"/>
              </w:rPr>
            </w:pPr>
            <w:r w:rsidRPr="00FD0425">
              <w:rPr>
                <w:rFonts w:cs="Arial"/>
                <w:lang w:eastAsia="ja-JP"/>
              </w:rPr>
              <w:t>Explanation</w:t>
            </w:r>
          </w:p>
        </w:tc>
      </w:tr>
      <w:tr w:rsidR="00270812" w:rsidRPr="00FD0425" w14:paraId="0E3A5AB1" w14:textId="77777777" w:rsidTr="005F6187">
        <w:tc>
          <w:tcPr>
            <w:tcW w:w="3686" w:type="dxa"/>
            <w:tcBorders>
              <w:top w:val="single" w:sz="4" w:space="0" w:color="auto"/>
              <w:left w:val="single" w:sz="4" w:space="0" w:color="auto"/>
              <w:bottom w:val="single" w:sz="4" w:space="0" w:color="auto"/>
              <w:right w:val="single" w:sz="4" w:space="0" w:color="auto"/>
            </w:tcBorders>
            <w:hideMark/>
          </w:tcPr>
          <w:p w14:paraId="685D8716" w14:textId="77777777" w:rsidR="00270812" w:rsidRPr="00FD0425" w:rsidRDefault="00270812" w:rsidP="005F6187">
            <w:pPr>
              <w:pStyle w:val="TAL"/>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7143B78" w14:textId="77777777" w:rsidR="00270812" w:rsidRPr="00FD0425" w:rsidRDefault="00270812" w:rsidP="005F6187">
            <w:pPr>
              <w:pStyle w:val="TAL"/>
              <w:rPr>
                <w:rFonts w:cs="Arial"/>
                <w:lang w:eastAsia="ja-JP"/>
              </w:rPr>
            </w:pPr>
            <w:r w:rsidRPr="00FD0425">
              <w:rPr>
                <w:rFonts w:cs="Arial"/>
                <w:lang w:eastAsia="ja-JP"/>
              </w:rPr>
              <w:t>Maximum numbers of TNL Associations between the NG RAN nodes. Value is 32.</w:t>
            </w:r>
          </w:p>
        </w:tc>
      </w:tr>
    </w:tbl>
    <w:p w14:paraId="6FB5E195" w14:textId="77777777" w:rsidR="00270812" w:rsidRPr="00FD0425" w:rsidRDefault="00270812" w:rsidP="00270812"/>
    <w:bookmarkEnd w:id="97"/>
    <w:p w14:paraId="2F9C148E" w14:textId="77777777" w:rsidR="003F5F36" w:rsidRDefault="003F5F36" w:rsidP="003F5F36">
      <w:pPr>
        <w:rPr>
          <w:lang w:val="en-US"/>
        </w:rPr>
      </w:pPr>
    </w:p>
    <w:p w14:paraId="11CD5625" w14:textId="77777777"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0D6E72A8" w14:textId="77777777" w:rsidR="00270812" w:rsidRDefault="00270812" w:rsidP="00270812">
      <w:pPr>
        <w:pStyle w:val="B1"/>
      </w:pPr>
    </w:p>
    <w:p w14:paraId="613146C2" w14:textId="77777777" w:rsidR="005D397D" w:rsidRPr="00FD0425" w:rsidRDefault="005D397D" w:rsidP="005D397D">
      <w:pPr>
        <w:pStyle w:val="Heading4"/>
        <w:rPr>
          <w:ins w:id="112" w:author="Ericsson User 2" w:date="2020-04-06T14:41:00Z"/>
        </w:rPr>
      </w:pPr>
      <w:bookmarkStart w:id="113" w:name="_Toc20955270"/>
      <w:bookmarkStart w:id="114" w:name="_Toc29991467"/>
      <w:ins w:id="115" w:author="Ericsson User 2" w:date="2020-04-06T14:41:00Z">
        <w:r w:rsidRPr="00FD0425">
          <w:t>9.2.2.</w:t>
        </w:r>
        <w:r>
          <w:t>x</w:t>
        </w:r>
        <w:r w:rsidRPr="00FD0425">
          <w:tab/>
        </w:r>
        <w:r>
          <w:t>Local</w:t>
        </w:r>
        <w:r w:rsidRPr="00FD0425">
          <w:t xml:space="preserve"> </w:t>
        </w:r>
        <w:r>
          <w:t>NG-RAN Node I</w:t>
        </w:r>
        <w:bookmarkEnd w:id="113"/>
        <w:bookmarkEnd w:id="114"/>
        <w:r>
          <w:t>dentifier</w:t>
        </w:r>
      </w:ins>
    </w:p>
    <w:p w14:paraId="3A74755E" w14:textId="77777777" w:rsidR="005D397D" w:rsidRPr="00FD0425" w:rsidRDefault="005D397D" w:rsidP="005D397D">
      <w:pPr>
        <w:keepNext/>
        <w:rPr>
          <w:ins w:id="116" w:author="Ericsson User 2" w:date="2020-04-06T14:41:00Z"/>
        </w:rPr>
      </w:pPr>
      <w:bookmarkStart w:id="117" w:name="_Hlk31614937"/>
      <w:ins w:id="118" w:author="Ericsson User 2" w:date="2020-04-06T14:41:00Z">
        <w:r>
          <w:t>This IE is</w:t>
        </w:r>
        <w:r w:rsidRPr="00081AFF">
          <w:t xml:space="preserve"> used to </w:t>
        </w:r>
        <w:r>
          <w:t xml:space="preserve">identify an NG-RAN node within a set of NG-RAN nodes that can interoperate over the Xn-C interface. </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5D397D" w:rsidRPr="00FD0425" w14:paraId="72E9A1E9" w14:textId="77777777" w:rsidTr="005F6187">
        <w:trPr>
          <w:ins w:id="119" w:author="Ericsson User 2" w:date="2020-04-06T14:41:00Z"/>
        </w:trPr>
        <w:tc>
          <w:tcPr>
            <w:tcW w:w="2304" w:type="dxa"/>
          </w:tcPr>
          <w:bookmarkEnd w:id="117"/>
          <w:p w14:paraId="20C7586A" w14:textId="77777777" w:rsidR="005D397D" w:rsidRPr="00FD0425" w:rsidRDefault="005D397D" w:rsidP="005F6187">
            <w:pPr>
              <w:pStyle w:val="TAH"/>
              <w:rPr>
                <w:ins w:id="120" w:author="Ericsson User 2" w:date="2020-04-06T14:41:00Z"/>
                <w:rFonts w:cs="Arial"/>
                <w:lang w:eastAsia="ja-JP"/>
              </w:rPr>
            </w:pPr>
            <w:ins w:id="121" w:author="Ericsson User 2" w:date="2020-04-06T14:41:00Z">
              <w:r w:rsidRPr="00FD0425">
                <w:rPr>
                  <w:rFonts w:cs="Arial"/>
                  <w:lang w:eastAsia="ja-JP"/>
                </w:rPr>
                <w:t>IE/Group Name</w:t>
              </w:r>
            </w:ins>
          </w:p>
        </w:tc>
        <w:tc>
          <w:tcPr>
            <w:tcW w:w="1080" w:type="dxa"/>
          </w:tcPr>
          <w:p w14:paraId="1A979601" w14:textId="77777777" w:rsidR="005D397D" w:rsidRPr="00FD0425" w:rsidRDefault="005D397D" w:rsidP="005F6187">
            <w:pPr>
              <w:pStyle w:val="TAH"/>
              <w:rPr>
                <w:ins w:id="122" w:author="Ericsson User 2" w:date="2020-04-06T14:41:00Z"/>
                <w:rFonts w:cs="Arial"/>
                <w:lang w:eastAsia="ja-JP"/>
              </w:rPr>
            </w:pPr>
            <w:ins w:id="123" w:author="Ericsson User 2" w:date="2020-04-06T14:41:00Z">
              <w:r w:rsidRPr="00FD0425">
                <w:rPr>
                  <w:rFonts w:cs="Arial"/>
                  <w:lang w:eastAsia="ja-JP"/>
                </w:rPr>
                <w:t>Presence</w:t>
              </w:r>
            </w:ins>
          </w:p>
        </w:tc>
        <w:tc>
          <w:tcPr>
            <w:tcW w:w="1080" w:type="dxa"/>
          </w:tcPr>
          <w:p w14:paraId="44626062" w14:textId="77777777" w:rsidR="005D397D" w:rsidRPr="00FD0425" w:rsidRDefault="005D397D" w:rsidP="005F6187">
            <w:pPr>
              <w:pStyle w:val="TAH"/>
              <w:rPr>
                <w:ins w:id="124" w:author="Ericsson User 2" w:date="2020-04-06T14:41:00Z"/>
                <w:rFonts w:cs="Arial"/>
                <w:lang w:eastAsia="ja-JP"/>
              </w:rPr>
            </w:pPr>
            <w:ins w:id="125" w:author="Ericsson User 2" w:date="2020-04-06T14:41:00Z">
              <w:r w:rsidRPr="00FD0425">
                <w:rPr>
                  <w:rFonts w:cs="Arial"/>
                  <w:lang w:eastAsia="ja-JP"/>
                </w:rPr>
                <w:t>Range</w:t>
              </w:r>
            </w:ins>
          </w:p>
        </w:tc>
        <w:tc>
          <w:tcPr>
            <w:tcW w:w="2592" w:type="dxa"/>
          </w:tcPr>
          <w:p w14:paraId="0D18560A" w14:textId="77777777" w:rsidR="005D397D" w:rsidRPr="00FD0425" w:rsidRDefault="005D397D" w:rsidP="005F6187">
            <w:pPr>
              <w:pStyle w:val="TAH"/>
              <w:rPr>
                <w:ins w:id="126" w:author="Ericsson User 2" w:date="2020-04-06T14:41:00Z"/>
                <w:rFonts w:cs="Arial"/>
                <w:lang w:eastAsia="ja-JP"/>
              </w:rPr>
            </w:pPr>
            <w:ins w:id="127" w:author="Ericsson User 2" w:date="2020-04-06T14:41:00Z">
              <w:r w:rsidRPr="00FD0425">
                <w:rPr>
                  <w:rFonts w:cs="Arial"/>
                  <w:lang w:eastAsia="ja-JP"/>
                </w:rPr>
                <w:t>IE type and reference</w:t>
              </w:r>
            </w:ins>
          </w:p>
        </w:tc>
        <w:tc>
          <w:tcPr>
            <w:tcW w:w="2520" w:type="dxa"/>
          </w:tcPr>
          <w:p w14:paraId="79A96737" w14:textId="77777777" w:rsidR="005D397D" w:rsidRPr="00FD0425" w:rsidRDefault="005D397D" w:rsidP="005F6187">
            <w:pPr>
              <w:pStyle w:val="TAH"/>
              <w:rPr>
                <w:ins w:id="128" w:author="Ericsson User 2" w:date="2020-04-06T14:41:00Z"/>
                <w:rFonts w:cs="Arial"/>
                <w:lang w:eastAsia="ja-JP"/>
              </w:rPr>
            </w:pPr>
            <w:ins w:id="129" w:author="Ericsson User 2" w:date="2020-04-06T14:41:00Z">
              <w:r w:rsidRPr="00FD0425">
                <w:rPr>
                  <w:rFonts w:cs="Arial"/>
                  <w:lang w:eastAsia="ja-JP"/>
                </w:rPr>
                <w:t>Semantics description</w:t>
              </w:r>
            </w:ins>
          </w:p>
        </w:tc>
      </w:tr>
      <w:tr w:rsidR="005D397D" w:rsidRPr="00FD0425" w14:paraId="68A31FD0" w14:textId="77777777" w:rsidTr="005F6187">
        <w:trPr>
          <w:ins w:id="130" w:author="Ericsson User 2" w:date="2020-04-06T14:41:00Z"/>
        </w:trPr>
        <w:tc>
          <w:tcPr>
            <w:tcW w:w="2304" w:type="dxa"/>
          </w:tcPr>
          <w:p w14:paraId="07F56E72" w14:textId="77777777" w:rsidR="005D397D" w:rsidRPr="00FD0425" w:rsidRDefault="005D397D" w:rsidP="005F6187">
            <w:pPr>
              <w:pStyle w:val="TAL"/>
              <w:rPr>
                <w:ins w:id="131" w:author="Ericsson User 2" w:date="2020-04-06T14:41:00Z"/>
                <w:rFonts w:eastAsia="Batang" w:cs="Arial"/>
                <w:lang w:eastAsia="ja-JP"/>
              </w:rPr>
            </w:pPr>
            <w:ins w:id="132" w:author="Ericsson User 2" w:date="2020-04-06T14:41:00Z">
              <w:r>
                <w:rPr>
                  <w:rFonts w:cs="Arial"/>
                  <w:lang w:eastAsia="ja-JP"/>
                </w:rPr>
                <w:t>Local NG-RAN Node ID Length</w:t>
              </w:r>
            </w:ins>
          </w:p>
        </w:tc>
        <w:tc>
          <w:tcPr>
            <w:tcW w:w="1080" w:type="dxa"/>
          </w:tcPr>
          <w:p w14:paraId="6D9AB632" w14:textId="77777777" w:rsidR="005D397D" w:rsidRPr="00FD0425" w:rsidRDefault="005D397D" w:rsidP="005F6187">
            <w:pPr>
              <w:pStyle w:val="TAL"/>
              <w:rPr>
                <w:ins w:id="133" w:author="Ericsson User 2" w:date="2020-04-06T14:41:00Z"/>
                <w:rFonts w:cs="Arial"/>
                <w:lang w:eastAsia="ja-JP"/>
              </w:rPr>
            </w:pPr>
            <w:ins w:id="134" w:author="Ericsson User 2" w:date="2020-04-06T14:41:00Z">
              <w:r w:rsidRPr="00FD0425">
                <w:rPr>
                  <w:rFonts w:cs="Arial"/>
                  <w:lang w:eastAsia="ja-JP"/>
                </w:rPr>
                <w:t>M</w:t>
              </w:r>
            </w:ins>
          </w:p>
        </w:tc>
        <w:tc>
          <w:tcPr>
            <w:tcW w:w="1080" w:type="dxa"/>
          </w:tcPr>
          <w:p w14:paraId="634C9180" w14:textId="77777777" w:rsidR="005D397D" w:rsidRPr="00FD0425" w:rsidRDefault="005D397D" w:rsidP="005F6187">
            <w:pPr>
              <w:pStyle w:val="TAL"/>
              <w:rPr>
                <w:ins w:id="135" w:author="Ericsson User 2" w:date="2020-04-06T14:41:00Z"/>
                <w:i/>
                <w:lang w:eastAsia="ja-JP"/>
              </w:rPr>
            </w:pPr>
          </w:p>
        </w:tc>
        <w:tc>
          <w:tcPr>
            <w:tcW w:w="2592" w:type="dxa"/>
          </w:tcPr>
          <w:p w14:paraId="0B76C6BA" w14:textId="77777777" w:rsidR="005D397D" w:rsidRPr="00FD0425" w:rsidRDefault="005D397D" w:rsidP="005F6187">
            <w:pPr>
              <w:pStyle w:val="TAL"/>
              <w:rPr>
                <w:ins w:id="136" w:author="Ericsson User 2" w:date="2020-04-06T14:41:00Z"/>
                <w:lang w:eastAsia="ja-JP"/>
              </w:rPr>
            </w:pPr>
            <w:ins w:id="137" w:author="Ericsson User 2" w:date="2020-04-06T14:41:00Z">
              <w:r>
                <w:rPr>
                  <w:rFonts w:cs="Arial"/>
                  <w:lang w:eastAsia="ja-JP"/>
                </w:rPr>
                <w:t>INTEGER(1..22,…)</w:t>
              </w:r>
            </w:ins>
          </w:p>
        </w:tc>
        <w:tc>
          <w:tcPr>
            <w:tcW w:w="2520" w:type="dxa"/>
          </w:tcPr>
          <w:p w14:paraId="66B27E46" w14:textId="77777777" w:rsidR="005D397D" w:rsidRPr="00FD0425" w:rsidRDefault="005D397D" w:rsidP="005F6187">
            <w:pPr>
              <w:pStyle w:val="TAL"/>
              <w:rPr>
                <w:ins w:id="138" w:author="Ericsson User 2" w:date="2020-04-06T14:41:00Z"/>
                <w:lang w:eastAsia="ja-JP"/>
              </w:rPr>
            </w:pPr>
          </w:p>
        </w:tc>
      </w:tr>
      <w:tr w:rsidR="005D397D" w:rsidRPr="00FD0425" w14:paraId="7523793C" w14:textId="77777777" w:rsidTr="005F6187">
        <w:trPr>
          <w:ins w:id="139" w:author="Ericsson User 2" w:date="2020-04-06T14:41:00Z"/>
        </w:trPr>
        <w:tc>
          <w:tcPr>
            <w:tcW w:w="2304" w:type="dxa"/>
          </w:tcPr>
          <w:p w14:paraId="55086D57" w14:textId="77777777" w:rsidR="005D397D" w:rsidRDefault="005D397D" w:rsidP="005F6187">
            <w:pPr>
              <w:pStyle w:val="TAL"/>
              <w:rPr>
                <w:ins w:id="140" w:author="Ericsson User 2" w:date="2020-04-06T14:41:00Z"/>
                <w:rFonts w:cs="Arial"/>
                <w:lang w:eastAsia="ja-JP"/>
              </w:rPr>
            </w:pPr>
            <w:ins w:id="141" w:author="Ericsson User 2" w:date="2020-04-06T14:41:00Z">
              <w:r>
                <w:rPr>
                  <w:rFonts w:cs="Arial"/>
                  <w:lang w:eastAsia="ja-JP"/>
                </w:rPr>
                <w:t>Local NG-RAN Node ID</w:t>
              </w:r>
            </w:ins>
          </w:p>
        </w:tc>
        <w:tc>
          <w:tcPr>
            <w:tcW w:w="1080" w:type="dxa"/>
          </w:tcPr>
          <w:p w14:paraId="3F578955" w14:textId="77777777" w:rsidR="005D397D" w:rsidRPr="00FD0425" w:rsidRDefault="005D397D" w:rsidP="005F6187">
            <w:pPr>
              <w:pStyle w:val="TAL"/>
              <w:rPr>
                <w:ins w:id="142" w:author="Ericsson User 2" w:date="2020-04-06T14:41:00Z"/>
                <w:rFonts w:cs="Arial"/>
                <w:lang w:eastAsia="ja-JP"/>
              </w:rPr>
            </w:pPr>
            <w:ins w:id="143" w:author="Ericsson User 2" w:date="2020-04-06T14:41:00Z">
              <w:r>
                <w:rPr>
                  <w:rFonts w:cs="Arial"/>
                  <w:lang w:eastAsia="ja-JP"/>
                </w:rPr>
                <w:t>M</w:t>
              </w:r>
            </w:ins>
          </w:p>
        </w:tc>
        <w:tc>
          <w:tcPr>
            <w:tcW w:w="1080" w:type="dxa"/>
          </w:tcPr>
          <w:p w14:paraId="1C3C5CD8" w14:textId="77777777" w:rsidR="005D397D" w:rsidRPr="00FD0425" w:rsidRDefault="005D397D" w:rsidP="005F6187">
            <w:pPr>
              <w:pStyle w:val="TAL"/>
              <w:rPr>
                <w:ins w:id="144" w:author="Ericsson User 2" w:date="2020-04-06T14:41:00Z"/>
                <w:i/>
                <w:lang w:eastAsia="ja-JP"/>
              </w:rPr>
            </w:pPr>
          </w:p>
        </w:tc>
        <w:tc>
          <w:tcPr>
            <w:tcW w:w="2592" w:type="dxa"/>
          </w:tcPr>
          <w:p w14:paraId="52C29193" w14:textId="77777777" w:rsidR="005D397D" w:rsidRPr="00FD0425" w:rsidRDefault="005D397D" w:rsidP="005F6187">
            <w:pPr>
              <w:pStyle w:val="TAL"/>
              <w:rPr>
                <w:ins w:id="145" w:author="Ericsson User 2" w:date="2020-04-06T14:41:00Z"/>
                <w:rFonts w:cs="Arial"/>
                <w:lang w:eastAsia="ja-JP"/>
              </w:rPr>
            </w:pPr>
            <w:ins w:id="146" w:author="Ericsson User 2" w:date="2020-04-06T14:41:00Z">
              <w:r w:rsidRPr="00FD0425">
                <w:rPr>
                  <w:rFonts w:cs="Arial"/>
                  <w:lang w:eastAsia="ja-JP"/>
                </w:rPr>
                <w:t>BIT STRING (SIZE(</w:t>
              </w:r>
              <w:r>
                <w:rPr>
                  <w:rFonts w:cs="Arial"/>
                  <w:lang w:eastAsia="ja-JP"/>
                </w:rPr>
                <w:t>1..22,…</w:t>
              </w:r>
              <w:r w:rsidRPr="00FD0425">
                <w:rPr>
                  <w:rFonts w:cs="Arial"/>
                  <w:lang w:eastAsia="ja-JP"/>
                </w:rPr>
                <w:t>))</w:t>
              </w:r>
            </w:ins>
          </w:p>
        </w:tc>
        <w:tc>
          <w:tcPr>
            <w:tcW w:w="2520" w:type="dxa"/>
          </w:tcPr>
          <w:p w14:paraId="0D579CB5" w14:textId="77777777" w:rsidR="005D397D" w:rsidRPr="00FD0425" w:rsidRDefault="005D397D" w:rsidP="005F6187">
            <w:pPr>
              <w:pStyle w:val="TAL"/>
              <w:rPr>
                <w:ins w:id="147" w:author="Ericsson User 2" w:date="2020-04-06T14:41:00Z"/>
                <w:lang w:eastAsia="ja-JP"/>
              </w:rPr>
            </w:pPr>
          </w:p>
        </w:tc>
      </w:tr>
    </w:tbl>
    <w:p w14:paraId="6CEED673" w14:textId="77777777" w:rsidR="005D397D" w:rsidRDefault="005D397D" w:rsidP="005D397D">
      <w:pPr>
        <w:rPr>
          <w:ins w:id="148" w:author="Ericsson User 2" w:date="2020-04-06T14:41:00Z"/>
        </w:rPr>
      </w:pPr>
    </w:p>
    <w:p w14:paraId="21A5EA19" w14:textId="77777777" w:rsidR="003F5F36" w:rsidRDefault="005D397D" w:rsidP="005D397D">
      <w:pPr>
        <w:rPr>
          <w:lang w:val="en-US"/>
        </w:rPr>
      </w:pPr>
      <w:ins w:id="149" w:author="Ericsson User 2" w:date="2020-04-06T14:41:00Z">
        <w:r>
          <w:br w:type="page"/>
        </w:r>
      </w:ins>
    </w:p>
    <w:p w14:paraId="75127F58" w14:textId="77777777" w:rsidR="00270812" w:rsidRPr="00266497" w:rsidRDefault="00270812" w:rsidP="003F5F36"/>
    <w:p w14:paraId="61AC50FF" w14:textId="77777777" w:rsidR="003F5F36" w:rsidRPr="003F5F36" w:rsidRDefault="003F5F36" w:rsidP="003F5F36">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3F5F36">
        <w:rPr>
          <w:i/>
          <w:color w:val="FFFFFF"/>
          <w:lang w:eastAsia="ja-JP"/>
        </w:rPr>
        <w:t>Start of ASN.1 changes</w:t>
      </w:r>
    </w:p>
    <w:p w14:paraId="2AAC348F" w14:textId="77777777" w:rsidR="003F5F36" w:rsidRDefault="003F5F36" w:rsidP="003F5F36">
      <w:pPr>
        <w:rPr>
          <w:lang w:val="en-US"/>
        </w:rPr>
      </w:pPr>
    </w:p>
    <w:p w14:paraId="2B691756" w14:textId="77777777" w:rsidR="00152A9F" w:rsidRPr="00FD0425" w:rsidRDefault="00152A9F" w:rsidP="00152A9F">
      <w:pPr>
        <w:pStyle w:val="Heading3"/>
      </w:pPr>
      <w:bookmarkStart w:id="150" w:name="_Toc20955407"/>
      <w:bookmarkStart w:id="151" w:name="_Toc29991615"/>
      <w:r w:rsidRPr="00FD0425">
        <w:t>9.3.4</w:t>
      </w:r>
      <w:r w:rsidRPr="00FD0425">
        <w:tab/>
        <w:t>PDU Definitions</w:t>
      </w:r>
      <w:bookmarkEnd w:id="150"/>
      <w:bookmarkEnd w:id="151"/>
    </w:p>
    <w:p w14:paraId="79B0F95B" w14:textId="77777777" w:rsidR="00152A9F" w:rsidRPr="00FD0425" w:rsidRDefault="00152A9F" w:rsidP="00152A9F">
      <w:pPr>
        <w:pStyle w:val="PL"/>
        <w:rPr>
          <w:snapToGrid w:val="0"/>
        </w:rPr>
      </w:pPr>
      <w:r w:rsidRPr="00FD0425">
        <w:rPr>
          <w:snapToGrid w:val="0"/>
        </w:rPr>
        <w:t>-- **************************************************************</w:t>
      </w:r>
    </w:p>
    <w:p w14:paraId="155B2454" w14:textId="77777777" w:rsidR="00152A9F" w:rsidRPr="00FD0425" w:rsidRDefault="00152A9F" w:rsidP="00152A9F">
      <w:pPr>
        <w:pStyle w:val="PL"/>
        <w:rPr>
          <w:snapToGrid w:val="0"/>
        </w:rPr>
      </w:pPr>
      <w:r w:rsidRPr="00FD0425">
        <w:rPr>
          <w:snapToGrid w:val="0"/>
        </w:rPr>
        <w:t>--</w:t>
      </w:r>
    </w:p>
    <w:p w14:paraId="648D5F30" w14:textId="77777777" w:rsidR="00152A9F" w:rsidRPr="00FD0425" w:rsidRDefault="00152A9F" w:rsidP="00152A9F">
      <w:pPr>
        <w:pStyle w:val="PL"/>
        <w:rPr>
          <w:snapToGrid w:val="0"/>
        </w:rPr>
      </w:pPr>
      <w:r w:rsidRPr="00FD0425">
        <w:rPr>
          <w:snapToGrid w:val="0"/>
        </w:rPr>
        <w:t>-- PDU definitions for XnAP.</w:t>
      </w:r>
    </w:p>
    <w:p w14:paraId="1E89A8E1" w14:textId="77777777" w:rsidR="00152A9F" w:rsidRPr="00FD0425" w:rsidRDefault="00152A9F" w:rsidP="00152A9F">
      <w:pPr>
        <w:pStyle w:val="PL"/>
        <w:rPr>
          <w:snapToGrid w:val="0"/>
        </w:rPr>
      </w:pPr>
      <w:r w:rsidRPr="00FD0425">
        <w:rPr>
          <w:snapToGrid w:val="0"/>
        </w:rPr>
        <w:t>--</w:t>
      </w:r>
    </w:p>
    <w:p w14:paraId="22207D8E" w14:textId="77777777" w:rsidR="00152A9F" w:rsidRPr="00FD0425" w:rsidRDefault="00152A9F" w:rsidP="00152A9F">
      <w:pPr>
        <w:pStyle w:val="PL"/>
        <w:rPr>
          <w:snapToGrid w:val="0"/>
        </w:rPr>
      </w:pPr>
      <w:r w:rsidRPr="00FD0425">
        <w:rPr>
          <w:snapToGrid w:val="0"/>
        </w:rPr>
        <w:t>-- **************************************************************</w:t>
      </w:r>
    </w:p>
    <w:p w14:paraId="537D84CE" w14:textId="77777777" w:rsidR="00152A9F" w:rsidRPr="00FD0425" w:rsidRDefault="00152A9F" w:rsidP="00152A9F">
      <w:pPr>
        <w:pStyle w:val="PL"/>
        <w:rPr>
          <w:snapToGrid w:val="0"/>
        </w:rPr>
      </w:pPr>
    </w:p>
    <w:p w14:paraId="115CB2F9" w14:textId="77777777" w:rsidR="00924012" w:rsidRPr="00FD0425" w:rsidRDefault="00924012" w:rsidP="00924012">
      <w:pPr>
        <w:pStyle w:val="PL"/>
        <w:rPr>
          <w:snapToGrid w:val="0"/>
        </w:rPr>
      </w:pPr>
      <w:r w:rsidRPr="00FD0425">
        <w:rPr>
          <w:snapToGrid w:val="0"/>
        </w:rPr>
        <w:t>XnAP-PDU-Contents {</w:t>
      </w:r>
    </w:p>
    <w:p w14:paraId="2C4AAFA8" w14:textId="77777777" w:rsidR="00924012" w:rsidRPr="00FD0425" w:rsidRDefault="00924012" w:rsidP="00924012">
      <w:pPr>
        <w:pStyle w:val="PL"/>
        <w:rPr>
          <w:snapToGrid w:val="0"/>
        </w:rPr>
      </w:pPr>
      <w:r w:rsidRPr="00FD0425">
        <w:rPr>
          <w:snapToGrid w:val="0"/>
        </w:rPr>
        <w:t>itu-t (0) identified-organization (4) etsi (0) mobileDomain (0)</w:t>
      </w:r>
    </w:p>
    <w:p w14:paraId="48419885" w14:textId="77777777" w:rsidR="00924012" w:rsidRPr="00FD0425" w:rsidRDefault="00924012" w:rsidP="00924012">
      <w:pPr>
        <w:pStyle w:val="PL"/>
        <w:rPr>
          <w:snapToGrid w:val="0"/>
        </w:rPr>
      </w:pPr>
      <w:r w:rsidRPr="00FD0425">
        <w:rPr>
          <w:snapToGrid w:val="0"/>
        </w:rPr>
        <w:t>ngran-access (22) modules (3) xnap (2) version1 (1) xnap-PDU-Contents (1) }</w:t>
      </w:r>
    </w:p>
    <w:p w14:paraId="17851404" w14:textId="77777777" w:rsidR="00924012" w:rsidRPr="00FD0425" w:rsidRDefault="00924012" w:rsidP="00924012">
      <w:pPr>
        <w:pStyle w:val="PL"/>
        <w:rPr>
          <w:snapToGrid w:val="0"/>
        </w:rPr>
      </w:pPr>
    </w:p>
    <w:p w14:paraId="675D8DEE" w14:textId="77777777" w:rsidR="00924012" w:rsidRPr="00FD0425" w:rsidRDefault="00924012" w:rsidP="00924012">
      <w:pPr>
        <w:pStyle w:val="PL"/>
        <w:rPr>
          <w:snapToGrid w:val="0"/>
        </w:rPr>
      </w:pPr>
      <w:r w:rsidRPr="00FD0425">
        <w:rPr>
          <w:snapToGrid w:val="0"/>
        </w:rPr>
        <w:t>DEFINITIONS AUTOMATIC TAGS ::=</w:t>
      </w:r>
    </w:p>
    <w:p w14:paraId="0B1AD14F" w14:textId="77777777" w:rsidR="00924012" w:rsidRPr="00FD0425" w:rsidRDefault="00924012" w:rsidP="00924012">
      <w:pPr>
        <w:pStyle w:val="PL"/>
        <w:rPr>
          <w:snapToGrid w:val="0"/>
        </w:rPr>
      </w:pPr>
    </w:p>
    <w:p w14:paraId="1EDC821E" w14:textId="77777777" w:rsidR="00924012" w:rsidRPr="00FD0425" w:rsidRDefault="00924012" w:rsidP="00924012">
      <w:pPr>
        <w:pStyle w:val="PL"/>
        <w:rPr>
          <w:snapToGrid w:val="0"/>
        </w:rPr>
      </w:pPr>
      <w:r w:rsidRPr="00FD0425">
        <w:rPr>
          <w:snapToGrid w:val="0"/>
        </w:rPr>
        <w:t>BEGIN</w:t>
      </w:r>
    </w:p>
    <w:p w14:paraId="0C787824" w14:textId="77777777" w:rsidR="00924012" w:rsidRPr="00FD0425" w:rsidRDefault="00924012" w:rsidP="00924012">
      <w:pPr>
        <w:pStyle w:val="PL"/>
        <w:rPr>
          <w:snapToGrid w:val="0"/>
        </w:rPr>
      </w:pPr>
    </w:p>
    <w:p w14:paraId="04A5BC3F" w14:textId="77777777" w:rsidR="00924012" w:rsidRPr="00FD0425" w:rsidRDefault="00924012" w:rsidP="00924012">
      <w:pPr>
        <w:pStyle w:val="PL"/>
        <w:rPr>
          <w:snapToGrid w:val="0"/>
        </w:rPr>
      </w:pPr>
      <w:r w:rsidRPr="00FD0425">
        <w:rPr>
          <w:snapToGrid w:val="0"/>
        </w:rPr>
        <w:t>-- **************************************************************</w:t>
      </w:r>
    </w:p>
    <w:p w14:paraId="65337515" w14:textId="77777777" w:rsidR="00924012" w:rsidRPr="00FD0425" w:rsidRDefault="00924012" w:rsidP="00924012">
      <w:pPr>
        <w:pStyle w:val="PL"/>
        <w:rPr>
          <w:snapToGrid w:val="0"/>
        </w:rPr>
      </w:pPr>
      <w:r w:rsidRPr="00FD0425">
        <w:rPr>
          <w:snapToGrid w:val="0"/>
        </w:rPr>
        <w:t>--</w:t>
      </w:r>
    </w:p>
    <w:p w14:paraId="021F8950" w14:textId="77777777" w:rsidR="00924012" w:rsidRPr="00FD0425" w:rsidRDefault="00924012" w:rsidP="00924012">
      <w:pPr>
        <w:pStyle w:val="PL"/>
        <w:rPr>
          <w:snapToGrid w:val="0"/>
        </w:rPr>
      </w:pPr>
      <w:r w:rsidRPr="00FD0425">
        <w:rPr>
          <w:snapToGrid w:val="0"/>
        </w:rPr>
        <w:t>-- IE parameter types from other modules.</w:t>
      </w:r>
    </w:p>
    <w:p w14:paraId="0EE37E02" w14:textId="77777777" w:rsidR="00924012" w:rsidRPr="00FD0425" w:rsidRDefault="00924012" w:rsidP="00924012">
      <w:pPr>
        <w:pStyle w:val="PL"/>
        <w:rPr>
          <w:snapToGrid w:val="0"/>
        </w:rPr>
      </w:pPr>
      <w:r w:rsidRPr="00FD0425">
        <w:rPr>
          <w:snapToGrid w:val="0"/>
        </w:rPr>
        <w:t>--</w:t>
      </w:r>
    </w:p>
    <w:p w14:paraId="4865D231" w14:textId="77777777" w:rsidR="00924012" w:rsidRPr="00FD0425" w:rsidRDefault="00924012" w:rsidP="00924012">
      <w:pPr>
        <w:pStyle w:val="PL"/>
        <w:rPr>
          <w:snapToGrid w:val="0"/>
        </w:rPr>
      </w:pPr>
      <w:r w:rsidRPr="00FD0425">
        <w:rPr>
          <w:snapToGrid w:val="0"/>
        </w:rPr>
        <w:t>-- **************************************************************</w:t>
      </w:r>
    </w:p>
    <w:p w14:paraId="053D8CE1" w14:textId="77777777" w:rsidR="00924012" w:rsidRPr="00FD0425" w:rsidRDefault="00924012" w:rsidP="00924012">
      <w:pPr>
        <w:pStyle w:val="PL"/>
        <w:rPr>
          <w:snapToGrid w:val="0"/>
        </w:rPr>
      </w:pPr>
    </w:p>
    <w:p w14:paraId="25523682" w14:textId="77777777" w:rsidR="00924012" w:rsidRPr="00FD0425" w:rsidRDefault="00924012" w:rsidP="00924012">
      <w:pPr>
        <w:pStyle w:val="PL"/>
      </w:pPr>
      <w:r w:rsidRPr="00FD0425">
        <w:t>IMPORTS</w:t>
      </w:r>
    </w:p>
    <w:p w14:paraId="5E01D77E" w14:textId="77777777" w:rsidR="00152A9F" w:rsidRDefault="00152A9F" w:rsidP="00152A9F">
      <w:pPr>
        <w:rPr>
          <w:lang w:val="en-US"/>
        </w:rPr>
      </w:pPr>
    </w:p>
    <w:p w14:paraId="07B4D471" w14:textId="77777777"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3F46BA75" w14:textId="77777777" w:rsidR="00270812" w:rsidRPr="00FD0425" w:rsidRDefault="00270812" w:rsidP="00270812">
      <w:pPr>
        <w:pStyle w:val="PL"/>
        <w:rPr>
          <w:snapToGrid w:val="0"/>
        </w:rPr>
      </w:pPr>
      <w:r w:rsidRPr="00FD0425">
        <w:rPr>
          <w:snapToGrid w:val="0"/>
        </w:rPr>
        <w:tab/>
        <w:t>ActivationIDforCellActivation,</w:t>
      </w:r>
    </w:p>
    <w:p w14:paraId="176BF851" w14:textId="77777777" w:rsidR="00270812" w:rsidRPr="00FD0425" w:rsidRDefault="00270812" w:rsidP="00270812">
      <w:pPr>
        <w:pStyle w:val="PL"/>
      </w:pPr>
      <w:r w:rsidRPr="00FD0425">
        <w:rPr>
          <w:snapToGrid w:val="0"/>
        </w:rPr>
        <w:tab/>
        <w:t>AMF-Region</w:t>
      </w:r>
      <w:r w:rsidRPr="00FD0425">
        <w:t>-Information,</w:t>
      </w:r>
    </w:p>
    <w:p w14:paraId="2421FECA" w14:textId="77777777" w:rsidR="00270812" w:rsidRPr="00FD0425" w:rsidRDefault="00270812" w:rsidP="00270812">
      <w:pPr>
        <w:pStyle w:val="PL"/>
      </w:pPr>
      <w:r w:rsidRPr="00FD0425">
        <w:tab/>
        <w:t>AMF-UE-NGAP-ID,</w:t>
      </w:r>
    </w:p>
    <w:p w14:paraId="47384A2C" w14:textId="77777777" w:rsidR="00270812" w:rsidRPr="00FD0425" w:rsidRDefault="00270812" w:rsidP="00270812">
      <w:pPr>
        <w:pStyle w:val="PL"/>
      </w:pPr>
      <w:r w:rsidRPr="00FD0425">
        <w:tab/>
        <w:t>AS-SecurityInformation,</w:t>
      </w:r>
    </w:p>
    <w:p w14:paraId="55825C11" w14:textId="77777777" w:rsidR="00270812" w:rsidRPr="00FD0425" w:rsidRDefault="00270812" w:rsidP="00270812">
      <w:pPr>
        <w:pStyle w:val="PL"/>
        <w:rPr>
          <w:snapToGrid w:val="0"/>
          <w:lang w:eastAsia="zh-CN"/>
        </w:rPr>
      </w:pPr>
      <w:r w:rsidRPr="00FD0425">
        <w:rPr>
          <w:snapToGrid w:val="0"/>
          <w:lang w:eastAsia="zh-CN"/>
        </w:rPr>
        <w:tab/>
        <w:t>AssistanceDataForRANPaging,</w:t>
      </w:r>
    </w:p>
    <w:p w14:paraId="0512C91A" w14:textId="77777777" w:rsidR="00270812" w:rsidRPr="00FD0425" w:rsidRDefault="00270812" w:rsidP="00270812">
      <w:pPr>
        <w:pStyle w:val="PL"/>
        <w:rPr>
          <w:snapToGrid w:val="0"/>
          <w:lang w:eastAsia="zh-CN"/>
        </w:rPr>
      </w:pPr>
      <w:r w:rsidRPr="00FD0425">
        <w:rPr>
          <w:snapToGrid w:val="0"/>
          <w:lang w:eastAsia="zh-CN"/>
        </w:rPr>
        <w:tab/>
        <w:t>BitRate,</w:t>
      </w:r>
    </w:p>
    <w:p w14:paraId="3CB9A484" w14:textId="77777777" w:rsidR="00270812" w:rsidRPr="00FD0425" w:rsidRDefault="00270812" w:rsidP="00270812">
      <w:pPr>
        <w:pStyle w:val="PL"/>
      </w:pPr>
      <w:r w:rsidRPr="00FD0425">
        <w:tab/>
        <w:t>Cause,</w:t>
      </w:r>
    </w:p>
    <w:p w14:paraId="38E92D07" w14:textId="77777777" w:rsidR="00270812" w:rsidRPr="003777BF" w:rsidRDefault="00270812" w:rsidP="00270812">
      <w:pPr>
        <w:pStyle w:val="PL"/>
        <w:rPr>
          <w:snapToGrid w:val="0"/>
          <w:lang w:eastAsia="zh-CN"/>
        </w:rPr>
      </w:pPr>
      <w:bookmarkStart w:id="152" w:name="_Hlk514062653"/>
      <w:r w:rsidRPr="00BF5E7B">
        <w:rPr>
          <w:snapToGrid w:val="0"/>
          <w:lang w:eastAsia="zh-CN"/>
        </w:rPr>
        <w:tab/>
      </w:r>
      <w:r w:rsidRPr="003777BF">
        <w:rPr>
          <w:snapToGrid w:val="0"/>
          <w:lang w:eastAsia="zh-CN"/>
        </w:rPr>
        <w:t>CellAndCapacityAssistanceInfo-EUTRA,</w:t>
      </w:r>
    </w:p>
    <w:p w14:paraId="64712D8C" w14:textId="77777777" w:rsidR="00270812" w:rsidRPr="003777BF" w:rsidRDefault="00270812" w:rsidP="00270812">
      <w:pPr>
        <w:pStyle w:val="PL"/>
        <w:rPr>
          <w:snapToGrid w:val="0"/>
          <w:lang w:eastAsia="zh-CN"/>
        </w:rPr>
      </w:pPr>
      <w:r w:rsidRPr="003777BF">
        <w:rPr>
          <w:snapToGrid w:val="0"/>
          <w:lang w:eastAsia="zh-CN"/>
        </w:rPr>
        <w:tab/>
        <w:t>CellAndCapacityAssistanceInfo-NR,</w:t>
      </w:r>
    </w:p>
    <w:p w14:paraId="64ED430D" w14:textId="77777777" w:rsidR="00270812" w:rsidRPr="003777BF" w:rsidRDefault="00270812" w:rsidP="00270812">
      <w:pPr>
        <w:pStyle w:val="PL"/>
        <w:rPr>
          <w:snapToGrid w:val="0"/>
          <w:lang w:eastAsia="zh-CN"/>
        </w:rPr>
      </w:pPr>
      <w:r w:rsidRPr="003777BF">
        <w:rPr>
          <w:snapToGrid w:val="0"/>
          <w:lang w:eastAsia="zh-CN"/>
        </w:rPr>
        <w:tab/>
        <w:t>CellAssistanceInfo-NR,</w:t>
      </w:r>
    </w:p>
    <w:bookmarkEnd w:id="152"/>
    <w:p w14:paraId="7D3238D7" w14:textId="77777777" w:rsidR="00270812" w:rsidRPr="00FD0425" w:rsidRDefault="00270812" w:rsidP="00270812">
      <w:pPr>
        <w:pStyle w:val="PL"/>
        <w:rPr>
          <w:snapToGrid w:val="0"/>
        </w:rPr>
      </w:pPr>
      <w:r w:rsidRPr="003777BF">
        <w:tab/>
      </w:r>
      <w:r w:rsidRPr="00FD0425">
        <w:rPr>
          <w:snapToGrid w:val="0"/>
        </w:rPr>
        <w:t>CPTransportLayerInformation,</w:t>
      </w:r>
    </w:p>
    <w:p w14:paraId="0ABB7842" w14:textId="77777777" w:rsidR="00270812" w:rsidRPr="00FD0425" w:rsidRDefault="00270812" w:rsidP="00270812">
      <w:pPr>
        <w:pStyle w:val="PL"/>
        <w:rPr>
          <w:snapToGrid w:val="0"/>
        </w:rPr>
      </w:pPr>
      <w:r w:rsidRPr="00FD0425">
        <w:tab/>
      </w:r>
      <w:r w:rsidRPr="00FD0425">
        <w:rPr>
          <w:snapToGrid w:val="0"/>
        </w:rPr>
        <w:t>TNLA-To-Add-List,</w:t>
      </w:r>
    </w:p>
    <w:p w14:paraId="55014209" w14:textId="77777777" w:rsidR="00270812" w:rsidRPr="00FD0425" w:rsidRDefault="00270812" w:rsidP="00270812">
      <w:pPr>
        <w:pStyle w:val="PL"/>
        <w:rPr>
          <w:snapToGrid w:val="0"/>
        </w:rPr>
      </w:pPr>
      <w:r w:rsidRPr="00FD0425">
        <w:rPr>
          <w:snapToGrid w:val="0"/>
        </w:rPr>
        <w:tab/>
        <w:t>TNLA-To-Update-List,</w:t>
      </w:r>
    </w:p>
    <w:p w14:paraId="2C4F26BE" w14:textId="77777777" w:rsidR="00270812" w:rsidRPr="00FD0425" w:rsidRDefault="00270812" w:rsidP="00270812">
      <w:pPr>
        <w:pStyle w:val="PL"/>
        <w:rPr>
          <w:snapToGrid w:val="0"/>
        </w:rPr>
      </w:pPr>
      <w:r w:rsidRPr="00FD0425">
        <w:rPr>
          <w:snapToGrid w:val="0"/>
        </w:rPr>
        <w:tab/>
        <w:t>TNLA-To-Remove-List,</w:t>
      </w:r>
    </w:p>
    <w:p w14:paraId="738E07D5" w14:textId="77777777" w:rsidR="00270812" w:rsidRPr="00FD0425" w:rsidRDefault="00270812" w:rsidP="00270812">
      <w:pPr>
        <w:pStyle w:val="PL"/>
        <w:rPr>
          <w:snapToGrid w:val="0"/>
        </w:rPr>
      </w:pPr>
      <w:r w:rsidRPr="00FD0425">
        <w:rPr>
          <w:snapToGrid w:val="0"/>
        </w:rPr>
        <w:tab/>
        <w:t>TNLA-Setup-List,</w:t>
      </w:r>
    </w:p>
    <w:p w14:paraId="2ACF7B27" w14:textId="77777777" w:rsidR="00270812" w:rsidRPr="00FD0425" w:rsidRDefault="00270812" w:rsidP="00270812">
      <w:pPr>
        <w:pStyle w:val="PL"/>
      </w:pPr>
      <w:r w:rsidRPr="00FD0425">
        <w:rPr>
          <w:snapToGrid w:val="0"/>
        </w:rPr>
        <w:tab/>
        <w:t>TNLA-Failed-To-Setup-List,</w:t>
      </w:r>
    </w:p>
    <w:p w14:paraId="74B45BE9" w14:textId="77777777" w:rsidR="00270812" w:rsidRPr="00FD0425" w:rsidRDefault="00270812" w:rsidP="00270812">
      <w:pPr>
        <w:pStyle w:val="PL"/>
        <w:rPr>
          <w:snapToGrid w:val="0"/>
        </w:rPr>
      </w:pPr>
      <w:r w:rsidRPr="00FD0425">
        <w:rPr>
          <w:snapToGrid w:val="0"/>
        </w:rPr>
        <w:tab/>
        <w:t>CriticalityDiagnostics,</w:t>
      </w:r>
    </w:p>
    <w:p w14:paraId="4636E431" w14:textId="77777777" w:rsidR="00270812" w:rsidRPr="00FD0425" w:rsidRDefault="00270812" w:rsidP="00270812">
      <w:pPr>
        <w:pStyle w:val="PL"/>
        <w:rPr>
          <w:snapToGrid w:val="0"/>
        </w:rPr>
      </w:pPr>
      <w:r w:rsidRPr="00FD0425">
        <w:rPr>
          <w:snapToGrid w:val="0"/>
        </w:rPr>
        <w:tab/>
        <w:t>XnUAddressInfoperPDUSession-List,</w:t>
      </w:r>
    </w:p>
    <w:p w14:paraId="42DD1107" w14:textId="77777777" w:rsidR="00270812" w:rsidRPr="00FD0425" w:rsidRDefault="00270812" w:rsidP="00270812">
      <w:pPr>
        <w:pStyle w:val="PL"/>
      </w:pPr>
      <w:r w:rsidRPr="00FD0425">
        <w:tab/>
        <w:t>DataTrafficResourceIndication,</w:t>
      </w:r>
    </w:p>
    <w:p w14:paraId="35E32298" w14:textId="77777777" w:rsidR="00270812" w:rsidRPr="00FD0425" w:rsidRDefault="00270812" w:rsidP="00270812">
      <w:pPr>
        <w:pStyle w:val="PL"/>
      </w:pPr>
      <w:r w:rsidRPr="00FD0425">
        <w:rPr>
          <w:snapToGrid w:val="0"/>
        </w:rPr>
        <w:tab/>
      </w:r>
      <w:r w:rsidRPr="00FD0425">
        <w:t>DeliveryStatus,</w:t>
      </w:r>
    </w:p>
    <w:p w14:paraId="65B2EE05" w14:textId="77777777" w:rsidR="00270812" w:rsidRPr="00FD0425" w:rsidRDefault="00270812" w:rsidP="00270812">
      <w:pPr>
        <w:pStyle w:val="PL"/>
      </w:pPr>
      <w:r w:rsidRPr="00FD0425">
        <w:tab/>
        <w:t>DesiredActNotificationLevel,</w:t>
      </w:r>
    </w:p>
    <w:p w14:paraId="1C6216A0" w14:textId="77777777" w:rsidR="00270812" w:rsidRPr="00FD0425" w:rsidRDefault="00270812" w:rsidP="00270812">
      <w:pPr>
        <w:pStyle w:val="PL"/>
      </w:pPr>
      <w:r w:rsidRPr="00FD0425">
        <w:tab/>
        <w:t>DRB-ID,</w:t>
      </w:r>
    </w:p>
    <w:p w14:paraId="7A0AC5AC" w14:textId="77777777" w:rsidR="00270812" w:rsidRPr="00FD0425" w:rsidRDefault="00270812" w:rsidP="00270812">
      <w:pPr>
        <w:pStyle w:val="PL"/>
      </w:pPr>
      <w:r w:rsidRPr="00FD0425">
        <w:tab/>
        <w:t>DRB-List,</w:t>
      </w:r>
    </w:p>
    <w:p w14:paraId="0A4E579E" w14:textId="77777777" w:rsidR="00270812" w:rsidRPr="00FD0425" w:rsidRDefault="00270812" w:rsidP="00270812">
      <w:pPr>
        <w:pStyle w:val="PL"/>
      </w:pPr>
      <w:r w:rsidRPr="00FD0425">
        <w:tab/>
        <w:t>DRB-Number,</w:t>
      </w:r>
    </w:p>
    <w:p w14:paraId="7A83ECE3" w14:textId="77777777" w:rsidR="00270812" w:rsidRPr="00FD0425" w:rsidRDefault="00270812" w:rsidP="00270812">
      <w:pPr>
        <w:pStyle w:val="PL"/>
      </w:pPr>
      <w:r w:rsidRPr="00FD0425">
        <w:tab/>
      </w:r>
      <w:r w:rsidRPr="00FD0425">
        <w:rPr>
          <w:snapToGrid w:val="0"/>
        </w:rPr>
        <w:t>DRBsSubjectToStatusTransfer-List,</w:t>
      </w:r>
    </w:p>
    <w:p w14:paraId="3223ABEA" w14:textId="77777777" w:rsidR="00270812" w:rsidRPr="00FD0425" w:rsidRDefault="00270812" w:rsidP="00270812">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1D86F5C5" w14:textId="77777777" w:rsidR="00270812" w:rsidRPr="00FD0425" w:rsidRDefault="00270812" w:rsidP="00270812">
      <w:pPr>
        <w:pStyle w:val="PL"/>
        <w:rPr>
          <w:snapToGrid w:val="0"/>
        </w:rPr>
      </w:pPr>
      <w:r w:rsidRPr="00FD0425">
        <w:rPr>
          <w:snapToGrid w:val="0"/>
        </w:rPr>
        <w:tab/>
        <w:t>E-UTRA-CGI,</w:t>
      </w:r>
    </w:p>
    <w:p w14:paraId="5D8F3E29" w14:textId="77777777" w:rsidR="00270812" w:rsidRDefault="00270812" w:rsidP="00270812">
      <w:pPr>
        <w:pStyle w:val="PL"/>
        <w:rPr>
          <w:snapToGrid w:val="0"/>
        </w:rPr>
      </w:pPr>
      <w:r w:rsidRPr="00FD0425">
        <w:rPr>
          <w:snapToGrid w:val="0"/>
        </w:rPr>
        <w:tab/>
        <w:t>ExpectedUEBehaviour,</w:t>
      </w:r>
    </w:p>
    <w:p w14:paraId="5B50A28E" w14:textId="77777777" w:rsidR="00270812" w:rsidRPr="00FD0425" w:rsidRDefault="00270812" w:rsidP="00270812">
      <w:pPr>
        <w:pStyle w:val="PL"/>
        <w:rPr>
          <w:snapToGrid w:val="0"/>
        </w:rPr>
      </w:pPr>
      <w:r w:rsidRPr="005B601F">
        <w:rPr>
          <w:snapToGrid w:val="0"/>
        </w:rPr>
        <w:tab/>
        <w:t>FiveGCMobilityRestrictionListContainer,</w:t>
      </w:r>
    </w:p>
    <w:p w14:paraId="3F78FE7F" w14:textId="77777777" w:rsidR="00270812" w:rsidRPr="00FD0425" w:rsidRDefault="00270812" w:rsidP="00270812">
      <w:pPr>
        <w:pStyle w:val="PL"/>
        <w:rPr>
          <w:snapToGrid w:val="0"/>
        </w:rPr>
      </w:pPr>
      <w:r w:rsidRPr="00FD0425">
        <w:tab/>
        <w:t>GlobalNG-RANNode-ID</w:t>
      </w:r>
      <w:r w:rsidRPr="00FD0425">
        <w:rPr>
          <w:snapToGrid w:val="0"/>
        </w:rPr>
        <w:t>,</w:t>
      </w:r>
    </w:p>
    <w:p w14:paraId="1FC830F8" w14:textId="77777777" w:rsidR="00270812" w:rsidRPr="00FD0425" w:rsidRDefault="00270812" w:rsidP="00270812">
      <w:pPr>
        <w:pStyle w:val="PL"/>
      </w:pPr>
      <w:r w:rsidRPr="00FD0425">
        <w:tab/>
        <w:t>GlobalNG-RANCell-ID,</w:t>
      </w:r>
    </w:p>
    <w:p w14:paraId="5E0B63F9" w14:textId="77777777" w:rsidR="00270812" w:rsidRPr="00FD0425" w:rsidRDefault="00270812" w:rsidP="00270812">
      <w:pPr>
        <w:pStyle w:val="PL"/>
      </w:pPr>
      <w:r w:rsidRPr="00FD0425">
        <w:tab/>
        <w:t>GUAMI,</w:t>
      </w:r>
    </w:p>
    <w:p w14:paraId="7607250A" w14:textId="77777777" w:rsidR="00270812" w:rsidRPr="00FD0425" w:rsidRDefault="00270812" w:rsidP="00270812">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0B24EBD2" w14:textId="77777777" w:rsidR="00270812" w:rsidRDefault="00270812" w:rsidP="00270812">
      <w:pPr>
        <w:pStyle w:val="PL"/>
        <w:rPr>
          <w:snapToGrid w:val="0"/>
          <w:lang w:eastAsia="zh-CN"/>
        </w:rPr>
      </w:pPr>
      <w:r w:rsidRPr="00FD0425">
        <w:rPr>
          <w:snapToGrid w:val="0"/>
          <w:lang w:eastAsia="zh-CN"/>
        </w:rPr>
        <w:tab/>
        <w:t>I-RNTI,</w:t>
      </w:r>
    </w:p>
    <w:p w14:paraId="22777C15" w14:textId="77777777" w:rsidR="005D397D" w:rsidRPr="00FD0425" w:rsidRDefault="005D397D" w:rsidP="005D397D">
      <w:pPr>
        <w:pStyle w:val="PL"/>
        <w:rPr>
          <w:ins w:id="153" w:author="Ericsson User 2" w:date="2020-04-06T14:42:00Z"/>
          <w:snapToGrid w:val="0"/>
          <w:lang w:eastAsia="zh-CN"/>
        </w:rPr>
      </w:pPr>
      <w:ins w:id="154" w:author="Ericsson User 2" w:date="2020-04-06T14:42:00Z">
        <w:r>
          <w:rPr>
            <w:snapToGrid w:val="0"/>
            <w:lang w:eastAsia="zh-CN"/>
          </w:rPr>
          <w:tab/>
          <w:t>Local-NG-RAN-Node-Identifier,</w:t>
        </w:r>
      </w:ins>
    </w:p>
    <w:p w14:paraId="5CDFEC39" w14:textId="77777777" w:rsidR="00270812" w:rsidRPr="00FD0425" w:rsidRDefault="00270812" w:rsidP="00270812">
      <w:pPr>
        <w:pStyle w:val="PL"/>
        <w:rPr>
          <w:snapToGrid w:val="0"/>
          <w:lang w:eastAsia="zh-CN"/>
        </w:rPr>
      </w:pPr>
      <w:r w:rsidRPr="00FD0425">
        <w:rPr>
          <w:rFonts w:eastAsia="DengXian"/>
          <w:snapToGrid w:val="0"/>
          <w:lang w:eastAsia="zh-CN"/>
        </w:rPr>
        <w:tab/>
        <w:t>LocationInformationSNReporting,</w:t>
      </w:r>
    </w:p>
    <w:p w14:paraId="15762233" w14:textId="77777777" w:rsidR="00270812" w:rsidRPr="00FD0425" w:rsidRDefault="00270812" w:rsidP="00270812">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700AA9AF" w14:textId="77777777" w:rsidR="00270812" w:rsidRPr="00FD0425" w:rsidRDefault="00270812" w:rsidP="00270812">
      <w:pPr>
        <w:pStyle w:val="PL"/>
      </w:pPr>
      <w:r w:rsidRPr="00FD0425">
        <w:tab/>
        <w:t>LowerLayerPresenceStatusChange,</w:t>
      </w:r>
    </w:p>
    <w:p w14:paraId="641C9063" w14:textId="77777777" w:rsidR="00270812" w:rsidRPr="00FD0425" w:rsidRDefault="00270812" w:rsidP="00270812">
      <w:pPr>
        <w:pStyle w:val="PL"/>
      </w:pPr>
      <w:r w:rsidRPr="00FD0425">
        <w:tab/>
        <w:t>MR-DC-ResourceCoordinationInfo,</w:t>
      </w:r>
    </w:p>
    <w:p w14:paraId="36DC22DF" w14:textId="77777777" w:rsidR="00270812" w:rsidRPr="003777BF" w:rsidRDefault="00270812" w:rsidP="00270812">
      <w:pPr>
        <w:pStyle w:val="PL"/>
        <w:rPr>
          <w:snapToGrid w:val="0"/>
          <w:lang w:val="it-IT"/>
        </w:rPr>
      </w:pPr>
      <w:r w:rsidRPr="00FD0425">
        <w:rPr>
          <w:snapToGrid w:val="0"/>
        </w:rPr>
        <w:tab/>
      </w:r>
      <w:r w:rsidRPr="003777BF">
        <w:rPr>
          <w:snapToGrid w:val="0"/>
          <w:lang w:val="it-IT"/>
        </w:rPr>
        <w:t>ServedCells-E-UTRA,</w:t>
      </w:r>
    </w:p>
    <w:p w14:paraId="363296FC" w14:textId="77777777" w:rsidR="00270812" w:rsidRPr="003777BF" w:rsidRDefault="00270812" w:rsidP="00270812">
      <w:pPr>
        <w:pStyle w:val="PL"/>
        <w:rPr>
          <w:snapToGrid w:val="0"/>
          <w:lang w:val="it-IT"/>
        </w:rPr>
      </w:pPr>
      <w:r w:rsidRPr="003777BF">
        <w:rPr>
          <w:snapToGrid w:val="0"/>
          <w:lang w:val="it-IT"/>
        </w:rPr>
        <w:tab/>
        <w:t>ServedCells-NR,</w:t>
      </w:r>
    </w:p>
    <w:p w14:paraId="4DD71072" w14:textId="77777777" w:rsidR="00270812" w:rsidRPr="003777BF" w:rsidRDefault="00270812" w:rsidP="00270812">
      <w:pPr>
        <w:pStyle w:val="PL"/>
        <w:rPr>
          <w:snapToGrid w:val="0"/>
          <w:lang w:val="it-IT"/>
        </w:rPr>
      </w:pPr>
      <w:r w:rsidRPr="003777BF">
        <w:rPr>
          <w:snapToGrid w:val="0"/>
          <w:lang w:val="it-IT"/>
        </w:rPr>
        <w:tab/>
        <w:t>ServedCellsToUpdate-E-UTRA,</w:t>
      </w:r>
    </w:p>
    <w:p w14:paraId="4E9EC985" w14:textId="77777777" w:rsidR="00270812" w:rsidRPr="003777BF" w:rsidRDefault="00270812" w:rsidP="00270812">
      <w:pPr>
        <w:pStyle w:val="PL"/>
        <w:rPr>
          <w:snapToGrid w:val="0"/>
          <w:lang w:val="it-IT"/>
        </w:rPr>
      </w:pPr>
      <w:r w:rsidRPr="003777BF">
        <w:rPr>
          <w:snapToGrid w:val="0"/>
          <w:lang w:val="it-IT"/>
        </w:rPr>
        <w:tab/>
        <w:t>ServedCellsToUpdate-NR,</w:t>
      </w:r>
    </w:p>
    <w:p w14:paraId="3CA5C091" w14:textId="77777777" w:rsidR="00270812" w:rsidRPr="00FD0425" w:rsidRDefault="00270812" w:rsidP="00270812">
      <w:pPr>
        <w:pStyle w:val="PL"/>
        <w:rPr>
          <w:snapToGrid w:val="0"/>
          <w:lang w:eastAsia="zh-CN"/>
        </w:rPr>
      </w:pPr>
      <w:r w:rsidRPr="003777BF">
        <w:rPr>
          <w:snapToGrid w:val="0"/>
          <w:lang w:val="it-IT" w:eastAsia="zh-CN"/>
        </w:rPr>
        <w:tab/>
      </w:r>
      <w:r w:rsidRPr="00FD0425">
        <w:rPr>
          <w:snapToGrid w:val="0"/>
          <w:lang w:eastAsia="zh-CN"/>
        </w:rPr>
        <w:t>MAC-I,</w:t>
      </w:r>
    </w:p>
    <w:p w14:paraId="3DD95EEE" w14:textId="77777777" w:rsidR="00270812" w:rsidRPr="00FD0425" w:rsidRDefault="00270812" w:rsidP="00270812">
      <w:pPr>
        <w:pStyle w:val="PL"/>
      </w:pPr>
      <w:r w:rsidRPr="00FD0425">
        <w:tab/>
      </w:r>
      <w:bookmarkStart w:id="155" w:name="_Hlk515435313"/>
      <w:r w:rsidRPr="00FD0425">
        <w:t>MaskedIMEISV</w:t>
      </w:r>
      <w:bookmarkEnd w:id="155"/>
      <w:r w:rsidRPr="00FD0425">
        <w:t>,</w:t>
      </w:r>
    </w:p>
    <w:p w14:paraId="571BABA6" w14:textId="77777777" w:rsidR="00270812" w:rsidRPr="00FD0425" w:rsidRDefault="00270812" w:rsidP="00270812">
      <w:pPr>
        <w:pStyle w:val="PL"/>
      </w:pPr>
      <w:r w:rsidRPr="00FD0425">
        <w:tab/>
        <w:t>MobilityRestrictionList,</w:t>
      </w:r>
    </w:p>
    <w:p w14:paraId="5B94DB51" w14:textId="77777777" w:rsidR="00270812" w:rsidRPr="00FD0425" w:rsidRDefault="00270812" w:rsidP="00270812">
      <w:pPr>
        <w:pStyle w:val="PL"/>
      </w:pPr>
      <w:r w:rsidRPr="00FD0425">
        <w:tab/>
        <w:t>NG-RAN-Cell-Identity,</w:t>
      </w:r>
    </w:p>
    <w:p w14:paraId="78AE8E5C" w14:textId="77777777" w:rsidR="00270812" w:rsidRPr="004A6AA7" w:rsidRDefault="00270812" w:rsidP="00270812">
      <w:pPr>
        <w:pStyle w:val="PL"/>
        <w:rPr>
          <w:lang w:val="it-IT"/>
        </w:rPr>
      </w:pPr>
      <w:r w:rsidRPr="00FD0425">
        <w:tab/>
      </w:r>
      <w:r w:rsidRPr="004A6AA7">
        <w:rPr>
          <w:rFonts w:eastAsia="Batang"/>
          <w:lang w:val="it-IT"/>
        </w:rPr>
        <w:t>NG-RANnodeUEXnAPID</w:t>
      </w:r>
      <w:r w:rsidRPr="004A6AA7">
        <w:rPr>
          <w:lang w:val="it-IT"/>
        </w:rPr>
        <w:t>,</w:t>
      </w:r>
    </w:p>
    <w:p w14:paraId="5B985AC1" w14:textId="77777777" w:rsidR="00270812" w:rsidRPr="004A6AA7" w:rsidRDefault="00270812" w:rsidP="00270812">
      <w:pPr>
        <w:pStyle w:val="PL"/>
        <w:rPr>
          <w:snapToGrid w:val="0"/>
          <w:lang w:val="it-IT"/>
        </w:rPr>
      </w:pPr>
      <w:r w:rsidRPr="004A6AA7">
        <w:rPr>
          <w:snapToGrid w:val="0"/>
          <w:lang w:val="it-IT"/>
        </w:rPr>
        <w:tab/>
        <w:t>NR-CGI,</w:t>
      </w:r>
    </w:p>
    <w:p w14:paraId="7EDE7759" w14:textId="77777777" w:rsidR="00270812" w:rsidRPr="004A6AA7" w:rsidRDefault="00270812" w:rsidP="00270812">
      <w:pPr>
        <w:pStyle w:val="PL"/>
        <w:rPr>
          <w:snapToGrid w:val="0"/>
          <w:lang w:val="it-IT"/>
        </w:rPr>
      </w:pPr>
      <w:r w:rsidRPr="004A6AA7">
        <w:rPr>
          <w:snapToGrid w:val="0"/>
          <w:lang w:val="it-IT"/>
        </w:rPr>
        <w:tab/>
        <w:t>NE-DC-TDM-Pattern,</w:t>
      </w:r>
    </w:p>
    <w:p w14:paraId="37959E59" w14:textId="77777777" w:rsidR="00270812" w:rsidRPr="004A6AA7" w:rsidRDefault="00270812" w:rsidP="00270812">
      <w:pPr>
        <w:pStyle w:val="PL"/>
        <w:rPr>
          <w:snapToGrid w:val="0"/>
          <w:lang w:val="it-IT"/>
        </w:rPr>
      </w:pPr>
      <w:r w:rsidRPr="004A6AA7">
        <w:rPr>
          <w:snapToGrid w:val="0"/>
          <w:lang w:val="it-IT"/>
        </w:rPr>
        <w:tab/>
        <w:t>PagingDRX,</w:t>
      </w:r>
    </w:p>
    <w:p w14:paraId="01E8907B" w14:textId="77777777" w:rsidR="00270812" w:rsidRPr="00FD0425" w:rsidRDefault="00270812" w:rsidP="00270812">
      <w:pPr>
        <w:pStyle w:val="PL"/>
        <w:rPr>
          <w:snapToGrid w:val="0"/>
          <w:lang w:eastAsia="zh-CN"/>
        </w:rPr>
      </w:pPr>
      <w:r w:rsidRPr="004A6AA7">
        <w:rPr>
          <w:snapToGrid w:val="0"/>
          <w:lang w:val="it-IT"/>
        </w:rPr>
        <w:tab/>
      </w:r>
      <w:r w:rsidRPr="00FD0425">
        <w:rPr>
          <w:snapToGrid w:val="0"/>
          <w:lang w:eastAsia="zh-CN"/>
        </w:rPr>
        <w:t>PagingPriority,</w:t>
      </w:r>
    </w:p>
    <w:p w14:paraId="51FB717C" w14:textId="77777777" w:rsidR="00270812" w:rsidRDefault="00270812" w:rsidP="00270812">
      <w:pPr>
        <w:pStyle w:val="PL"/>
        <w:rPr>
          <w:snapToGrid w:val="0"/>
          <w:lang w:eastAsia="zh-CN"/>
        </w:rPr>
      </w:pPr>
      <w:r w:rsidRPr="00BF5E7B">
        <w:rPr>
          <w:snapToGrid w:val="0"/>
          <w:lang w:eastAsia="zh-CN"/>
        </w:rPr>
        <w:tab/>
        <w:t>PartialListIndicator,</w:t>
      </w:r>
    </w:p>
    <w:p w14:paraId="363D81BC" w14:textId="77777777" w:rsidR="00270812" w:rsidRPr="00FD0425" w:rsidRDefault="00270812" w:rsidP="00270812">
      <w:pPr>
        <w:pStyle w:val="PL"/>
      </w:pPr>
      <w:r w:rsidRPr="00FD0425">
        <w:rPr>
          <w:snapToGrid w:val="0"/>
          <w:lang w:eastAsia="zh-CN"/>
        </w:rPr>
        <w:tab/>
      </w:r>
      <w:r w:rsidRPr="00FD0425">
        <w:rPr>
          <w:noProof w:val="0"/>
          <w:snapToGrid w:val="0"/>
        </w:rPr>
        <w:t>PLMN-Identity,</w:t>
      </w:r>
    </w:p>
    <w:p w14:paraId="70A6D20D" w14:textId="77777777" w:rsidR="00270812" w:rsidRPr="00FD0425" w:rsidRDefault="00270812" w:rsidP="00270812">
      <w:pPr>
        <w:pStyle w:val="PL"/>
      </w:pPr>
      <w:r w:rsidRPr="00FD0425">
        <w:tab/>
        <w:t>PDCPChangeIndication,</w:t>
      </w:r>
    </w:p>
    <w:p w14:paraId="4AD524DF" w14:textId="77777777" w:rsidR="00270812" w:rsidRPr="00FD0425" w:rsidRDefault="00270812" w:rsidP="00270812">
      <w:pPr>
        <w:pStyle w:val="PL"/>
        <w:rPr>
          <w:snapToGrid w:val="0"/>
          <w:lang w:eastAsia="zh-CN"/>
        </w:rPr>
      </w:pPr>
      <w:r w:rsidRPr="00FD0425">
        <w:tab/>
        <w:t>PDUSessionAggregateMaximumBitRate,</w:t>
      </w:r>
    </w:p>
    <w:p w14:paraId="6DF46B6E" w14:textId="77777777" w:rsidR="00270812" w:rsidRPr="00FD0425" w:rsidRDefault="00270812" w:rsidP="00270812">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54CA54CB" w14:textId="77777777" w:rsidR="00270812" w:rsidRPr="00FD0425" w:rsidRDefault="00270812" w:rsidP="00270812">
      <w:pPr>
        <w:pStyle w:val="PL"/>
      </w:pPr>
      <w:r w:rsidRPr="00FD0425">
        <w:tab/>
        <w:t>PDUSession-List,</w:t>
      </w:r>
    </w:p>
    <w:p w14:paraId="7123D712" w14:textId="77777777" w:rsidR="00270812" w:rsidRPr="00FD0425" w:rsidRDefault="00270812" w:rsidP="00270812">
      <w:pPr>
        <w:pStyle w:val="PL"/>
      </w:pPr>
      <w:r w:rsidRPr="00FD0425">
        <w:tab/>
        <w:t>PDUSession-List-withCause,</w:t>
      </w:r>
    </w:p>
    <w:p w14:paraId="06FEB9E4" w14:textId="77777777" w:rsidR="00270812" w:rsidRPr="00FD0425" w:rsidRDefault="00270812" w:rsidP="00270812">
      <w:pPr>
        <w:pStyle w:val="PL"/>
      </w:pPr>
      <w:r w:rsidRPr="00FD0425">
        <w:rPr>
          <w:noProof w:val="0"/>
        </w:rPr>
        <w:tab/>
      </w:r>
      <w:r w:rsidRPr="00FD0425">
        <w:t>PDUSession-List-withDataForwardingFromTarget,</w:t>
      </w:r>
    </w:p>
    <w:p w14:paraId="752E061D" w14:textId="77777777" w:rsidR="00270812" w:rsidRPr="00FD0425" w:rsidRDefault="00270812" w:rsidP="00270812">
      <w:pPr>
        <w:pStyle w:val="PL"/>
      </w:pPr>
      <w:r w:rsidRPr="00FD0425">
        <w:tab/>
        <w:t>PDUSession-List-withDataForwardingRequest,</w:t>
      </w:r>
    </w:p>
    <w:p w14:paraId="01AD7FC6" w14:textId="77777777" w:rsidR="00270812" w:rsidRPr="00FD0425" w:rsidRDefault="00270812" w:rsidP="00270812">
      <w:pPr>
        <w:pStyle w:val="PL"/>
        <w:rPr>
          <w:snapToGrid w:val="0"/>
        </w:rPr>
      </w:pPr>
      <w:r w:rsidRPr="00FD0425">
        <w:rPr>
          <w:snapToGrid w:val="0"/>
        </w:rPr>
        <w:tab/>
        <w:t>PDUSessionResourcesAdmitted-List,</w:t>
      </w:r>
    </w:p>
    <w:p w14:paraId="780B7E82" w14:textId="77777777" w:rsidR="00270812" w:rsidRPr="00FD0425" w:rsidRDefault="00270812" w:rsidP="00270812">
      <w:pPr>
        <w:pStyle w:val="PL"/>
        <w:rPr>
          <w:snapToGrid w:val="0"/>
        </w:rPr>
      </w:pPr>
      <w:r w:rsidRPr="00FD0425">
        <w:rPr>
          <w:snapToGrid w:val="0"/>
        </w:rPr>
        <w:tab/>
        <w:t>PDUSessionResourcesNotAdmitted-List,</w:t>
      </w:r>
    </w:p>
    <w:p w14:paraId="6C01282E" w14:textId="77777777" w:rsidR="00270812" w:rsidRPr="00FD0425" w:rsidRDefault="00270812" w:rsidP="00270812">
      <w:pPr>
        <w:pStyle w:val="PL"/>
        <w:rPr>
          <w:snapToGrid w:val="0"/>
        </w:rPr>
      </w:pPr>
      <w:r w:rsidRPr="00FD0425">
        <w:rPr>
          <w:snapToGrid w:val="0"/>
        </w:rPr>
        <w:tab/>
        <w:t>PDUSessionResourcesToBeSetup-List,</w:t>
      </w:r>
    </w:p>
    <w:p w14:paraId="036F4D4C" w14:textId="77777777" w:rsidR="00270812" w:rsidRPr="00FD0425" w:rsidRDefault="00270812" w:rsidP="00270812">
      <w:pPr>
        <w:pStyle w:val="PL"/>
        <w:rPr>
          <w:snapToGrid w:val="0"/>
        </w:rPr>
      </w:pPr>
      <w:r w:rsidRPr="00FD0425">
        <w:rPr>
          <w:snapToGrid w:val="0"/>
        </w:rPr>
        <w:tab/>
        <w:t>PDUSessionResourceChangeRequiredInfo-SNterminated,</w:t>
      </w:r>
    </w:p>
    <w:p w14:paraId="5FF51554" w14:textId="77777777" w:rsidR="00270812" w:rsidRPr="00FD0425" w:rsidRDefault="00270812" w:rsidP="00270812">
      <w:pPr>
        <w:pStyle w:val="PL"/>
        <w:rPr>
          <w:snapToGrid w:val="0"/>
        </w:rPr>
      </w:pPr>
      <w:r w:rsidRPr="00FD0425">
        <w:rPr>
          <w:snapToGrid w:val="0"/>
        </w:rPr>
        <w:tab/>
        <w:t>PDUSessionResourceChangeRequiredInfo-MNterminated,</w:t>
      </w:r>
    </w:p>
    <w:p w14:paraId="5840249C" w14:textId="77777777" w:rsidR="00270812" w:rsidRPr="00FD0425" w:rsidRDefault="00270812" w:rsidP="00270812">
      <w:pPr>
        <w:pStyle w:val="PL"/>
        <w:rPr>
          <w:snapToGrid w:val="0"/>
        </w:rPr>
      </w:pPr>
      <w:r w:rsidRPr="00FD0425">
        <w:rPr>
          <w:snapToGrid w:val="0"/>
        </w:rPr>
        <w:tab/>
        <w:t>PDUSessionResourceChangeConfirmInfo-SNterminated,</w:t>
      </w:r>
    </w:p>
    <w:p w14:paraId="2FC9607F" w14:textId="77777777" w:rsidR="00270812" w:rsidRPr="00FD0425" w:rsidRDefault="00270812" w:rsidP="00270812">
      <w:pPr>
        <w:pStyle w:val="PL"/>
        <w:rPr>
          <w:snapToGrid w:val="0"/>
        </w:rPr>
      </w:pPr>
      <w:r w:rsidRPr="00FD0425">
        <w:rPr>
          <w:snapToGrid w:val="0"/>
        </w:rPr>
        <w:tab/>
        <w:t>PDUSessionResourceChangeConfirmInfo-MNterminated,</w:t>
      </w:r>
    </w:p>
    <w:p w14:paraId="5B87AA39" w14:textId="77777777" w:rsidR="00270812" w:rsidRPr="00FD0425" w:rsidRDefault="00270812" w:rsidP="00270812">
      <w:pPr>
        <w:pStyle w:val="PL"/>
        <w:rPr>
          <w:snapToGrid w:val="0"/>
        </w:rPr>
      </w:pPr>
      <w:r w:rsidRPr="00FD0425">
        <w:rPr>
          <w:snapToGrid w:val="0"/>
        </w:rPr>
        <w:tab/>
        <w:t>PDUSessionResourceSecondaryRATUsageList,</w:t>
      </w:r>
    </w:p>
    <w:p w14:paraId="7E9A2E7C" w14:textId="77777777" w:rsidR="00270812" w:rsidRPr="00FD0425" w:rsidRDefault="00270812" w:rsidP="00270812">
      <w:pPr>
        <w:pStyle w:val="PL"/>
        <w:rPr>
          <w:snapToGrid w:val="0"/>
        </w:rPr>
      </w:pPr>
      <w:r w:rsidRPr="00FD0425">
        <w:rPr>
          <w:snapToGrid w:val="0"/>
        </w:rPr>
        <w:tab/>
        <w:t>PDUSessionResourceSetupInfo-SNterminated,</w:t>
      </w:r>
    </w:p>
    <w:p w14:paraId="7BF64CD2" w14:textId="77777777" w:rsidR="00270812" w:rsidRPr="00FD0425" w:rsidRDefault="00270812" w:rsidP="00270812">
      <w:pPr>
        <w:pStyle w:val="PL"/>
        <w:rPr>
          <w:snapToGrid w:val="0"/>
        </w:rPr>
      </w:pPr>
      <w:r w:rsidRPr="00FD0425">
        <w:rPr>
          <w:snapToGrid w:val="0"/>
        </w:rPr>
        <w:tab/>
        <w:t>PDUSessionResourceSetupInfo-MNterminated,</w:t>
      </w:r>
    </w:p>
    <w:p w14:paraId="32EE0535" w14:textId="77777777" w:rsidR="00270812" w:rsidRPr="00FD0425" w:rsidRDefault="00270812" w:rsidP="00270812">
      <w:pPr>
        <w:pStyle w:val="PL"/>
        <w:rPr>
          <w:snapToGrid w:val="0"/>
        </w:rPr>
      </w:pPr>
      <w:r w:rsidRPr="00FD0425">
        <w:rPr>
          <w:snapToGrid w:val="0"/>
        </w:rPr>
        <w:tab/>
        <w:t>PDUSessionResourceSetupResponseInfo-SNterminated,</w:t>
      </w:r>
    </w:p>
    <w:p w14:paraId="704A91E6" w14:textId="77777777" w:rsidR="00270812" w:rsidRPr="00FD0425" w:rsidRDefault="00270812" w:rsidP="00270812">
      <w:pPr>
        <w:pStyle w:val="PL"/>
        <w:rPr>
          <w:snapToGrid w:val="0"/>
        </w:rPr>
      </w:pPr>
      <w:r w:rsidRPr="00FD0425">
        <w:rPr>
          <w:snapToGrid w:val="0"/>
        </w:rPr>
        <w:tab/>
        <w:t>PDUSessionResourceSetupResponseInfo-MNterminated,</w:t>
      </w:r>
    </w:p>
    <w:p w14:paraId="77CC27FA" w14:textId="77777777" w:rsidR="00270812" w:rsidRPr="00FD0425" w:rsidRDefault="00270812" w:rsidP="00270812">
      <w:pPr>
        <w:pStyle w:val="PL"/>
        <w:rPr>
          <w:snapToGrid w:val="0"/>
        </w:rPr>
      </w:pPr>
      <w:r w:rsidRPr="00FD0425">
        <w:rPr>
          <w:snapToGrid w:val="0"/>
        </w:rPr>
        <w:tab/>
        <w:t>PDUSessionResourceModificationInfo-SNterminated,</w:t>
      </w:r>
    </w:p>
    <w:p w14:paraId="6E2692BC" w14:textId="77777777" w:rsidR="00270812" w:rsidRPr="00FD0425" w:rsidRDefault="00270812" w:rsidP="00270812">
      <w:pPr>
        <w:pStyle w:val="PL"/>
        <w:rPr>
          <w:snapToGrid w:val="0"/>
        </w:rPr>
      </w:pPr>
      <w:r w:rsidRPr="00FD0425">
        <w:rPr>
          <w:snapToGrid w:val="0"/>
        </w:rPr>
        <w:tab/>
        <w:t>PDUSessionResourceModificationInfo-MNterminated,</w:t>
      </w:r>
    </w:p>
    <w:p w14:paraId="58D82C4F" w14:textId="77777777" w:rsidR="00270812" w:rsidRPr="00FD0425" w:rsidRDefault="00270812" w:rsidP="00270812">
      <w:pPr>
        <w:pStyle w:val="PL"/>
        <w:rPr>
          <w:snapToGrid w:val="0"/>
        </w:rPr>
      </w:pPr>
      <w:r w:rsidRPr="00FD0425">
        <w:rPr>
          <w:snapToGrid w:val="0"/>
        </w:rPr>
        <w:tab/>
        <w:t>PDUSessionResourceModificationResponseInfo-SNterminated,</w:t>
      </w:r>
    </w:p>
    <w:p w14:paraId="7828AFD5" w14:textId="77777777" w:rsidR="00270812" w:rsidRPr="00FD0425" w:rsidRDefault="00270812" w:rsidP="00270812">
      <w:pPr>
        <w:pStyle w:val="PL"/>
        <w:rPr>
          <w:snapToGrid w:val="0"/>
        </w:rPr>
      </w:pPr>
      <w:r w:rsidRPr="00FD0425">
        <w:rPr>
          <w:snapToGrid w:val="0"/>
        </w:rPr>
        <w:tab/>
        <w:t>PDUSessionResourceModificationResponseInfo-MNterminated,</w:t>
      </w:r>
    </w:p>
    <w:p w14:paraId="4BEE761D" w14:textId="77777777" w:rsidR="00270812" w:rsidRPr="00FD0425" w:rsidRDefault="00270812" w:rsidP="00270812">
      <w:pPr>
        <w:pStyle w:val="PL"/>
        <w:rPr>
          <w:snapToGrid w:val="0"/>
        </w:rPr>
      </w:pPr>
      <w:r w:rsidRPr="00FD0425">
        <w:rPr>
          <w:snapToGrid w:val="0"/>
        </w:rPr>
        <w:tab/>
        <w:t>PDUSessionResourceModConfirmInfo-SNterminated,</w:t>
      </w:r>
    </w:p>
    <w:p w14:paraId="16361A91" w14:textId="77777777" w:rsidR="00270812" w:rsidRPr="00FD0425" w:rsidRDefault="00270812" w:rsidP="00270812">
      <w:pPr>
        <w:pStyle w:val="PL"/>
        <w:rPr>
          <w:snapToGrid w:val="0"/>
        </w:rPr>
      </w:pPr>
      <w:r w:rsidRPr="00FD0425">
        <w:rPr>
          <w:snapToGrid w:val="0"/>
        </w:rPr>
        <w:tab/>
        <w:t>PDUSessionResourceModConfirmInfo-MNterminated,</w:t>
      </w:r>
    </w:p>
    <w:p w14:paraId="34A5F2F6" w14:textId="77777777" w:rsidR="00270812" w:rsidRPr="00FD0425" w:rsidRDefault="00270812" w:rsidP="00270812">
      <w:pPr>
        <w:pStyle w:val="PL"/>
      </w:pPr>
      <w:r w:rsidRPr="00FD0425">
        <w:tab/>
        <w:t>PDUSessionResourceModRqdInfo-SNterminated,</w:t>
      </w:r>
    </w:p>
    <w:p w14:paraId="5D668961" w14:textId="77777777" w:rsidR="00270812" w:rsidRPr="00FD0425" w:rsidRDefault="00270812" w:rsidP="00270812">
      <w:pPr>
        <w:pStyle w:val="PL"/>
      </w:pPr>
      <w:r w:rsidRPr="00FD0425">
        <w:tab/>
        <w:t>PDUSessionResourceModRqdInfo-MNterminated,</w:t>
      </w:r>
    </w:p>
    <w:p w14:paraId="41B1290D" w14:textId="77777777" w:rsidR="00270812" w:rsidRPr="00FD0425" w:rsidRDefault="00270812" w:rsidP="00270812">
      <w:pPr>
        <w:pStyle w:val="PL"/>
      </w:pPr>
      <w:r w:rsidRPr="00FD0425">
        <w:rPr>
          <w:noProof w:val="0"/>
        </w:rPr>
        <w:tab/>
      </w:r>
      <w:r w:rsidRPr="00FD0425">
        <w:t>PDUSessionType,</w:t>
      </w:r>
    </w:p>
    <w:p w14:paraId="4480B742" w14:textId="77777777" w:rsidR="00270812" w:rsidRPr="00FD0425" w:rsidRDefault="00270812" w:rsidP="00270812">
      <w:pPr>
        <w:pStyle w:val="PL"/>
      </w:pPr>
      <w:r w:rsidRPr="00FD0425">
        <w:tab/>
        <w:t>QoSFlow</w:t>
      </w:r>
      <w:r w:rsidRPr="00FD0425">
        <w:rPr>
          <w:rFonts w:cs="Arial"/>
          <w:bCs/>
          <w:iCs/>
          <w:lang w:eastAsia="ja-JP"/>
        </w:rPr>
        <w:t>Identifier</w:t>
      </w:r>
      <w:r w:rsidRPr="00FD0425">
        <w:t>,</w:t>
      </w:r>
    </w:p>
    <w:p w14:paraId="19032929" w14:textId="77777777" w:rsidR="00270812" w:rsidRPr="00FD0425" w:rsidRDefault="00270812" w:rsidP="00270812">
      <w:pPr>
        <w:pStyle w:val="PL"/>
      </w:pPr>
      <w:r w:rsidRPr="00FD0425">
        <w:tab/>
        <w:t>QoSFlowNotificationControlIndicationInfo,</w:t>
      </w:r>
    </w:p>
    <w:p w14:paraId="294EB6A1" w14:textId="77777777" w:rsidR="00270812" w:rsidRPr="00FD0425" w:rsidRDefault="00270812" w:rsidP="00270812">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4BC102D3" w14:textId="77777777" w:rsidR="00270812" w:rsidRPr="00FD0425" w:rsidRDefault="00270812" w:rsidP="00270812">
      <w:pPr>
        <w:pStyle w:val="PL"/>
        <w:rPr>
          <w:snapToGrid w:val="0"/>
        </w:rPr>
      </w:pPr>
      <w:r w:rsidRPr="00FD0425">
        <w:rPr>
          <w:snapToGrid w:val="0"/>
        </w:rPr>
        <w:tab/>
      </w:r>
      <w:r w:rsidRPr="00FD0425">
        <w:rPr>
          <w:snapToGrid w:val="0"/>
          <w:lang w:eastAsia="zh-CN"/>
        </w:rPr>
        <w:t>RANPagingArea</w:t>
      </w:r>
      <w:r w:rsidRPr="00FD0425">
        <w:rPr>
          <w:snapToGrid w:val="0"/>
        </w:rPr>
        <w:t>,</w:t>
      </w:r>
    </w:p>
    <w:p w14:paraId="4696254E" w14:textId="77777777" w:rsidR="00270812" w:rsidRPr="00FD0425" w:rsidRDefault="00270812" w:rsidP="00270812">
      <w:pPr>
        <w:pStyle w:val="PL"/>
        <w:rPr>
          <w:snapToGrid w:val="0"/>
        </w:rPr>
      </w:pPr>
      <w:r w:rsidRPr="00FD0425">
        <w:rPr>
          <w:snapToGrid w:val="0"/>
        </w:rPr>
        <w:tab/>
      </w:r>
      <w:r w:rsidRPr="00FD0425">
        <w:t>ResetRequestTypeInfo,</w:t>
      </w:r>
    </w:p>
    <w:p w14:paraId="0921F436" w14:textId="77777777" w:rsidR="00270812" w:rsidRPr="00FD0425" w:rsidRDefault="00270812" w:rsidP="00270812">
      <w:pPr>
        <w:pStyle w:val="PL"/>
      </w:pPr>
      <w:r w:rsidRPr="00FD0425">
        <w:tab/>
        <w:t>ResetResponseTypeInfo,</w:t>
      </w:r>
    </w:p>
    <w:p w14:paraId="76A26B0B" w14:textId="77777777" w:rsidR="00270812" w:rsidRPr="00FD0425" w:rsidRDefault="00270812" w:rsidP="00270812">
      <w:pPr>
        <w:pStyle w:val="PL"/>
      </w:pPr>
      <w:r w:rsidRPr="00FD0425">
        <w:tab/>
        <w:t>RFSP-Index,</w:t>
      </w:r>
    </w:p>
    <w:p w14:paraId="4FF18460" w14:textId="77777777" w:rsidR="00270812" w:rsidRPr="00FD0425" w:rsidRDefault="00270812" w:rsidP="00270812">
      <w:pPr>
        <w:pStyle w:val="PL"/>
      </w:pPr>
      <w:r w:rsidRPr="00FD0425">
        <w:tab/>
        <w:t>RRCConfigIndication,</w:t>
      </w:r>
    </w:p>
    <w:p w14:paraId="7F70289E" w14:textId="77777777" w:rsidR="00270812" w:rsidRPr="00FD0425" w:rsidRDefault="00270812" w:rsidP="00270812">
      <w:pPr>
        <w:pStyle w:val="PL"/>
      </w:pPr>
      <w:r w:rsidRPr="00FD0425">
        <w:tab/>
        <w:t>RRCResumeCause,</w:t>
      </w:r>
    </w:p>
    <w:p w14:paraId="0CD33C1F" w14:textId="77777777" w:rsidR="00270812" w:rsidRPr="00FD0425" w:rsidRDefault="00270812" w:rsidP="00270812">
      <w:pPr>
        <w:pStyle w:val="PL"/>
      </w:pPr>
      <w:r w:rsidRPr="00FD0425">
        <w:tab/>
        <w:t>SCGConfigurationQuery,</w:t>
      </w:r>
    </w:p>
    <w:p w14:paraId="1EB63B85" w14:textId="77777777" w:rsidR="00270812" w:rsidRPr="00FD0425" w:rsidRDefault="00270812" w:rsidP="00270812">
      <w:pPr>
        <w:pStyle w:val="PL"/>
      </w:pPr>
      <w:r w:rsidRPr="00FD0425">
        <w:tab/>
        <w:t>SecurityIndication,</w:t>
      </w:r>
    </w:p>
    <w:p w14:paraId="50161104" w14:textId="77777777" w:rsidR="00270812" w:rsidRPr="00FD0425" w:rsidRDefault="00270812" w:rsidP="00270812">
      <w:pPr>
        <w:pStyle w:val="PL"/>
      </w:pPr>
      <w:r w:rsidRPr="00FD0425">
        <w:tab/>
        <w:t>S-NG-RANnode-SecurityKey,</w:t>
      </w:r>
    </w:p>
    <w:p w14:paraId="7997AD07" w14:textId="77777777" w:rsidR="00270812" w:rsidRPr="00FD0425" w:rsidRDefault="00270812" w:rsidP="00270812">
      <w:pPr>
        <w:pStyle w:val="PL"/>
      </w:pPr>
      <w:r w:rsidRPr="00FD0425">
        <w:tab/>
        <w:t>SpectrumSharingGroupID,</w:t>
      </w:r>
    </w:p>
    <w:p w14:paraId="4AD5D8EF" w14:textId="77777777" w:rsidR="00270812" w:rsidRPr="00FD0425" w:rsidRDefault="00270812" w:rsidP="00270812">
      <w:pPr>
        <w:pStyle w:val="PL"/>
        <w:rPr>
          <w:snapToGrid w:val="0"/>
        </w:rPr>
      </w:pPr>
      <w:r w:rsidRPr="00FD0425">
        <w:tab/>
      </w:r>
      <w:r w:rsidRPr="00FD0425">
        <w:rPr>
          <w:snapToGrid w:val="0"/>
        </w:rPr>
        <w:t>SplitSRBsTypes,</w:t>
      </w:r>
    </w:p>
    <w:p w14:paraId="08F0182D" w14:textId="77777777" w:rsidR="00270812" w:rsidRPr="00FD0425" w:rsidRDefault="00270812" w:rsidP="00270812">
      <w:pPr>
        <w:pStyle w:val="PL"/>
      </w:pPr>
      <w:r w:rsidRPr="00FD0425">
        <w:tab/>
        <w:t>S-NG-RANnode-Addition-Trigger-Ind,</w:t>
      </w:r>
    </w:p>
    <w:p w14:paraId="7DDC3788" w14:textId="77777777" w:rsidR="00270812" w:rsidRPr="00FD0425" w:rsidRDefault="00270812" w:rsidP="00270812">
      <w:pPr>
        <w:pStyle w:val="PL"/>
      </w:pPr>
      <w:r w:rsidRPr="00FD0425">
        <w:tab/>
        <w:t>S-NSSAI,</w:t>
      </w:r>
    </w:p>
    <w:p w14:paraId="044B5DA9" w14:textId="77777777" w:rsidR="00270812" w:rsidRPr="00FD0425" w:rsidRDefault="00270812" w:rsidP="00270812">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5A54DC9B" w14:textId="77777777" w:rsidR="00270812" w:rsidRPr="00FD0425" w:rsidRDefault="00270812" w:rsidP="00270812">
      <w:pPr>
        <w:pStyle w:val="PL"/>
      </w:pPr>
      <w:r w:rsidRPr="00FD0425">
        <w:tab/>
        <w:t>Target-CGI,</w:t>
      </w:r>
    </w:p>
    <w:p w14:paraId="04A019B4" w14:textId="77777777" w:rsidR="00270812" w:rsidRPr="00FD0425" w:rsidRDefault="00270812" w:rsidP="00270812">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0D06B761" w14:textId="77777777" w:rsidR="00270812" w:rsidRPr="00FD0425" w:rsidRDefault="00270812" w:rsidP="00270812">
      <w:pPr>
        <w:pStyle w:val="PL"/>
        <w:rPr>
          <w:snapToGrid w:val="0"/>
        </w:rPr>
      </w:pPr>
      <w:r w:rsidRPr="00FD0425">
        <w:rPr>
          <w:snapToGrid w:val="0"/>
        </w:rPr>
        <w:tab/>
      </w:r>
      <w:r w:rsidRPr="00FD0425">
        <w:rPr>
          <w:rFonts w:eastAsia="Batang"/>
        </w:rPr>
        <w:t>TraceActivation,</w:t>
      </w:r>
    </w:p>
    <w:p w14:paraId="55B5C56D" w14:textId="77777777" w:rsidR="00270812" w:rsidRPr="00FD0425" w:rsidRDefault="00270812" w:rsidP="00270812">
      <w:pPr>
        <w:pStyle w:val="PL"/>
      </w:pPr>
      <w:r w:rsidRPr="00FD0425">
        <w:tab/>
        <w:t>UEAggregateMaximumBitRate,</w:t>
      </w:r>
    </w:p>
    <w:p w14:paraId="3963C17D" w14:textId="77777777" w:rsidR="00270812" w:rsidRPr="00FD0425" w:rsidRDefault="00270812" w:rsidP="00270812">
      <w:pPr>
        <w:pStyle w:val="PL"/>
      </w:pPr>
      <w:r w:rsidRPr="00FD0425">
        <w:tab/>
        <w:t>UEContextID,</w:t>
      </w:r>
    </w:p>
    <w:p w14:paraId="4302988D" w14:textId="77777777" w:rsidR="00270812" w:rsidRPr="00FD0425" w:rsidRDefault="00270812" w:rsidP="00270812">
      <w:pPr>
        <w:pStyle w:val="PL"/>
        <w:rPr>
          <w:snapToGrid w:val="0"/>
        </w:rPr>
      </w:pPr>
      <w:r w:rsidRPr="00FD0425">
        <w:rPr>
          <w:snapToGrid w:val="0"/>
        </w:rPr>
        <w:tab/>
        <w:t>UEContextInfoRetrUECtxtResp,</w:t>
      </w:r>
    </w:p>
    <w:p w14:paraId="55A31F48" w14:textId="77777777" w:rsidR="00270812" w:rsidRPr="00FD0425" w:rsidRDefault="00270812" w:rsidP="00270812">
      <w:pPr>
        <w:pStyle w:val="PL"/>
        <w:rPr>
          <w:snapToGrid w:val="0"/>
        </w:rPr>
      </w:pPr>
      <w:r w:rsidRPr="00FD0425">
        <w:rPr>
          <w:snapToGrid w:val="0"/>
        </w:rPr>
        <w:tab/>
      </w:r>
      <w:r w:rsidRPr="00FD0425">
        <w:t>UEContextKeptIndicator,</w:t>
      </w:r>
    </w:p>
    <w:p w14:paraId="6DF3E0A0" w14:textId="77777777" w:rsidR="00270812" w:rsidRPr="00FD0425" w:rsidRDefault="00270812" w:rsidP="00270812">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3FFD414D" w14:textId="77777777" w:rsidR="00270812" w:rsidRPr="00FD0425" w:rsidRDefault="00270812" w:rsidP="00270812">
      <w:pPr>
        <w:pStyle w:val="PL"/>
        <w:rPr>
          <w:snapToGrid w:val="0"/>
        </w:rPr>
      </w:pPr>
      <w:r w:rsidRPr="00FD0425">
        <w:rPr>
          <w:snapToGrid w:val="0"/>
        </w:rPr>
        <w:tab/>
        <w:t>UEIdentityIndexValue,</w:t>
      </w:r>
    </w:p>
    <w:p w14:paraId="71BF0574" w14:textId="77777777" w:rsidR="00270812" w:rsidRPr="00FD0425" w:rsidRDefault="00270812" w:rsidP="00270812">
      <w:pPr>
        <w:pStyle w:val="PL"/>
        <w:rPr>
          <w:snapToGrid w:val="0"/>
        </w:rPr>
      </w:pPr>
      <w:r w:rsidRPr="00FD0425">
        <w:rPr>
          <w:snapToGrid w:val="0"/>
        </w:rPr>
        <w:tab/>
        <w:t>UERadioCapabilityForPaging,</w:t>
      </w:r>
    </w:p>
    <w:p w14:paraId="48413537" w14:textId="77777777" w:rsidR="00270812" w:rsidRPr="00FD0425" w:rsidRDefault="00270812" w:rsidP="00270812">
      <w:pPr>
        <w:pStyle w:val="PL"/>
      </w:pPr>
      <w:r w:rsidRPr="00FD0425">
        <w:rPr>
          <w:snapToGrid w:val="0"/>
        </w:rPr>
        <w:tab/>
      </w:r>
      <w:r w:rsidRPr="00FD0425">
        <w:t>UERANPagingIdentity,</w:t>
      </w:r>
    </w:p>
    <w:p w14:paraId="08A36569" w14:textId="77777777" w:rsidR="00270812" w:rsidRPr="00FD0425" w:rsidRDefault="00270812" w:rsidP="00270812">
      <w:pPr>
        <w:pStyle w:val="PL"/>
      </w:pPr>
      <w:r w:rsidRPr="00FD0425">
        <w:tab/>
        <w:t>UESecurityCapabilities,</w:t>
      </w:r>
    </w:p>
    <w:p w14:paraId="7F762C3B" w14:textId="77777777" w:rsidR="00270812" w:rsidRPr="00FD0425" w:rsidRDefault="00270812" w:rsidP="00270812">
      <w:pPr>
        <w:pStyle w:val="PL"/>
      </w:pPr>
      <w:r w:rsidRPr="00FD0425">
        <w:tab/>
        <w:t>UPTransportLayerInformation,</w:t>
      </w:r>
    </w:p>
    <w:p w14:paraId="738BD163" w14:textId="77777777" w:rsidR="00270812" w:rsidRPr="00FD0425" w:rsidRDefault="00270812" w:rsidP="00270812">
      <w:pPr>
        <w:pStyle w:val="PL"/>
      </w:pPr>
      <w:r w:rsidRPr="00FD0425">
        <w:tab/>
      </w:r>
      <w:r w:rsidRPr="00FD0425">
        <w:rPr>
          <w:snapToGrid w:val="0"/>
        </w:rPr>
        <w:t>UserPlaneTrafficActivityReport,</w:t>
      </w:r>
    </w:p>
    <w:p w14:paraId="55ECA9D7" w14:textId="77777777" w:rsidR="00270812" w:rsidRPr="00FD0425" w:rsidRDefault="00270812" w:rsidP="00270812">
      <w:pPr>
        <w:pStyle w:val="PL"/>
        <w:rPr>
          <w:snapToGrid w:val="0"/>
        </w:rPr>
      </w:pPr>
      <w:r w:rsidRPr="00FD0425">
        <w:tab/>
      </w:r>
      <w:r w:rsidRPr="00FD0425">
        <w:rPr>
          <w:snapToGrid w:val="0"/>
        </w:rPr>
        <w:t>XnBenefitValue,</w:t>
      </w:r>
    </w:p>
    <w:p w14:paraId="733C8614" w14:textId="77777777" w:rsidR="00270812" w:rsidRPr="00FD0425" w:rsidRDefault="00270812" w:rsidP="00270812">
      <w:pPr>
        <w:pStyle w:val="PL"/>
        <w:rPr>
          <w:snapToGrid w:val="0"/>
        </w:rPr>
      </w:pPr>
      <w:r w:rsidRPr="00FD0425">
        <w:rPr>
          <w:snapToGrid w:val="0"/>
        </w:rPr>
        <w:tab/>
        <w:t>RANPagingFailure,</w:t>
      </w:r>
    </w:p>
    <w:p w14:paraId="73F09976" w14:textId="77777777" w:rsidR="00270812" w:rsidRPr="00FD0425" w:rsidRDefault="00270812" w:rsidP="00270812">
      <w:pPr>
        <w:pStyle w:val="PL"/>
        <w:rPr>
          <w:snapToGrid w:val="0"/>
        </w:rPr>
      </w:pPr>
      <w:r w:rsidRPr="00FD0425">
        <w:rPr>
          <w:snapToGrid w:val="0"/>
        </w:rPr>
        <w:tab/>
        <w:t>TNLConfigurationInfo,</w:t>
      </w:r>
    </w:p>
    <w:p w14:paraId="703C28CB" w14:textId="77777777" w:rsidR="00270812" w:rsidRPr="00FD0425" w:rsidRDefault="00270812" w:rsidP="00270812">
      <w:pPr>
        <w:pStyle w:val="PL"/>
        <w:rPr>
          <w:snapToGrid w:val="0"/>
        </w:rPr>
      </w:pPr>
      <w:r w:rsidRPr="00FD0425">
        <w:rPr>
          <w:snapToGrid w:val="0"/>
        </w:rPr>
        <w:tab/>
        <w:t>MaximumCellListSize,</w:t>
      </w:r>
    </w:p>
    <w:p w14:paraId="4EF5E75C" w14:textId="77777777" w:rsidR="00270812" w:rsidRPr="00FD0425" w:rsidRDefault="00270812" w:rsidP="00270812">
      <w:pPr>
        <w:pStyle w:val="PL"/>
        <w:rPr>
          <w:snapToGrid w:val="0"/>
        </w:rPr>
      </w:pPr>
      <w:r w:rsidRPr="00FD0425">
        <w:rPr>
          <w:snapToGrid w:val="0"/>
        </w:rPr>
        <w:tab/>
        <w:t>MessageOversizeNotification,</w:t>
      </w:r>
    </w:p>
    <w:p w14:paraId="4AB998C0" w14:textId="77777777" w:rsidR="00270812" w:rsidRPr="00FD0425" w:rsidRDefault="00270812" w:rsidP="00270812">
      <w:pPr>
        <w:pStyle w:val="PL"/>
      </w:pPr>
      <w:r w:rsidRPr="00FD0425">
        <w:rPr>
          <w:snapToGrid w:val="0"/>
        </w:rPr>
        <w:tab/>
        <w:t>NG-RANTraceID</w:t>
      </w:r>
    </w:p>
    <w:p w14:paraId="4D25DFE8" w14:textId="77777777" w:rsidR="00270812" w:rsidRPr="00FD0425" w:rsidRDefault="00270812" w:rsidP="00270812">
      <w:pPr>
        <w:pStyle w:val="PL"/>
        <w:rPr>
          <w:snapToGrid w:val="0"/>
        </w:rPr>
      </w:pPr>
    </w:p>
    <w:p w14:paraId="410B9F2C" w14:textId="77777777" w:rsidR="00270812" w:rsidRPr="00FD0425" w:rsidRDefault="00270812" w:rsidP="00270812">
      <w:pPr>
        <w:pStyle w:val="PL"/>
      </w:pPr>
    </w:p>
    <w:p w14:paraId="75E6374B" w14:textId="77777777" w:rsidR="00270812" w:rsidRPr="00FD0425" w:rsidRDefault="00270812" w:rsidP="00270812">
      <w:pPr>
        <w:pStyle w:val="PL"/>
        <w:rPr>
          <w:snapToGrid w:val="0"/>
        </w:rPr>
      </w:pPr>
      <w:r w:rsidRPr="00FD0425">
        <w:rPr>
          <w:snapToGrid w:val="0"/>
        </w:rPr>
        <w:t>FROM XnAP-IEs</w:t>
      </w:r>
    </w:p>
    <w:p w14:paraId="1BE4300F" w14:textId="77777777" w:rsidR="00270812" w:rsidRDefault="00270812" w:rsidP="00270812">
      <w:pPr>
        <w:pStyle w:val="B1"/>
      </w:pPr>
    </w:p>
    <w:p w14:paraId="1C147403" w14:textId="77777777"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57B35248" w14:textId="77777777" w:rsidR="00564306" w:rsidRDefault="00564306" w:rsidP="00924012">
      <w:pPr>
        <w:pStyle w:val="PL"/>
        <w:rPr>
          <w:snapToGrid w:val="0"/>
        </w:rPr>
      </w:pPr>
    </w:p>
    <w:p w14:paraId="15688108" w14:textId="77777777" w:rsidR="00270812" w:rsidRPr="00FD0425" w:rsidRDefault="00270812" w:rsidP="00270812">
      <w:pPr>
        <w:pStyle w:val="PL"/>
      </w:pPr>
      <w:r w:rsidRPr="00FD0425">
        <w:tab/>
        <w:t>id-ActivatedServedCells,</w:t>
      </w:r>
    </w:p>
    <w:p w14:paraId="652AC075" w14:textId="77777777" w:rsidR="00270812" w:rsidRPr="00FD0425" w:rsidRDefault="00270812" w:rsidP="00270812">
      <w:pPr>
        <w:pStyle w:val="PL"/>
      </w:pPr>
      <w:r w:rsidRPr="00FD0425">
        <w:tab/>
        <w:t>id-ActivationIDforCellActivation,</w:t>
      </w:r>
    </w:p>
    <w:p w14:paraId="34263D51" w14:textId="77777777" w:rsidR="00270812" w:rsidRPr="00FD0425" w:rsidRDefault="00270812" w:rsidP="00270812">
      <w:pPr>
        <w:pStyle w:val="PL"/>
      </w:pPr>
      <w:r w:rsidRPr="00FD0425">
        <w:rPr>
          <w:snapToGrid w:val="0"/>
        </w:rPr>
        <w:tab/>
        <w:t>id-AdditionalDRBIDs,</w:t>
      </w:r>
    </w:p>
    <w:p w14:paraId="3A0B2D15" w14:textId="77777777" w:rsidR="00270812" w:rsidRPr="00FD0425" w:rsidRDefault="00270812" w:rsidP="00270812">
      <w:pPr>
        <w:pStyle w:val="PL"/>
        <w:rPr>
          <w:snapToGrid w:val="0"/>
        </w:rPr>
      </w:pPr>
      <w:r w:rsidRPr="00FD0425">
        <w:rPr>
          <w:snapToGrid w:val="0"/>
        </w:rPr>
        <w:tab/>
        <w:t>id-AMF-Region-Information,</w:t>
      </w:r>
    </w:p>
    <w:p w14:paraId="59CD649B" w14:textId="77777777" w:rsidR="00270812" w:rsidRPr="00FD0425" w:rsidRDefault="00270812" w:rsidP="00270812">
      <w:pPr>
        <w:pStyle w:val="PL"/>
        <w:rPr>
          <w:snapToGrid w:val="0"/>
        </w:rPr>
      </w:pPr>
      <w:r w:rsidRPr="00FD0425">
        <w:rPr>
          <w:snapToGrid w:val="0"/>
        </w:rPr>
        <w:tab/>
        <w:t>id-AMF-Region-Information-To-Add,</w:t>
      </w:r>
    </w:p>
    <w:p w14:paraId="37997051" w14:textId="77777777" w:rsidR="00270812" w:rsidRPr="00FD0425" w:rsidRDefault="00270812" w:rsidP="00270812">
      <w:pPr>
        <w:pStyle w:val="PL"/>
        <w:rPr>
          <w:snapToGrid w:val="0"/>
        </w:rPr>
      </w:pPr>
      <w:r w:rsidRPr="00FD0425">
        <w:rPr>
          <w:snapToGrid w:val="0"/>
        </w:rPr>
        <w:tab/>
        <w:t>id-AMF-Region-Information-To-Delete,</w:t>
      </w:r>
    </w:p>
    <w:p w14:paraId="14769D62" w14:textId="77777777" w:rsidR="00270812" w:rsidRPr="00FD0425" w:rsidRDefault="00270812" w:rsidP="00270812">
      <w:pPr>
        <w:pStyle w:val="PL"/>
        <w:rPr>
          <w:snapToGrid w:val="0"/>
        </w:rPr>
      </w:pPr>
      <w:r w:rsidRPr="00FD0425">
        <w:rPr>
          <w:snapToGrid w:val="0"/>
        </w:rPr>
        <w:tab/>
        <w:t>id-AssistanceDataForRANPaging,</w:t>
      </w:r>
    </w:p>
    <w:p w14:paraId="258076CB" w14:textId="77777777" w:rsidR="00270812" w:rsidRPr="00FD0425" w:rsidRDefault="00270812" w:rsidP="00270812">
      <w:pPr>
        <w:pStyle w:val="PL"/>
      </w:pPr>
      <w:r w:rsidRPr="00FD0425">
        <w:rPr>
          <w:snapToGrid w:val="0"/>
        </w:rPr>
        <w:tab/>
        <w:t>id-AvailableDRBIDs</w:t>
      </w:r>
      <w:r w:rsidRPr="00FD0425">
        <w:t>,</w:t>
      </w:r>
    </w:p>
    <w:p w14:paraId="4C5A1A72" w14:textId="77777777" w:rsidR="00270812" w:rsidRPr="00FD0425" w:rsidRDefault="00270812" w:rsidP="00270812">
      <w:pPr>
        <w:pStyle w:val="PL"/>
      </w:pPr>
      <w:r w:rsidRPr="00FD0425">
        <w:tab/>
        <w:t>id-Cause,</w:t>
      </w:r>
    </w:p>
    <w:p w14:paraId="37B552F1" w14:textId="77777777" w:rsidR="00270812" w:rsidRPr="00FD0425" w:rsidRDefault="00270812" w:rsidP="00270812">
      <w:pPr>
        <w:pStyle w:val="PL"/>
        <w:rPr>
          <w:snapToGrid w:val="0"/>
        </w:rPr>
      </w:pPr>
      <w:r w:rsidRPr="00FD0425">
        <w:rPr>
          <w:snapToGrid w:val="0"/>
        </w:rPr>
        <w:tab/>
        <w:t>id-cellAssistanceInfo-NR,</w:t>
      </w:r>
    </w:p>
    <w:p w14:paraId="423BC4FD" w14:textId="77777777" w:rsidR="00270812" w:rsidRDefault="00270812" w:rsidP="00270812">
      <w:pPr>
        <w:pStyle w:val="PL"/>
        <w:rPr>
          <w:snapToGrid w:val="0"/>
        </w:rPr>
      </w:pPr>
      <w:r>
        <w:rPr>
          <w:snapToGrid w:val="0"/>
        </w:rPr>
        <w:tab/>
      </w:r>
      <w:r w:rsidRPr="00FD0425">
        <w:rPr>
          <w:snapToGrid w:val="0"/>
        </w:rPr>
        <w:t>id-CellAndCapacityAssistanceInfo</w:t>
      </w:r>
      <w:r>
        <w:rPr>
          <w:snapToGrid w:val="0"/>
        </w:rPr>
        <w:t>-EUTRA,</w:t>
      </w:r>
    </w:p>
    <w:p w14:paraId="0A00E4CC" w14:textId="77777777" w:rsidR="00270812" w:rsidRDefault="00270812" w:rsidP="00270812">
      <w:pPr>
        <w:pStyle w:val="PL"/>
        <w:rPr>
          <w:snapToGrid w:val="0"/>
        </w:rPr>
      </w:pPr>
      <w:r>
        <w:rPr>
          <w:snapToGrid w:val="0"/>
        </w:rPr>
        <w:tab/>
      </w:r>
      <w:r w:rsidRPr="00FD0425">
        <w:rPr>
          <w:snapToGrid w:val="0"/>
        </w:rPr>
        <w:t>id-CellAndCapacityAssistanceInfo</w:t>
      </w:r>
      <w:r>
        <w:rPr>
          <w:snapToGrid w:val="0"/>
        </w:rPr>
        <w:t>-NR,</w:t>
      </w:r>
    </w:p>
    <w:p w14:paraId="5F561324" w14:textId="77777777" w:rsidR="00270812" w:rsidRPr="00FD0425" w:rsidRDefault="00270812" w:rsidP="00270812">
      <w:pPr>
        <w:pStyle w:val="PL"/>
        <w:rPr>
          <w:snapToGrid w:val="0"/>
        </w:rPr>
      </w:pPr>
      <w:r w:rsidRPr="00FD0425">
        <w:rPr>
          <w:snapToGrid w:val="0"/>
        </w:rPr>
        <w:tab/>
        <w:t>id-ConfigurationUpdateInitiatingNodeChoice,</w:t>
      </w:r>
    </w:p>
    <w:p w14:paraId="04292C4A" w14:textId="77777777" w:rsidR="00270812" w:rsidRPr="00FD0425" w:rsidRDefault="00270812" w:rsidP="00270812">
      <w:pPr>
        <w:pStyle w:val="PL"/>
      </w:pPr>
      <w:r w:rsidRPr="00FD0425">
        <w:tab/>
        <w:t>id-UEContextID,</w:t>
      </w:r>
    </w:p>
    <w:p w14:paraId="3A94CF0D" w14:textId="77777777" w:rsidR="00270812" w:rsidRPr="00FD0425" w:rsidRDefault="00270812" w:rsidP="00270812">
      <w:pPr>
        <w:pStyle w:val="PL"/>
        <w:rPr>
          <w:snapToGrid w:val="0"/>
        </w:rPr>
      </w:pPr>
      <w:r w:rsidRPr="00FD0425">
        <w:rPr>
          <w:snapToGrid w:val="0"/>
        </w:rPr>
        <w:tab/>
        <w:t>id-CriticalityDiagnostics,</w:t>
      </w:r>
    </w:p>
    <w:p w14:paraId="79D7FA17" w14:textId="77777777" w:rsidR="00270812" w:rsidRPr="00FD0425" w:rsidRDefault="00270812" w:rsidP="00270812">
      <w:pPr>
        <w:pStyle w:val="PL"/>
        <w:rPr>
          <w:snapToGrid w:val="0"/>
        </w:rPr>
      </w:pPr>
      <w:r w:rsidRPr="00FD0425">
        <w:rPr>
          <w:snapToGrid w:val="0"/>
        </w:rPr>
        <w:tab/>
        <w:t>id-XnUAddressInfoperPDUSession-List,</w:t>
      </w:r>
    </w:p>
    <w:p w14:paraId="6DA2326C" w14:textId="77777777" w:rsidR="00270812" w:rsidRPr="00FD0425" w:rsidRDefault="00270812" w:rsidP="00270812">
      <w:pPr>
        <w:pStyle w:val="PL"/>
        <w:rPr>
          <w:snapToGrid w:val="0"/>
        </w:rPr>
      </w:pPr>
      <w:r w:rsidRPr="00FD0425">
        <w:rPr>
          <w:snapToGrid w:val="0"/>
        </w:rPr>
        <w:tab/>
        <w:t>id-DesiredActNotificationLevel,</w:t>
      </w:r>
    </w:p>
    <w:p w14:paraId="027552FF" w14:textId="77777777" w:rsidR="00270812" w:rsidRPr="00FD0425" w:rsidRDefault="00270812" w:rsidP="00270812">
      <w:pPr>
        <w:pStyle w:val="PL"/>
        <w:rPr>
          <w:snapToGrid w:val="0"/>
        </w:rPr>
      </w:pPr>
      <w:r w:rsidRPr="00FD0425">
        <w:rPr>
          <w:snapToGrid w:val="0"/>
        </w:rPr>
        <w:tab/>
      </w:r>
      <w:r w:rsidRPr="00FD0425">
        <w:t>id-</w:t>
      </w:r>
      <w:r w:rsidRPr="00FD0425">
        <w:rPr>
          <w:snapToGrid w:val="0"/>
        </w:rPr>
        <w:t>DRBsSubjectToStatusTransfer-List,</w:t>
      </w:r>
    </w:p>
    <w:p w14:paraId="69FDBA8E" w14:textId="77777777" w:rsidR="00270812" w:rsidRDefault="00270812" w:rsidP="00270812">
      <w:pPr>
        <w:pStyle w:val="PL"/>
        <w:rPr>
          <w:snapToGrid w:val="0"/>
        </w:rPr>
      </w:pPr>
      <w:r w:rsidRPr="00FD0425">
        <w:rPr>
          <w:snapToGrid w:val="0"/>
        </w:rPr>
        <w:tab/>
        <w:t>id-ExpectedUEBehaviour,</w:t>
      </w:r>
    </w:p>
    <w:p w14:paraId="45EAC316" w14:textId="77777777" w:rsidR="00270812" w:rsidRPr="00FD0425" w:rsidRDefault="00270812" w:rsidP="00270812">
      <w:pPr>
        <w:pStyle w:val="PL"/>
        <w:rPr>
          <w:snapToGrid w:val="0"/>
        </w:rPr>
      </w:pPr>
      <w:r w:rsidRPr="005B601F">
        <w:rPr>
          <w:snapToGrid w:val="0"/>
        </w:rPr>
        <w:tab/>
        <w:t>id-FiveGCMobilityRestrictionListContainer,</w:t>
      </w:r>
    </w:p>
    <w:p w14:paraId="5A4B0A3E" w14:textId="77777777" w:rsidR="00270812" w:rsidRPr="00FD0425" w:rsidRDefault="00270812" w:rsidP="00270812">
      <w:pPr>
        <w:pStyle w:val="PL"/>
        <w:rPr>
          <w:snapToGrid w:val="0"/>
        </w:rPr>
      </w:pPr>
      <w:r w:rsidRPr="00FD0425">
        <w:rPr>
          <w:snapToGrid w:val="0"/>
        </w:rPr>
        <w:tab/>
        <w:t>id-GlobalNG-RAN-node-ID,</w:t>
      </w:r>
    </w:p>
    <w:p w14:paraId="0BD4D1E8" w14:textId="77777777" w:rsidR="00270812" w:rsidRPr="00FD0425" w:rsidRDefault="00270812" w:rsidP="00270812">
      <w:pPr>
        <w:pStyle w:val="PL"/>
      </w:pPr>
      <w:r w:rsidRPr="00FD0425">
        <w:tab/>
        <w:t>id-GUAMI,</w:t>
      </w:r>
    </w:p>
    <w:p w14:paraId="7E855B8A" w14:textId="77777777" w:rsidR="00270812" w:rsidRPr="00FD0425" w:rsidRDefault="00270812" w:rsidP="00270812">
      <w:pPr>
        <w:pStyle w:val="PL"/>
      </w:pPr>
      <w:r w:rsidRPr="00FD0425">
        <w:tab/>
      </w:r>
      <w:r w:rsidRPr="00FD0425">
        <w:rPr>
          <w:snapToGrid w:val="0"/>
        </w:rPr>
        <w:t>id-</w:t>
      </w:r>
      <w:r w:rsidRPr="00FD0425">
        <w:t>indexToRatFrequSelectionPriority,</w:t>
      </w:r>
    </w:p>
    <w:p w14:paraId="5D15A80E" w14:textId="77777777" w:rsidR="00270812" w:rsidRPr="00FD0425" w:rsidRDefault="00270812" w:rsidP="00270812">
      <w:pPr>
        <w:pStyle w:val="PL"/>
        <w:rPr>
          <w:snapToGrid w:val="0"/>
        </w:rPr>
      </w:pPr>
      <w:r w:rsidRPr="00FD0425">
        <w:rPr>
          <w:snapToGrid w:val="0"/>
        </w:rPr>
        <w:tab/>
        <w:t>id-List-of-served-cells-E-UTRA,</w:t>
      </w:r>
    </w:p>
    <w:p w14:paraId="22DD02B8" w14:textId="77777777" w:rsidR="00270812" w:rsidRDefault="00270812" w:rsidP="00270812">
      <w:pPr>
        <w:pStyle w:val="PL"/>
        <w:rPr>
          <w:snapToGrid w:val="0"/>
        </w:rPr>
      </w:pPr>
      <w:r w:rsidRPr="00FD0425">
        <w:rPr>
          <w:snapToGrid w:val="0"/>
        </w:rPr>
        <w:tab/>
        <w:t>id-List-of-served-cells-NR,</w:t>
      </w:r>
    </w:p>
    <w:p w14:paraId="13BE1A53" w14:textId="77777777" w:rsidR="005D397D" w:rsidRPr="00FD0425" w:rsidRDefault="005D397D" w:rsidP="005D397D">
      <w:pPr>
        <w:pStyle w:val="PL"/>
        <w:rPr>
          <w:ins w:id="156" w:author="Ericsson User 2" w:date="2020-04-06T14:42:00Z"/>
          <w:snapToGrid w:val="0"/>
        </w:rPr>
      </w:pPr>
      <w:ins w:id="157" w:author="Ericsson User 2" w:date="2020-04-06T14:42:00Z">
        <w:r>
          <w:rPr>
            <w:snapToGrid w:val="0"/>
          </w:rPr>
          <w:tab/>
          <w:t>id-Local-NG-RAN-Node-Identifier,</w:t>
        </w:r>
      </w:ins>
    </w:p>
    <w:p w14:paraId="7F048E95" w14:textId="77777777" w:rsidR="00270812" w:rsidRPr="00FD0425" w:rsidRDefault="00270812" w:rsidP="00270812">
      <w:pPr>
        <w:pStyle w:val="PL"/>
        <w:rPr>
          <w:snapToGrid w:val="0"/>
        </w:rPr>
      </w:pPr>
      <w:r w:rsidRPr="00FD0425">
        <w:rPr>
          <w:snapToGrid w:val="0"/>
        </w:rPr>
        <w:tab/>
        <w:t>id-LocationInformationSN,</w:t>
      </w:r>
    </w:p>
    <w:p w14:paraId="6CDEDF50" w14:textId="77777777" w:rsidR="00270812" w:rsidRPr="00FD0425" w:rsidRDefault="00270812" w:rsidP="00270812">
      <w:pPr>
        <w:pStyle w:val="PL"/>
        <w:rPr>
          <w:snapToGrid w:val="0"/>
        </w:rPr>
      </w:pPr>
      <w:r w:rsidRPr="00FD0425">
        <w:rPr>
          <w:snapToGrid w:val="0"/>
        </w:rPr>
        <w:tab/>
        <w:t>id-LocationInformationSNReporting,</w:t>
      </w:r>
    </w:p>
    <w:p w14:paraId="3D2A0390" w14:textId="77777777" w:rsidR="00270812" w:rsidRPr="00FD0425" w:rsidRDefault="00270812" w:rsidP="00270812">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0FD77CC3" w14:textId="77777777" w:rsidR="00270812" w:rsidRPr="00FD0425" w:rsidRDefault="00270812" w:rsidP="00270812">
      <w:pPr>
        <w:pStyle w:val="PL"/>
      </w:pPr>
      <w:r w:rsidRPr="00FD0425">
        <w:tab/>
        <w:t>id-MAC-I,</w:t>
      </w:r>
    </w:p>
    <w:p w14:paraId="58DA0953" w14:textId="77777777" w:rsidR="00270812" w:rsidRPr="00FD0425" w:rsidRDefault="00270812" w:rsidP="00270812">
      <w:pPr>
        <w:pStyle w:val="PL"/>
      </w:pPr>
      <w:r w:rsidRPr="00FD0425">
        <w:tab/>
        <w:t>id-MaskedIMEISV,</w:t>
      </w:r>
    </w:p>
    <w:p w14:paraId="3FA48FBE" w14:textId="77777777" w:rsidR="00270812" w:rsidRPr="00FD0425" w:rsidRDefault="00270812" w:rsidP="00270812">
      <w:pPr>
        <w:pStyle w:val="PL"/>
      </w:pPr>
      <w:r w:rsidRPr="00FD0425">
        <w:tab/>
      </w:r>
      <w:r w:rsidRPr="00FD0425">
        <w:rPr>
          <w:snapToGrid w:val="0"/>
        </w:rPr>
        <w:t>id-MN-to-SN-Container,</w:t>
      </w:r>
    </w:p>
    <w:p w14:paraId="272B36A7" w14:textId="77777777" w:rsidR="00270812" w:rsidRPr="00FD0425" w:rsidRDefault="00270812" w:rsidP="00270812">
      <w:pPr>
        <w:pStyle w:val="PL"/>
      </w:pPr>
      <w:r w:rsidRPr="00FD0425">
        <w:tab/>
      </w:r>
      <w:r w:rsidRPr="00FD0425">
        <w:rPr>
          <w:snapToGrid w:val="0"/>
        </w:rPr>
        <w:t>id-MobilityRestrictionList,</w:t>
      </w:r>
    </w:p>
    <w:p w14:paraId="3FDC7B36" w14:textId="77777777" w:rsidR="00270812" w:rsidRPr="00FD0425" w:rsidRDefault="00270812" w:rsidP="00270812">
      <w:pPr>
        <w:pStyle w:val="PL"/>
        <w:rPr>
          <w:snapToGrid w:val="0"/>
        </w:rPr>
      </w:pPr>
      <w:r w:rsidRPr="00FD0425">
        <w:rPr>
          <w:snapToGrid w:val="0"/>
        </w:rPr>
        <w:tab/>
        <w:t>id-M-NG-RANnodeUEXnAPID,</w:t>
      </w:r>
    </w:p>
    <w:p w14:paraId="086F9898" w14:textId="77777777" w:rsidR="00270812" w:rsidRPr="00FD0425" w:rsidRDefault="00270812" w:rsidP="00270812">
      <w:pPr>
        <w:pStyle w:val="PL"/>
      </w:pPr>
      <w:r w:rsidRPr="00FD0425">
        <w:tab/>
        <w:t>id-new-NG-RAN-Cell-Identity,</w:t>
      </w:r>
    </w:p>
    <w:p w14:paraId="3C3DA7C1" w14:textId="77777777" w:rsidR="00270812" w:rsidRPr="00FD0425" w:rsidRDefault="00270812" w:rsidP="00270812">
      <w:pPr>
        <w:pStyle w:val="PL"/>
        <w:rPr>
          <w:snapToGrid w:val="0"/>
        </w:rPr>
      </w:pPr>
      <w:r w:rsidRPr="00FD0425">
        <w:rPr>
          <w:snapToGrid w:val="0"/>
        </w:rPr>
        <w:tab/>
        <w:t>id-newNG-RANnodeUEXnAPID,</w:t>
      </w:r>
    </w:p>
    <w:p w14:paraId="24597B38" w14:textId="77777777" w:rsidR="00270812" w:rsidRPr="00FD0425" w:rsidRDefault="00270812" w:rsidP="00270812">
      <w:pPr>
        <w:pStyle w:val="PL"/>
        <w:rPr>
          <w:snapToGrid w:val="0"/>
        </w:rPr>
      </w:pPr>
      <w:r w:rsidRPr="00FD0425">
        <w:rPr>
          <w:snapToGrid w:val="0"/>
        </w:rPr>
        <w:tab/>
        <w:t>id-oldNG-RANnodeUEXnAPID,</w:t>
      </w:r>
    </w:p>
    <w:p w14:paraId="17D8E099" w14:textId="77777777" w:rsidR="00270812" w:rsidRPr="00FD0425" w:rsidRDefault="00270812" w:rsidP="00270812">
      <w:pPr>
        <w:pStyle w:val="PL"/>
        <w:rPr>
          <w:snapToGrid w:val="0"/>
        </w:rPr>
      </w:pPr>
      <w:r w:rsidRPr="00FD0425">
        <w:rPr>
          <w:snapToGrid w:val="0"/>
        </w:rPr>
        <w:tab/>
        <w:t>id-OldtoNewNG-RANnodeResumeContainer,</w:t>
      </w:r>
    </w:p>
    <w:p w14:paraId="762D0B78" w14:textId="77777777" w:rsidR="00270812" w:rsidRPr="00FD0425" w:rsidRDefault="00270812" w:rsidP="00270812">
      <w:pPr>
        <w:pStyle w:val="PL"/>
        <w:rPr>
          <w:snapToGrid w:val="0"/>
        </w:rPr>
      </w:pPr>
      <w:r w:rsidRPr="00FD0425">
        <w:rPr>
          <w:snapToGrid w:val="0"/>
        </w:rPr>
        <w:tab/>
        <w:t>id-PagingDRX,</w:t>
      </w:r>
    </w:p>
    <w:p w14:paraId="391DFC25" w14:textId="77777777" w:rsidR="00270812" w:rsidRPr="00FD0425" w:rsidRDefault="00270812" w:rsidP="00270812">
      <w:pPr>
        <w:pStyle w:val="PL"/>
        <w:rPr>
          <w:snapToGrid w:val="0"/>
        </w:rPr>
      </w:pPr>
      <w:r w:rsidRPr="00FD0425">
        <w:rPr>
          <w:snapToGrid w:val="0"/>
        </w:rPr>
        <w:tab/>
        <w:t>id-</w:t>
      </w:r>
      <w:r w:rsidRPr="00FD0425">
        <w:rPr>
          <w:snapToGrid w:val="0"/>
          <w:lang w:eastAsia="zh-CN"/>
        </w:rPr>
        <w:t>PagingPriority</w:t>
      </w:r>
      <w:r w:rsidRPr="00FD0425">
        <w:rPr>
          <w:snapToGrid w:val="0"/>
        </w:rPr>
        <w:t>,</w:t>
      </w:r>
    </w:p>
    <w:p w14:paraId="4E5EF387" w14:textId="77777777" w:rsidR="00270812" w:rsidRDefault="00270812" w:rsidP="00270812">
      <w:pPr>
        <w:pStyle w:val="PL"/>
        <w:rPr>
          <w:snapToGrid w:val="0"/>
        </w:rPr>
      </w:pPr>
      <w:r w:rsidRPr="00FD0425">
        <w:rPr>
          <w:snapToGrid w:val="0"/>
          <w:lang w:eastAsia="zh-CN"/>
        </w:rPr>
        <w:tab/>
      </w:r>
      <w:r w:rsidRPr="00FD0425">
        <w:rPr>
          <w:snapToGrid w:val="0"/>
        </w:rPr>
        <w:t>id-PartialListIndicator</w:t>
      </w:r>
      <w:r>
        <w:rPr>
          <w:snapToGrid w:val="0"/>
        </w:rPr>
        <w:t>-EUTRA,</w:t>
      </w:r>
    </w:p>
    <w:p w14:paraId="2BB164F3" w14:textId="77777777" w:rsidR="00270812" w:rsidRDefault="00270812" w:rsidP="00270812">
      <w:pPr>
        <w:pStyle w:val="PL"/>
        <w:rPr>
          <w:snapToGrid w:val="0"/>
        </w:rPr>
      </w:pPr>
      <w:r>
        <w:rPr>
          <w:snapToGrid w:val="0"/>
        </w:rPr>
        <w:tab/>
      </w:r>
      <w:r w:rsidRPr="00FD0425">
        <w:rPr>
          <w:snapToGrid w:val="0"/>
        </w:rPr>
        <w:t>id-PartialListIndicator</w:t>
      </w:r>
      <w:r>
        <w:rPr>
          <w:snapToGrid w:val="0"/>
        </w:rPr>
        <w:t>-NR,</w:t>
      </w:r>
    </w:p>
    <w:p w14:paraId="4F7A8F20" w14:textId="77777777" w:rsidR="00270812" w:rsidRPr="00FD0425" w:rsidRDefault="00270812" w:rsidP="00270812">
      <w:pPr>
        <w:pStyle w:val="PL"/>
        <w:rPr>
          <w:snapToGrid w:val="0"/>
        </w:rPr>
      </w:pPr>
      <w:r w:rsidRPr="00FD0425">
        <w:rPr>
          <w:snapToGrid w:val="0"/>
        </w:rPr>
        <w:tab/>
        <w:t>id-PCellID,</w:t>
      </w:r>
    </w:p>
    <w:p w14:paraId="2BD19817" w14:textId="77777777" w:rsidR="00270812" w:rsidRPr="00FD0425" w:rsidRDefault="00270812" w:rsidP="00270812">
      <w:pPr>
        <w:pStyle w:val="PL"/>
        <w:rPr>
          <w:snapToGrid w:val="0"/>
        </w:rPr>
      </w:pPr>
      <w:r w:rsidRPr="00FD0425">
        <w:rPr>
          <w:snapToGrid w:val="0"/>
        </w:rPr>
        <w:tab/>
        <w:t>id-PDUSessionResourceSecondaryRATUsageList,</w:t>
      </w:r>
    </w:p>
    <w:p w14:paraId="22C47F8D" w14:textId="77777777" w:rsidR="00270812" w:rsidRPr="00FD0425" w:rsidRDefault="00270812" w:rsidP="00270812">
      <w:pPr>
        <w:pStyle w:val="PL"/>
        <w:rPr>
          <w:snapToGrid w:val="0"/>
        </w:rPr>
      </w:pPr>
      <w:r w:rsidRPr="00FD0425">
        <w:rPr>
          <w:snapToGrid w:val="0"/>
        </w:rPr>
        <w:tab/>
        <w:t>id-PDUSessionResourcesActivityNotifyList</w:t>
      </w:r>
      <w:r w:rsidRPr="00FD0425">
        <w:t>,</w:t>
      </w:r>
    </w:p>
    <w:p w14:paraId="675E0BDA" w14:textId="77777777" w:rsidR="00270812" w:rsidRPr="00FD0425" w:rsidRDefault="00270812" w:rsidP="00270812">
      <w:pPr>
        <w:pStyle w:val="PL"/>
        <w:rPr>
          <w:snapToGrid w:val="0"/>
        </w:rPr>
      </w:pPr>
      <w:r w:rsidRPr="00FD0425">
        <w:rPr>
          <w:snapToGrid w:val="0"/>
        </w:rPr>
        <w:tab/>
        <w:t>id-PDUSessionResourcesAdmitted-List,</w:t>
      </w:r>
    </w:p>
    <w:p w14:paraId="1DF99CEA" w14:textId="77777777" w:rsidR="00270812" w:rsidRPr="00FD0425" w:rsidRDefault="00270812" w:rsidP="00270812">
      <w:pPr>
        <w:pStyle w:val="PL"/>
        <w:rPr>
          <w:snapToGrid w:val="0"/>
        </w:rPr>
      </w:pPr>
      <w:r w:rsidRPr="00FD0425">
        <w:rPr>
          <w:snapToGrid w:val="0"/>
        </w:rPr>
        <w:tab/>
        <w:t>id-PDUSessionResourcesNotAdmitted-List,</w:t>
      </w:r>
    </w:p>
    <w:p w14:paraId="0C057402" w14:textId="77777777" w:rsidR="00270812" w:rsidRPr="00FD0425" w:rsidRDefault="00270812" w:rsidP="00270812">
      <w:pPr>
        <w:pStyle w:val="PL"/>
        <w:rPr>
          <w:snapToGrid w:val="0"/>
        </w:rPr>
      </w:pPr>
      <w:r w:rsidRPr="00FD0425">
        <w:rPr>
          <w:snapToGrid w:val="0"/>
        </w:rPr>
        <w:tab/>
        <w:t>id-PDUSessionResourcesNotifyList,</w:t>
      </w:r>
    </w:p>
    <w:p w14:paraId="484030A4" w14:textId="77777777" w:rsidR="00270812" w:rsidRPr="00FD0425" w:rsidRDefault="00270812" w:rsidP="00270812">
      <w:pPr>
        <w:pStyle w:val="PL"/>
        <w:rPr>
          <w:snapToGrid w:val="0"/>
        </w:rPr>
      </w:pPr>
      <w:r w:rsidRPr="00FD0425">
        <w:rPr>
          <w:snapToGrid w:val="0"/>
        </w:rPr>
        <w:tab/>
        <w:t>id-PDUSessionToBeAddedAddReq,</w:t>
      </w:r>
    </w:p>
    <w:p w14:paraId="6196DB18" w14:textId="77777777" w:rsidR="00270812" w:rsidRPr="00FD0425" w:rsidRDefault="00270812" w:rsidP="00270812">
      <w:pPr>
        <w:pStyle w:val="PL"/>
        <w:rPr>
          <w:snapToGrid w:val="0"/>
        </w:rPr>
      </w:pPr>
      <w:r w:rsidRPr="00FD0425">
        <w:tab/>
      </w:r>
      <w:r w:rsidRPr="00FD0425">
        <w:rPr>
          <w:snapToGrid w:val="0"/>
        </w:rPr>
        <w:t>id-PDUSessionToBeReleased-RelReqAck,</w:t>
      </w:r>
    </w:p>
    <w:p w14:paraId="7360078D" w14:textId="77777777" w:rsidR="00270812" w:rsidRPr="00FD0425" w:rsidRDefault="00270812" w:rsidP="00270812">
      <w:pPr>
        <w:pStyle w:val="PL"/>
        <w:rPr>
          <w:snapToGrid w:val="0"/>
        </w:rPr>
      </w:pPr>
      <w:r w:rsidRPr="00FD0425">
        <w:rPr>
          <w:snapToGrid w:val="0"/>
        </w:rPr>
        <w:tab/>
        <w:t>id-</w:t>
      </w:r>
      <w:r w:rsidRPr="00FD0425">
        <w:rPr>
          <w:snapToGrid w:val="0"/>
          <w:lang w:eastAsia="zh-CN"/>
        </w:rPr>
        <w:t>RANPagingArea</w:t>
      </w:r>
      <w:r w:rsidRPr="00FD0425">
        <w:rPr>
          <w:snapToGrid w:val="0"/>
        </w:rPr>
        <w:t>,</w:t>
      </w:r>
    </w:p>
    <w:p w14:paraId="460E9246" w14:textId="77777777" w:rsidR="00270812" w:rsidRPr="00FD0425" w:rsidRDefault="00270812" w:rsidP="00270812">
      <w:pPr>
        <w:pStyle w:val="PL"/>
        <w:rPr>
          <w:snapToGrid w:val="0"/>
        </w:rPr>
      </w:pPr>
      <w:r w:rsidRPr="00FD0425">
        <w:rPr>
          <w:snapToGrid w:val="0"/>
        </w:rPr>
        <w:tab/>
        <w:t>id-requestedSplitSRB,</w:t>
      </w:r>
    </w:p>
    <w:p w14:paraId="380E708E" w14:textId="77777777" w:rsidR="00270812" w:rsidRPr="00FD0425" w:rsidRDefault="00270812" w:rsidP="00270812">
      <w:pPr>
        <w:pStyle w:val="PL"/>
        <w:rPr>
          <w:snapToGrid w:val="0"/>
        </w:rPr>
      </w:pPr>
      <w:r w:rsidRPr="00FD0425">
        <w:rPr>
          <w:snapToGrid w:val="0"/>
        </w:rPr>
        <w:tab/>
        <w:t>id-RequiredNumberOfDRBIDs,</w:t>
      </w:r>
    </w:p>
    <w:p w14:paraId="1D00CB5C" w14:textId="77777777" w:rsidR="00270812" w:rsidRPr="00FD0425" w:rsidRDefault="00270812" w:rsidP="00270812">
      <w:pPr>
        <w:pStyle w:val="PL"/>
      </w:pPr>
      <w:r w:rsidRPr="00FD0425">
        <w:rPr>
          <w:snapToGrid w:val="0"/>
        </w:rPr>
        <w:tab/>
      </w:r>
      <w:r w:rsidRPr="00FD0425">
        <w:t>id-ResetRequestTypeInfo,</w:t>
      </w:r>
    </w:p>
    <w:p w14:paraId="42863EBF" w14:textId="77777777" w:rsidR="00270812" w:rsidRPr="00FD0425" w:rsidRDefault="00270812" w:rsidP="00270812">
      <w:pPr>
        <w:pStyle w:val="PL"/>
      </w:pPr>
      <w:r w:rsidRPr="00FD0425">
        <w:rPr>
          <w:snapToGrid w:val="0"/>
        </w:rPr>
        <w:tab/>
      </w:r>
      <w:r w:rsidRPr="00FD0425">
        <w:t>id-ResetResponseTypeInfo,</w:t>
      </w:r>
    </w:p>
    <w:p w14:paraId="3321F350" w14:textId="77777777" w:rsidR="00270812" w:rsidRPr="00FD0425" w:rsidRDefault="00270812" w:rsidP="00270812">
      <w:pPr>
        <w:pStyle w:val="PL"/>
      </w:pPr>
      <w:r w:rsidRPr="00FD0425">
        <w:tab/>
        <w:t>id-RespondingNodeTypeConfigUpdateAck,</w:t>
      </w:r>
    </w:p>
    <w:p w14:paraId="38801A4E" w14:textId="77777777" w:rsidR="00270812" w:rsidRPr="00FD0425" w:rsidRDefault="00270812" w:rsidP="00270812">
      <w:pPr>
        <w:pStyle w:val="PL"/>
      </w:pPr>
      <w:bookmarkStart w:id="158" w:name="_Hlk519075372"/>
      <w:r w:rsidRPr="00FD0425">
        <w:rPr>
          <w:snapToGrid w:val="0"/>
        </w:rPr>
        <w:tab/>
        <w:t>id-</w:t>
      </w:r>
      <w:r w:rsidRPr="00FD0425">
        <w:t>RRCResumeCause,</w:t>
      </w:r>
    </w:p>
    <w:p w14:paraId="257DFECD" w14:textId="77777777" w:rsidR="00270812" w:rsidRPr="00FD0425" w:rsidRDefault="00270812" w:rsidP="00270812">
      <w:pPr>
        <w:pStyle w:val="PL"/>
        <w:rPr>
          <w:snapToGrid w:val="0"/>
        </w:rPr>
      </w:pPr>
      <w:r w:rsidRPr="00FD0425">
        <w:rPr>
          <w:snapToGrid w:val="0"/>
        </w:rPr>
        <w:tab/>
      </w:r>
      <w:r w:rsidRPr="00FD0425">
        <w:rPr>
          <w:rStyle w:val="PLChar"/>
        </w:rPr>
        <w:t>id-selectedPLMN,</w:t>
      </w:r>
    </w:p>
    <w:bookmarkEnd w:id="158"/>
    <w:p w14:paraId="6DA4B77E" w14:textId="77777777" w:rsidR="00270812" w:rsidRPr="00FD0425" w:rsidRDefault="00270812" w:rsidP="00270812">
      <w:pPr>
        <w:pStyle w:val="PL"/>
      </w:pPr>
      <w:r w:rsidRPr="00FD0425">
        <w:tab/>
        <w:t>id-ServedCellsToActivate,</w:t>
      </w:r>
    </w:p>
    <w:p w14:paraId="63203F61" w14:textId="77777777" w:rsidR="00270812" w:rsidRPr="00FD0425" w:rsidRDefault="00270812" w:rsidP="00270812">
      <w:pPr>
        <w:pStyle w:val="PL"/>
        <w:rPr>
          <w:snapToGrid w:val="0"/>
        </w:rPr>
      </w:pPr>
      <w:r w:rsidRPr="00FD0425">
        <w:rPr>
          <w:snapToGrid w:val="0"/>
        </w:rPr>
        <w:tab/>
        <w:t>id-servedCellsToUpdate-E-UTRA,</w:t>
      </w:r>
    </w:p>
    <w:p w14:paraId="672C4793" w14:textId="77777777" w:rsidR="00270812" w:rsidRPr="00FD0425" w:rsidRDefault="00270812" w:rsidP="00270812">
      <w:pPr>
        <w:pStyle w:val="PL"/>
        <w:rPr>
          <w:snapToGrid w:val="0"/>
        </w:rPr>
      </w:pPr>
      <w:r w:rsidRPr="00FD0425">
        <w:rPr>
          <w:snapToGrid w:val="0"/>
        </w:rPr>
        <w:tab/>
        <w:t>id-ServedCellsToUpdateInitiatingNodeChoice,</w:t>
      </w:r>
    </w:p>
    <w:p w14:paraId="28C2BC5A" w14:textId="77777777" w:rsidR="00270812" w:rsidRPr="00FD0425" w:rsidRDefault="00270812" w:rsidP="00270812">
      <w:pPr>
        <w:pStyle w:val="PL"/>
        <w:rPr>
          <w:snapToGrid w:val="0"/>
        </w:rPr>
      </w:pPr>
      <w:r w:rsidRPr="00FD0425">
        <w:rPr>
          <w:snapToGrid w:val="0"/>
        </w:rPr>
        <w:tab/>
        <w:t>id-servedCellsToUpdate-NR,</w:t>
      </w:r>
    </w:p>
    <w:p w14:paraId="51C09C64" w14:textId="77777777" w:rsidR="00270812" w:rsidRPr="00FD0425" w:rsidRDefault="00270812" w:rsidP="00270812">
      <w:pPr>
        <w:pStyle w:val="PL"/>
      </w:pPr>
      <w:r w:rsidRPr="00FD0425">
        <w:tab/>
        <w:t>id-source</w:t>
      </w:r>
      <w:r w:rsidRPr="00FD0425">
        <w:rPr>
          <w:snapToGrid w:val="0"/>
        </w:rPr>
        <w:t>NG-RANnodeUEXnAPID</w:t>
      </w:r>
      <w:r w:rsidRPr="00FD0425">
        <w:t>,</w:t>
      </w:r>
    </w:p>
    <w:p w14:paraId="653C7E0B" w14:textId="77777777" w:rsidR="00270812" w:rsidRPr="00FD0425" w:rsidRDefault="00270812" w:rsidP="00270812">
      <w:pPr>
        <w:pStyle w:val="PL"/>
      </w:pPr>
      <w:r w:rsidRPr="00FD0425">
        <w:rPr>
          <w:snapToGrid w:val="0"/>
        </w:rPr>
        <w:tab/>
        <w:t>id-SpareDRBIDs,</w:t>
      </w:r>
    </w:p>
    <w:p w14:paraId="5CBC6468" w14:textId="77777777" w:rsidR="00270812" w:rsidRPr="00FD0425" w:rsidRDefault="00270812" w:rsidP="00270812">
      <w:pPr>
        <w:pStyle w:val="PL"/>
        <w:rPr>
          <w:snapToGrid w:val="0"/>
        </w:rPr>
      </w:pPr>
      <w:r w:rsidRPr="00FD0425">
        <w:tab/>
      </w:r>
      <w:r w:rsidRPr="00FD0425">
        <w:rPr>
          <w:snapToGrid w:val="0"/>
        </w:rPr>
        <w:t>id-S-NG-RANnodeMaxIPDataRate-UL,</w:t>
      </w:r>
    </w:p>
    <w:p w14:paraId="4264BFA6" w14:textId="77777777" w:rsidR="00270812" w:rsidRPr="00FD0425" w:rsidRDefault="00270812" w:rsidP="00270812">
      <w:pPr>
        <w:pStyle w:val="PL"/>
      </w:pPr>
      <w:r w:rsidRPr="00FD0425">
        <w:rPr>
          <w:snapToGrid w:val="0"/>
        </w:rPr>
        <w:tab/>
        <w:t>id-S-NG-RANnodeMaxIPDataRate-DL,</w:t>
      </w:r>
    </w:p>
    <w:p w14:paraId="2E19234A" w14:textId="77777777" w:rsidR="00270812" w:rsidRPr="00FD0425" w:rsidRDefault="00270812" w:rsidP="00270812">
      <w:pPr>
        <w:pStyle w:val="PL"/>
        <w:rPr>
          <w:snapToGrid w:val="0"/>
        </w:rPr>
      </w:pPr>
      <w:r w:rsidRPr="00FD0425">
        <w:rPr>
          <w:snapToGrid w:val="0"/>
        </w:rPr>
        <w:tab/>
        <w:t>id-S-NG-RANnodeUEXnAPID,</w:t>
      </w:r>
    </w:p>
    <w:p w14:paraId="156B9B83" w14:textId="77777777" w:rsidR="00270812" w:rsidRPr="00FD0425" w:rsidRDefault="00270812" w:rsidP="00270812">
      <w:pPr>
        <w:pStyle w:val="PL"/>
        <w:rPr>
          <w:snapToGrid w:val="0"/>
        </w:rPr>
      </w:pPr>
      <w:r w:rsidRPr="00FD0425">
        <w:rPr>
          <w:snapToGrid w:val="0"/>
        </w:rPr>
        <w:tab/>
        <w:t>id-TAISupport-list,</w:t>
      </w:r>
    </w:p>
    <w:p w14:paraId="5C39AAF5" w14:textId="77777777" w:rsidR="00270812" w:rsidRPr="00FD0425" w:rsidRDefault="00270812" w:rsidP="00270812">
      <w:pPr>
        <w:pStyle w:val="PL"/>
        <w:rPr>
          <w:snapToGrid w:val="0"/>
        </w:rPr>
      </w:pPr>
      <w:r w:rsidRPr="00FD0425">
        <w:rPr>
          <w:snapToGrid w:val="0"/>
        </w:rPr>
        <w:tab/>
        <w:t>id-Target2SourceNG-RANnodeTranspContainer,</w:t>
      </w:r>
    </w:p>
    <w:p w14:paraId="2B6065F4" w14:textId="77777777" w:rsidR="00270812" w:rsidRPr="00FD0425" w:rsidRDefault="00270812" w:rsidP="00270812">
      <w:pPr>
        <w:pStyle w:val="PL"/>
        <w:rPr>
          <w:snapToGrid w:val="0"/>
        </w:rPr>
      </w:pPr>
      <w:r w:rsidRPr="00FD0425">
        <w:tab/>
      </w:r>
      <w:r w:rsidRPr="00FD0425">
        <w:rPr>
          <w:snapToGrid w:val="0"/>
        </w:rPr>
        <w:t>id-targetCellGlobalID,</w:t>
      </w:r>
    </w:p>
    <w:p w14:paraId="2C33F92A" w14:textId="77777777" w:rsidR="00270812" w:rsidRPr="00FD0425" w:rsidRDefault="00270812" w:rsidP="00270812">
      <w:pPr>
        <w:pStyle w:val="PL"/>
      </w:pPr>
      <w:r w:rsidRPr="00FD0425">
        <w:tab/>
        <w:t>id-target</w:t>
      </w:r>
      <w:r w:rsidRPr="00FD0425">
        <w:rPr>
          <w:snapToGrid w:val="0"/>
        </w:rPr>
        <w:t>NG-RANnodeUEXnAPID</w:t>
      </w:r>
      <w:r w:rsidRPr="00FD0425">
        <w:t>,</w:t>
      </w:r>
    </w:p>
    <w:p w14:paraId="60EA8A96" w14:textId="77777777" w:rsidR="00270812" w:rsidRPr="00FD0425" w:rsidRDefault="00270812" w:rsidP="00270812">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20D37D87" w14:textId="77777777" w:rsidR="00270812" w:rsidRPr="00FD0425" w:rsidRDefault="00270812" w:rsidP="00270812">
      <w:pPr>
        <w:pStyle w:val="PL"/>
        <w:rPr>
          <w:snapToGrid w:val="0"/>
        </w:rPr>
      </w:pPr>
      <w:r w:rsidRPr="00FD0425">
        <w:rPr>
          <w:snapToGrid w:val="0"/>
        </w:rPr>
        <w:tab/>
        <w:t>id-TNLA-To-Add-List,</w:t>
      </w:r>
    </w:p>
    <w:p w14:paraId="6C836022" w14:textId="77777777" w:rsidR="00270812" w:rsidRPr="00FD0425" w:rsidRDefault="00270812" w:rsidP="00270812">
      <w:pPr>
        <w:pStyle w:val="PL"/>
        <w:rPr>
          <w:snapToGrid w:val="0"/>
        </w:rPr>
      </w:pPr>
      <w:r w:rsidRPr="00FD0425">
        <w:rPr>
          <w:snapToGrid w:val="0"/>
        </w:rPr>
        <w:tab/>
        <w:t>id-TNLA-To-Update-List,</w:t>
      </w:r>
    </w:p>
    <w:p w14:paraId="070BEC1F" w14:textId="77777777" w:rsidR="00270812" w:rsidRPr="00FD0425" w:rsidRDefault="00270812" w:rsidP="00270812">
      <w:pPr>
        <w:pStyle w:val="PL"/>
        <w:rPr>
          <w:snapToGrid w:val="0"/>
        </w:rPr>
      </w:pPr>
      <w:r w:rsidRPr="00FD0425">
        <w:rPr>
          <w:snapToGrid w:val="0"/>
        </w:rPr>
        <w:tab/>
        <w:t>id-TNLA-To-Remove-List,</w:t>
      </w:r>
    </w:p>
    <w:p w14:paraId="6F6E06CC" w14:textId="77777777" w:rsidR="00270812" w:rsidRPr="00FD0425" w:rsidRDefault="00270812" w:rsidP="00270812">
      <w:pPr>
        <w:pStyle w:val="PL"/>
        <w:rPr>
          <w:snapToGrid w:val="0"/>
        </w:rPr>
      </w:pPr>
      <w:r w:rsidRPr="00FD0425">
        <w:rPr>
          <w:snapToGrid w:val="0"/>
        </w:rPr>
        <w:tab/>
        <w:t>id-TNLA-Setup-List,</w:t>
      </w:r>
    </w:p>
    <w:p w14:paraId="6B07C062" w14:textId="77777777" w:rsidR="00270812" w:rsidRPr="00FD0425" w:rsidRDefault="00270812" w:rsidP="00270812">
      <w:pPr>
        <w:pStyle w:val="PL"/>
        <w:rPr>
          <w:snapToGrid w:val="0"/>
        </w:rPr>
      </w:pPr>
      <w:r w:rsidRPr="00FD0425">
        <w:rPr>
          <w:snapToGrid w:val="0"/>
        </w:rPr>
        <w:tab/>
        <w:t>id-TNLA-Failed-To-Setup-List,</w:t>
      </w:r>
    </w:p>
    <w:p w14:paraId="236C6E9B" w14:textId="77777777" w:rsidR="00270812" w:rsidRPr="00FD0425" w:rsidRDefault="00270812" w:rsidP="00270812">
      <w:pPr>
        <w:pStyle w:val="PL"/>
      </w:pPr>
      <w:r w:rsidRPr="00FD0425">
        <w:tab/>
        <w:t>id-TraceActivation,</w:t>
      </w:r>
    </w:p>
    <w:p w14:paraId="11DC05A8" w14:textId="77777777" w:rsidR="00270812" w:rsidRPr="00FD0425" w:rsidRDefault="00270812" w:rsidP="00270812">
      <w:pPr>
        <w:pStyle w:val="PL"/>
        <w:rPr>
          <w:snapToGrid w:val="0"/>
        </w:rPr>
      </w:pPr>
      <w:r w:rsidRPr="00FD0425">
        <w:tab/>
      </w:r>
      <w:r w:rsidRPr="00FD0425">
        <w:rPr>
          <w:snapToGrid w:val="0"/>
        </w:rPr>
        <w:t>id-UEContextInfoHORequest,</w:t>
      </w:r>
    </w:p>
    <w:p w14:paraId="40D1AD3D" w14:textId="77777777" w:rsidR="00270812" w:rsidRPr="00FD0425" w:rsidRDefault="00270812" w:rsidP="00270812">
      <w:pPr>
        <w:pStyle w:val="PL"/>
        <w:rPr>
          <w:snapToGrid w:val="0"/>
        </w:rPr>
      </w:pPr>
      <w:r w:rsidRPr="00FD0425">
        <w:rPr>
          <w:snapToGrid w:val="0"/>
        </w:rPr>
        <w:tab/>
        <w:t>id-UEContextInfoRetrUECtxtResp,</w:t>
      </w:r>
    </w:p>
    <w:p w14:paraId="46EFC145" w14:textId="77777777" w:rsidR="00270812" w:rsidRPr="00FD0425" w:rsidRDefault="00270812" w:rsidP="00270812">
      <w:pPr>
        <w:pStyle w:val="PL"/>
        <w:rPr>
          <w:snapToGrid w:val="0"/>
        </w:rPr>
      </w:pPr>
      <w:r w:rsidRPr="00FD0425">
        <w:rPr>
          <w:snapToGrid w:val="0"/>
        </w:rPr>
        <w:tab/>
        <w:t>id-</w:t>
      </w:r>
      <w:r w:rsidRPr="00FD0425">
        <w:t>UEContextKeptIndicator,</w:t>
      </w:r>
    </w:p>
    <w:p w14:paraId="76D6522C" w14:textId="77777777" w:rsidR="00270812" w:rsidRPr="00FD0425" w:rsidRDefault="00270812" w:rsidP="00270812">
      <w:pPr>
        <w:pStyle w:val="PL"/>
        <w:rPr>
          <w:snapToGrid w:val="0"/>
        </w:rPr>
      </w:pPr>
      <w:r w:rsidRPr="00FD0425">
        <w:rPr>
          <w:snapToGrid w:val="0"/>
        </w:rPr>
        <w:tab/>
        <w:t>id-UEContextRefAtSN-HORequest,</w:t>
      </w:r>
    </w:p>
    <w:p w14:paraId="171B6796" w14:textId="77777777" w:rsidR="00270812" w:rsidRPr="00FD0425" w:rsidRDefault="00270812" w:rsidP="00270812">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116193E0" w14:textId="77777777" w:rsidR="00270812" w:rsidRPr="00FD0425" w:rsidRDefault="00270812" w:rsidP="00270812">
      <w:pPr>
        <w:pStyle w:val="PL"/>
        <w:rPr>
          <w:snapToGrid w:val="0"/>
        </w:rPr>
      </w:pPr>
      <w:r w:rsidRPr="00FD0425">
        <w:rPr>
          <w:snapToGrid w:val="0"/>
        </w:rPr>
        <w:tab/>
        <w:t>id-UEIdentityIndexValue,</w:t>
      </w:r>
    </w:p>
    <w:p w14:paraId="6772BC8F" w14:textId="77777777" w:rsidR="00270812" w:rsidRPr="00FD0425" w:rsidRDefault="00270812" w:rsidP="00270812">
      <w:pPr>
        <w:pStyle w:val="PL"/>
        <w:rPr>
          <w:snapToGrid w:val="0"/>
        </w:rPr>
      </w:pPr>
      <w:r w:rsidRPr="00FD0425">
        <w:rPr>
          <w:snapToGrid w:val="0"/>
        </w:rPr>
        <w:tab/>
        <w:t>id-UERANPagingIdentity,</w:t>
      </w:r>
    </w:p>
    <w:p w14:paraId="37B89F07" w14:textId="77777777" w:rsidR="00270812" w:rsidRPr="00FD0425" w:rsidRDefault="00270812" w:rsidP="00270812">
      <w:pPr>
        <w:pStyle w:val="PL"/>
        <w:rPr>
          <w:snapToGrid w:val="0"/>
        </w:rPr>
      </w:pPr>
      <w:r w:rsidRPr="00FD0425">
        <w:rPr>
          <w:snapToGrid w:val="0"/>
        </w:rPr>
        <w:tab/>
        <w:t>id-</w:t>
      </w:r>
      <w:r w:rsidRPr="00FD0425">
        <w:t>UESecurityCapabilities,</w:t>
      </w:r>
    </w:p>
    <w:p w14:paraId="40B9AAA8" w14:textId="77777777" w:rsidR="00270812" w:rsidRPr="00FD0425" w:rsidRDefault="00270812" w:rsidP="00270812">
      <w:pPr>
        <w:pStyle w:val="PL"/>
        <w:rPr>
          <w:snapToGrid w:val="0"/>
        </w:rPr>
      </w:pPr>
      <w:r w:rsidRPr="00FD0425">
        <w:rPr>
          <w:snapToGrid w:val="0"/>
        </w:rPr>
        <w:tab/>
        <w:t>id-UserPlaneTrafficActivityReport</w:t>
      </w:r>
      <w:r w:rsidRPr="00FD0425">
        <w:t>,</w:t>
      </w:r>
    </w:p>
    <w:p w14:paraId="2DD4C414" w14:textId="77777777" w:rsidR="00270812" w:rsidRPr="00FD0425" w:rsidRDefault="00270812" w:rsidP="00270812">
      <w:pPr>
        <w:pStyle w:val="PL"/>
        <w:rPr>
          <w:snapToGrid w:val="0"/>
        </w:rPr>
      </w:pPr>
      <w:r w:rsidRPr="00FD0425">
        <w:rPr>
          <w:snapToGrid w:val="0"/>
        </w:rPr>
        <w:tab/>
        <w:t>id-XnRemovalThreshold,</w:t>
      </w:r>
    </w:p>
    <w:p w14:paraId="5672ECF6" w14:textId="77777777" w:rsidR="00270812" w:rsidRPr="00FD0425" w:rsidRDefault="00270812" w:rsidP="00270812">
      <w:pPr>
        <w:pStyle w:val="PL"/>
      </w:pPr>
      <w:r w:rsidRPr="00FD0425">
        <w:rPr>
          <w:snapToGrid w:val="0"/>
        </w:rPr>
        <w:tab/>
        <w:t>id-PDUSessionAdmittedAddedAddReqAck</w:t>
      </w:r>
      <w:r w:rsidRPr="00FD0425">
        <w:t>,</w:t>
      </w:r>
    </w:p>
    <w:p w14:paraId="11F96DF7" w14:textId="77777777" w:rsidR="00270812" w:rsidRPr="00FD0425" w:rsidRDefault="00270812" w:rsidP="00270812">
      <w:pPr>
        <w:pStyle w:val="PL"/>
      </w:pPr>
      <w:r w:rsidRPr="00FD0425">
        <w:rPr>
          <w:snapToGrid w:val="0"/>
        </w:rPr>
        <w:tab/>
        <w:t>id-PDUSessionNotAdmittedAddReqAck</w:t>
      </w:r>
      <w:r w:rsidRPr="00FD0425">
        <w:t>,</w:t>
      </w:r>
    </w:p>
    <w:p w14:paraId="28FC52FB" w14:textId="77777777" w:rsidR="00270812" w:rsidRPr="00FD0425" w:rsidRDefault="00270812" w:rsidP="00270812">
      <w:pPr>
        <w:pStyle w:val="PL"/>
      </w:pPr>
      <w:r w:rsidRPr="00FD0425">
        <w:rPr>
          <w:snapToGrid w:val="0"/>
        </w:rPr>
        <w:tab/>
        <w:t>id-SN-to-MN-Container</w:t>
      </w:r>
      <w:r w:rsidRPr="00FD0425">
        <w:t>,</w:t>
      </w:r>
    </w:p>
    <w:p w14:paraId="73082E23" w14:textId="77777777" w:rsidR="00270812" w:rsidRPr="00FD0425" w:rsidRDefault="00270812" w:rsidP="00270812">
      <w:pPr>
        <w:pStyle w:val="PL"/>
      </w:pPr>
      <w:r w:rsidRPr="00FD0425">
        <w:rPr>
          <w:snapToGrid w:val="0"/>
        </w:rPr>
        <w:tab/>
        <w:t>id-RRCConfigIndication</w:t>
      </w:r>
      <w:r w:rsidRPr="00FD0425">
        <w:t>,</w:t>
      </w:r>
    </w:p>
    <w:p w14:paraId="1BDEF572" w14:textId="77777777" w:rsidR="00270812" w:rsidRPr="00FD0425" w:rsidRDefault="00270812" w:rsidP="00270812">
      <w:pPr>
        <w:pStyle w:val="PL"/>
      </w:pPr>
      <w:r w:rsidRPr="00FD0425">
        <w:tab/>
      </w:r>
      <w:r w:rsidRPr="00FD0425">
        <w:rPr>
          <w:snapToGrid w:val="0"/>
        </w:rPr>
        <w:t>id-SplitSRB-RRCTransfer,</w:t>
      </w:r>
    </w:p>
    <w:p w14:paraId="537ACC49" w14:textId="77777777" w:rsidR="00270812" w:rsidRPr="00FD0425" w:rsidRDefault="00270812" w:rsidP="00270812">
      <w:pPr>
        <w:pStyle w:val="PL"/>
        <w:rPr>
          <w:snapToGrid w:val="0"/>
        </w:rPr>
      </w:pPr>
      <w:r w:rsidRPr="00FD0425">
        <w:rPr>
          <w:snapToGrid w:val="0"/>
        </w:rPr>
        <w:tab/>
        <w:t>id-UEReportRRCTransfer,</w:t>
      </w:r>
    </w:p>
    <w:p w14:paraId="28FBFD5D" w14:textId="77777777" w:rsidR="00270812" w:rsidRPr="00FD0425" w:rsidRDefault="00270812" w:rsidP="00270812">
      <w:pPr>
        <w:pStyle w:val="PL"/>
        <w:rPr>
          <w:snapToGrid w:val="0"/>
        </w:rPr>
      </w:pPr>
      <w:r w:rsidRPr="00FD0425">
        <w:tab/>
      </w:r>
      <w:r w:rsidRPr="00FD0425">
        <w:rPr>
          <w:snapToGrid w:val="0"/>
        </w:rPr>
        <w:t>id-PDUSessionReleasedList-RelConf,</w:t>
      </w:r>
    </w:p>
    <w:p w14:paraId="6633A163" w14:textId="77777777" w:rsidR="00270812" w:rsidRPr="00FD0425" w:rsidRDefault="00270812" w:rsidP="00270812">
      <w:pPr>
        <w:pStyle w:val="PL"/>
        <w:rPr>
          <w:snapToGrid w:val="0"/>
        </w:rPr>
      </w:pPr>
      <w:r w:rsidRPr="00FD0425">
        <w:rPr>
          <w:snapToGrid w:val="0"/>
        </w:rPr>
        <w:tab/>
        <w:t>id-BearersSubjectToCounterCheck,</w:t>
      </w:r>
    </w:p>
    <w:p w14:paraId="65C3538A" w14:textId="77777777" w:rsidR="00270812" w:rsidRPr="00FD0425" w:rsidRDefault="00270812" w:rsidP="00270812">
      <w:pPr>
        <w:pStyle w:val="PL"/>
        <w:rPr>
          <w:snapToGrid w:val="0"/>
        </w:rPr>
      </w:pPr>
      <w:r w:rsidRPr="00FD0425">
        <w:rPr>
          <w:snapToGrid w:val="0"/>
        </w:rPr>
        <w:tab/>
        <w:t>id-PDUSessionToBeReleasedList-RelRqd,</w:t>
      </w:r>
    </w:p>
    <w:p w14:paraId="1168C9A6" w14:textId="77777777" w:rsidR="00270812" w:rsidRPr="00FD0425" w:rsidRDefault="00270812" w:rsidP="00270812">
      <w:pPr>
        <w:pStyle w:val="PL"/>
        <w:rPr>
          <w:snapToGrid w:val="0"/>
        </w:rPr>
      </w:pPr>
      <w:r w:rsidRPr="00FD0425">
        <w:rPr>
          <w:snapToGrid w:val="0"/>
        </w:rPr>
        <w:tab/>
      </w:r>
      <w:r w:rsidRPr="00FD0425">
        <w:t>id-ResponseInfo-ReconfCompl,</w:t>
      </w:r>
    </w:p>
    <w:p w14:paraId="7C0CAA16" w14:textId="77777777" w:rsidR="00270812" w:rsidRPr="00FD0425" w:rsidRDefault="00270812" w:rsidP="00270812">
      <w:pPr>
        <w:pStyle w:val="PL"/>
      </w:pPr>
      <w:r w:rsidRPr="00FD0425">
        <w:rPr>
          <w:snapToGrid w:val="0"/>
        </w:rPr>
        <w:tab/>
        <w:t>id-initiatingNodeType-ResourceCoordRequest</w:t>
      </w:r>
      <w:r w:rsidRPr="00FD0425">
        <w:t>,</w:t>
      </w:r>
    </w:p>
    <w:p w14:paraId="0CE60475" w14:textId="77777777" w:rsidR="00270812" w:rsidRPr="00FD0425" w:rsidRDefault="00270812" w:rsidP="00270812">
      <w:pPr>
        <w:pStyle w:val="PL"/>
      </w:pPr>
      <w:r w:rsidRPr="00FD0425">
        <w:rPr>
          <w:snapToGrid w:val="0"/>
        </w:rPr>
        <w:tab/>
        <w:t>id-respondingNodeType-ResourceCoordResponse</w:t>
      </w:r>
      <w:r w:rsidRPr="00FD0425">
        <w:t>,</w:t>
      </w:r>
    </w:p>
    <w:p w14:paraId="6F45B6B8" w14:textId="77777777" w:rsidR="00270812" w:rsidRPr="00FD0425" w:rsidRDefault="00270812" w:rsidP="00270812">
      <w:pPr>
        <w:pStyle w:val="PL"/>
        <w:rPr>
          <w:snapToGrid w:val="0"/>
        </w:rPr>
      </w:pPr>
      <w:r w:rsidRPr="00FD0425">
        <w:rPr>
          <w:snapToGrid w:val="0"/>
        </w:rPr>
        <w:tab/>
        <w:t>id-PDUSessionToBeReleased-RelReq,</w:t>
      </w:r>
    </w:p>
    <w:p w14:paraId="607FB637" w14:textId="77777777" w:rsidR="00270812" w:rsidRPr="00FD0425" w:rsidRDefault="00270812" w:rsidP="00270812">
      <w:pPr>
        <w:pStyle w:val="PL"/>
        <w:rPr>
          <w:snapToGrid w:val="0"/>
        </w:rPr>
      </w:pPr>
      <w:r w:rsidRPr="00FD0425">
        <w:rPr>
          <w:snapToGrid w:val="0"/>
        </w:rPr>
        <w:tab/>
        <w:t>id-PDUSession-SNChangeRequired-List,</w:t>
      </w:r>
    </w:p>
    <w:p w14:paraId="1E7E421C" w14:textId="77777777" w:rsidR="00270812" w:rsidRPr="00FD0425" w:rsidRDefault="00270812" w:rsidP="00270812">
      <w:pPr>
        <w:pStyle w:val="PL"/>
        <w:rPr>
          <w:snapToGrid w:val="0"/>
        </w:rPr>
      </w:pPr>
      <w:r w:rsidRPr="00FD0425">
        <w:rPr>
          <w:snapToGrid w:val="0"/>
        </w:rPr>
        <w:tab/>
        <w:t>id-PDUSession-SNChangeConfirm-List,</w:t>
      </w:r>
    </w:p>
    <w:p w14:paraId="6CBAF5C0" w14:textId="77777777" w:rsidR="00270812" w:rsidRPr="00FD0425" w:rsidRDefault="00270812" w:rsidP="00270812">
      <w:pPr>
        <w:pStyle w:val="PL"/>
        <w:rPr>
          <w:snapToGrid w:val="0"/>
        </w:rPr>
      </w:pPr>
      <w:r w:rsidRPr="00FD0425">
        <w:rPr>
          <w:snapToGrid w:val="0"/>
        </w:rPr>
        <w:tab/>
        <w:t>id-PDCPChangeIndication,</w:t>
      </w:r>
    </w:p>
    <w:p w14:paraId="5B72AED3" w14:textId="77777777" w:rsidR="00270812" w:rsidRPr="00FD0425" w:rsidRDefault="00270812" w:rsidP="00270812">
      <w:pPr>
        <w:pStyle w:val="PL"/>
        <w:rPr>
          <w:snapToGrid w:val="0"/>
        </w:rPr>
      </w:pPr>
      <w:r w:rsidRPr="00FD0425">
        <w:rPr>
          <w:snapToGrid w:val="0"/>
        </w:rPr>
        <w:tab/>
        <w:t>id-SCGConfigurationQuery,</w:t>
      </w:r>
    </w:p>
    <w:p w14:paraId="59A9BA07" w14:textId="77777777" w:rsidR="00270812" w:rsidRPr="00FD0425" w:rsidRDefault="00270812" w:rsidP="00270812">
      <w:pPr>
        <w:pStyle w:val="PL"/>
        <w:rPr>
          <w:snapToGrid w:val="0"/>
        </w:rPr>
      </w:pPr>
      <w:r w:rsidRPr="00FD0425">
        <w:rPr>
          <w:snapToGrid w:val="0"/>
        </w:rPr>
        <w:tab/>
        <w:t>id-UEContextInfo-SNModRequest,</w:t>
      </w:r>
    </w:p>
    <w:p w14:paraId="5F529587" w14:textId="77777777" w:rsidR="00270812" w:rsidRPr="00FD0425" w:rsidRDefault="00270812" w:rsidP="00270812">
      <w:pPr>
        <w:pStyle w:val="PL"/>
        <w:rPr>
          <w:snapToGrid w:val="0"/>
        </w:rPr>
      </w:pPr>
      <w:r w:rsidRPr="00FD0425">
        <w:rPr>
          <w:snapToGrid w:val="0"/>
        </w:rPr>
        <w:tab/>
        <w:t>id-requestedSplitSRBrelease,</w:t>
      </w:r>
    </w:p>
    <w:p w14:paraId="7E3F46F6" w14:textId="77777777" w:rsidR="00270812" w:rsidRPr="00FD0425" w:rsidRDefault="00270812" w:rsidP="00270812">
      <w:pPr>
        <w:pStyle w:val="PL"/>
        <w:rPr>
          <w:snapToGrid w:val="0"/>
        </w:rPr>
      </w:pPr>
      <w:r w:rsidRPr="00FD0425">
        <w:rPr>
          <w:snapToGrid w:val="0"/>
        </w:rPr>
        <w:tab/>
        <w:t>id-PDUSessionAdmitted-SNModResponse,</w:t>
      </w:r>
    </w:p>
    <w:p w14:paraId="5C925349" w14:textId="77777777" w:rsidR="00270812" w:rsidRPr="00FD0425" w:rsidRDefault="00270812" w:rsidP="00270812">
      <w:pPr>
        <w:pStyle w:val="PL"/>
        <w:rPr>
          <w:snapToGrid w:val="0"/>
        </w:rPr>
      </w:pPr>
      <w:r w:rsidRPr="00FD0425">
        <w:rPr>
          <w:snapToGrid w:val="0"/>
        </w:rPr>
        <w:tab/>
        <w:t>id-PDUSessionNotAdmitted-SNModResponse,</w:t>
      </w:r>
    </w:p>
    <w:p w14:paraId="7492048A" w14:textId="77777777" w:rsidR="00270812" w:rsidRPr="00FD0425" w:rsidRDefault="00270812" w:rsidP="00270812">
      <w:pPr>
        <w:pStyle w:val="PL"/>
        <w:rPr>
          <w:snapToGrid w:val="0"/>
        </w:rPr>
      </w:pPr>
      <w:r w:rsidRPr="00FD0425">
        <w:rPr>
          <w:snapToGrid w:val="0"/>
        </w:rPr>
        <w:tab/>
        <w:t>id-admittedSplitSRB,</w:t>
      </w:r>
    </w:p>
    <w:p w14:paraId="20C506FD" w14:textId="77777777" w:rsidR="00270812" w:rsidRPr="00FD0425" w:rsidRDefault="00270812" w:rsidP="00270812">
      <w:pPr>
        <w:pStyle w:val="PL"/>
        <w:rPr>
          <w:snapToGrid w:val="0"/>
        </w:rPr>
      </w:pPr>
      <w:r w:rsidRPr="00FD0425">
        <w:rPr>
          <w:snapToGrid w:val="0"/>
        </w:rPr>
        <w:tab/>
        <w:t>id-admittedSplitSRBrelease,</w:t>
      </w:r>
    </w:p>
    <w:p w14:paraId="41A9DE45" w14:textId="77777777" w:rsidR="00270812" w:rsidRPr="00FD0425" w:rsidRDefault="00270812" w:rsidP="00270812">
      <w:pPr>
        <w:pStyle w:val="PL"/>
        <w:rPr>
          <w:snapToGrid w:val="0"/>
        </w:rPr>
      </w:pPr>
      <w:r w:rsidRPr="00FD0425">
        <w:rPr>
          <w:snapToGrid w:val="0"/>
        </w:rPr>
        <w:tab/>
      </w:r>
      <w:r w:rsidRPr="00FD0425">
        <w:t>id-PDUSessionAdmittedModSNModConfirm,</w:t>
      </w:r>
    </w:p>
    <w:p w14:paraId="2CC0C60C" w14:textId="77777777" w:rsidR="00270812" w:rsidRPr="00FD0425" w:rsidRDefault="00270812" w:rsidP="00270812">
      <w:pPr>
        <w:pStyle w:val="PL"/>
      </w:pPr>
      <w:r w:rsidRPr="00FD0425">
        <w:tab/>
        <w:t>id-PDUSessionReleasedSNModConfirm,</w:t>
      </w:r>
    </w:p>
    <w:p w14:paraId="7A7A910C" w14:textId="77777777" w:rsidR="00270812" w:rsidRPr="00FD0425" w:rsidRDefault="00270812" w:rsidP="00270812">
      <w:pPr>
        <w:pStyle w:val="PL"/>
      </w:pPr>
      <w:r w:rsidRPr="00FD0425">
        <w:rPr>
          <w:snapToGrid w:val="0"/>
        </w:rPr>
        <w:tab/>
      </w:r>
      <w:r w:rsidRPr="00FD0425">
        <w:t>id-s-ng-RANnode-SecurityKey,</w:t>
      </w:r>
    </w:p>
    <w:p w14:paraId="4B1B7FA1" w14:textId="77777777" w:rsidR="00270812" w:rsidRPr="00FD0425" w:rsidRDefault="00270812" w:rsidP="00270812">
      <w:pPr>
        <w:pStyle w:val="PL"/>
      </w:pPr>
      <w:r w:rsidRPr="00FD0425">
        <w:rPr>
          <w:snapToGrid w:val="0"/>
        </w:rPr>
        <w:tab/>
      </w:r>
      <w:r w:rsidRPr="00FD0425">
        <w:t>id-PDUSessionToBeModifiedSNModRequired,</w:t>
      </w:r>
    </w:p>
    <w:p w14:paraId="78FC3081" w14:textId="77777777" w:rsidR="00270812" w:rsidRPr="00FD0425" w:rsidRDefault="00270812" w:rsidP="00270812">
      <w:pPr>
        <w:pStyle w:val="PL"/>
      </w:pPr>
      <w:r w:rsidRPr="00FD0425">
        <w:tab/>
        <w:t>id-S-NG-RANnodeUE-AMBR,</w:t>
      </w:r>
    </w:p>
    <w:p w14:paraId="7DDDD014" w14:textId="77777777" w:rsidR="00270812" w:rsidRPr="00FD0425" w:rsidRDefault="00270812" w:rsidP="00270812">
      <w:pPr>
        <w:pStyle w:val="PL"/>
      </w:pPr>
      <w:r w:rsidRPr="00FD0425">
        <w:tab/>
        <w:t>id-PDUSessionToBeReleasedSNModRequired,</w:t>
      </w:r>
    </w:p>
    <w:p w14:paraId="41847BFD" w14:textId="77777777" w:rsidR="00270812" w:rsidRPr="00FD0425" w:rsidRDefault="00270812" w:rsidP="00270812">
      <w:pPr>
        <w:pStyle w:val="PL"/>
      </w:pPr>
      <w:r w:rsidRPr="00FD0425">
        <w:tab/>
        <w:t>id-target-S-NG-RANnodeID,</w:t>
      </w:r>
    </w:p>
    <w:p w14:paraId="129561F8" w14:textId="77777777" w:rsidR="00270812" w:rsidRPr="00FD0425" w:rsidRDefault="00270812" w:rsidP="00270812">
      <w:pPr>
        <w:pStyle w:val="PL"/>
      </w:pPr>
      <w:r w:rsidRPr="00FD0425">
        <w:tab/>
        <w:t>id-S-NSSAI,</w:t>
      </w:r>
    </w:p>
    <w:p w14:paraId="07DC1E65" w14:textId="77777777" w:rsidR="00270812" w:rsidRPr="00FD0425" w:rsidRDefault="00270812" w:rsidP="00270812">
      <w:pPr>
        <w:pStyle w:val="PL"/>
      </w:pPr>
      <w:r w:rsidRPr="00FD0425">
        <w:tab/>
        <w:t>id-MR-DC-ResourceCoordinationInfo,</w:t>
      </w:r>
    </w:p>
    <w:p w14:paraId="2286BE1E" w14:textId="77777777" w:rsidR="00270812" w:rsidRPr="00FD0425" w:rsidRDefault="00270812" w:rsidP="00270812">
      <w:pPr>
        <w:pStyle w:val="PL"/>
      </w:pPr>
      <w:r w:rsidRPr="00FD0425">
        <w:tab/>
        <w:t>id-RANPagingFailure,</w:t>
      </w:r>
    </w:p>
    <w:p w14:paraId="26384BEF" w14:textId="77777777" w:rsidR="00270812" w:rsidRPr="00FD0425" w:rsidRDefault="00270812" w:rsidP="00270812">
      <w:pPr>
        <w:pStyle w:val="PL"/>
      </w:pPr>
      <w:r w:rsidRPr="00FD0425">
        <w:tab/>
        <w:t>id-UERadioCapabilityForPaging,</w:t>
      </w:r>
    </w:p>
    <w:p w14:paraId="58C5CACB" w14:textId="77777777" w:rsidR="00270812" w:rsidRPr="00FD0425" w:rsidRDefault="00270812" w:rsidP="00270812">
      <w:pPr>
        <w:pStyle w:val="PL"/>
      </w:pPr>
      <w:r w:rsidRPr="00FD0425">
        <w:tab/>
        <w:t>id-PDUSessionDataForwarding-SNModResponse,</w:t>
      </w:r>
    </w:p>
    <w:p w14:paraId="3701A5B6" w14:textId="77777777" w:rsidR="00270812" w:rsidRPr="00FD0425" w:rsidRDefault="00270812" w:rsidP="00270812">
      <w:pPr>
        <w:pStyle w:val="PL"/>
      </w:pPr>
      <w:r w:rsidRPr="00FD0425">
        <w:tab/>
        <w:t>id-Secondary-MN-Xn-U-TNLInfoatM,</w:t>
      </w:r>
    </w:p>
    <w:p w14:paraId="553F1A65" w14:textId="77777777" w:rsidR="00270812" w:rsidRPr="00FD0425" w:rsidRDefault="00270812" w:rsidP="00270812">
      <w:pPr>
        <w:pStyle w:val="PL"/>
      </w:pPr>
      <w:r w:rsidRPr="00FD0425">
        <w:tab/>
        <w:t>id-NE-DC-TDM-Pattern,</w:t>
      </w:r>
    </w:p>
    <w:p w14:paraId="70E48861" w14:textId="77777777" w:rsidR="00270812" w:rsidRPr="00FD0425" w:rsidRDefault="00270812" w:rsidP="00270812">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0A50DC77" w14:textId="77777777" w:rsidR="00270812" w:rsidRPr="00FD0425" w:rsidRDefault="00270812" w:rsidP="00270812">
      <w:pPr>
        <w:pStyle w:val="PL"/>
      </w:pPr>
      <w:r w:rsidRPr="00FD0425">
        <w:tab/>
        <w:t>id-S-NG-RANnode-Addition-Trigger-Ind,</w:t>
      </w:r>
    </w:p>
    <w:p w14:paraId="5B267202" w14:textId="77777777" w:rsidR="00270812" w:rsidRPr="00FD0425" w:rsidRDefault="00270812" w:rsidP="00270812">
      <w:pPr>
        <w:pStyle w:val="PL"/>
      </w:pPr>
      <w:r w:rsidRPr="00FD0425">
        <w:tab/>
        <w:t>id-DRBs-transferred-to-MN,</w:t>
      </w:r>
    </w:p>
    <w:p w14:paraId="6CF09A14" w14:textId="77777777" w:rsidR="00270812" w:rsidRPr="00FD0425" w:rsidRDefault="00270812" w:rsidP="00270812">
      <w:pPr>
        <w:pStyle w:val="PL"/>
      </w:pPr>
      <w:r w:rsidRPr="00FD0425">
        <w:tab/>
        <w:t>id-TNLConfigurationInfo,</w:t>
      </w:r>
    </w:p>
    <w:p w14:paraId="6553EBEC" w14:textId="77777777" w:rsidR="00270812" w:rsidRPr="00FD0425" w:rsidRDefault="00270812" w:rsidP="00270812">
      <w:pPr>
        <w:pStyle w:val="PL"/>
        <w:rPr>
          <w:rFonts w:cs="Courier New"/>
          <w:lang w:val="en-US"/>
        </w:rPr>
      </w:pPr>
      <w:r w:rsidRPr="00FD0425">
        <w:rPr>
          <w:rFonts w:cs="Courier New"/>
          <w:lang w:val="en-US"/>
        </w:rPr>
        <w:tab/>
        <w:t>id-MessageOversizeNotification,</w:t>
      </w:r>
    </w:p>
    <w:p w14:paraId="5F8EA3E9" w14:textId="77777777" w:rsidR="00270812" w:rsidRPr="00FD0425" w:rsidRDefault="00270812" w:rsidP="00270812">
      <w:pPr>
        <w:pStyle w:val="PL"/>
      </w:pPr>
      <w:r w:rsidRPr="00FD0425">
        <w:tab/>
        <w:t>id-NG-RANTraceID,</w:t>
      </w:r>
    </w:p>
    <w:p w14:paraId="7E33000D" w14:textId="77777777" w:rsidR="00270812" w:rsidRPr="00FD0425" w:rsidRDefault="00270812" w:rsidP="00270812">
      <w:pPr>
        <w:pStyle w:val="PL"/>
      </w:pPr>
      <w:r w:rsidRPr="00FD0425">
        <w:tab/>
        <w:t>id-FastMCGRecoveryRRCTransfer-SN-to-MN,</w:t>
      </w:r>
    </w:p>
    <w:p w14:paraId="0595EDD5" w14:textId="77777777" w:rsidR="00270812" w:rsidRPr="00FD0425" w:rsidRDefault="00270812" w:rsidP="00270812">
      <w:pPr>
        <w:pStyle w:val="PL"/>
      </w:pPr>
      <w:r w:rsidRPr="00FD0425">
        <w:tab/>
        <w:t>id-FastMCGRecoveryRRCTransfer-MN-to-SN,</w:t>
      </w:r>
    </w:p>
    <w:p w14:paraId="63D1C8A3" w14:textId="77777777" w:rsidR="00270812" w:rsidRPr="00FD0425" w:rsidRDefault="00270812" w:rsidP="00270812">
      <w:pPr>
        <w:pStyle w:val="PL"/>
      </w:pPr>
      <w:r w:rsidRPr="00FD0425">
        <w:tab/>
        <w:t>id-RequestedFastMCGRecoveryViaSRB3,</w:t>
      </w:r>
    </w:p>
    <w:p w14:paraId="020B0144" w14:textId="77777777" w:rsidR="00270812" w:rsidRPr="00FD0425" w:rsidRDefault="00270812" w:rsidP="00270812">
      <w:pPr>
        <w:pStyle w:val="PL"/>
      </w:pPr>
      <w:r w:rsidRPr="00FD0425">
        <w:tab/>
        <w:t>id-A</w:t>
      </w:r>
      <w:r>
        <w:rPr>
          <w:lang w:eastAsia="ja-JP"/>
        </w:rPr>
        <w:t>vailable</w:t>
      </w:r>
      <w:r w:rsidRPr="00FD0425">
        <w:t>FastMCGRecoveryViaSRB3,</w:t>
      </w:r>
    </w:p>
    <w:p w14:paraId="7B3C3E54" w14:textId="77777777" w:rsidR="00270812" w:rsidRPr="00FD0425" w:rsidRDefault="00270812" w:rsidP="00270812">
      <w:pPr>
        <w:pStyle w:val="PL"/>
      </w:pPr>
      <w:r w:rsidRPr="00FD0425">
        <w:tab/>
        <w:t>id-RequestedFastMCGRecoveryViaSRB3Release,</w:t>
      </w:r>
    </w:p>
    <w:p w14:paraId="5130184C" w14:textId="77777777" w:rsidR="00270812" w:rsidRPr="00FD0425" w:rsidRDefault="00270812" w:rsidP="00270812">
      <w:pPr>
        <w:pStyle w:val="PL"/>
      </w:pPr>
      <w:r w:rsidRPr="00FD0425">
        <w:tab/>
        <w:t>id-ReleaseFastMCGRecoveryViaSRB3,</w:t>
      </w:r>
    </w:p>
    <w:p w14:paraId="3D210F39" w14:textId="77777777" w:rsidR="00270812" w:rsidRPr="00FD0425" w:rsidRDefault="00270812" w:rsidP="00270812">
      <w:pPr>
        <w:pStyle w:val="PL"/>
      </w:pPr>
    </w:p>
    <w:p w14:paraId="3851E1F6" w14:textId="77777777" w:rsidR="00270812" w:rsidRPr="00FD0425" w:rsidRDefault="00270812" w:rsidP="00270812">
      <w:pPr>
        <w:pStyle w:val="PL"/>
      </w:pPr>
    </w:p>
    <w:p w14:paraId="3856758E" w14:textId="77777777" w:rsidR="00270812" w:rsidRPr="00FD0425" w:rsidRDefault="00270812" w:rsidP="00270812">
      <w:pPr>
        <w:pStyle w:val="PL"/>
        <w:rPr>
          <w:snapToGrid w:val="0"/>
        </w:rPr>
      </w:pPr>
    </w:p>
    <w:p w14:paraId="67E8A499" w14:textId="77777777" w:rsidR="00270812" w:rsidRPr="00FD0425" w:rsidRDefault="00270812" w:rsidP="00270812">
      <w:pPr>
        <w:pStyle w:val="PL"/>
        <w:rPr>
          <w:snapToGrid w:val="0"/>
        </w:rPr>
      </w:pPr>
      <w:r w:rsidRPr="00FD0425">
        <w:rPr>
          <w:snapToGrid w:val="0"/>
        </w:rPr>
        <w:tab/>
        <w:t>maxnoofCellsinNG-RANnode,</w:t>
      </w:r>
    </w:p>
    <w:p w14:paraId="62FF5D84" w14:textId="77777777" w:rsidR="00270812" w:rsidRPr="00FD0425" w:rsidRDefault="00270812" w:rsidP="00270812">
      <w:pPr>
        <w:pStyle w:val="PL"/>
      </w:pPr>
      <w:r w:rsidRPr="00FD0425">
        <w:tab/>
        <w:t>maxnoofDRBs,</w:t>
      </w:r>
    </w:p>
    <w:p w14:paraId="79B38C48" w14:textId="77777777" w:rsidR="00270812" w:rsidRPr="00FD0425" w:rsidRDefault="00270812" w:rsidP="00270812">
      <w:pPr>
        <w:pStyle w:val="PL"/>
      </w:pPr>
      <w:r w:rsidRPr="00FD0425">
        <w:rPr>
          <w:snapToGrid w:val="0"/>
        </w:rPr>
        <w:tab/>
        <w:t>maxnoofPDUSessio</w:t>
      </w:r>
      <w:r w:rsidRPr="00FD0425">
        <w:t>ns,</w:t>
      </w:r>
    </w:p>
    <w:p w14:paraId="7819A59B" w14:textId="77777777" w:rsidR="00270812" w:rsidRPr="00FD0425" w:rsidRDefault="00270812" w:rsidP="00270812">
      <w:pPr>
        <w:pStyle w:val="PL"/>
      </w:pPr>
      <w:r w:rsidRPr="00FD0425">
        <w:tab/>
        <w:t>maxnoofQoSFlows</w:t>
      </w:r>
    </w:p>
    <w:p w14:paraId="0AF32A77" w14:textId="77777777" w:rsidR="00270812" w:rsidRDefault="00270812" w:rsidP="00270812">
      <w:pPr>
        <w:pStyle w:val="PL"/>
        <w:rPr>
          <w:snapToGrid w:val="0"/>
        </w:rPr>
      </w:pPr>
      <w:r w:rsidRPr="00FD0425">
        <w:rPr>
          <w:snapToGrid w:val="0"/>
        </w:rPr>
        <w:t>FROM XnAP-Constants;</w:t>
      </w:r>
      <w:r w:rsidR="00564306">
        <w:rPr>
          <w:snapToGrid w:val="0"/>
        </w:rPr>
        <w:tab/>
      </w:r>
    </w:p>
    <w:p w14:paraId="2DB0D426" w14:textId="77777777" w:rsidR="00270812" w:rsidRDefault="00270812" w:rsidP="00924012">
      <w:pPr>
        <w:pStyle w:val="PL"/>
        <w:rPr>
          <w:snapToGrid w:val="0"/>
        </w:rPr>
      </w:pPr>
    </w:p>
    <w:p w14:paraId="73C78321" w14:textId="77777777" w:rsidR="00270812" w:rsidRDefault="00270812" w:rsidP="00924012">
      <w:pPr>
        <w:pStyle w:val="PL"/>
        <w:rPr>
          <w:snapToGrid w:val="0"/>
        </w:rPr>
      </w:pPr>
    </w:p>
    <w:p w14:paraId="47FE7436" w14:textId="77777777" w:rsidR="00152A9F" w:rsidRPr="003777BF" w:rsidRDefault="00152A9F" w:rsidP="00152A9F">
      <w:pPr>
        <w:rPr>
          <w:lang w:val="en-US"/>
        </w:rPr>
      </w:pPr>
    </w:p>
    <w:p w14:paraId="07BD12C3" w14:textId="77777777"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7B857FD4" w14:textId="77777777" w:rsidR="00270812" w:rsidRDefault="00270812" w:rsidP="00270812">
      <w:pPr>
        <w:pStyle w:val="B1"/>
      </w:pPr>
    </w:p>
    <w:p w14:paraId="4B85E2AC" w14:textId="77777777" w:rsidR="00270812" w:rsidRPr="00FD0425" w:rsidRDefault="00270812" w:rsidP="00270812">
      <w:pPr>
        <w:pStyle w:val="PL"/>
        <w:rPr>
          <w:snapToGrid w:val="0"/>
        </w:rPr>
      </w:pPr>
      <w:r w:rsidRPr="00FD0425">
        <w:rPr>
          <w:snapToGrid w:val="0"/>
        </w:rPr>
        <w:t>-- **************************************************************</w:t>
      </w:r>
    </w:p>
    <w:p w14:paraId="6A55C7A9" w14:textId="77777777" w:rsidR="00270812" w:rsidRPr="00FD0425" w:rsidRDefault="00270812" w:rsidP="00270812">
      <w:pPr>
        <w:pStyle w:val="PL"/>
        <w:rPr>
          <w:snapToGrid w:val="0"/>
        </w:rPr>
      </w:pPr>
      <w:r w:rsidRPr="00FD0425">
        <w:rPr>
          <w:snapToGrid w:val="0"/>
        </w:rPr>
        <w:t>--</w:t>
      </w:r>
    </w:p>
    <w:p w14:paraId="77D97CCD" w14:textId="77777777" w:rsidR="00270812" w:rsidRPr="00FD0425" w:rsidRDefault="00270812" w:rsidP="00270812">
      <w:pPr>
        <w:pStyle w:val="PL"/>
        <w:outlineLvl w:val="3"/>
        <w:rPr>
          <w:snapToGrid w:val="0"/>
        </w:rPr>
      </w:pPr>
      <w:r w:rsidRPr="00FD0425">
        <w:rPr>
          <w:snapToGrid w:val="0"/>
        </w:rPr>
        <w:t>-- XN SETUP REQUEST</w:t>
      </w:r>
    </w:p>
    <w:p w14:paraId="6D95BF94" w14:textId="77777777" w:rsidR="00270812" w:rsidRPr="00FD0425" w:rsidRDefault="00270812" w:rsidP="00270812">
      <w:pPr>
        <w:pStyle w:val="PL"/>
        <w:rPr>
          <w:snapToGrid w:val="0"/>
        </w:rPr>
      </w:pPr>
      <w:r w:rsidRPr="00FD0425">
        <w:rPr>
          <w:snapToGrid w:val="0"/>
        </w:rPr>
        <w:t>--</w:t>
      </w:r>
    </w:p>
    <w:p w14:paraId="24E37B64" w14:textId="77777777" w:rsidR="00270812" w:rsidRPr="00FD0425" w:rsidRDefault="00270812" w:rsidP="00270812">
      <w:pPr>
        <w:pStyle w:val="PL"/>
        <w:rPr>
          <w:snapToGrid w:val="0"/>
        </w:rPr>
      </w:pPr>
      <w:r w:rsidRPr="00FD0425">
        <w:rPr>
          <w:snapToGrid w:val="0"/>
        </w:rPr>
        <w:t>-- **************************************************************</w:t>
      </w:r>
    </w:p>
    <w:p w14:paraId="46017116" w14:textId="77777777" w:rsidR="00270812" w:rsidRPr="00FD0425" w:rsidRDefault="00270812" w:rsidP="00270812">
      <w:pPr>
        <w:pStyle w:val="PL"/>
        <w:rPr>
          <w:snapToGrid w:val="0"/>
        </w:rPr>
      </w:pPr>
    </w:p>
    <w:p w14:paraId="405C36F4" w14:textId="77777777" w:rsidR="00270812" w:rsidRPr="00FD0425" w:rsidRDefault="00270812" w:rsidP="00270812">
      <w:pPr>
        <w:pStyle w:val="PL"/>
        <w:rPr>
          <w:snapToGrid w:val="0"/>
        </w:rPr>
      </w:pPr>
      <w:r w:rsidRPr="00FD0425">
        <w:rPr>
          <w:snapToGrid w:val="0"/>
        </w:rPr>
        <w:t>XnSetupRequest ::= SEQUENCE {</w:t>
      </w:r>
    </w:p>
    <w:p w14:paraId="2CB4FFF0" w14:textId="77777777" w:rsidR="00270812" w:rsidRPr="00270812" w:rsidRDefault="00270812" w:rsidP="00270812">
      <w:pPr>
        <w:pStyle w:val="PL"/>
        <w:rPr>
          <w:snapToGrid w:val="0"/>
        </w:rPr>
      </w:pPr>
      <w:r w:rsidRPr="00FD0425">
        <w:rPr>
          <w:snapToGrid w:val="0"/>
        </w:rPr>
        <w:tab/>
      </w:r>
      <w:r w:rsidRPr="00270812">
        <w:rPr>
          <w:snapToGrid w:val="0"/>
        </w:rPr>
        <w:t>protocolIEs</w:t>
      </w:r>
      <w:r w:rsidRPr="00270812">
        <w:rPr>
          <w:snapToGrid w:val="0"/>
        </w:rPr>
        <w:tab/>
      </w:r>
      <w:r w:rsidRPr="00270812">
        <w:rPr>
          <w:snapToGrid w:val="0"/>
        </w:rPr>
        <w:tab/>
      </w:r>
      <w:r w:rsidRPr="00270812">
        <w:rPr>
          <w:snapToGrid w:val="0"/>
        </w:rPr>
        <w:tab/>
        <w:t>ProtocolIE-Container</w:t>
      </w:r>
      <w:r w:rsidRPr="00270812">
        <w:rPr>
          <w:snapToGrid w:val="0"/>
        </w:rPr>
        <w:tab/>
        <w:t>{{ XnSetupRequest-IEs}},</w:t>
      </w:r>
    </w:p>
    <w:p w14:paraId="36CB7719" w14:textId="77777777" w:rsidR="00270812" w:rsidRPr="00FD0425" w:rsidRDefault="00270812" w:rsidP="00270812">
      <w:pPr>
        <w:pStyle w:val="PL"/>
        <w:rPr>
          <w:snapToGrid w:val="0"/>
        </w:rPr>
      </w:pPr>
      <w:r w:rsidRPr="00270812">
        <w:rPr>
          <w:snapToGrid w:val="0"/>
        </w:rPr>
        <w:tab/>
      </w:r>
      <w:r w:rsidRPr="00FD0425">
        <w:rPr>
          <w:snapToGrid w:val="0"/>
        </w:rPr>
        <w:t>...</w:t>
      </w:r>
    </w:p>
    <w:p w14:paraId="36A4DCEA" w14:textId="77777777" w:rsidR="00270812" w:rsidRPr="00FD0425" w:rsidRDefault="00270812" w:rsidP="00270812">
      <w:pPr>
        <w:pStyle w:val="PL"/>
        <w:rPr>
          <w:snapToGrid w:val="0"/>
        </w:rPr>
      </w:pPr>
      <w:r w:rsidRPr="00FD0425">
        <w:rPr>
          <w:snapToGrid w:val="0"/>
        </w:rPr>
        <w:t>}</w:t>
      </w:r>
    </w:p>
    <w:p w14:paraId="6DBBC6E2" w14:textId="77777777" w:rsidR="00270812" w:rsidRPr="00FD0425" w:rsidRDefault="00270812" w:rsidP="00270812">
      <w:pPr>
        <w:pStyle w:val="PL"/>
        <w:rPr>
          <w:snapToGrid w:val="0"/>
        </w:rPr>
      </w:pPr>
    </w:p>
    <w:p w14:paraId="57C9D00D" w14:textId="77777777" w:rsidR="00270812" w:rsidRPr="00FD0425" w:rsidRDefault="00270812" w:rsidP="00270812">
      <w:pPr>
        <w:pStyle w:val="PL"/>
        <w:rPr>
          <w:snapToGrid w:val="0"/>
        </w:rPr>
      </w:pPr>
      <w:r w:rsidRPr="00FD0425">
        <w:rPr>
          <w:snapToGrid w:val="0"/>
        </w:rPr>
        <w:t>XnSetupRequest-IEs XNAP-PROTOCOL-IES ::= {</w:t>
      </w:r>
    </w:p>
    <w:p w14:paraId="743F579D" w14:textId="77777777" w:rsidR="00270812" w:rsidRPr="00FD0425" w:rsidRDefault="00270812" w:rsidP="00270812">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D111A85" w14:textId="77777777" w:rsidR="00270812" w:rsidRPr="00FD0425" w:rsidRDefault="00270812" w:rsidP="00270812">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4333D27" w14:textId="77777777" w:rsidR="00270812" w:rsidRPr="00FD0425" w:rsidRDefault="00270812" w:rsidP="00270812">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CBDDD08" w14:textId="77777777" w:rsidR="00270812" w:rsidRPr="00FD0425" w:rsidRDefault="00270812" w:rsidP="00270812">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AD549E9" w14:textId="77777777" w:rsidR="00270812" w:rsidRPr="00FD0425" w:rsidRDefault="00270812" w:rsidP="00270812">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381267E" w14:textId="77777777" w:rsidR="00270812" w:rsidRPr="00FD0425" w:rsidRDefault="00270812" w:rsidP="00270812">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Pr>
          <w:snapToGrid w:val="0"/>
        </w:rPr>
        <w:tab/>
      </w:r>
      <w:r w:rsidRPr="00FD0425">
        <w:rPr>
          <w:snapToGrid w:val="0"/>
        </w:rPr>
        <w:t>PRESENCE optional }|</w:t>
      </w:r>
    </w:p>
    <w:p w14:paraId="1CAE881E" w14:textId="77777777" w:rsidR="00270812" w:rsidRDefault="00270812" w:rsidP="00270812">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6EA8A04A" w14:textId="77777777" w:rsidR="00270812" w:rsidRDefault="00270812" w:rsidP="00270812">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61A3C54" w14:textId="77777777" w:rsidR="00270812" w:rsidRDefault="00270812" w:rsidP="00270812">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47894FB0" w14:textId="77777777" w:rsidR="00270812" w:rsidRDefault="00270812" w:rsidP="00270812">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9C2DF5C" w14:textId="77777777" w:rsidR="00270812" w:rsidRDefault="00270812" w:rsidP="0027081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ins w:id="159" w:author="Ericsson User 2" w:date="2020-04-06T14:33:00Z">
        <w:r>
          <w:rPr>
            <w:noProof w:val="0"/>
            <w:snapToGrid w:val="0"/>
            <w:lang w:eastAsia="zh-CN"/>
          </w:rPr>
          <w:t>|</w:t>
        </w:r>
      </w:ins>
      <w:del w:id="160" w:author="Ericsson User 2" w:date="2020-04-06T14:33:00Z">
        <w:r w:rsidRPr="00FD0425" w:rsidDel="00270812">
          <w:rPr>
            <w:snapToGrid w:val="0"/>
          </w:rPr>
          <w:delText>,</w:delText>
        </w:r>
      </w:del>
    </w:p>
    <w:p w14:paraId="43FFD71D" w14:textId="77777777" w:rsidR="005D397D" w:rsidRPr="00FD0425" w:rsidRDefault="005D397D" w:rsidP="005D397D">
      <w:pPr>
        <w:pStyle w:val="PL"/>
        <w:rPr>
          <w:ins w:id="161" w:author="Ericsson User 2" w:date="2020-04-06T14:42:00Z"/>
          <w:snapToGrid w:val="0"/>
        </w:rPr>
      </w:pPr>
      <w:ins w:id="162" w:author="Ericsson User 2" w:date="2020-04-06T14:42:00Z">
        <w:r w:rsidRPr="00FD0425">
          <w:rPr>
            <w:snapToGrid w:val="0"/>
          </w:rPr>
          <w:tab/>
          <w:t>{ ID id-</w:t>
        </w:r>
        <w:r>
          <w:rPr>
            <w:snapToGrid w:val="0"/>
          </w:rPr>
          <w:t>Local-NG-RAN-Node-Identifier</w:t>
        </w:r>
        <w:r w:rsidRPr="00FD0425">
          <w:rPr>
            <w:snapToGrid w:val="0"/>
          </w:rPr>
          <w:tab/>
        </w:r>
        <w:r w:rsidRPr="00FD0425">
          <w:rPr>
            <w:snapToGrid w:val="0"/>
          </w:rPr>
          <w:tab/>
          <w:t>CRITICALITY ignore</w:t>
        </w:r>
        <w:r w:rsidRPr="00FD0425">
          <w:rPr>
            <w:snapToGrid w:val="0"/>
          </w:rPr>
          <w:tab/>
          <w:t xml:space="preserve">TYPE </w:t>
        </w:r>
        <w:r>
          <w:rPr>
            <w:snapToGrid w:val="0"/>
          </w:rPr>
          <w:t>Local-NG-RAN-Node-Identifier</w:t>
        </w:r>
        <w:r w:rsidRPr="00FD0425">
          <w:rPr>
            <w:snapToGrid w:val="0"/>
          </w:rPr>
          <w:tab/>
        </w:r>
        <w:r w:rsidRPr="00FD0425">
          <w:rPr>
            <w:snapToGrid w:val="0"/>
          </w:rPr>
          <w:tab/>
        </w:r>
        <w:r w:rsidRPr="00FD0425">
          <w:rPr>
            <w:snapToGrid w:val="0"/>
          </w:rPr>
          <w:tab/>
          <w:t>PRESENCE optional</w:t>
        </w:r>
        <w:r w:rsidRPr="00FD0425">
          <w:rPr>
            <w:snapToGrid w:val="0"/>
          </w:rPr>
          <w:tab/>
          <w:t>},</w:t>
        </w:r>
      </w:ins>
    </w:p>
    <w:p w14:paraId="48EC55C4" w14:textId="77777777" w:rsidR="00270812" w:rsidRPr="00FD0425" w:rsidRDefault="00270812" w:rsidP="00270812">
      <w:pPr>
        <w:pStyle w:val="PL"/>
        <w:rPr>
          <w:snapToGrid w:val="0"/>
        </w:rPr>
      </w:pPr>
      <w:r w:rsidRPr="00FD0425">
        <w:rPr>
          <w:snapToGrid w:val="0"/>
        </w:rPr>
        <w:tab/>
        <w:t>...</w:t>
      </w:r>
    </w:p>
    <w:p w14:paraId="2DA31F10" w14:textId="77777777" w:rsidR="00270812" w:rsidRPr="00FD0425" w:rsidRDefault="00270812" w:rsidP="00270812">
      <w:pPr>
        <w:pStyle w:val="PL"/>
        <w:rPr>
          <w:snapToGrid w:val="0"/>
        </w:rPr>
      </w:pPr>
      <w:r w:rsidRPr="00FD0425">
        <w:rPr>
          <w:snapToGrid w:val="0"/>
        </w:rPr>
        <w:t>}</w:t>
      </w:r>
    </w:p>
    <w:p w14:paraId="65EB8100" w14:textId="77777777" w:rsidR="00270812" w:rsidRPr="00FD0425" w:rsidRDefault="00270812" w:rsidP="00270812">
      <w:pPr>
        <w:pStyle w:val="PL"/>
        <w:rPr>
          <w:snapToGrid w:val="0"/>
        </w:rPr>
      </w:pPr>
    </w:p>
    <w:p w14:paraId="16C0D530" w14:textId="77777777" w:rsidR="00270812" w:rsidRPr="00FD0425" w:rsidRDefault="00270812" w:rsidP="00270812">
      <w:pPr>
        <w:pStyle w:val="PL"/>
        <w:rPr>
          <w:snapToGrid w:val="0"/>
        </w:rPr>
      </w:pPr>
      <w:r w:rsidRPr="00FD0425">
        <w:rPr>
          <w:snapToGrid w:val="0"/>
        </w:rPr>
        <w:t>-- **************************************************************</w:t>
      </w:r>
    </w:p>
    <w:p w14:paraId="7EBF5366" w14:textId="77777777" w:rsidR="00270812" w:rsidRPr="00FD0425" w:rsidRDefault="00270812" w:rsidP="00270812">
      <w:pPr>
        <w:pStyle w:val="PL"/>
        <w:rPr>
          <w:snapToGrid w:val="0"/>
        </w:rPr>
      </w:pPr>
      <w:r w:rsidRPr="00FD0425">
        <w:rPr>
          <w:snapToGrid w:val="0"/>
        </w:rPr>
        <w:t>--</w:t>
      </w:r>
    </w:p>
    <w:p w14:paraId="0CEF5C68" w14:textId="77777777" w:rsidR="00270812" w:rsidRPr="00FD0425" w:rsidRDefault="00270812" w:rsidP="00270812">
      <w:pPr>
        <w:pStyle w:val="PL"/>
        <w:outlineLvl w:val="3"/>
        <w:rPr>
          <w:snapToGrid w:val="0"/>
        </w:rPr>
      </w:pPr>
      <w:r w:rsidRPr="00FD0425">
        <w:rPr>
          <w:snapToGrid w:val="0"/>
        </w:rPr>
        <w:t>-- XN SETUP RESPONSE</w:t>
      </w:r>
    </w:p>
    <w:p w14:paraId="55B8A812" w14:textId="77777777" w:rsidR="00270812" w:rsidRPr="00FD0425" w:rsidRDefault="00270812" w:rsidP="00270812">
      <w:pPr>
        <w:pStyle w:val="PL"/>
        <w:rPr>
          <w:snapToGrid w:val="0"/>
        </w:rPr>
      </w:pPr>
      <w:r w:rsidRPr="00FD0425">
        <w:rPr>
          <w:snapToGrid w:val="0"/>
        </w:rPr>
        <w:t>--</w:t>
      </w:r>
    </w:p>
    <w:p w14:paraId="28148D69" w14:textId="77777777" w:rsidR="00270812" w:rsidRPr="00FD0425" w:rsidRDefault="00270812" w:rsidP="00270812">
      <w:pPr>
        <w:pStyle w:val="PL"/>
        <w:rPr>
          <w:snapToGrid w:val="0"/>
        </w:rPr>
      </w:pPr>
      <w:r w:rsidRPr="00FD0425">
        <w:rPr>
          <w:snapToGrid w:val="0"/>
        </w:rPr>
        <w:t>-- **************************************************************</w:t>
      </w:r>
    </w:p>
    <w:p w14:paraId="3781CAF0" w14:textId="77777777" w:rsidR="00270812" w:rsidRPr="00FD0425" w:rsidRDefault="00270812" w:rsidP="00270812">
      <w:pPr>
        <w:pStyle w:val="PL"/>
        <w:rPr>
          <w:snapToGrid w:val="0"/>
        </w:rPr>
      </w:pPr>
    </w:p>
    <w:p w14:paraId="09533235" w14:textId="77777777" w:rsidR="00270812" w:rsidRPr="00FD0425" w:rsidRDefault="00270812" w:rsidP="00270812">
      <w:pPr>
        <w:pStyle w:val="PL"/>
        <w:rPr>
          <w:snapToGrid w:val="0"/>
        </w:rPr>
      </w:pPr>
      <w:r w:rsidRPr="00FD0425">
        <w:rPr>
          <w:snapToGrid w:val="0"/>
        </w:rPr>
        <w:t>XnSetupResponse ::= SEQUENCE {</w:t>
      </w:r>
    </w:p>
    <w:p w14:paraId="57B9C6A3" w14:textId="77777777" w:rsidR="00270812" w:rsidRPr="00FD0425" w:rsidRDefault="00270812" w:rsidP="0027081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0D063B93" w14:textId="77777777" w:rsidR="00270812" w:rsidRPr="00FD0425" w:rsidRDefault="00270812" w:rsidP="00270812">
      <w:pPr>
        <w:pStyle w:val="PL"/>
        <w:rPr>
          <w:snapToGrid w:val="0"/>
        </w:rPr>
      </w:pPr>
      <w:r w:rsidRPr="00FD0425">
        <w:rPr>
          <w:snapToGrid w:val="0"/>
        </w:rPr>
        <w:tab/>
        <w:t>...</w:t>
      </w:r>
    </w:p>
    <w:p w14:paraId="43284082" w14:textId="77777777" w:rsidR="00270812" w:rsidRPr="00FD0425" w:rsidRDefault="00270812" w:rsidP="00270812">
      <w:pPr>
        <w:pStyle w:val="PL"/>
        <w:rPr>
          <w:snapToGrid w:val="0"/>
        </w:rPr>
      </w:pPr>
      <w:r w:rsidRPr="00FD0425">
        <w:rPr>
          <w:snapToGrid w:val="0"/>
        </w:rPr>
        <w:t>}</w:t>
      </w:r>
    </w:p>
    <w:p w14:paraId="7A3F875A" w14:textId="77777777" w:rsidR="00270812" w:rsidRPr="00FD0425" w:rsidRDefault="00270812" w:rsidP="00270812">
      <w:pPr>
        <w:pStyle w:val="PL"/>
        <w:rPr>
          <w:snapToGrid w:val="0"/>
        </w:rPr>
      </w:pPr>
    </w:p>
    <w:p w14:paraId="72387683" w14:textId="77777777" w:rsidR="00270812" w:rsidRPr="00FD0425" w:rsidRDefault="00270812" w:rsidP="00270812">
      <w:pPr>
        <w:pStyle w:val="PL"/>
        <w:rPr>
          <w:snapToGrid w:val="0"/>
        </w:rPr>
      </w:pPr>
      <w:r w:rsidRPr="00FD0425">
        <w:rPr>
          <w:snapToGrid w:val="0"/>
        </w:rPr>
        <w:t>XnSetupResponse-IEs XNAP-PROTOCOL-IES ::= {</w:t>
      </w:r>
    </w:p>
    <w:p w14:paraId="7B27724D" w14:textId="77777777" w:rsidR="00270812" w:rsidRPr="00FD0425" w:rsidRDefault="00270812" w:rsidP="00270812">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358F7C6" w14:textId="77777777" w:rsidR="00270812" w:rsidRPr="00FD0425" w:rsidRDefault="00270812" w:rsidP="00270812">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7262DE2" w14:textId="77777777" w:rsidR="00270812" w:rsidRPr="00FD0425" w:rsidRDefault="00270812" w:rsidP="00270812">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EBB37D5" w14:textId="77777777" w:rsidR="00270812" w:rsidRPr="00FD0425" w:rsidRDefault="00270812" w:rsidP="00270812">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F599C41" w14:textId="77777777" w:rsidR="00270812" w:rsidRPr="00FD0425" w:rsidRDefault="00270812" w:rsidP="00270812">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BCC3417" w14:textId="77777777" w:rsidR="00270812" w:rsidRPr="00FD0425" w:rsidRDefault="00270812" w:rsidP="00270812">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13F74554" w14:textId="77777777" w:rsidR="00270812" w:rsidRPr="00FD0425" w:rsidRDefault="00270812" w:rsidP="00270812">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102B5B72" w14:textId="77777777" w:rsidR="00270812" w:rsidRDefault="00270812" w:rsidP="00270812">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6A5FD32B" w14:textId="77777777" w:rsidR="00270812" w:rsidRDefault="00270812" w:rsidP="00270812">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934FFA5" w14:textId="77777777" w:rsidR="00270812" w:rsidRDefault="00270812" w:rsidP="00270812">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14053C8" w14:textId="77777777" w:rsidR="00270812" w:rsidRDefault="00270812" w:rsidP="00270812">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BDAD66E" w14:textId="77777777" w:rsidR="00270812" w:rsidRDefault="00270812" w:rsidP="0027081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ins w:id="163" w:author="Ericsson User 2" w:date="2020-04-06T14:34:00Z">
        <w:r>
          <w:rPr>
            <w:noProof w:val="0"/>
            <w:snapToGrid w:val="0"/>
            <w:lang w:eastAsia="zh-CN"/>
          </w:rPr>
          <w:t>|</w:t>
        </w:r>
      </w:ins>
      <w:del w:id="164" w:author="Ericsson User 2" w:date="2020-04-06T14:34:00Z">
        <w:r w:rsidRPr="00FD0425" w:rsidDel="00270812">
          <w:rPr>
            <w:snapToGrid w:val="0"/>
          </w:rPr>
          <w:delText>,</w:delText>
        </w:r>
      </w:del>
    </w:p>
    <w:p w14:paraId="35610B56" w14:textId="77777777" w:rsidR="005D397D" w:rsidRPr="00FD0425" w:rsidRDefault="005D397D" w:rsidP="005D397D">
      <w:pPr>
        <w:pStyle w:val="PL"/>
        <w:rPr>
          <w:ins w:id="165" w:author="Ericsson User 2" w:date="2020-04-06T14:42:00Z"/>
          <w:snapToGrid w:val="0"/>
        </w:rPr>
      </w:pPr>
      <w:ins w:id="166" w:author="Ericsson User 2" w:date="2020-04-06T14:42:00Z">
        <w:r w:rsidRPr="00FD0425">
          <w:rPr>
            <w:snapToGrid w:val="0"/>
          </w:rPr>
          <w:tab/>
          <w:t>{ ID id-</w:t>
        </w:r>
        <w:r>
          <w:rPr>
            <w:snapToGrid w:val="0"/>
          </w:rPr>
          <w:t>Local-NG-RAN-Node-Identifier</w:t>
        </w:r>
        <w:r w:rsidRPr="00FD0425">
          <w:rPr>
            <w:snapToGrid w:val="0"/>
          </w:rPr>
          <w:tab/>
        </w:r>
        <w:r w:rsidRPr="00FD0425">
          <w:rPr>
            <w:snapToGrid w:val="0"/>
          </w:rPr>
          <w:tab/>
          <w:t>CRITICALITY ignore</w:t>
        </w:r>
        <w:r w:rsidRPr="00FD0425">
          <w:rPr>
            <w:snapToGrid w:val="0"/>
          </w:rPr>
          <w:tab/>
          <w:t xml:space="preserve">TYPE </w:t>
        </w:r>
        <w:r>
          <w:rPr>
            <w:snapToGrid w:val="0"/>
          </w:rPr>
          <w:t>Local-NG-RAN-Node-Identifier</w:t>
        </w:r>
        <w:r w:rsidRPr="00FD0425">
          <w:rPr>
            <w:snapToGrid w:val="0"/>
          </w:rPr>
          <w:tab/>
        </w:r>
        <w:r w:rsidRPr="00FD0425">
          <w:rPr>
            <w:snapToGrid w:val="0"/>
          </w:rPr>
          <w:tab/>
        </w:r>
        <w:r w:rsidRPr="00FD0425">
          <w:rPr>
            <w:snapToGrid w:val="0"/>
          </w:rPr>
          <w:tab/>
          <w:t>PRESENCE optional</w:t>
        </w:r>
        <w:r w:rsidRPr="00FD0425">
          <w:rPr>
            <w:snapToGrid w:val="0"/>
          </w:rPr>
          <w:tab/>
          <w:t>},</w:t>
        </w:r>
      </w:ins>
    </w:p>
    <w:p w14:paraId="66FCAB42" w14:textId="77777777" w:rsidR="00270812" w:rsidRPr="00FD0425" w:rsidRDefault="00270812" w:rsidP="00270812">
      <w:pPr>
        <w:pStyle w:val="PL"/>
        <w:rPr>
          <w:snapToGrid w:val="0"/>
        </w:rPr>
      </w:pPr>
      <w:r w:rsidRPr="00FD0425">
        <w:rPr>
          <w:snapToGrid w:val="0"/>
        </w:rPr>
        <w:tab/>
        <w:t>...</w:t>
      </w:r>
    </w:p>
    <w:p w14:paraId="0642F057" w14:textId="77777777" w:rsidR="00270812" w:rsidRPr="00FD0425" w:rsidRDefault="00270812" w:rsidP="00270812">
      <w:pPr>
        <w:pStyle w:val="PL"/>
        <w:rPr>
          <w:snapToGrid w:val="0"/>
        </w:rPr>
      </w:pPr>
      <w:r w:rsidRPr="00FD0425">
        <w:rPr>
          <w:snapToGrid w:val="0"/>
        </w:rPr>
        <w:t>}</w:t>
      </w:r>
    </w:p>
    <w:p w14:paraId="510ADDDF" w14:textId="77777777" w:rsidR="00152A9F" w:rsidRPr="003777BF" w:rsidRDefault="00152A9F" w:rsidP="00152A9F">
      <w:pPr>
        <w:rPr>
          <w:lang w:val="en-US"/>
        </w:rPr>
      </w:pPr>
    </w:p>
    <w:p w14:paraId="28EE8A8E" w14:textId="77777777" w:rsidR="00152A9F" w:rsidRDefault="00152A9F" w:rsidP="00152A9F">
      <w:pPr>
        <w:rPr>
          <w:lang w:val="en-US"/>
        </w:rPr>
      </w:pPr>
    </w:p>
    <w:p w14:paraId="62463B8E" w14:textId="77777777"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3B67ABD9" w14:textId="77777777" w:rsidR="00270812" w:rsidRPr="00FD0425" w:rsidRDefault="00270812" w:rsidP="00270812">
      <w:pPr>
        <w:pStyle w:val="PL"/>
        <w:rPr>
          <w:snapToGrid w:val="0"/>
        </w:rPr>
      </w:pPr>
      <w:r w:rsidRPr="00FD0425">
        <w:rPr>
          <w:snapToGrid w:val="0"/>
        </w:rPr>
        <w:t>-- **************************************************************</w:t>
      </w:r>
    </w:p>
    <w:p w14:paraId="133887F0" w14:textId="77777777" w:rsidR="00270812" w:rsidRPr="00FD0425" w:rsidRDefault="00270812" w:rsidP="00270812">
      <w:pPr>
        <w:pStyle w:val="PL"/>
        <w:rPr>
          <w:snapToGrid w:val="0"/>
        </w:rPr>
      </w:pPr>
      <w:r w:rsidRPr="00FD0425">
        <w:rPr>
          <w:snapToGrid w:val="0"/>
        </w:rPr>
        <w:t>--</w:t>
      </w:r>
    </w:p>
    <w:p w14:paraId="7AC3CF6F" w14:textId="77777777" w:rsidR="00270812" w:rsidRPr="00FD0425" w:rsidRDefault="00270812" w:rsidP="00270812">
      <w:pPr>
        <w:pStyle w:val="PL"/>
        <w:outlineLvl w:val="3"/>
        <w:rPr>
          <w:snapToGrid w:val="0"/>
        </w:rPr>
      </w:pPr>
      <w:r w:rsidRPr="00FD0425">
        <w:rPr>
          <w:snapToGrid w:val="0"/>
        </w:rPr>
        <w:t>-- NG-RAN NODE CONFIGURATION UPDATE</w:t>
      </w:r>
    </w:p>
    <w:p w14:paraId="44F9DFF1" w14:textId="77777777" w:rsidR="00270812" w:rsidRPr="00270812" w:rsidRDefault="00270812" w:rsidP="00270812">
      <w:pPr>
        <w:pStyle w:val="PL"/>
        <w:rPr>
          <w:snapToGrid w:val="0"/>
          <w:lang w:val="it-IT"/>
        </w:rPr>
      </w:pPr>
      <w:r w:rsidRPr="00270812">
        <w:rPr>
          <w:snapToGrid w:val="0"/>
          <w:lang w:val="it-IT"/>
        </w:rPr>
        <w:t>--</w:t>
      </w:r>
    </w:p>
    <w:p w14:paraId="4110FBE3" w14:textId="77777777" w:rsidR="00270812" w:rsidRPr="004A6AA7" w:rsidRDefault="00270812" w:rsidP="00270812">
      <w:pPr>
        <w:pStyle w:val="PL"/>
        <w:rPr>
          <w:snapToGrid w:val="0"/>
          <w:lang w:val="it-IT"/>
        </w:rPr>
      </w:pPr>
      <w:r w:rsidRPr="004A6AA7">
        <w:rPr>
          <w:snapToGrid w:val="0"/>
          <w:lang w:val="it-IT"/>
        </w:rPr>
        <w:t>-- **************************************************************</w:t>
      </w:r>
    </w:p>
    <w:p w14:paraId="439C1D6A" w14:textId="77777777" w:rsidR="00270812" w:rsidRPr="004A6AA7" w:rsidRDefault="00270812" w:rsidP="00270812">
      <w:pPr>
        <w:pStyle w:val="PL"/>
        <w:rPr>
          <w:snapToGrid w:val="0"/>
          <w:lang w:val="it-IT"/>
        </w:rPr>
      </w:pPr>
    </w:p>
    <w:p w14:paraId="57213F34" w14:textId="77777777" w:rsidR="00270812" w:rsidRPr="004A6AA7" w:rsidRDefault="00270812" w:rsidP="00270812">
      <w:pPr>
        <w:pStyle w:val="PL"/>
        <w:rPr>
          <w:snapToGrid w:val="0"/>
          <w:lang w:val="it-IT"/>
        </w:rPr>
      </w:pPr>
      <w:r w:rsidRPr="004A6AA7">
        <w:rPr>
          <w:snapToGrid w:val="0"/>
          <w:lang w:val="it-IT"/>
        </w:rPr>
        <w:t>NGRANNodeConfigurationUpdate ::= SEQUENCE {</w:t>
      </w:r>
    </w:p>
    <w:p w14:paraId="3182839C" w14:textId="77777777" w:rsidR="00270812" w:rsidRPr="004A6AA7" w:rsidRDefault="00270812" w:rsidP="00270812">
      <w:pPr>
        <w:pStyle w:val="PL"/>
        <w:rPr>
          <w:snapToGrid w:val="0"/>
          <w:lang w:val="it-IT"/>
        </w:rPr>
      </w:pPr>
      <w:r w:rsidRPr="004A6AA7">
        <w:rPr>
          <w:snapToGrid w:val="0"/>
          <w:lang w:val="it-IT"/>
        </w:rPr>
        <w:tab/>
        <w:t>protocolIEs</w:t>
      </w:r>
      <w:r w:rsidRPr="004A6AA7">
        <w:rPr>
          <w:snapToGrid w:val="0"/>
          <w:lang w:val="it-IT"/>
        </w:rPr>
        <w:tab/>
      </w:r>
      <w:r w:rsidRPr="004A6AA7">
        <w:rPr>
          <w:snapToGrid w:val="0"/>
          <w:lang w:val="it-IT"/>
        </w:rPr>
        <w:tab/>
      </w:r>
      <w:r w:rsidRPr="004A6AA7">
        <w:rPr>
          <w:snapToGrid w:val="0"/>
          <w:lang w:val="it-IT"/>
        </w:rPr>
        <w:tab/>
        <w:t>ProtocolIE-Container</w:t>
      </w:r>
      <w:r w:rsidRPr="004A6AA7">
        <w:rPr>
          <w:snapToGrid w:val="0"/>
          <w:lang w:val="it-IT"/>
        </w:rPr>
        <w:tab/>
        <w:t>{{ NGRANNodeConfigurationUpdate-IEs}},</w:t>
      </w:r>
    </w:p>
    <w:p w14:paraId="76FFC9B7" w14:textId="77777777" w:rsidR="00270812" w:rsidRPr="004A6AA7" w:rsidRDefault="00270812" w:rsidP="00270812">
      <w:pPr>
        <w:pStyle w:val="PL"/>
        <w:rPr>
          <w:snapToGrid w:val="0"/>
          <w:lang w:val="it-IT"/>
        </w:rPr>
      </w:pPr>
      <w:r w:rsidRPr="004A6AA7">
        <w:rPr>
          <w:snapToGrid w:val="0"/>
          <w:lang w:val="it-IT"/>
        </w:rPr>
        <w:tab/>
        <w:t>...</w:t>
      </w:r>
    </w:p>
    <w:p w14:paraId="4DEA6DB6" w14:textId="77777777" w:rsidR="00270812" w:rsidRPr="004A6AA7" w:rsidRDefault="00270812" w:rsidP="00270812">
      <w:pPr>
        <w:pStyle w:val="PL"/>
        <w:rPr>
          <w:snapToGrid w:val="0"/>
          <w:lang w:val="it-IT"/>
        </w:rPr>
      </w:pPr>
      <w:r w:rsidRPr="004A6AA7">
        <w:rPr>
          <w:snapToGrid w:val="0"/>
          <w:lang w:val="it-IT"/>
        </w:rPr>
        <w:t>}</w:t>
      </w:r>
    </w:p>
    <w:p w14:paraId="357FBF40" w14:textId="77777777" w:rsidR="00270812" w:rsidRPr="004A6AA7" w:rsidRDefault="00270812" w:rsidP="00270812">
      <w:pPr>
        <w:pStyle w:val="PL"/>
        <w:rPr>
          <w:snapToGrid w:val="0"/>
          <w:lang w:val="it-IT"/>
        </w:rPr>
      </w:pPr>
    </w:p>
    <w:p w14:paraId="00D8D5D1" w14:textId="77777777" w:rsidR="00270812" w:rsidRPr="004A6AA7" w:rsidRDefault="00270812" w:rsidP="00270812">
      <w:pPr>
        <w:pStyle w:val="PL"/>
        <w:rPr>
          <w:snapToGrid w:val="0"/>
          <w:lang w:val="it-IT"/>
        </w:rPr>
      </w:pPr>
      <w:r w:rsidRPr="004A6AA7">
        <w:rPr>
          <w:snapToGrid w:val="0"/>
          <w:lang w:val="it-IT"/>
        </w:rPr>
        <w:t>NGRANNodeConfigurationUpdate-IEs XNAP-PROTOCOL-IES ::= {</w:t>
      </w:r>
    </w:p>
    <w:p w14:paraId="198F650E" w14:textId="77777777" w:rsidR="00270812" w:rsidRPr="00FD0425" w:rsidRDefault="00270812" w:rsidP="00270812">
      <w:pPr>
        <w:pStyle w:val="PL"/>
        <w:rPr>
          <w:snapToGrid w:val="0"/>
        </w:rPr>
      </w:pPr>
      <w:r w:rsidRPr="004A6AA7">
        <w:rPr>
          <w:snapToGrid w:val="0"/>
          <w:lang w:val="it-IT"/>
        </w:rPr>
        <w:tab/>
      </w:r>
      <w:r w:rsidRPr="00FD0425">
        <w:rPr>
          <w:snapToGrid w:val="0"/>
        </w:rPr>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24916C" w14:textId="77777777" w:rsidR="00270812" w:rsidRPr="00FD0425" w:rsidRDefault="00270812" w:rsidP="00270812">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6EEB9836" w14:textId="77777777" w:rsidR="00270812" w:rsidRPr="00FD0425" w:rsidRDefault="00270812" w:rsidP="00270812">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3B4C1C" w14:textId="77777777" w:rsidR="00270812" w:rsidRPr="00FD0425" w:rsidRDefault="00270812" w:rsidP="00270812">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E3B367" w14:textId="77777777" w:rsidR="00270812" w:rsidRPr="00FD0425" w:rsidRDefault="00270812" w:rsidP="00270812">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66391B" w14:textId="77777777" w:rsidR="00270812" w:rsidRPr="00FD0425" w:rsidRDefault="00270812" w:rsidP="00270812">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A98D9C" w14:textId="77777777" w:rsidR="00270812" w:rsidRPr="00FD0425" w:rsidRDefault="00270812" w:rsidP="00270812">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AA85F1" w14:textId="77777777" w:rsidR="00270812" w:rsidRPr="00FD0425" w:rsidRDefault="00270812" w:rsidP="00270812">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E15A86" w14:textId="77777777" w:rsidR="00270812" w:rsidRPr="00FD0425" w:rsidRDefault="00270812" w:rsidP="00270812">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5A96B4" w14:textId="77777777" w:rsidR="00270812" w:rsidRDefault="00270812" w:rsidP="00270812">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ins w:id="167" w:author="Ericsson User 2" w:date="2020-04-06T14:36:00Z">
        <w:r w:rsidRPr="00FD0425">
          <w:rPr>
            <w:snapToGrid w:val="0"/>
          </w:rPr>
          <w:t>|</w:t>
        </w:r>
      </w:ins>
      <w:del w:id="168" w:author="Ericsson User 2" w:date="2020-04-06T14:36:00Z">
        <w:r w:rsidRPr="00FD0425" w:rsidDel="00270812">
          <w:rPr>
            <w:snapToGrid w:val="0"/>
          </w:rPr>
          <w:delText>,</w:delText>
        </w:r>
      </w:del>
    </w:p>
    <w:p w14:paraId="635450EE" w14:textId="77777777" w:rsidR="005D397D" w:rsidRPr="00FD0425" w:rsidRDefault="005D397D" w:rsidP="005D397D">
      <w:pPr>
        <w:pStyle w:val="PL"/>
        <w:rPr>
          <w:ins w:id="169" w:author="Ericsson User 2" w:date="2020-04-06T14:43:00Z"/>
          <w:snapToGrid w:val="0"/>
        </w:rPr>
      </w:pPr>
      <w:ins w:id="170" w:author="Ericsson User 2" w:date="2020-04-06T14:43:00Z">
        <w:r w:rsidRPr="00FD0425">
          <w:rPr>
            <w:snapToGrid w:val="0"/>
          </w:rPr>
          <w:tab/>
          <w:t>{ ID id-</w:t>
        </w:r>
        <w:r>
          <w:rPr>
            <w:snapToGrid w:val="0"/>
          </w:rPr>
          <w:t>Local-NG-RAN-Node-Identifier</w:t>
        </w:r>
        <w:r w:rsidRPr="00FD0425">
          <w:rPr>
            <w:snapToGrid w:val="0"/>
          </w:rPr>
          <w:tab/>
        </w:r>
        <w:r w:rsidRPr="00FD0425">
          <w:rPr>
            <w:snapToGrid w:val="0"/>
          </w:rPr>
          <w:tab/>
          <w:t>CRITICALITY ignore</w:t>
        </w:r>
        <w:r w:rsidRPr="00FD0425">
          <w:rPr>
            <w:snapToGrid w:val="0"/>
          </w:rPr>
          <w:tab/>
          <w:t xml:space="preserve">TYPE </w:t>
        </w:r>
        <w:r>
          <w:rPr>
            <w:snapToGrid w:val="0"/>
          </w:rPr>
          <w:t>Local-NG-RAN-Node-Identifier</w:t>
        </w:r>
        <w:r w:rsidRPr="00FD0425">
          <w:rPr>
            <w:snapToGrid w:val="0"/>
          </w:rPr>
          <w:tab/>
        </w:r>
        <w:r w:rsidRPr="00FD0425">
          <w:rPr>
            <w:snapToGrid w:val="0"/>
          </w:rPr>
          <w:tab/>
        </w:r>
        <w:r w:rsidRPr="00FD0425">
          <w:rPr>
            <w:snapToGrid w:val="0"/>
          </w:rPr>
          <w:tab/>
          <w:t>PRESENCE optional</w:t>
        </w:r>
        <w:r w:rsidRPr="00FD0425">
          <w:rPr>
            <w:snapToGrid w:val="0"/>
          </w:rPr>
          <w:tab/>
          <w:t>},</w:t>
        </w:r>
      </w:ins>
    </w:p>
    <w:p w14:paraId="34B196A0" w14:textId="77777777" w:rsidR="00270812" w:rsidRPr="00FD0425" w:rsidRDefault="00270812" w:rsidP="00270812">
      <w:pPr>
        <w:pStyle w:val="PL"/>
        <w:rPr>
          <w:snapToGrid w:val="0"/>
        </w:rPr>
      </w:pPr>
      <w:r w:rsidRPr="00FD0425">
        <w:rPr>
          <w:snapToGrid w:val="0"/>
        </w:rPr>
        <w:tab/>
        <w:t>...</w:t>
      </w:r>
    </w:p>
    <w:p w14:paraId="1BEC3BA3" w14:textId="77777777" w:rsidR="00270812" w:rsidRPr="00FD0425" w:rsidRDefault="00270812" w:rsidP="00270812">
      <w:pPr>
        <w:pStyle w:val="PL"/>
        <w:rPr>
          <w:snapToGrid w:val="0"/>
        </w:rPr>
      </w:pPr>
      <w:r w:rsidRPr="00FD0425">
        <w:rPr>
          <w:snapToGrid w:val="0"/>
        </w:rPr>
        <w:t>}</w:t>
      </w:r>
    </w:p>
    <w:p w14:paraId="50B8A8F1" w14:textId="77777777" w:rsidR="00270812" w:rsidRDefault="00270812" w:rsidP="00270812">
      <w:pPr>
        <w:pStyle w:val="B1"/>
      </w:pPr>
    </w:p>
    <w:p w14:paraId="5735FF64" w14:textId="77777777" w:rsidR="00152A9F" w:rsidRDefault="00152A9F" w:rsidP="003F5F36"/>
    <w:p w14:paraId="4D937100" w14:textId="77777777" w:rsidR="00152A9F" w:rsidRDefault="00152A9F" w:rsidP="00152A9F">
      <w:pPr>
        <w:rPr>
          <w:lang w:val="en-US"/>
        </w:rPr>
      </w:pPr>
    </w:p>
    <w:p w14:paraId="2C62E664" w14:textId="77777777"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71" w:name="_Toc20955408"/>
      <w:bookmarkStart w:id="172" w:name="_Toc29991616"/>
      <w:r>
        <w:rPr>
          <w:i/>
          <w:lang w:eastAsia="ja-JP"/>
        </w:rPr>
        <w:t>Next</w:t>
      </w:r>
      <w:r w:rsidRPr="00AE320F">
        <w:rPr>
          <w:i/>
          <w:lang w:eastAsia="ja-JP"/>
        </w:rPr>
        <w:t xml:space="preserve"> change</w:t>
      </w:r>
    </w:p>
    <w:p w14:paraId="692D588D" w14:textId="77777777" w:rsidR="00270812" w:rsidRDefault="00270812" w:rsidP="00270812">
      <w:pPr>
        <w:pStyle w:val="B1"/>
      </w:pPr>
    </w:p>
    <w:p w14:paraId="0BAB0B58" w14:textId="77777777" w:rsidR="00152A9F" w:rsidRPr="00FD0425" w:rsidRDefault="00152A9F" w:rsidP="00152A9F">
      <w:pPr>
        <w:pStyle w:val="Heading3"/>
      </w:pPr>
      <w:r w:rsidRPr="00FD0425">
        <w:t>9.3.5</w:t>
      </w:r>
      <w:r w:rsidRPr="00FD0425">
        <w:tab/>
        <w:t>Information Element definitions</w:t>
      </w:r>
      <w:bookmarkEnd w:id="171"/>
      <w:bookmarkEnd w:id="172"/>
    </w:p>
    <w:p w14:paraId="3BDED495" w14:textId="77777777" w:rsidR="003B5DE2" w:rsidRPr="00FD0425" w:rsidRDefault="003B5DE2" w:rsidP="003B5DE2">
      <w:pPr>
        <w:pStyle w:val="PL"/>
      </w:pPr>
      <w:r w:rsidRPr="00FD0425">
        <w:t>-- **************************************************************</w:t>
      </w:r>
    </w:p>
    <w:p w14:paraId="6E8E3902" w14:textId="77777777" w:rsidR="003B5DE2" w:rsidRPr="00FD0425" w:rsidRDefault="003B5DE2" w:rsidP="003B5DE2">
      <w:pPr>
        <w:pStyle w:val="PL"/>
      </w:pPr>
      <w:r w:rsidRPr="00FD0425">
        <w:t>--</w:t>
      </w:r>
    </w:p>
    <w:p w14:paraId="612DFC9B" w14:textId="77777777" w:rsidR="003B5DE2" w:rsidRPr="00FD0425" w:rsidRDefault="003B5DE2" w:rsidP="003B5DE2">
      <w:pPr>
        <w:pStyle w:val="PL"/>
      </w:pPr>
      <w:r w:rsidRPr="00FD0425">
        <w:t>-- Information Element Definitions</w:t>
      </w:r>
    </w:p>
    <w:p w14:paraId="3C40C251" w14:textId="77777777" w:rsidR="003B5DE2" w:rsidRPr="00FD0425" w:rsidRDefault="003B5DE2" w:rsidP="003B5DE2">
      <w:pPr>
        <w:pStyle w:val="PL"/>
      </w:pPr>
      <w:r w:rsidRPr="00FD0425">
        <w:t>--</w:t>
      </w:r>
    </w:p>
    <w:p w14:paraId="1B6B6882" w14:textId="77777777" w:rsidR="003B5DE2" w:rsidRPr="00FD0425" w:rsidRDefault="003B5DE2" w:rsidP="003B5DE2">
      <w:pPr>
        <w:pStyle w:val="PL"/>
      </w:pPr>
      <w:r w:rsidRPr="00FD0425">
        <w:t>-- **************************************************************</w:t>
      </w:r>
    </w:p>
    <w:p w14:paraId="0294F6DB" w14:textId="77777777" w:rsidR="003B5DE2" w:rsidRPr="00FD0425" w:rsidRDefault="003B5DE2" w:rsidP="003B5DE2">
      <w:pPr>
        <w:pStyle w:val="PL"/>
      </w:pPr>
    </w:p>
    <w:p w14:paraId="27CEE8CE" w14:textId="77777777" w:rsidR="003B5DE2" w:rsidRPr="00FD0425" w:rsidRDefault="003B5DE2" w:rsidP="003B5DE2">
      <w:pPr>
        <w:pStyle w:val="PL"/>
      </w:pPr>
      <w:r w:rsidRPr="00FD0425">
        <w:t>XnAP-IEs {</w:t>
      </w:r>
    </w:p>
    <w:p w14:paraId="47C5F7FC" w14:textId="77777777" w:rsidR="003B5DE2" w:rsidRPr="00FD0425" w:rsidRDefault="003B5DE2" w:rsidP="003B5DE2">
      <w:pPr>
        <w:pStyle w:val="PL"/>
      </w:pPr>
      <w:r w:rsidRPr="00FD0425">
        <w:t>itu-t (0) identified-organization (4) etsi (0) mobileDomain (0)</w:t>
      </w:r>
    </w:p>
    <w:p w14:paraId="10C76487" w14:textId="77777777" w:rsidR="003B5DE2" w:rsidRPr="00FD0425" w:rsidRDefault="003B5DE2" w:rsidP="003B5DE2">
      <w:pPr>
        <w:pStyle w:val="PL"/>
      </w:pPr>
      <w:r w:rsidRPr="00FD0425">
        <w:t>ngran-access (22) modules (3) xnap (2) version1 (1) xnap-IEs (2) }</w:t>
      </w:r>
    </w:p>
    <w:p w14:paraId="4C684AAF" w14:textId="77777777" w:rsidR="003B5DE2" w:rsidRPr="00FD0425" w:rsidRDefault="003B5DE2" w:rsidP="003B5DE2">
      <w:pPr>
        <w:pStyle w:val="PL"/>
      </w:pPr>
    </w:p>
    <w:p w14:paraId="58060BE4" w14:textId="77777777" w:rsidR="003B5DE2" w:rsidRPr="00FD0425" w:rsidRDefault="003B5DE2" w:rsidP="003B5DE2">
      <w:pPr>
        <w:pStyle w:val="PL"/>
      </w:pPr>
      <w:r w:rsidRPr="00FD0425">
        <w:t>DEFINITIONS AUTOMATIC TAGS ::=</w:t>
      </w:r>
    </w:p>
    <w:p w14:paraId="7B030E61" w14:textId="77777777" w:rsidR="003B5DE2" w:rsidRPr="00FD0425" w:rsidRDefault="003B5DE2" w:rsidP="003B5DE2">
      <w:pPr>
        <w:pStyle w:val="PL"/>
      </w:pPr>
    </w:p>
    <w:p w14:paraId="3F4B964D" w14:textId="77777777" w:rsidR="003B5DE2" w:rsidRPr="00FD0425" w:rsidRDefault="003B5DE2" w:rsidP="003B5DE2">
      <w:pPr>
        <w:pStyle w:val="PL"/>
      </w:pPr>
      <w:r w:rsidRPr="00FD0425">
        <w:t>BEGIN</w:t>
      </w:r>
    </w:p>
    <w:p w14:paraId="51D1D393" w14:textId="77777777" w:rsidR="003B5DE2" w:rsidRPr="00FD0425" w:rsidRDefault="003B5DE2" w:rsidP="003B5DE2">
      <w:pPr>
        <w:pStyle w:val="PL"/>
      </w:pPr>
    </w:p>
    <w:p w14:paraId="79AE92CE" w14:textId="77777777" w:rsidR="003B5DE2" w:rsidRDefault="003B5DE2" w:rsidP="003B5DE2">
      <w:pPr>
        <w:pStyle w:val="PL"/>
      </w:pPr>
      <w:r w:rsidRPr="00FD0425">
        <w:t>IMPORTS</w:t>
      </w:r>
    </w:p>
    <w:p w14:paraId="3942D1F6" w14:textId="77777777" w:rsidR="00152A9F" w:rsidRDefault="00152A9F" w:rsidP="003B5DE2">
      <w:pPr>
        <w:pStyle w:val="PL"/>
      </w:pPr>
    </w:p>
    <w:p w14:paraId="537D9E36" w14:textId="77777777"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152B6146" w14:textId="77777777" w:rsidR="00270812" w:rsidRPr="00FD0425" w:rsidRDefault="00270812" w:rsidP="00270812">
      <w:pPr>
        <w:pStyle w:val="PL"/>
      </w:pPr>
      <w:r w:rsidRPr="00FD0425">
        <w:t>-- **************************************************************</w:t>
      </w:r>
    </w:p>
    <w:p w14:paraId="3C3F843C" w14:textId="77777777" w:rsidR="00270812" w:rsidRPr="00FD0425" w:rsidRDefault="00270812" w:rsidP="00270812">
      <w:pPr>
        <w:pStyle w:val="PL"/>
      </w:pPr>
      <w:r w:rsidRPr="00FD0425">
        <w:t>--</w:t>
      </w:r>
    </w:p>
    <w:p w14:paraId="6BC0C869" w14:textId="77777777" w:rsidR="00270812" w:rsidRPr="00FD0425" w:rsidRDefault="00270812" w:rsidP="00270812">
      <w:pPr>
        <w:pStyle w:val="PL"/>
      </w:pPr>
      <w:r w:rsidRPr="00FD0425">
        <w:t>-- Information Element Definitions</w:t>
      </w:r>
    </w:p>
    <w:p w14:paraId="5DD56372" w14:textId="77777777" w:rsidR="00270812" w:rsidRPr="00FD0425" w:rsidRDefault="00270812" w:rsidP="00270812">
      <w:pPr>
        <w:pStyle w:val="PL"/>
      </w:pPr>
      <w:r w:rsidRPr="00FD0425">
        <w:t>--</w:t>
      </w:r>
    </w:p>
    <w:p w14:paraId="5E54FDA1" w14:textId="77777777" w:rsidR="00270812" w:rsidRPr="00FD0425" w:rsidRDefault="00270812" w:rsidP="00270812">
      <w:pPr>
        <w:pStyle w:val="PL"/>
      </w:pPr>
      <w:r w:rsidRPr="00FD0425">
        <w:t>-- **************************************************************</w:t>
      </w:r>
    </w:p>
    <w:p w14:paraId="7D92F4EF" w14:textId="77777777" w:rsidR="00270812" w:rsidRPr="00FD0425" w:rsidRDefault="00270812" w:rsidP="00270812">
      <w:pPr>
        <w:pStyle w:val="PL"/>
      </w:pPr>
    </w:p>
    <w:p w14:paraId="09CB60CD" w14:textId="77777777" w:rsidR="00270812" w:rsidRPr="00FD0425" w:rsidRDefault="00270812" w:rsidP="00270812">
      <w:pPr>
        <w:pStyle w:val="PL"/>
      </w:pPr>
      <w:r w:rsidRPr="00FD0425">
        <w:t>XnAP-IEs {</w:t>
      </w:r>
    </w:p>
    <w:p w14:paraId="5A4D4235" w14:textId="77777777" w:rsidR="00270812" w:rsidRPr="00FD0425" w:rsidRDefault="00270812" w:rsidP="00270812">
      <w:pPr>
        <w:pStyle w:val="PL"/>
      </w:pPr>
      <w:r w:rsidRPr="00FD0425">
        <w:t>itu-t (0) identified-organization (4) etsi (0) mobileDomain (0)</w:t>
      </w:r>
    </w:p>
    <w:p w14:paraId="60F1CBC3" w14:textId="77777777" w:rsidR="00270812" w:rsidRPr="00FD0425" w:rsidRDefault="00270812" w:rsidP="00270812">
      <w:pPr>
        <w:pStyle w:val="PL"/>
      </w:pPr>
      <w:r w:rsidRPr="00FD0425">
        <w:t>ngran-access (22) modules (3) xnap (2) version1 (1) xnap-IEs (2) }</w:t>
      </w:r>
    </w:p>
    <w:p w14:paraId="3722CFE2" w14:textId="77777777" w:rsidR="00270812" w:rsidRPr="00FD0425" w:rsidRDefault="00270812" w:rsidP="00270812">
      <w:pPr>
        <w:pStyle w:val="PL"/>
      </w:pPr>
    </w:p>
    <w:p w14:paraId="4D8DD4FC" w14:textId="77777777" w:rsidR="00270812" w:rsidRPr="00FD0425" w:rsidRDefault="00270812" w:rsidP="00270812">
      <w:pPr>
        <w:pStyle w:val="PL"/>
      </w:pPr>
      <w:r w:rsidRPr="00FD0425">
        <w:t>DEFINITIONS AUTOMATIC TAGS ::=</w:t>
      </w:r>
    </w:p>
    <w:p w14:paraId="5530B71D" w14:textId="77777777" w:rsidR="00270812" w:rsidRPr="00FD0425" w:rsidRDefault="00270812" w:rsidP="00270812">
      <w:pPr>
        <w:pStyle w:val="PL"/>
      </w:pPr>
    </w:p>
    <w:p w14:paraId="48EDBF22" w14:textId="77777777" w:rsidR="00270812" w:rsidRPr="00FD0425" w:rsidRDefault="00270812" w:rsidP="00270812">
      <w:pPr>
        <w:pStyle w:val="PL"/>
      </w:pPr>
      <w:r w:rsidRPr="00FD0425">
        <w:t>BEGIN</w:t>
      </w:r>
    </w:p>
    <w:p w14:paraId="63CA4EE5" w14:textId="77777777" w:rsidR="00270812" w:rsidRPr="00FD0425" w:rsidRDefault="00270812" w:rsidP="00270812">
      <w:pPr>
        <w:pStyle w:val="PL"/>
      </w:pPr>
    </w:p>
    <w:p w14:paraId="63419556" w14:textId="77777777" w:rsidR="00270812" w:rsidRPr="00FD0425" w:rsidRDefault="00270812" w:rsidP="00270812">
      <w:pPr>
        <w:pStyle w:val="PL"/>
      </w:pPr>
      <w:r w:rsidRPr="00FD0425">
        <w:t>IMPORTS</w:t>
      </w:r>
    </w:p>
    <w:p w14:paraId="660ADE87" w14:textId="77777777" w:rsidR="00270812" w:rsidRPr="00FD0425" w:rsidRDefault="00270812" w:rsidP="00270812">
      <w:pPr>
        <w:pStyle w:val="PL"/>
      </w:pPr>
    </w:p>
    <w:p w14:paraId="4A07DC86" w14:textId="77777777" w:rsidR="00270812" w:rsidRPr="00FD0425" w:rsidRDefault="00270812" w:rsidP="00270812">
      <w:pPr>
        <w:pStyle w:val="PL"/>
        <w:rPr>
          <w:lang w:eastAsia="ja-JP"/>
        </w:rPr>
      </w:pPr>
    </w:p>
    <w:p w14:paraId="2AA3E7B5" w14:textId="77777777" w:rsidR="00270812" w:rsidRPr="00FD0425" w:rsidRDefault="00270812" w:rsidP="00270812">
      <w:pPr>
        <w:pStyle w:val="PL"/>
        <w:rPr>
          <w:lang w:eastAsia="ja-JP"/>
        </w:rPr>
      </w:pPr>
      <w:r w:rsidRPr="00FD0425">
        <w:rPr>
          <w:lang w:eastAsia="ja-JP"/>
        </w:rPr>
        <w:tab/>
        <w:t>id-CNTypeRestrictionsForEquivalent,</w:t>
      </w:r>
    </w:p>
    <w:p w14:paraId="6CFCDB39" w14:textId="77777777" w:rsidR="00270812" w:rsidRPr="00FD0425" w:rsidRDefault="00270812" w:rsidP="00270812">
      <w:pPr>
        <w:pStyle w:val="PL"/>
        <w:rPr>
          <w:lang w:eastAsia="ja-JP"/>
        </w:rPr>
      </w:pPr>
      <w:r w:rsidRPr="00FD0425">
        <w:rPr>
          <w:lang w:eastAsia="ja-JP"/>
        </w:rPr>
        <w:tab/>
        <w:t>id-CNTypeRestrictionsForServing,</w:t>
      </w:r>
    </w:p>
    <w:p w14:paraId="3B731D0F" w14:textId="77777777" w:rsidR="00270812" w:rsidRDefault="00270812" w:rsidP="00270812">
      <w:pPr>
        <w:pStyle w:val="PL"/>
        <w:rPr>
          <w:lang w:eastAsia="ja-JP"/>
        </w:rPr>
      </w:pPr>
      <w:r w:rsidRPr="00FD0425">
        <w:rPr>
          <w:lang w:eastAsia="ja-JP"/>
        </w:rPr>
        <w:tab/>
        <w:t>id-</w:t>
      </w:r>
      <w:r w:rsidRPr="00FD0425">
        <w:rPr>
          <w:rFonts w:hint="eastAsia"/>
          <w:lang w:eastAsia="ja-JP"/>
        </w:rPr>
        <w:t>Additional-UL-NG-U-TNLatUPF-List,</w:t>
      </w:r>
    </w:p>
    <w:p w14:paraId="4A2E8BF6" w14:textId="77777777" w:rsidR="00270812" w:rsidRDefault="00270812" w:rsidP="00270812">
      <w:pPr>
        <w:pStyle w:val="PL"/>
        <w:rPr>
          <w:lang w:eastAsia="ja-JP"/>
        </w:rPr>
      </w:pPr>
      <w:r w:rsidRPr="00FD0425">
        <w:rPr>
          <w:lang w:eastAsia="ja-JP"/>
        </w:rPr>
        <w:tab/>
        <w:t>id-DefaultDRB-Allowed,</w:t>
      </w:r>
    </w:p>
    <w:p w14:paraId="76BC2917" w14:textId="77777777" w:rsidR="00270812" w:rsidRDefault="00270812" w:rsidP="00270812">
      <w:pPr>
        <w:pStyle w:val="PL"/>
        <w:rPr>
          <w:lang w:eastAsia="ja-JP"/>
        </w:rPr>
      </w:pPr>
      <w:r w:rsidRPr="00940917">
        <w:rPr>
          <w:lang w:eastAsia="ja-JP"/>
        </w:rPr>
        <w:tab/>
        <w:t>id-EndpointIPAddressAndPort,</w:t>
      </w:r>
    </w:p>
    <w:p w14:paraId="2B81578F" w14:textId="77777777" w:rsidR="00270812" w:rsidRPr="00FD0425" w:rsidRDefault="00270812" w:rsidP="00270812">
      <w:pPr>
        <w:pStyle w:val="PL"/>
        <w:rPr>
          <w:lang w:eastAsia="ja-JP"/>
        </w:rPr>
      </w:pPr>
      <w:r>
        <w:rPr>
          <w:lang w:eastAsia="ja-JP"/>
        </w:rPr>
        <w:tab/>
        <w:t>id-FiveGCMobilityRestrictionListContainer,</w:t>
      </w:r>
    </w:p>
    <w:p w14:paraId="1C08DAB3" w14:textId="77777777" w:rsidR="00270812" w:rsidRPr="00FD0425" w:rsidRDefault="00270812" w:rsidP="00270812">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ABABF06" w14:textId="77777777" w:rsidR="00270812" w:rsidRDefault="00270812" w:rsidP="00270812">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093F134A" w14:textId="77777777" w:rsidR="00270812" w:rsidRPr="00FD0425" w:rsidRDefault="00270812" w:rsidP="00270812">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53D3A3A5" w14:textId="77777777" w:rsidR="00270812" w:rsidRDefault="00270812" w:rsidP="00270812">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939DFC2" w14:textId="77777777" w:rsidR="00270812" w:rsidRPr="00FD0425" w:rsidRDefault="00270812" w:rsidP="00270812">
      <w:pPr>
        <w:pStyle w:val="PL"/>
        <w:rPr>
          <w:noProof w:val="0"/>
        </w:rPr>
      </w:pPr>
      <w:r w:rsidRPr="00FD0425">
        <w:tab/>
        <w:t>id-SecurityResult,</w:t>
      </w:r>
    </w:p>
    <w:p w14:paraId="3C4A081E" w14:textId="77777777" w:rsidR="00270812" w:rsidRPr="00FD0425" w:rsidRDefault="00270812" w:rsidP="00270812">
      <w:pPr>
        <w:pStyle w:val="PL"/>
      </w:pPr>
      <w:r w:rsidRPr="00FD0425">
        <w:tab/>
        <w:t>id-OldQoSFlowMap-ULendmarkerexpected,</w:t>
      </w:r>
    </w:p>
    <w:p w14:paraId="7F263D70" w14:textId="77777777" w:rsidR="00270812" w:rsidRPr="00FD0425" w:rsidRDefault="00270812" w:rsidP="00270812">
      <w:pPr>
        <w:pStyle w:val="PL"/>
      </w:pPr>
      <w:r w:rsidRPr="00FD0425">
        <w:tab/>
        <w:t>id-PDUSessionCommonNetworkInstance,</w:t>
      </w:r>
    </w:p>
    <w:p w14:paraId="790FEA05" w14:textId="77777777" w:rsidR="00270812" w:rsidRPr="003777BF" w:rsidRDefault="00270812" w:rsidP="00270812">
      <w:pPr>
        <w:pStyle w:val="PL"/>
        <w:rPr>
          <w:lang w:val="sv-SE"/>
        </w:rPr>
      </w:pPr>
      <w:r w:rsidRPr="00FD0425">
        <w:tab/>
      </w:r>
      <w:r w:rsidRPr="003777BF">
        <w:rPr>
          <w:noProof w:val="0"/>
          <w:snapToGrid w:val="0"/>
          <w:lang w:val="sv-SE" w:eastAsia="zh-CN"/>
        </w:rPr>
        <w:t>id-BPLMN-ID-Info-EUTRA,</w:t>
      </w:r>
    </w:p>
    <w:p w14:paraId="7291B73A" w14:textId="77777777" w:rsidR="00270812" w:rsidRPr="004A6AA7" w:rsidRDefault="00270812" w:rsidP="00270812">
      <w:pPr>
        <w:pStyle w:val="PL"/>
        <w:rPr>
          <w:lang w:val="sv-SE"/>
        </w:rPr>
      </w:pPr>
      <w:r w:rsidRPr="003777BF">
        <w:rPr>
          <w:noProof w:val="0"/>
          <w:lang w:val="sv-SE"/>
        </w:rPr>
        <w:tab/>
      </w:r>
      <w:r w:rsidRPr="004A6AA7">
        <w:rPr>
          <w:noProof w:val="0"/>
          <w:snapToGrid w:val="0"/>
          <w:lang w:val="sv-SE" w:eastAsia="zh-CN"/>
        </w:rPr>
        <w:t>id-BPLMN-ID-Info-NR,</w:t>
      </w:r>
    </w:p>
    <w:p w14:paraId="5B2F1E2F" w14:textId="77777777" w:rsidR="00270812" w:rsidRPr="00FD0425" w:rsidRDefault="00270812" w:rsidP="00270812">
      <w:pPr>
        <w:pStyle w:val="PL"/>
      </w:pPr>
      <w:r w:rsidRPr="004A6AA7">
        <w:rPr>
          <w:lang w:val="sv-SE"/>
        </w:rPr>
        <w:tab/>
      </w:r>
      <w:r w:rsidRPr="00FD0425">
        <w:t>id-DRBsNotAdmittedSetupModifyList,</w:t>
      </w:r>
    </w:p>
    <w:p w14:paraId="39A5E37E" w14:textId="77777777" w:rsidR="00270812" w:rsidRDefault="00270812" w:rsidP="00270812">
      <w:pPr>
        <w:pStyle w:val="PL"/>
      </w:pPr>
      <w:r w:rsidRPr="00FD0425">
        <w:tab/>
        <w:t>id-Secondary-MN-Xn-U-TNLInfoatM,</w:t>
      </w:r>
    </w:p>
    <w:p w14:paraId="2C151A43" w14:textId="77777777" w:rsidR="00270812" w:rsidRPr="00FD0425" w:rsidRDefault="00270812" w:rsidP="00270812">
      <w:pPr>
        <w:pStyle w:val="PL"/>
      </w:pPr>
      <w:r w:rsidRPr="00940917">
        <w:tab/>
        <w:t>id-ULForwardingProposal,</w:t>
      </w:r>
    </w:p>
    <w:p w14:paraId="409D4CBD" w14:textId="77777777" w:rsidR="00270812" w:rsidRPr="00FD0425" w:rsidRDefault="00270812" w:rsidP="00270812">
      <w:pPr>
        <w:pStyle w:val="PL"/>
      </w:pPr>
      <w:r w:rsidRPr="00FD0425">
        <w:tab/>
        <w:t>id-DRB-IDs-takenintouse,</w:t>
      </w:r>
    </w:p>
    <w:p w14:paraId="6D95C4AD" w14:textId="77777777" w:rsidR="00270812" w:rsidRPr="00FD0425" w:rsidRDefault="00270812" w:rsidP="00270812">
      <w:pPr>
        <w:pStyle w:val="PL"/>
      </w:pPr>
      <w:r w:rsidRPr="00FD0425">
        <w:tab/>
        <w:t>id-SplitSessionIndicator,</w:t>
      </w:r>
    </w:p>
    <w:p w14:paraId="25A70EC5" w14:textId="77777777" w:rsidR="00270812" w:rsidRDefault="00270812" w:rsidP="00270812">
      <w:pPr>
        <w:pStyle w:val="PL"/>
        <w:rPr>
          <w:snapToGrid w:val="0"/>
        </w:rPr>
      </w:pPr>
      <w:r w:rsidRPr="00FD0425">
        <w:rPr>
          <w:snapToGrid w:val="0"/>
        </w:rPr>
        <w:tab/>
        <w:t>id-NonGBRResources-Offered,</w:t>
      </w:r>
    </w:p>
    <w:p w14:paraId="14EE6107" w14:textId="77777777" w:rsidR="00270812" w:rsidRDefault="00270812" w:rsidP="00270812">
      <w:pPr>
        <w:pStyle w:val="PL"/>
      </w:pPr>
      <w:r w:rsidRPr="00F26C0D">
        <w:tab/>
        <w:t>id-ExtendedRATRestrictionInformation,</w:t>
      </w:r>
      <w:r w:rsidRPr="008A2516">
        <w:t xml:space="preserve"> </w:t>
      </w:r>
    </w:p>
    <w:p w14:paraId="180D0BA2" w14:textId="77777777" w:rsidR="00270812" w:rsidRDefault="00270812" w:rsidP="00270812">
      <w:pPr>
        <w:pStyle w:val="PL"/>
      </w:pPr>
      <w:r>
        <w:tab/>
        <w:t>id-QoSMonitoringRequest,</w:t>
      </w:r>
    </w:p>
    <w:p w14:paraId="47840145" w14:textId="77777777" w:rsidR="005D397D" w:rsidRPr="00D0477E" w:rsidRDefault="005D397D" w:rsidP="005D397D">
      <w:pPr>
        <w:pStyle w:val="PL"/>
        <w:rPr>
          <w:ins w:id="173" w:author="Ericsson User 2" w:date="2020-04-06T14:43:00Z"/>
          <w:snapToGrid w:val="0"/>
        </w:rPr>
      </w:pPr>
      <w:ins w:id="174" w:author="Ericsson User 2" w:date="2020-04-06T14:43:00Z">
        <w:r>
          <w:rPr>
            <w:snapToGrid w:val="0"/>
          </w:rPr>
          <w:tab/>
          <w:t>id-Local-NG-RAN-Node-Identifier,</w:t>
        </w:r>
      </w:ins>
    </w:p>
    <w:p w14:paraId="2E318F7B" w14:textId="77777777" w:rsidR="00270812" w:rsidRPr="00FD0425" w:rsidRDefault="00270812" w:rsidP="00270812">
      <w:pPr>
        <w:pStyle w:val="PL"/>
        <w:rPr>
          <w:lang w:eastAsia="ja-JP"/>
        </w:rPr>
      </w:pPr>
      <w:r w:rsidRPr="00FD0425">
        <w:tab/>
      </w:r>
      <w:r w:rsidRPr="00FD0425">
        <w:rPr>
          <w:lang w:eastAsia="ja-JP"/>
        </w:rPr>
        <w:t>maxEARFCN,</w:t>
      </w:r>
    </w:p>
    <w:p w14:paraId="3E5A2C3D" w14:textId="77777777" w:rsidR="00270812" w:rsidRPr="00FD0425" w:rsidRDefault="00270812" w:rsidP="00270812">
      <w:pPr>
        <w:pStyle w:val="PL"/>
      </w:pPr>
      <w:r w:rsidRPr="00FD0425">
        <w:tab/>
        <w:t>maxnoofAllowedAreas,</w:t>
      </w:r>
    </w:p>
    <w:p w14:paraId="245FEFBC" w14:textId="77777777" w:rsidR="00270812" w:rsidRPr="00FD0425" w:rsidRDefault="00270812" w:rsidP="00270812">
      <w:pPr>
        <w:pStyle w:val="PL"/>
      </w:pPr>
      <w:r w:rsidRPr="00FD0425">
        <w:tab/>
        <w:t>maxnoofAMFRegions,</w:t>
      </w:r>
    </w:p>
    <w:p w14:paraId="0F7CD565" w14:textId="77777777" w:rsidR="00270812" w:rsidRPr="00FD0425" w:rsidRDefault="00270812" w:rsidP="00270812">
      <w:pPr>
        <w:pStyle w:val="PL"/>
      </w:pPr>
      <w:r w:rsidRPr="00FD0425">
        <w:tab/>
        <w:t>maxnoofAoIs,</w:t>
      </w:r>
    </w:p>
    <w:p w14:paraId="43132BDA" w14:textId="77777777" w:rsidR="00270812" w:rsidRPr="00FD0425" w:rsidRDefault="00270812" w:rsidP="00270812">
      <w:pPr>
        <w:pStyle w:val="PL"/>
      </w:pPr>
      <w:r w:rsidRPr="00FD0425">
        <w:tab/>
        <w:t>maxnoofBPLMNs,</w:t>
      </w:r>
    </w:p>
    <w:p w14:paraId="518631D2" w14:textId="77777777" w:rsidR="00270812" w:rsidRPr="00FD0425" w:rsidRDefault="00270812" w:rsidP="00270812">
      <w:pPr>
        <w:pStyle w:val="PL"/>
      </w:pPr>
      <w:r w:rsidRPr="00FD0425">
        <w:tab/>
        <w:t>maxnoofCellsinAoI,</w:t>
      </w:r>
    </w:p>
    <w:p w14:paraId="24322726" w14:textId="77777777" w:rsidR="00270812" w:rsidRPr="00FD0425" w:rsidRDefault="00270812" w:rsidP="00270812">
      <w:pPr>
        <w:pStyle w:val="PL"/>
      </w:pPr>
      <w:r w:rsidRPr="00FD0425">
        <w:tab/>
        <w:t>maxnoofCellsinNG-RANnode,</w:t>
      </w:r>
    </w:p>
    <w:p w14:paraId="331498D3" w14:textId="77777777" w:rsidR="00270812" w:rsidRPr="00FD0425" w:rsidRDefault="00270812" w:rsidP="00270812">
      <w:pPr>
        <w:pStyle w:val="PL"/>
      </w:pPr>
      <w:r w:rsidRPr="00FD0425">
        <w:tab/>
        <w:t>maxnoofCellsinRNA,</w:t>
      </w:r>
    </w:p>
    <w:p w14:paraId="38379D16" w14:textId="77777777" w:rsidR="00270812" w:rsidRPr="00FD0425" w:rsidRDefault="00270812" w:rsidP="00270812">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489224F1" w14:textId="77777777" w:rsidR="00270812" w:rsidRPr="00FD0425" w:rsidRDefault="00270812" w:rsidP="00270812">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29A00420" w14:textId="77777777" w:rsidR="00270812" w:rsidRPr="00FD0425" w:rsidRDefault="00270812" w:rsidP="00270812">
      <w:pPr>
        <w:pStyle w:val="PL"/>
      </w:pPr>
      <w:r w:rsidRPr="00FD0425">
        <w:tab/>
        <w:t>maxnoofDRBs,</w:t>
      </w:r>
    </w:p>
    <w:p w14:paraId="7ACAF98B" w14:textId="77777777" w:rsidR="00270812" w:rsidRPr="00FD0425" w:rsidRDefault="00270812" w:rsidP="00270812">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57D432FE" w14:textId="77777777" w:rsidR="00270812" w:rsidRPr="00FD0425" w:rsidRDefault="00270812" w:rsidP="00270812">
      <w:pPr>
        <w:pStyle w:val="PL"/>
      </w:pPr>
      <w:r w:rsidRPr="00FD0425">
        <w:rPr>
          <w:noProof w:val="0"/>
          <w:snapToGrid w:val="0"/>
        </w:rPr>
        <w:tab/>
      </w:r>
      <w:r w:rsidRPr="00FD0425">
        <w:t>maxnoofEUTRABands,</w:t>
      </w:r>
    </w:p>
    <w:p w14:paraId="02B530E4" w14:textId="77777777" w:rsidR="00270812" w:rsidRPr="00FD0425" w:rsidRDefault="00270812" w:rsidP="00270812">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7C213C8B" w14:textId="77777777" w:rsidR="00270812" w:rsidRPr="00FD0425" w:rsidRDefault="00270812" w:rsidP="00270812">
      <w:pPr>
        <w:pStyle w:val="PL"/>
      </w:pPr>
      <w:r w:rsidRPr="00FD0425">
        <w:tab/>
        <w:t>maxnoofForbiddenTACs,</w:t>
      </w:r>
    </w:p>
    <w:p w14:paraId="221C96AA" w14:textId="77777777" w:rsidR="00270812" w:rsidRPr="00FD0425" w:rsidRDefault="00270812" w:rsidP="00270812">
      <w:pPr>
        <w:pStyle w:val="PL"/>
      </w:pPr>
      <w:r w:rsidRPr="00FD0425">
        <w:tab/>
        <w:t>maxnoofMBSFNEUTRA,</w:t>
      </w:r>
    </w:p>
    <w:p w14:paraId="3DCCAD08" w14:textId="77777777" w:rsidR="00270812" w:rsidRPr="00FD0425" w:rsidRDefault="00270812" w:rsidP="00270812">
      <w:pPr>
        <w:pStyle w:val="PL"/>
      </w:pPr>
      <w:r w:rsidRPr="00FD0425">
        <w:tab/>
        <w:t>maxnoofMultiConnectivityMinusOne,</w:t>
      </w:r>
    </w:p>
    <w:p w14:paraId="7016EB5D" w14:textId="77777777" w:rsidR="00270812" w:rsidRPr="00FD0425" w:rsidRDefault="00270812" w:rsidP="00270812">
      <w:pPr>
        <w:pStyle w:val="PL"/>
      </w:pPr>
      <w:r w:rsidRPr="00FD0425">
        <w:tab/>
        <w:t>maxnoofNeighbours,</w:t>
      </w:r>
    </w:p>
    <w:p w14:paraId="3A50385C" w14:textId="77777777" w:rsidR="00270812" w:rsidRPr="00FD0425" w:rsidRDefault="00270812" w:rsidP="00270812">
      <w:pPr>
        <w:pStyle w:val="PL"/>
      </w:pPr>
      <w:r w:rsidRPr="00FD0425">
        <w:tab/>
        <w:t>maxnoofNRCellBands,</w:t>
      </w:r>
    </w:p>
    <w:p w14:paraId="328EF8B7" w14:textId="77777777" w:rsidR="00270812" w:rsidRPr="00FD0425" w:rsidRDefault="00270812" w:rsidP="00270812">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31E84F69" w14:textId="77777777" w:rsidR="00270812" w:rsidRPr="00FD0425" w:rsidRDefault="00270812" w:rsidP="00270812">
      <w:pPr>
        <w:pStyle w:val="PL"/>
      </w:pPr>
      <w:r w:rsidRPr="00FD0425">
        <w:tab/>
        <w:t>maxnoofPLMNs,</w:t>
      </w:r>
    </w:p>
    <w:p w14:paraId="383B3B33" w14:textId="77777777" w:rsidR="00270812" w:rsidRPr="00FD0425" w:rsidRDefault="00270812" w:rsidP="00270812">
      <w:pPr>
        <w:pStyle w:val="PL"/>
        <w:rPr>
          <w:rFonts w:cs="Arial"/>
          <w:lang w:eastAsia="zh-CN"/>
        </w:rPr>
      </w:pPr>
      <w:r w:rsidRPr="00FD0425">
        <w:rPr>
          <w:rFonts w:cs="Arial"/>
          <w:lang w:eastAsia="zh-CN"/>
        </w:rPr>
        <w:tab/>
        <w:t>maxnoofProtectedResourcePatterns,</w:t>
      </w:r>
    </w:p>
    <w:p w14:paraId="535AD504" w14:textId="77777777" w:rsidR="00270812" w:rsidRPr="00FD0425" w:rsidRDefault="00270812" w:rsidP="00270812">
      <w:pPr>
        <w:pStyle w:val="PL"/>
      </w:pPr>
      <w:r w:rsidRPr="00FD0425">
        <w:tab/>
        <w:t>maxnoofQoSFlows,</w:t>
      </w:r>
    </w:p>
    <w:p w14:paraId="5EAACADA" w14:textId="77777777" w:rsidR="00270812" w:rsidRPr="00FD0425" w:rsidRDefault="00270812" w:rsidP="00270812">
      <w:pPr>
        <w:pStyle w:val="PL"/>
      </w:pPr>
      <w:r w:rsidRPr="00FD0425">
        <w:tab/>
        <w:t>maxnoofRANAreaCodes,</w:t>
      </w:r>
    </w:p>
    <w:p w14:paraId="5934E336" w14:textId="77777777" w:rsidR="00270812" w:rsidRPr="00FD0425" w:rsidRDefault="00270812" w:rsidP="00270812">
      <w:pPr>
        <w:pStyle w:val="PL"/>
      </w:pPr>
      <w:r w:rsidRPr="00FD0425">
        <w:tab/>
        <w:t>maxnoofRANAreasinRNA,</w:t>
      </w:r>
    </w:p>
    <w:p w14:paraId="5CFD7C89" w14:textId="77777777" w:rsidR="00270812" w:rsidRPr="00FD0425" w:rsidRDefault="00270812" w:rsidP="00270812">
      <w:pPr>
        <w:pStyle w:val="PL"/>
      </w:pPr>
      <w:r w:rsidRPr="00FD0425">
        <w:tab/>
        <w:t>maxnoofSCellGroups,</w:t>
      </w:r>
    </w:p>
    <w:p w14:paraId="039F7F85" w14:textId="77777777" w:rsidR="00270812" w:rsidRPr="00FD0425" w:rsidRDefault="00270812" w:rsidP="00270812">
      <w:pPr>
        <w:pStyle w:val="PL"/>
      </w:pPr>
      <w:r w:rsidRPr="00FD0425">
        <w:tab/>
        <w:t>maxnoofSCellGroupsplus1,</w:t>
      </w:r>
    </w:p>
    <w:p w14:paraId="18EBCC70" w14:textId="77777777" w:rsidR="00270812" w:rsidRPr="00FD0425" w:rsidRDefault="00270812" w:rsidP="00270812">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290EA43A" w14:textId="77777777" w:rsidR="00270812" w:rsidRPr="00FD0425" w:rsidRDefault="00270812" w:rsidP="00270812">
      <w:pPr>
        <w:pStyle w:val="PL"/>
      </w:pPr>
      <w:r w:rsidRPr="00FD0425">
        <w:tab/>
        <w:t>maxnoofsupportedTACs,</w:t>
      </w:r>
    </w:p>
    <w:p w14:paraId="31BF201C" w14:textId="77777777" w:rsidR="00270812" w:rsidRPr="00FD0425" w:rsidRDefault="00270812" w:rsidP="00270812">
      <w:pPr>
        <w:pStyle w:val="PL"/>
      </w:pPr>
      <w:r w:rsidRPr="00FD0425">
        <w:tab/>
        <w:t>maxnoofsupportedPLMNs,</w:t>
      </w:r>
    </w:p>
    <w:p w14:paraId="0C3FA040" w14:textId="77777777" w:rsidR="00270812" w:rsidRPr="00FD0425" w:rsidRDefault="00270812" w:rsidP="00270812">
      <w:pPr>
        <w:pStyle w:val="PL"/>
      </w:pPr>
      <w:r w:rsidRPr="00FD0425">
        <w:tab/>
        <w:t>maxnoofTAI,</w:t>
      </w:r>
    </w:p>
    <w:p w14:paraId="7FF37510" w14:textId="77777777" w:rsidR="00270812" w:rsidRPr="00FD0425" w:rsidRDefault="00270812" w:rsidP="00270812">
      <w:pPr>
        <w:pStyle w:val="PL"/>
      </w:pPr>
      <w:r w:rsidRPr="00FD0425">
        <w:tab/>
        <w:t>maxnoofTAIsinAoI,</w:t>
      </w:r>
    </w:p>
    <w:p w14:paraId="39DEE165" w14:textId="77777777" w:rsidR="00270812" w:rsidRPr="00FD0425" w:rsidRDefault="00270812" w:rsidP="00270812">
      <w:pPr>
        <w:pStyle w:val="PL"/>
      </w:pPr>
      <w:r w:rsidRPr="00FD0425">
        <w:tab/>
      </w:r>
      <w:r w:rsidRPr="00FD0425">
        <w:rPr>
          <w:snapToGrid w:val="0"/>
        </w:rPr>
        <w:t>maxnoofTNLAssociations,</w:t>
      </w:r>
    </w:p>
    <w:p w14:paraId="3679BFD3" w14:textId="77777777" w:rsidR="00270812" w:rsidRPr="00FD0425" w:rsidRDefault="00270812" w:rsidP="00270812">
      <w:pPr>
        <w:pStyle w:val="PL"/>
        <w:rPr>
          <w:snapToGrid w:val="0"/>
        </w:rPr>
      </w:pPr>
      <w:r w:rsidRPr="00FD0425">
        <w:tab/>
      </w:r>
      <w:r w:rsidRPr="00FD0425">
        <w:rPr>
          <w:snapToGrid w:val="0"/>
        </w:rPr>
        <w:t>maxnoofUEContexts,</w:t>
      </w:r>
    </w:p>
    <w:p w14:paraId="77C0DD36" w14:textId="77777777" w:rsidR="00270812" w:rsidRPr="00FD0425" w:rsidRDefault="00270812" w:rsidP="00270812">
      <w:pPr>
        <w:pStyle w:val="PL"/>
      </w:pPr>
      <w:r w:rsidRPr="00FD0425">
        <w:tab/>
        <w:t>maxNRARFCN,</w:t>
      </w:r>
    </w:p>
    <w:p w14:paraId="3CF35F79" w14:textId="77777777" w:rsidR="00270812" w:rsidRPr="00FD0425" w:rsidRDefault="00270812" w:rsidP="00270812">
      <w:pPr>
        <w:pStyle w:val="PL"/>
      </w:pPr>
      <w:r w:rsidRPr="00FD0425">
        <w:tab/>
        <w:t>maxNrOfErrors,</w:t>
      </w:r>
    </w:p>
    <w:p w14:paraId="5FA26C5D" w14:textId="77777777" w:rsidR="00270812" w:rsidRPr="00FD0425" w:rsidRDefault="00270812" w:rsidP="00270812">
      <w:pPr>
        <w:pStyle w:val="PL"/>
      </w:pPr>
      <w:r w:rsidRPr="00FD0425">
        <w:tab/>
        <w:t>maxnoofRANNodesinAoI,</w:t>
      </w:r>
    </w:p>
    <w:p w14:paraId="75240998" w14:textId="77777777" w:rsidR="00270812" w:rsidRPr="00FD0425" w:rsidRDefault="00270812" w:rsidP="00270812">
      <w:pPr>
        <w:pStyle w:val="PL"/>
      </w:pPr>
      <w:r w:rsidRPr="00FD0425">
        <w:tab/>
        <w:t>maxnooftimeperiods,</w:t>
      </w:r>
    </w:p>
    <w:p w14:paraId="0290F5F2" w14:textId="77777777" w:rsidR="00270812" w:rsidRPr="00FD0425" w:rsidRDefault="00270812" w:rsidP="00270812">
      <w:pPr>
        <w:pStyle w:val="PL"/>
      </w:pPr>
      <w:r w:rsidRPr="00FD0425">
        <w:tab/>
        <w:t>maxnoofslots,</w:t>
      </w:r>
    </w:p>
    <w:p w14:paraId="0E3803C8" w14:textId="77777777" w:rsidR="00270812" w:rsidRPr="00FD0425" w:rsidRDefault="00270812" w:rsidP="00270812">
      <w:pPr>
        <w:pStyle w:val="PL"/>
      </w:pPr>
      <w:r w:rsidRPr="00FD0425">
        <w:tab/>
        <w:t>maxnoofExtTLAs,</w:t>
      </w:r>
    </w:p>
    <w:p w14:paraId="15F5D259" w14:textId="77777777" w:rsidR="00270812" w:rsidRPr="00FD0425" w:rsidRDefault="00270812" w:rsidP="00270812">
      <w:pPr>
        <w:pStyle w:val="PL"/>
      </w:pPr>
      <w:r w:rsidRPr="00FD0425">
        <w:tab/>
        <w:t>maxnoofGTPTLAs</w:t>
      </w:r>
    </w:p>
    <w:p w14:paraId="12935DC7" w14:textId="77777777" w:rsidR="00270812" w:rsidRPr="00FD0425" w:rsidRDefault="00270812" w:rsidP="00270812">
      <w:pPr>
        <w:pStyle w:val="PL"/>
      </w:pPr>
    </w:p>
    <w:p w14:paraId="3A814CAC" w14:textId="77777777" w:rsidR="00270812" w:rsidRPr="00270812" w:rsidRDefault="00270812" w:rsidP="00270812">
      <w:pPr>
        <w:pStyle w:val="B1"/>
        <w:rPr>
          <w:rFonts w:ascii="Courier New" w:hAnsi="Courier New"/>
          <w:noProof/>
          <w:sz w:val="16"/>
        </w:rPr>
      </w:pPr>
      <w:r w:rsidRPr="00270812">
        <w:rPr>
          <w:rFonts w:ascii="Courier New" w:hAnsi="Courier New"/>
          <w:noProof/>
          <w:sz w:val="16"/>
        </w:rPr>
        <w:t>FROM XnAP-Constants</w:t>
      </w:r>
    </w:p>
    <w:p w14:paraId="0D6730DD" w14:textId="77777777" w:rsidR="00152A9F" w:rsidRPr="00FD0425" w:rsidRDefault="00152A9F" w:rsidP="003B5DE2">
      <w:pPr>
        <w:pStyle w:val="PL"/>
      </w:pPr>
    </w:p>
    <w:p w14:paraId="4ACA419C" w14:textId="77777777"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4C43E7C5" w14:textId="77777777" w:rsidR="003B5DE2" w:rsidRDefault="003B5DE2" w:rsidP="003B5DE2">
      <w:pPr>
        <w:pStyle w:val="PL"/>
        <w:outlineLvl w:val="3"/>
      </w:pPr>
      <w:r w:rsidRPr="00FD0425">
        <w:t xml:space="preserve">-- </w:t>
      </w:r>
      <w:r>
        <w:t>L</w:t>
      </w:r>
    </w:p>
    <w:p w14:paraId="641F5232" w14:textId="77777777" w:rsidR="005D397D" w:rsidRPr="00564306" w:rsidRDefault="005D397D" w:rsidP="005D397D">
      <w:pPr>
        <w:pStyle w:val="PL"/>
        <w:outlineLvl w:val="3"/>
        <w:rPr>
          <w:ins w:id="175" w:author="Ericsson User 2" w:date="2020-04-06T14:43:00Z"/>
          <w:noProof w:val="0"/>
          <w:snapToGrid w:val="0"/>
        </w:rPr>
      </w:pPr>
      <w:ins w:id="176" w:author="Ericsson User 2" w:date="2020-04-06T14:43:00Z">
        <w:r w:rsidRPr="00564306">
          <w:rPr>
            <w:noProof w:val="0"/>
            <w:snapToGrid w:val="0"/>
          </w:rPr>
          <w:t>Local-NG-RAN-Node-Identifier</w:t>
        </w:r>
        <w:r>
          <w:rPr>
            <w:noProof w:val="0"/>
            <w:snapToGrid w:val="0"/>
          </w:rPr>
          <w:t xml:space="preserve"> </w:t>
        </w:r>
        <w:r w:rsidRPr="00564306">
          <w:rPr>
            <w:noProof w:val="0"/>
            <w:snapToGrid w:val="0"/>
          </w:rPr>
          <w:t>::= SEQUENCE {</w:t>
        </w:r>
      </w:ins>
    </w:p>
    <w:p w14:paraId="20A13C01" w14:textId="77777777" w:rsidR="005D397D" w:rsidRPr="00564306" w:rsidRDefault="005D397D" w:rsidP="005D397D">
      <w:pPr>
        <w:pStyle w:val="PL"/>
        <w:outlineLvl w:val="3"/>
        <w:rPr>
          <w:ins w:id="177" w:author="Ericsson User 2" w:date="2020-04-06T14:43:00Z"/>
          <w:noProof w:val="0"/>
          <w:snapToGrid w:val="0"/>
        </w:rPr>
      </w:pPr>
      <w:ins w:id="178" w:author="Ericsson User 2" w:date="2020-04-06T14:43:00Z">
        <w:r w:rsidRPr="00564306">
          <w:rPr>
            <w:noProof w:val="0"/>
            <w:snapToGrid w:val="0"/>
          </w:rPr>
          <w:tab/>
          <w:t>local-NG-RAN-Node-ID-Length</w:t>
        </w:r>
        <w:r w:rsidRPr="00564306">
          <w:rPr>
            <w:noProof w:val="0"/>
            <w:snapToGrid w:val="0"/>
          </w:rPr>
          <w:tab/>
        </w:r>
        <w:r w:rsidRPr="00564306">
          <w:rPr>
            <w:noProof w:val="0"/>
            <w:snapToGrid w:val="0"/>
          </w:rPr>
          <w:tab/>
          <w:t>INTEGER(1..22,...),</w:t>
        </w:r>
      </w:ins>
    </w:p>
    <w:p w14:paraId="6487C528" w14:textId="77777777" w:rsidR="005D397D" w:rsidRPr="00564306" w:rsidRDefault="005D397D" w:rsidP="005D397D">
      <w:pPr>
        <w:pStyle w:val="PL"/>
        <w:outlineLvl w:val="3"/>
        <w:rPr>
          <w:ins w:id="179" w:author="Ericsson User 2" w:date="2020-04-06T14:43:00Z"/>
          <w:noProof w:val="0"/>
          <w:snapToGrid w:val="0"/>
        </w:rPr>
      </w:pPr>
      <w:ins w:id="180" w:author="Ericsson User 2" w:date="2020-04-06T14:43:00Z">
        <w:r w:rsidRPr="00564306">
          <w:rPr>
            <w:noProof w:val="0"/>
            <w:snapToGrid w:val="0"/>
          </w:rPr>
          <w:tab/>
          <w:t>local-NG-RAN-Node-ID</w:t>
        </w:r>
        <w:r w:rsidRPr="00564306">
          <w:rPr>
            <w:noProof w:val="0"/>
            <w:snapToGrid w:val="0"/>
          </w:rPr>
          <w:tab/>
        </w:r>
        <w:r w:rsidRPr="00564306">
          <w:rPr>
            <w:noProof w:val="0"/>
            <w:snapToGrid w:val="0"/>
          </w:rPr>
          <w:tab/>
        </w:r>
        <w:r w:rsidRPr="00564306">
          <w:rPr>
            <w:noProof w:val="0"/>
            <w:snapToGrid w:val="0"/>
          </w:rPr>
          <w:tab/>
        </w:r>
        <w:r>
          <w:rPr>
            <w:noProof w:val="0"/>
            <w:snapToGrid w:val="0"/>
          </w:rPr>
          <w:tab/>
        </w:r>
        <w:r w:rsidRPr="00564306">
          <w:rPr>
            <w:noProof w:val="0"/>
            <w:snapToGrid w:val="0"/>
          </w:rPr>
          <w:t>BIT STRING (SIZE(1..22,...)),</w:t>
        </w:r>
      </w:ins>
    </w:p>
    <w:p w14:paraId="47A384B8" w14:textId="77777777" w:rsidR="005D397D" w:rsidRPr="00564306" w:rsidRDefault="005D397D" w:rsidP="005D397D">
      <w:pPr>
        <w:pStyle w:val="PL"/>
        <w:outlineLvl w:val="3"/>
        <w:rPr>
          <w:ins w:id="181" w:author="Ericsson User 2" w:date="2020-04-06T14:43:00Z"/>
          <w:noProof w:val="0"/>
          <w:snapToGrid w:val="0"/>
        </w:rPr>
      </w:pPr>
      <w:ins w:id="182" w:author="Ericsson User 2" w:date="2020-04-06T14:43:00Z">
        <w:r w:rsidRPr="00564306">
          <w:rPr>
            <w:noProof w:val="0"/>
            <w:snapToGrid w:val="0"/>
          </w:rPr>
          <w:tab/>
        </w:r>
        <w:proofErr w:type="spellStart"/>
        <w:r w:rsidRPr="00564306">
          <w:rPr>
            <w:noProof w:val="0"/>
            <w:snapToGrid w:val="0"/>
          </w:rPr>
          <w:t>iE</w:t>
        </w:r>
        <w:proofErr w:type="spellEnd"/>
        <w:r w:rsidRPr="00564306">
          <w:rPr>
            <w:noProof w:val="0"/>
            <w:snapToGrid w:val="0"/>
          </w:rPr>
          <w:t>-Extensions</w:t>
        </w:r>
        <w:r w:rsidRPr="00564306">
          <w:rPr>
            <w:noProof w:val="0"/>
            <w:snapToGrid w:val="0"/>
          </w:rPr>
          <w:tab/>
        </w:r>
        <w:r w:rsidRPr="00564306">
          <w:rPr>
            <w:noProof w:val="0"/>
            <w:snapToGrid w:val="0"/>
          </w:rPr>
          <w:tab/>
        </w:r>
        <w:r w:rsidRPr="00564306">
          <w:rPr>
            <w:noProof w:val="0"/>
            <w:snapToGrid w:val="0"/>
          </w:rPr>
          <w:tab/>
        </w:r>
        <w:r>
          <w:rPr>
            <w:noProof w:val="0"/>
            <w:snapToGrid w:val="0"/>
          </w:rPr>
          <w:tab/>
        </w:r>
        <w:r>
          <w:rPr>
            <w:noProof w:val="0"/>
            <w:snapToGrid w:val="0"/>
          </w:rPr>
          <w:tab/>
        </w:r>
        <w:proofErr w:type="spellStart"/>
        <w:r w:rsidRPr="00564306">
          <w:rPr>
            <w:noProof w:val="0"/>
            <w:snapToGrid w:val="0"/>
          </w:rPr>
          <w:t>ProtocolExtensionContainer</w:t>
        </w:r>
        <w:proofErr w:type="spellEnd"/>
        <w:r w:rsidRPr="00564306">
          <w:rPr>
            <w:noProof w:val="0"/>
            <w:snapToGrid w:val="0"/>
          </w:rPr>
          <w:t xml:space="preserve"> { {Local-NG-RAN-Node-Identifier-</w:t>
        </w:r>
        <w:proofErr w:type="spellStart"/>
        <w:r w:rsidRPr="00564306">
          <w:rPr>
            <w:noProof w:val="0"/>
            <w:snapToGrid w:val="0"/>
          </w:rPr>
          <w:t>ExtIEs</w:t>
        </w:r>
        <w:proofErr w:type="spellEnd"/>
        <w:r w:rsidRPr="00564306">
          <w:rPr>
            <w:noProof w:val="0"/>
            <w:snapToGrid w:val="0"/>
          </w:rPr>
          <w:t>} } OPTIONAL,</w:t>
        </w:r>
        <w:r w:rsidRPr="00564306">
          <w:rPr>
            <w:noProof w:val="0"/>
            <w:snapToGrid w:val="0"/>
          </w:rPr>
          <w:tab/>
        </w:r>
      </w:ins>
    </w:p>
    <w:p w14:paraId="672763FA" w14:textId="77777777" w:rsidR="005D397D" w:rsidRPr="00564306" w:rsidRDefault="005D397D" w:rsidP="005D397D">
      <w:pPr>
        <w:pStyle w:val="PL"/>
        <w:outlineLvl w:val="3"/>
        <w:rPr>
          <w:ins w:id="183" w:author="Ericsson User 2" w:date="2020-04-06T14:43:00Z"/>
          <w:noProof w:val="0"/>
          <w:snapToGrid w:val="0"/>
        </w:rPr>
      </w:pPr>
      <w:ins w:id="184" w:author="Ericsson User 2" w:date="2020-04-06T14:43:00Z">
        <w:r w:rsidRPr="00564306">
          <w:rPr>
            <w:noProof w:val="0"/>
            <w:snapToGrid w:val="0"/>
          </w:rPr>
          <w:tab/>
          <w:t>...</w:t>
        </w:r>
      </w:ins>
    </w:p>
    <w:p w14:paraId="6D33658E" w14:textId="77777777" w:rsidR="005D397D" w:rsidRPr="00FD0425" w:rsidRDefault="005D397D" w:rsidP="005D397D">
      <w:pPr>
        <w:pStyle w:val="PL"/>
        <w:rPr>
          <w:ins w:id="185" w:author="Ericsson User 2" w:date="2020-04-06T14:43:00Z"/>
          <w:noProof w:val="0"/>
          <w:snapToGrid w:val="0"/>
          <w:lang w:eastAsia="zh-CN"/>
        </w:rPr>
      </w:pPr>
      <w:r w:rsidRPr="00564306">
        <w:rPr>
          <w:noProof w:val="0"/>
          <w:snapToGrid w:val="0"/>
        </w:rPr>
        <w:t>}</w:t>
      </w:r>
      <w:ins w:id="186" w:author="Ericsson User 2" w:date="2020-04-06T14:43:00Z">
        <w:r>
          <w:rPr>
            <w:noProof w:val="0"/>
            <w:snapToGrid w:val="0"/>
          </w:rPr>
          <w:t>Local-NG-RAN-Node-Identifier</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ins>
    </w:p>
    <w:p w14:paraId="67CBDC77" w14:textId="77777777" w:rsidR="005D397D" w:rsidRPr="00FD0425" w:rsidRDefault="005D397D" w:rsidP="005D397D">
      <w:pPr>
        <w:pStyle w:val="PL"/>
        <w:rPr>
          <w:ins w:id="187" w:author="Ericsson User 2" w:date="2020-04-06T14:43:00Z"/>
          <w:noProof w:val="0"/>
          <w:snapToGrid w:val="0"/>
          <w:lang w:eastAsia="zh-CN"/>
        </w:rPr>
      </w:pPr>
      <w:ins w:id="188" w:author="Ericsson User 2" w:date="2020-04-06T14:43:00Z">
        <w:r w:rsidRPr="00FD0425">
          <w:rPr>
            <w:noProof w:val="0"/>
            <w:snapToGrid w:val="0"/>
            <w:lang w:eastAsia="zh-CN"/>
          </w:rPr>
          <w:tab/>
          <w:t>...</w:t>
        </w:r>
      </w:ins>
    </w:p>
    <w:p w14:paraId="12D5A005" w14:textId="77777777" w:rsidR="005D397D" w:rsidRDefault="005D397D" w:rsidP="005D397D">
      <w:pPr>
        <w:pStyle w:val="PL"/>
        <w:rPr>
          <w:ins w:id="189" w:author="Ericsson User 2" w:date="2020-04-06T14:43:00Z"/>
          <w:noProof w:val="0"/>
          <w:snapToGrid w:val="0"/>
          <w:lang w:eastAsia="zh-CN"/>
        </w:rPr>
      </w:pPr>
      <w:ins w:id="190" w:author="Ericsson User 2" w:date="2020-04-06T14:43:00Z">
        <w:r w:rsidRPr="00FD0425">
          <w:rPr>
            <w:noProof w:val="0"/>
            <w:snapToGrid w:val="0"/>
            <w:lang w:eastAsia="zh-CN"/>
          </w:rPr>
          <w:t>}</w:t>
        </w:r>
      </w:ins>
    </w:p>
    <w:p w14:paraId="28688AAD" w14:textId="77777777" w:rsidR="00270812" w:rsidRPr="00FD0425" w:rsidRDefault="00270812" w:rsidP="00152A9F">
      <w:pPr>
        <w:pStyle w:val="PL"/>
        <w:rPr>
          <w:noProof w:val="0"/>
          <w:snapToGrid w:val="0"/>
          <w:lang w:eastAsia="zh-CN"/>
        </w:rPr>
      </w:pPr>
    </w:p>
    <w:p w14:paraId="4D9CE4CA" w14:textId="77777777"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17020056" w14:textId="77777777" w:rsidR="00270812" w:rsidRDefault="00270812" w:rsidP="00270812">
      <w:pPr>
        <w:pStyle w:val="B1"/>
      </w:pPr>
    </w:p>
    <w:p w14:paraId="42D3ACBF" w14:textId="77777777" w:rsidR="00924012" w:rsidRDefault="00924012" w:rsidP="003F5F36"/>
    <w:p w14:paraId="4D96FC7E" w14:textId="77777777" w:rsidR="00924012" w:rsidRPr="00FD0425" w:rsidRDefault="00924012" w:rsidP="00924012">
      <w:pPr>
        <w:pStyle w:val="Heading3"/>
      </w:pPr>
      <w:bookmarkStart w:id="191" w:name="_Toc20955410"/>
      <w:bookmarkStart w:id="192" w:name="_Toc29991618"/>
      <w:r w:rsidRPr="00FD0425">
        <w:t>9.3.7</w:t>
      </w:r>
      <w:r w:rsidRPr="00FD0425">
        <w:tab/>
        <w:t>Constant definitions</w:t>
      </w:r>
      <w:bookmarkEnd w:id="191"/>
      <w:bookmarkEnd w:id="192"/>
    </w:p>
    <w:p w14:paraId="34615733" w14:textId="77777777" w:rsidR="00924012" w:rsidRPr="00FD0425" w:rsidRDefault="00924012" w:rsidP="00924012">
      <w:pPr>
        <w:pStyle w:val="PL"/>
        <w:rPr>
          <w:noProof w:val="0"/>
          <w:snapToGrid w:val="0"/>
        </w:rPr>
      </w:pPr>
      <w:r w:rsidRPr="00FD0425">
        <w:rPr>
          <w:noProof w:val="0"/>
          <w:snapToGrid w:val="0"/>
        </w:rPr>
        <w:t>-- ASN1START</w:t>
      </w:r>
    </w:p>
    <w:p w14:paraId="155B08CF" w14:textId="77777777" w:rsidR="00924012" w:rsidRPr="00FD0425" w:rsidRDefault="00924012" w:rsidP="00924012">
      <w:pPr>
        <w:pStyle w:val="PL"/>
      </w:pPr>
      <w:r w:rsidRPr="00FD0425">
        <w:t>-- **************************************************************</w:t>
      </w:r>
    </w:p>
    <w:p w14:paraId="606DB966" w14:textId="77777777" w:rsidR="00924012" w:rsidRPr="00FD0425" w:rsidRDefault="00924012" w:rsidP="00924012">
      <w:pPr>
        <w:pStyle w:val="PL"/>
      </w:pPr>
      <w:r w:rsidRPr="00FD0425">
        <w:t>--</w:t>
      </w:r>
    </w:p>
    <w:p w14:paraId="6C6E73D7" w14:textId="77777777" w:rsidR="00924012" w:rsidRPr="00FD0425" w:rsidRDefault="00924012" w:rsidP="00924012">
      <w:pPr>
        <w:pStyle w:val="PL"/>
      </w:pPr>
      <w:r w:rsidRPr="00FD0425">
        <w:t>-- Constant definitions</w:t>
      </w:r>
    </w:p>
    <w:p w14:paraId="645EED9F" w14:textId="77777777" w:rsidR="00924012" w:rsidRPr="00FD0425" w:rsidRDefault="00924012" w:rsidP="00924012">
      <w:pPr>
        <w:pStyle w:val="PL"/>
      </w:pPr>
      <w:r w:rsidRPr="00FD0425">
        <w:t>--</w:t>
      </w:r>
    </w:p>
    <w:p w14:paraId="28CEE9F8" w14:textId="77777777" w:rsidR="00924012" w:rsidRPr="00FD0425" w:rsidRDefault="00924012" w:rsidP="00924012">
      <w:pPr>
        <w:pStyle w:val="PL"/>
      </w:pPr>
      <w:r w:rsidRPr="00FD0425">
        <w:t>-- **************************************************************</w:t>
      </w:r>
    </w:p>
    <w:p w14:paraId="24F29694" w14:textId="77777777" w:rsidR="00924012" w:rsidRDefault="00924012" w:rsidP="003F5F36"/>
    <w:p w14:paraId="09876A2F" w14:textId="77777777" w:rsidR="00270812" w:rsidRDefault="00270812" w:rsidP="0027081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2B014C51" w14:textId="77777777" w:rsidR="0097111A" w:rsidRPr="00FD0425" w:rsidRDefault="0097111A" w:rsidP="0097111A">
      <w:pPr>
        <w:pStyle w:val="PL"/>
      </w:pPr>
    </w:p>
    <w:p w14:paraId="6BD97E97" w14:textId="77777777" w:rsidR="0097111A" w:rsidRPr="00FD0425" w:rsidRDefault="0097111A" w:rsidP="0097111A">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11DA456B" w14:textId="77777777" w:rsidR="0097111A" w:rsidRPr="00FD0425" w:rsidRDefault="0097111A" w:rsidP="0097111A">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131</w:t>
      </w:r>
    </w:p>
    <w:p w14:paraId="7DA5D656" w14:textId="77777777" w:rsidR="0097111A" w:rsidRPr="00FD0425" w:rsidRDefault="0097111A" w:rsidP="0097111A">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5E1C917C" w14:textId="77777777" w:rsidR="0097111A" w:rsidRPr="00FD0425" w:rsidRDefault="0097111A" w:rsidP="0097111A">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09061FC9" w14:textId="77777777" w:rsidR="0097111A" w:rsidRPr="00FD0425" w:rsidRDefault="0097111A" w:rsidP="0097111A">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ProtocolIE-ID ::= </w:t>
      </w:r>
      <w:r w:rsidRPr="00FD0425">
        <w:t>134</w:t>
      </w:r>
    </w:p>
    <w:p w14:paraId="4AFE1E69" w14:textId="77777777" w:rsidR="0097111A" w:rsidRPr="00FD0425" w:rsidRDefault="0097111A" w:rsidP="0097111A">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1E18B6C" w14:textId="77777777" w:rsidR="0097111A" w:rsidRPr="00FD0425" w:rsidRDefault="0097111A" w:rsidP="0097111A">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14AE6995" w14:textId="77777777" w:rsidR="0097111A" w:rsidRPr="00BE6FC6" w:rsidRDefault="0097111A" w:rsidP="0097111A">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2152737" w14:textId="77777777" w:rsidR="0097111A" w:rsidRPr="00FD0425" w:rsidRDefault="0097111A" w:rsidP="0097111A">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008E114C" w14:textId="77777777" w:rsidR="0097111A" w:rsidRPr="00FD0425" w:rsidRDefault="0097111A" w:rsidP="0097111A">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653A3972" w14:textId="77777777" w:rsidR="0097111A" w:rsidRPr="00FD0425" w:rsidRDefault="0097111A" w:rsidP="0097111A">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140</w:t>
      </w:r>
    </w:p>
    <w:p w14:paraId="05BABB08" w14:textId="77777777" w:rsidR="0097111A" w:rsidRPr="004A6AA7" w:rsidRDefault="0097111A" w:rsidP="0097111A">
      <w:pPr>
        <w:pStyle w:val="PL"/>
        <w:rPr>
          <w:snapToGrid w:val="0"/>
          <w:lang w:val="it-IT"/>
        </w:rPr>
      </w:pPr>
      <w:r w:rsidRPr="004A6AA7">
        <w:rPr>
          <w:snapToGrid w:val="0"/>
          <w:lang w:val="it-IT"/>
        </w:rPr>
        <w:t>id-TNLConfigurationInfo</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t>ProtocolIE-ID ::= 141</w:t>
      </w:r>
    </w:p>
    <w:p w14:paraId="67A5C27F" w14:textId="77777777" w:rsidR="0097111A" w:rsidRPr="004A6AA7" w:rsidRDefault="0097111A" w:rsidP="0097111A">
      <w:pPr>
        <w:pStyle w:val="PL"/>
        <w:rPr>
          <w:snapToGrid w:val="0"/>
          <w:lang w:val="it-IT"/>
        </w:rPr>
      </w:pPr>
      <w:r w:rsidRPr="004A6AA7">
        <w:rPr>
          <w:snapToGrid w:val="0"/>
          <w:lang w:val="it-IT"/>
        </w:rPr>
        <w:t>id-PartialListIndicator-NR</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t>ProtocolIE-ID ::= 142</w:t>
      </w:r>
    </w:p>
    <w:p w14:paraId="5D2382DD" w14:textId="77777777" w:rsidR="0097111A" w:rsidRPr="004A6AA7" w:rsidRDefault="0097111A" w:rsidP="0097111A">
      <w:pPr>
        <w:pStyle w:val="PL"/>
        <w:rPr>
          <w:snapToGrid w:val="0"/>
          <w:lang w:val="it-IT"/>
        </w:rPr>
      </w:pPr>
      <w:r w:rsidRPr="004A6AA7">
        <w:rPr>
          <w:snapToGrid w:val="0"/>
          <w:lang w:val="it-IT"/>
        </w:rPr>
        <w:t>id-MessageOversizeNotification</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t>ProtocolIE-ID ::= 143</w:t>
      </w:r>
    </w:p>
    <w:p w14:paraId="3660345F" w14:textId="77777777" w:rsidR="0097111A" w:rsidRPr="004A6AA7" w:rsidRDefault="0097111A" w:rsidP="0097111A">
      <w:pPr>
        <w:pStyle w:val="PL"/>
        <w:rPr>
          <w:snapToGrid w:val="0"/>
          <w:lang w:val="it-IT"/>
        </w:rPr>
      </w:pPr>
      <w:r w:rsidRPr="004A6AA7">
        <w:rPr>
          <w:snapToGrid w:val="0"/>
          <w:lang w:val="it-IT"/>
        </w:rPr>
        <w:t>id-CellAndCapacityAssistanceInfo-NR</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t>ProtocolIE-ID ::= 144</w:t>
      </w:r>
    </w:p>
    <w:p w14:paraId="23C6036B" w14:textId="77777777" w:rsidR="0097111A" w:rsidRPr="00FD0425" w:rsidRDefault="0097111A" w:rsidP="0097111A">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14</w:t>
      </w:r>
      <w:r>
        <w:rPr>
          <w:snapToGrid w:val="0"/>
        </w:rPr>
        <w:t>5</w:t>
      </w:r>
    </w:p>
    <w:p w14:paraId="7E7DF0B7" w14:textId="77777777" w:rsidR="0097111A" w:rsidRPr="00FD0425" w:rsidRDefault="0097111A" w:rsidP="0097111A">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40889C4F" w14:textId="77777777" w:rsidR="0097111A" w:rsidRPr="00FD0425" w:rsidRDefault="0097111A" w:rsidP="0097111A">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93" w:name="_Hlk29912457"/>
      <w:r w:rsidRPr="00FD0425">
        <w:rPr>
          <w:snapToGrid w:val="0"/>
        </w:rPr>
        <w:t>ProtocolIE-ID</w:t>
      </w:r>
      <w:bookmarkEnd w:id="193"/>
      <w:r w:rsidRPr="00FD0425">
        <w:rPr>
          <w:snapToGrid w:val="0"/>
        </w:rPr>
        <w:t xml:space="preserve"> ::= 1</w:t>
      </w:r>
      <w:r>
        <w:rPr>
          <w:snapToGrid w:val="0"/>
        </w:rPr>
        <w:t>47</w:t>
      </w:r>
    </w:p>
    <w:p w14:paraId="53E1580B" w14:textId="77777777" w:rsidR="0097111A" w:rsidRPr="00FD0425" w:rsidRDefault="0097111A" w:rsidP="0097111A">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6FB7391" w14:textId="77777777" w:rsidR="0097111A" w:rsidRPr="00FD0425" w:rsidRDefault="0097111A" w:rsidP="0097111A">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78D45C8" w14:textId="77777777" w:rsidR="0097111A" w:rsidRPr="00FD0425" w:rsidRDefault="0097111A" w:rsidP="00971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01BB0E22" w14:textId="77777777" w:rsidR="0097111A" w:rsidRPr="00FD0425" w:rsidRDefault="0097111A" w:rsidP="0097111A">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ProtocolIE-ID ::= 15</w:t>
      </w:r>
      <w:r>
        <w:rPr>
          <w:snapToGrid w:val="0"/>
        </w:rPr>
        <w:t>1</w:t>
      </w:r>
    </w:p>
    <w:p w14:paraId="0019E73A" w14:textId="77777777" w:rsidR="0097111A" w:rsidRDefault="0097111A" w:rsidP="0097111A">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CC84A60" w14:textId="77777777" w:rsidR="0097111A" w:rsidRPr="004A6AA7" w:rsidRDefault="0097111A" w:rsidP="0097111A">
      <w:pPr>
        <w:pStyle w:val="PL"/>
        <w:rPr>
          <w:snapToGrid w:val="0"/>
          <w:lang w:val="it-IT"/>
        </w:rPr>
      </w:pPr>
      <w:r w:rsidRPr="004A6AA7">
        <w:rPr>
          <w:snapToGrid w:val="0"/>
          <w:lang w:val="it-IT"/>
        </w:rPr>
        <w:t>id-ExtendedRATRestrictionInformation</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Pr>
          <w:snapToGrid w:val="0"/>
          <w:lang w:val="it-IT"/>
        </w:rPr>
        <w:tab/>
      </w:r>
      <w:r w:rsidRPr="004A6AA7">
        <w:rPr>
          <w:snapToGrid w:val="0"/>
          <w:lang w:val="it-IT"/>
        </w:rPr>
        <w:t>ProtocolIE-ID ::= 153</w:t>
      </w:r>
    </w:p>
    <w:p w14:paraId="2ADA3F74" w14:textId="77777777" w:rsidR="0097111A" w:rsidRPr="004A6AA7" w:rsidRDefault="0097111A" w:rsidP="0097111A">
      <w:pPr>
        <w:pStyle w:val="PL"/>
        <w:rPr>
          <w:snapToGrid w:val="0"/>
          <w:lang w:val="it-IT"/>
        </w:rPr>
      </w:pPr>
      <w:r w:rsidRPr="004A6AA7">
        <w:rPr>
          <w:snapToGrid w:val="0"/>
          <w:lang w:val="it-IT"/>
        </w:rPr>
        <w:t>id-QoSMonitoringRequest</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Pr>
          <w:snapToGrid w:val="0"/>
          <w:lang w:val="it-IT"/>
        </w:rPr>
        <w:t xml:space="preserve"> </w:t>
      </w:r>
      <w:r>
        <w:rPr>
          <w:snapToGrid w:val="0"/>
          <w:lang w:val="it-IT"/>
        </w:rPr>
        <w:tab/>
      </w:r>
      <w:r w:rsidRPr="004A6AA7">
        <w:rPr>
          <w:snapToGrid w:val="0"/>
          <w:lang w:val="it-IT"/>
        </w:rPr>
        <w:t>ProtocolIE-ID ::= 154</w:t>
      </w:r>
    </w:p>
    <w:p w14:paraId="11C11458" w14:textId="77777777" w:rsidR="0097111A" w:rsidRPr="004A6AA7" w:rsidRDefault="0097111A" w:rsidP="0097111A">
      <w:pPr>
        <w:pStyle w:val="PL"/>
        <w:rPr>
          <w:snapToGrid w:val="0"/>
          <w:lang w:val="it-IT"/>
        </w:rPr>
      </w:pPr>
      <w:r w:rsidRPr="004A6AA7">
        <w:rPr>
          <w:snapToGrid w:val="0"/>
          <w:lang w:val="it-IT"/>
        </w:rPr>
        <w:t>id-FiveGCMobilityRestrictionListContainer</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t>ProtocolIE-ID ::= 155</w:t>
      </w:r>
    </w:p>
    <w:p w14:paraId="37362738" w14:textId="77777777" w:rsidR="0097111A" w:rsidRPr="004A6AA7" w:rsidRDefault="0097111A" w:rsidP="0097111A">
      <w:pPr>
        <w:pStyle w:val="PL"/>
        <w:rPr>
          <w:snapToGrid w:val="0"/>
          <w:lang w:val="it-IT"/>
        </w:rPr>
      </w:pPr>
      <w:r w:rsidRPr="004A6AA7">
        <w:rPr>
          <w:snapToGrid w:val="0"/>
          <w:lang w:val="it-IT"/>
        </w:rPr>
        <w:t>id-PartialListIndicator-EUTRA</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t>ProtocolIE-ID ::= 156</w:t>
      </w:r>
    </w:p>
    <w:p w14:paraId="338B727A" w14:textId="77777777" w:rsidR="0097111A" w:rsidRDefault="0097111A" w:rsidP="0097111A">
      <w:pPr>
        <w:pStyle w:val="PL"/>
        <w:rPr>
          <w:snapToGrid w:val="0"/>
          <w:lang w:val="it-IT"/>
        </w:rPr>
      </w:pPr>
      <w:r w:rsidRPr="004A6AA7">
        <w:rPr>
          <w:snapToGrid w:val="0"/>
          <w:lang w:val="it-IT"/>
        </w:rPr>
        <w:t>id-CellAndCapacityAssistanceInfo-EUTRA</w:t>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r>
      <w:r w:rsidRPr="004A6AA7">
        <w:rPr>
          <w:snapToGrid w:val="0"/>
          <w:lang w:val="it-IT"/>
        </w:rPr>
        <w:tab/>
        <w:t>ProtocolIE-ID ::= 157</w:t>
      </w:r>
    </w:p>
    <w:p w14:paraId="07B371B7" w14:textId="77777777" w:rsidR="00924012" w:rsidRPr="0097111A" w:rsidRDefault="005D397D" w:rsidP="0097111A">
      <w:pPr>
        <w:pStyle w:val="PL"/>
        <w:rPr>
          <w:lang w:val="en-US"/>
        </w:rPr>
      </w:pPr>
      <w:ins w:id="194" w:author="Ericsson User 2" w:date="2020-04-06T14:43:00Z">
        <w:r w:rsidRPr="0097111A">
          <w:rPr>
            <w:lang w:val="en-US"/>
          </w:rPr>
          <w:t>id-Local-NG-RAN-Node-Identifier</w:t>
        </w:r>
        <w:r w:rsidRPr="0097111A">
          <w:rPr>
            <w:lang w:val="en-US"/>
          </w:rPr>
          <w:tab/>
        </w:r>
        <w:r w:rsidRPr="0097111A">
          <w:rPr>
            <w:lang w:val="en-US"/>
          </w:rPr>
          <w:tab/>
        </w:r>
        <w:r w:rsidRPr="0097111A">
          <w:rPr>
            <w:lang w:val="en-US"/>
          </w:rPr>
          <w:tab/>
        </w:r>
        <w:r w:rsidRPr="0097111A">
          <w:rPr>
            <w:lang w:val="en-US"/>
          </w:rPr>
          <w:tab/>
        </w:r>
        <w:r w:rsidRPr="0097111A">
          <w:rPr>
            <w:lang w:val="en-US"/>
          </w:rPr>
          <w:tab/>
        </w:r>
        <w:r w:rsidRPr="0097111A">
          <w:rPr>
            <w:lang w:val="en-US"/>
          </w:rPr>
          <w:tab/>
        </w:r>
        <w:r w:rsidRPr="0097111A">
          <w:rPr>
            <w:lang w:val="en-US"/>
          </w:rPr>
          <w:tab/>
        </w:r>
        <w:r w:rsidRPr="0097111A">
          <w:rPr>
            <w:lang w:val="en-US"/>
          </w:rPr>
          <w:tab/>
        </w:r>
        <w:r w:rsidRPr="0097111A">
          <w:rPr>
            <w:lang w:val="en-US"/>
          </w:rPr>
          <w:tab/>
        </w:r>
        <w:r w:rsidRPr="0097111A">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97111A">
          <w:rPr>
            <w:lang w:val="en-US"/>
          </w:rPr>
          <w:t>ProtocolIE-ID ::= yyy</w:t>
        </w:r>
      </w:ins>
    </w:p>
    <w:p w14:paraId="0A1E2039" w14:textId="77777777" w:rsidR="00924012" w:rsidRPr="0097111A" w:rsidRDefault="00924012" w:rsidP="003F5F36">
      <w:pPr>
        <w:rPr>
          <w:lang w:val="en-US"/>
        </w:rPr>
      </w:pPr>
    </w:p>
    <w:p w14:paraId="40C6DAA9" w14:textId="77777777" w:rsidR="003F5F36" w:rsidRPr="003F5F36" w:rsidRDefault="003F5F36" w:rsidP="003F5F36">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3F5F36">
        <w:rPr>
          <w:i/>
          <w:color w:val="FFFFFF"/>
          <w:lang w:eastAsia="ja-JP"/>
        </w:rPr>
        <w:t>End of ASN.1 changes</w:t>
      </w:r>
    </w:p>
    <w:p w14:paraId="27BF68D4" w14:textId="77777777" w:rsidR="003F5F36" w:rsidRDefault="003F5F36" w:rsidP="003F5F36">
      <w:pPr>
        <w:rPr>
          <w:lang w:val="en-US"/>
        </w:rPr>
      </w:pPr>
    </w:p>
    <w:p w14:paraId="752541E9" w14:textId="77777777" w:rsidR="003F5F36" w:rsidRPr="00682951" w:rsidRDefault="003F5F36" w:rsidP="003F5F36">
      <w:pPr>
        <w:rPr>
          <w:lang w:val="en-US"/>
        </w:rPr>
      </w:pPr>
    </w:p>
    <w:p w14:paraId="315E90FD" w14:textId="77777777" w:rsidR="003F5F36" w:rsidRDefault="003F5F36" w:rsidP="00F656AC">
      <w:pPr>
        <w:rPr>
          <w:b/>
          <w:i/>
          <w:noProof/>
          <w:color w:val="FF00FF"/>
          <w:sz w:val="24"/>
        </w:rPr>
      </w:pPr>
    </w:p>
    <w:sectPr w:rsidR="003F5F36" w:rsidSect="00270812">
      <w:headerReference w:type="defaul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1C8A9" w14:textId="77777777" w:rsidR="005A6423" w:rsidRDefault="005A6423">
      <w:r>
        <w:separator/>
      </w:r>
    </w:p>
  </w:endnote>
  <w:endnote w:type="continuationSeparator" w:id="0">
    <w:p w14:paraId="0724240F" w14:textId="77777777" w:rsidR="005A6423" w:rsidRDefault="005A6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7F2AE" w14:textId="77777777" w:rsidR="005A6423" w:rsidRDefault="005A6423">
      <w:r>
        <w:separator/>
      </w:r>
    </w:p>
  </w:footnote>
  <w:footnote w:type="continuationSeparator" w:id="0">
    <w:p w14:paraId="58E440EE" w14:textId="77777777" w:rsidR="005A6423" w:rsidRDefault="005A6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FAA52" w14:textId="77777777" w:rsidR="00571F84" w:rsidRDefault="00571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0C1CA" w14:textId="77777777" w:rsidR="00A75FF1" w:rsidRDefault="00A7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3DC117E"/>
    <w:multiLevelType w:val="hybridMultilevel"/>
    <w:tmpl w:val="E11EB8B8"/>
    <w:lvl w:ilvl="0" w:tplc="273EDD36">
      <w:start w:val="2019"/>
      <w:numFmt w:val="bullet"/>
      <w:lvlText w:val="-"/>
      <w:lvlJc w:val="left"/>
      <w:pPr>
        <w:ind w:left="460" w:hanging="360"/>
      </w:pPr>
      <w:rPr>
        <w:rFonts w:ascii="Arial" w:eastAsia="SimSu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5E"/>
    <w:rsid w:val="000067F0"/>
    <w:rsid w:val="00022E4A"/>
    <w:rsid w:val="000322B1"/>
    <w:rsid w:val="000368C0"/>
    <w:rsid w:val="00037BA3"/>
    <w:rsid w:val="00056BA0"/>
    <w:rsid w:val="00063A6B"/>
    <w:rsid w:val="000747CF"/>
    <w:rsid w:val="000A6394"/>
    <w:rsid w:val="000B1CAF"/>
    <w:rsid w:val="000C038A"/>
    <w:rsid w:val="000C6598"/>
    <w:rsid w:val="000E7FF8"/>
    <w:rsid w:val="00107586"/>
    <w:rsid w:val="0011503A"/>
    <w:rsid w:val="00145D43"/>
    <w:rsid w:val="00152A9F"/>
    <w:rsid w:val="001848C4"/>
    <w:rsid w:val="00192C46"/>
    <w:rsid w:val="001942A9"/>
    <w:rsid w:val="001A7B60"/>
    <w:rsid w:val="001B1EA6"/>
    <w:rsid w:val="001B7A65"/>
    <w:rsid w:val="001C4C99"/>
    <w:rsid w:val="001D7DE1"/>
    <w:rsid w:val="001E41F3"/>
    <w:rsid w:val="002163D5"/>
    <w:rsid w:val="00235387"/>
    <w:rsid w:val="00256F6C"/>
    <w:rsid w:val="0026004D"/>
    <w:rsid w:val="00262112"/>
    <w:rsid w:val="00270812"/>
    <w:rsid w:val="00275D12"/>
    <w:rsid w:val="002860C4"/>
    <w:rsid w:val="00286871"/>
    <w:rsid w:val="00294024"/>
    <w:rsid w:val="002A01CC"/>
    <w:rsid w:val="002B5741"/>
    <w:rsid w:val="00305409"/>
    <w:rsid w:val="00342AAC"/>
    <w:rsid w:val="003777BF"/>
    <w:rsid w:val="003B5DE2"/>
    <w:rsid w:val="003E1A36"/>
    <w:rsid w:val="003F5F36"/>
    <w:rsid w:val="0040605B"/>
    <w:rsid w:val="004242F1"/>
    <w:rsid w:val="00446F48"/>
    <w:rsid w:val="004773AA"/>
    <w:rsid w:val="004A2EA5"/>
    <w:rsid w:val="004B75B7"/>
    <w:rsid w:val="004E3635"/>
    <w:rsid w:val="00511663"/>
    <w:rsid w:val="0051580D"/>
    <w:rsid w:val="00531145"/>
    <w:rsid w:val="00544728"/>
    <w:rsid w:val="00544F81"/>
    <w:rsid w:val="00554576"/>
    <w:rsid w:val="00554A9A"/>
    <w:rsid w:val="00564306"/>
    <w:rsid w:val="00564BB8"/>
    <w:rsid w:val="00566298"/>
    <w:rsid w:val="00571F84"/>
    <w:rsid w:val="00581D2C"/>
    <w:rsid w:val="00592D74"/>
    <w:rsid w:val="005A6423"/>
    <w:rsid w:val="005A7FAF"/>
    <w:rsid w:val="005B4BE5"/>
    <w:rsid w:val="005B7D08"/>
    <w:rsid w:val="005C2E4E"/>
    <w:rsid w:val="005C4FEE"/>
    <w:rsid w:val="005D38AC"/>
    <w:rsid w:val="005D397D"/>
    <w:rsid w:val="005E2C44"/>
    <w:rsid w:val="005F2B40"/>
    <w:rsid w:val="005F6187"/>
    <w:rsid w:val="006015B4"/>
    <w:rsid w:val="0060564A"/>
    <w:rsid w:val="00621188"/>
    <w:rsid w:val="00621CAF"/>
    <w:rsid w:val="006257ED"/>
    <w:rsid w:val="00631A2B"/>
    <w:rsid w:val="00643276"/>
    <w:rsid w:val="00684A4D"/>
    <w:rsid w:val="00695808"/>
    <w:rsid w:val="006A6BCC"/>
    <w:rsid w:val="006B46FB"/>
    <w:rsid w:val="006C4125"/>
    <w:rsid w:val="006E21FB"/>
    <w:rsid w:val="00704D3F"/>
    <w:rsid w:val="0070585C"/>
    <w:rsid w:val="00712849"/>
    <w:rsid w:val="00715C0F"/>
    <w:rsid w:val="007316EF"/>
    <w:rsid w:val="00746EB2"/>
    <w:rsid w:val="0075371D"/>
    <w:rsid w:val="00762DE4"/>
    <w:rsid w:val="00763C8F"/>
    <w:rsid w:val="00763F81"/>
    <w:rsid w:val="007724BB"/>
    <w:rsid w:val="00775B2C"/>
    <w:rsid w:val="00790D67"/>
    <w:rsid w:val="00792342"/>
    <w:rsid w:val="007B512A"/>
    <w:rsid w:val="007C2097"/>
    <w:rsid w:val="007D147F"/>
    <w:rsid w:val="007D6A07"/>
    <w:rsid w:val="007E7950"/>
    <w:rsid w:val="00802864"/>
    <w:rsid w:val="0080327F"/>
    <w:rsid w:val="00805176"/>
    <w:rsid w:val="008208F5"/>
    <w:rsid w:val="008279FA"/>
    <w:rsid w:val="008626E7"/>
    <w:rsid w:val="00870EE7"/>
    <w:rsid w:val="008724DF"/>
    <w:rsid w:val="00896E25"/>
    <w:rsid w:val="008C3319"/>
    <w:rsid w:val="008C6603"/>
    <w:rsid w:val="008D5576"/>
    <w:rsid w:val="008E0019"/>
    <w:rsid w:val="008F33A0"/>
    <w:rsid w:val="008F686C"/>
    <w:rsid w:val="009209A0"/>
    <w:rsid w:val="00923CA8"/>
    <w:rsid w:val="00924012"/>
    <w:rsid w:val="0092496C"/>
    <w:rsid w:val="009304AE"/>
    <w:rsid w:val="00936892"/>
    <w:rsid w:val="00940D10"/>
    <w:rsid w:val="009561C3"/>
    <w:rsid w:val="0097111A"/>
    <w:rsid w:val="009777D9"/>
    <w:rsid w:val="00991B88"/>
    <w:rsid w:val="009A1187"/>
    <w:rsid w:val="009A1591"/>
    <w:rsid w:val="009A579D"/>
    <w:rsid w:val="009B0673"/>
    <w:rsid w:val="009B6C7D"/>
    <w:rsid w:val="009E3297"/>
    <w:rsid w:val="009F734F"/>
    <w:rsid w:val="00A01559"/>
    <w:rsid w:val="00A15502"/>
    <w:rsid w:val="00A246B6"/>
    <w:rsid w:val="00A450F2"/>
    <w:rsid w:val="00A4696F"/>
    <w:rsid w:val="00A47E70"/>
    <w:rsid w:val="00A60CF2"/>
    <w:rsid w:val="00A721FF"/>
    <w:rsid w:val="00A75FF1"/>
    <w:rsid w:val="00A7671C"/>
    <w:rsid w:val="00AA02E5"/>
    <w:rsid w:val="00AA25E3"/>
    <w:rsid w:val="00AC1333"/>
    <w:rsid w:val="00AC7942"/>
    <w:rsid w:val="00AD1CD8"/>
    <w:rsid w:val="00AD3363"/>
    <w:rsid w:val="00AE29ED"/>
    <w:rsid w:val="00B10261"/>
    <w:rsid w:val="00B258BB"/>
    <w:rsid w:val="00B30609"/>
    <w:rsid w:val="00B54C7F"/>
    <w:rsid w:val="00B67B97"/>
    <w:rsid w:val="00B968C8"/>
    <w:rsid w:val="00BA234A"/>
    <w:rsid w:val="00BA3EC5"/>
    <w:rsid w:val="00BB1D19"/>
    <w:rsid w:val="00BB5DFC"/>
    <w:rsid w:val="00BC5892"/>
    <w:rsid w:val="00BC7E08"/>
    <w:rsid w:val="00BD2547"/>
    <w:rsid w:val="00BD279D"/>
    <w:rsid w:val="00BD6BB8"/>
    <w:rsid w:val="00BF236A"/>
    <w:rsid w:val="00C01494"/>
    <w:rsid w:val="00C07065"/>
    <w:rsid w:val="00C10B92"/>
    <w:rsid w:val="00C144C0"/>
    <w:rsid w:val="00C20CD8"/>
    <w:rsid w:val="00C224E8"/>
    <w:rsid w:val="00C43DE6"/>
    <w:rsid w:val="00C647D9"/>
    <w:rsid w:val="00C95985"/>
    <w:rsid w:val="00CC28A1"/>
    <w:rsid w:val="00CC5026"/>
    <w:rsid w:val="00CC7086"/>
    <w:rsid w:val="00CD2A4D"/>
    <w:rsid w:val="00CD4C42"/>
    <w:rsid w:val="00D03F9A"/>
    <w:rsid w:val="00D07AC4"/>
    <w:rsid w:val="00D165D2"/>
    <w:rsid w:val="00D1671D"/>
    <w:rsid w:val="00D80117"/>
    <w:rsid w:val="00D916E2"/>
    <w:rsid w:val="00DB3343"/>
    <w:rsid w:val="00DB53A5"/>
    <w:rsid w:val="00DE34CF"/>
    <w:rsid w:val="00DF7798"/>
    <w:rsid w:val="00E07804"/>
    <w:rsid w:val="00E16198"/>
    <w:rsid w:val="00E30C55"/>
    <w:rsid w:val="00E3243E"/>
    <w:rsid w:val="00E61CA6"/>
    <w:rsid w:val="00E92CAC"/>
    <w:rsid w:val="00E9482D"/>
    <w:rsid w:val="00EA1283"/>
    <w:rsid w:val="00EC42E8"/>
    <w:rsid w:val="00EC4D7E"/>
    <w:rsid w:val="00EE27FF"/>
    <w:rsid w:val="00EE7D7C"/>
    <w:rsid w:val="00F25D98"/>
    <w:rsid w:val="00F300FB"/>
    <w:rsid w:val="00F3261D"/>
    <w:rsid w:val="00F344CB"/>
    <w:rsid w:val="00F3601A"/>
    <w:rsid w:val="00F37308"/>
    <w:rsid w:val="00F50C97"/>
    <w:rsid w:val="00F656AC"/>
    <w:rsid w:val="00F8392A"/>
    <w:rsid w:val="00F94B0A"/>
    <w:rsid w:val="00FB6386"/>
    <w:rsid w:val="00FE5DD6"/>
    <w:rsid w:val="00FF7E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04F290"/>
  <w15:chartTrackingRefBased/>
  <w15:docId w15:val="{2D898B74-BD1A-4E27-87A1-665E009F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656AC"/>
    <w:rPr>
      <w:rFonts w:ascii="Times New Roman" w:hAnsi="Times New Roman"/>
      <w:lang w:val="en-GB" w:eastAsia="en-US"/>
    </w:rPr>
  </w:style>
  <w:style w:type="character" w:customStyle="1" w:styleId="B2Char">
    <w:name w:val="B2 Char"/>
    <w:link w:val="B2"/>
    <w:rsid w:val="00F656AC"/>
    <w:rPr>
      <w:rFonts w:ascii="Times New Roman" w:hAnsi="Times New Roman"/>
      <w:lang w:val="en-GB" w:eastAsia="en-US"/>
    </w:rPr>
  </w:style>
  <w:style w:type="character" w:customStyle="1" w:styleId="TALChar">
    <w:name w:val="TAL Char"/>
    <w:link w:val="TAL"/>
    <w:qFormat/>
    <w:rsid w:val="00F656AC"/>
    <w:rPr>
      <w:rFonts w:ascii="Arial" w:hAnsi="Arial"/>
      <w:sz w:val="18"/>
      <w:lang w:val="en-GB" w:eastAsia="en-US"/>
    </w:rPr>
  </w:style>
  <w:style w:type="character" w:customStyle="1" w:styleId="THChar">
    <w:name w:val="TH Char"/>
    <w:link w:val="TH"/>
    <w:qFormat/>
    <w:rsid w:val="00F656AC"/>
    <w:rPr>
      <w:rFonts w:ascii="Arial" w:hAnsi="Arial"/>
      <w:b/>
      <w:lang w:val="en-GB" w:eastAsia="en-US"/>
    </w:rPr>
  </w:style>
  <w:style w:type="character" w:customStyle="1" w:styleId="TAHChar">
    <w:name w:val="TAH Char"/>
    <w:link w:val="TAH"/>
    <w:qFormat/>
    <w:rsid w:val="00F656AC"/>
    <w:rPr>
      <w:rFonts w:ascii="Arial" w:hAnsi="Arial"/>
      <w:b/>
      <w:sz w:val="18"/>
      <w:lang w:val="en-GB" w:eastAsia="en-US"/>
    </w:rPr>
  </w:style>
  <w:style w:type="character" w:customStyle="1" w:styleId="TFZchn">
    <w:name w:val="TF Zchn"/>
    <w:link w:val="TF"/>
    <w:rsid w:val="00D165D2"/>
    <w:rPr>
      <w:rFonts w:ascii="Arial" w:hAnsi="Arial"/>
      <w:b/>
      <w:lang w:val="en-GB" w:eastAsia="en-US"/>
    </w:rPr>
  </w:style>
  <w:style w:type="character" w:styleId="Emphasis">
    <w:name w:val="Emphasis"/>
    <w:qFormat/>
    <w:rsid w:val="009A1187"/>
    <w:rPr>
      <w:i/>
      <w:iCs/>
    </w:rPr>
  </w:style>
  <w:style w:type="character" w:customStyle="1" w:styleId="FooterChar">
    <w:name w:val="Footer Char"/>
    <w:link w:val="Footer"/>
    <w:rsid w:val="00571F84"/>
    <w:rPr>
      <w:rFonts w:ascii="Arial" w:hAnsi="Arial"/>
      <w:b/>
      <w:i/>
      <w:noProof/>
      <w:sz w:val="18"/>
      <w:lang w:val="en-GB" w:eastAsia="en-US"/>
    </w:rPr>
  </w:style>
  <w:style w:type="character" w:customStyle="1" w:styleId="CRCoverPageZchn">
    <w:name w:val="CR Cover Page Zchn"/>
    <w:link w:val="CRCoverPage"/>
    <w:rsid w:val="00571F84"/>
    <w:rPr>
      <w:rFonts w:ascii="Arial" w:hAnsi="Arial"/>
      <w:lang w:val="en-GB" w:eastAsia="en-US" w:bidi="ar-SA"/>
    </w:rPr>
  </w:style>
  <w:style w:type="character" w:customStyle="1" w:styleId="TACChar">
    <w:name w:val="TAC Char"/>
    <w:link w:val="TAC"/>
    <w:rsid w:val="003F5F36"/>
    <w:rPr>
      <w:rFonts w:ascii="Arial" w:hAnsi="Arial"/>
      <w:sz w:val="18"/>
      <w:lang w:val="en-GB" w:eastAsia="en-US"/>
    </w:rPr>
  </w:style>
  <w:style w:type="paragraph" w:customStyle="1" w:styleId="TALLeft1cm">
    <w:name w:val="TAL + Left:  1 cm"/>
    <w:basedOn w:val="TAL"/>
    <w:rsid w:val="003F5F3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3F5F36"/>
    <w:rPr>
      <w:rFonts w:ascii="Times New Roman" w:hAnsi="Times New Roman"/>
      <w:lang w:val="en-GB" w:eastAsia="en-US"/>
    </w:rPr>
  </w:style>
  <w:style w:type="character" w:customStyle="1" w:styleId="PLChar">
    <w:name w:val="PL Char"/>
    <w:link w:val="PL"/>
    <w:qFormat/>
    <w:rsid w:val="003F5F36"/>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5F36"/>
    <w:rPr>
      <w:rFonts w:ascii="Arial" w:hAnsi="Arial"/>
      <w:b/>
      <w:noProof/>
      <w:sz w:val="18"/>
      <w:lang w:val="en-GB" w:eastAsia="en-US"/>
    </w:rPr>
  </w:style>
  <w:style w:type="character" w:customStyle="1" w:styleId="NOChar">
    <w:name w:val="NO Char"/>
    <w:link w:val="NO"/>
    <w:rsid w:val="003F5F36"/>
    <w:rPr>
      <w:rFonts w:ascii="Times New Roman" w:hAnsi="Times New Roman"/>
      <w:lang w:val="en-GB" w:eastAsia="en-US"/>
    </w:rPr>
  </w:style>
  <w:style w:type="character" w:customStyle="1" w:styleId="TFChar">
    <w:name w:val="TF Char"/>
    <w:rsid w:val="003F5F36"/>
    <w:rPr>
      <w:rFonts w:ascii="Arial" w:hAnsi="Arial"/>
      <w:b/>
    </w:rPr>
  </w:style>
  <w:style w:type="character" w:customStyle="1" w:styleId="msoins0">
    <w:name w:val="msoins"/>
    <w:rsid w:val="003F5F36"/>
  </w:style>
  <w:style w:type="character" w:customStyle="1" w:styleId="Heading3Char">
    <w:name w:val="Heading 3 Char"/>
    <w:aliases w:val="Underrubrik2 Char,H3 Char"/>
    <w:link w:val="Heading3"/>
    <w:rsid w:val="003F5F36"/>
    <w:rPr>
      <w:rFonts w:ascii="Arial" w:hAnsi="Arial"/>
      <w:sz w:val="28"/>
      <w:lang w:val="en-GB" w:eastAsia="en-US"/>
    </w:rPr>
  </w:style>
  <w:style w:type="character" w:customStyle="1" w:styleId="Heading6Char">
    <w:name w:val="Heading 6 Char"/>
    <w:link w:val="Heading6"/>
    <w:rsid w:val="003F5F36"/>
    <w:rPr>
      <w:rFonts w:ascii="Arial" w:hAnsi="Arial"/>
      <w:lang w:val="en-GB" w:eastAsia="en-US"/>
    </w:rPr>
  </w:style>
  <w:style w:type="character" w:customStyle="1" w:styleId="EXChar">
    <w:name w:val="EX Char"/>
    <w:link w:val="EX"/>
    <w:locked/>
    <w:rsid w:val="003F5F36"/>
    <w:rPr>
      <w:rFonts w:ascii="Times New Roman" w:hAnsi="Times New Roman"/>
      <w:lang w:val="en-GB" w:eastAsia="en-US"/>
    </w:rPr>
  </w:style>
  <w:style w:type="character" w:customStyle="1" w:styleId="EditorsNoteChar">
    <w:name w:val="Editor's Note Char"/>
    <w:link w:val="EditorsNote"/>
    <w:rsid w:val="003F5F36"/>
    <w:rPr>
      <w:rFonts w:ascii="Times New Roman" w:hAnsi="Times New Roman"/>
      <w:color w:val="FF0000"/>
      <w:lang w:val="en-GB" w:eastAsia="en-US"/>
    </w:rPr>
  </w:style>
  <w:style w:type="character" w:customStyle="1" w:styleId="B3Char">
    <w:name w:val="B3 Char"/>
    <w:link w:val="B3"/>
    <w:rsid w:val="003F5F36"/>
    <w:rPr>
      <w:rFonts w:ascii="Times New Roman" w:hAnsi="Times New Roman"/>
      <w:lang w:val="en-GB" w:eastAsia="en-US"/>
    </w:rPr>
  </w:style>
  <w:style w:type="paragraph" w:customStyle="1" w:styleId="TAJ">
    <w:name w:val="TAJ"/>
    <w:basedOn w:val="TH"/>
    <w:rsid w:val="003F5F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F5F36"/>
    <w:pPr>
      <w:overflowPunct w:val="0"/>
      <w:autoSpaceDE w:val="0"/>
      <w:autoSpaceDN w:val="0"/>
      <w:adjustRightInd w:val="0"/>
      <w:textAlignment w:val="baseline"/>
    </w:pPr>
    <w:rPr>
      <w:rFonts w:eastAsia="Times New Roman"/>
      <w:i/>
      <w:color w:val="0000FF"/>
      <w:lang w:eastAsia="en-GB"/>
    </w:rPr>
  </w:style>
  <w:style w:type="character" w:styleId="Mention">
    <w:name w:val="Mention"/>
    <w:uiPriority w:val="99"/>
    <w:semiHidden/>
    <w:unhideWhenUsed/>
    <w:rsid w:val="003F5F36"/>
    <w:rPr>
      <w:color w:val="2B579A"/>
      <w:shd w:val="clear" w:color="auto" w:fill="E6E6E6"/>
    </w:rPr>
  </w:style>
  <w:style w:type="character" w:customStyle="1" w:styleId="FootnoteTextChar">
    <w:name w:val="Footnote Text Char"/>
    <w:link w:val="FootnoteText"/>
    <w:rsid w:val="003F5F36"/>
    <w:rPr>
      <w:rFonts w:ascii="Times New Roman" w:hAnsi="Times New Roman"/>
      <w:sz w:val="16"/>
      <w:lang w:val="en-GB" w:eastAsia="en-US"/>
    </w:rPr>
  </w:style>
  <w:style w:type="character" w:customStyle="1" w:styleId="BalloonTextChar">
    <w:name w:val="Balloon Text Char"/>
    <w:link w:val="BalloonText"/>
    <w:rsid w:val="003F5F36"/>
    <w:rPr>
      <w:rFonts w:ascii="Tahoma" w:hAnsi="Tahoma" w:cs="Tahoma"/>
      <w:sz w:val="16"/>
      <w:szCs w:val="16"/>
      <w:lang w:val="en-GB" w:eastAsia="en-US"/>
    </w:rPr>
  </w:style>
  <w:style w:type="character" w:customStyle="1" w:styleId="CommentTextChar">
    <w:name w:val="Comment Text Char"/>
    <w:link w:val="CommentText"/>
    <w:rsid w:val="003F5F36"/>
    <w:rPr>
      <w:rFonts w:ascii="Times New Roman" w:hAnsi="Times New Roman"/>
      <w:lang w:val="en-GB" w:eastAsia="en-US"/>
    </w:rPr>
  </w:style>
  <w:style w:type="character" w:customStyle="1" w:styleId="CommentSubjectChar">
    <w:name w:val="Comment Subject Char"/>
    <w:link w:val="CommentSubject"/>
    <w:rsid w:val="003F5F36"/>
    <w:rPr>
      <w:rFonts w:ascii="Times New Roman" w:hAnsi="Times New Roman"/>
      <w:b/>
      <w:bCs/>
      <w:lang w:val="en-GB" w:eastAsia="en-US"/>
    </w:rPr>
  </w:style>
  <w:style w:type="character" w:customStyle="1" w:styleId="DocumentMapChar">
    <w:name w:val="Document Map Char"/>
    <w:link w:val="DocumentMap"/>
    <w:rsid w:val="003F5F36"/>
    <w:rPr>
      <w:rFonts w:ascii="Tahoma" w:hAnsi="Tahoma" w:cs="Tahoma"/>
      <w:shd w:val="clear" w:color="auto" w:fill="000080"/>
      <w:lang w:val="en-GB" w:eastAsia="en-US"/>
    </w:rPr>
  </w:style>
  <w:style w:type="paragraph" w:customStyle="1" w:styleId="FirstChange">
    <w:name w:val="First Change"/>
    <w:basedOn w:val="Normal"/>
    <w:rsid w:val="003F5F36"/>
    <w:pPr>
      <w:jc w:val="center"/>
    </w:pPr>
    <w:rPr>
      <w:rFonts w:eastAsia="Times New Roman"/>
      <w:color w:val="FF0000"/>
    </w:rPr>
  </w:style>
  <w:style w:type="character" w:customStyle="1" w:styleId="B1Char1">
    <w:name w:val="B1 Char1"/>
    <w:rsid w:val="003F5F36"/>
    <w:rPr>
      <w:rFonts w:ascii="Times New Roman" w:hAnsi="Times New Roman"/>
      <w:lang w:eastAsia="en-US"/>
    </w:rPr>
  </w:style>
  <w:style w:type="character" w:customStyle="1" w:styleId="TALCar">
    <w:name w:val="TAL Car"/>
    <w:rsid w:val="003F5F36"/>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5F36"/>
    <w:rPr>
      <w:rFonts w:ascii="Arial" w:hAnsi="Arial"/>
      <w:sz w:val="24"/>
      <w:lang w:val="en-GB" w:eastAsia="en-US"/>
    </w:rPr>
  </w:style>
  <w:style w:type="character" w:customStyle="1" w:styleId="NOZchn">
    <w:name w:val="NO Zchn"/>
    <w:locked/>
    <w:rsid w:val="003F5F36"/>
    <w:rPr>
      <w:rFonts w:ascii="Times New Roman" w:eastAsia="Times New Roman" w:hAnsi="Times New Roman" w:cs="Times New Roman"/>
      <w:sz w:val="20"/>
      <w:szCs w:val="20"/>
    </w:rPr>
  </w:style>
  <w:style w:type="character" w:customStyle="1" w:styleId="Heading1Char">
    <w:name w:val="Heading 1 Char"/>
    <w:aliases w:val="H1 Char"/>
    <w:link w:val="Heading1"/>
    <w:rsid w:val="003F5F36"/>
    <w:rPr>
      <w:rFonts w:ascii="Arial" w:hAnsi="Arial"/>
      <w:sz w:val="36"/>
      <w:lang w:val="en-GB" w:eastAsia="en-US"/>
    </w:rPr>
  </w:style>
  <w:style w:type="character" w:customStyle="1" w:styleId="Heading2Char">
    <w:name w:val="Heading 2 Char"/>
    <w:link w:val="Heading2"/>
    <w:rsid w:val="003F5F36"/>
    <w:rPr>
      <w:rFonts w:ascii="Arial" w:hAnsi="Arial"/>
      <w:sz w:val="32"/>
      <w:lang w:val="en-GB" w:eastAsia="en-US"/>
    </w:rPr>
  </w:style>
  <w:style w:type="character" w:customStyle="1" w:styleId="Heading8Char">
    <w:name w:val="Heading 8 Char"/>
    <w:link w:val="Heading8"/>
    <w:rsid w:val="003F5F36"/>
    <w:rPr>
      <w:rFonts w:ascii="Arial" w:hAnsi="Arial"/>
      <w:sz w:val="36"/>
      <w:lang w:val="en-GB" w:eastAsia="en-US"/>
    </w:rPr>
  </w:style>
  <w:style w:type="character" w:customStyle="1" w:styleId="B1Zchn">
    <w:name w:val="B1 Zchn"/>
    <w:rsid w:val="003F5F36"/>
    <w:rPr>
      <w:rFonts w:ascii="Times New Roman" w:eastAsia="Times New Roman" w:hAnsi="Times New Roman" w:cs="Times New Roman"/>
      <w:sz w:val="20"/>
      <w:szCs w:val="20"/>
    </w:rPr>
  </w:style>
  <w:style w:type="character" w:customStyle="1" w:styleId="EditorsNoteZchn">
    <w:name w:val="Editor's Note Zchn"/>
    <w:rsid w:val="003F5F36"/>
    <w:rPr>
      <w:rFonts w:ascii="Geneva" w:eastAsia="Calibri Light" w:hAnsi="Geneva" w:cs="Geneva"/>
      <w:color w:val="FF0000"/>
      <w:kern w:val="2"/>
      <w:lang w:val="en-GB" w:eastAsia="en-US" w:bidi="ar-SA"/>
    </w:rPr>
  </w:style>
  <w:style w:type="paragraph" w:customStyle="1" w:styleId="TALBold">
    <w:name w:val="TAL + Bold"/>
    <w:aliases w:val="Left:  0,2 cm"/>
    <w:basedOn w:val="TAL"/>
    <w:rsid w:val="003F5F36"/>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3F5F36"/>
    <w:pPr>
      <w:overflowPunct w:val="0"/>
      <w:autoSpaceDE w:val="0"/>
      <w:autoSpaceDN w:val="0"/>
      <w:adjustRightInd w:val="0"/>
      <w:ind w:left="206"/>
      <w:textAlignment w:val="baseline"/>
    </w:pPr>
    <w:rPr>
      <w:rFonts w:eastAsia="Times New Roman"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4FAC5526-547A-4DCD-BD24-77387A320D68}">
  <ds:schemaRefs>
    <ds:schemaRef ds:uri="http://schemas.microsoft.com/sharepoint/v3/contenttype/forms"/>
  </ds:schemaRefs>
</ds:datastoreItem>
</file>

<file path=customXml/itemProps2.xml><?xml version="1.0" encoding="utf-8"?>
<ds:datastoreItem xmlns:ds="http://schemas.openxmlformats.org/officeDocument/2006/customXml" ds:itemID="{9A820AEE-C117-44EB-8487-9887B8655BB6}"/>
</file>

<file path=customXml/itemProps3.xml><?xml version="1.0" encoding="utf-8"?>
<ds:datastoreItem xmlns:ds="http://schemas.openxmlformats.org/officeDocument/2006/customXml" ds:itemID="{B60C40D6-BDC0-4757-814E-992063495169}">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7417</Words>
  <Characters>39311</Characters>
  <Application>Microsoft Office Word</Application>
  <DocSecurity>0</DocSecurity>
  <Lines>327</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46635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8</cp:revision>
  <cp:lastPrinted>1899-12-31T23:00:00Z</cp:lastPrinted>
  <dcterms:created xsi:type="dcterms:W3CDTF">2020-05-14T08:10:00Z</dcterms:created>
  <dcterms:modified xsi:type="dcterms:W3CDTF">2020-05-20T17:20:00Z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ies>
</file>