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#108-e</w:t>
      </w:r>
      <w:r w:rsidR="000D5EC9" w:rsidRPr="007D3E81">
        <w:rPr>
          <w:rFonts w:cs="Arial"/>
          <w:b/>
          <w:sz w:val="24"/>
          <w:szCs w:val="24"/>
        </w:rPr>
        <w:tab/>
      </w:r>
      <w:r w:rsidR="002D53DC" w:rsidRPr="002D53DC">
        <w:rPr>
          <w:rFonts w:cs="Arial"/>
          <w:b/>
          <w:sz w:val="24"/>
          <w:szCs w:val="24"/>
        </w:rPr>
        <w:t>R3-203235</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Pr>
          <w:rFonts w:cs="Arial"/>
          <w:b/>
          <w:bCs/>
          <w:sz w:val="24"/>
          <w:szCs w:val="24"/>
        </w:rPr>
        <w:t>01</w:t>
      </w:r>
      <w:r w:rsidRPr="00CF493E">
        <w:rPr>
          <w:rFonts w:cs="Arial"/>
          <w:b/>
          <w:bCs/>
          <w:sz w:val="24"/>
          <w:szCs w:val="24"/>
        </w:rPr>
        <w:t xml:space="preserve"> </w:t>
      </w:r>
      <w:r>
        <w:rPr>
          <w:rFonts w:cs="Arial"/>
          <w:b/>
          <w:bCs/>
          <w:sz w:val="24"/>
          <w:szCs w:val="24"/>
        </w:rPr>
        <w:t>- 12 June</w:t>
      </w:r>
      <w:r w:rsidRPr="00CF493E">
        <w:rPr>
          <w:rFonts w:cs="Arial"/>
          <w:b/>
          <w:bCs/>
          <w:sz w:val="24"/>
          <w:szCs w:val="24"/>
        </w:rPr>
        <w:t xml:space="preserve"> 2020</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B40BC">
        <w:rPr>
          <w:rFonts w:ascii="Arial" w:hAnsi="Arial"/>
          <w:sz w:val="24"/>
          <w:lang w:eastAsia="zh-CN"/>
        </w:rPr>
        <w:t>(TP for SON BL CR for TS 38.473): MLB</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B40BC">
        <w:rPr>
          <w:rFonts w:ascii="Arial" w:hAnsi="Arial"/>
          <w:sz w:val="24"/>
          <w:lang w:eastAsia="zh-CN"/>
        </w:rPr>
        <w:t>10.2.2.1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B40BC">
        <w:rPr>
          <w:rFonts w:ascii="Arial" w:hAnsi="Arial"/>
          <w:sz w:val="24"/>
        </w:rPr>
        <w:t>other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C43C35" w:rsidRDefault="00702F92" w:rsidP="000A4C5A">
      <w:pPr>
        <w:rPr>
          <w:rFonts w:eastAsiaTheme="minorEastAsia"/>
          <w:lang w:eastAsia="zh-CN"/>
        </w:rPr>
      </w:pPr>
      <w:r w:rsidRPr="00702F92">
        <w:rPr>
          <w:lang w:eastAsia="zh-CN"/>
        </w:rPr>
        <w:t>This is a paper to analyse and propose solutions for remaining issues for MLB</w:t>
      </w:r>
      <w:r>
        <w:rPr>
          <w:lang w:eastAsia="zh-CN"/>
        </w:rPr>
        <w:t>.</w:t>
      </w:r>
    </w:p>
    <w:p w:rsidR="00006AA0" w:rsidRPr="007D3E81" w:rsidRDefault="00717CFA" w:rsidP="00006AA0">
      <w:pPr>
        <w:pStyle w:val="Heading1"/>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492450" w:rsidRDefault="00717CFA" w:rsidP="00702F92">
      <w:pPr>
        <w:pStyle w:val="Heading2"/>
        <w:rPr>
          <w:lang w:eastAsia="zh-CN"/>
        </w:rPr>
      </w:pPr>
      <w:r>
        <w:rPr>
          <w:lang w:eastAsia="zh-CN"/>
        </w:rPr>
        <w:t>2</w:t>
      </w:r>
      <w:r w:rsidR="00702F92">
        <w:rPr>
          <w:lang w:eastAsia="zh-CN"/>
        </w:rPr>
        <w:t>.1</w:t>
      </w:r>
      <w:r w:rsidR="00702F92">
        <w:rPr>
          <w:lang w:eastAsia="zh-CN"/>
        </w:rPr>
        <w:tab/>
        <w:t>TNL reporting</w:t>
      </w:r>
    </w:p>
    <w:p w:rsidR="00277E72" w:rsidRDefault="00277E72" w:rsidP="00702F92">
      <w:pPr>
        <w:rPr>
          <w:lang w:eastAsia="zh-CN"/>
        </w:rPr>
      </w:pPr>
      <w:r>
        <w:rPr>
          <w:lang w:eastAsia="zh-CN"/>
        </w:rPr>
        <w:t>There was an agreement that the reporting over F1 was per node:</w:t>
      </w:r>
    </w:p>
    <w:p w:rsidR="00277E72" w:rsidRPr="00277E72" w:rsidRDefault="00277E72" w:rsidP="00277E72">
      <w:pPr>
        <w:widowControl w:val="0"/>
        <w:spacing w:after="0"/>
        <w:ind w:left="144" w:hanging="144"/>
        <w:rPr>
          <w:rFonts w:ascii="Calibri" w:hAnsi="Calibri" w:cs="Calibri"/>
          <w:b/>
          <w:bCs/>
          <w:color w:val="00B050"/>
          <w:sz w:val="18"/>
          <w:szCs w:val="24"/>
        </w:rPr>
      </w:pPr>
      <w:r>
        <w:rPr>
          <w:lang w:eastAsia="zh-CN"/>
        </w:rPr>
        <w:tab/>
      </w:r>
      <w:r w:rsidRPr="005C0385">
        <w:rPr>
          <w:rFonts w:ascii="Calibri" w:hAnsi="Calibri" w:cs="Calibri"/>
          <w:b/>
          <w:bCs/>
          <w:color w:val="00B050"/>
          <w:sz w:val="18"/>
          <w:szCs w:val="24"/>
        </w:rPr>
        <w:t>On F1, TNL capacity indicator to be included per node.</w:t>
      </w:r>
    </w:p>
    <w:p w:rsidR="00277E72" w:rsidRDefault="00277E72" w:rsidP="00702F92">
      <w:pPr>
        <w:rPr>
          <w:lang w:eastAsia="zh-CN"/>
        </w:rPr>
      </w:pPr>
    </w:p>
    <w:p w:rsidR="00277E72" w:rsidRDefault="00277E72" w:rsidP="00702F92">
      <w:pPr>
        <w:rPr>
          <w:lang w:eastAsia="zh-CN"/>
        </w:rPr>
      </w:pPr>
      <w:r>
        <w:rPr>
          <w:lang w:eastAsia="zh-CN"/>
        </w:rPr>
        <w:t>The open issues were listed as follows:</w:t>
      </w:r>
    </w:p>
    <w:p w:rsidR="00277E72" w:rsidRPr="005C0385" w:rsidRDefault="00277E72" w:rsidP="00277E72">
      <w:pPr>
        <w:widowControl w:val="0"/>
        <w:spacing w:after="0"/>
        <w:ind w:left="144" w:hanging="144"/>
        <w:rPr>
          <w:rFonts w:ascii="Calibri" w:hAnsi="Calibri" w:cs="Calibri"/>
          <w:b/>
          <w:color w:val="0000FF"/>
          <w:sz w:val="18"/>
          <w:szCs w:val="24"/>
        </w:rPr>
      </w:pPr>
      <w:r w:rsidRPr="005C0385">
        <w:rPr>
          <w:rFonts w:ascii="Calibri" w:hAnsi="Calibri" w:cs="Calibri"/>
          <w:b/>
          <w:color w:val="0000FF"/>
          <w:sz w:val="18"/>
          <w:szCs w:val="24"/>
        </w:rPr>
        <w:t>Resolve FFS on whether NG TNL Capacity Indicator is reported per cell</w:t>
      </w:r>
    </w:p>
    <w:p w:rsidR="00277E72" w:rsidRPr="005C0385" w:rsidRDefault="00277E72" w:rsidP="00277E72">
      <w:pPr>
        <w:widowControl w:val="0"/>
        <w:spacing w:after="0"/>
        <w:ind w:left="144" w:hanging="144"/>
        <w:rPr>
          <w:rFonts w:ascii="Calibri" w:hAnsi="Calibri" w:cs="Calibri"/>
          <w:b/>
          <w:color w:val="0000FF"/>
          <w:sz w:val="18"/>
          <w:szCs w:val="24"/>
        </w:rPr>
      </w:pPr>
      <w:r w:rsidRPr="005C0385">
        <w:rPr>
          <w:rFonts w:ascii="Calibri" w:hAnsi="Calibri" w:cs="Calibri"/>
          <w:b/>
          <w:color w:val="0000FF"/>
          <w:sz w:val="18"/>
          <w:szCs w:val="24"/>
        </w:rPr>
        <w:t>- on X2 and Xn: companies seem split</w:t>
      </w:r>
    </w:p>
    <w:p w:rsidR="00277E72" w:rsidRPr="005C0385" w:rsidRDefault="00277E72" w:rsidP="00277E72">
      <w:pPr>
        <w:widowControl w:val="0"/>
        <w:spacing w:after="0"/>
        <w:ind w:left="144" w:hanging="144"/>
        <w:rPr>
          <w:rFonts w:ascii="Calibri" w:hAnsi="Calibri" w:cs="Calibri"/>
          <w:b/>
          <w:color w:val="0000FF"/>
          <w:sz w:val="18"/>
          <w:szCs w:val="24"/>
        </w:rPr>
      </w:pPr>
      <w:r w:rsidRPr="005C0385">
        <w:rPr>
          <w:rFonts w:ascii="Calibri" w:hAnsi="Calibri" w:cs="Calibri"/>
          <w:b/>
          <w:color w:val="0000FF"/>
          <w:sz w:val="18"/>
          <w:szCs w:val="24"/>
        </w:rPr>
        <w:t>- on F1: majority for reporting per node</w:t>
      </w:r>
    </w:p>
    <w:p w:rsidR="00277E72" w:rsidRDefault="00277E72" w:rsidP="00702F92">
      <w:pPr>
        <w:rPr>
          <w:lang w:eastAsia="zh-CN"/>
        </w:rPr>
      </w:pPr>
    </w:p>
    <w:p w:rsidR="00277E72" w:rsidRDefault="00277E72" w:rsidP="00702F92">
      <w:pPr>
        <w:rPr>
          <w:lang w:eastAsia="zh-CN"/>
        </w:rPr>
      </w:pPr>
      <w:r>
        <w:rPr>
          <w:lang w:eastAsia="zh-CN"/>
        </w:rPr>
        <w:t>The remaining discussion is whether reporting on X2 and Xn is per node or per cell.</w:t>
      </w:r>
    </w:p>
    <w:p w:rsidR="00642DB5" w:rsidRDefault="00642DB5" w:rsidP="00702F92">
      <w:pPr>
        <w:rPr>
          <w:lang w:eastAsia="zh-CN"/>
        </w:rPr>
      </w:pPr>
      <w:r>
        <w:rPr>
          <w:lang w:eastAsia="zh-CN"/>
        </w:rPr>
        <w:t>MLB is used to enable load balancing between cells. One aspect that should be taken into account is the available resources in neighbour cell, and available TNL is one resource to consider. Hence, the gNB would like to know the limiting fac</w:t>
      </w:r>
      <w:r w:rsidR="00A62796">
        <w:rPr>
          <w:lang w:eastAsia="zh-CN"/>
        </w:rPr>
        <w:t>tor which could be e</w:t>
      </w:r>
      <w:r>
        <w:rPr>
          <w:lang w:eastAsia="zh-CN"/>
        </w:rPr>
        <w:t xml:space="preserve">ither NG-u or F1-u in the disaggregated case. </w:t>
      </w:r>
      <w:r w:rsidR="00674372">
        <w:rPr>
          <w:lang w:eastAsia="zh-CN"/>
        </w:rPr>
        <w:t>Note that it is very likely that it will be the F1 that is most limiting in this case.</w:t>
      </w:r>
    </w:p>
    <w:p w:rsidR="00ED06A1" w:rsidRDefault="00ED06A1" w:rsidP="00ED06A1">
      <w:pPr>
        <w:jc w:val="center"/>
        <w:rPr>
          <w:lang w:eastAsia="zh-CN"/>
        </w:rPr>
      </w:pPr>
      <w:r>
        <w:rPr>
          <w:lang w:eastAsia="zh-CN"/>
        </w:rPr>
        <w:t>Table1. TNL Capacity status of gNB with CU-DU structure</w:t>
      </w:r>
    </w:p>
    <w:tbl>
      <w:tblPr>
        <w:tblStyle w:val="TableGrid"/>
        <w:tblW w:w="0" w:type="auto"/>
        <w:jc w:val="center"/>
        <w:tblLook w:val="04A0" w:firstRow="1" w:lastRow="0" w:firstColumn="1" w:lastColumn="0" w:noHBand="0" w:noVBand="1"/>
      </w:tblPr>
      <w:tblGrid>
        <w:gridCol w:w="594"/>
        <w:gridCol w:w="605"/>
        <w:gridCol w:w="650"/>
        <w:gridCol w:w="2194"/>
        <w:gridCol w:w="1355"/>
      </w:tblGrid>
      <w:tr w:rsidR="00674372" w:rsidTr="00674372">
        <w:trPr>
          <w:jc w:val="center"/>
        </w:trPr>
        <w:tc>
          <w:tcPr>
            <w:tcW w:w="0" w:type="auto"/>
            <w:vMerge w:val="restart"/>
            <w:vAlign w:val="center"/>
          </w:tcPr>
          <w:p w:rsidR="00674372" w:rsidRDefault="00674372" w:rsidP="00674372">
            <w:pPr>
              <w:rPr>
                <w:rFonts w:eastAsiaTheme="minorEastAsia"/>
                <w:lang w:eastAsia="zh-CN"/>
              </w:rPr>
            </w:pPr>
            <w:r>
              <w:rPr>
                <w:rFonts w:eastAsiaTheme="minorEastAsia" w:hint="eastAsia"/>
                <w:lang w:eastAsia="zh-CN"/>
              </w:rPr>
              <w:t>g</w:t>
            </w:r>
            <w:r>
              <w:rPr>
                <w:rFonts w:eastAsiaTheme="minorEastAsia"/>
                <w:lang w:eastAsia="zh-CN"/>
              </w:rPr>
              <w:t>NB</w:t>
            </w:r>
          </w:p>
        </w:tc>
        <w:tc>
          <w:tcPr>
            <w:tcW w:w="0" w:type="auto"/>
            <w:vAlign w:val="center"/>
          </w:tcPr>
          <w:p w:rsidR="00674372" w:rsidRPr="00ED06A1" w:rsidRDefault="00674372" w:rsidP="00674372">
            <w:pPr>
              <w:jc w:val="center"/>
              <w:rPr>
                <w:rFonts w:eastAsiaTheme="minorEastAsia"/>
                <w:lang w:eastAsia="zh-CN"/>
              </w:rPr>
            </w:pPr>
            <w:r>
              <w:rPr>
                <w:rFonts w:eastAsiaTheme="minorEastAsia" w:hint="eastAsia"/>
                <w:lang w:eastAsia="zh-CN"/>
              </w:rPr>
              <w:t>D</w:t>
            </w:r>
            <w:r>
              <w:rPr>
                <w:rFonts w:eastAsiaTheme="minorEastAsia"/>
                <w:lang w:eastAsia="zh-CN"/>
              </w:rPr>
              <w:t>U</w:t>
            </w:r>
          </w:p>
        </w:tc>
        <w:tc>
          <w:tcPr>
            <w:tcW w:w="0" w:type="auto"/>
            <w:vAlign w:val="center"/>
          </w:tcPr>
          <w:p w:rsidR="00674372" w:rsidRDefault="00674372" w:rsidP="00674372">
            <w:pPr>
              <w:jc w:val="center"/>
              <w:rPr>
                <w:lang w:eastAsia="zh-CN"/>
              </w:rPr>
            </w:pPr>
            <w:r>
              <w:rPr>
                <w:lang w:eastAsia="zh-CN"/>
              </w:rPr>
              <w:t>Cell</w:t>
            </w:r>
          </w:p>
        </w:tc>
        <w:tc>
          <w:tcPr>
            <w:tcW w:w="0" w:type="auto"/>
            <w:vAlign w:val="center"/>
          </w:tcPr>
          <w:p w:rsidR="00674372" w:rsidRPr="00ED06A1" w:rsidRDefault="00674372" w:rsidP="00674372">
            <w:pPr>
              <w:jc w:val="center"/>
              <w:rPr>
                <w:rFonts w:eastAsiaTheme="minorEastAsia"/>
                <w:lang w:eastAsia="zh-CN"/>
              </w:rPr>
            </w:pPr>
            <w:r>
              <w:rPr>
                <w:rFonts w:eastAsiaTheme="minorEastAsia" w:hint="eastAsia"/>
                <w:lang w:eastAsia="zh-CN"/>
              </w:rPr>
              <w:t>T</w:t>
            </w:r>
            <w:r>
              <w:rPr>
                <w:rFonts w:eastAsiaTheme="minorEastAsia"/>
                <w:lang w:eastAsia="zh-CN"/>
              </w:rPr>
              <w:t>NL Available Capacity</w:t>
            </w:r>
          </w:p>
        </w:tc>
        <w:tc>
          <w:tcPr>
            <w:tcW w:w="0" w:type="auto"/>
          </w:tcPr>
          <w:p w:rsidR="00674372" w:rsidRDefault="00674372" w:rsidP="00780BE9">
            <w:pPr>
              <w:spacing w:after="0"/>
              <w:jc w:val="center"/>
            </w:pPr>
            <w:r>
              <w:rPr>
                <w:rFonts w:eastAsiaTheme="minorEastAsia"/>
                <w:lang w:eastAsia="zh-CN"/>
              </w:rPr>
              <w:t>Limiting TNL</w:t>
            </w:r>
          </w:p>
        </w:tc>
      </w:tr>
      <w:tr w:rsidR="00674372" w:rsidTr="00674372">
        <w:trPr>
          <w:jc w:val="center"/>
        </w:trPr>
        <w:tc>
          <w:tcPr>
            <w:tcW w:w="0" w:type="auto"/>
            <w:vMerge/>
            <w:vAlign w:val="center"/>
          </w:tcPr>
          <w:p w:rsidR="00674372" w:rsidRDefault="00674372" w:rsidP="00674372">
            <w:pPr>
              <w:jc w:val="center"/>
              <w:rPr>
                <w:rFonts w:eastAsiaTheme="minorEastAsia"/>
                <w:lang w:eastAsia="zh-CN"/>
              </w:rPr>
            </w:pPr>
          </w:p>
        </w:tc>
        <w:tc>
          <w:tcPr>
            <w:tcW w:w="0" w:type="auto"/>
            <w:vMerge w:val="restart"/>
            <w:vAlign w:val="center"/>
          </w:tcPr>
          <w:p w:rsidR="00674372" w:rsidRPr="00ED06A1" w:rsidRDefault="00674372" w:rsidP="00674372">
            <w:pPr>
              <w:jc w:val="center"/>
              <w:rPr>
                <w:rFonts w:eastAsiaTheme="minorEastAsia"/>
                <w:lang w:eastAsia="zh-CN"/>
              </w:rPr>
            </w:pPr>
            <w:r>
              <w:rPr>
                <w:rFonts w:eastAsiaTheme="minorEastAsia" w:hint="eastAsia"/>
                <w:lang w:eastAsia="zh-CN"/>
              </w:rPr>
              <w:t>D</w:t>
            </w:r>
            <w:r>
              <w:rPr>
                <w:rFonts w:eastAsiaTheme="minorEastAsia"/>
                <w:lang w:eastAsia="zh-CN"/>
              </w:rPr>
              <w:t>U1</w:t>
            </w:r>
          </w:p>
        </w:tc>
        <w:tc>
          <w:tcPr>
            <w:tcW w:w="0" w:type="auto"/>
            <w:vAlign w:val="center"/>
          </w:tcPr>
          <w:p w:rsidR="00674372" w:rsidRPr="00ED06A1" w:rsidRDefault="00674372" w:rsidP="00674372">
            <w:pPr>
              <w:jc w:val="center"/>
              <w:rPr>
                <w:rFonts w:eastAsiaTheme="minorEastAsia"/>
                <w:lang w:eastAsia="zh-CN"/>
              </w:rPr>
            </w:pPr>
            <w:r>
              <w:rPr>
                <w:rFonts w:eastAsiaTheme="minorEastAsia"/>
                <w:lang w:eastAsia="zh-CN"/>
              </w:rPr>
              <w:t>Cell1</w:t>
            </w:r>
          </w:p>
        </w:tc>
        <w:tc>
          <w:tcPr>
            <w:tcW w:w="0" w:type="auto"/>
            <w:vMerge w:val="restart"/>
            <w:vAlign w:val="center"/>
          </w:tcPr>
          <w:p w:rsidR="00674372" w:rsidRPr="00ED06A1" w:rsidRDefault="00674372" w:rsidP="00674372">
            <w:pPr>
              <w:jc w:val="center"/>
              <w:rPr>
                <w:rFonts w:eastAsiaTheme="minorEastAsia"/>
                <w:lang w:eastAsia="zh-CN"/>
              </w:rPr>
            </w:pPr>
            <w:r>
              <w:rPr>
                <w:rFonts w:eastAsiaTheme="minorEastAsia" w:hint="eastAsia"/>
                <w:lang w:eastAsia="zh-CN"/>
              </w:rPr>
              <w:t>3</w:t>
            </w:r>
            <w:r>
              <w:rPr>
                <w:rFonts w:eastAsiaTheme="minorEastAsia"/>
                <w:lang w:eastAsia="zh-CN"/>
              </w:rPr>
              <w:t>0%</w:t>
            </w:r>
          </w:p>
        </w:tc>
        <w:tc>
          <w:tcPr>
            <w:tcW w:w="0" w:type="auto"/>
            <w:vMerge w:val="restart"/>
            <w:vAlign w:val="center"/>
          </w:tcPr>
          <w:p w:rsidR="00674372" w:rsidRDefault="00674372" w:rsidP="00780BE9">
            <w:pPr>
              <w:spacing w:after="0"/>
              <w:jc w:val="center"/>
            </w:pPr>
            <w:r>
              <w:rPr>
                <w:rFonts w:eastAsiaTheme="minorEastAsia"/>
                <w:lang w:eastAsia="zh-CN"/>
              </w:rPr>
              <w:t>F1</w:t>
            </w:r>
          </w:p>
        </w:tc>
      </w:tr>
      <w:tr w:rsidR="00674372" w:rsidTr="00674372">
        <w:trPr>
          <w:jc w:val="center"/>
        </w:trPr>
        <w:tc>
          <w:tcPr>
            <w:tcW w:w="0" w:type="auto"/>
            <w:vMerge/>
            <w:vAlign w:val="center"/>
          </w:tcPr>
          <w:p w:rsidR="00674372" w:rsidRDefault="00674372" w:rsidP="00674372">
            <w:pPr>
              <w:jc w:val="center"/>
              <w:rPr>
                <w:lang w:eastAsia="zh-CN"/>
              </w:rPr>
            </w:pPr>
          </w:p>
        </w:tc>
        <w:tc>
          <w:tcPr>
            <w:tcW w:w="0" w:type="auto"/>
            <w:vMerge/>
            <w:vAlign w:val="center"/>
          </w:tcPr>
          <w:p w:rsidR="00674372" w:rsidRDefault="00674372" w:rsidP="00674372">
            <w:pPr>
              <w:jc w:val="center"/>
              <w:rPr>
                <w:lang w:eastAsia="zh-CN"/>
              </w:rPr>
            </w:pPr>
          </w:p>
        </w:tc>
        <w:tc>
          <w:tcPr>
            <w:tcW w:w="0" w:type="auto"/>
            <w:vAlign w:val="center"/>
          </w:tcPr>
          <w:p w:rsidR="00674372" w:rsidRPr="00ED06A1" w:rsidRDefault="00674372" w:rsidP="00674372">
            <w:pPr>
              <w:jc w:val="center"/>
              <w:rPr>
                <w:rFonts w:eastAsiaTheme="minorEastAsia"/>
                <w:lang w:eastAsia="zh-CN"/>
              </w:rPr>
            </w:pPr>
            <w:r>
              <w:rPr>
                <w:rFonts w:eastAsiaTheme="minorEastAsia"/>
                <w:lang w:eastAsia="zh-CN"/>
              </w:rPr>
              <w:t>Cell2</w:t>
            </w:r>
          </w:p>
        </w:tc>
        <w:tc>
          <w:tcPr>
            <w:tcW w:w="0" w:type="auto"/>
            <w:vMerge/>
            <w:vAlign w:val="center"/>
          </w:tcPr>
          <w:p w:rsidR="00674372" w:rsidRDefault="00674372" w:rsidP="00674372">
            <w:pPr>
              <w:jc w:val="center"/>
              <w:rPr>
                <w:lang w:eastAsia="zh-CN"/>
              </w:rPr>
            </w:pPr>
          </w:p>
        </w:tc>
        <w:tc>
          <w:tcPr>
            <w:tcW w:w="0" w:type="auto"/>
            <w:vMerge/>
            <w:vAlign w:val="center"/>
          </w:tcPr>
          <w:p w:rsidR="00674372" w:rsidRDefault="00674372" w:rsidP="00780BE9">
            <w:pPr>
              <w:spacing w:after="0"/>
              <w:jc w:val="center"/>
            </w:pPr>
          </w:p>
        </w:tc>
      </w:tr>
      <w:tr w:rsidR="00674372" w:rsidTr="00674372">
        <w:trPr>
          <w:jc w:val="center"/>
        </w:trPr>
        <w:tc>
          <w:tcPr>
            <w:tcW w:w="0" w:type="auto"/>
            <w:vMerge/>
            <w:vAlign w:val="center"/>
          </w:tcPr>
          <w:p w:rsidR="00674372" w:rsidRDefault="00674372" w:rsidP="00674372">
            <w:pPr>
              <w:jc w:val="center"/>
              <w:rPr>
                <w:lang w:eastAsia="zh-CN"/>
              </w:rPr>
            </w:pPr>
          </w:p>
        </w:tc>
        <w:tc>
          <w:tcPr>
            <w:tcW w:w="0" w:type="auto"/>
            <w:vMerge/>
            <w:vAlign w:val="center"/>
          </w:tcPr>
          <w:p w:rsidR="00674372" w:rsidRDefault="00674372" w:rsidP="00674372">
            <w:pPr>
              <w:jc w:val="center"/>
              <w:rPr>
                <w:lang w:eastAsia="zh-CN"/>
              </w:rPr>
            </w:pPr>
          </w:p>
        </w:tc>
        <w:tc>
          <w:tcPr>
            <w:tcW w:w="0" w:type="auto"/>
            <w:vAlign w:val="center"/>
          </w:tcPr>
          <w:p w:rsidR="00674372" w:rsidRPr="00ED06A1" w:rsidRDefault="00674372" w:rsidP="00674372">
            <w:pPr>
              <w:jc w:val="center"/>
              <w:rPr>
                <w:rFonts w:eastAsiaTheme="minorEastAsia"/>
                <w:lang w:eastAsia="zh-CN"/>
              </w:rPr>
            </w:pPr>
            <w:r>
              <w:rPr>
                <w:rFonts w:eastAsiaTheme="minorEastAsia"/>
                <w:lang w:eastAsia="zh-CN"/>
              </w:rPr>
              <w:t>Cell3</w:t>
            </w:r>
          </w:p>
        </w:tc>
        <w:tc>
          <w:tcPr>
            <w:tcW w:w="0" w:type="auto"/>
            <w:vMerge/>
            <w:vAlign w:val="center"/>
          </w:tcPr>
          <w:p w:rsidR="00674372" w:rsidRDefault="00674372" w:rsidP="00674372">
            <w:pPr>
              <w:jc w:val="center"/>
              <w:rPr>
                <w:lang w:eastAsia="zh-CN"/>
              </w:rPr>
            </w:pPr>
          </w:p>
        </w:tc>
        <w:tc>
          <w:tcPr>
            <w:tcW w:w="0" w:type="auto"/>
            <w:vMerge/>
            <w:vAlign w:val="center"/>
          </w:tcPr>
          <w:p w:rsidR="00674372" w:rsidRDefault="00674372" w:rsidP="00780BE9">
            <w:pPr>
              <w:spacing w:after="0"/>
              <w:jc w:val="center"/>
            </w:pPr>
          </w:p>
        </w:tc>
      </w:tr>
      <w:tr w:rsidR="00674372" w:rsidTr="00674372">
        <w:trPr>
          <w:jc w:val="center"/>
        </w:trPr>
        <w:tc>
          <w:tcPr>
            <w:tcW w:w="0" w:type="auto"/>
            <w:vMerge/>
            <w:vAlign w:val="center"/>
          </w:tcPr>
          <w:p w:rsidR="00674372" w:rsidRDefault="00674372" w:rsidP="00674372">
            <w:pPr>
              <w:jc w:val="center"/>
              <w:rPr>
                <w:rFonts w:eastAsiaTheme="minorEastAsia"/>
                <w:lang w:eastAsia="zh-CN"/>
              </w:rPr>
            </w:pPr>
          </w:p>
        </w:tc>
        <w:tc>
          <w:tcPr>
            <w:tcW w:w="0" w:type="auto"/>
            <w:vMerge w:val="restart"/>
            <w:vAlign w:val="center"/>
          </w:tcPr>
          <w:p w:rsidR="00674372" w:rsidRPr="00ED06A1" w:rsidRDefault="00674372" w:rsidP="00674372">
            <w:pPr>
              <w:jc w:val="center"/>
              <w:rPr>
                <w:rFonts w:eastAsiaTheme="minorEastAsia"/>
                <w:lang w:eastAsia="zh-CN"/>
              </w:rPr>
            </w:pPr>
            <w:r>
              <w:rPr>
                <w:rFonts w:eastAsiaTheme="minorEastAsia" w:hint="eastAsia"/>
                <w:lang w:eastAsia="zh-CN"/>
              </w:rPr>
              <w:t>D</w:t>
            </w:r>
            <w:r>
              <w:rPr>
                <w:rFonts w:eastAsiaTheme="minorEastAsia"/>
                <w:lang w:eastAsia="zh-CN"/>
              </w:rPr>
              <w:t>U2</w:t>
            </w:r>
          </w:p>
        </w:tc>
        <w:tc>
          <w:tcPr>
            <w:tcW w:w="0" w:type="auto"/>
            <w:vAlign w:val="center"/>
          </w:tcPr>
          <w:p w:rsidR="00674372" w:rsidRPr="00ED06A1" w:rsidRDefault="00674372" w:rsidP="00674372">
            <w:pPr>
              <w:jc w:val="center"/>
              <w:rPr>
                <w:rFonts w:eastAsiaTheme="minorEastAsia"/>
                <w:lang w:eastAsia="zh-CN"/>
              </w:rPr>
            </w:pPr>
            <w:r>
              <w:rPr>
                <w:rFonts w:eastAsiaTheme="minorEastAsia"/>
                <w:lang w:eastAsia="zh-CN"/>
              </w:rPr>
              <w:t>Cell4</w:t>
            </w:r>
          </w:p>
        </w:tc>
        <w:tc>
          <w:tcPr>
            <w:tcW w:w="0" w:type="auto"/>
            <w:vMerge w:val="restart"/>
            <w:vAlign w:val="center"/>
          </w:tcPr>
          <w:p w:rsidR="00674372" w:rsidRPr="00ED06A1" w:rsidRDefault="00674372" w:rsidP="00674372">
            <w:pPr>
              <w:jc w:val="center"/>
              <w:rPr>
                <w:rFonts w:eastAsiaTheme="minorEastAsia"/>
                <w:lang w:eastAsia="zh-CN"/>
              </w:rPr>
            </w:pPr>
            <w:r>
              <w:rPr>
                <w:rFonts w:eastAsiaTheme="minorEastAsia" w:hint="eastAsia"/>
                <w:lang w:eastAsia="zh-CN"/>
              </w:rPr>
              <w:t>9</w:t>
            </w:r>
            <w:r>
              <w:rPr>
                <w:rFonts w:eastAsiaTheme="minorEastAsia"/>
                <w:lang w:eastAsia="zh-CN"/>
              </w:rPr>
              <w:t>0%</w:t>
            </w:r>
          </w:p>
        </w:tc>
        <w:tc>
          <w:tcPr>
            <w:tcW w:w="0" w:type="auto"/>
            <w:vMerge w:val="restart"/>
            <w:vAlign w:val="center"/>
          </w:tcPr>
          <w:p w:rsidR="00674372" w:rsidRDefault="00674372" w:rsidP="00780BE9">
            <w:pPr>
              <w:spacing w:after="0"/>
              <w:jc w:val="center"/>
            </w:pPr>
            <w:r>
              <w:rPr>
                <w:rFonts w:eastAsiaTheme="minorEastAsia"/>
                <w:lang w:eastAsia="zh-CN"/>
              </w:rPr>
              <w:t>NG</w:t>
            </w:r>
          </w:p>
        </w:tc>
      </w:tr>
      <w:tr w:rsidR="00674372" w:rsidTr="00674372">
        <w:trPr>
          <w:jc w:val="center"/>
        </w:trPr>
        <w:tc>
          <w:tcPr>
            <w:tcW w:w="0" w:type="auto"/>
            <w:vMerge/>
            <w:vAlign w:val="center"/>
          </w:tcPr>
          <w:p w:rsidR="00674372" w:rsidRDefault="00674372" w:rsidP="00674372">
            <w:pPr>
              <w:rPr>
                <w:lang w:eastAsia="zh-CN"/>
              </w:rPr>
            </w:pPr>
          </w:p>
        </w:tc>
        <w:tc>
          <w:tcPr>
            <w:tcW w:w="0" w:type="auto"/>
            <w:vMerge/>
            <w:vAlign w:val="center"/>
          </w:tcPr>
          <w:p w:rsidR="00674372" w:rsidRDefault="00674372" w:rsidP="00674372">
            <w:pPr>
              <w:rPr>
                <w:lang w:eastAsia="zh-CN"/>
              </w:rPr>
            </w:pPr>
          </w:p>
        </w:tc>
        <w:tc>
          <w:tcPr>
            <w:tcW w:w="0" w:type="auto"/>
            <w:vAlign w:val="center"/>
          </w:tcPr>
          <w:p w:rsidR="00674372" w:rsidRPr="00ED06A1" w:rsidRDefault="00674372" w:rsidP="00674372">
            <w:pPr>
              <w:rPr>
                <w:rFonts w:eastAsiaTheme="minorEastAsia"/>
                <w:lang w:eastAsia="zh-CN"/>
              </w:rPr>
            </w:pPr>
            <w:r>
              <w:rPr>
                <w:rFonts w:eastAsiaTheme="minorEastAsia"/>
                <w:lang w:eastAsia="zh-CN"/>
              </w:rPr>
              <w:t>Cell5</w:t>
            </w:r>
          </w:p>
        </w:tc>
        <w:tc>
          <w:tcPr>
            <w:tcW w:w="0" w:type="auto"/>
            <w:vMerge/>
            <w:vAlign w:val="center"/>
          </w:tcPr>
          <w:p w:rsidR="00674372" w:rsidRDefault="00674372" w:rsidP="00674372">
            <w:pPr>
              <w:rPr>
                <w:lang w:eastAsia="zh-CN"/>
              </w:rPr>
            </w:pPr>
          </w:p>
        </w:tc>
        <w:tc>
          <w:tcPr>
            <w:tcW w:w="0" w:type="auto"/>
            <w:vMerge/>
            <w:vAlign w:val="center"/>
          </w:tcPr>
          <w:p w:rsidR="00674372" w:rsidRDefault="00674372" w:rsidP="00780BE9">
            <w:pPr>
              <w:spacing w:after="0"/>
              <w:jc w:val="center"/>
            </w:pPr>
          </w:p>
        </w:tc>
      </w:tr>
      <w:tr w:rsidR="00674372" w:rsidTr="00674372">
        <w:trPr>
          <w:jc w:val="center"/>
        </w:trPr>
        <w:tc>
          <w:tcPr>
            <w:tcW w:w="0" w:type="auto"/>
            <w:vMerge/>
            <w:vAlign w:val="center"/>
          </w:tcPr>
          <w:p w:rsidR="00674372" w:rsidRDefault="00674372" w:rsidP="00674372">
            <w:pPr>
              <w:rPr>
                <w:lang w:eastAsia="zh-CN"/>
              </w:rPr>
            </w:pPr>
          </w:p>
        </w:tc>
        <w:tc>
          <w:tcPr>
            <w:tcW w:w="0" w:type="auto"/>
            <w:vMerge w:val="restart"/>
            <w:vAlign w:val="center"/>
          </w:tcPr>
          <w:p w:rsidR="00674372" w:rsidRDefault="00674372" w:rsidP="00674372">
            <w:pPr>
              <w:rPr>
                <w:lang w:eastAsia="zh-CN"/>
              </w:rPr>
            </w:pPr>
            <w:r>
              <w:rPr>
                <w:rFonts w:eastAsiaTheme="minorEastAsia" w:hint="eastAsia"/>
                <w:lang w:eastAsia="zh-CN"/>
              </w:rPr>
              <w:t>D</w:t>
            </w:r>
            <w:r>
              <w:rPr>
                <w:rFonts w:eastAsiaTheme="minorEastAsia"/>
                <w:lang w:eastAsia="zh-CN"/>
              </w:rPr>
              <w:t>U3</w:t>
            </w:r>
          </w:p>
        </w:tc>
        <w:tc>
          <w:tcPr>
            <w:tcW w:w="0" w:type="auto"/>
            <w:vAlign w:val="center"/>
          </w:tcPr>
          <w:p w:rsidR="00674372" w:rsidRDefault="00674372" w:rsidP="00674372">
            <w:pPr>
              <w:rPr>
                <w:rFonts w:eastAsiaTheme="minorEastAsia"/>
                <w:lang w:eastAsia="zh-CN"/>
              </w:rPr>
            </w:pPr>
            <w:r>
              <w:rPr>
                <w:rFonts w:eastAsiaTheme="minorEastAsia"/>
                <w:lang w:eastAsia="zh-CN"/>
              </w:rPr>
              <w:t>Cell6</w:t>
            </w:r>
          </w:p>
        </w:tc>
        <w:tc>
          <w:tcPr>
            <w:tcW w:w="0" w:type="auto"/>
            <w:vMerge w:val="restart"/>
            <w:vAlign w:val="center"/>
          </w:tcPr>
          <w:p w:rsidR="00674372" w:rsidRDefault="00674372" w:rsidP="00780BE9">
            <w:pPr>
              <w:jc w:val="center"/>
              <w:rPr>
                <w:lang w:eastAsia="zh-CN"/>
              </w:rPr>
            </w:pPr>
            <w:r>
              <w:rPr>
                <w:rFonts w:eastAsiaTheme="minorEastAsia" w:hint="eastAsia"/>
                <w:lang w:eastAsia="zh-CN"/>
              </w:rPr>
              <w:t>9</w:t>
            </w:r>
            <w:r>
              <w:rPr>
                <w:rFonts w:eastAsiaTheme="minorEastAsia"/>
                <w:lang w:eastAsia="zh-CN"/>
              </w:rPr>
              <w:t>0%</w:t>
            </w:r>
          </w:p>
        </w:tc>
        <w:tc>
          <w:tcPr>
            <w:tcW w:w="0" w:type="auto"/>
            <w:vMerge w:val="restart"/>
            <w:vAlign w:val="center"/>
          </w:tcPr>
          <w:p w:rsidR="00674372" w:rsidRDefault="00674372" w:rsidP="00780BE9">
            <w:pPr>
              <w:spacing w:after="0"/>
              <w:jc w:val="center"/>
            </w:pPr>
            <w:r>
              <w:rPr>
                <w:rFonts w:eastAsiaTheme="minorEastAsia"/>
                <w:lang w:eastAsia="zh-CN"/>
              </w:rPr>
              <w:t>NG</w:t>
            </w:r>
          </w:p>
        </w:tc>
      </w:tr>
      <w:tr w:rsidR="00674372" w:rsidTr="00674372">
        <w:trPr>
          <w:jc w:val="center"/>
        </w:trPr>
        <w:tc>
          <w:tcPr>
            <w:tcW w:w="0" w:type="auto"/>
            <w:vMerge/>
            <w:vAlign w:val="center"/>
          </w:tcPr>
          <w:p w:rsidR="00674372" w:rsidRDefault="00674372" w:rsidP="00674372">
            <w:pPr>
              <w:rPr>
                <w:lang w:eastAsia="zh-CN"/>
              </w:rPr>
            </w:pPr>
          </w:p>
        </w:tc>
        <w:tc>
          <w:tcPr>
            <w:tcW w:w="0" w:type="auto"/>
            <w:vMerge/>
            <w:vAlign w:val="center"/>
          </w:tcPr>
          <w:p w:rsidR="00674372" w:rsidRDefault="00674372" w:rsidP="00674372">
            <w:pPr>
              <w:rPr>
                <w:rFonts w:eastAsiaTheme="minorEastAsia"/>
                <w:lang w:eastAsia="zh-CN"/>
              </w:rPr>
            </w:pPr>
          </w:p>
        </w:tc>
        <w:tc>
          <w:tcPr>
            <w:tcW w:w="0" w:type="auto"/>
            <w:vAlign w:val="center"/>
          </w:tcPr>
          <w:p w:rsidR="00674372" w:rsidRDefault="00674372" w:rsidP="00674372">
            <w:pPr>
              <w:rPr>
                <w:rFonts w:eastAsiaTheme="minorEastAsia"/>
                <w:lang w:eastAsia="zh-CN"/>
              </w:rPr>
            </w:pPr>
            <w:r>
              <w:rPr>
                <w:rFonts w:eastAsiaTheme="minorEastAsia"/>
                <w:lang w:eastAsia="zh-CN"/>
              </w:rPr>
              <w:t xml:space="preserve">Cell7 </w:t>
            </w:r>
          </w:p>
        </w:tc>
        <w:tc>
          <w:tcPr>
            <w:tcW w:w="0" w:type="auto"/>
            <w:vMerge/>
            <w:vAlign w:val="center"/>
          </w:tcPr>
          <w:p w:rsidR="00674372" w:rsidRDefault="00674372" w:rsidP="00674372">
            <w:pPr>
              <w:rPr>
                <w:rFonts w:eastAsiaTheme="minorEastAsia"/>
                <w:lang w:eastAsia="zh-CN"/>
              </w:rPr>
            </w:pPr>
          </w:p>
        </w:tc>
        <w:tc>
          <w:tcPr>
            <w:tcW w:w="0" w:type="auto"/>
            <w:vMerge/>
            <w:vAlign w:val="center"/>
          </w:tcPr>
          <w:p w:rsidR="00674372" w:rsidRDefault="00674372">
            <w:pPr>
              <w:spacing w:after="0"/>
              <w:jc w:val="center"/>
              <w:rPr>
                <w:rFonts w:eastAsiaTheme="minorEastAsia"/>
                <w:lang w:eastAsia="zh-CN"/>
              </w:rPr>
              <w:pPrChange w:id="3" w:author="Huawei" w:date="2020-05-19T12:32:00Z">
                <w:pPr>
                  <w:spacing w:after="0"/>
                </w:pPr>
              </w:pPrChange>
            </w:pPr>
          </w:p>
        </w:tc>
      </w:tr>
    </w:tbl>
    <w:p w:rsidR="00674372" w:rsidRDefault="00674372" w:rsidP="00702F92">
      <w:pPr>
        <w:rPr>
          <w:lang w:eastAsia="zh-CN"/>
        </w:rPr>
      </w:pPr>
    </w:p>
    <w:p w:rsidR="00674372" w:rsidRDefault="00ED06A1" w:rsidP="00702F92">
      <w:pPr>
        <w:rPr>
          <w:lang w:eastAsia="zh-CN"/>
        </w:rPr>
      </w:pPr>
      <w:r>
        <w:rPr>
          <w:lang w:eastAsia="zh-CN"/>
        </w:rPr>
        <w:lastRenderedPageBreak/>
        <w:t>As shown in Table1, t</w:t>
      </w:r>
      <w:r w:rsidR="00642DB5">
        <w:rPr>
          <w:lang w:eastAsia="zh-CN"/>
        </w:rPr>
        <w:t xml:space="preserve">he TNL situation may be different for different DUs. Therefore, we believe that the gNB should be able to indicate different values for different DU. The simplest way to achieve this seems to be to allow per cell reporting. </w:t>
      </w:r>
    </w:p>
    <w:p w:rsidR="00674372" w:rsidRDefault="00674372" w:rsidP="00674372">
      <w:pPr>
        <w:jc w:val="center"/>
        <w:rPr>
          <w:lang w:eastAsia="zh-CN"/>
        </w:rPr>
      </w:pPr>
      <w:r>
        <w:rPr>
          <w:lang w:eastAsia="zh-CN"/>
        </w:rPr>
        <w:t>Table2. TNL Capacity status of gNB without CU-DU structure</w:t>
      </w:r>
    </w:p>
    <w:tbl>
      <w:tblPr>
        <w:tblStyle w:val="TableGrid"/>
        <w:tblW w:w="0" w:type="auto"/>
        <w:jc w:val="center"/>
        <w:tblLook w:val="04A0" w:firstRow="1" w:lastRow="0" w:firstColumn="1" w:lastColumn="0" w:noHBand="0" w:noVBand="1"/>
      </w:tblPr>
      <w:tblGrid>
        <w:gridCol w:w="594"/>
        <w:gridCol w:w="650"/>
        <w:gridCol w:w="2194"/>
        <w:gridCol w:w="1355"/>
      </w:tblGrid>
      <w:tr w:rsidR="00674372" w:rsidTr="00674372">
        <w:trPr>
          <w:jc w:val="center"/>
        </w:trPr>
        <w:tc>
          <w:tcPr>
            <w:tcW w:w="0" w:type="auto"/>
            <w:vMerge w:val="restart"/>
            <w:vAlign w:val="center"/>
          </w:tcPr>
          <w:p w:rsidR="00674372" w:rsidRDefault="00674372" w:rsidP="00674372">
            <w:pPr>
              <w:rPr>
                <w:rFonts w:eastAsiaTheme="minorEastAsia"/>
                <w:lang w:eastAsia="zh-CN"/>
              </w:rPr>
            </w:pPr>
            <w:r>
              <w:rPr>
                <w:rFonts w:eastAsiaTheme="minorEastAsia" w:hint="eastAsia"/>
                <w:lang w:eastAsia="zh-CN"/>
              </w:rPr>
              <w:t>g</w:t>
            </w:r>
            <w:r>
              <w:rPr>
                <w:rFonts w:eastAsiaTheme="minorEastAsia"/>
                <w:lang w:eastAsia="zh-CN"/>
              </w:rPr>
              <w:t>NB</w:t>
            </w:r>
          </w:p>
        </w:tc>
        <w:tc>
          <w:tcPr>
            <w:tcW w:w="0" w:type="auto"/>
            <w:vAlign w:val="center"/>
          </w:tcPr>
          <w:p w:rsidR="00674372" w:rsidRDefault="00674372" w:rsidP="00674372">
            <w:pPr>
              <w:jc w:val="center"/>
              <w:rPr>
                <w:lang w:eastAsia="zh-CN"/>
              </w:rPr>
            </w:pPr>
            <w:r>
              <w:rPr>
                <w:lang w:eastAsia="zh-CN"/>
              </w:rPr>
              <w:t>Cell</w:t>
            </w:r>
          </w:p>
        </w:tc>
        <w:tc>
          <w:tcPr>
            <w:tcW w:w="0" w:type="auto"/>
            <w:vAlign w:val="center"/>
          </w:tcPr>
          <w:p w:rsidR="00674372" w:rsidRPr="00ED06A1" w:rsidRDefault="00674372" w:rsidP="00674372">
            <w:pPr>
              <w:jc w:val="center"/>
              <w:rPr>
                <w:rFonts w:eastAsiaTheme="minorEastAsia"/>
                <w:lang w:eastAsia="zh-CN"/>
              </w:rPr>
            </w:pPr>
            <w:r>
              <w:rPr>
                <w:rFonts w:eastAsiaTheme="minorEastAsia" w:hint="eastAsia"/>
                <w:lang w:eastAsia="zh-CN"/>
              </w:rPr>
              <w:t>T</w:t>
            </w:r>
            <w:r>
              <w:rPr>
                <w:rFonts w:eastAsiaTheme="minorEastAsia"/>
                <w:lang w:eastAsia="zh-CN"/>
              </w:rPr>
              <w:t>NL Available Capacity</w:t>
            </w:r>
          </w:p>
        </w:tc>
        <w:tc>
          <w:tcPr>
            <w:tcW w:w="0" w:type="auto"/>
          </w:tcPr>
          <w:p w:rsidR="00674372" w:rsidRDefault="00674372" w:rsidP="00674372">
            <w:pPr>
              <w:jc w:val="center"/>
              <w:rPr>
                <w:rFonts w:eastAsiaTheme="minorEastAsia"/>
                <w:lang w:eastAsia="zh-CN"/>
              </w:rPr>
            </w:pPr>
            <w:r>
              <w:rPr>
                <w:rFonts w:eastAsiaTheme="minorEastAsia"/>
                <w:lang w:eastAsia="zh-CN"/>
              </w:rPr>
              <w:t>Limiting TNL</w:t>
            </w:r>
          </w:p>
        </w:tc>
      </w:tr>
      <w:tr w:rsidR="00674372" w:rsidTr="00674372">
        <w:trPr>
          <w:jc w:val="center"/>
        </w:trPr>
        <w:tc>
          <w:tcPr>
            <w:tcW w:w="0" w:type="auto"/>
            <w:vMerge/>
            <w:vAlign w:val="center"/>
          </w:tcPr>
          <w:p w:rsidR="00674372" w:rsidRDefault="00674372" w:rsidP="00674372">
            <w:pPr>
              <w:jc w:val="center"/>
              <w:rPr>
                <w:rFonts w:eastAsiaTheme="minorEastAsia"/>
                <w:lang w:eastAsia="zh-CN"/>
              </w:rPr>
            </w:pPr>
          </w:p>
        </w:tc>
        <w:tc>
          <w:tcPr>
            <w:tcW w:w="0" w:type="auto"/>
            <w:vAlign w:val="center"/>
          </w:tcPr>
          <w:p w:rsidR="00674372" w:rsidRPr="00ED06A1" w:rsidRDefault="00674372" w:rsidP="00674372">
            <w:pPr>
              <w:jc w:val="center"/>
              <w:rPr>
                <w:rFonts w:eastAsiaTheme="minorEastAsia"/>
                <w:lang w:eastAsia="zh-CN"/>
              </w:rPr>
            </w:pPr>
            <w:r>
              <w:rPr>
                <w:rFonts w:eastAsiaTheme="minorEastAsia"/>
                <w:lang w:eastAsia="zh-CN"/>
              </w:rPr>
              <w:t>Cell1</w:t>
            </w:r>
          </w:p>
        </w:tc>
        <w:tc>
          <w:tcPr>
            <w:tcW w:w="0" w:type="auto"/>
            <w:vMerge w:val="restart"/>
            <w:vAlign w:val="center"/>
          </w:tcPr>
          <w:p w:rsidR="00674372" w:rsidRPr="00ED06A1" w:rsidRDefault="00674372" w:rsidP="00674372">
            <w:pPr>
              <w:jc w:val="center"/>
              <w:rPr>
                <w:rFonts w:eastAsiaTheme="minorEastAsia"/>
                <w:lang w:eastAsia="zh-CN"/>
              </w:rPr>
            </w:pPr>
            <w:r>
              <w:rPr>
                <w:rFonts w:eastAsiaTheme="minorEastAsia" w:hint="eastAsia"/>
                <w:lang w:eastAsia="zh-CN"/>
              </w:rPr>
              <w:t>9</w:t>
            </w:r>
            <w:r>
              <w:rPr>
                <w:rFonts w:eastAsiaTheme="minorEastAsia"/>
                <w:lang w:eastAsia="zh-CN"/>
              </w:rPr>
              <w:t>0%</w:t>
            </w:r>
          </w:p>
        </w:tc>
        <w:tc>
          <w:tcPr>
            <w:tcW w:w="0" w:type="auto"/>
            <w:vMerge w:val="restart"/>
            <w:vAlign w:val="center"/>
          </w:tcPr>
          <w:p w:rsidR="00674372" w:rsidRDefault="00674372" w:rsidP="00674372">
            <w:pPr>
              <w:jc w:val="center"/>
              <w:rPr>
                <w:rFonts w:eastAsiaTheme="minorEastAsia"/>
                <w:lang w:eastAsia="zh-CN"/>
              </w:rPr>
            </w:pPr>
            <w:r>
              <w:rPr>
                <w:rFonts w:eastAsiaTheme="minorEastAsia"/>
                <w:lang w:eastAsia="zh-CN"/>
              </w:rPr>
              <w:t>NG</w:t>
            </w:r>
          </w:p>
        </w:tc>
      </w:tr>
      <w:tr w:rsidR="00674372" w:rsidTr="00674372">
        <w:trPr>
          <w:jc w:val="center"/>
        </w:trPr>
        <w:tc>
          <w:tcPr>
            <w:tcW w:w="0" w:type="auto"/>
            <w:vMerge/>
            <w:vAlign w:val="center"/>
          </w:tcPr>
          <w:p w:rsidR="00674372" w:rsidRDefault="00674372" w:rsidP="00674372">
            <w:pPr>
              <w:jc w:val="center"/>
              <w:rPr>
                <w:lang w:eastAsia="zh-CN"/>
              </w:rPr>
            </w:pPr>
          </w:p>
        </w:tc>
        <w:tc>
          <w:tcPr>
            <w:tcW w:w="0" w:type="auto"/>
            <w:vAlign w:val="center"/>
          </w:tcPr>
          <w:p w:rsidR="00674372" w:rsidRPr="00ED06A1" w:rsidRDefault="00674372" w:rsidP="00674372">
            <w:pPr>
              <w:jc w:val="center"/>
              <w:rPr>
                <w:rFonts w:eastAsiaTheme="minorEastAsia"/>
                <w:lang w:eastAsia="zh-CN"/>
              </w:rPr>
            </w:pPr>
            <w:r>
              <w:rPr>
                <w:rFonts w:eastAsiaTheme="minorEastAsia"/>
                <w:lang w:eastAsia="zh-CN"/>
              </w:rPr>
              <w:t>Cell2</w:t>
            </w:r>
          </w:p>
        </w:tc>
        <w:tc>
          <w:tcPr>
            <w:tcW w:w="0" w:type="auto"/>
            <w:vMerge/>
            <w:vAlign w:val="center"/>
          </w:tcPr>
          <w:p w:rsidR="00674372" w:rsidRDefault="00674372" w:rsidP="00674372">
            <w:pPr>
              <w:jc w:val="center"/>
              <w:rPr>
                <w:lang w:eastAsia="zh-CN"/>
              </w:rPr>
            </w:pPr>
          </w:p>
        </w:tc>
        <w:tc>
          <w:tcPr>
            <w:tcW w:w="0" w:type="auto"/>
            <w:vMerge/>
            <w:vAlign w:val="center"/>
          </w:tcPr>
          <w:p w:rsidR="00674372" w:rsidRDefault="00674372" w:rsidP="00674372">
            <w:pPr>
              <w:jc w:val="center"/>
              <w:rPr>
                <w:lang w:eastAsia="zh-CN"/>
              </w:rPr>
            </w:pPr>
          </w:p>
        </w:tc>
      </w:tr>
      <w:tr w:rsidR="00674372" w:rsidTr="00674372">
        <w:trPr>
          <w:jc w:val="center"/>
        </w:trPr>
        <w:tc>
          <w:tcPr>
            <w:tcW w:w="0" w:type="auto"/>
            <w:vMerge/>
            <w:vAlign w:val="center"/>
          </w:tcPr>
          <w:p w:rsidR="00674372" w:rsidRDefault="00674372" w:rsidP="00674372">
            <w:pPr>
              <w:jc w:val="center"/>
              <w:rPr>
                <w:lang w:eastAsia="zh-CN"/>
              </w:rPr>
            </w:pPr>
          </w:p>
        </w:tc>
        <w:tc>
          <w:tcPr>
            <w:tcW w:w="0" w:type="auto"/>
            <w:vAlign w:val="center"/>
          </w:tcPr>
          <w:p w:rsidR="00674372" w:rsidRPr="00ED06A1" w:rsidRDefault="00674372" w:rsidP="00674372">
            <w:pPr>
              <w:jc w:val="center"/>
              <w:rPr>
                <w:rFonts w:eastAsiaTheme="minorEastAsia"/>
                <w:lang w:eastAsia="zh-CN"/>
              </w:rPr>
            </w:pPr>
            <w:r>
              <w:rPr>
                <w:rFonts w:eastAsiaTheme="minorEastAsia"/>
                <w:lang w:eastAsia="zh-CN"/>
              </w:rPr>
              <w:t>Cell3</w:t>
            </w:r>
          </w:p>
        </w:tc>
        <w:tc>
          <w:tcPr>
            <w:tcW w:w="0" w:type="auto"/>
            <w:vMerge/>
            <w:vAlign w:val="center"/>
          </w:tcPr>
          <w:p w:rsidR="00674372" w:rsidRDefault="00674372" w:rsidP="00674372">
            <w:pPr>
              <w:jc w:val="center"/>
              <w:rPr>
                <w:lang w:eastAsia="zh-CN"/>
              </w:rPr>
            </w:pPr>
          </w:p>
        </w:tc>
        <w:tc>
          <w:tcPr>
            <w:tcW w:w="0" w:type="auto"/>
            <w:vMerge/>
            <w:vAlign w:val="center"/>
          </w:tcPr>
          <w:p w:rsidR="00674372" w:rsidRDefault="00674372" w:rsidP="00674372">
            <w:pPr>
              <w:jc w:val="center"/>
              <w:rPr>
                <w:lang w:eastAsia="zh-CN"/>
              </w:rPr>
            </w:pPr>
          </w:p>
        </w:tc>
      </w:tr>
      <w:tr w:rsidR="00674372" w:rsidTr="00674372">
        <w:trPr>
          <w:jc w:val="center"/>
        </w:trPr>
        <w:tc>
          <w:tcPr>
            <w:tcW w:w="0" w:type="auto"/>
            <w:vMerge/>
            <w:vAlign w:val="center"/>
          </w:tcPr>
          <w:p w:rsidR="00674372" w:rsidRDefault="00674372" w:rsidP="00674372">
            <w:pPr>
              <w:jc w:val="center"/>
              <w:rPr>
                <w:rFonts w:eastAsiaTheme="minorEastAsia"/>
                <w:lang w:eastAsia="zh-CN"/>
              </w:rPr>
            </w:pPr>
          </w:p>
        </w:tc>
        <w:tc>
          <w:tcPr>
            <w:tcW w:w="0" w:type="auto"/>
            <w:vAlign w:val="center"/>
          </w:tcPr>
          <w:p w:rsidR="00674372" w:rsidRPr="00ED06A1" w:rsidRDefault="00674372" w:rsidP="00674372">
            <w:pPr>
              <w:jc w:val="center"/>
              <w:rPr>
                <w:rFonts w:eastAsiaTheme="minorEastAsia"/>
                <w:lang w:eastAsia="zh-CN"/>
              </w:rPr>
            </w:pPr>
            <w:r>
              <w:rPr>
                <w:rFonts w:eastAsiaTheme="minorEastAsia"/>
                <w:lang w:eastAsia="zh-CN"/>
              </w:rPr>
              <w:t>Cell4</w:t>
            </w:r>
          </w:p>
        </w:tc>
        <w:tc>
          <w:tcPr>
            <w:tcW w:w="0" w:type="auto"/>
            <w:vMerge w:val="restart"/>
            <w:vAlign w:val="center"/>
          </w:tcPr>
          <w:p w:rsidR="00674372" w:rsidRPr="00ED06A1" w:rsidRDefault="00674372" w:rsidP="00674372">
            <w:pPr>
              <w:jc w:val="center"/>
              <w:rPr>
                <w:rFonts w:eastAsiaTheme="minorEastAsia"/>
                <w:lang w:eastAsia="zh-CN"/>
              </w:rPr>
            </w:pPr>
            <w:r>
              <w:rPr>
                <w:rFonts w:eastAsiaTheme="minorEastAsia" w:hint="eastAsia"/>
                <w:lang w:eastAsia="zh-CN"/>
              </w:rPr>
              <w:t>9</w:t>
            </w:r>
            <w:r>
              <w:rPr>
                <w:rFonts w:eastAsiaTheme="minorEastAsia"/>
                <w:lang w:eastAsia="zh-CN"/>
              </w:rPr>
              <w:t>0%</w:t>
            </w:r>
          </w:p>
        </w:tc>
        <w:tc>
          <w:tcPr>
            <w:tcW w:w="0" w:type="auto"/>
            <w:vMerge w:val="restart"/>
            <w:vAlign w:val="center"/>
          </w:tcPr>
          <w:p w:rsidR="00674372" w:rsidRDefault="00674372" w:rsidP="00674372">
            <w:pPr>
              <w:jc w:val="center"/>
              <w:rPr>
                <w:rFonts w:eastAsiaTheme="minorEastAsia"/>
                <w:lang w:eastAsia="zh-CN"/>
              </w:rPr>
            </w:pPr>
            <w:r>
              <w:rPr>
                <w:rFonts w:eastAsiaTheme="minorEastAsia"/>
                <w:lang w:eastAsia="zh-CN"/>
              </w:rPr>
              <w:t>NG</w:t>
            </w:r>
          </w:p>
        </w:tc>
      </w:tr>
      <w:tr w:rsidR="00674372" w:rsidTr="00674372">
        <w:trPr>
          <w:jc w:val="center"/>
        </w:trPr>
        <w:tc>
          <w:tcPr>
            <w:tcW w:w="0" w:type="auto"/>
            <w:vMerge/>
            <w:vAlign w:val="center"/>
          </w:tcPr>
          <w:p w:rsidR="00674372" w:rsidRDefault="00674372" w:rsidP="00674372">
            <w:pPr>
              <w:rPr>
                <w:lang w:eastAsia="zh-CN"/>
              </w:rPr>
            </w:pPr>
          </w:p>
        </w:tc>
        <w:tc>
          <w:tcPr>
            <w:tcW w:w="0" w:type="auto"/>
            <w:vAlign w:val="center"/>
          </w:tcPr>
          <w:p w:rsidR="00674372" w:rsidRPr="00ED06A1" w:rsidRDefault="00674372" w:rsidP="00674372">
            <w:pPr>
              <w:rPr>
                <w:rFonts w:eastAsiaTheme="minorEastAsia"/>
                <w:lang w:eastAsia="zh-CN"/>
              </w:rPr>
            </w:pPr>
            <w:r>
              <w:rPr>
                <w:rFonts w:eastAsiaTheme="minorEastAsia"/>
                <w:lang w:eastAsia="zh-CN"/>
              </w:rPr>
              <w:t>Cell5</w:t>
            </w:r>
          </w:p>
        </w:tc>
        <w:tc>
          <w:tcPr>
            <w:tcW w:w="0" w:type="auto"/>
            <w:vMerge/>
            <w:vAlign w:val="center"/>
          </w:tcPr>
          <w:p w:rsidR="00674372" w:rsidRDefault="00674372" w:rsidP="00674372">
            <w:pPr>
              <w:rPr>
                <w:lang w:eastAsia="zh-CN"/>
              </w:rPr>
            </w:pPr>
          </w:p>
        </w:tc>
        <w:tc>
          <w:tcPr>
            <w:tcW w:w="0" w:type="auto"/>
            <w:vMerge/>
            <w:vAlign w:val="center"/>
          </w:tcPr>
          <w:p w:rsidR="00674372" w:rsidRDefault="00674372" w:rsidP="00674372">
            <w:pPr>
              <w:jc w:val="center"/>
              <w:rPr>
                <w:lang w:eastAsia="zh-CN"/>
              </w:rPr>
            </w:pPr>
          </w:p>
        </w:tc>
      </w:tr>
      <w:tr w:rsidR="00674372" w:rsidTr="00674372">
        <w:trPr>
          <w:jc w:val="center"/>
        </w:trPr>
        <w:tc>
          <w:tcPr>
            <w:tcW w:w="0" w:type="auto"/>
            <w:vMerge/>
            <w:vAlign w:val="center"/>
          </w:tcPr>
          <w:p w:rsidR="00674372" w:rsidRDefault="00674372" w:rsidP="00674372">
            <w:pPr>
              <w:rPr>
                <w:lang w:eastAsia="zh-CN"/>
              </w:rPr>
            </w:pPr>
          </w:p>
        </w:tc>
        <w:tc>
          <w:tcPr>
            <w:tcW w:w="0" w:type="auto"/>
            <w:vAlign w:val="center"/>
          </w:tcPr>
          <w:p w:rsidR="00674372" w:rsidRDefault="00674372" w:rsidP="00674372">
            <w:pPr>
              <w:rPr>
                <w:rFonts w:eastAsiaTheme="minorEastAsia"/>
                <w:lang w:eastAsia="zh-CN"/>
              </w:rPr>
            </w:pPr>
            <w:r>
              <w:rPr>
                <w:rFonts w:eastAsiaTheme="minorEastAsia"/>
                <w:lang w:eastAsia="zh-CN"/>
              </w:rPr>
              <w:t>Cell6</w:t>
            </w:r>
          </w:p>
        </w:tc>
        <w:tc>
          <w:tcPr>
            <w:tcW w:w="0" w:type="auto"/>
            <w:vMerge w:val="restart"/>
            <w:vAlign w:val="center"/>
          </w:tcPr>
          <w:p w:rsidR="00674372" w:rsidRDefault="00674372" w:rsidP="00674372">
            <w:pPr>
              <w:jc w:val="center"/>
              <w:rPr>
                <w:lang w:eastAsia="zh-CN"/>
              </w:rPr>
            </w:pPr>
            <w:r>
              <w:rPr>
                <w:rFonts w:eastAsiaTheme="minorEastAsia" w:hint="eastAsia"/>
                <w:lang w:eastAsia="zh-CN"/>
              </w:rPr>
              <w:t>9</w:t>
            </w:r>
            <w:r>
              <w:rPr>
                <w:rFonts w:eastAsiaTheme="minorEastAsia"/>
                <w:lang w:eastAsia="zh-CN"/>
              </w:rPr>
              <w:t>0%</w:t>
            </w:r>
          </w:p>
        </w:tc>
        <w:tc>
          <w:tcPr>
            <w:tcW w:w="0" w:type="auto"/>
            <w:vMerge w:val="restart"/>
            <w:vAlign w:val="center"/>
          </w:tcPr>
          <w:p w:rsidR="00674372" w:rsidRDefault="00674372" w:rsidP="00674372">
            <w:pPr>
              <w:jc w:val="center"/>
              <w:rPr>
                <w:rFonts w:eastAsiaTheme="minorEastAsia"/>
                <w:lang w:eastAsia="zh-CN"/>
              </w:rPr>
            </w:pPr>
            <w:r>
              <w:rPr>
                <w:rFonts w:eastAsiaTheme="minorEastAsia"/>
                <w:lang w:eastAsia="zh-CN"/>
              </w:rPr>
              <w:t>NG</w:t>
            </w:r>
          </w:p>
        </w:tc>
      </w:tr>
      <w:tr w:rsidR="00674372" w:rsidTr="00674372">
        <w:trPr>
          <w:jc w:val="center"/>
        </w:trPr>
        <w:tc>
          <w:tcPr>
            <w:tcW w:w="0" w:type="auto"/>
            <w:vMerge/>
            <w:vAlign w:val="center"/>
          </w:tcPr>
          <w:p w:rsidR="00674372" w:rsidRDefault="00674372" w:rsidP="00674372">
            <w:pPr>
              <w:rPr>
                <w:lang w:eastAsia="zh-CN"/>
              </w:rPr>
            </w:pPr>
          </w:p>
        </w:tc>
        <w:tc>
          <w:tcPr>
            <w:tcW w:w="0" w:type="auto"/>
            <w:vAlign w:val="center"/>
          </w:tcPr>
          <w:p w:rsidR="00674372" w:rsidRDefault="00674372" w:rsidP="00674372">
            <w:pPr>
              <w:rPr>
                <w:rFonts w:eastAsiaTheme="minorEastAsia"/>
                <w:lang w:eastAsia="zh-CN"/>
              </w:rPr>
            </w:pPr>
            <w:r>
              <w:rPr>
                <w:rFonts w:eastAsiaTheme="minorEastAsia"/>
                <w:lang w:eastAsia="zh-CN"/>
              </w:rPr>
              <w:t>Cell7</w:t>
            </w:r>
          </w:p>
        </w:tc>
        <w:tc>
          <w:tcPr>
            <w:tcW w:w="0" w:type="auto"/>
            <w:vMerge/>
            <w:vAlign w:val="center"/>
          </w:tcPr>
          <w:p w:rsidR="00674372" w:rsidRDefault="00674372" w:rsidP="00674372">
            <w:pPr>
              <w:rPr>
                <w:lang w:eastAsia="zh-CN"/>
              </w:rPr>
            </w:pPr>
          </w:p>
        </w:tc>
        <w:tc>
          <w:tcPr>
            <w:tcW w:w="0" w:type="auto"/>
            <w:vMerge/>
          </w:tcPr>
          <w:p w:rsidR="00674372" w:rsidRDefault="00674372" w:rsidP="00674372">
            <w:pPr>
              <w:rPr>
                <w:lang w:eastAsia="zh-CN"/>
              </w:rPr>
            </w:pPr>
          </w:p>
        </w:tc>
      </w:tr>
    </w:tbl>
    <w:p w:rsidR="00674372" w:rsidRDefault="00674372" w:rsidP="00702F92">
      <w:pPr>
        <w:rPr>
          <w:lang w:eastAsia="zh-CN"/>
        </w:rPr>
      </w:pPr>
    </w:p>
    <w:p w:rsidR="00642DB5" w:rsidRDefault="00642DB5" w:rsidP="00702F92">
      <w:pPr>
        <w:rPr>
          <w:lang w:eastAsia="zh-CN"/>
        </w:rPr>
      </w:pPr>
      <w:r>
        <w:rPr>
          <w:lang w:eastAsia="zh-CN"/>
        </w:rPr>
        <w:t xml:space="preserve">For the aggregated </w:t>
      </w:r>
      <w:r w:rsidR="00674372">
        <w:rPr>
          <w:lang w:eastAsia="zh-CN"/>
        </w:rPr>
        <w:t xml:space="preserve">gNB </w:t>
      </w:r>
      <w:r>
        <w:rPr>
          <w:lang w:eastAsia="zh-CN"/>
        </w:rPr>
        <w:t>case</w:t>
      </w:r>
      <w:r w:rsidR="00674372">
        <w:rPr>
          <w:lang w:eastAsia="zh-CN"/>
        </w:rPr>
        <w:t xml:space="preserve"> (</w:t>
      </w:r>
      <w:r w:rsidR="00780BE9">
        <w:rPr>
          <w:lang w:eastAsia="zh-CN"/>
        </w:rPr>
        <w:t>T</w:t>
      </w:r>
      <w:r w:rsidR="00674372">
        <w:rPr>
          <w:lang w:eastAsia="zh-CN"/>
        </w:rPr>
        <w:t>able 2)</w:t>
      </w:r>
      <w:r>
        <w:rPr>
          <w:lang w:eastAsia="zh-CN"/>
        </w:rPr>
        <w:t>, the value reported per cell will most likely be identical for all cells.</w:t>
      </w:r>
    </w:p>
    <w:p w:rsidR="00674372" w:rsidRDefault="00674372" w:rsidP="00702F92">
      <w:pPr>
        <w:rPr>
          <w:lang w:eastAsia="zh-CN"/>
        </w:rPr>
      </w:pPr>
      <w:r>
        <w:rPr>
          <w:lang w:eastAsia="zh-CN"/>
        </w:rPr>
        <w:t>It is also important for both cases above, that it is understood that the reported TNL situation cannot be aggregated to get an understanding on a per node basis. All measurements are reported per cell and can only be used to interpret the available capacity per cell.</w:t>
      </w:r>
    </w:p>
    <w:p w:rsidR="00702F92" w:rsidRDefault="00642DB5" w:rsidP="00702F92">
      <w:pPr>
        <w:rPr>
          <w:lang w:eastAsia="zh-CN"/>
        </w:rPr>
      </w:pPr>
      <w:r>
        <w:rPr>
          <w:lang w:eastAsia="zh-CN"/>
        </w:rPr>
        <w:t>The TNL capacity indicator is currently defined as follows in XnAP</w:t>
      </w:r>
      <w:r w:rsidR="005A181B">
        <w:rPr>
          <w:lang w:eastAsia="zh-CN"/>
        </w:rPr>
        <w:t xml:space="preserve"> (X2AP is aligned to this definition)</w:t>
      </w:r>
      <w:r>
        <w:rPr>
          <w:lang w:eastAsia="zh-CN"/>
        </w:rPr>
        <w:t>:</w:t>
      </w:r>
    </w:p>
    <w:p w:rsidR="00702F92" w:rsidRDefault="00277E72" w:rsidP="00702F92">
      <w:pPr>
        <w:rPr>
          <w:lang w:eastAsia="zh-CN"/>
        </w:rPr>
      </w:pPr>
      <w:r>
        <w:rPr>
          <w:noProof/>
          <w:lang w:val="en-US"/>
        </w:rPr>
        <mc:AlternateContent>
          <mc:Choice Requires="wps">
            <w:drawing>
              <wp:inline distT="0" distB="0" distL="0" distR="0">
                <wp:extent cx="6534150" cy="3238500"/>
                <wp:effectExtent l="0" t="0" r="24765" b="10795"/>
                <wp:docPr id="2" name="Text Box 2"/>
                <wp:cNvGraphicFramePr/>
                <a:graphic xmlns:a="http://schemas.openxmlformats.org/drawingml/2006/main">
                  <a:graphicData uri="http://schemas.microsoft.com/office/word/2010/wordprocessingShape">
                    <wps:wsp>
                      <wps:cNvSpPr txBox="1"/>
                      <wps:spPr>
                        <a:xfrm>
                          <a:off x="0" y="0"/>
                          <a:ext cx="6534150" cy="323850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D6ACA" w:rsidRPr="000C374A" w:rsidRDefault="00ED6ACA" w:rsidP="00277E72">
                            <w:pPr>
                              <w:pStyle w:val="Heading4"/>
                              <w:rPr>
                                <w:lang w:val="fr-FR"/>
                              </w:rPr>
                            </w:pPr>
                            <w:bookmarkStart w:id="4" w:name="_Toc14207847"/>
                            <w:r w:rsidRPr="0004367D">
                              <w:t>9.2.</w:t>
                            </w:r>
                            <w:r>
                              <w:t>2.</w:t>
                            </w:r>
                            <w:r w:rsidRPr="0004367D">
                              <w:t>xx</w:t>
                            </w:r>
                            <w:r w:rsidRPr="0004367D">
                              <w:tab/>
                              <w:t xml:space="preserve">TNL </w:t>
                            </w:r>
                            <w:r>
                              <w:t>Capacity</w:t>
                            </w:r>
                            <w:r w:rsidRPr="0004367D">
                              <w:t xml:space="preserve"> Indicator</w:t>
                            </w:r>
                            <w:bookmarkEnd w:id="4"/>
                          </w:p>
                          <w:p w:rsidR="00ED6ACA" w:rsidRPr="0004367D" w:rsidRDefault="00ED6ACA" w:rsidP="00277E72">
                            <w:pPr>
                              <w:rPr>
                                <w:lang w:val="en-US"/>
                              </w:rPr>
                            </w:pPr>
                            <w:r w:rsidRPr="0004367D">
                              <w:rPr>
                                <w:lang w:val="en-US"/>
                              </w:rPr>
                              <w:t xml:space="preserve">The </w:t>
                            </w:r>
                            <w:r w:rsidRPr="0004367D">
                              <w:rPr>
                                <w:i/>
                                <w:iCs/>
                                <w:lang w:val="en-US"/>
                              </w:rPr>
                              <w:t xml:space="preserve">TNL </w:t>
                            </w:r>
                            <w:r>
                              <w:rPr>
                                <w:i/>
                                <w:iCs/>
                                <w:lang w:val="en-US"/>
                              </w:rPr>
                              <w:t>Capacity</w:t>
                            </w:r>
                            <w:r w:rsidRPr="0004367D">
                              <w:rPr>
                                <w:i/>
                                <w:iCs/>
                                <w:lang w:val="en-US"/>
                              </w:rPr>
                              <w:t xml:space="preserve"> Indicator</w:t>
                            </w:r>
                            <w:r w:rsidRPr="0004367D">
                              <w:rPr>
                                <w:lang w:val="en-US"/>
                              </w:rPr>
                              <w:t xml:space="preserve"> IE indicates the</w:t>
                            </w:r>
                            <w:r>
                              <w:rPr>
                                <w:rFonts w:hint="eastAsia"/>
                                <w:lang w:val="en-US" w:eastAsia="zh-CN"/>
                              </w:rPr>
                              <w:t xml:space="preserve"> </w:t>
                            </w:r>
                            <w:r>
                              <w:rPr>
                                <w:lang w:val="en-US"/>
                              </w:rPr>
                              <w:t>offered and available capacity of the</w:t>
                            </w:r>
                            <w:r w:rsidRPr="0004367D">
                              <w:rPr>
                                <w:lang w:val="en-US"/>
                              </w:rPr>
                              <w:t xml:space="preserve"> Transport Network </w:t>
                            </w:r>
                            <w:r w:rsidRPr="00BC73DE">
                              <w:rPr>
                                <w:lang w:val="en-US"/>
                              </w:rPr>
                              <w:t xml:space="preserve">experienced by the </w:t>
                            </w:r>
                            <w:r>
                              <w:rPr>
                                <w:lang w:val="en-US" w:eastAsia="zh-CN"/>
                              </w:rPr>
                              <w:t>NG RAN</w:t>
                            </w:r>
                            <w:r>
                              <w:rPr>
                                <w:rFonts w:hint="eastAsia"/>
                                <w:lang w:val="en-US" w:eastAsia="zh-CN"/>
                              </w:rPr>
                              <w:t xml:space="preserve"> </w:t>
                            </w:r>
                            <w:r w:rsidRPr="00BC73DE">
                              <w:rPr>
                                <w:lang w:val="en-US"/>
                              </w:rPr>
                              <w:t>cell</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ED6ACA" w:rsidRPr="00DB4D57" w:rsidTr="00A35095">
                              <w:trPr>
                                <w:jc w:val="center"/>
                              </w:trPr>
                              <w:tc>
                                <w:tcPr>
                                  <w:tcW w:w="2345"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H"/>
                                    <w:rPr>
                                      <w:lang w:eastAsia="ja-JP"/>
                                    </w:rPr>
                                  </w:pPr>
                                  <w:r w:rsidRPr="0004367D">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H"/>
                                    <w:rPr>
                                      <w:lang w:eastAsia="ja-JP"/>
                                    </w:rPr>
                                  </w:pPr>
                                  <w:r w:rsidRPr="0004367D">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H"/>
                                    <w:rPr>
                                      <w:lang w:eastAsia="ja-JP"/>
                                    </w:rPr>
                                  </w:pPr>
                                  <w:r w:rsidRPr="0004367D">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H"/>
                                    <w:rPr>
                                      <w:lang w:eastAsia="ja-JP"/>
                                    </w:rPr>
                                  </w:pPr>
                                  <w:r w:rsidRPr="0004367D">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H"/>
                                    <w:rPr>
                                      <w:lang w:eastAsia="ja-JP"/>
                                    </w:rPr>
                                  </w:pPr>
                                  <w:r w:rsidRPr="0004367D">
                                    <w:rPr>
                                      <w:lang w:eastAsia="ja-JP"/>
                                    </w:rPr>
                                    <w:t>Semantics description</w:t>
                                  </w:r>
                                </w:p>
                              </w:tc>
                            </w:tr>
                            <w:tr w:rsidR="00ED6ACA" w:rsidRPr="00DB4D57" w:rsidTr="00A35095">
                              <w:trPr>
                                <w:jc w:val="center"/>
                              </w:trPr>
                              <w:tc>
                                <w:tcPr>
                                  <w:tcW w:w="2345"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Pr>
                                      <w:lang w:eastAsia="ja-JP"/>
                                    </w:rPr>
                                    <w:t xml:space="preserve">DL </w:t>
                                  </w:r>
                                  <w:r w:rsidRPr="00FD4AC9">
                                    <w:rPr>
                                      <w:lang w:eastAsia="ja-JP"/>
                                    </w:rPr>
                                    <w:t xml:space="preserve">TNL </w:t>
                                  </w:r>
                                  <w:r>
                                    <w:rPr>
                                      <w:lang w:eastAsia="ja-JP"/>
                                    </w:rPr>
                                    <w:t>Offered</w:t>
                                  </w:r>
                                  <w:r w:rsidRPr="00FD4AC9">
                                    <w:rPr>
                                      <w:lang w:eastAsia="ja-JP"/>
                                    </w:rPr>
                                    <w:t xml:space="preserve"> Capacity</w:t>
                                  </w:r>
                                </w:p>
                              </w:tc>
                              <w:tc>
                                <w:tcPr>
                                  <w:tcW w:w="111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sidRPr="00FD4AC9">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sidRPr="00FD4AC9">
                                    <w:rPr>
                                      <w:lang w:eastAsia="ja-JP"/>
                                    </w:rPr>
                                    <w:t>INTEGER (1..</w:t>
                                  </w:r>
                                  <w:r w:rsidRPr="00FD4AC9">
                                    <w:rPr>
                                      <w:szCs w:val="18"/>
                                      <w:lang w:eastAsia="ja-JP"/>
                                    </w:rPr>
                                    <w:t xml:space="preserve"> 16777216</w:t>
                                  </w:r>
                                  <w:r w:rsidRPr="00FD4AC9">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val="en-US" w:eastAsia="ja-JP"/>
                                    </w:rPr>
                                  </w:pPr>
                                  <w:r>
                                    <w:rPr>
                                      <w:lang w:val="en-US" w:eastAsia="ja-JP"/>
                                    </w:rPr>
                                    <w:t xml:space="preserve">Maximum </w:t>
                                  </w:r>
                                  <w:r w:rsidRPr="00D05748">
                                    <w:rPr>
                                      <w:lang w:val="en-US" w:eastAsia="ja-JP"/>
                                    </w:rPr>
                                    <w:t xml:space="preserve">capacity </w:t>
                                  </w:r>
                                  <w:r>
                                    <w:rPr>
                                      <w:lang w:val="en-US" w:eastAsia="ja-JP"/>
                                    </w:rPr>
                                    <w:t xml:space="preserve">offered by the transport portion of the </w:t>
                                  </w:r>
                                  <w:r>
                                    <w:rPr>
                                      <w:rFonts w:hint="eastAsia"/>
                                      <w:lang w:val="en-US" w:eastAsia="zh-CN"/>
                                    </w:rPr>
                                    <w:t>cell</w:t>
                                  </w:r>
                                  <w:r w:rsidRPr="00D05748">
                                    <w:rPr>
                                      <w:lang w:val="en-US" w:eastAsia="ja-JP"/>
                                    </w:rPr>
                                    <w:t xml:space="preserve"> in kbps</w:t>
                                  </w:r>
                                </w:p>
                              </w:tc>
                            </w:tr>
                            <w:tr w:rsidR="00ED6ACA" w:rsidRPr="00DB4D57" w:rsidTr="00A35095">
                              <w:trPr>
                                <w:jc w:val="center"/>
                              </w:trPr>
                              <w:tc>
                                <w:tcPr>
                                  <w:tcW w:w="2345"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L"/>
                                    <w:rPr>
                                      <w:lang w:eastAsia="ja-JP"/>
                                    </w:rPr>
                                  </w:pPr>
                                  <w:r>
                                    <w:rPr>
                                      <w:lang w:eastAsia="ja-JP"/>
                                    </w:rPr>
                                    <w:t xml:space="preserve">DL </w:t>
                                  </w:r>
                                  <w:r w:rsidRPr="0004367D">
                                    <w:rPr>
                                      <w:lang w:eastAsia="ja-JP"/>
                                    </w:rPr>
                                    <w:t>TNL Available Capacity</w:t>
                                  </w:r>
                                </w:p>
                              </w:tc>
                              <w:tc>
                                <w:tcPr>
                                  <w:tcW w:w="1116"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L"/>
                                    <w:rPr>
                                      <w:lang w:eastAsia="ja-JP"/>
                                    </w:rPr>
                                  </w:pPr>
                                  <w:r w:rsidRPr="0004367D">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L"/>
                                    <w:rPr>
                                      <w:szCs w:val="18"/>
                                      <w:lang w:eastAsia="ja-JP"/>
                                    </w:rPr>
                                  </w:pPr>
                                  <w:r w:rsidRPr="0004367D">
                                    <w:rPr>
                                      <w:lang w:eastAsia="ja-JP"/>
                                    </w:rPr>
                                    <w:t>INTEGER (1..</w:t>
                                  </w:r>
                                  <w:r w:rsidRPr="0004367D">
                                    <w:rPr>
                                      <w:szCs w:val="18"/>
                                      <w:lang w:eastAsia="ja-JP"/>
                                    </w:rPr>
                                    <w:t xml:space="preserve"> </w:t>
                                  </w:r>
                                  <w:r>
                                    <w:rPr>
                                      <w:szCs w:val="18"/>
                                      <w:lang w:eastAsia="ja-JP"/>
                                    </w:rPr>
                                    <w:t>100</w:t>
                                  </w:r>
                                  <w:r w:rsidRPr="0004367D">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val="en-US" w:eastAsia="ja-JP"/>
                                    </w:rPr>
                                  </w:pPr>
                                  <w:r w:rsidRPr="0004367D">
                                    <w:rPr>
                                      <w:lang w:val="en-US" w:eastAsia="ja-JP"/>
                                    </w:rPr>
                                    <w:t>Available capacity over the transport portion</w:t>
                                  </w:r>
                                  <w:r>
                                    <w:rPr>
                                      <w:lang w:val="en-US" w:eastAsia="ja-JP"/>
                                    </w:rPr>
                                    <w:t xml:space="preserve"> </w:t>
                                  </w:r>
                                  <w:r>
                                    <w:rPr>
                                      <w:rFonts w:hint="eastAsia"/>
                                      <w:lang w:val="en-US" w:eastAsia="zh-CN"/>
                                    </w:rPr>
                                    <w:t>serving</w:t>
                                  </w:r>
                                  <w:r>
                                    <w:rPr>
                                      <w:lang w:val="en-US" w:eastAsia="ja-JP"/>
                                    </w:rPr>
                                    <w:t xml:space="preserve"> the </w:t>
                                  </w:r>
                                  <w:r>
                                    <w:rPr>
                                      <w:rFonts w:hint="eastAsia"/>
                                      <w:lang w:val="en-US" w:eastAsia="zh-CN"/>
                                    </w:rPr>
                                    <w:t>cell</w:t>
                                  </w:r>
                                  <w:r w:rsidRPr="0004367D">
                                    <w:rPr>
                                      <w:lang w:val="en-US" w:eastAsia="ja-JP"/>
                                    </w:rPr>
                                    <w:t xml:space="preserve"> in </w:t>
                                  </w:r>
                                  <w:r>
                                    <w:rPr>
                                      <w:lang w:val="en-US" w:eastAsia="ja-JP"/>
                                    </w:rPr>
                                    <w:t xml:space="preserve">percentage. </w:t>
                                  </w:r>
                                  <w:r>
                                    <w:rPr>
                                      <w:lang w:val="en-US"/>
                                    </w:rPr>
                                    <w:t>Value 100 corresponds to the offered capacity.</w:t>
                                  </w:r>
                                </w:p>
                              </w:tc>
                            </w:tr>
                            <w:tr w:rsidR="00ED6ACA" w:rsidRPr="00DB4D57" w:rsidTr="00A35095">
                              <w:trPr>
                                <w:jc w:val="center"/>
                              </w:trPr>
                              <w:tc>
                                <w:tcPr>
                                  <w:tcW w:w="2345"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Pr>
                                      <w:lang w:eastAsia="ja-JP"/>
                                    </w:rPr>
                                    <w:t xml:space="preserve">UL </w:t>
                                  </w:r>
                                  <w:r w:rsidRPr="00FD4AC9">
                                    <w:rPr>
                                      <w:lang w:eastAsia="ja-JP"/>
                                    </w:rPr>
                                    <w:t xml:space="preserve">TNL </w:t>
                                  </w:r>
                                  <w:r>
                                    <w:rPr>
                                      <w:lang w:eastAsia="ja-JP"/>
                                    </w:rPr>
                                    <w:t>Offered</w:t>
                                  </w:r>
                                  <w:r w:rsidRPr="00FD4AC9">
                                    <w:rPr>
                                      <w:lang w:eastAsia="ja-JP"/>
                                    </w:rPr>
                                    <w:t xml:space="preserve"> Capacity</w:t>
                                  </w:r>
                                </w:p>
                              </w:tc>
                              <w:tc>
                                <w:tcPr>
                                  <w:tcW w:w="111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sidRPr="00FD4AC9">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sidRPr="00FD4AC9">
                                    <w:rPr>
                                      <w:lang w:eastAsia="ja-JP"/>
                                    </w:rPr>
                                    <w:t>INTEGER (1..</w:t>
                                  </w:r>
                                  <w:r w:rsidRPr="00FD4AC9">
                                    <w:rPr>
                                      <w:szCs w:val="18"/>
                                      <w:lang w:eastAsia="ja-JP"/>
                                    </w:rPr>
                                    <w:t xml:space="preserve"> 16777216</w:t>
                                  </w:r>
                                  <w:r w:rsidRPr="00FD4AC9">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val="en-US" w:eastAsia="ja-JP"/>
                                    </w:rPr>
                                  </w:pPr>
                                  <w:r>
                                    <w:rPr>
                                      <w:lang w:val="en-US" w:eastAsia="ja-JP"/>
                                    </w:rPr>
                                    <w:t xml:space="preserve">Maximum </w:t>
                                  </w:r>
                                  <w:r w:rsidRPr="003168A3">
                                    <w:rPr>
                                      <w:lang w:val="en-US" w:eastAsia="ja-JP"/>
                                    </w:rPr>
                                    <w:t xml:space="preserve">capacity </w:t>
                                  </w:r>
                                  <w:r>
                                    <w:rPr>
                                      <w:lang w:val="en-US" w:eastAsia="ja-JP"/>
                                    </w:rPr>
                                    <w:t>offered by the transport portion of the cell</w:t>
                                  </w:r>
                                  <w:r w:rsidRPr="003168A3">
                                    <w:rPr>
                                      <w:lang w:val="en-US" w:eastAsia="ja-JP"/>
                                    </w:rPr>
                                    <w:t xml:space="preserve"> in kbps</w:t>
                                  </w:r>
                                </w:p>
                              </w:tc>
                            </w:tr>
                            <w:tr w:rsidR="00ED6ACA" w:rsidRPr="00DB4D57" w:rsidTr="00A35095">
                              <w:trPr>
                                <w:jc w:val="center"/>
                              </w:trPr>
                              <w:tc>
                                <w:tcPr>
                                  <w:tcW w:w="2345"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L"/>
                                    <w:rPr>
                                      <w:lang w:eastAsia="ja-JP"/>
                                    </w:rPr>
                                  </w:pPr>
                                  <w:r>
                                    <w:rPr>
                                      <w:lang w:eastAsia="ja-JP"/>
                                    </w:rPr>
                                    <w:t xml:space="preserve">UL </w:t>
                                  </w:r>
                                  <w:r w:rsidRPr="0004367D">
                                    <w:rPr>
                                      <w:lang w:eastAsia="ja-JP"/>
                                    </w:rPr>
                                    <w:t>TNL Available Capacity</w:t>
                                  </w:r>
                                </w:p>
                              </w:tc>
                              <w:tc>
                                <w:tcPr>
                                  <w:tcW w:w="1116"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L"/>
                                    <w:rPr>
                                      <w:lang w:eastAsia="ja-JP"/>
                                    </w:rPr>
                                  </w:pPr>
                                  <w:r w:rsidRPr="0004367D">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sidRPr="0004367D">
                                    <w:rPr>
                                      <w:lang w:eastAsia="ja-JP"/>
                                    </w:rPr>
                                    <w:t>INTEGER (1..</w:t>
                                  </w:r>
                                  <w:r w:rsidRPr="0004367D">
                                    <w:rPr>
                                      <w:szCs w:val="18"/>
                                      <w:lang w:eastAsia="ja-JP"/>
                                    </w:rPr>
                                    <w:t xml:space="preserve"> </w:t>
                                  </w:r>
                                  <w:r>
                                    <w:rPr>
                                      <w:szCs w:val="18"/>
                                      <w:lang w:eastAsia="ja-JP"/>
                                    </w:rPr>
                                    <w:t>100</w:t>
                                  </w:r>
                                  <w:r w:rsidRPr="0004367D">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DB4D57" w:rsidRDefault="00ED6ACA" w:rsidP="00277E72">
                                  <w:pPr>
                                    <w:pStyle w:val="TAL"/>
                                    <w:rPr>
                                      <w:lang w:val="en-US" w:eastAsia="ja-JP"/>
                                    </w:rPr>
                                  </w:pPr>
                                  <w:r w:rsidRPr="0004367D">
                                    <w:rPr>
                                      <w:lang w:val="en-US" w:eastAsia="ja-JP"/>
                                    </w:rPr>
                                    <w:t xml:space="preserve">Available capacity over the transport portion </w:t>
                                  </w:r>
                                  <w:r>
                                    <w:rPr>
                                      <w:lang w:val="en-US" w:eastAsia="ja-JP"/>
                                    </w:rPr>
                                    <w:t>serving the cell</w:t>
                                  </w:r>
                                  <w:r w:rsidDel="00C34F4B">
                                    <w:rPr>
                                      <w:lang w:val="en-US" w:eastAsia="ja-JP"/>
                                    </w:rPr>
                                    <w:t xml:space="preserve"> </w:t>
                                  </w:r>
                                  <w:r w:rsidRPr="0004367D">
                                    <w:rPr>
                                      <w:lang w:val="en-US" w:eastAsia="ja-JP"/>
                                    </w:rPr>
                                    <w:t xml:space="preserve">in </w:t>
                                  </w:r>
                                  <w:r>
                                    <w:rPr>
                                      <w:lang w:val="en-US" w:eastAsia="ja-JP"/>
                                    </w:rPr>
                                    <w:t xml:space="preserve">percentage. </w:t>
                                  </w:r>
                                  <w:r>
                                    <w:rPr>
                                      <w:lang w:val="en-US"/>
                                    </w:rPr>
                                    <w:t>Value 100 corresponds to the offered capacity.</w:t>
                                  </w:r>
                                </w:p>
                              </w:tc>
                            </w:tr>
                          </w:tbl>
                          <w:p w:rsidR="00ED6ACA" w:rsidRDefault="00ED6ACA" w:rsidP="00277E72"/>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514.5pt;height:2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" fillcolor="#e7e6e6 [3214]" strokeweight=".5pt">
                <v:textbox style="mso-fit-shape-to-text:t">
                  <w:txbxContent>
                    <w:p w:rsidR="00ED6ACA" w:rsidRPr="000C374A" w:rsidRDefault="00ED6ACA" w:rsidP="00277E72">
                      <w:pPr>
                        <w:pStyle w:val="Heading4"/>
                        <w:rPr>
                          <w:lang w:val="fr-FR"/>
                        </w:rPr>
                      </w:pPr>
                      <w:bookmarkStart w:id="5" w:name="_Toc14207847"/>
                      <w:r w:rsidRPr="0004367D">
                        <w:t>9.2.</w:t>
                      </w:r>
                      <w:r>
                        <w:t>2.</w:t>
                      </w:r>
                      <w:r w:rsidRPr="0004367D">
                        <w:t>xx</w:t>
                      </w:r>
                      <w:r w:rsidRPr="0004367D">
                        <w:tab/>
                        <w:t xml:space="preserve">TNL </w:t>
                      </w:r>
                      <w:r>
                        <w:t>Capacity</w:t>
                      </w:r>
                      <w:r w:rsidRPr="0004367D">
                        <w:t xml:space="preserve"> Indicator</w:t>
                      </w:r>
                      <w:bookmarkEnd w:id="5"/>
                    </w:p>
                    <w:p w:rsidR="00ED6ACA" w:rsidRPr="0004367D" w:rsidRDefault="00ED6ACA" w:rsidP="00277E72">
                      <w:pPr>
                        <w:rPr>
                          <w:lang w:val="en-US"/>
                        </w:rPr>
                      </w:pPr>
                      <w:r w:rsidRPr="0004367D">
                        <w:rPr>
                          <w:lang w:val="en-US"/>
                        </w:rPr>
                        <w:t xml:space="preserve">The </w:t>
                      </w:r>
                      <w:r w:rsidRPr="0004367D">
                        <w:rPr>
                          <w:i/>
                          <w:iCs/>
                          <w:lang w:val="en-US"/>
                        </w:rPr>
                        <w:t xml:space="preserve">TNL </w:t>
                      </w:r>
                      <w:r>
                        <w:rPr>
                          <w:i/>
                          <w:iCs/>
                          <w:lang w:val="en-US"/>
                        </w:rPr>
                        <w:t>Capacity</w:t>
                      </w:r>
                      <w:r w:rsidRPr="0004367D">
                        <w:rPr>
                          <w:i/>
                          <w:iCs/>
                          <w:lang w:val="en-US"/>
                        </w:rPr>
                        <w:t xml:space="preserve"> Indicator</w:t>
                      </w:r>
                      <w:r w:rsidRPr="0004367D">
                        <w:rPr>
                          <w:lang w:val="en-US"/>
                        </w:rPr>
                        <w:t xml:space="preserve"> IE indicates the</w:t>
                      </w:r>
                      <w:r>
                        <w:rPr>
                          <w:rFonts w:hint="eastAsia"/>
                          <w:lang w:val="en-US" w:eastAsia="zh-CN"/>
                        </w:rPr>
                        <w:t xml:space="preserve"> </w:t>
                      </w:r>
                      <w:r>
                        <w:rPr>
                          <w:lang w:val="en-US"/>
                        </w:rPr>
                        <w:t>offered and available capacity of the</w:t>
                      </w:r>
                      <w:r w:rsidRPr="0004367D">
                        <w:rPr>
                          <w:lang w:val="en-US"/>
                        </w:rPr>
                        <w:t xml:space="preserve"> Transport Network </w:t>
                      </w:r>
                      <w:r w:rsidRPr="00BC73DE">
                        <w:rPr>
                          <w:lang w:val="en-US"/>
                        </w:rPr>
                        <w:t xml:space="preserve">experienced by the </w:t>
                      </w:r>
                      <w:r>
                        <w:rPr>
                          <w:lang w:val="en-US" w:eastAsia="zh-CN"/>
                        </w:rPr>
                        <w:t>NG RAN</w:t>
                      </w:r>
                      <w:r>
                        <w:rPr>
                          <w:rFonts w:hint="eastAsia"/>
                          <w:lang w:val="en-US" w:eastAsia="zh-CN"/>
                        </w:rPr>
                        <w:t xml:space="preserve"> </w:t>
                      </w:r>
                      <w:r w:rsidRPr="00BC73DE">
                        <w:rPr>
                          <w:lang w:val="en-US"/>
                        </w:rPr>
                        <w:t>cell</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ED6ACA" w:rsidRPr="00DB4D57" w:rsidTr="00A35095">
                        <w:trPr>
                          <w:jc w:val="center"/>
                        </w:trPr>
                        <w:tc>
                          <w:tcPr>
                            <w:tcW w:w="2345"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H"/>
                              <w:rPr>
                                <w:lang w:eastAsia="ja-JP"/>
                              </w:rPr>
                            </w:pPr>
                            <w:r w:rsidRPr="0004367D">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H"/>
                              <w:rPr>
                                <w:lang w:eastAsia="ja-JP"/>
                              </w:rPr>
                            </w:pPr>
                            <w:r w:rsidRPr="0004367D">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H"/>
                              <w:rPr>
                                <w:lang w:eastAsia="ja-JP"/>
                              </w:rPr>
                            </w:pPr>
                            <w:r w:rsidRPr="0004367D">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H"/>
                              <w:rPr>
                                <w:lang w:eastAsia="ja-JP"/>
                              </w:rPr>
                            </w:pPr>
                            <w:r w:rsidRPr="0004367D">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H"/>
                              <w:rPr>
                                <w:lang w:eastAsia="ja-JP"/>
                              </w:rPr>
                            </w:pPr>
                            <w:r w:rsidRPr="0004367D">
                              <w:rPr>
                                <w:lang w:eastAsia="ja-JP"/>
                              </w:rPr>
                              <w:t>Semantics description</w:t>
                            </w:r>
                          </w:p>
                        </w:tc>
                      </w:tr>
                      <w:tr w:rsidR="00ED6ACA" w:rsidRPr="00DB4D57" w:rsidTr="00A35095">
                        <w:trPr>
                          <w:jc w:val="center"/>
                        </w:trPr>
                        <w:tc>
                          <w:tcPr>
                            <w:tcW w:w="2345"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Pr>
                                <w:lang w:eastAsia="ja-JP"/>
                              </w:rPr>
                              <w:t xml:space="preserve">DL </w:t>
                            </w:r>
                            <w:r w:rsidRPr="00FD4AC9">
                              <w:rPr>
                                <w:lang w:eastAsia="ja-JP"/>
                              </w:rPr>
                              <w:t xml:space="preserve">TNL </w:t>
                            </w:r>
                            <w:r>
                              <w:rPr>
                                <w:lang w:eastAsia="ja-JP"/>
                              </w:rPr>
                              <w:t>Offered</w:t>
                            </w:r>
                            <w:r w:rsidRPr="00FD4AC9">
                              <w:rPr>
                                <w:lang w:eastAsia="ja-JP"/>
                              </w:rPr>
                              <w:t xml:space="preserve"> Capacity</w:t>
                            </w:r>
                          </w:p>
                        </w:tc>
                        <w:tc>
                          <w:tcPr>
                            <w:tcW w:w="111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sidRPr="00FD4AC9">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sidRPr="00FD4AC9">
                              <w:rPr>
                                <w:lang w:eastAsia="ja-JP"/>
                              </w:rPr>
                              <w:t>INTEGER (1..</w:t>
                            </w:r>
                            <w:r w:rsidRPr="00FD4AC9">
                              <w:rPr>
                                <w:szCs w:val="18"/>
                                <w:lang w:eastAsia="ja-JP"/>
                              </w:rPr>
                              <w:t xml:space="preserve"> 16777216</w:t>
                            </w:r>
                            <w:r w:rsidRPr="00FD4AC9">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val="en-US" w:eastAsia="ja-JP"/>
                              </w:rPr>
                            </w:pPr>
                            <w:r>
                              <w:rPr>
                                <w:lang w:val="en-US" w:eastAsia="ja-JP"/>
                              </w:rPr>
                              <w:t xml:space="preserve">Maximum </w:t>
                            </w:r>
                            <w:r w:rsidRPr="00D05748">
                              <w:rPr>
                                <w:lang w:val="en-US" w:eastAsia="ja-JP"/>
                              </w:rPr>
                              <w:t xml:space="preserve">capacity </w:t>
                            </w:r>
                            <w:r>
                              <w:rPr>
                                <w:lang w:val="en-US" w:eastAsia="ja-JP"/>
                              </w:rPr>
                              <w:t xml:space="preserve">offered by the transport portion of the </w:t>
                            </w:r>
                            <w:r>
                              <w:rPr>
                                <w:rFonts w:hint="eastAsia"/>
                                <w:lang w:val="en-US" w:eastAsia="zh-CN"/>
                              </w:rPr>
                              <w:t>cell</w:t>
                            </w:r>
                            <w:r w:rsidRPr="00D05748">
                              <w:rPr>
                                <w:lang w:val="en-US" w:eastAsia="ja-JP"/>
                              </w:rPr>
                              <w:t xml:space="preserve"> in kbps</w:t>
                            </w:r>
                          </w:p>
                        </w:tc>
                      </w:tr>
                      <w:tr w:rsidR="00ED6ACA" w:rsidRPr="00DB4D57" w:rsidTr="00A35095">
                        <w:trPr>
                          <w:jc w:val="center"/>
                        </w:trPr>
                        <w:tc>
                          <w:tcPr>
                            <w:tcW w:w="2345"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L"/>
                              <w:rPr>
                                <w:lang w:eastAsia="ja-JP"/>
                              </w:rPr>
                            </w:pPr>
                            <w:r>
                              <w:rPr>
                                <w:lang w:eastAsia="ja-JP"/>
                              </w:rPr>
                              <w:t xml:space="preserve">DL </w:t>
                            </w:r>
                            <w:r w:rsidRPr="0004367D">
                              <w:rPr>
                                <w:lang w:eastAsia="ja-JP"/>
                              </w:rPr>
                              <w:t>TNL Available Capacity</w:t>
                            </w:r>
                          </w:p>
                        </w:tc>
                        <w:tc>
                          <w:tcPr>
                            <w:tcW w:w="1116"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L"/>
                              <w:rPr>
                                <w:lang w:eastAsia="ja-JP"/>
                              </w:rPr>
                            </w:pPr>
                            <w:r w:rsidRPr="0004367D">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L"/>
                              <w:rPr>
                                <w:szCs w:val="18"/>
                                <w:lang w:eastAsia="ja-JP"/>
                              </w:rPr>
                            </w:pPr>
                            <w:r w:rsidRPr="0004367D">
                              <w:rPr>
                                <w:lang w:eastAsia="ja-JP"/>
                              </w:rPr>
                              <w:t>INTEGER (1..</w:t>
                            </w:r>
                            <w:r w:rsidRPr="0004367D">
                              <w:rPr>
                                <w:szCs w:val="18"/>
                                <w:lang w:eastAsia="ja-JP"/>
                              </w:rPr>
                              <w:t xml:space="preserve"> </w:t>
                            </w:r>
                            <w:r>
                              <w:rPr>
                                <w:szCs w:val="18"/>
                                <w:lang w:eastAsia="ja-JP"/>
                              </w:rPr>
                              <w:t>100</w:t>
                            </w:r>
                            <w:r w:rsidRPr="0004367D">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val="en-US" w:eastAsia="ja-JP"/>
                              </w:rPr>
                            </w:pPr>
                            <w:r w:rsidRPr="0004367D">
                              <w:rPr>
                                <w:lang w:val="en-US" w:eastAsia="ja-JP"/>
                              </w:rPr>
                              <w:t>Available capacity over the transport portion</w:t>
                            </w:r>
                            <w:r>
                              <w:rPr>
                                <w:lang w:val="en-US" w:eastAsia="ja-JP"/>
                              </w:rPr>
                              <w:t xml:space="preserve"> </w:t>
                            </w:r>
                            <w:r>
                              <w:rPr>
                                <w:rFonts w:hint="eastAsia"/>
                                <w:lang w:val="en-US" w:eastAsia="zh-CN"/>
                              </w:rPr>
                              <w:t>serving</w:t>
                            </w:r>
                            <w:r>
                              <w:rPr>
                                <w:lang w:val="en-US" w:eastAsia="ja-JP"/>
                              </w:rPr>
                              <w:t xml:space="preserve"> the </w:t>
                            </w:r>
                            <w:r>
                              <w:rPr>
                                <w:rFonts w:hint="eastAsia"/>
                                <w:lang w:val="en-US" w:eastAsia="zh-CN"/>
                              </w:rPr>
                              <w:t>cell</w:t>
                            </w:r>
                            <w:r w:rsidRPr="0004367D">
                              <w:rPr>
                                <w:lang w:val="en-US" w:eastAsia="ja-JP"/>
                              </w:rPr>
                              <w:t xml:space="preserve"> in </w:t>
                            </w:r>
                            <w:r>
                              <w:rPr>
                                <w:lang w:val="en-US" w:eastAsia="ja-JP"/>
                              </w:rPr>
                              <w:t xml:space="preserve">percentage. </w:t>
                            </w:r>
                            <w:r>
                              <w:rPr>
                                <w:lang w:val="en-US"/>
                              </w:rPr>
                              <w:t>Value 100 corresponds to the offered capacity.</w:t>
                            </w:r>
                          </w:p>
                        </w:tc>
                      </w:tr>
                      <w:tr w:rsidR="00ED6ACA" w:rsidRPr="00DB4D57" w:rsidTr="00A35095">
                        <w:trPr>
                          <w:jc w:val="center"/>
                        </w:trPr>
                        <w:tc>
                          <w:tcPr>
                            <w:tcW w:w="2345"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Pr>
                                <w:lang w:eastAsia="ja-JP"/>
                              </w:rPr>
                              <w:t xml:space="preserve">UL </w:t>
                            </w:r>
                            <w:r w:rsidRPr="00FD4AC9">
                              <w:rPr>
                                <w:lang w:eastAsia="ja-JP"/>
                              </w:rPr>
                              <w:t xml:space="preserve">TNL </w:t>
                            </w:r>
                            <w:r>
                              <w:rPr>
                                <w:lang w:eastAsia="ja-JP"/>
                              </w:rPr>
                              <w:t>Offered</w:t>
                            </w:r>
                            <w:r w:rsidRPr="00FD4AC9">
                              <w:rPr>
                                <w:lang w:eastAsia="ja-JP"/>
                              </w:rPr>
                              <w:t xml:space="preserve"> Capacity</w:t>
                            </w:r>
                          </w:p>
                        </w:tc>
                        <w:tc>
                          <w:tcPr>
                            <w:tcW w:w="111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sidRPr="00FD4AC9">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sidRPr="00FD4AC9">
                              <w:rPr>
                                <w:lang w:eastAsia="ja-JP"/>
                              </w:rPr>
                              <w:t>INTEGER (1..</w:t>
                            </w:r>
                            <w:r w:rsidRPr="00FD4AC9">
                              <w:rPr>
                                <w:szCs w:val="18"/>
                                <w:lang w:eastAsia="ja-JP"/>
                              </w:rPr>
                              <w:t xml:space="preserve"> 16777216</w:t>
                            </w:r>
                            <w:r w:rsidRPr="00FD4AC9">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val="en-US" w:eastAsia="ja-JP"/>
                              </w:rPr>
                            </w:pPr>
                            <w:r>
                              <w:rPr>
                                <w:lang w:val="en-US" w:eastAsia="ja-JP"/>
                              </w:rPr>
                              <w:t xml:space="preserve">Maximum </w:t>
                            </w:r>
                            <w:r w:rsidRPr="003168A3">
                              <w:rPr>
                                <w:lang w:val="en-US" w:eastAsia="ja-JP"/>
                              </w:rPr>
                              <w:t xml:space="preserve">capacity </w:t>
                            </w:r>
                            <w:r>
                              <w:rPr>
                                <w:lang w:val="en-US" w:eastAsia="ja-JP"/>
                              </w:rPr>
                              <w:t>offered by the transport portion of the cell</w:t>
                            </w:r>
                            <w:r w:rsidRPr="003168A3">
                              <w:rPr>
                                <w:lang w:val="en-US" w:eastAsia="ja-JP"/>
                              </w:rPr>
                              <w:t xml:space="preserve"> in kbps</w:t>
                            </w:r>
                          </w:p>
                        </w:tc>
                      </w:tr>
                      <w:tr w:rsidR="00ED6ACA" w:rsidRPr="00DB4D57" w:rsidTr="00A35095">
                        <w:trPr>
                          <w:jc w:val="center"/>
                        </w:trPr>
                        <w:tc>
                          <w:tcPr>
                            <w:tcW w:w="2345"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L"/>
                              <w:rPr>
                                <w:lang w:eastAsia="ja-JP"/>
                              </w:rPr>
                            </w:pPr>
                            <w:r>
                              <w:rPr>
                                <w:lang w:eastAsia="ja-JP"/>
                              </w:rPr>
                              <w:t xml:space="preserve">UL </w:t>
                            </w:r>
                            <w:r w:rsidRPr="0004367D">
                              <w:rPr>
                                <w:lang w:eastAsia="ja-JP"/>
                              </w:rPr>
                              <w:t>TNL Available Capacity</w:t>
                            </w:r>
                          </w:p>
                        </w:tc>
                        <w:tc>
                          <w:tcPr>
                            <w:tcW w:w="1116" w:type="dxa"/>
                            <w:tcBorders>
                              <w:top w:val="single" w:sz="4" w:space="0" w:color="auto"/>
                              <w:left w:val="single" w:sz="4" w:space="0" w:color="auto"/>
                              <w:bottom w:val="single" w:sz="4" w:space="0" w:color="auto"/>
                              <w:right w:val="single" w:sz="4" w:space="0" w:color="auto"/>
                            </w:tcBorders>
                            <w:hideMark/>
                          </w:tcPr>
                          <w:p w:rsidR="00ED6ACA" w:rsidRPr="0004367D" w:rsidRDefault="00ED6ACA" w:rsidP="00277E72">
                            <w:pPr>
                              <w:pStyle w:val="TAL"/>
                              <w:rPr>
                                <w:lang w:eastAsia="ja-JP"/>
                              </w:rPr>
                            </w:pPr>
                            <w:r w:rsidRPr="0004367D">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ED6ACA" w:rsidRPr="0004367D" w:rsidRDefault="00ED6ACA" w:rsidP="00277E72">
                            <w:pPr>
                              <w:pStyle w:val="TAL"/>
                              <w:rPr>
                                <w:lang w:eastAsia="ja-JP"/>
                              </w:rPr>
                            </w:pPr>
                            <w:r w:rsidRPr="0004367D">
                              <w:rPr>
                                <w:lang w:eastAsia="ja-JP"/>
                              </w:rPr>
                              <w:t>INTEGER (1..</w:t>
                            </w:r>
                            <w:r w:rsidRPr="0004367D">
                              <w:rPr>
                                <w:szCs w:val="18"/>
                                <w:lang w:eastAsia="ja-JP"/>
                              </w:rPr>
                              <w:t xml:space="preserve"> </w:t>
                            </w:r>
                            <w:r>
                              <w:rPr>
                                <w:szCs w:val="18"/>
                                <w:lang w:eastAsia="ja-JP"/>
                              </w:rPr>
                              <w:t>100</w:t>
                            </w:r>
                            <w:r w:rsidRPr="0004367D">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DB4D57" w:rsidRDefault="00ED6ACA" w:rsidP="00277E72">
                            <w:pPr>
                              <w:pStyle w:val="TAL"/>
                              <w:rPr>
                                <w:lang w:val="en-US" w:eastAsia="ja-JP"/>
                              </w:rPr>
                            </w:pPr>
                            <w:r w:rsidRPr="0004367D">
                              <w:rPr>
                                <w:lang w:val="en-US" w:eastAsia="ja-JP"/>
                              </w:rPr>
                              <w:t xml:space="preserve">Available capacity over the transport portion </w:t>
                            </w:r>
                            <w:r>
                              <w:rPr>
                                <w:lang w:val="en-US" w:eastAsia="ja-JP"/>
                              </w:rPr>
                              <w:t>serving the cell</w:t>
                            </w:r>
                            <w:r w:rsidDel="00C34F4B">
                              <w:rPr>
                                <w:lang w:val="en-US" w:eastAsia="ja-JP"/>
                              </w:rPr>
                              <w:t xml:space="preserve"> </w:t>
                            </w:r>
                            <w:r w:rsidRPr="0004367D">
                              <w:rPr>
                                <w:lang w:val="en-US" w:eastAsia="ja-JP"/>
                              </w:rPr>
                              <w:t xml:space="preserve">in </w:t>
                            </w:r>
                            <w:r>
                              <w:rPr>
                                <w:lang w:val="en-US" w:eastAsia="ja-JP"/>
                              </w:rPr>
                              <w:t xml:space="preserve">percentage. </w:t>
                            </w:r>
                            <w:r>
                              <w:rPr>
                                <w:lang w:val="en-US"/>
                              </w:rPr>
                              <w:t>Value 100 corresponds to the offered capacity.</w:t>
                            </w:r>
                          </w:p>
                        </w:tc>
                      </w:tr>
                    </w:tbl>
                    <w:p w:rsidR="00ED6ACA" w:rsidRDefault="00ED6ACA" w:rsidP="00277E72"/>
                  </w:txbxContent>
                </v:textbox>
                <w10:anchorlock/>
              </v:shape>
            </w:pict>
          </mc:Fallback>
        </mc:AlternateContent>
      </w:r>
    </w:p>
    <w:p w:rsidR="00455AA6" w:rsidRDefault="00455AA6" w:rsidP="005A181B">
      <w:pPr>
        <w:rPr>
          <w:lang w:eastAsia="zh-CN"/>
        </w:rPr>
      </w:pPr>
      <w:r>
        <w:rPr>
          <w:lang w:eastAsia="zh-CN"/>
        </w:rPr>
        <w:t>Hence, the aim of the definition should be to express the remaining capacity available for the cell to use. We think the definition captures this aspect</w:t>
      </w:r>
      <w:r w:rsidR="00674372">
        <w:rPr>
          <w:lang w:eastAsia="zh-CN"/>
        </w:rPr>
        <w:t>. The offered and available capacity are both expressed relative to the cell. One</w:t>
      </w:r>
      <w:r>
        <w:rPr>
          <w:lang w:eastAsia="zh-CN"/>
        </w:rPr>
        <w:t xml:space="preserve"> some small clarifications may be </w:t>
      </w:r>
      <w:r w:rsidR="00674372">
        <w:rPr>
          <w:lang w:eastAsia="zh-CN"/>
        </w:rPr>
        <w:t xml:space="preserve">beneficial are: </w:t>
      </w:r>
    </w:p>
    <w:p w:rsidR="00F064EE" w:rsidRPr="00F064EE" w:rsidRDefault="00F064EE" w:rsidP="00674372">
      <w:pPr>
        <w:pStyle w:val="ListParagraph"/>
        <w:numPr>
          <w:ilvl w:val="0"/>
          <w:numId w:val="10"/>
        </w:numPr>
        <w:rPr>
          <w:b/>
          <w:lang w:eastAsia="zh-CN"/>
        </w:rPr>
      </w:pPr>
      <w:r w:rsidRPr="00F064EE">
        <w:rPr>
          <w:b/>
          <w:lang w:eastAsia="ja-JP"/>
        </w:rPr>
        <w:t>Available Capacity</w:t>
      </w:r>
      <w:r>
        <w:rPr>
          <w:b/>
          <w:lang w:eastAsia="ja-JP"/>
        </w:rPr>
        <w:t xml:space="preserve">: </w:t>
      </w:r>
      <w:r w:rsidRPr="0004367D">
        <w:rPr>
          <w:lang w:val="en-US" w:eastAsia="ja-JP"/>
        </w:rPr>
        <w:t>Available capacity over the transport portion</w:t>
      </w:r>
      <w:r>
        <w:rPr>
          <w:lang w:val="en-US" w:eastAsia="ja-JP"/>
        </w:rPr>
        <w:t xml:space="preserve"> </w:t>
      </w:r>
      <w:r>
        <w:rPr>
          <w:rFonts w:hint="eastAsia"/>
          <w:lang w:val="en-US" w:eastAsia="zh-CN"/>
        </w:rPr>
        <w:t>serving</w:t>
      </w:r>
      <w:r>
        <w:rPr>
          <w:lang w:val="en-US" w:eastAsia="ja-JP"/>
        </w:rPr>
        <w:t xml:space="preserve"> the </w:t>
      </w:r>
      <w:r>
        <w:rPr>
          <w:rFonts w:hint="eastAsia"/>
          <w:lang w:val="en-US" w:eastAsia="zh-CN"/>
        </w:rPr>
        <w:t>cell</w:t>
      </w:r>
      <w:r w:rsidRPr="0004367D">
        <w:rPr>
          <w:lang w:val="en-US" w:eastAsia="ja-JP"/>
        </w:rPr>
        <w:t xml:space="preserve"> in </w:t>
      </w:r>
      <w:r>
        <w:rPr>
          <w:lang w:val="en-US" w:eastAsia="ja-JP"/>
        </w:rPr>
        <w:t>percentage</w:t>
      </w:r>
      <w:ins w:id="6" w:author="Huawei" w:date="2020-05-19T12:36:00Z">
        <w:r w:rsidR="00674372" w:rsidRPr="00674372">
          <w:t xml:space="preserve"> </w:t>
        </w:r>
        <w:r w:rsidR="00674372" w:rsidRPr="00674372">
          <w:rPr>
            <w:color w:val="2E74B5" w:themeColor="accent1" w:themeShade="BF"/>
            <w:u w:val="single"/>
            <w:lang w:eastAsia="zh-CN"/>
          </w:rPr>
          <w:t xml:space="preserve">relative to the Offered </w:t>
        </w:r>
      </w:ins>
      <w:ins w:id="7" w:author="Huawei" w:date="2020-05-20T10:15:00Z">
        <w:r w:rsidR="00E17451">
          <w:rPr>
            <w:color w:val="2E74B5" w:themeColor="accent1" w:themeShade="BF"/>
            <w:u w:val="single"/>
            <w:lang w:eastAsia="zh-CN"/>
          </w:rPr>
          <w:t>C</w:t>
        </w:r>
      </w:ins>
      <w:ins w:id="8" w:author="Huawei" w:date="2020-05-19T12:36:00Z">
        <w:r w:rsidR="00674372" w:rsidRPr="00674372">
          <w:rPr>
            <w:color w:val="2E74B5" w:themeColor="accent1" w:themeShade="BF"/>
            <w:u w:val="single"/>
            <w:lang w:eastAsia="zh-CN"/>
          </w:rPr>
          <w:t>apacity</w:t>
        </w:r>
      </w:ins>
      <w:r>
        <w:rPr>
          <w:lang w:val="en-US" w:eastAsia="ja-JP"/>
        </w:rPr>
        <w:t xml:space="preserve">. </w:t>
      </w:r>
      <w:r>
        <w:rPr>
          <w:lang w:val="en-US"/>
        </w:rPr>
        <w:t>Value 100 corresponds to the offered capacity</w:t>
      </w:r>
    </w:p>
    <w:p w:rsidR="00455AA6" w:rsidRPr="00455AA6" w:rsidRDefault="00455AA6" w:rsidP="00455AA6">
      <w:pPr>
        <w:rPr>
          <w:lang w:eastAsia="zh-CN"/>
        </w:rPr>
      </w:pPr>
      <w:r>
        <w:rPr>
          <w:lang w:eastAsia="zh-CN"/>
        </w:rPr>
        <w:lastRenderedPageBreak/>
        <w:t>The TNL capacity indicator is currently defined as follows in F1AP:</w:t>
      </w:r>
    </w:p>
    <w:p w:rsidR="00455AA6" w:rsidRDefault="00455AA6" w:rsidP="00455AA6">
      <w:pPr>
        <w:rPr>
          <w:lang w:eastAsia="zh-CN"/>
        </w:rPr>
      </w:pPr>
      <w:r>
        <w:rPr>
          <w:noProof/>
          <w:lang w:val="en-US"/>
        </w:rPr>
        <mc:AlternateContent>
          <mc:Choice Requires="wps">
            <w:drawing>
              <wp:inline distT="0" distB="0" distL="0" distR="0" wp14:anchorId="4B0E986F" wp14:editId="09FAADB9">
                <wp:extent cx="6122035" cy="3662057"/>
                <wp:effectExtent l="0" t="0" r="24765" b="10795"/>
                <wp:docPr id="3" name="Text Box 3"/>
                <wp:cNvGraphicFramePr/>
                <a:graphic xmlns:a="http://schemas.openxmlformats.org/drawingml/2006/main">
                  <a:graphicData uri="http://schemas.microsoft.com/office/word/2010/wordprocessingShape">
                    <wps:wsp>
                      <wps:cNvSpPr txBox="1"/>
                      <wps:spPr>
                        <a:xfrm>
                          <a:off x="0" y="0"/>
                          <a:ext cx="6122035" cy="3662057"/>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D6ACA" w:rsidRDefault="00ED6ACA" w:rsidP="00F064EE">
                            <w:pPr>
                              <w:pStyle w:val="Heading4"/>
                            </w:pP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p>
                          <w:p w:rsidR="00ED6ACA" w:rsidRPr="001F67C9" w:rsidRDefault="00ED6ACA" w:rsidP="00F064EE">
                            <w:pPr>
                              <w:rPr>
                                <w:lang w:val="en-US"/>
                              </w:rPr>
                            </w:pPr>
                            <w:r>
                              <w:rPr>
                                <w:lang w:val="en-US"/>
                              </w:rPr>
                              <w:t xml:space="preserve">[The definition of TNL </w:t>
                            </w:r>
                            <w:r>
                              <w:t>Capacity</w:t>
                            </w:r>
                            <w:r w:rsidRPr="000C38C2">
                              <w:t xml:space="preserve"> </w:t>
                            </w:r>
                            <w:r>
                              <w:rPr>
                                <w:lang w:val="en-US"/>
                              </w:rPr>
                              <w:t>is FFS]</w:t>
                            </w:r>
                          </w:p>
                          <w:p w:rsidR="00ED6ACA" w:rsidRPr="001F67C9" w:rsidRDefault="00ED6ACA" w:rsidP="00F064EE">
                            <w:pPr>
                              <w:rPr>
                                <w:lang w:val="en-US"/>
                              </w:rPr>
                            </w:pP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Pr="00E22360">
                              <w:rPr>
                                <w:lang w:val="en-US"/>
                              </w:rPr>
                              <w:t xml:space="preserve">offered and </w:t>
                            </w:r>
                            <w:r w:rsidRPr="001F67C9">
                              <w:rPr>
                                <w:lang w:val="en-US"/>
                              </w:rPr>
                              <w:t>available capacity of the Transport Network.</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ED6ACA" w:rsidRPr="001F67C9" w:rsidTr="00A35095">
                              <w:trPr>
                                <w:jc w:val="center"/>
                              </w:trPr>
                              <w:tc>
                                <w:tcPr>
                                  <w:tcW w:w="2345"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H"/>
                                    <w:rPr>
                                      <w:lang w:eastAsia="ja-JP"/>
                                    </w:rPr>
                                  </w:pPr>
                                  <w:r w:rsidRPr="001F67C9">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H"/>
                                    <w:rPr>
                                      <w:lang w:eastAsia="ja-JP"/>
                                    </w:rPr>
                                  </w:pPr>
                                  <w:r w:rsidRPr="001F67C9">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H"/>
                                    <w:rPr>
                                      <w:lang w:eastAsia="ja-JP"/>
                                    </w:rPr>
                                  </w:pPr>
                                  <w:r w:rsidRPr="001F67C9">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H"/>
                                    <w:rPr>
                                      <w:lang w:eastAsia="ja-JP"/>
                                    </w:rPr>
                                  </w:pPr>
                                  <w:r w:rsidRPr="001F67C9">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H"/>
                                    <w:rPr>
                                      <w:lang w:eastAsia="ja-JP"/>
                                    </w:rPr>
                                  </w:pPr>
                                  <w:r w:rsidRPr="001F67C9">
                                    <w:rPr>
                                      <w:lang w:eastAsia="ja-JP"/>
                                    </w:rPr>
                                    <w:t>Semantics description</w:t>
                                  </w:r>
                                </w:p>
                              </w:tc>
                            </w:tr>
                            <w:tr w:rsidR="00ED6ACA" w:rsidRPr="00E22360" w:rsidTr="00A35095">
                              <w:trPr>
                                <w:jc w:val="center"/>
                              </w:trPr>
                              <w:tc>
                                <w:tcPr>
                                  <w:tcW w:w="2345"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r w:rsidRPr="00E22360">
                                    <w:rPr>
                                      <w:lang w:eastAsia="ja-JP"/>
                                    </w:rPr>
                                    <w:t>DL TNL Offered Capacity</w:t>
                                  </w:r>
                                </w:p>
                              </w:tc>
                              <w:tc>
                                <w:tcPr>
                                  <w:tcW w:w="1116"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r w:rsidRPr="00E22360">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r w:rsidRPr="00E22360">
                                    <w:rPr>
                                      <w:lang w:eastAsia="ja-JP"/>
                                    </w:rPr>
                                    <w:t>INTEGER (1..</w:t>
                                  </w:r>
                                  <w:r w:rsidRPr="00E22360">
                                    <w:rPr>
                                      <w:szCs w:val="18"/>
                                      <w:lang w:eastAsia="ja-JP"/>
                                    </w:rPr>
                                    <w:t xml:space="preserve"> 16777216</w:t>
                                  </w:r>
                                  <w:r w:rsidRPr="00E22360">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val="en-US" w:eastAsia="ja-JP"/>
                                    </w:rPr>
                                  </w:pPr>
                                  <w:r w:rsidRPr="00E22360">
                                    <w:rPr>
                                      <w:lang w:val="en-US" w:eastAsia="ja-JP"/>
                                    </w:rPr>
                                    <w:t>Maximum capacity offered by the transport portion of the gNB-DU – gNB-CU in kbps</w:t>
                                  </w:r>
                                </w:p>
                              </w:tc>
                            </w:tr>
                            <w:tr w:rsidR="00ED6ACA" w:rsidRPr="00DB4D57" w:rsidTr="00A35095">
                              <w:trPr>
                                <w:jc w:val="center"/>
                              </w:trPr>
                              <w:tc>
                                <w:tcPr>
                                  <w:tcW w:w="2345"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L"/>
                                    <w:rPr>
                                      <w:lang w:eastAsia="ja-JP"/>
                                    </w:rPr>
                                  </w:pPr>
                                  <w:r w:rsidRPr="001F67C9">
                                    <w:rPr>
                                      <w:lang w:eastAsia="ja-JP"/>
                                    </w:rPr>
                                    <w:t>DL TNL Available Capacity</w:t>
                                  </w:r>
                                </w:p>
                              </w:tc>
                              <w:tc>
                                <w:tcPr>
                                  <w:tcW w:w="1116"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L"/>
                                    <w:rPr>
                                      <w:lang w:eastAsia="ja-JP"/>
                                    </w:rPr>
                                  </w:pPr>
                                  <w:r w:rsidRPr="001F67C9">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1F67C9" w:rsidRDefault="00ED6ACA" w:rsidP="00F064E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L"/>
                                    <w:rPr>
                                      <w:szCs w:val="18"/>
                                      <w:lang w:eastAsia="ja-JP"/>
                                    </w:rPr>
                                  </w:pPr>
                                  <w:r w:rsidRPr="001F67C9">
                                    <w:rPr>
                                      <w:lang w:eastAsia="ja-JP"/>
                                    </w:rPr>
                                    <w:t>INTEGER (1..</w:t>
                                  </w:r>
                                  <w:r w:rsidRPr="001F67C9">
                                    <w:rPr>
                                      <w:szCs w:val="18"/>
                                      <w:lang w:eastAsia="ja-JP"/>
                                    </w:rPr>
                                    <w:t xml:space="preserve"> </w:t>
                                  </w:r>
                                  <w:r>
                                    <w:rPr>
                                      <w:szCs w:val="18"/>
                                      <w:lang w:eastAsia="ja-JP"/>
                                    </w:rPr>
                                    <w:t>100</w:t>
                                  </w:r>
                                  <w:r w:rsidRPr="001F67C9">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1F67C9" w:rsidRDefault="00ED6ACA" w:rsidP="00F064EE">
                                  <w:pPr>
                                    <w:pStyle w:val="TAL"/>
                                    <w:rPr>
                                      <w:lang w:val="en-US" w:eastAsia="ja-JP"/>
                                    </w:rPr>
                                  </w:pPr>
                                  <w:r w:rsidRPr="001F67C9">
                                    <w:rPr>
                                      <w:lang w:val="en-US" w:eastAsia="ja-JP"/>
                                    </w:rPr>
                                    <w:t xml:space="preserve">Available capacity over the transport portion serving the cell in </w:t>
                                  </w:r>
                                  <w:r w:rsidRPr="00E22360">
                                    <w:rPr>
                                      <w:lang w:val="en-US" w:eastAsia="ja-JP"/>
                                    </w:rPr>
                                    <w:t>percentage.</w:t>
                                  </w:r>
                                  <w:r w:rsidRPr="00E22360">
                                    <w:t xml:space="preserve"> </w:t>
                                  </w:r>
                                  <w:r w:rsidRPr="00E22360">
                                    <w:rPr>
                                      <w:lang w:val="en-US" w:eastAsia="ja-JP"/>
                                    </w:rPr>
                                    <w:t>Value 100 corresponds to the offered capacity</w:t>
                                  </w:r>
                                </w:p>
                              </w:tc>
                            </w:tr>
                            <w:tr w:rsidR="00ED6ACA" w:rsidRPr="00E22360" w:rsidTr="00A35095">
                              <w:trPr>
                                <w:jc w:val="center"/>
                              </w:trPr>
                              <w:tc>
                                <w:tcPr>
                                  <w:tcW w:w="2345"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r w:rsidRPr="00E22360">
                                    <w:rPr>
                                      <w:lang w:eastAsia="ja-JP"/>
                                    </w:rPr>
                                    <w:t>UL TNL Offered Capacity</w:t>
                                  </w:r>
                                </w:p>
                              </w:tc>
                              <w:tc>
                                <w:tcPr>
                                  <w:tcW w:w="1116"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r w:rsidRPr="00E22360">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r w:rsidRPr="00E22360">
                                    <w:rPr>
                                      <w:lang w:eastAsia="ja-JP"/>
                                    </w:rPr>
                                    <w:t>INTEGER (1..</w:t>
                                  </w:r>
                                  <w:r w:rsidRPr="00E22360">
                                    <w:rPr>
                                      <w:szCs w:val="18"/>
                                      <w:lang w:eastAsia="ja-JP"/>
                                    </w:rPr>
                                    <w:t xml:space="preserve"> 16777216</w:t>
                                  </w:r>
                                  <w:r w:rsidRPr="00E22360">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val="en-US" w:eastAsia="ja-JP"/>
                                    </w:rPr>
                                  </w:pPr>
                                  <w:r w:rsidRPr="00E22360">
                                    <w:rPr>
                                      <w:lang w:val="en-US" w:eastAsia="ja-JP"/>
                                    </w:rPr>
                                    <w:t>Maximum capacity offered by the transport portion of the gNB-DU – gNB-CU in kbps</w:t>
                                  </w:r>
                                </w:p>
                              </w:tc>
                            </w:tr>
                            <w:tr w:rsidR="00ED6ACA" w:rsidRPr="00F45469" w:rsidTr="00A35095">
                              <w:trPr>
                                <w:jc w:val="center"/>
                              </w:trPr>
                              <w:tc>
                                <w:tcPr>
                                  <w:tcW w:w="2345"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L"/>
                                    <w:rPr>
                                      <w:lang w:eastAsia="ja-JP"/>
                                    </w:rPr>
                                  </w:pPr>
                                  <w:r w:rsidRPr="001F67C9">
                                    <w:rPr>
                                      <w:lang w:eastAsia="ja-JP"/>
                                    </w:rPr>
                                    <w:t>UL TNL Available Capacity</w:t>
                                  </w:r>
                                </w:p>
                              </w:tc>
                              <w:tc>
                                <w:tcPr>
                                  <w:tcW w:w="1116"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L"/>
                                    <w:rPr>
                                      <w:lang w:eastAsia="ja-JP"/>
                                    </w:rPr>
                                  </w:pPr>
                                  <w:r w:rsidRPr="001F67C9">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1F67C9" w:rsidRDefault="00ED6ACA" w:rsidP="00F064E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ED6ACA" w:rsidRPr="001F67C9" w:rsidRDefault="00ED6ACA" w:rsidP="00F064EE">
                                  <w:pPr>
                                    <w:pStyle w:val="TAL"/>
                                    <w:rPr>
                                      <w:lang w:eastAsia="ja-JP"/>
                                    </w:rPr>
                                  </w:pPr>
                                  <w:r w:rsidRPr="001F67C9">
                                    <w:rPr>
                                      <w:lang w:eastAsia="ja-JP"/>
                                    </w:rPr>
                                    <w:t>INTEGER (1..</w:t>
                                  </w:r>
                                  <w:r w:rsidRPr="001F67C9">
                                    <w:rPr>
                                      <w:szCs w:val="18"/>
                                      <w:lang w:eastAsia="ja-JP"/>
                                    </w:rPr>
                                    <w:t xml:space="preserve"> </w:t>
                                  </w:r>
                                  <w:r>
                                    <w:rPr>
                                      <w:szCs w:val="18"/>
                                      <w:lang w:eastAsia="ja-JP"/>
                                    </w:rPr>
                                    <w:t>100</w:t>
                                  </w:r>
                                  <w:r w:rsidRPr="001F67C9">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DB4D57" w:rsidRDefault="00ED6ACA" w:rsidP="00F064EE">
                                  <w:pPr>
                                    <w:pStyle w:val="TAL"/>
                                    <w:rPr>
                                      <w:lang w:val="en-US" w:eastAsia="ja-JP"/>
                                    </w:rPr>
                                  </w:pPr>
                                  <w:r w:rsidRPr="001F67C9">
                                    <w:rPr>
                                      <w:lang w:val="en-US" w:eastAsia="ja-JP"/>
                                    </w:rPr>
                                    <w:t xml:space="preserve">Available capacity over the transport portion serving the cell in </w:t>
                                  </w:r>
                                  <w:r w:rsidRPr="00E22360">
                                    <w:rPr>
                                      <w:lang w:val="en-US" w:eastAsia="ja-JP"/>
                                    </w:rPr>
                                    <w:t>percentage.</w:t>
                                  </w:r>
                                  <w:r w:rsidRPr="00E22360">
                                    <w:t xml:space="preserve"> </w:t>
                                  </w:r>
                                  <w:r w:rsidRPr="00E22360">
                                    <w:rPr>
                                      <w:lang w:val="en-US" w:eastAsia="ja-JP"/>
                                    </w:rPr>
                                    <w:t>Value 100 corresponds to the offered capacity</w:t>
                                  </w:r>
                                </w:p>
                              </w:tc>
                            </w:tr>
                          </w:tbl>
                          <w:p w:rsidR="00ED6ACA" w:rsidRDefault="00ED6ACA" w:rsidP="00455AA6"/>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B0E986F" id="Text Box 3" o:spid="_x0000_s1027" type="#_x0000_t202" style="width:482.05pt;height:288.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" fillcolor="#e7e6e6 [3214]" strokeweight=".5pt">
                <v:textbox style="mso-fit-shape-to-text:t">
                  <w:txbxContent>
                    <w:p w:rsidR="00ED6ACA" w:rsidRDefault="00ED6ACA" w:rsidP="00F064EE">
                      <w:pPr>
                        <w:pStyle w:val="Heading4"/>
                      </w:pP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p>
                    <w:p w:rsidR="00ED6ACA" w:rsidRPr="001F67C9" w:rsidRDefault="00ED6ACA" w:rsidP="00F064EE">
                      <w:pPr>
                        <w:rPr>
                          <w:lang w:val="en-US"/>
                        </w:rPr>
                      </w:pPr>
                      <w:r>
                        <w:rPr>
                          <w:lang w:val="en-US"/>
                        </w:rPr>
                        <w:t xml:space="preserve">[The definition of TNL </w:t>
                      </w:r>
                      <w:r>
                        <w:t>Capacity</w:t>
                      </w:r>
                      <w:r w:rsidRPr="000C38C2">
                        <w:t xml:space="preserve"> </w:t>
                      </w:r>
                      <w:r>
                        <w:rPr>
                          <w:lang w:val="en-US"/>
                        </w:rPr>
                        <w:t>is FFS]</w:t>
                      </w:r>
                    </w:p>
                    <w:p w:rsidR="00ED6ACA" w:rsidRPr="001F67C9" w:rsidRDefault="00ED6ACA" w:rsidP="00F064EE">
                      <w:pPr>
                        <w:rPr>
                          <w:lang w:val="en-US"/>
                        </w:rPr>
                      </w:pP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Pr="00E22360">
                        <w:rPr>
                          <w:lang w:val="en-US"/>
                        </w:rPr>
                        <w:t xml:space="preserve">offered and </w:t>
                      </w:r>
                      <w:r w:rsidRPr="001F67C9">
                        <w:rPr>
                          <w:lang w:val="en-US"/>
                        </w:rPr>
                        <w:t>available capacity of the Transport Network.</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ED6ACA" w:rsidRPr="001F67C9" w:rsidTr="00A35095">
                        <w:trPr>
                          <w:jc w:val="center"/>
                        </w:trPr>
                        <w:tc>
                          <w:tcPr>
                            <w:tcW w:w="2345"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H"/>
                              <w:rPr>
                                <w:lang w:eastAsia="ja-JP"/>
                              </w:rPr>
                            </w:pPr>
                            <w:r w:rsidRPr="001F67C9">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H"/>
                              <w:rPr>
                                <w:lang w:eastAsia="ja-JP"/>
                              </w:rPr>
                            </w:pPr>
                            <w:r w:rsidRPr="001F67C9">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H"/>
                              <w:rPr>
                                <w:lang w:eastAsia="ja-JP"/>
                              </w:rPr>
                            </w:pPr>
                            <w:r w:rsidRPr="001F67C9">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H"/>
                              <w:rPr>
                                <w:lang w:eastAsia="ja-JP"/>
                              </w:rPr>
                            </w:pPr>
                            <w:r w:rsidRPr="001F67C9">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H"/>
                              <w:rPr>
                                <w:lang w:eastAsia="ja-JP"/>
                              </w:rPr>
                            </w:pPr>
                            <w:r w:rsidRPr="001F67C9">
                              <w:rPr>
                                <w:lang w:eastAsia="ja-JP"/>
                              </w:rPr>
                              <w:t>Semantics description</w:t>
                            </w:r>
                          </w:p>
                        </w:tc>
                      </w:tr>
                      <w:tr w:rsidR="00ED6ACA" w:rsidRPr="00E22360" w:rsidTr="00A35095">
                        <w:trPr>
                          <w:jc w:val="center"/>
                        </w:trPr>
                        <w:tc>
                          <w:tcPr>
                            <w:tcW w:w="2345"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r w:rsidRPr="00E22360">
                              <w:rPr>
                                <w:lang w:eastAsia="ja-JP"/>
                              </w:rPr>
                              <w:t>DL TNL Offered Capacity</w:t>
                            </w:r>
                          </w:p>
                        </w:tc>
                        <w:tc>
                          <w:tcPr>
                            <w:tcW w:w="1116"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r w:rsidRPr="00E22360">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r w:rsidRPr="00E22360">
                              <w:rPr>
                                <w:lang w:eastAsia="ja-JP"/>
                              </w:rPr>
                              <w:t>INTEGER (1..</w:t>
                            </w:r>
                            <w:r w:rsidRPr="00E22360">
                              <w:rPr>
                                <w:szCs w:val="18"/>
                                <w:lang w:eastAsia="ja-JP"/>
                              </w:rPr>
                              <w:t xml:space="preserve"> 16777216</w:t>
                            </w:r>
                            <w:r w:rsidRPr="00E22360">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val="en-US" w:eastAsia="ja-JP"/>
                              </w:rPr>
                            </w:pPr>
                            <w:r w:rsidRPr="00E22360">
                              <w:rPr>
                                <w:lang w:val="en-US" w:eastAsia="ja-JP"/>
                              </w:rPr>
                              <w:t>Maximum capacity offered by the transport portion of the gNB-DU – gNB-CU in kbps</w:t>
                            </w:r>
                          </w:p>
                        </w:tc>
                      </w:tr>
                      <w:tr w:rsidR="00ED6ACA" w:rsidRPr="00DB4D57" w:rsidTr="00A35095">
                        <w:trPr>
                          <w:jc w:val="center"/>
                        </w:trPr>
                        <w:tc>
                          <w:tcPr>
                            <w:tcW w:w="2345"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L"/>
                              <w:rPr>
                                <w:lang w:eastAsia="ja-JP"/>
                              </w:rPr>
                            </w:pPr>
                            <w:r w:rsidRPr="001F67C9">
                              <w:rPr>
                                <w:lang w:eastAsia="ja-JP"/>
                              </w:rPr>
                              <w:t>DL TNL Available Capacity</w:t>
                            </w:r>
                          </w:p>
                        </w:tc>
                        <w:tc>
                          <w:tcPr>
                            <w:tcW w:w="1116"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L"/>
                              <w:rPr>
                                <w:lang w:eastAsia="ja-JP"/>
                              </w:rPr>
                            </w:pPr>
                            <w:r w:rsidRPr="001F67C9">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1F67C9" w:rsidRDefault="00ED6ACA" w:rsidP="00F064E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L"/>
                              <w:rPr>
                                <w:szCs w:val="18"/>
                                <w:lang w:eastAsia="ja-JP"/>
                              </w:rPr>
                            </w:pPr>
                            <w:r w:rsidRPr="001F67C9">
                              <w:rPr>
                                <w:lang w:eastAsia="ja-JP"/>
                              </w:rPr>
                              <w:t>INTEGER (1..</w:t>
                            </w:r>
                            <w:r w:rsidRPr="001F67C9">
                              <w:rPr>
                                <w:szCs w:val="18"/>
                                <w:lang w:eastAsia="ja-JP"/>
                              </w:rPr>
                              <w:t xml:space="preserve"> </w:t>
                            </w:r>
                            <w:r>
                              <w:rPr>
                                <w:szCs w:val="18"/>
                                <w:lang w:eastAsia="ja-JP"/>
                              </w:rPr>
                              <w:t>100</w:t>
                            </w:r>
                            <w:r w:rsidRPr="001F67C9">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1F67C9" w:rsidRDefault="00ED6ACA" w:rsidP="00F064EE">
                            <w:pPr>
                              <w:pStyle w:val="TAL"/>
                              <w:rPr>
                                <w:lang w:val="en-US" w:eastAsia="ja-JP"/>
                              </w:rPr>
                            </w:pPr>
                            <w:r w:rsidRPr="001F67C9">
                              <w:rPr>
                                <w:lang w:val="en-US" w:eastAsia="ja-JP"/>
                              </w:rPr>
                              <w:t xml:space="preserve">Available capacity over the transport portion serving the cell in </w:t>
                            </w:r>
                            <w:r w:rsidRPr="00E22360">
                              <w:rPr>
                                <w:lang w:val="en-US" w:eastAsia="ja-JP"/>
                              </w:rPr>
                              <w:t>percentage.</w:t>
                            </w:r>
                            <w:r w:rsidRPr="00E22360">
                              <w:t xml:space="preserve"> </w:t>
                            </w:r>
                            <w:r w:rsidRPr="00E22360">
                              <w:rPr>
                                <w:lang w:val="en-US" w:eastAsia="ja-JP"/>
                              </w:rPr>
                              <w:t>Value 100 corresponds to the offered capacity</w:t>
                            </w:r>
                          </w:p>
                        </w:tc>
                      </w:tr>
                      <w:tr w:rsidR="00ED6ACA" w:rsidRPr="00E22360" w:rsidTr="00A35095">
                        <w:trPr>
                          <w:jc w:val="center"/>
                        </w:trPr>
                        <w:tc>
                          <w:tcPr>
                            <w:tcW w:w="2345"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r w:rsidRPr="00E22360">
                              <w:rPr>
                                <w:lang w:eastAsia="ja-JP"/>
                              </w:rPr>
                              <w:t>UL TNL Offered Capacity</w:t>
                            </w:r>
                          </w:p>
                        </w:tc>
                        <w:tc>
                          <w:tcPr>
                            <w:tcW w:w="1116"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r w:rsidRPr="00E22360">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eastAsia="ja-JP"/>
                              </w:rPr>
                            </w:pPr>
                            <w:r w:rsidRPr="00E22360">
                              <w:rPr>
                                <w:lang w:eastAsia="ja-JP"/>
                              </w:rPr>
                              <w:t>INTEGER (1..</w:t>
                            </w:r>
                            <w:r w:rsidRPr="00E22360">
                              <w:rPr>
                                <w:szCs w:val="18"/>
                                <w:lang w:eastAsia="ja-JP"/>
                              </w:rPr>
                              <w:t xml:space="preserve"> 16777216</w:t>
                            </w:r>
                            <w:r w:rsidRPr="00E22360">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E22360" w:rsidRDefault="00ED6ACA" w:rsidP="00F064EE">
                            <w:pPr>
                              <w:pStyle w:val="TAL"/>
                              <w:rPr>
                                <w:lang w:val="en-US" w:eastAsia="ja-JP"/>
                              </w:rPr>
                            </w:pPr>
                            <w:r w:rsidRPr="00E22360">
                              <w:rPr>
                                <w:lang w:val="en-US" w:eastAsia="ja-JP"/>
                              </w:rPr>
                              <w:t>Maximum capacity offered by the transport portion of the gNB-DU – gNB-CU in kbps</w:t>
                            </w:r>
                          </w:p>
                        </w:tc>
                      </w:tr>
                      <w:tr w:rsidR="00ED6ACA" w:rsidRPr="00F45469" w:rsidTr="00A35095">
                        <w:trPr>
                          <w:jc w:val="center"/>
                        </w:trPr>
                        <w:tc>
                          <w:tcPr>
                            <w:tcW w:w="2345"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L"/>
                              <w:rPr>
                                <w:lang w:eastAsia="ja-JP"/>
                              </w:rPr>
                            </w:pPr>
                            <w:r w:rsidRPr="001F67C9">
                              <w:rPr>
                                <w:lang w:eastAsia="ja-JP"/>
                              </w:rPr>
                              <w:t>UL TNL Available Capacity</w:t>
                            </w:r>
                          </w:p>
                        </w:tc>
                        <w:tc>
                          <w:tcPr>
                            <w:tcW w:w="1116" w:type="dxa"/>
                            <w:tcBorders>
                              <w:top w:val="single" w:sz="4" w:space="0" w:color="auto"/>
                              <w:left w:val="single" w:sz="4" w:space="0" w:color="auto"/>
                              <w:bottom w:val="single" w:sz="4" w:space="0" w:color="auto"/>
                              <w:right w:val="single" w:sz="4" w:space="0" w:color="auto"/>
                            </w:tcBorders>
                            <w:hideMark/>
                          </w:tcPr>
                          <w:p w:rsidR="00ED6ACA" w:rsidRPr="001F67C9" w:rsidRDefault="00ED6ACA" w:rsidP="00F064EE">
                            <w:pPr>
                              <w:pStyle w:val="TAL"/>
                              <w:rPr>
                                <w:lang w:eastAsia="ja-JP"/>
                              </w:rPr>
                            </w:pPr>
                            <w:r w:rsidRPr="001F67C9">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ED6ACA" w:rsidRPr="001F67C9" w:rsidRDefault="00ED6ACA" w:rsidP="00F064E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ED6ACA" w:rsidRPr="001F67C9" w:rsidRDefault="00ED6ACA" w:rsidP="00F064EE">
                            <w:pPr>
                              <w:pStyle w:val="TAL"/>
                              <w:rPr>
                                <w:lang w:eastAsia="ja-JP"/>
                              </w:rPr>
                            </w:pPr>
                            <w:r w:rsidRPr="001F67C9">
                              <w:rPr>
                                <w:lang w:eastAsia="ja-JP"/>
                              </w:rPr>
                              <w:t>INTEGER (1..</w:t>
                            </w:r>
                            <w:r w:rsidRPr="001F67C9">
                              <w:rPr>
                                <w:szCs w:val="18"/>
                                <w:lang w:eastAsia="ja-JP"/>
                              </w:rPr>
                              <w:t xml:space="preserve"> </w:t>
                            </w:r>
                            <w:r>
                              <w:rPr>
                                <w:szCs w:val="18"/>
                                <w:lang w:eastAsia="ja-JP"/>
                              </w:rPr>
                              <w:t>100</w:t>
                            </w:r>
                            <w:r w:rsidRPr="001F67C9">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ED6ACA" w:rsidRPr="00DB4D57" w:rsidRDefault="00ED6ACA" w:rsidP="00F064EE">
                            <w:pPr>
                              <w:pStyle w:val="TAL"/>
                              <w:rPr>
                                <w:lang w:val="en-US" w:eastAsia="ja-JP"/>
                              </w:rPr>
                            </w:pPr>
                            <w:r w:rsidRPr="001F67C9">
                              <w:rPr>
                                <w:lang w:val="en-US" w:eastAsia="ja-JP"/>
                              </w:rPr>
                              <w:t xml:space="preserve">Available capacity over the transport portion serving the cell in </w:t>
                            </w:r>
                            <w:r w:rsidRPr="00E22360">
                              <w:rPr>
                                <w:lang w:val="en-US" w:eastAsia="ja-JP"/>
                              </w:rPr>
                              <w:t>percentage.</w:t>
                            </w:r>
                            <w:r w:rsidRPr="00E22360">
                              <w:t xml:space="preserve"> </w:t>
                            </w:r>
                            <w:r w:rsidRPr="00E22360">
                              <w:rPr>
                                <w:lang w:val="en-US" w:eastAsia="ja-JP"/>
                              </w:rPr>
                              <w:t>Value 100 corresponds to the offered capacity</w:t>
                            </w:r>
                          </w:p>
                        </w:tc>
                      </w:tr>
                    </w:tbl>
                    <w:p w:rsidR="00ED6ACA" w:rsidRDefault="00ED6ACA" w:rsidP="00455AA6"/>
                  </w:txbxContent>
                </v:textbox>
                <w10:anchorlock/>
              </v:shape>
            </w:pict>
          </mc:Fallback>
        </mc:AlternateContent>
      </w:r>
    </w:p>
    <w:p w:rsidR="00F064EE" w:rsidRDefault="00F064EE" w:rsidP="00455AA6">
      <w:pPr>
        <w:rPr>
          <w:lang w:eastAsia="zh-CN"/>
        </w:rPr>
      </w:pPr>
      <w:r>
        <w:rPr>
          <w:lang w:eastAsia="zh-CN"/>
        </w:rPr>
        <w:t>Here we think that the following changes would be needed:</w:t>
      </w:r>
    </w:p>
    <w:p w:rsidR="00674372" w:rsidRDefault="00674372" w:rsidP="00674372">
      <w:pPr>
        <w:rPr>
          <w:ins w:id="9" w:author="Huawei" w:date="2020-05-19T12:36:00Z"/>
          <w:b/>
          <w:lang w:eastAsia="ja-JP"/>
        </w:rPr>
      </w:pPr>
      <w:r>
        <w:rPr>
          <w:b/>
          <w:lang w:eastAsia="ja-JP"/>
        </w:rPr>
        <w:t xml:space="preserve">IE descriptive text: </w:t>
      </w: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Pr="00E22360">
        <w:rPr>
          <w:lang w:val="en-US"/>
        </w:rPr>
        <w:t xml:space="preserve">offered and </w:t>
      </w:r>
      <w:r w:rsidRPr="001F67C9">
        <w:rPr>
          <w:lang w:val="en-US"/>
        </w:rPr>
        <w:t>available capacity of the Transport Network</w:t>
      </w:r>
      <w:ins w:id="10" w:author="Huawei" w:date="2020-05-19T12:36:00Z">
        <w:r>
          <w:rPr>
            <w:lang w:val="en-US"/>
          </w:rPr>
          <w:t xml:space="preserve"> </w:t>
        </w:r>
        <w:bookmarkStart w:id="11" w:name="OLE_LINK14"/>
        <w:r w:rsidRPr="00BC73DE">
          <w:rPr>
            <w:lang w:val="en-US"/>
          </w:rPr>
          <w:t xml:space="preserve">experienced by the </w:t>
        </w:r>
      </w:ins>
      <w:ins w:id="12" w:author="Huawei" w:date="2020-05-19T15:30:00Z">
        <w:r w:rsidR="00775C7B">
          <w:rPr>
            <w:lang w:val="en-US" w:eastAsia="zh-CN"/>
          </w:rPr>
          <w:t>gNB-DU</w:t>
        </w:r>
      </w:ins>
      <w:bookmarkEnd w:id="11"/>
      <w:ins w:id="13" w:author="Huawei" w:date="2020-05-19T15:31:00Z">
        <w:r w:rsidR="00F379FE">
          <w:rPr>
            <w:lang w:val="en-US" w:eastAsia="zh-CN"/>
          </w:rPr>
          <w:t>.</w:t>
        </w:r>
      </w:ins>
    </w:p>
    <w:p w:rsidR="00F064EE" w:rsidRDefault="00F064EE" w:rsidP="00455AA6">
      <w:pPr>
        <w:rPr>
          <w:lang w:val="en-US" w:eastAsia="ja-JP"/>
        </w:rPr>
      </w:pPr>
      <w:r w:rsidRPr="00F064EE">
        <w:rPr>
          <w:b/>
          <w:lang w:eastAsia="ja-JP"/>
        </w:rPr>
        <w:t>Available Capacity</w:t>
      </w:r>
      <w:r>
        <w:rPr>
          <w:lang w:eastAsia="ja-JP"/>
        </w:rPr>
        <w:t xml:space="preserve">: </w:t>
      </w:r>
      <w:r w:rsidRPr="001F67C9">
        <w:rPr>
          <w:lang w:val="en-US" w:eastAsia="ja-JP"/>
        </w:rPr>
        <w:t xml:space="preserve">Available capacity over the transport portion serving the </w:t>
      </w:r>
      <w:ins w:id="14" w:author="Huawei" w:date="2020-05-19T12:37:00Z">
        <w:r w:rsidR="00674372" w:rsidRPr="00F064EE">
          <w:rPr>
            <w:color w:val="2E74B5" w:themeColor="accent1" w:themeShade="BF"/>
            <w:u w:val="single"/>
            <w:lang w:val="en-US" w:eastAsia="ja-JP"/>
          </w:rPr>
          <w:t>node</w:t>
        </w:r>
        <w:r w:rsidR="00674372" w:rsidRPr="00F064EE">
          <w:rPr>
            <w:color w:val="2E74B5" w:themeColor="accent1" w:themeShade="BF"/>
            <w:lang w:val="en-US" w:eastAsia="ja-JP"/>
          </w:rPr>
          <w:t xml:space="preserve"> </w:t>
        </w:r>
      </w:ins>
      <w:r w:rsidRPr="001F67C9">
        <w:rPr>
          <w:lang w:val="en-US" w:eastAsia="ja-JP"/>
        </w:rPr>
        <w:t xml:space="preserve">in </w:t>
      </w:r>
      <w:r w:rsidRPr="00E22360">
        <w:rPr>
          <w:lang w:val="en-US" w:eastAsia="ja-JP"/>
        </w:rPr>
        <w:t>percentage.</w:t>
      </w:r>
      <w:r w:rsidRPr="00E22360">
        <w:t xml:space="preserve"> </w:t>
      </w:r>
      <w:r w:rsidRPr="00E22360">
        <w:rPr>
          <w:lang w:val="en-US" w:eastAsia="ja-JP"/>
        </w:rPr>
        <w:t>Value 100 corresponds to the offered capacity</w:t>
      </w:r>
      <w:r>
        <w:rPr>
          <w:lang w:val="en-US" w:eastAsia="ja-JP"/>
        </w:rPr>
        <w:t>.</w:t>
      </w:r>
    </w:p>
    <w:p w:rsidR="00F064EE" w:rsidRPr="005A181B" w:rsidRDefault="00F064EE" w:rsidP="00455AA6">
      <w:pPr>
        <w:pStyle w:val="Proposal"/>
      </w:pPr>
      <w:bookmarkStart w:id="15" w:name="_Toc40350579"/>
      <w:bookmarkStart w:id="16" w:name="_Toc40350606"/>
      <w:bookmarkStart w:id="17" w:name="_Toc40350614"/>
      <w:bookmarkStart w:id="18" w:name="_Toc40350622"/>
      <w:r>
        <w:t>Keep current definition of TNL available capacity, but make some editorial changes.</w:t>
      </w:r>
      <w:bookmarkEnd w:id="15"/>
      <w:bookmarkEnd w:id="16"/>
      <w:bookmarkEnd w:id="17"/>
      <w:bookmarkEnd w:id="18"/>
    </w:p>
    <w:p w:rsidR="00702F92" w:rsidRDefault="00717CFA" w:rsidP="00702F92">
      <w:pPr>
        <w:pStyle w:val="Heading2"/>
        <w:rPr>
          <w:lang w:eastAsia="zh-CN"/>
        </w:rPr>
      </w:pPr>
      <w:r>
        <w:rPr>
          <w:lang w:eastAsia="zh-CN"/>
        </w:rPr>
        <w:t>2</w:t>
      </w:r>
      <w:r w:rsidR="00702F92">
        <w:rPr>
          <w:lang w:eastAsia="zh-CN"/>
        </w:rPr>
        <w:t>.2</w:t>
      </w:r>
      <w:r w:rsidR="00702F92">
        <w:rPr>
          <w:lang w:eastAsia="zh-CN"/>
        </w:rPr>
        <w:tab/>
        <w:t>#active users</w:t>
      </w:r>
    </w:p>
    <w:p w:rsidR="00F064EE" w:rsidRDefault="00F064EE" w:rsidP="00F064EE">
      <w:pPr>
        <w:rPr>
          <w:lang w:eastAsia="zh-CN"/>
        </w:rPr>
      </w:pPr>
      <w:r>
        <w:rPr>
          <w:lang w:eastAsia="zh-CN"/>
        </w:rPr>
        <w:t>Number of active UEs was also discussed in last meeting. The discussion was captured as follows:</w:t>
      </w:r>
    </w:p>
    <w:p w:rsidR="00F064EE" w:rsidRPr="005C0385" w:rsidRDefault="00F064EE" w:rsidP="00F064EE">
      <w:pPr>
        <w:widowControl w:val="0"/>
        <w:spacing w:after="0"/>
        <w:ind w:left="144" w:hanging="144"/>
        <w:rPr>
          <w:rFonts w:ascii="Calibri" w:hAnsi="Calibri" w:cs="Calibri"/>
          <w:b/>
          <w:color w:val="0000FF"/>
          <w:sz w:val="18"/>
          <w:szCs w:val="24"/>
        </w:rPr>
      </w:pPr>
      <w:r w:rsidRPr="005C0385">
        <w:rPr>
          <w:rFonts w:ascii="Calibri" w:hAnsi="Calibri" w:cs="Calibri"/>
          <w:b/>
          <w:color w:val="0000FF"/>
          <w:sz w:val="18"/>
          <w:szCs w:val="24"/>
        </w:rPr>
        <w:t>Reporting of Number of Active UEs:</w:t>
      </w:r>
    </w:p>
    <w:p w:rsidR="00F064EE" w:rsidRPr="005C0385" w:rsidRDefault="00F064EE" w:rsidP="00F064EE">
      <w:pPr>
        <w:widowControl w:val="0"/>
        <w:spacing w:after="0"/>
        <w:ind w:left="144" w:hanging="144"/>
        <w:rPr>
          <w:rFonts w:ascii="Calibri" w:hAnsi="Calibri" w:cs="Calibri"/>
          <w:b/>
          <w:color w:val="0000FF"/>
          <w:sz w:val="18"/>
          <w:szCs w:val="24"/>
        </w:rPr>
      </w:pPr>
      <w:r w:rsidRPr="005C0385">
        <w:rPr>
          <w:rFonts w:ascii="Calibri" w:hAnsi="Calibri" w:cs="Calibri"/>
          <w:b/>
          <w:color w:val="0000FF"/>
          <w:sz w:val="18"/>
          <w:szCs w:val="24"/>
        </w:rPr>
        <w:t>Main options are:</w:t>
      </w:r>
    </w:p>
    <w:p w:rsidR="00F064EE" w:rsidRPr="005C0385" w:rsidRDefault="00F064EE" w:rsidP="00F064EE">
      <w:pPr>
        <w:widowControl w:val="0"/>
        <w:spacing w:after="0"/>
        <w:ind w:left="144" w:hanging="144"/>
        <w:rPr>
          <w:rFonts w:ascii="Calibri" w:hAnsi="Calibri" w:cs="Calibri"/>
          <w:b/>
          <w:color w:val="0000FF"/>
          <w:sz w:val="18"/>
          <w:szCs w:val="24"/>
        </w:rPr>
      </w:pPr>
      <w:r w:rsidRPr="005C0385">
        <w:rPr>
          <w:rFonts w:ascii="Calibri" w:hAnsi="Calibri" w:cs="Calibri"/>
          <w:b/>
          <w:color w:val="0000FF"/>
          <w:sz w:val="18"/>
          <w:szCs w:val="24"/>
        </w:rPr>
        <w:t>- Xn only (two companies)</w:t>
      </w:r>
    </w:p>
    <w:p w:rsidR="00F064EE" w:rsidRPr="005C0385" w:rsidRDefault="00F064EE" w:rsidP="00F064EE">
      <w:pPr>
        <w:widowControl w:val="0"/>
        <w:spacing w:after="0"/>
        <w:ind w:left="144" w:hanging="144"/>
        <w:rPr>
          <w:rFonts w:ascii="Calibri" w:hAnsi="Calibri" w:cs="Calibri"/>
          <w:b/>
          <w:color w:val="0000FF"/>
          <w:sz w:val="18"/>
          <w:szCs w:val="24"/>
        </w:rPr>
      </w:pPr>
      <w:r w:rsidRPr="005C0385">
        <w:rPr>
          <w:rFonts w:ascii="Calibri" w:hAnsi="Calibri" w:cs="Calibri"/>
          <w:b/>
          <w:color w:val="0000FF"/>
          <w:sz w:val="18"/>
          <w:szCs w:val="24"/>
        </w:rPr>
        <w:t>- F1+Xn, based on TS 38.314 section 4.1.1.3 (per DRB level measurements)</w:t>
      </w:r>
    </w:p>
    <w:p w:rsidR="00F064EE" w:rsidRPr="005C0385" w:rsidRDefault="00F064EE" w:rsidP="00F064EE">
      <w:pPr>
        <w:widowControl w:val="0"/>
        <w:spacing w:after="0"/>
        <w:ind w:left="144" w:hanging="144"/>
        <w:rPr>
          <w:rFonts w:ascii="Calibri" w:hAnsi="Calibri" w:cs="Calibri"/>
          <w:b/>
          <w:color w:val="0000FF"/>
          <w:sz w:val="18"/>
          <w:szCs w:val="24"/>
        </w:rPr>
      </w:pPr>
      <w:r w:rsidRPr="005C0385">
        <w:rPr>
          <w:rFonts w:ascii="Calibri" w:hAnsi="Calibri" w:cs="Calibri"/>
          <w:b/>
          <w:color w:val="0000FF"/>
          <w:sz w:val="18"/>
          <w:szCs w:val="24"/>
        </w:rPr>
        <w:t>- F1 + Xn, based on TS 38.314 section 4.1.1.3.5 Mean number of Active UEs per cell</w:t>
      </w:r>
    </w:p>
    <w:p w:rsidR="00F064EE" w:rsidRPr="005C0385" w:rsidRDefault="00F064EE" w:rsidP="00F064EE">
      <w:pPr>
        <w:widowControl w:val="0"/>
        <w:spacing w:after="0"/>
        <w:ind w:left="144" w:hanging="144"/>
        <w:rPr>
          <w:rFonts w:ascii="Calibri" w:hAnsi="Calibri" w:cs="Calibri"/>
          <w:b/>
          <w:color w:val="0000FF"/>
          <w:sz w:val="18"/>
          <w:szCs w:val="24"/>
        </w:rPr>
      </w:pPr>
      <w:r w:rsidRPr="005C0385">
        <w:rPr>
          <w:rFonts w:ascii="Calibri" w:hAnsi="Calibri" w:cs="Calibri"/>
          <w:b/>
          <w:color w:val="0000FF"/>
          <w:sz w:val="18"/>
          <w:szCs w:val="24"/>
        </w:rPr>
        <w:t>Additional question on whether to also report on X2.</w:t>
      </w:r>
    </w:p>
    <w:p w:rsidR="00F064EE" w:rsidRPr="005C0385" w:rsidRDefault="00F064EE" w:rsidP="00F064EE">
      <w:pPr>
        <w:widowControl w:val="0"/>
        <w:spacing w:after="0"/>
        <w:ind w:left="144" w:hanging="144"/>
        <w:rPr>
          <w:rFonts w:ascii="Calibri" w:hAnsi="Calibri" w:cs="Calibri"/>
          <w:b/>
          <w:color w:val="0000FF"/>
          <w:sz w:val="18"/>
          <w:szCs w:val="24"/>
        </w:rPr>
      </w:pPr>
      <w:r w:rsidRPr="005C0385">
        <w:rPr>
          <w:rFonts w:ascii="Calibri" w:hAnsi="Calibri" w:cs="Calibri"/>
          <w:b/>
          <w:color w:val="0000FF"/>
          <w:sz w:val="18"/>
          <w:szCs w:val="24"/>
        </w:rPr>
        <w:t xml:space="preserve"> To be continued...</w:t>
      </w:r>
    </w:p>
    <w:p w:rsidR="00F064EE" w:rsidRPr="005C0385" w:rsidRDefault="00F064EE" w:rsidP="00F064EE">
      <w:pPr>
        <w:widowControl w:val="0"/>
        <w:spacing w:after="0"/>
        <w:ind w:left="144" w:hanging="144"/>
        <w:rPr>
          <w:rFonts w:ascii="Calibri" w:hAnsi="Calibri" w:cs="Calibri"/>
          <w:sz w:val="18"/>
          <w:szCs w:val="24"/>
        </w:rPr>
      </w:pPr>
    </w:p>
    <w:p w:rsidR="005B7E60" w:rsidRDefault="00D85DB6" w:rsidP="00F064EE">
      <w:pPr>
        <w:rPr>
          <w:lang w:eastAsia="zh-CN"/>
        </w:rPr>
      </w:pPr>
      <w:r>
        <w:rPr>
          <w:lang w:eastAsia="zh-CN"/>
        </w:rPr>
        <w:t>First thing to notice is that there are</w:t>
      </w:r>
      <w:r w:rsidR="00F064EE">
        <w:rPr>
          <w:lang w:eastAsia="zh-CN"/>
        </w:rPr>
        <w:t xml:space="preserve"> measurement is defined in 38.314</w:t>
      </w:r>
      <w:r>
        <w:rPr>
          <w:lang w:eastAsia="zh-CN"/>
        </w:rPr>
        <w:t xml:space="preserve">. This spec is however currently at version 0.2. and therefore not yet agreed by the RAN plenary. </w:t>
      </w:r>
      <w:r w:rsidR="005B7E60">
        <w:rPr>
          <w:lang w:eastAsia="zh-CN"/>
        </w:rPr>
        <w:t>One first question is whether we can refer to this specifications, considering that this may be updated in the future. It may therefore be safer to instead make the RAN3 specifications independent of this definition</w:t>
      </w:r>
      <w:r w:rsidR="00B03157">
        <w:rPr>
          <w:lang w:eastAsia="zh-CN"/>
        </w:rPr>
        <w:t>.</w:t>
      </w:r>
    </w:p>
    <w:p w:rsidR="00F064EE" w:rsidRDefault="00B03157" w:rsidP="00F064EE">
      <w:pPr>
        <w:rPr>
          <w:lang w:eastAsia="zh-CN"/>
        </w:rPr>
      </w:pPr>
      <w:r>
        <w:rPr>
          <w:lang w:eastAsia="zh-CN"/>
        </w:rPr>
        <w:t xml:space="preserve">Then, we see that the </w:t>
      </w:r>
      <w:r w:rsidR="00D85DB6">
        <w:rPr>
          <w:lang w:eastAsia="zh-CN"/>
        </w:rPr>
        <w:t>specifications contains several measurements:</w:t>
      </w:r>
    </w:p>
    <w:p w:rsidR="00D85DB6" w:rsidRDefault="00D85DB6" w:rsidP="001173CE">
      <w:pPr>
        <w:pStyle w:val="ListParagraph"/>
        <w:numPr>
          <w:ilvl w:val="0"/>
          <w:numId w:val="11"/>
        </w:numPr>
        <w:rPr>
          <w:lang w:eastAsia="ja-JP"/>
        </w:rPr>
      </w:pPr>
      <w:r>
        <w:rPr>
          <w:noProof/>
          <w:lang w:eastAsia="ja-JP"/>
        </w:rPr>
        <w:t xml:space="preserve">Mean number of Active UEs in the DL per </w:t>
      </w:r>
      <w:r>
        <w:rPr>
          <w:noProof/>
          <w:lang w:eastAsia="zh-CN"/>
        </w:rPr>
        <w:t>DRB</w:t>
      </w:r>
      <w:r>
        <w:rPr>
          <w:noProof/>
          <w:lang w:eastAsia="ja-JP"/>
        </w:rPr>
        <w:t xml:space="preserve"> per cell</w:t>
      </w:r>
    </w:p>
    <w:p w:rsidR="00D85DB6" w:rsidRDefault="00D85DB6" w:rsidP="001173CE">
      <w:pPr>
        <w:pStyle w:val="ListParagraph"/>
        <w:numPr>
          <w:ilvl w:val="0"/>
          <w:numId w:val="11"/>
        </w:numPr>
        <w:rPr>
          <w:lang w:eastAsia="ja-JP"/>
        </w:rPr>
      </w:pPr>
      <w:r>
        <w:rPr>
          <w:noProof/>
          <w:lang w:eastAsia="ja-JP"/>
        </w:rPr>
        <w:t>Max number of Active UEs in the DL per DRB per cell</w:t>
      </w:r>
    </w:p>
    <w:p w:rsidR="00D85DB6" w:rsidRDefault="00D85DB6" w:rsidP="001173CE">
      <w:pPr>
        <w:pStyle w:val="ListParagraph"/>
        <w:numPr>
          <w:ilvl w:val="0"/>
          <w:numId w:val="11"/>
        </w:numPr>
        <w:rPr>
          <w:lang w:eastAsia="ja-JP"/>
        </w:rPr>
      </w:pPr>
      <w:r>
        <w:rPr>
          <w:noProof/>
          <w:lang w:eastAsia="ja-JP"/>
        </w:rPr>
        <w:t>Mean number of Active UEs in the UL per DRB per cell</w:t>
      </w:r>
    </w:p>
    <w:p w:rsidR="00D85DB6" w:rsidRDefault="00D85DB6" w:rsidP="001173CE">
      <w:pPr>
        <w:pStyle w:val="ListParagraph"/>
        <w:numPr>
          <w:ilvl w:val="0"/>
          <w:numId w:val="11"/>
        </w:numPr>
        <w:rPr>
          <w:lang w:eastAsia="ja-JP"/>
        </w:rPr>
      </w:pPr>
      <w:r>
        <w:rPr>
          <w:noProof/>
          <w:lang w:eastAsia="ja-JP"/>
        </w:rPr>
        <w:lastRenderedPageBreak/>
        <w:t>Max number of Active UEs in the UL per DRB per cell</w:t>
      </w:r>
    </w:p>
    <w:p w:rsidR="00D85DB6" w:rsidRDefault="00D85DB6" w:rsidP="001173CE">
      <w:pPr>
        <w:pStyle w:val="ListParagraph"/>
        <w:numPr>
          <w:ilvl w:val="0"/>
          <w:numId w:val="11"/>
        </w:numPr>
        <w:rPr>
          <w:lang w:eastAsia="ja-JP"/>
        </w:rPr>
      </w:pPr>
      <w:r>
        <w:rPr>
          <w:noProof/>
          <w:lang w:eastAsia="ja-JP"/>
        </w:rPr>
        <w:t>Mean number of Active UEs per cell</w:t>
      </w:r>
    </w:p>
    <w:p w:rsidR="00D85DB6" w:rsidRDefault="00D85DB6" w:rsidP="001173CE">
      <w:pPr>
        <w:pStyle w:val="ListParagraph"/>
        <w:numPr>
          <w:ilvl w:val="0"/>
          <w:numId w:val="11"/>
        </w:numPr>
        <w:rPr>
          <w:lang w:eastAsia="ja-JP"/>
        </w:rPr>
      </w:pPr>
      <w:r>
        <w:rPr>
          <w:noProof/>
          <w:lang w:eastAsia="ja-JP"/>
        </w:rPr>
        <w:t>Max number of Active UEs per cell</w:t>
      </w:r>
    </w:p>
    <w:p w:rsidR="00D85DB6" w:rsidRDefault="00D85DB6" w:rsidP="001173CE">
      <w:pPr>
        <w:pStyle w:val="ListParagraph"/>
        <w:numPr>
          <w:ilvl w:val="0"/>
          <w:numId w:val="11"/>
        </w:numPr>
        <w:rPr>
          <w:lang w:eastAsia="ja-JP"/>
        </w:rPr>
      </w:pPr>
      <w:r>
        <w:rPr>
          <w:noProof/>
          <w:lang w:eastAsia="ja-JP"/>
        </w:rPr>
        <w:t>Mean number of Active UEs per DRB per cell</w:t>
      </w:r>
    </w:p>
    <w:p w:rsidR="00D85DB6" w:rsidRDefault="00D85DB6" w:rsidP="001173CE">
      <w:pPr>
        <w:pStyle w:val="ListParagraph"/>
        <w:numPr>
          <w:ilvl w:val="0"/>
          <w:numId w:val="11"/>
        </w:numPr>
        <w:rPr>
          <w:lang w:eastAsia="zh-CN"/>
        </w:rPr>
      </w:pPr>
      <w:r>
        <w:rPr>
          <w:noProof/>
          <w:lang w:eastAsia="ja-JP"/>
        </w:rPr>
        <w:t>Max number of Active UEs per DRB per cell</w:t>
      </w:r>
    </w:p>
    <w:p w:rsidR="00D85DB6" w:rsidRDefault="00B03157" w:rsidP="00B03157">
      <w:pPr>
        <w:rPr>
          <w:lang w:eastAsia="zh-CN"/>
        </w:rPr>
      </w:pPr>
      <w:r>
        <w:rPr>
          <w:lang w:eastAsia="zh-CN"/>
        </w:rPr>
        <w:t xml:space="preserve">Considering the current state (late in the WI) we would propose to only include the </w:t>
      </w:r>
      <w:r w:rsidRPr="00D85DB6">
        <w:rPr>
          <w:lang w:eastAsia="ja-JP"/>
        </w:rPr>
        <w:t>Mean number of Active UEs per cell</w:t>
      </w:r>
      <w:r>
        <w:rPr>
          <w:lang w:eastAsia="zh-CN"/>
        </w:rPr>
        <w:t xml:space="preserve">. </w:t>
      </w:r>
      <w:r w:rsidR="003B0017">
        <w:rPr>
          <w:lang w:eastAsia="zh-CN"/>
        </w:rPr>
        <w:t xml:space="preserve">Note that the current reporting per cell does not differentiate between UL and DL. </w:t>
      </w:r>
      <w:r w:rsidR="00D85DB6">
        <w:rPr>
          <w:lang w:eastAsia="zh-CN"/>
        </w:rPr>
        <w:t>T</w:t>
      </w:r>
      <w:r>
        <w:rPr>
          <w:lang w:eastAsia="zh-CN"/>
        </w:rPr>
        <w:t xml:space="preserve">his is currently defined in 38.314 as follows: </w:t>
      </w:r>
    </w:p>
    <w:p w:rsidR="00D85DB6" w:rsidRPr="00F064EE" w:rsidRDefault="00D85DB6" w:rsidP="00F064EE">
      <w:pPr>
        <w:rPr>
          <w:lang w:eastAsia="zh-CN"/>
        </w:rPr>
      </w:pPr>
      <w:r>
        <w:rPr>
          <w:noProof/>
          <w:lang w:val="en-US"/>
        </w:rPr>
        <mc:AlternateContent>
          <mc:Choice Requires="wps">
            <w:drawing>
              <wp:inline distT="0" distB="0" distL="0" distR="0" wp14:anchorId="21D9AA39" wp14:editId="3663FF49">
                <wp:extent cx="6122035" cy="3662057"/>
                <wp:effectExtent l="0" t="0" r="1482725" b="15240"/>
                <wp:docPr id="5" name="Text Box 5"/>
                <wp:cNvGraphicFramePr/>
                <a:graphic xmlns:a="http://schemas.openxmlformats.org/drawingml/2006/main">
                  <a:graphicData uri="http://schemas.microsoft.com/office/word/2010/wordprocessingShape">
                    <wps:wsp>
                      <wps:cNvSpPr txBox="1"/>
                      <wps:spPr>
                        <a:xfrm>
                          <a:off x="0" y="0"/>
                          <a:ext cx="6122035" cy="3662057"/>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D6ACA" w:rsidRPr="00D85DB6" w:rsidRDefault="00ED6ACA" w:rsidP="00D85DB6">
                            <w:pPr>
                              <w:pStyle w:val="Heading5"/>
                              <w:rPr>
                                <w:sz w:val="20"/>
                                <w:lang w:eastAsia="ja-JP"/>
                              </w:rPr>
                            </w:pPr>
                            <w:bookmarkStart w:id="19" w:name="_Toc23029800"/>
                            <w:bookmarkStart w:id="20" w:name="_Toc22987267"/>
                            <w:bookmarkStart w:id="21" w:name="_Toc22986239"/>
                            <w:bookmarkStart w:id="22" w:name="_Toc534931546"/>
                            <w:bookmarkStart w:id="23" w:name="_Toc34761715"/>
                            <w:r w:rsidRPr="00D85DB6">
                              <w:rPr>
                                <w:sz w:val="20"/>
                                <w:lang w:eastAsia="ja-JP"/>
                              </w:rPr>
                              <w:t>4.1.1.3.5</w:t>
                            </w:r>
                            <w:r w:rsidRPr="00D85DB6">
                              <w:rPr>
                                <w:sz w:val="20"/>
                                <w:lang w:eastAsia="ja-JP"/>
                              </w:rPr>
                              <w:tab/>
                              <w:t>Mean number of Active UEs</w:t>
                            </w:r>
                            <w:bookmarkEnd w:id="19"/>
                            <w:bookmarkEnd w:id="20"/>
                            <w:bookmarkEnd w:id="21"/>
                            <w:bookmarkEnd w:id="22"/>
                            <w:r w:rsidRPr="00D85DB6">
                              <w:rPr>
                                <w:sz w:val="20"/>
                                <w:lang w:eastAsia="ja-JP"/>
                              </w:rPr>
                              <w:t xml:space="preserve"> per cell</w:t>
                            </w:r>
                            <w:bookmarkEnd w:id="23"/>
                          </w:p>
                          <w:p w:rsidR="00ED6ACA" w:rsidRPr="00D85DB6" w:rsidRDefault="00ED6ACA" w:rsidP="00D85DB6">
                            <w:pPr>
                              <w:rPr>
                                <w:rFonts w:ascii="Arial" w:eastAsia="SimSun" w:hAnsi="Arial" w:cs="Arial"/>
                                <w:kern w:val="2"/>
                                <w:sz w:val="18"/>
                                <w:lang w:eastAsia="zh-CN"/>
                              </w:rPr>
                            </w:pPr>
                            <w:r w:rsidRPr="00D85DB6">
                              <w:rPr>
                                <w:rFonts w:eastAsia="SimSun"/>
                                <w:sz w:val="18"/>
                              </w:rPr>
                              <w:t>Protocol Layer: MAC, RLC</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6959"/>
                            </w:tblGrid>
                            <w:tr w:rsidR="00ED6ACA" w:rsidRPr="00D85DB6" w:rsidTr="00D85DB6">
                              <w:trPr>
                                <w:cantSplit/>
                                <w:jc w:val="center"/>
                              </w:trPr>
                              <w:tc>
                                <w:tcPr>
                                  <w:tcW w:w="1951" w:type="dxa"/>
                                </w:tcPr>
                                <w:p w:rsidR="00ED6ACA" w:rsidRPr="00D85DB6" w:rsidRDefault="00ED6ACA" w:rsidP="00D85DB6">
                                  <w:pPr>
                                    <w:keepNext/>
                                    <w:keepLines/>
                                    <w:spacing w:after="0"/>
                                    <w:rPr>
                                      <w:rFonts w:ascii="Arial" w:eastAsia="MS Mincho" w:hAnsi="Arial"/>
                                      <w:b/>
                                      <w:kern w:val="2"/>
                                      <w:sz w:val="16"/>
                                      <w:lang w:eastAsia="zh-CN"/>
                                    </w:rPr>
                                  </w:pPr>
                                  <w:r w:rsidRPr="00D85DB6">
                                    <w:rPr>
                                      <w:rFonts w:ascii="Arial" w:eastAsia="MS Mincho" w:hAnsi="Arial"/>
                                      <w:b/>
                                      <w:kern w:val="2"/>
                                      <w:sz w:val="16"/>
                                      <w:lang w:eastAsia="zh-CN"/>
                                    </w:rPr>
                                    <w:t>Definition</w:t>
                                  </w:r>
                                </w:p>
                              </w:tc>
                              <w:tc>
                                <w:tcPr>
                                  <w:tcW w:w="6959" w:type="dxa"/>
                                </w:tcPr>
                                <w:p w:rsidR="00ED6ACA" w:rsidRPr="00D85DB6" w:rsidRDefault="00ED6ACA" w:rsidP="00D85DB6">
                                  <w:pPr>
                                    <w:keepNext/>
                                    <w:keepLines/>
                                    <w:spacing w:after="0"/>
                                    <w:rPr>
                                      <w:rFonts w:ascii="Arial" w:eastAsia="MS Mincho" w:hAnsi="Arial"/>
                                      <w:kern w:val="2"/>
                                      <w:sz w:val="16"/>
                                      <w:lang w:eastAsia="zh-CN"/>
                                    </w:rPr>
                                  </w:pPr>
                                  <w:r w:rsidRPr="00D85DB6">
                                    <w:rPr>
                                      <w:rFonts w:ascii="Arial" w:eastAsia="MS Mincho" w:hAnsi="Arial"/>
                                      <w:kern w:val="2"/>
                                      <w:sz w:val="16"/>
                                      <w:lang w:eastAsia="zh-CN"/>
                                    </w:rPr>
                                    <w:t>Mean number of Active UEs per cell. This measurement refers to UEs for which there is buffered data for the UL for DRBs, or there is buffered data for the DL for DRBs, or both.</w:t>
                                  </w:r>
                                </w:p>
                                <w:p w:rsidR="00ED6ACA" w:rsidRPr="00D85DB6" w:rsidRDefault="00ED6ACA" w:rsidP="00D85DB6">
                                  <w:pPr>
                                    <w:keepNext/>
                                    <w:keepLines/>
                                    <w:spacing w:after="0"/>
                                    <w:rPr>
                                      <w:rFonts w:ascii="Arial" w:eastAsia="MS Mincho" w:hAnsi="Arial"/>
                                      <w:kern w:val="2"/>
                                      <w:sz w:val="16"/>
                                      <w:lang w:eastAsia="zh-CN"/>
                                    </w:rPr>
                                  </w:pPr>
                                  <w:r w:rsidRPr="00D85DB6">
                                    <w:rPr>
                                      <w:rFonts w:ascii="Arial" w:eastAsia="MS Mincho" w:hAnsi="Arial"/>
                                      <w:kern w:val="2"/>
                                      <w:sz w:val="16"/>
                                      <w:lang w:eastAsia="zh-CN"/>
                                    </w:rPr>
                                    <w:t>Detailed Definition:</w:t>
                                  </w:r>
                                </w:p>
                                <w:p w:rsidR="00ED6ACA" w:rsidRPr="00D85DB6" w:rsidRDefault="00ED6ACA" w:rsidP="00D85DB6">
                                  <w:pPr>
                                    <w:keepNext/>
                                    <w:keepLines/>
                                    <w:spacing w:after="0"/>
                                    <w:rPr>
                                      <w:rFonts w:ascii="Arial" w:eastAsia="MS Mincho" w:hAnsi="Arial"/>
                                      <w:kern w:val="2"/>
                                      <w:sz w:val="16"/>
                                      <w:lang w:eastAsia="zh-CN"/>
                                    </w:rPr>
                                  </w:pPr>
                                  <m:oMath>
                                    <m:r>
                                      <w:rPr>
                                        <w:rFonts w:ascii="Cambria Math" w:hAnsi="Cambria Math"/>
                                        <w:sz w:val="18"/>
                                        <w:lang w:eastAsia="zh-CN"/>
                                      </w:rPr>
                                      <m:t>M</m:t>
                                    </m:r>
                                    <m:r>
                                      <w:rPr>
                                        <w:rFonts w:ascii="Cambria Math" w:hAnsi="Cambria Math"/>
                                        <w:sz w:val="18"/>
                                        <w:lang w:val="en-US" w:eastAsia="zh-CN"/>
                                      </w:rPr>
                                      <m:t>(</m:t>
                                    </m:r>
                                    <m:r>
                                      <w:rPr>
                                        <w:rFonts w:ascii="Cambria Math" w:hAnsi="Cambria Math"/>
                                        <w:sz w:val="18"/>
                                        <w:lang w:eastAsia="zh-CN"/>
                                      </w:rPr>
                                      <m:t>T</m:t>
                                    </m:r>
                                    <m:r>
                                      <w:rPr>
                                        <w:rFonts w:ascii="Cambria Math" w:hAnsi="Cambria Math"/>
                                        <w:sz w:val="18"/>
                                        <w:lang w:val="en-US" w:eastAsia="zh-CN"/>
                                      </w:rPr>
                                      <m:t>,</m:t>
                                    </m:r>
                                    <m:r>
                                      <w:rPr>
                                        <w:rFonts w:ascii="Cambria Math" w:hAnsi="Cambria Math"/>
                                        <w:sz w:val="18"/>
                                        <w:lang w:eastAsia="zh-CN"/>
                                      </w:rPr>
                                      <m:t>p</m:t>
                                    </m:r>
                                    <m:r>
                                      <w:rPr>
                                        <w:rFonts w:ascii="Cambria Math" w:hAnsi="Cambria Math"/>
                                        <w:sz w:val="18"/>
                                        <w:lang w:val="en-US" w:eastAsia="zh-CN"/>
                                      </w:rPr>
                                      <m:t>)=</m:t>
                                    </m:r>
                                    <m:f>
                                      <m:fPr>
                                        <m:ctrlPr>
                                          <w:rPr>
                                            <w:rFonts w:ascii="Cambria Math" w:hAnsi="Cambria Math"/>
                                            <w:i/>
                                            <w:sz w:val="18"/>
                                            <w:lang w:val="en-US"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val="en-US" w:eastAsia="zh-CN"/>
                                                      </w:rPr>
                                                      <m:t>∀</m:t>
                                                    </m:r>
                                                    <m:r>
                                                      <w:rPr>
                                                        <w:rFonts w:ascii="Cambria Math" w:hAnsi="Cambria Math"/>
                                                        <w:sz w:val="18"/>
                                                        <w:lang w:eastAsia="zh-CN"/>
                                                      </w:rPr>
                                                      <m:t>i</m:t>
                                                    </m:r>
                                                  </m:sub>
                                                  <m:sup/>
                                                  <m:e>
                                                    <m:r>
                                                      <w:rPr>
                                                        <w:rFonts w:ascii="Cambria Math" w:hAnsi="Cambria Math"/>
                                                        <w:sz w:val="18"/>
                                                        <w:lang w:eastAsia="zh-CN"/>
                                                      </w:rPr>
                                                      <m:t>N</m:t>
                                                    </m:r>
                                                    <m:r>
                                                      <w:rPr>
                                                        <w:rFonts w:ascii="Cambria Math" w:hAnsi="Cambria Math"/>
                                                        <w:sz w:val="18"/>
                                                        <w:lang w:val="en-US" w:eastAsia="zh-CN"/>
                                                      </w:rPr>
                                                      <m:t>(</m:t>
                                                    </m:r>
                                                    <m:r>
                                                      <w:rPr>
                                                        <w:rFonts w:ascii="Cambria Math" w:hAnsi="Cambria Math"/>
                                                        <w:sz w:val="18"/>
                                                        <w:lang w:eastAsia="zh-CN"/>
                                                      </w:rPr>
                                                      <m:t>i</m:t>
                                                    </m:r>
                                                    <m:r>
                                                      <w:rPr>
                                                        <w:rFonts w:ascii="Cambria Math" w:hAnsi="Cambria Math"/>
                                                        <w:sz w:val="18"/>
                                                        <w:lang w:val="en-US" w:eastAsia="zh-CN"/>
                                                      </w:rPr>
                                                      <m:t>)</m:t>
                                                    </m:r>
                                                  </m:e>
                                                </m:nary>
                                              </m:num>
                                              <m:den>
                                                <m:r>
                                                  <w:rPr>
                                                    <w:rFonts w:ascii="Cambria Math" w:hAnsi="Cambria Math"/>
                                                    <w:sz w:val="18"/>
                                                    <w:lang w:eastAsia="zh-CN"/>
                                                  </w:rPr>
                                                  <m:t>I</m:t>
                                                </m:r>
                                                <m:r>
                                                  <w:rPr>
                                                    <w:rFonts w:ascii="Cambria Math" w:hAnsi="Cambria Math"/>
                                                    <w:sz w:val="18"/>
                                                    <w:lang w:val="en-US" w:eastAsia="zh-CN"/>
                                                  </w:rPr>
                                                  <m:t>(</m:t>
                                                </m:r>
                                                <m:r>
                                                  <w:rPr>
                                                    <w:rFonts w:ascii="Cambria Math" w:hAnsi="Cambria Math"/>
                                                    <w:sz w:val="18"/>
                                                    <w:lang w:eastAsia="zh-CN"/>
                                                  </w:rPr>
                                                  <m:t>T</m:t>
                                                </m:r>
                                                <m:r>
                                                  <w:rPr>
                                                    <w:rFonts w:ascii="Cambria Math" w:hAnsi="Cambria Math"/>
                                                    <w:sz w:val="18"/>
                                                    <w:lang w:val="en-US" w:eastAsia="zh-CN"/>
                                                  </w:rPr>
                                                  <m:t>,</m:t>
                                                </m:r>
                                                <m:r>
                                                  <w:rPr>
                                                    <w:rFonts w:ascii="Cambria Math" w:hAnsi="Cambria Math"/>
                                                    <w:sz w:val="18"/>
                                                    <w:lang w:eastAsia="zh-CN"/>
                                                  </w:rPr>
                                                  <m:t>p</m:t>
                                                </m:r>
                                                <m:r>
                                                  <w:rPr>
                                                    <w:rFonts w:ascii="Cambria Math" w:hAnsi="Cambria Math"/>
                                                    <w:sz w:val="18"/>
                                                    <w:lang w:val="en-US" w:eastAsia="zh-CN"/>
                                                  </w:rPr>
                                                  <m:t>)</m:t>
                                                </m:r>
                                              </m:den>
                                            </m:f>
                                            <m:r>
                                              <w:rPr>
                                                <w:rFonts w:ascii="Cambria Math" w:hAnsi="Cambria Math"/>
                                                <w:sz w:val="18"/>
                                                <w:lang w:eastAsia="zh-CN"/>
                                              </w:rPr>
                                              <m:t>*10</m:t>
                                            </m:r>
                                          </m:e>
                                        </m:d>
                                      </m:num>
                                      <m:den>
                                        <m:r>
                                          <w:rPr>
                                            <w:rFonts w:ascii="Cambria Math" w:hAnsi="Cambria Math"/>
                                            <w:sz w:val="18"/>
                                            <w:lang w:val="en-US" w:eastAsia="zh-CN"/>
                                          </w:rPr>
                                          <m:t>10</m:t>
                                        </m:r>
                                      </m:den>
                                    </m:f>
                                    <m:r>
                                      <w:rPr>
                                        <w:rFonts w:ascii="Cambria Math" w:eastAsia="MS Mincho" w:hAnsi="Cambria Math"/>
                                        <w:sz w:val="16"/>
                                      </w:rPr>
                                      <m:t xml:space="preserve">, </m:t>
                                    </m:r>
                                  </m:oMath>
                                  <w:r w:rsidRPr="00D85DB6">
                                    <w:rPr>
                                      <w:rFonts w:ascii="Arial" w:eastAsia="MS Mincho" w:hAnsi="Arial"/>
                                      <w:kern w:val="2"/>
                                      <w:sz w:val="16"/>
                                      <w:lang w:eastAsia="zh-CN"/>
                                    </w:rPr>
                                    <w:fldChar w:fldCharType="begin"/>
                                  </w:r>
                                  <w:r w:rsidRPr="00D85DB6">
                                    <w:rPr>
                                      <w:rFonts w:ascii="Arial" w:eastAsia="MS Mincho" w:hAnsi="Arial"/>
                                      <w:kern w:val="2"/>
                                      <w:sz w:val="16"/>
                                      <w:lang w:eastAsia="zh-CN"/>
                                    </w:rPr>
                                    <w:instrText xml:space="preserve"> QUOTE </w:instrText>
                                  </w:r>
                                  <w:r w:rsidR="00D33920">
                                    <w:rPr>
                                      <w:position w:val="-12"/>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in;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D85DB6">
                                    <w:rPr>
                                      <w:rFonts w:ascii="Arial" w:eastAsia="MS Mincho" w:hAnsi="Arial"/>
                                      <w:kern w:val="2"/>
                                      <w:sz w:val="16"/>
                                      <w:lang w:eastAsia="zh-CN"/>
                                    </w:rPr>
                                    <w:instrText xml:space="preserve"> </w:instrText>
                                  </w:r>
                                  <w:r w:rsidRPr="00D85DB6">
                                    <w:rPr>
                                      <w:rFonts w:ascii="Arial" w:eastAsia="MS Mincho" w:hAnsi="Arial"/>
                                      <w:kern w:val="2"/>
                                      <w:sz w:val="16"/>
                                      <w:lang w:eastAsia="zh-CN"/>
                                    </w:rPr>
                                    <w:fldChar w:fldCharType="end"/>
                                  </w:r>
                                  <w:r w:rsidRPr="00D85DB6">
                                    <w:rPr>
                                      <w:rFonts w:ascii="Arial" w:eastAsia="MS Mincho" w:hAnsi="Arial"/>
                                      <w:kern w:val="2"/>
                                      <w:sz w:val="16"/>
                                      <w:lang w:eastAsia="zh-CN"/>
                                    </w:rPr>
                                    <w:t>where</w:t>
                                  </w:r>
                                </w:p>
                                <w:p w:rsidR="00ED6ACA" w:rsidRPr="00D85DB6" w:rsidRDefault="00ED6ACA" w:rsidP="00D85DB6">
                                  <w:pPr>
                                    <w:keepNext/>
                                    <w:keepLines/>
                                    <w:spacing w:after="0"/>
                                    <w:rPr>
                                      <w:rFonts w:ascii="Arial" w:eastAsia="MS Mincho" w:hAnsi="Arial"/>
                                      <w:kern w:val="2"/>
                                      <w:sz w:val="16"/>
                                      <w:lang w:eastAsia="zh-CN"/>
                                    </w:rPr>
                                  </w:pPr>
                                  <w:r w:rsidRPr="00D85DB6">
                                    <w:rPr>
                                      <w:rFonts w:ascii="Arial" w:eastAsia="MS Mincho" w:hAnsi="Arial"/>
                                      <w:sz w:val="16"/>
                                    </w:rPr>
                                    <w:t>explanations can be found in the table 4.1.1.3.5-1 below.</w:t>
                                  </w:r>
                                </w:p>
                              </w:tc>
                            </w:tr>
                          </w:tbl>
                          <w:p w:rsidR="00ED6ACA" w:rsidRPr="00D85DB6" w:rsidRDefault="00ED6ACA" w:rsidP="00D85DB6">
                            <w:pPr>
                              <w:rPr>
                                <w:rFonts w:ascii="Arial" w:eastAsia="SimSun" w:hAnsi="Arial" w:cs="Arial"/>
                                <w:kern w:val="2"/>
                                <w:sz w:val="18"/>
                                <w:lang w:eastAsia="zh-CN"/>
                              </w:rPr>
                            </w:pPr>
                          </w:p>
                          <w:p w:rsidR="00ED6ACA" w:rsidRPr="00D85DB6" w:rsidRDefault="00ED6ACA" w:rsidP="00D85DB6">
                            <w:pPr>
                              <w:keepLines/>
                              <w:ind w:left="1135" w:hanging="851"/>
                              <w:rPr>
                                <w:rFonts w:eastAsia="MS Mincho"/>
                                <w:kern w:val="2"/>
                                <w:sz w:val="18"/>
                                <w:lang w:eastAsia="zh-CN"/>
                              </w:rPr>
                            </w:pPr>
                            <w:r w:rsidRPr="00D85DB6">
                              <w:rPr>
                                <w:rFonts w:eastAsia="MS Mincho"/>
                                <w:kern w:val="2"/>
                                <w:sz w:val="18"/>
                                <w:lang w:eastAsia="zh-CN"/>
                              </w:rPr>
                              <w:t>NOTE:</w:t>
                            </w:r>
                            <w:r w:rsidRPr="00D85DB6">
                              <w:rPr>
                                <w:rFonts w:eastAsia="MS Mincho"/>
                                <w:kern w:val="2"/>
                                <w:sz w:val="18"/>
                                <w:lang w:eastAsia="zh-CN"/>
                              </w:rPr>
                              <w:tab/>
                              <w:t>For this measurement, the expected accuracy is dependent on application scenario, cell load UE configuration and how DRBs are distributed over logical channel groups.</w:t>
                            </w:r>
                          </w:p>
                          <w:p w:rsidR="00ED6ACA" w:rsidRPr="00D85DB6" w:rsidRDefault="00ED6ACA" w:rsidP="00D85DB6">
                            <w:pPr>
                              <w:keepNext/>
                              <w:keepLines/>
                              <w:spacing w:before="60"/>
                              <w:jc w:val="center"/>
                              <w:rPr>
                                <w:rFonts w:ascii="Arial" w:eastAsia="SimSun" w:hAnsi="Arial"/>
                                <w:b/>
                                <w:kern w:val="2"/>
                                <w:sz w:val="18"/>
                                <w:lang w:eastAsia="zh-CN"/>
                              </w:rPr>
                            </w:pPr>
                            <w:r w:rsidRPr="00D85DB6">
                              <w:rPr>
                                <w:rFonts w:ascii="Arial" w:eastAsia="SimSun" w:hAnsi="Arial"/>
                                <w:b/>
                                <w:sz w:val="18"/>
                              </w:rPr>
                              <w:t>Table 4.1.1.3.5-1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D6ACA" w:rsidRPr="00D85DB6" w:rsidTr="00A35095">
                              <w:trPr>
                                <w:trHeight w:val="179"/>
                                <w:jc w:val="center"/>
                              </w:trPr>
                              <w:tc>
                                <w:tcPr>
                                  <w:tcW w:w="162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m:oMathPara>
                                    <m:oMath>
                                      <m:r>
                                        <w:rPr>
                                          <w:rFonts w:ascii="Cambria Math" w:eastAsia="MS Mincho" w:hAnsi="Arial"/>
                                          <w:sz w:val="16"/>
                                        </w:rPr>
                                        <m:t>M(T,p)</m:t>
                                      </m:r>
                                    </m:oMath>
                                  </m:oMathPara>
                                </w:p>
                              </w:tc>
                              <w:tc>
                                <w:tcPr>
                                  <w:tcW w:w="503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Mean number of Active UEs, averaged during time period </w:t>
                                  </w:r>
                                  <m:oMath>
                                    <m:r>
                                      <w:rPr>
                                        <w:rFonts w:ascii="Cambria Math" w:eastAsia="MS Mincho" w:hAnsi="Arial" w:cs="Arial"/>
                                        <w:kern w:val="2"/>
                                        <w:sz w:val="16"/>
                                        <w:lang w:eastAsia="zh-CN"/>
                                      </w:rPr>
                                      <m:t>T</m:t>
                                    </m:r>
                                  </m:oMath>
                                  <w:r w:rsidRPr="00D85DB6">
                                    <w:rPr>
                                      <w:rFonts w:ascii="Arial" w:eastAsia="MS Mincho" w:hAnsi="Arial" w:cs="Arial"/>
                                      <w:kern w:val="2"/>
                                      <w:sz w:val="16"/>
                                      <w:lang w:eastAsia="zh-CN"/>
                                    </w:rPr>
                                    <w:t xml:space="preserve">. Unit: </w:t>
                                  </w:r>
                                  <w:r w:rsidRPr="00D85DB6">
                                    <w:rPr>
                                      <w:rFonts w:ascii="Arial" w:eastAsia="SimSun" w:hAnsi="Arial" w:cs="Arial"/>
                                      <w:kern w:val="2"/>
                                      <w:sz w:val="16"/>
                                      <w:lang w:eastAsia="zh-CN"/>
                                    </w:rPr>
                                    <w:t>0.1</w:t>
                                  </w:r>
                                  <w:r w:rsidRPr="00D85DB6">
                                    <w:rPr>
                                      <w:rFonts w:ascii="Arial" w:eastAsia="MS Mincho" w:hAnsi="Arial" w:cs="Arial"/>
                                      <w:kern w:val="2"/>
                                      <w:sz w:val="16"/>
                                      <w:lang w:eastAsia="zh-CN"/>
                                    </w:rPr>
                                    <w:t>.</w:t>
                                  </w:r>
                                </w:p>
                              </w:tc>
                            </w:tr>
                            <w:tr w:rsidR="00ED6ACA" w:rsidRPr="00D85DB6" w:rsidTr="00A35095">
                              <w:trPr>
                                <w:trHeight w:val="179"/>
                                <w:jc w:val="center"/>
                              </w:trPr>
                              <w:tc>
                                <w:tcPr>
                                  <w:tcW w:w="162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m:oMathPara>
                                    <m:oMath>
                                      <m:r>
                                        <w:rPr>
                                          <w:rFonts w:ascii="Cambria Math" w:eastAsia="MS Mincho" w:hAnsi="Arial"/>
                                          <w:sz w:val="16"/>
                                        </w:rPr>
                                        <m:t>N(i)</m:t>
                                      </m:r>
                                    </m:oMath>
                                  </m:oMathPara>
                                </w:p>
                              </w:tc>
                              <w:tc>
                                <w:tcPr>
                                  <w:tcW w:w="503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Number of UEs for which there is buffered data for the UL or for the DL or for both in MAC or RLC protocol layers at sampling occasion </w:t>
                                  </w:r>
                                  <m:oMath>
                                    <m:r>
                                      <w:rPr>
                                        <w:rFonts w:ascii="Cambria Math" w:eastAsia="MS Mincho" w:hAnsi="Arial"/>
                                        <w:sz w:val="16"/>
                                      </w:rPr>
                                      <m:t>i</m:t>
                                    </m:r>
                                  </m:oMath>
                                </w:p>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D85DB6">
                                    <w:rPr>
                                      <w:rFonts w:ascii="Arial" w:eastAsia="MS Mincho" w:hAnsi="Arial" w:cs="Arial"/>
                                      <w:sz w:val="16"/>
                                    </w:rPr>
                                    <w:t>the analysis of received data in the estimation.</w:t>
                                  </w:r>
                                </w:p>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For DL, in RLC and MAC layers, buffered data corresponds to </w:t>
                                  </w:r>
                                  <w:r w:rsidRPr="00D85DB6">
                                    <w:rPr>
                                      <w:rFonts w:ascii="Arial" w:eastAsia="MS Mincho" w:hAnsi="Arial" w:cs="Arial"/>
                                      <w:i/>
                                      <w:iCs/>
                                      <w:kern w:val="2"/>
                                      <w:sz w:val="16"/>
                                      <w:lang w:eastAsia="zh-CN"/>
                                    </w:rPr>
                                    <w:t>data available for transmission</w:t>
                                  </w:r>
                                  <w:r w:rsidRPr="00D85DB6">
                                    <w:rPr>
                                      <w:rFonts w:ascii="Arial" w:eastAsia="MS Mincho" w:hAnsi="Arial" w:cs="Arial"/>
                                      <w:kern w:val="2"/>
                                      <w:sz w:val="16"/>
                                      <w:lang w:eastAsia="zh-CN"/>
                                    </w:rPr>
                                    <w:t xml:space="preserve"> according to the definitions in TS 38.322 and TS 38.321. Buffered data includes data for which HARQ transmission has not yet terminated.</w:t>
                                  </w:r>
                                </w:p>
                              </w:tc>
                            </w:tr>
                            <w:tr w:rsidR="00ED6ACA" w:rsidRPr="00D85DB6" w:rsidTr="00A35095">
                              <w:trPr>
                                <w:trHeight w:val="179"/>
                                <w:jc w:val="center"/>
                              </w:trPr>
                              <w:tc>
                                <w:tcPr>
                                  <w:tcW w:w="162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m:oMathPara>
                                    <m:oMath>
                                      <m:r>
                                        <w:rPr>
                                          <w:rFonts w:ascii="Cambria Math" w:eastAsia="MS Mincho" w:hAnsi="Arial"/>
                                          <w:sz w:val="16"/>
                                        </w:rPr>
                                        <m:t>i</m:t>
                                      </m:r>
                                    </m:oMath>
                                  </m:oMathPara>
                                </w:p>
                              </w:tc>
                              <w:tc>
                                <w:tcPr>
                                  <w:tcW w:w="503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Sampling occasion during time period </w:t>
                                  </w:r>
                                  <m:oMath>
                                    <m:r>
                                      <w:rPr>
                                        <w:rFonts w:ascii="Cambria Math" w:eastAsia="MS Mincho" w:hAnsi="Cambria Math"/>
                                        <w:sz w:val="16"/>
                                      </w:rPr>
                                      <m:t>T</m:t>
                                    </m:r>
                                  </m:oMath>
                                  <w:r w:rsidRPr="00D85DB6">
                                    <w:rPr>
                                      <w:rFonts w:ascii="Arial" w:eastAsia="MS Mincho" w:hAnsi="Arial" w:cs="Arial"/>
                                      <w:kern w:val="2"/>
                                      <w:sz w:val="16"/>
                                      <w:lang w:eastAsia="zh-CN"/>
                                    </w:rPr>
                                    <w:t xml:space="preserve">. A sampling occasion shall occur once every </w:t>
                                  </w:r>
                                  <m:oMath>
                                    <m:r>
                                      <w:rPr>
                                        <w:rFonts w:ascii="Cambria Math" w:eastAsia="MS Mincho" w:hAnsi="Arial"/>
                                        <w:sz w:val="16"/>
                                      </w:rPr>
                                      <m:t>p</m:t>
                                    </m:r>
                                  </m:oMath>
                                  <w:r w:rsidRPr="00D85DB6">
                                    <w:rPr>
                                      <w:rFonts w:ascii="Arial" w:eastAsia="MS Mincho" w:hAnsi="Arial" w:cs="Arial"/>
                                      <w:kern w:val="2"/>
                                      <w:sz w:val="16"/>
                                      <w:lang w:eastAsia="zh-CN"/>
                                    </w:rPr>
                                    <w:t xml:space="preserve"> seconds.</w:t>
                                  </w:r>
                                </w:p>
                              </w:tc>
                            </w:tr>
                            <w:tr w:rsidR="00ED6ACA" w:rsidRPr="00D85DB6" w:rsidTr="00A35095">
                              <w:trPr>
                                <w:trHeight w:val="179"/>
                                <w:jc w:val="center"/>
                              </w:trPr>
                              <w:tc>
                                <w:tcPr>
                                  <w:tcW w:w="162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m:oMathPara>
                                    <m:oMath>
                                      <m:r>
                                        <w:rPr>
                                          <w:rFonts w:ascii="Cambria Math" w:eastAsia="MS Mincho" w:hAnsi="Arial"/>
                                          <w:sz w:val="16"/>
                                        </w:rPr>
                                        <m:t>p</m:t>
                                      </m:r>
                                    </m:oMath>
                                  </m:oMathPara>
                                </w:p>
                              </w:tc>
                              <w:tc>
                                <w:tcPr>
                                  <w:tcW w:w="503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Sampling period length. Unit: second. The sampling period shall be at most 0.1 s. </w:t>
                                  </w:r>
                                </w:p>
                              </w:tc>
                            </w:tr>
                            <w:tr w:rsidR="00ED6ACA" w:rsidRPr="00D85DB6" w:rsidTr="00A35095">
                              <w:trPr>
                                <w:trHeight w:val="179"/>
                                <w:jc w:val="center"/>
                              </w:trPr>
                              <w:tc>
                                <w:tcPr>
                                  <w:tcW w:w="162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m:oMathPara>
                                    <m:oMath>
                                      <m:r>
                                        <w:rPr>
                                          <w:rFonts w:ascii="Cambria Math" w:eastAsia="MS Mincho" w:hAnsi="Arial"/>
                                          <w:sz w:val="16"/>
                                        </w:rPr>
                                        <m:t>I(T,p)</m:t>
                                      </m:r>
                                    </m:oMath>
                                  </m:oMathPara>
                                </w:p>
                              </w:tc>
                              <w:tc>
                                <w:tcPr>
                                  <w:tcW w:w="503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Total number of sampling occasions during time period </w:t>
                                  </w:r>
                                  <m:oMath>
                                    <m:r>
                                      <w:rPr>
                                        <w:rFonts w:ascii="Cambria Math" w:eastAsia="MS Mincho" w:hAnsi="Arial"/>
                                        <w:sz w:val="16"/>
                                      </w:rPr>
                                      <m:t>T</m:t>
                                    </m:r>
                                  </m:oMath>
                                  <w:r w:rsidRPr="00D85DB6">
                                    <w:rPr>
                                      <w:rFonts w:ascii="Arial" w:eastAsia="MS Mincho" w:hAnsi="Arial" w:cs="Arial"/>
                                      <w:kern w:val="2"/>
                                      <w:sz w:val="16"/>
                                      <w:lang w:eastAsia="zh-CN"/>
                                    </w:rPr>
                                    <w:t xml:space="preserve">. </w:t>
                                  </w:r>
                                </w:p>
                              </w:tc>
                            </w:tr>
                            <w:tr w:rsidR="00ED6ACA" w:rsidRPr="00D85DB6" w:rsidTr="00A35095">
                              <w:trPr>
                                <w:trHeight w:val="179"/>
                                <w:jc w:val="center"/>
                              </w:trPr>
                              <w:tc>
                                <w:tcPr>
                                  <w:tcW w:w="162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m:oMathPara>
                                    <m:oMath>
                                      <m:r>
                                        <w:rPr>
                                          <w:rFonts w:ascii="Cambria Math" w:eastAsia="MS Mincho" w:hAnsi="Arial"/>
                                          <w:sz w:val="16"/>
                                        </w:rPr>
                                        <m:t>T</m:t>
                                      </m:r>
                                    </m:oMath>
                                  </m:oMathPara>
                                </w:p>
                              </w:tc>
                              <w:tc>
                                <w:tcPr>
                                  <w:tcW w:w="503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Time Period during which the measurement is performed, Unit: second.</w:t>
                                  </w:r>
                                </w:p>
                              </w:tc>
                            </w:tr>
                          </w:tbl>
                          <w:p w:rsidR="00ED6ACA" w:rsidRPr="00F064EE" w:rsidRDefault="00ED6ACA" w:rsidP="00D85DB6">
                            <w:pPr>
                              <w:pStyle w:val="Heading5"/>
                              <w:rPr>
                                <w:sz w:val="1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1D9AA39" id="Text Box 5" o:spid="_x0000_s1028" type="#_x0000_t202" style="width:482.05pt;height:288.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" fillcolor="#e7e6e6 [3214]" strokeweight=".5pt">
                <v:textbox style="mso-fit-shape-to-text:t">
                  <w:txbxContent>
                    <w:p w:rsidR="00ED6ACA" w:rsidRPr="00D85DB6" w:rsidRDefault="00ED6ACA" w:rsidP="00D85DB6">
                      <w:pPr>
                        <w:pStyle w:val="Heading5"/>
                        <w:rPr>
                          <w:sz w:val="20"/>
                          <w:lang w:eastAsia="ja-JP"/>
                        </w:rPr>
                      </w:pPr>
                      <w:bookmarkStart w:id="24" w:name="_Toc23029800"/>
                      <w:bookmarkStart w:id="25" w:name="_Toc22987267"/>
                      <w:bookmarkStart w:id="26" w:name="_Toc22986239"/>
                      <w:bookmarkStart w:id="27" w:name="_Toc534931546"/>
                      <w:bookmarkStart w:id="28" w:name="_Toc34761715"/>
                      <w:r w:rsidRPr="00D85DB6">
                        <w:rPr>
                          <w:sz w:val="20"/>
                          <w:lang w:eastAsia="ja-JP"/>
                        </w:rPr>
                        <w:t>4.1.1.3.5</w:t>
                      </w:r>
                      <w:r w:rsidRPr="00D85DB6">
                        <w:rPr>
                          <w:sz w:val="20"/>
                          <w:lang w:eastAsia="ja-JP"/>
                        </w:rPr>
                        <w:tab/>
                        <w:t>Mean number of Active UEs</w:t>
                      </w:r>
                      <w:bookmarkEnd w:id="24"/>
                      <w:bookmarkEnd w:id="25"/>
                      <w:bookmarkEnd w:id="26"/>
                      <w:bookmarkEnd w:id="27"/>
                      <w:r w:rsidRPr="00D85DB6">
                        <w:rPr>
                          <w:sz w:val="20"/>
                          <w:lang w:eastAsia="ja-JP"/>
                        </w:rPr>
                        <w:t xml:space="preserve"> per cell</w:t>
                      </w:r>
                      <w:bookmarkEnd w:id="28"/>
                    </w:p>
                    <w:p w:rsidR="00ED6ACA" w:rsidRPr="00D85DB6" w:rsidRDefault="00ED6ACA" w:rsidP="00D85DB6">
                      <w:pPr>
                        <w:rPr>
                          <w:rFonts w:ascii="Arial" w:eastAsia="SimSun" w:hAnsi="Arial" w:cs="Arial"/>
                          <w:kern w:val="2"/>
                          <w:sz w:val="18"/>
                          <w:lang w:eastAsia="zh-CN"/>
                        </w:rPr>
                      </w:pPr>
                      <w:r w:rsidRPr="00D85DB6">
                        <w:rPr>
                          <w:rFonts w:eastAsia="SimSun"/>
                          <w:sz w:val="18"/>
                        </w:rPr>
                        <w:t>Protocol Layer: MAC, RLC</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6959"/>
                      </w:tblGrid>
                      <w:tr w:rsidR="00ED6ACA" w:rsidRPr="00D85DB6" w:rsidTr="00D85DB6">
                        <w:trPr>
                          <w:cantSplit/>
                          <w:jc w:val="center"/>
                        </w:trPr>
                        <w:tc>
                          <w:tcPr>
                            <w:tcW w:w="1951" w:type="dxa"/>
                          </w:tcPr>
                          <w:p w:rsidR="00ED6ACA" w:rsidRPr="00D85DB6" w:rsidRDefault="00ED6ACA" w:rsidP="00D85DB6">
                            <w:pPr>
                              <w:keepNext/>
                              <w:keepLines/>
                              <w:spacing w:after="0"/>
                              <w:rPr>
                                <w:rFonts w:ascii="Arial" w:eastAsia="MS Mincho" w:hAnsi="Arial"/>
                                <w:b/>
                                <w:kern w:val="2"/>
                                <w:sz w:val="16"/>
                                <w:lang w:eastAsia="zh-CN"/>
                              </w:rPr>
                            </w:pPr>
                            <w:r w:rsidRPr="00D85DB6">
                              <w:rPr>
                                <w:rFonts w:ascii="Arial" w:eastAsia="MS Mincho" w:hAnsi="Arial"/>
                                <w:b/>
                                <w:kern w:val="2"/>
                                <w:sz w:val="16"/>
                                <w:lang w:eastAsia="zh-CN"/>
                              </w:rPr>
                              <w:t>Definition</w:t>
                            </w:r>
                          </w:p>
                        </w:tc>
                        <w:tc>
                          <w:tcPr>
                            <w:tcW w:w="6959" w:type="dxa"/>
                          </w:tcPr>
                          <w:p w:rsidR="00ED6ACA" w:rsidRPr="00D85DB6" w:rsidRDefault="00ED6ACA" w:rsidP="00D85DB6">
                            <w:pPr>
                              <w:keepNext/>
                              <w:keepLines/>
                              <w:spacing w:after="0"/>
                              <w:rPr>
                                <w:rFonts w:ascii="Arial" w:eastAsia="MS Mincho" w:hAnsi="Arial"/>
                                <w:kern w:val="2"/>
                                <w:sz w:val="16"/>
                                <w:lang w:eastAsia="zh-CN"/>
                              </w:rPr>
                            </w:pPr>
                            <w:r w:rsidRPr="00D85DB6">
                              <w:rPr>
                                <w:rFonts w:ascii="Arial" w:eastAsia="MS Mincho" w:hAnsi="Arial"/>
                                <w:kern w:val="2"/>
                                <w:sz w:val="16"/>
                                <w:lang w:eastAsia="zh-CN"/>
                              </w:rPr>
                              <w:t>Mean number of Active UEs per cell. This measurement refers to UEs for which there is buffered data for the UL for DRBs, or there is buffered data for the DL for DRBs, or both.</w:t>
                            </w:r>
                          </w:p>
                          <w:p w:rsidR="00ED6ACA" w:rsidRPr="00D85DB6" w:rsidRDefault="00ED6ACA" w:rsidP="00D85DB6">
                            <w:pPr>
                              <w:keepNext/>
                              <w:keepLines/>
                              <w:spacing w:after="0"/>
                              <w:rPr>
                                <w:rFonts w:ascii="Arial" w:eastAsia="MS Mincho" w:hAnsi="Arial"/>
                                <w:kern w:val="2"/>
                                <w:sz w:val="16"/>
                                <w:lang w:eastAsia="zh-CN"/>
                              </w:rPr>
                            </w:pPr>
                            <w:r w:rsidRPr="00D85DB6">
                              <w:rPr>
                                <w:rFonts w:ascii="Arial" w:eastAsia="MS Mincho" w:hAnsi="Arial"/>
                                <w:kern w:val="2"/>
                                <w:sz w:val="16"/>
                                <w:lang w:eastAsia="zh-CN"/>
                              </w:rPr>
                              <w:t>Detailed Definition:</w:t>
                            </w:r>
                          </w:p>
                          <w:p w:rsidR="00ED6ACA" w:rsidRPr="00D85DB6" w:rsidRDefault="00ED6ACA" w:rsidP="00D85DB6">
                            <w:pPr>
                              <w:keepNext/>
                              <w:keepLines/>
                              <w:spacing w:after="0"/>
                              <w:rPr>
                                <w:rFonts w:ascii="Arial" w:eastAsia="MS Mincho" w:hAnsi="Arial"/>
                                <w:kern w:val="2"/>
                                <w:sz w:val="16"/>
                                <w:lang w:eastAsia="zh-CN"/>
                              </w:rPr>
                            </w:pPr>
                            <m:oMath>
                              <m:r>
                                <w:rPr>
                                  <w:rFonts w:ascii="Cambria Math" w:hAnsi="Cambria Math"/>
                                  <w:sz w:val="18"/>
                                  <w:lang w:eastAsia="zh-CN"/>
                                </w:rPr>
                                <m:t>M</m:t>
                              </m:r>
                              <m:r>
                                <w:rPr>
                                  <w:rFonts w:ascii="Cambria Math" w:hAnsi="Cambria Math"/>
                                  <w:sz w:val="18"/>
                                  <w:lang w:val="en-US" w:eastAsia="zh-CN"/>
                                </w:rPr>
                                <m:t>(</m:t>
                              </m:r>
                              <m:r>
                                <w:rPr>
                                  <w:rFonts w:ascii="Cambria Math" w:hAnsi="Cambria Math"/>
                                  <w:sz w:val="18"/>
                                  <w:lang w:eastAsia="zh-CN"/>
                                </w:rPr>
                                <m:t>T</m:t>
                              </m:r>
                              <m:r>
                                <w:rPr>
                                  <w:rFonts w:ascii="Cambria Math" w:hAnsi="Cambria Math"/>
                                  <w:sz w:val="18"/>
                                  <w:lang w:val="en-US" w:eastAsia="zh-CN"/>
                                </w:rPr>
                                <m:t>,</m:t>
                              </m:r>
                              <m:r>
                                <w:rPr>
                                  <w:rFonts w:ascii="Cambria Math" w:hAnsi="Cambria Math"/>
                                  <w:sz w:val="18"/>
                                  <w:lang w:eastAsia="zh-CN"/>
                                </w:rPr>
                                <m:t>p</m:t>
                              </m:r>
                              <m:r>
                                <w:rPr>
                                  <w:rFonts w:ascii="Cambria Math" w:hAnsi="Cambria Math"/>
                                  <w:sz w:val="18"/>
                                  <w:lang w:val="en-US" w:eastAsia="zh-CN"/>
                                </w:rPr>
                                <m:t>)=</m:t>
                              </m:r>
                              <m:f>
                                <m:fPr>
                                  <m:ctrlPr>
                                    <w:rPr>
                                      <w:rFonts w:ascii="Cambria Math" w:hAnsi="Cambria Math"/>
                                      <w:i/>
                                      <w:sz w:val="18"/>
                                      <w:lang w:val="en-US"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val="en-US" w:eastAsia="zh-CN"/>
                                                </w:rPr>
                                                <m:t>∀</m:t>
                                              </m:r>
                                              <m:r>
                                                <w:rPr>
                                                  <w:rFonts w:ascii="Cambria Math" w:hAnsi="Cambria Math"/>
                                                  <w:sz w:val="18"/>
                                                  <w:lang w:eastAsia="zh-CN"/>
                                                </w:rPr>
                                                <m:t>i</m:t>
                                              </m:r>
                                            </m:sub>
                                            <m:sup/>
                                            <m:e>
                                              <m:r>
                                                <w:rPr>
                                                  <w:rFonts w:ascii="Cambria Math" w:hAnsi="Cambria Math"/>
                                                  <w:sz w:val="18"/>
                                                  <w:lang w:eastAsia="zh-CN"/>
                                                </w:rPr>
                                                <m:t>N</m:t>
                                              </m:r>
                                              <m:r>
                                                <w:rPr>
                                                  <w:rFonts w:ascii="Cambria Math" w:hAnsi="Cambria Math"/>
                                                  <w:sz w:val="18"/>
                                                  <w:lang w:val="en-US" w:eastAsia="zh-CN"/>
                                                </w:rPr>
                                                <m:t>(</m:t>
                                              </m:r>
                                              <m:r>
                                                <w:rPr>
                                                  <w:rFonts w:ascii="Cambria Math" w:hAnsi="Cambria Math"/>
                                                  <w:sz w:val="18"/>
                                                  <w:lang w:eastAsia="zh-CN"/>
                                                </w:rPr>
                                                <m:t>i</m:t>
                                              </m:r>
                                              <m:r>
                                                <w:rPr>
                                                  <w:rFonts w:ascii="Cambria Math" w:hAnsi="Cambria Math"/>
                                                  <w:sz w:val="18"/>
                                                  <w:lang w:val="en-US" w:eastAsia="zh-CN"/>
                                                </w:rPr>
                                                <m:t>)</m:t>
                                              </m:r>
                                            </m:e>
                                          </m:nary>
                                        </m:num>
                                        <m:den>
                                          <m:r>
                                            <w:rPr>
                                              <w:rFonts w:ascii="Cambria Math" w:hAnsi="Cambria Math"/>
                                              <w:sz w:val="18"/>
                                              <w:lang w:eastAsia="zh-CN"/>
                                            </w:rPr>
                                            <m:t>I</m:t>
                                          </m:r>
                                          <m:r>
                                            <w:rPr>
                                              <w:rFonts w:ascii="Cambria Math" w:hAnsi="Cambria Math"/>
                                              <w:sz w:val="18"/>
                                              <w:lang w:val="en-US" w:eastAsia="zh-CN"/>
                                            </w:rPr>
                                            <m:t>(</m:t>
                                          </m:r>
                                          <m:r>
                                            <w:rPr>
                                              <w:rFonts w:ascii="Cambria Math" w:hAnsi="Cambria Math"/>
                                              <w:sz w:val="18"/>
                                              <w:lang w:eastAsia="zh-CN"/>
                                            </w:rPr>
                                            <m:t>T</m:t>
                                          </m:r>
                                          <m:r>
                                            <w:rPr>
                                              <w:rFonts w:ascii="Cambria Math" w:hAnsi="Cambria Math"/>
                                              <w:sz w:val="18"/>
                                              <w:lang w:val="en-US" w:eastAsia="zh-CN"/>
                                            </w:rPr>
                                            <m:t>,</m:t>
                                          </m:r>
                                          <m:r>
                                            <w:rPr>
                                              <w:rFonts w:ascii="Cambria Math" w:hAnsi="Cambria Math"/>
                                              <w:sz w:val="18"/>
                                              <w:lang w:eastAsia="zh-CN"/>
                                            </w:rPr>
                                            <m:t>p</m:t>
                                          </m:r>
                                          <m:r>
                                            <w:rPr>
                                              <w:rFonts w:ascii="Cambria Math" w:hAnsi="Cambria Math"/>
                                              <w:sz w:val="18"/>
                                              <w:lang w:val="en-US" w:eastAsia="zh-CN"/>
                                            </w:rPr>
                                            <m:t>)</m:t>
                                          </m:r>
                                        </m:den>
                                      </m:f>
                                      <m:r>
                                        <w:rPr>
                                          <w:rFonts w:ascii="Cambria Math" w:hAnsi="Cambria Math"/>
                                          <w:sz w:val="18"/>
                                          <w:lang w:eastAsia="zh-CN"/>
                                        </w:rPr>
                                        <m:t>*10</m:t>
                                      </m:r>
                                    </m:e>
                                  </m:d>
                                </m:num>
                                <m:den>
                                  <m:r>
                                    <w:rPr>
                                      <w:rFonts w:ascii="Cambria Math" w:hAnsi="Cambria Math"/>
                                      <w:sz w:val="18"/>
                                      <w:lang w:val="en-US" w:eastAsia="zh-CN"/>
                                    </w:rPr>
                                    <m:t>10</m:t>
                                  </m:r>
                                </m:den>
                              </m:f>
                              <m:r>
                                <w:rPr>
                                  <w:rFonts w:ascii="Cambria Math" w:eastAsia="MS Mincho" w:hAnsi="Cambria Math"/>
                                  <w:sz w:val="16"/>
                                </w:rPr>
                                <m:t xml:space="preserve">, </m:t>
                              </m:r>
                            </m:oMath>
                            <w:r w:rsidRPr="00D85DB6">
                              <w:rPr>
                                <w:rFonts w:ascii="Arial" w:eastAsia="MS Mincho" w:hAnsi="Arial"/>
                                <w:kern w:val="2"/>
                                <w:sz w:val="16"/>
                                <w:lang w:eastAsia="zh-CN"/>
                              </w:rPr>
                              <w:fldChar w:fldCharType="begin"/>
                            </w:r>
                            <w:r w:rsidRPr="00D85DB6">
                              <w:rPr>
                                <w:rFonts w:ascii="Arial" w:eastAsia="MS Mincho" w:hAnsi="Arial"/>
                                <w:kern w:val="2"/>
                                <w:sz w:val="16"/>
                                <w:lang w:eastAsia="zh-CN"/>
                              </w:rPr>
                              <w:instrText xml:space="preserve"> QUOTE </w:instrText>
                            </w:r>
                            <w:r w:rsidR="00D33920">
                              <w:rPr>
                                <w:position w:val="-12"/>
                                <w:sz w:val="18"/>
                              </w:rPr>
                              <w:pict>
                                <v:shape id="_x0000_i1032" type="#_x0000_t75" style="width:1in;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D85DB6">
                              <w:rPr>
                                <w:rFonts w:ascii="Arial" w:eastAsia="MS Mincho" w:hAnsi="Arial"/>
                                <w:kern w:val="2"/>
                                <w:sz w:val="16"/>
                                <w:lang w:eastAsia="zh-CN"/>
                              </w:rPr>
                              <w:instrText xml:space="preserve"> </w:instrText>
                            </w:r>
                            <w:r w:rsidRPr="00D85DB6">
                              <w:rPr>
                                <w:rFonts w:ascii="Arial" w:eastAsia="MS Mincho" w:hAnsi="Arial"/>
                                <w:kern w:val="2"/>
                                <w:sz w:val="16"/>
                                <w:lang w:eastAsia="zh-CN"/>
                              </w:rPr>
                              <w:fldChar w:fldCharType="end"/>
                            </w:r>
                            <w:r w:rsidRPr="00D85DB6">
                              <w:rPr>
                                <w:rFonts w:ascii="Arial" w:eastAsia="MS Mincho" w:hAnsi="Arial"/>
                                <w:kern w:val="2"/>
                                <w:sz w:val="16"/>
                                <w:lang w:eastAsia="zh-CN"/>
                              </w:rPr>
                              <w:t>where</w:t>
                            </w:r>
                          </w:p>
                          <w:p w:rsidR="00ED6ACA" w:rsidRPr="00D85DB6" w:rsidRDefault="00ED6ACA" w:rsidP="00D85DB6">
                            <w:pPr>
                              <w:keepNext/>
                              <w:keepLines/>
                              <w:spacing w:after="0"/>
                              <w:rPr>
                                <w:rFonts w:ascii="Arial" w:eastAsia="MS Mincho" w:hAnsi="Arial"/>
                                <w:kern w:val="2"/>
                                <w:sz w:val="16"/>
                                <w:lang w:eastAsia="zh-CN"/>
                              </w:rPr>
                            </w:pPr>
                            <w:r w:rsidRPr="00D85DB6">
                              <w:rPr>
                                <w:rFonts w:ascii="Arial" w:eastAsia="MS Mincho" w:hAnsi="Arial"/>
                                <w:sz w:val="16"/>
                              </w:rPr>
                              <w:t>explanations can be found in the table 4.1.1.3.5-1 below.</w:t>
                            </w:r>
                          </w:p>
                        </w:tc>
                      </w:tr>
                    </w:tbl>
                    <w:p w:rsidR="00ED6ACA" w:rsidRPr="00D85DB6" w:rsidRDefault="00ED6ACA" w:rsidP="00D85DB6">
                      <w:pPr>
                        <w:rPr>
                          <w:rFonts w:ascii="Arial" w:eastAsia="SimSun" w:hAnsi="Arial" w:cs="Arial"/>
                          <w:kern w:val="2"/>
                          <w:sz w:val="18"/>
                          <w:lang w:eastAsia="zh-CN"/>
                        </w:rPr>
                      </w:pPr>
                    </w:p>
                    <w:p w:rsidR="00ED6ACA" w:rsidRPr="00D85DB6" w:rsidRDefault="00ED6ACA" w:rsidP="00D85DB6">
                      <w:pPr>
                        <w:keepLines/>
                        <w:ind w:left="1135" w:hanging="851"/>
                        <w:rPr>
                          <w:rFonts w:eastAsia="MS Mincho"/>
                          <w:kern w:val="2"/>
                          <w:sz w:val="18"/>
                          <w:lang w:eastAsia="zh-CN"/>
                        </w:rPr>
                      </w:pPr>
                      <w:r w:rsidRPr="00D85DB6">
                        <w:rPr>
                          <w:rFonts w:eastAsia="MS Mincho"/>
                          <w:kern w:val="2"/>
                          <w:sz w:val="18"/>
                          <w:lang w:eastAsia="zh-CN"/>
                        </w:rPr>
                        <w:t>NOTE:</w:t>
                      </w:r>
                      <w:r w:rsidRPr="00D85DB6">
                        <w:rPr>
                          <w:rFonts w:eastAsia="MS Mincho"/>
                          <w:kern w:val="2"/>
                          <w:sz w:val="18"/>
                          <w:lang w:eastAsia="zh-CN"/>
                        </w:rPr>
                        <w:tab/>
                        <w:t>For this measurement, the expected accuracy is dependent on application scenario, cell load UE configuration and how DRBs are distributed over logical channel groups.</w:t>
                      </w:r>
                    </w:p>
                    <w:p w:rsidR="00ED6ACA" w:rsidRPr="00D85DB6" w:rsidRDefault="00ED6ACA" w:rsidP="00D85DB6">
                      <w:pPr>
                        <w:keepNext/>
                        <w:keepLines/>
                        <w:spacing w:before="60"/>
                        <w:jc w:val="center"/>
                        <w:rPr>
                          <w:rFonts w:ascii="Arial" w:eastAsia="SimSun" w:hAnsi="Arial"/>
                          <w:b/>
                          <w:kern w:val="2"/>
                          <w:sz w:val="18"/>
                          <w:lang w:eastAsia="zh-CN"/>
                        </w:rPr>
                      </w:pPr>
                      <w:r w:rsidRPr="00D85DB6">
                        <w:rPr>
                          <w:rFonts w:ascii="Arial" w:eastAsia="SimSun" w:hAnsi="Arial"/>
                          <w:b/>
                          <w:sz w:val="18"/>
                        </w:rPr>
                        <w:t>Table 4.1.1.3.5-1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D6ACA" w:rsidRPr="00D85DB6" w:rsidTr="00A35095">
                        <w:trPr>
                          <w:trHeight w:val="179"/>
                          <w:jc w:val="center"/>
                        </w:trPr>
                        <w:tc>
                          <w:tcPr>
                            <w:tcW w:w="162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m:oMathPara>
                              <m:oMath>
                                <m:r>
                                  <w:rPr>
                                    <w:rFonts w:ascii="Cambria Math" w:eastAsia="MS Mincho" w:hAnsi="Arial"/>
                                    <w:sz w:val="16"/>
                                  </w:rPr>
                                  <m:t>M(T,p)</m:t>
                                </m:r>
                              </m:oMath>
                            </m:oMathPara>
                          </w:p>
                        </w:tc>
                        <w:tc>
                          <w:tcPr>
                            <w:tcW w:w="503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Mean number of Active UEs, averaged during time period </w:t>
                            </w:r>
                            <m:oMath>
                              <m:r>
                                <w:rPr>
                                  <w:rFonts w:ascii="Cambria Math" w:eastAsia="MS Mincho" w:hAnsi="Arial" w:cs="Arial"/>
                                  <w:kern w:val="2"/>
                                  <w:sz w:val="16"/>
                                  <w:lang w:eastAsia="zh-CN"/>
                                </w:rPr>
                                <m:t>T</m:t>
                              </m:r>
                            </m:oMath>
                            <w:r w:rsidRPr="00D85DB6">
                              <w:rPr>
                                <w:rFonts w:ascii="Arial" w:eastAsia="MS Mincho" w:hAnsi="Arial" w:cs="Arial"/>
                                <w:kern w:val="2"/>
                                <w:sz w:val="16"/>
                                <w:lang w:eastAsia="zh-CN"/>
                              </w:rPr>
                              <w:t xml:space="preserve">. Unit: </w:t>
                            </w:r>
                            <w:r w:rsidRPr="00D85DB6">
                              <w:rPr>
                                <w:rFonts w:ascii="Arial" w:eastAsia="SimSun" w:hAnsi="Arial" w:cs="Arial"/>
                                <w:kern w:val="2"/>
                                <w:sz w:val="16"/>
                                <w:lang w:eastAsia="zh-CN"/>
                              </w:rPr>
                              <w:t>0.1</w:t>
                            </w:r>
                            <w:r w:rsidRPr="00D85DB6">
                              <w:rPr>
                                <w:rFonts w:ascii="Arial" w:eastAsia="MS Mincho" w:hAnsi="Arial" w:cs="Arial"/>
                                <w:kern w:val="2"/>
                                <w:sz w:val="16"/>
                                <w:lang w:eastAsia="zh-CN"/>
                              </w:rPr>
                              <w:t>.</w:t>
                            </w:r>
                          </w:p>
                        </w:tc>
                      </w:tr>
                      <w:tr w:rsidR="00ED6ACA" w:rsidRPr="00D85DB6" w:rsidTr="00A35095">
                        <w:trPr>
                          <w:trHeight w:val="179"/>
                          <w:jc w:val="center"/>
                        </w:trPr>
                        <w:tc>
                          <w:tcPr>
                            <w:tcW w:w="162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m:oMathPara>
                              <m:oMath>
                                <m:r>
                                  <w:rPr>
                                    <w:rFonts w:ascii="Cambria Math" w:eastAsia="MS Mincho" w:hAnsi="Arial"/>
                                    <w:sz w:val="16"/>
                                  </w:rPr>
                                  <m:t>N(i)</m:t>
                                </m:r>
                              </m:oMath>
                            </m:oMathPara>
                          </w:p>
                        </w:tc>
                        <w:tc>
                          <w:tcPr>
                            <w:tcW w:w="503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Number of UEs for which there is buffered data for the UL or for the DL or for both in MAC or RLC protocol layers at sampling occasion </w:t>
                            </w:r>
                            <m:oMath>
                              <m:r>
                                <w:rPr>
                                  <w:rFonts w:ascii="Cambria Math" w:eastAsia="MS Mincho" w:hAnsi="Arial"/>
                                  <w:sz w:val="16"/>
                                </w:rPr>
                                <m:t>i</m:t>
                              </m:r>
                            </m:oMath>
                          </w:p>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D85DB6">
                              <w:rPr>
                                <w:rFonts w:ascii="Arial" w:eastAsia="MS Mincho" w:hAnsi="Arial" w:cs="Arial"/>
                                <w:sz w:val="16"/>
                              </w:rPr>
                              <w:t>the analysis of received data in the estimation.</w:t>
                            </w:r>
                          </w:p>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For DL, in RLC and MAC layers, buffered data corresponds to </w:t>
                            </w:r>
                            <w:r w:rsidRPr="00D85DB6">
                              <w:rPr>
                                <w:rFonts w:ascii="Arial" w:eastAsia="MS Mincho" w:hAnsi="Arial" w:cs="Arial"/>
                                <w:i/>
                                <w:iCs/>
                                <w:kern w:val="2"/>
                                <w:sz w:val="16"/>
                                <w:lang w:eastAsia="zh-CN"/>
                              </w:rPr>
                              <w:t>data available for transmission</w:t>
                            </w:r>
                            <w:r w:rsidRPr="00D85DB6">
                              <w:rPr>
                                <w:rFonts w:ascii="Arial" w:eastAsia="MS Mincho" w:hAnsi="Arial" w:cs="Arial"/>
                                <w:kern w:val="2"/>
                                <w:sz w:val="16"/>
                                <w:lang w:eastAsia="zh-CN"/>
                              </w:rPr>
                              <w:t xml:space="preserve"> according to the definitions in TS 38.322 and TS 38.321. Buffered data includes data for which HARQ transmission has not yet terminated.</w:t>
                            </w:r>
                          </w:p>
                        </w:tc>
                      </w:tr>
                      <w:tr w:rsidR="00ED6ACA" w:rsidRPr="00D85DB6" w:rsidTr="00A35095">
                        <w:trPr>
                          <w:trHeight w:val="179"/>
                          <w:jc w:val="center"/>
                        </w:trPr>
                        <w:tc>
                          <w:tcPr>
                            <w:tcW w:w="162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m:oMathPara>
                              <m:oMath>
                                <m:r>
                                  <w:rPr>
                                    <w:rFonts w:ascii="Cambria Math" w:eastAsia="MS Mincho" w:hAnsi="Arial"/>
                                    <w:sz w:val="16"/>
                                  </w:rPr>
                                  <m:t>i</m:t>
                                </m:r>
                              </m:oMath>
                            </m:oMathPara>
                          </w:p>
                        </w:tc>
                        <w:tc>
                          <w:tcPr>
                            <w:tcW w:w="503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Sampling occasion during time period </w:t>
                            </w:r>
                            <m:oMath>
                              <m:r>
                                <w:rPr>
                                  <w:rFonts w:ascii="Cambria Math" w:eastAsia="MS Mincho" w:hAnsi="Cambria Math"/>
                                  <w:sz w:val="16"/>
                                </w:rPr>
                                <m:t>T</m:t>
                              </m:r>
                            </m:oMath>
                            <w:r w:rsidRPr="00D85DB6">
                              <w:rPr>
                                <w:rFonts w:ascii="Arial" w:eastAsia="MS Mincho" w:hAnsi="Arial" w:cs="Arial"/>
                                <w:kern w:val="2"/>
                                <w:sz w:val="16"/>
                                <w:lang w:eastAsia="zh-CN"/>
                              </w:rPr>
                              <w:t xml:space="preserve">. A sampling occasion shall occur once every </w:t>
                            </w:r>
                            <m:oMath>
                              <m:r>
                                <w:rPr>
                                  <w:rFonts w:ascii="Cambria Math" w:eastAsia="MS Mincho" w:hAnsi="Arial"/>
                                  <w:sz w:val="16"/>
                                </w:rPr>
                                <m:t>p</m:t>
                              </m:r>
                            </m:oMath>
                            <w:r w:rsidRPr="00D85DB6">
                              <w:rPr>
                                <w:rFonts w:ascii="Arial" w:eastAsia="MS Mincho" w:hAnsi="Arial" w:cs="Arial"/>
                                <w:kern w:val="2"/>
                                <w:sz w:val="16"/>
                                <w:lang w:eastAsia="zh-CN"/>
                              </w:rPr>
                              <w:t xml:space="preserve"> seconds.</w:t>
                            </w:r>
                          </w:p>
                        </w:tc>
                      </w:tr>
                      <w:tr w:rsidR="00ED6ACA" w:rsidRPr="00D85DB6" w:rsidTr="00A35095">
                        <w:trPr>
                          <w:trHeight w:val="179"/>
                          <w:jc w:val="center"/>
                        </w:trPr>
                        <w:tc>
                          <w:tcPr>
                            <w:tcW w:w="162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m:oMathPara>
                              <m:oMath>
                                <m:r>
                                  <w:rPr>
                                    <w:rFonts w:ascii="Cambria Math" w:eastAsia="MS Mincho" w:hAnsi="Arial"/>
                                    <w:sz w:val="16"/>
                                  </w:rPr>
                                  <m:t>p</m:t>
                                </m:r>
                              </m:oMath>
                            </m:oMathPara>
                          </w:p>
                        </w:tc>
                        <w:tc>
                          <w:tcPr>
                            <w:tcW w:w="503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Sampling period length. Unit: second. The sampling period shall be at most 0.1 s. </w:t>
                            </w:r>
                          </w:p>
                        </w:tc>
                      </w:tr>
                      <w:tr w:rsidR="00ED6ACA" w:rsidRPr="00D85DB6" w:rsidTr="00A35095">
                        <w:trPr>
                          <w:trHeight w:val="179"/>
                          <w:jc w:val="center"/>
                        </w:trPr>
                        <w:tc>
                          <w:tcPr>
                            <w:tcW w:w="162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m:oMathPara>
                              <m:oMath>
                                <m:r>
                                  <w:rPr>
                                    <w:rFonts w:ascii="Cambria Math" w:eastAsia="MS Mincho" w:hAnsi="Arial"/>
                                    <w:sz w:val="16"/>
                                  </w:rPr>
                                  <m:t>I(T,p)</m:t>
                                </m:r>
                              </m:oMath>
                            </m:oMathPara>
                          </w:p>
                        </w:tc>
                        <w:tc>
                          <w:tcPr>
                            <w:tcW w:w="503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 xml:space="preserve">Total number of sampling occasions during time period </w:t>
                            </w:r>
                            <m:oMath>
                              <m:r>
                                <w:rPr>
                                  <w:rFonts w:ascii="Cambria Math" w:eastAsia="MS Mincho" w:hAnsi="Arial"/>
                                  <w:sz w:val="16"/>
                                </w:rPr>
                                <m:t>T</m:t>
                              </m:r>
                            </m:oMath>
                            <w:r w:rsidRPr="00D85DB6">
                              <w:rPr>
                                <w:rFonts w:ascii="Arial" w:eastAsia="MS Mincho" w:hAnsi="Arial" w:cs="Arial"/>
                                <w:kern w:val="2"/>
                                <w:sz w:val="16"/>
                                <w:lang w:eastAsia="zh-CN"/>
                              </w:rPr>
                              <w:t xml:space="preserve">. </w:t>
                            </w:r>
                          </w:p>
                        </w:tc>
                      </w:tr>
                      <w:tr w:rsidR="00ED6ACA" w:rsidRPr="00D85DB6" w:rsidTr="00A35095">
                        <w:trPr>
                          <w:trHeight w:val="179"/>
                          <w:jc w:val="center"/>
                        </w:trPr>
                        <w:tc>
                          <w:tcPr>
                            <w:tcW w:w="162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m:oMathPara>
                              <m:oMath>
                                <m:r>
                                  <w:rPr>
                                    <w:rFonts w:ascii="Cambria Math" w:eastAsia="MS Mincho" w:hAnsi="Arial"/>
                                    <w:sz w:val="16"/>
                                  </w:rPr>
                                  <m:t>T</m:t>
                                </m:r>
                              </m:oMath>
                            </m:oMathPara>
                          </w:p>
                        </w:tc>
                        <w:tc>
                          <w:tcPr>
                            <w:tcW w:w="5035" w:type="dxa"/>
                            <w:vAlign w:val="center"/>
                          </w:tcPr>
                          <w:p w:rsidR="00ED6ACA" w:rsidRPr="00D85DB6" w:rsidRDefault="00ED6ACA" w:rsidP="00D85DB6">
                            <w:pPr>
                              <w:keepNext/>
                              <w:keepLines/>
                              <w:widowControl w:val="0"/>
                              <w:spacing w:afterLines="50" w:after="120"/>
                              <w:jc w:val="both"/>
                              <w:rPr>
                                <w:rFonts w:ascii="Arial" w:eastAsia="MS Mincho" w:hAnsi="Arial" w:cs="Arial"/>
                                <w:kern w:val="2"/>
                                <w:sz w:val="16"/>
                                <w:lang w:eastAsia="zh-CN"/>
                              </w:rPr>
                            </w:pPr>
                            <w:r w:rsidRPr="00D85DB6">
                              <w:rPr>
                                <w:rFonts w:ascii="Arial" w:eastAsia="MS Mincho" w:hAnsi="Arial" w:cs="Arial"/>
                                <w:kern w:val="2"/>
                                <w:sz w:val="16"/>
                                <w:lang w:eastAsia="zh-CN"/>
                              </w:rPr>
                              <w:t>Time Period during which the measurement is performed, Unit: second.</w:t>
                            </w:r>
                          </w:p>
                        </w:tc>
                      </w:tr>
                    </w:tbl>
                    <w:p w:rsidR="00ED6ACA" w:rsidRPr="00F064EE" w:rsidRDefault="00ED6ACA" w:rsidP="00D85DB6">
                      <w:pPr>
                        <w:pStyle w:val="Heading5"/>
                        <w:rPr>
                          <w:sz w:val="16"/>
                        </w:rPr>
                      </w:pPr>
                    </w:p>
                  </w:txbxContent>
                </v:textbox>
                <w10:anchorlock/>
              </v:shape>
            </w:pict>
          </mc:Fallback>
        </mc:AlternateContent>
      </w:r>
    </w:p>
    <w:p w:rsidR="00B03157" w:rsidRDefault="00B03157" w:rsidP="00B03157">
      <w:pPr>
        <w:rPr>
          <w:lang w:eastAsia="zh-CN"/>
        </w:rPr>
      </w:pPr>
      <w:r>
        <w:rPr>
          <w:lang w:eastAsia="zh-CN"/>
        </w:rPr>
        <w:t>In the current BL for F1AP, this is captured as follows:</w:t>
      </w:r>
    </w:p>
    <w:p w:rsidR="00B03157" w:rsidRDefault="00B03157" w:rsidP="00B03157">
      <w:pPr>
        <w:rPr>
          <w:lang w:eastAsia="zh-CN"/>
        </w:rPr>
      </w:pPr>
      <w:r>
        <w:rPr>
          <w:noProof/>
          <w:lang w:val="en-US"/>
        </w:rPr>
        <w:lastRenderedPageBreak/>
        <mc:AlternateContent>
          <mc:Choice Requires="wps">
            <w:drawing>
              <wp:inline distT="0" distB="0" distL="0" distR="0" wp14:anchorId="2B9DD27F" wp14:editId="60A1289A">
                <wp:extent cx="6122035" cy="5762363"/>
                <wp:effectExtent l="0" t="0" r="24765" b="22860"/>
                <wp:docPr id="7" name="Text Box 7"/>
                <wp:cNvGraphicFramePr/>
                <a:graphic xmlns:a="http://schemas.openxmlformats.org/drawingml/2006/main">
                  <a:graphicData uri="http://schemas.microsoft.com/office/word/2010/wordprocessingShape">
                    <wps:wsp>
                      <wps:cNvSpPr txBox="1"/>
                      <wps:spPr>
                        <a:xfrm>
                          <a:off x="0" y="0"/>
                          <a:ext cx="6122035" cy="576236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D6ACA" w:rsidRDefault="00ED6ACA" w:rsidP="00B03157">
                            <w:pPr>
                              <w:keepNext/>
                              <w:keepLines/>
                              <w:spacing w:before="120"/>
                              <w:ind w:left="1418" w:hanging="1418"/>
                              <w:outlineLvl w:val="3"/>
                              <w:rPr>
                                <w:rFonts w:ascii="Arial" w:eastAsia="SimSun" w:hAnsi="Arial"/>
                                <w:sz w:val="24"/>
                              </w:rPr>
                            </w:pPr>
                            <w:r w:rsidRPr="00D0552F">
                              <w:rPr>
                                <w:rFonts w:ascii="Arial" w:eastAsia="SimSun" w:hAnsi="Arial"/>
                                <w:sz w:val="24"/>
                              </w:rPr>
                              <w:t>9.3.1.x</w:t>
                            </w:r>
                            <w:r>
                              <w:rPr>
                                <w:rFonts w:ascii="Arial" w:eastAsia="SimSun" w:hAnsi="Arial"/>
                                <w:sz w:val="24"/>
                              </w:rPr>
                              <w:t>8</w:t>
                            </w:r>
                            <w:r w:rsidRPr="00D0552F">
                              <w:rPr>
                                <w:rFonts w:ascii="Arial" w:eastAsia="SimSun" w:hAnsi="Arial"/>
                                <w:sz w:val="24"/>
                              </w:rPr>
                              <w:t xml:space="preserve"> </w:t>
                            </w:r>
                            <w:r w:rsidRPr="000613C9">
                              <w:rPr>
                                <w:rFonts w:ascii="Arial" w:eastAsia="SimSun" w:hAnsi="Arial"/>
                                <w:sz w:val="24"/>
                              </w:rPr>
                              <w:t>Number of Active UEs</w:t>
                            </w:r>
                          </w:p>
                          <w:p w:rsidR="00ED6ACA" w:rsidRPr="00D0552F" w:rsidRDefault="00ED6ACA" w:rsidP="00B03157">
                            <w:pPr>
                              <w:pStyle w:val="EditorsNote"/>
                              <w:rPr>
                                <w:rFonts w:eastAsia="SimSun"/>
                              </w:rPr>
                            </w:pPr>
                            <w:r>
                              <w:rPr>
                                <w:rFonts w:eastAsia="SimSun"/>
                              </w:rPr>
                              <w:t>Editor’s Note: The definition of this IE is FFS</w:t>
                            </w:r>
                          </w:p>
                          <w:p w:rsidR="00ED6ACA" w:rsidRPr="00D0552F" w:rsidRDefault="00ED6ACA" w:rsidP="00B03157">
                            <w:pPr>
                              <w:rPr>
                                <w:noProof/>
                                <w:lang w:val="en-US"/>
                              </w:rPr>
                            </w:pPr>
                            <w:r w:rsidRPr="00D0552F">
                              <w:rPr>
                                <w:rFonts w:eastAsia="SimSun"/>
                                <w:lang w:val="en-US"/>
                              </w:rPr>
                              <w:t>The</w:t>
                            </w:r>
                            <w:r w:rsidRPr="00D0552F">
                              <w:rPr>
                                <w:rFonts w:eastAsia="SimSun"/>
                                <w:i/>
                                <w:iCs/>
                                <w:lang w:val="en-US"/>
                              </w:rPr>
                              <w:t xml:space="preserve"> </w:t>
                            </w:r>
                            <w:r w:rsidRPr="000613C9">
                              <w:rPr>
                                <w:rFonts w:eastAsia="SimSun"/>
                                <w:i/>
                                <w:iCs/>
                                <w:lang w:val="en-US"/>
                              </w:rPr>
                              <w:t xml:space="preserve">Number of Active UEs </w:t>
                            </w:r>
                            <w:r w:rsidRPr="00D0552F">
                              <w:rPr>
                                <w:rFonts w:eastAsia="SimSun"/>
                                <w:lang w:val="en-US"/>
                              </w:rPr>
                              <w:t xml:space="preserve">IE indicates the </w:t>
                            </w:r>
                            <w:r>
                              <w:rPr>
                                <w:rFonts w:eastAsia="SimSun"/>
                                <w:lang w:val="en-US"/>
                              </w:rPr>
                              <w:t>number of active UEs</w:t>
                            </w:r>
                            <w:r w:rsidRPr="00D0552F">
                              <w:rPr>
                                <w:rFonts w:eastAsia="SimSun"/>
                                <w:lang w:val="en-US"/>
                              </w:rPr>
                              <w:t>.</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ED6ACA" w:rsidRPr="00D0552F" w:rsidTr="00A35095">
                              <w:tc>
                                <w:tcPr>
                                  <w:tcW w:w="2626" w:type="dxa"/>
                                  <w:tcBorders>
                                    <w:top w:val="single" w:sz="4" w:space="0" w:color="auto"/>
                                    <w:left w:val="single" w:sz="4" w:space="0" w:color="auto"/>
                                    <w:bottom w:val="single" w:sz="4" w:space="0" w:color="auto"/>
                                    <w:right w:val="single" w:sz="4" w:space="0" w:color="auto"/>
                                  </w:tcBorders>
                                  <w:hideMark/>
                                </w:tcPr>
                                <w:p w:rsidR="00ED6ACA" w:rsidRPr="00D0552F" w:rsidRDefault="00ED6ACA" w:rsidP="00B03157">
                                  <w:pPr>
                                    <w:keepNext/>
                                    <w:keepLines/>
                                    <w:spacing w:after="0"/>
                                    <w:jc w:val="center"/>
                                    <w:rPr>
                                      <w:rFonts w:ascii="Arial" w:eastAsia="SimSun" w:hAnsi="Arial" w:cs="Arial"/>
                                      <w:b/>
                                      <w:sz w:val="18"/>
                                      <w:lang w:eastAsia="ja-JP"/>
                                    </w:rPr>
                                  </w:pPr>
                                  <w:r w:rsidRPr="00D0552F">
                                    <w:rPr>
                                      <w:rFonts w:ascii="Arial" w:eastAsia="MS Mincho"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ED6ACA" w:rsidRPr="00D0552F" w:rsidRDefault="00ED6ACA" w:rsidP="00B03157">
                                  <w:pPr>
                                    <w:keepNext/>
                                    <w:keepLines/>
                                    <w:spacing w:after="0"/>
                                    <w:jc w:val="center"/>
                                    <w:rPr>
                                      <w:rFonts w:ascii="Arial" w:eastAsia="MS Mincho" w:hAnsi="Arial" w:cs="Arial"/>
                                      <w:b/>
                                      <w:sz w:val="18"/>
                                      <w:lang w:eastAsia="ja-JP"/>
                                    </w:rPr>
                                  </w:pPr>
                                  <w:r w:rsidRPr="00D0552F">
                                    <w:rPr>
                                      <w:rFonts w:ascii="Arial" w:eastAsia="MS Mincho" w:hAnsi="Arial"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ED6ACA" w:rsidRPr="00D0552F" w:rsidRDefault="00ED6ACA" w:rsidP="00B03157">
                                  <w:pPr>
                                    <w:keepNext/>
                                    <w:keepLines/>
                                    <w:spacing w:after="0"/>
                                    <w:jc w:val="center"/>
                                    <w:rPr>
                                      <w:rFonts w:ascii="Arial" w:eastAsia="MS Mincho" w:hAnsi="Arial" w:cs="Arial"/>
                                      <w:b/>
                                      <w:sz w:val="18"/>
                                      <w:lang w:eastAsia="ja-JP"/>
                                    </w:rPr>
                                  </w:pPr>
                                  <w:r w:rsidRPr="00D0552F">
                                    <w:rPr>
                                      <w:rFonts w:ascii="Arial" w:eastAsia="MS Mincho" w:hAnsi="Arial" w:cs="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ED6ACA" w:rsidRPr="00D0552F" w:rsidRDefault="00ED6ACA" w:rsidP="00B03157">
                                  <w:pPr>
                                    <w:keepNext/>
                                    <w:keepLines/>
                                    <w:spacing w:after="0"/>
                                    <w:jc w:val="center"/>
                                    <w:rPr>
                                      <w:rFonts w:ascii="Arial" w:eastAsia="MS Mincho" w:hAnsi="Arial" w:cs="Arial"/>
                                      <w:b/>
                                      <w:sz w:val="18"/>
                                      <w:lang w:eastAsia="ja-JP"/>
                                    </w:rPr>
                                  </w:pPr>
                                  <w:r w:rsidRPr="00D0552F">
                                    <w:rPr>
                                      <w:rFonts w:ascii="Arial" w:eastAsia="MS Mincho" w:hAnsi="Arial" w:cs="Arial"/>
                                      <w:b/>
                                      <w:sz w:val="18"/>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ED6ACA" w:rsidRPr="00D0552F" w:rsidRDefault="00ED6ACA" w:rsidP="00B03157">
                                  <w:pPr>
                                    <w:keepNext/>
                                    <w:keepLines/>
                                    <w:spacing w:after="0"/>
                                    <w:jc w:val="center"/>
                                    <w:rPr>
                                      <w:rFonts w:ascii="Arial" w:eastAsia="MS Mincho" w:hAnsi="Arial" w:cs="Arial"/>
                                      <w:b/>
                                      <w:sz w:val="18"/>
                                      <w:lang w:eastAsia="ja-JP"/>
                                    </w:rPr>
                                  </w:pPr>
                                  <w:r w:rsidRPr="00D0552F">
                                    <w:rPr>
                                      <w:rFonts w:ascii="Arial" w:eastAsia="MS Mincho" w:hAnsi="Arial" w:cs="Arial"/>
                                      <w:b/>
                                      <w:sz w:val="18"/>
                                      <w:lang w:eastAsia="ja-JP"/>
                                    </w:rPr>
                                    <w:t>Semantics description</w:t>
                                  </w:r>
                                </w:p>
                              </w:tc>
                            </w:tr>
                            <w:tr w:rsidR="00ED6ACA" w:rsidRPr="00D0552F" w:rsidTr="00A35095">
                              <w:tc>
                                <w:tcPr>
                                  <w:tcW w:w="2626" w:type="dxa"/>
                                  <w:tcBorders>
                                    <w:top w:val="single" w:sz="4" w:space="0" w:color="auto"/>
                                    <w:left w:val="single" w:sz="4" w:space="0" w:color="auto"/>
                                    <w:bottom w:val="single" w:sz="4" w:space="0" w:color="auto"/>
                                    <w:right w:val="single" w:sz="4" w:space="0" w:color="auto"/>
                                  </w:tcBorders>
                                </w:tcPr>
                                <w:p w:rsidR="00ED6ACA" w:rsidRPr="00177BF8" w:rsidRDefault="00ED6ACA" w:rsidP="00B03157">
                                  <w:pPr>
                                    <w:keepNext/>
                                    <w:keepLines/>
                                    <w:spacing w:after="0"/>
                                    <w:rPr>
                                      <w:rFonts w:ascii="Arial" w:eastAsia="MS Mincho" w:hAnsi="Arial" w:cs="Arial"/>
                                      <w:bCs/>
                                      <w:sz w:val="18"/>
                                      <w:lang w:val="en-US" w:eastAsia="ja-JP"/>
                                    </w:rPr>
                                  </w:pPr>
                                  <w:r w:rsidRPr="004D128B">
                                    <w:rPr>
                                      <w:rFonts w:ascii="Arial" w:eastAsia="MS Mincho" w:hAnsi="Arial" w:cs="Arial"/>
                                      <w:bCs/>
                                      <w:sz w:val="18"/>
                                      <w:lang w:val="en-US" w:eastAsia="ja-JP"/>
                                    </w:rPr>
                                    <w:t>Mean number of Active UEs in the DL</w:t>
                                  </w:r>
                                </w:p>
                              </w:tc>
                              <w:tc>
                                <w:tcPr>
                                  <w:tcW w:w="1080" w:type="dxa"/>
                                  <w:tcBorders>
                                    <w:top w:val="single" w:sz="4" w:space="0" w:color="auto"/>
                                    <w:left w:val="single" w:sz="4" w:space="0" w:color="auto"/>
                                    <w:bottom w:val="single" w:sz="4" w:space="0" w:color="auto"/>
                                    <w:right w:val="single" w:sz="4" w:space="0" w:color="auto"/>
                                  </w:tcBorders>
                                </w:tcPr>
                                <w:p w:rsidR="00ED6ACA" w:rsidRPr="00D0552F" w:rsidRDefault="00ED6ACA" w:rsidP="00B03157">
                                  <w:pPr>
                                    <w:keepNext/>
                                    <w:keepLines/>
                                    <w:spacing w:after="0"/>
                                    <w:rPr>
                                      <w:rFonts w:ascii="Arial" w:eastAsia="MS Mincho" w:hAnsi="Arial" w:cs="Arial"/>
                                      <w:sz w:val="18"/>
                                      <w:lang w:val="en-US" w:eastAsia="ja-JP"/>
                                    </w:rPr>
                                  </w:pPr>
                                  <w:r>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rsidR="00ED6ACA" w:rsidRPr="00D0552F" w:rsidRDefault="00ED6ACA" w:rsidP="00B03157">
                                  <w:pPr>
                                    <w:keepNext/>
                                    <w:keepLines/>
                                    <w:spacing w:after="0"/>
                                    <w:rP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D6ACA" w:rsidRPr="004D128B" w:rsidRDefault="00ED6ACA" w:rsidP="00B03157">
                                  <w:pPr>
                                    <w:keepNext/>
                                    <w:keepLines/>
                                    <w:spacing w:after="0"/>
                                    <w:rPr>
                                      <w:rFonts w:ascii="Arial" w:eastAsia="MS Mincho" w:hAnsi="Arial" w:cs="Arial"/>
                                      <w:noProof/>
                                      <w:sz w:val="18"/>
                                      <w:lang w:eastAsia="ja-JP"/>
                                    </w:rPr>
                                  </w:pPr>
                                  <w:r w:rsidRPr="004D128B">
                                    <w:rPr>
                                      <w:rFonts w:ascii="Arial" w:eastAsia="MS Mincho" w:hAnsi="Arial" w:cs="Arial"/>
                                      <w:noProof/>
                                      <w:sz w:val="18"/>
                                      <w:lang w:eastAsia="ja-JP"/>
                                    </w:rPr>
                                    <w:t>BIT STRING</w:t>
                                  </w:r>
                                </w:p>
                                <w:p w:rsidR="00ED6ACA" w:rsidRPr="00D0552F" w:rsidRDefault="00ED6ACA" w:rsidP="00B03157">
                                  <w:pPr>
                                    <w:keepNext/>
                                    <w:keepLines/>
                                    <w:spacing w:after="0"/>
                                    <w:rPr>
                                      <w:rFonts w:ascii="Arial" w:eastAsia="MS Mincho" w:hAnsi="Arial" w:cs="Arial"/>
                                      <w:noProof/>
                                      <w:sz w:val="18"/>
                                      <w:lang w:eastAsia="ja-JP"/>
                                    </w:rPr>
                                  </w:pPr>
                                  <w:r w:rsidRPr="004D128B">
                                    <w:rPr>
                                      <w:rFonts w:ascii="Arial" w:eastAsia="MS Mincho" w:hAnsi="Arial" w:cs="Arial"/>
                                      <w:noProof/>
                                      <w:sz w:val="18"/>
                                      <w:lang w:eastAsia="ja-JP"/>
                                    </w:rPr>
                                    <w:t>(SIZE(24))</w:t>
                                  </w:r>
                                </w:p>
                              </w:tc>
                              <w:tc>
                                <w:tcPr>
                                  <w:tcW w:w="2159" w:type="dxa"/>
                                  <w:tcBorders>
                                    <w:top w:val="single" w:sz="4" w:space="0" w:color="auto"/>
                                    <w:left w:val="single" w:sz="4" w:space="0" w:color="auto"/>
                                    <w:bottom w:val="single" w:sz="4" w:space="0" w:color="auto"/>
                                    <w:right w:val="single" w:sz="4" w:space="0" w:color="auto"/>
                                  </w:tcBorders>
                                </w:tcPr>
                                <w:p w:rsidR="00ED6ACA" w:rsidRPr="00D0552F" w:rsidRDefault="00ED6ACA" w:rsidP="00B03157">
                                  <w:pPr>
                                    <w:keepNext/>
                                    <w:keepLines/>
                                    <w:spacing w:after="0"/>
                                    <w:rPr>
                                      <w:rFonts w:ascii="Arial" w:eastAsia="MS Mincho" w:hAnsi="Arial" w:cs="Arial"/>
                                      <w:noProof/>
                                      <w:sz w:val="18"/>
                                      <w:lang w:val="en-US" w:eastAsia="ja-JP"/>
                                    </w:rPr>
                                  </w:pPr>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p>
                              </w:tc>
                            </w:tr>
                            <w:tr w:rsidR="00ED6ACA" w:rsidRPr="00D0552F" w:rsidTr="00A35095">
                              <w:tc>
                                <w:tcPr>
                                  <w:tcW w:w="2626" w:type="dxa"/>
                                  <w:tcBorders>
                                    <w:top w:val="single" w:sz="4" w:space="0" w:color="auto"/>
                                    <w:left w:val="single" w:sz="4" w:space="0" w:color="auto"/>
                                    <w:bottom w:val="single" w:sz="4" w:space="0" w:color="auto"/>
                                    <w:right w:val="single" w:sz="4" w:space="0" w:color="auto"/>
                                  </w:tcBorders>
                                </w:tcPr>
                                <w:p w:rsidR="00ED6ACA" w:rsidRPr="001132DA" w:rsidRDefault="00ED6ACA" w:rsidP="00B03157">
                                  <w:pPr>
                                    <w:keepNext/>
                                    <w:keepLines/>
                                    <w:spacing w:after="0"/>
                                    <w:rPr>
                                      <w:rFonts w:ascii="Arial" w:eastAsia="MS Mincho" w:hAnsi="Arial" w:cs="Arial"/>
                                      <w:bCs/>
                                      <w:sz w:val="18"/>
                                      <w:lang w:val="en-US" w:eastAsia="ja-JP"/>
                                    </w:rPr>
                                  </w:pPr>
                                  <w:r w:rsidRPr="004D128B">
                                    <w:rPr>
                                      <w:rFonts w:ascii="Arial" w:eastAsia="MS Mincho" w:hAnsi="Arial" w:cs="Arial"/>
                                      <w:bCs/>
                                      <w:sz w:val="18"/>
                                      <w:lang w:val="en-US" w:eastAsia="ja-JP"/>
                                    </w:rPr>
                                    <w:t>Me</w:t>
                                  </w:r>
                                  <w:r>
                                    <w:rPr>
                                      <w:rFonts w:ascii="Arial" w:eastAsia="MS Mincho" w:hAnsi="Arial" w:cs="Arial"/>
                                      <w:bCs/>
                                      <w:sz w:val="18"/>
                                      <w:lang w:val="en-US" w:eastAsia="ja-JP"/>
                                    </w:rPr>
                                    <w:t>an number of Active UEs in the U</w:t>
                                  </w:r>
                                  <w:r w:rsidRPr="004D128B">
                                    <w:rPr>
                                      <w:rFonts w:ascii="Arial" w:eastAsia="MS Mincho" w:hAnsi="Arial" w:cs="Arial"/>
                                      <w:bCs/>
                                      <w:sz w:val="18"/>
                                      <w:lang w:val="en-US" w:eastAsia="ja-JP"/>
                                    </w:rPr>
                                    <w:t>L</w:t>
                                  </w:r>
                                </w:p>
                              </w:tc>
                              <w:tc>
                                <w:tcPr>
                                  <w:tcW w:w="1080" w:type="dxa"/>
                                  <w:tcBorders>
                                    <w:top w:val="single" w:sz="4" w:space="0" w:color="auto"/>
                                    <w:left w:val="single" w:sz="4" w:space="0" w:color="auto"/>
                                    <w:bottom w:val="single" w:sz="4" w:space="0" w:color="auto"/>
                                    <w:right w:val="single" w:sz="4" w:space="0" w:color="auto"/>
                                  </w:tcBorders>
                                </w:tcPr>
                                <w:p w:rsidR="00ED6ACA" w:rsidRPr="00D0552F" w:rsidRDefault="00ED6ACA" w:rsidP="00B03157">
                                  <w:pPr>
                                    <w:keepNext/>
                                    <w:keepLines/>
                                    <w:spacing w:after="0"/>
                                    <w:rPr>
                                      <w:rFonts w:ascii="Arial" w:eastAsia="MS Mincho" w:hAnsi="Arial" w:cs="Arial"/>
                                      <w:sz w:val="18"/>
                                      <w:lang w:val="en-US" w:eastAsia="ja-JP"/>
                                    </w:rPr>
                                  </w:pPr>
                                  <w:r>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rsidR="00ED6ACA" w:rsidRDefault="00ED6ACA" w:rsidP="00B03157">
                                  <w:pPr>
                                    <w:keepNext/>
                                    <w:keepLines/>
                                    <w:spacing w:after="0"/>
                                    <w:rPr>
                                      <w:rFonts w:ascii="Arial" w:eastAsia="MS Mincho" w:hAnsi="Arial" w:cs="Arial"/>
                                      <w:i/>
                                      <w:sz w:val="18"/>
                                      <w:lang w:eastAsia="ja-JP"/>
                                    </w:rPr>
                                  </w:pPr>
                                </w:p>
                                <w:p w:rsidR="00ED6ACA" w:rsidRPr="00D0552F" w:rsidRDefault="00ED6ACA" w:rsidP="00B03157">
                                  <w:pPr>
                                    <w:keepNext/>
                                    <w:keepLines/>
                                    <w:spacing w:after="0"/>
                                    <w:rP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D6ACA" w:rsidRPr="004D128B" w:rsidRDefault="00ED6ACA" w:rsidP="00B03157">
                                  <w:pPr>
                                    <w:keepNext/>
                                    <w:keepLines/>
                                    <w:spacing w:after="0"/>
                                    <w:rPr>
                                      <w:rFonts w:ascii="Arial" w:eastAsia="MS Mincho" w:hAnsi="Arial" w:cs="Arial"/>
                                      <w:noProof/>
                                      <w:sz w:val="18"/>
                                      <w:lang w:eastAsia="ja-JP"/>
                                    </w:rPr>
                                  </w:pPr>
                                  <w:r w:rsidRPr="004D128B">
                                    <w:rPr>
                                      <w:rFonts w:ascii="Arial" w:eastAsia="MS Mincho" w:hAnsi="Arial" w:cs="Arial"/>
                                      <w:noProof/>
                                      <w:sz w:val="18"/>
                                      <w:lang w:eastAsia="ja-JP"/>
                                    </w:rPr>
                                    <w:t>BIT STRING</w:t>
                                  </w:r>
                                </w:p>
                                <w:p w:rsidR="00ED6ACA" w:rsidRPr="00D0552F" w:rsidRDefault="00ED6ACA" w:rsidP="00B03157">
                                  <w:pPr>
                                    <w:keepNext/>
                                    <w:keepLines/>
                                    <w:spacing w:after="0"/>
                                    <w:rPr>
                                      <w:rFonts w:ascii="Arial" w:eastAsia="MS Mincho" w:hAnsi="Arial" w:cs="Arial"/>
                                      <w:noProof/>
                                      <w:sz w:val="18"/>
                                      <w:lang w:eastAsia="ja-JP"/>
                                    </w:rPr>
                                  </w:pPr>
                                  <w:r w:rsidRPr="004D128B">
                                    <w:rPr>
                                      <w:rFonts w:ascii="Arial" w:eastAsia="MS Mincho" w:hAnsi="Arial" w:cs="Arial"/>
                                      <w:noProof/>
                                      <w:sz w:val="18"/>
                                      <w:lang w:eastAsia="ja-JP"/>
                                    </w:rPr>
                                    <w:t>(SIZE(24))</w:t>
                                  </w:r>
                                </w:p>
                              </w:tc>
                              <w:tc>
                                <w:tcPr>
                                  <w:tcW w:w="2159" w:type="dxa"/>
                                  <w:tcBorders>
                                    <w:top w:val="single" w:sz="4" w:space="0" w:color="auto"/>
                                    <w:left w:val="single" w:sz="4" w:space="0" w:color="auto"/>
                                    <w:bottom w:val="single" w:sz="4" w:space="0" w:color="auto"/>
                                    <w:right w:val="single" w:sz="4" w:space="0" w:color="auto"/>
                                  </w:tcBorders>
                                </w:tcPr>
                                <w:p w:rsidR="00ED6ACA" w:rsidRPr="00D0552F" w:rsidRDefault="00ED6ACA" w:rsidP="00B03157">
                                  <w:pPr>
                                    <w:keepNext/>
                                    <w:keepLines/>
                                    <w:spacing w:after="0"/>
                                    <w:rPr>
                                      <w:rFonts w:ascii="Arial" w:eastAsia="MS Mincho" w:hAnsi="Arial" w:cs="Arial"/>
                                      <w:noProof/>
                                      <w:sz w:val="18"/>
                                      <w:lang w:val="en-US" w:eastAsia="ja-JP"/>
                                    </w:rPr>
                                  </w:pPr>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p>
                              </w:tc>
                            </w:tr>
                          </w:tbl>
                          <w:p w:rsidR="00ED6ACA" w:rsidRPr="00F064EE" w:rsidRDefault="00ED6ACA" w:rsidP="00B03157">
                            <w:pPr>
                              <w:pStyle w:val="Heading5"/>
                              <w:ind w:left="0" w:firstLine="0"/>
                              <w:rPr>
                                <w:sz w:val="1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9DD27F" id="Text Box 7" o:spid="_x0000_s1029" type="#_x0000_t202" style="width:482.05pt;height:453.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" fillcolor="#e7e6e6 [3214]" strokeweight=".5pt">
                <v:textbox style="mso-fit-shape-to-text:t">
                  <w:txbxContent>
                    <w:p w:rsidR="00ED6ACA" w:rsidRDefault="00ED6ACA" w:rsidP="00B03157">
                      <w:pPr>
                        <w:keepNext/>
                        <w:keepLines/>
                        <w:spacing w:before="120"/>
                        <w:ind w:left="1418" w:hanging="1418"/>
                        <w:outlineLvl w:val="3"/>
                        <w:rPr>
                          <w:rFonts w:ascii="Arial" w:eastAsia="SimSun" w:hAnsi="Arial"/>
                          <w:sz w:val="24"/>
                        </w:rPr>
                      </w:pPr>
                      <w:r w:rsidRPr="00D0552F">
                        <w:rPr>
                          <w:rFonts w:ascii="Arial" w:eastAsia="SimSun" w:hAnsi="Arial"/>
                          <w:sz w:val="24"/>
                        </w:rPr>
                        <w:t>9.3.1.x</w:t>
                      </w:r>
                      <w:r>
                        <w:rPr>
                          <w:rFonts w:ascii="Arial" w:eastAsia="SimSun" w:hAnsi="Arial"/>
                          <w:sz w:val="24"/>
                        </w:rPr>
                        <w:t>8</w:t>
                      </w:r>
                      <w:r w:rsidRPr="00D0552F">
                        <w:rPr>
                          <w:rFonts w:ascii="Arial" w:eastAsia="SimSun" w:hAnsi="Arial"/>
                          <w:sz w:val="24"/>
                        </w:rPr>
                        <w:t xml:space="preserve"> </w:t>
                      </w:r>
                      <w:r w:rsidRPr="000613C9">
                        <w:rPr>
                          <w:rFonts w:ascii="Arial" w:eastAsia="SimSun" w:hAnsi="Arial"/>
                          <w:sz w:val="24"/>
                        </w:rPr>
                        <w:t>Number of Active UEs</w:t>
                      </w:r>
                    </w:p>
                    <w:p w:rsidR="00ED6ACA" w:rsidRPr="00D0552F" w:rsidRDefault="00ED6ACA" w:rsidP="00B03157">
                      <w:pPr>
                        <w:pStyle w:val="EditorsNote"/>
                        <w:rPr>
                          <w:rFonts w:eastAsia="SimSun"/>
                        </w:rPr>
                      </w:pPr>
                      <w:r>
                        <w:rPr>
                          <w:rFonts w:eastAsia="SimSun"/>
                        </w:rPr>
                        <w:t>Editor’s Note: The definition of this IE is FFS</w:t>
                      </w:r>
                    </w:p>
                    <w:p w:rsidR="00ED6ACA" w:rsidRPr="00D0552F" w:rsidRDefault="00ED6ACA" w:rsidP="00B03157">
                      <w:pPr>
                        <w:rPr>
                          <w:noProof/>
                          <w:lang w:val="en-US"/>
                        </w:rPr>
                      </w:pPr>
                      <w:r w:rsidRPr="00D0552F">
                        <w:rPr>
                          <w:rFonts w:eastAsia="SimSun"/>
                          <w:lang w:val="en-US"/>
                        </w:rPr>
                        <w:t>The</w:t>
                      </w:r>
                      <w:r w:rsidRPr="00D0552F">
                        <w:rPr>
                          <w:rFonts w:eastAsia="SimSun"/>
                          <w:i/>
                          <w:iCs/>
                          <w:lang w:val="en-US"/>
                        </w:rPr>
                        <w:t xml:space="preserve"> </w:t>
                      </w:r>
                      <w:r w:rsidRPr="000613C9">
                        <w:rPr>
                          <w:rFonts w:eastAsia="SimSun"/>
                          <w:i/>
                          <w:iCs/>
                          <w:lang w:val="en-US"/>
                        </w:rPr>
                        <w:t xml:space="preserve">Number of Active UEs </w:t>
                      </w:r>
                      <w:r w:rsidRPr="00D0552F">
                        <w:rPr>
                          <w:rFonts w:eastAsia="SimSun"/>
                          <w:lang w:val="en-US"/>
                        </w:rPr>
                        <w:t xml:space="preserve">IE indicates the </w:t>
                      </w:r>
                      <w:r>
                        <w:rPr>
                          <w:rFonts w:eastAsia="SimSun"/>
                          <w:lang w:val="en-US"/>
                        </w:rPr>
                        <w:t>number of active UEs</w:t>
                      </w:r>
                      <w:r w:rsidRPr="00D0552F">
                        <w:rPr>
                          <w:rFonts w:eastAsia="SimSun"/>
                          <w:lang w:val="en-US"/>
                        </w:rPr>
                        <w:t>.</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ED6ACA" w:rsidRPr="00D0552F" w:rsidTr="00A35095">
                        <w:tc>
                          <w:tcPr>
                            <w:tcW w:w="2626" w:type="dxa"/>
                            <w:tcBorders>
                              <w:top w:val="single" w:sz="4" w:space="0" w:color="auto"/>
                              <w:left w:val="single" w:sz="4" w:space="0" w:color="auto"/>
                              <w:bottom w:val="single" w:sz="4" w:space="0" w:color="auto"/>
                              <w:right w:val="single" w:sz="4" w:space="0" w:color="auto"/>
                            </w:tcBorders>
                            <w:hideMark/>
                          </w:tcPr>
                          <w:p w:rsidR="00ED6ACA" w:rsidRPr="00D0552F" w:rsidRDefault="00ED6ACA" w:rsidP="00B03157">
                            <w:pPr>
                              <w:keepNext/>
                              <w:keepLines/>
                              <w:spacing w:after="0"/>
                              <w:jc w:val="center"/>
                              <w:rPr>
                                <w:rFonts w:ascii="Arial" w:eastAsia="SimSun" w:hAnsi="Arial" w:cs="Arial"/>
                                <w:b/>
                                <w:sz w:val="18"/>
                                <w:lang w:eastAsia="ja-JP"/>
                              </w:rPr>
                            </w:pPr>
                            <w:r w:rsidRPr="00D0552F">
                              <w:rPr>
                                <w:rFonts w:ascii="Arial" w:eastAsia="MS Mincho"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ED6ACA" w:rsidRPr="00D0552F" w:rsidRDefault="00ED6ACA" w:rsidP="00B03157">
                            <w:pPr>
                              <w:keepNext/>
                              <w:keepLines/>
                              <w:spacing w:after="0"/>
                              <w:jc w:val="center"/>
                              <w:rPr>
                                <w:rFonts w:ascii="Arial" w:eastAsia="MS Mincho" w:hAnsi="Arial" w:cs="Arial"/>
                                <w:b/>
                                <w:sz w:val="18"/>
                                <w:lang w:eastAsia="ja-JP"/>
                              </w:rPr>
                            </w:pPr>
                            <w:r w:rsidRPr="00D0552F">
                              <w:rPr>
                                <w:rFonts w:ascii="Arial" w:eastAsia="MS Mincho" w:hAnsi="Arial"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ED6ACA" w:rsidRPr="00D0552F" w:rsidRDefault="00ED6ACA" w:rsidP="00B03157">
                            <w:pPr>
                              <w:keepNext/>
                              <w:keepLines/>
                              <w:spacing w:after="0"/>
                              <w:jc w:val="center"/>
                              <w:rPr>
                                <w:rFonts w:ascii="Arial" w:eastAsia="MS Mincho" w:hAnsi="Arial" w:cs="Arial"/>
                                <w:b/>
                                <w:sz w:val="18"/>
                                <w:lang w:eastAsia="ja-JP"/>
                              </w:rPr>
                            </w:pPr>
                            <w:r w:rsidRPr="00D0552F">
                              <w:rPr>
                                <w:rFonts w:ascii="Arial" w:eastAsia="MS Mincho" w:hAnsi="Arial" w:cs="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ED6ACA" w:rsidRPr="00D0552F" w:rsidRDefault="00ED6ACA" w:rsidP="00B03157">
                            <w:pPr>
                              <w:keepNext/>
                              <w:keepLines/>
                              <w:spacing w:after="0"/>
                              <w:jc w:val="center"/>
                              <w:rPr>
                                <w:rFonts w:ascii="Arial" w:eastAsia="MS Mincho" w:hAnsi="Arial" w:cs="Arial"/>
                                <w:b/>
                                <w:sz w:val="18"/>
                                <w:lang w:eastAsia="ja-JP"/>
                              </w:rPr>
                            </w:pPr>
                            <w:r w:rsidRPr="00D0552F">
                              <w:rPr>
                                <w:rFonts w:ascii="Arial" w:eastAsia="MS Mincho" w:hAnsi="Arial" w:cs="Arial"/>
                                <w:b/>
                                <w:sz w:val="18"/>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ED6ACA" w:rsidRPr="00D0552F" w:rsidRDefault="00ED6ACA" w:rsidP="00B03157">
                            <w:pPr>
                              <w:keepNext/>
                              <w:keepLines/>
                              <w:spacing w:after="0"/>
                              <w:jc w:val="center"/>
                              <w:rPr>
                                <w:rFonts w:ascii="Arial" w:eastAsia="MS Mincho" w:hAnsi="Arial" w:cs="Arial"/>
                                <w:b/>
                                <w:sz w:val="18"/>
                                <w:lang w:eastAsia="ja-JP"/>
                              </w:rPr>
                            </w:pPr>
                            <w:r w:rsidRPr="00D0552F">
                              <w:rPr>
                                <w:rFonts w:ascii="Arial" w:eastAsia="MS Mincho" w:hAnsi="Arial" w:cs="Arial"/>
                                <w:b/>
                                <w:sz w:val="18"/>
                                <w:lang w:eastAsia="ja-JP"/>
                              </w:rPr>
                              <w:t>Semantics description</w:t>
                            </w:r>
                          </w:p>
                        </w:tc>
                      </w:tr>
                      <w:tr w:rsidR="00ED6ACA" w:rsidRPr="00D0552F" w:rsidTr="00A35095">
                        <w:tc>
                          <w:tcPr>
                            <w:tcW w:w="2626" w:type="dxa"/>
                            <w:tcBorders>
                              <w:top w:val="single" w:sz="4" w:space="0" w:color="auto"/>
                              <w:left w:val="single" w:sz="4" w:space="0" w:color="auto"/>
                              <w:bottom w:val="single" w:sz="4" w:space="0" w:color="auto"/>
                              <w:right w:val="single" w:sz="4" w:space="0" w:color="auto"/>
                            </w:tcBorders>
                          </w:tcPr>
                          <w:p w:rsidR="00ED6ACA" w:rsidRPr="00177BF8" w:rsidRDefault="00ED6ACA" w:rsidP="00B03157">
                            <w:pPr>
                              <w:keepNext/>
                              <w:keepLines/>
                              <w:spacing w:after="0"/>
                              <w:rPr>
                                <w:rFonts w:ascii="Arial" w:eastAsia="MS Mincho" w:hAnsi="Arial" w:cs="Arial"/>
                                <w:bCs/>
                                <w:sz w:val="18"/>
                                <w:lang w:val="en-US" w:eastAsia="ja-JP"/>
                              </w:rPr>
                            </w:pPr>
                            <w:r w:rsidRPr="004D128B">
                              <w:rPr>
                                <w:rFonts w:ascii="Arial" w:eastAsia="MS Mincho" w:hAnsi="Arial" w:cs="Arial"/>
                                <w:bCs/>
                                <w:sz w:val="18"/>
                                <w:lang w:val="en-US" w:eastAsia="ja-JP"/>
                              </w:rPr>
                              <w:t>Mean number of Active UEs in the DL</w:t>
                            </w:r>
                          </w:p>
                        </w:tc>
                        <w:tc>
                          <w:tcPr>
                            <w:tcW w:w="1080" w:type="dxa"/>
                            <w:tcBorders>
                              <w:top w:val="single" w:sz="4" w:space="0" w:color="auto"/>
                              <w:left w:val="single" w:sz="4" w:space="0" w:color="auto"/>
                              <w:bottom w:val="single" w:sz="4" w:space="0" w:color="auto"/>
                              <w:right w:val="single" w:sz="4" w:space="0" w:color="auto"/>
                            </w:tcBorders>
                          </w:tcPr>
                          <w:p w:rsidR="00ED6ACA" w:rsidRPr="00D0552F" w:rsidRDefault="00ED6ACA" w:rsidP="00B03157">
                            <w:pPr>
                              <w:keepNext/>
                              <w:keepLines/>
                              <w:spacing w:after="0"/>
                              <w:rPr>
                                <w:rFonts w:ascii="Arial" w:eastAsia="MS Mincho" w:hAnsi="Arial" w:cs="Arial"/>
                                <w:sz w:val="18"/>
                                <w:lang w:val="en-US" w:eastAsia="ja-JP"/>
                              </w:rPr>
                            </w:pPr>
                            <w:r>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rsidR="00ED6ACA" w:rsidRPr="00D0552F" w:rsidRDefault="00ED6ACA" w:rsidP="00B03157">
                            <w:pPr>
                              <w:keepNext/>
                              <w:keepLines/>
                              <w:spacing w:after="0"/>
                              <w:rP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D6ACA" w:rsidRPr="004D128B" w:rsidRDefault="00ED6ACA" w:rsidP="00B03157">
                            <w:pPr>
                              <w:keepNext/>
                              <w:keepLines/>
                              <w:spacing w:after="0"/>
                              <w:rPr>
                                <w:rFonts w:ascii="Arial" w:eastAsia="MS Mincho" w:hAnsi="Arial" w:cs="Arial"/>
                                <w:noProof/>
                                <w:sz w:val="18"/>
                                <w:lang w:eastAsia="ja-JP"/>
                              </w:rPr>
                            </w:pPr>
                            <w:r w:rsidRPr="004D128B">
                              <w:rPr>
                                <w:rFonts w:ascii="Arial" w:eastAsia="MS Mincho" w:hAnsi="Arial" w:cs="Arial"/>
                                <w:noProof/>
                                <w:sz w:val="18"/>
                                <w:lang w:eastAsia="ja-JP"/>
                              </w:rPr>
                              <w:t>BIT STRING</w:t>
                            </w:r>
                          </w:p>
                          <w:p w:rsidR="00ED6ACA" w:rsidRPr="00D0552F" w:rsidRDefault="00ED6ACA" w:rsidP="00B03157">
                            <w:pPr>
                              <w:keepNext/>
                              <w:keepLines/>
                              <w:spacing w:after="0"/>
                              <w:rPr>
                                <w:rFonts w:ascii="Arial" w:eastAsia="MS Mincho" w:hAnsi="Arial" w:cs="Arial"/>
                                <w:noProof/>
                                <w:sz w:val="18"/>
                                <w:lang w:eastAsia="ja-JP"/>
                              </w:rPr>
                            </w:pPr>
                            <w:r w:rsidRPr="004D128B">
                              <w:rPr>
                                <w:rFonts w:ascii="Arial" w:eastAsia="MS Mincho" w:hAnsi="Arial" w:cs="Arial"/>
                                <w:noProof/>
                                <w:sz w:val="18"/>
                                <w:lang w:eastAsia="ja-JP"/>
                              </w:rPr>
                              <w:t>(SIZE(24))</w:t>
                            </w:r>
                          </w:p>
                        </w:tc>
                        <w:tc>
                          <w:tcPr>
                            <w:tcW w:w="2159" w:type="dxa"/>
                            <w:tcBorders>
                              <w:top w:val="single" w:sz="4" w:space="0" w:color="auto"/>
                              <w:left w:val="single" w:sz="4" w:space="0" w:color="auto"/>
                              <w:bottom w:val="single" w:sz="4" w:space="0" w:color="auto"/>
                              <w:right w:val="single" w:sz="4" w:space="0" w:color="auto"/>
                            </w:tcBorders>
                          </w:tcPr>
                          <w:p w:rsidR="00ED6ACA" w:rsidRPr="00D0552F" w:rsidRDefault="00ED6ACA" w:rsidP="00B03157">
                            <w:pPr>
                              <w:keepNext/>
                              <w:keepLines/>
                              <w:spacing w:after="0"/>
                              <w:rPr>
                                <w:rFonts w:ascii="Arial" w:eastAsia="MS Mincho" w:hAnsi="Arial" w:cs="Arial"/>
                                <w:noProof/>
                                <w:sz w:val="18"/>
                                <w:lang w:val="en-US" w:eastAsia="ja-JP"/>
                              </w:rPr>
                            </w:pPr>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p>
                        </w:tc>
                      </w:tr>
                      <w:tr w:rsidR="00ED6ACA" w:rsidRPr="00D0552F" w:rsidTr="00A35095">
                        <w:tc>
                          <w:tcPr>
                            <w:tcW w:w="2626" w:type="dxa"/>
                            <w:tcBorders>
                              <w:top w:val="single" w:sz="4" w:space="0" w:color="auto"/>
                              <w:left w:val="single" w:sz="4" w:space="0" w:color="auto"/>
                              <w:bottom w:val="single" w:sz="4" w:space="0" w:color="auto"/>
                              <w:right w:val="single" w:sz="4" w:space="0" w:color="auto"/>
                            </w:tcBorders>
                          </w:tcPr>
                          <w:p w:rsidR="00ED6ACA" w:rsidRPr="001132DA" w:rsidRDefault="00ED6ACA" w:rsidP="00B03157">
                            <w:pPr>
                              <w:keepNext/>
                              <w:keepLines/>
                              <w:spacing w:after="0"/>
                              <w:rPr>
                                <w:rFonts w:ascii="Arial" w:eastAsia="MS Mincho" w:hAnsi="Arial" w:cs="Arial"/>
                                <w:bCs/>
                                <w:sz w:val="18"/>
                                <w:lang w:val="en-US" w:eastAsia="ja-JP"/>
                              </w:rPr>
                            </w:pPr>
                            <w:r w:rsidRPr="004D128B">
                              <w:rPr>
                                <w:rFonts w:ascii="Arial" w:eastAsia="MS Mincho" w:hAnsi="Arial" w:cs="Arial"/>
                                <w:bCs/>
                                <w:sz w:val="18"/>
                                <w:lang w:val="en-US" w:eastAsia="ja-JP"/>
                              </w:rPr>
                              <w:t>Me</w:t>
                            </w:r>
                            <w:r>
                              <w:rPr>
                                <w:rFonts w:ascii="Arial" w:eastAsia="MS Mincho" w:hAnsi="Arial" w:cs="Arial"/>
                                <w:bCs/>
                                <w:sz w:val="18"/>
                                <w:lang w:val="en-US" w:eastAsia="ja-JP"/>
                              </w:rPr>
                              <w:t>an number of Active UEs in the U</w:t>
                            </w:r>
                            <w:r w:rsidRPr="004D128B">
                              <w:rPr>
                                <w:rFonts w:ascii="Arial" w:eastAsia="MS Mincho" w:hAnsi="Arial" w:cs="Arial"/>
                                <w:bCs/>
                                <w:sz w:val="18"/>
                                <w:lang w:val="en-US" w:eastAsia="ja-JP"/>
                              </w:rPr>
                              <w:t>L</w:t>
                            </w:r>
                          </w:p>
                        </w:tc>
                        <w:tc>
                          <w:tcPr>
                            <w:tcW w:w="1080" w:type="dxa"/>
                            <w:tcBorders>
                              <w:top w:val="single" w:sz="4" w:space="0" w:color="auto"/>
                              <w:left w:val="single" w:sz="4" w:space="0" w:color="auto"/>
                              <w:bottom w:val="single" w:sz="4" w:space="0" w:color="auto"/>
                              <w:right w:val="single" w:sz="4" w:space="0" w:color="auto"/>
                            </w:tcBorders>
                          </w:tcPr>
                          <w:p w:rsidR="00ED6ACA" w:rsidRPr="00D0552F" w:rsidRDefault="00ED6ACA" w:rsidP="00B03157">
                            <w:pPr>
                              <w:keepNext/>
                              <w:keepLines/>
                              <w:spacing w:after="0"/>
                              <w:rPr>
                                <w:rFonts w:ascii="Arial" w:eastAsia="MS Mincho" w:hAnsi="Arial" w:cs="Arial"/>
                                <w:sz w:val="18"/>
                                <w:lang w:val="en-US" w:eastAsia="ja-JP"/>
                              </w:rPr>
                            </w:pPr>
                            <w:r>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rsidR="00ED6ACA" w:rsidRDefault="00ED6ACA" w:rsidP="00B03157">
                            <w:pPr>
                              <w:keepNext/>
                              <w:keepLines/>
                              <w:spacing w:after="0"/>
                              <w:rPr>
                                <w:rFonts w:ascii="Arial" w:eastAsia="MS Mincho" w:hAnsi="Arial" w:cs="Arial"/>
                                <w:i/>
                                <w:sz w:val="18"/>
                                <w:lang w:eastAsia="ja-JP"/>
                              </w:rPr>
                            </w:pPr>
                          </w:p>
                          <w:p w:rsidR="00ED6ACA" w:rsidRPr="00D0552F" w:rsidRDefault="00ED6ACA" w:rsidP="00B03157">
                            <w:pPr>
                              <w:keepNext/>
                              <w:keepLines/>
                              <w:spacing w:after="0"/>
                              <w:rP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D6ACA" w:rsidRPr="004D128B" w:rsidRDefault="00ED6ACA" w:rsidP="00B03157">
                            <w:pPr>
                              <w:keepNext/>
                              <w:keepLines/>
                              <w:spacing w:after="0"/>
                              <w:rPr>
                                <w:rFonts w:ascii="Arial" w:eastAsia="MS Mincho" w:hAnsi="Arial" w:cs="Arial"/>
                                <w:noProof/>
                                <w:sz w:val="18"/>
                                <w:lang w:eastAsia="ja-JP"/>
                              </w:rPr>
                            </w:pPr>
                            <w:r w:rsidRPr="004D128B">
                              <w:rPr>
                                <w:rFonts w:ascii="Arial" w:eastAsia="MS Mincho" w:hAnsi="Arial" w:cs="Arial"/>
                                <w:noProof/>
                                <w:sz w:val="18"/>
                                <w:lang w:eastAsia="ja-JP"/>
                              </w:rPr>
                              <w:t>BIT STRING</w:t>
                            </w:r>
                          </w:p>
                          <w:p w:rsidR="00ED6ACA" w:rsidRPr="00D0552F" w:rsidRDefault="00ED6ACA" w:rsidP="00B03157">
                            <w:pPr>
                              <w:keepNext/>
                              <w:keepLines/>
                              <w:spacing w:after="0"/>
                              <w:rPr>
                                <w:rFonts w:ascii="Arial" w:eastAsia="MS Mincho" w:hAnsi="Arial" w:cs="Arial"/>
                                <w:noProof/>
                                <w:sz w:val="18"/>
                                <w:lang w:eastAsia="ja-JP"/>
                              </w:rPr>
                            </w:pPr>
                            <w:r w:rsidRPr="004D128B">
                              <w:rPr>
                                <w:rFonts w:ascii="Arial" w:eastAsia="MS Mincho" w:hAnsi="Arial" w:cs="Arial"/>
                                <w:noProof/>
                                <w:sz w:val="18"/>
                                <w:lang w:eastAsia="ja-JP"/>
                              </w:rPr>
                              <w:t>(SIZE(24))</w:t>
                            </w:r>
                          </w:p>
                        </w:tc>
                        <w:tc>
                          <w:tcPr>
                            <w:tcW w:w="2159" w:type="dxa"/>
                            <w:tcBorders>
                              <w:top w:val="single" w:sz="4" w:space="0" w:color="auto"/>
                              <w:left w:val="single" w:sz="4" w:space="0" w:color="auto"/>
                              <w:bottom w:val="single" w:sz="4" w:space="0" w:color="auto"/>
                              <w:right w:val="single" w:sz="4" w:space="0" w:color="auto"/>
                            </w:tcBorders>
                          </w:tcPr>
                          <w:p w:rsidR="00ED6ACA" w:rsidRPr="00D0552F" w:rsidRDefault="00ED6ACA" w:rsidP="00B03157">
                            <w:pPr>
                              <w:keepNext/>
                              <w:keepLines/>
                              <w:spacing w:after="0"/>
                              <w:rPr>
                                <w:rFonts w:ascii="Arial" w:eastAsia="MS Mincho" w:hAnsi="Arial" w:cs="Arial"/>
                                <w:noProof/>
                                <w:sz w:val="18"/>
                                <w:lang w:val="en-US" w:eastAsia="ja-JP"/>
                              </w:rPr>
                            </w:pPr>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p>
                        </w:tc>
                      </w:tr>
                    </w:tbl>
                    <w:p w:rsidR="00ED6ACA" w:rsidRPr="00F064EE" w:rsidRDefault="00ED6ACA" w:rsidP="00B03157">
                      <w:pPr>
                        <w:pStyle w:val="Heading5"/>
                        <w:ind w:left="0" w:firstLine="0"/>
                        <w:rPr>
                          <w:sz w:val="16"/>
                        </w:rPr>
                      </w:pPr>
                    </w:p>
                  </w:txbxContent>
                </v:textbox>
                <w10:anchorlock/>
              </v:shape>
            </w:pict>
          </mc:Fallback>
        </mc:AlternateContent>
      </w:r>
    </w:p>
    <w:p w:rsidR="00B03157" w:rsidRDefault="00B03157" w:rsidP="00B03157">
      <w:pPr>
        <w:rPr>
          <w:lang w:eastAsia="zh-CN"/>
        </w:rPr>
      </w:pPr>
      <w:r>
        <w:rPr>
          <w:lang w:eastAsia="zh-CN"/>
        </w:rPr>
        <w:t xml:space="preserve">As can be seen above, the current </w:t>
      </w:r>
      <w:r w:rsidR="003B0017">
        <w:rPr>
          <w:lang w:eastAsia="zh-CN"/>
        </w:rPr>
        <w:t xml:space="preserve">IE </w:t>
      </w:r>
      <w:r w:rsidR="001F2512">
        <w:rPr>
          <w:lang w:eastAsia="zh-CN"/>
        </w:rPr>
        <w:t>differentiates</w:t>
      </w:r>
      <w:r w:rsidR="003B0017">
        <w:rPr>
          <w:lang w:eastAsia="zh-CN"/>
        </w:rPr>
        <w:t xml:space="preserve"> UL and DL and the </w:t>
      </w:r>
      <w:r>
        <w:rPr>
          <w:lang w:eastAsia="zh-CN"/>
        </w:rPr>
        <w:t>text refers to the (unstable) 38.</w:t>
      </w:r>
      <w:r w:rsidR="001F2512">
        <w:rPr>
          <w:lang w:eastAsia="zh-CN"/>
        </w:rPr>
        <w:t>314</w:t>
      </w:r>
      <w:r w:rsidR="003B0017">
        <w:rPr>
          <w:lang w:eastAsia="zh-CN"/>
        </w:rPr>
        <w:t xml:space="preserve"> where UL and DL are not differentiated</w:t>
      </w:r>
      <w:r>
        <w:rPr>
          <w:lang w:eastAsia="zh-CN"/>
        </w:rPr>
        <w:t xml:space="preserve">. One way to </w:t>
      </w:r>
      <w:r w:rsidR="003B0017">
        <w:rPr>
          <w:lang w:eastAsia="zh-CN"/>
        </w:rPr>
        <w:t xml:space="preserve">fix this </w:t>
      </w:r>
      <w:r>
        <w:rPr>
          <w:lang w:eastAsia="zh-CN"/>
        </w:rPr>
        <w:t xml:space="preserve">would be to </w:t>
      </w:r>
      <w:r w:rsidR="003B0017">
        <w:rPr>
          <w:lang w:eastAsia="zh-CN"/>
        </w:rPr>
        <w:t xml:space="preserve">skip the UL/DL differentiation and </w:t>
      </w:r>
      <w:r>
        <w:rPr>
          <w:lang w:eastAsia="zh-CN"/>
        </w:rPr>
        <w:t>reword the semantics as follows:</w:t>
      </w:r>
    </w:p>
    <w:p w:rsidR="00B03157" w:rsidRPr="003B0017" w:rsidRDefault="00B03157" w:rsidP="001173CE">
      <w:pPr>
        <w:pStyle w:val="ListParagraph"/>
        <w:keepNext/>
        <w:keepLines/>
        <w:numPr>
          <w:ilvl w:val="0"/>
          <w:numId w:val="12"/>
        </w:numPr>
        <w:spacing w:after="0"/>
        <w:rPr>
          <w:lang w:eastAsia="zh-CN"/>
        </w:rPr>
      </w:pPr>
      <w:r w:rsidRPr="003B0017">
        <w:rPr>
          <w:rFonts w:ascii="Arial" w:hAnsi="Arial" w:cs="Arial"/>
          <w:color w:val="2E74B5" w:themeColor="accent1" w:themeShade="BF"/>
          <w:sz w:val="18"/>
          <w:szCs w:val="18"/>
          <w:u w:val="single"/>
        </w:rPr>
        <w:t xml:space="preserve">Mean number of UEs for which there is buffered data for the UL </w:t>
      </w:r>
      <w:r w:rsidR="003B0017" w:rsidRPr="003B0017">
        <w:rPr>
          <w:rFonts w:ascii="Arial" w:hAnsi="Arial" w:cs="Arial"/>
          <w:color w:val="2E74B5" w:themeColor="accent1" w:themeShade="BF"/>
          <w:sz w:val="18"/>
          <w:szCs w:val="18"/>
          <w:u w:val="single"/>
        </w:rPr>
        <w:t>or DL</w:t>
      </w:r>
      <w:r w:rsidRPr="003B0017">
        <w:rPr>
          <w:rFonts w:ascii="Arial" w:hAnsi="Arial" w:cs="Arial"/>
          <w:color w:val="2E74B5" w:themeColor="accent1" w:themeShade="BF"/>
          <w:sz w:val="18"/>
          <w:szCs w:val="18"/>
          <w:u w:val="single"/>
        </w:rPr>
        <w:t xml:space="preserve">, or </w:t>
      </w:r>
      <w:r w:rsidR="003B0017" w:rsidRPr="003B0017">
        <w:rPr>
          <w:rFonts w:ascii="Arial" w:hAnsi="Arial" w:cs="Arial"/>
          <w:color w:val="2E74B5" w:themeColor="accent1" w:themeShade="BF"/>
          <w:sz w:val="18"/>
          <w:szCs w:val="18"/>
          <w:u w:val="single"/>
        </w:rPr>
        <w:t>both</w:t>
      </w:r>
      <w:r w:rsidRPr="003B0017">
        <w:rPr>
          <w:rFonts w:ascii="Arial" w:hAnsi="Arial" w:cs="Arial"/>
          <w:color w:val="2E74B5" w:themeColor="accent1" w:themeShade="BF"/>
          <w:sz w:val="18"/>
          <w:szCs w:val="18"/>
          <w:u w:val="single"/>
        </w:rPr>
        <w:t xml:space="preserve"> and</w:t>
      </w:r>
      <w:r w:rsidRPr="003B0017">
        <w:rPr>
          <w:rFonts w:ascii="Arial" w:hAnsi="Arial" w:cs="Arial"/>
          <w:color w:val="000000"/>
          <w:sz w:val="18"/>
          <w:szCs w:val="18"/>
        </w:rPr>
        <w:t xml:space="preserve"> where value "1" is equivalent to 0.1 Active  UEs, value "2" is equivalent to 0.2 Active UEs, value </w:t>
      </w:r>
      <w:r w:rsidRPr="003B0017">
        <w:rPr>
          <w:rFonts w:ascii="Arial" w:hAnsi="Arial" w:cs="Arial"/>
          <w:i/>
          <w:iCs/>
          <w:color w:val="000000"/>
          <w:sz w:val="18"/>
          <w:szCs w:val="18"/>
        </w:rPr>
        <w:t>n</w:t>
      </w:r>
      <w:r w:rsidRPr="003B0017">
        <w:rPr>
          <w:rFonts w:ascii="Arial" w:hAnsi="Arial" w:cs="Arial"/>
          <w:color w:val="000000"/>
          <w:sz w:val="18"/>
          <w:szCs w:val="18"/>
        </w:rPr>
        <w:t xml:space="preserve"> is equivalent to n/10 Active UEs.</w:t>
      </w:r>
    </w:p>
    <w:p w:rsidR="003B0017" w:rsidRDefault="003B0017" w:rsidP="003B0017">
      <w:pPr>
        <w:pStyle w:val="Proposal"/>
        <w:numPr>
          <w:ilvl w:val="0"/>
          <w:numId w:val="0"/>
        </w:numPr>
        <w:ind w:left="1560" w:hanging="1200"/>
      </w:pPr>
    </w:p>
    <w:p w:rsidR="003B0017" w:rsidRPr="00A35095" w:rsidRDefault="003B0017" w:rsidP="00A35095">
      <w:pPr>
        <w:pStyle w:val="Proposal"/>
      </w:pPr>
      <w:bookmarkStart w:id="29" w:name="_Toc40350580"/>
      <w:bookmarkStart w:id="30" w:name="_Toc40350607"/>
      <w:bookmarkStart w:id="31" w:name="_Toc40350615"/>
      <w:bookmarkStart w:id="32" w:name="_Toc40350623"/>
      <w:r>
        <w:t>Reword the definition for #active UEs in F1AP and add this to XnAP</w:t>
      </w:r>
      <w:bookmarkEnd w:id="29"/>
      <w:bookmarkEnd w:id="30"/>
      <w:bookmarkEnd w:id="31"/>
      <w:bookmarkEnd w:id="32"/>
      <w:r>
        <w:t xml:space="preserve"> </w:t>
      </w:r>
    </w:p>
    <w:p w:rsidR="00702F92" w:rsidRDefault="00717CFA" w:rsidP="00702F92">
      <w:pPr>
        <w:pStyle w:val="Heading2"/>
        <w:rPr>
          <w:lang w:eastAsia="zh-CN"/>
        </w:rPr>
      </w:pPr>
      <w:r>
        <w:rPr>
          <w:lang w:eastAsia="zh-CN"/>
        </w:rPr>
        <w:t>2</w:t>
      </w:r>
      <w:r w:rsidR="00702F92">
        <w:rPr>
          <w:lang w:eastAsia="zh-CN"/>
        </w:rPr>
        <w:t>.3</w:t>
      </w:r>
      <w:r w:rsidR="00702F92">
        <w:rPr>
          <w:lang w:eastAsia="zh-CN"/>
        </w:rPr>
        <w:tab/>
        <w:t>Slice available capacity</w:t>
      </w:r>
    </w:p>
    <w:p w:rsidR="00702F92" w:rsidRDefault="003B0017" w:rsidP="003B0017">
      <w:pPr>
        <w:rPr>
          <w:lang w:eastAsia="zh-CN"/>
        </w:rPr>
      </w:pPr>
      <w:r>
        <w:rPr>
          <w:lang w:eastAsia="zh-CN"/>
        </w:rPr>
        <w:t xml:space="preserve">Current </w:t>
      </w:r>
      <w:bookmarkStart w:id="33" w:name="OLE_LINK16"/>
      <w:r>
        <w:rPr>
          <w:lang w:eastAsia="zh-CN"/>
        </w:rPr>
        <w:t xml:space="preserve">definition </w:t>
      </w:r>
      <w:bookmarkEnd w:id="33"/>
      <w:r>
        <w:rPr>
          <w:lang w:eastAsia="zh-CN"/>
        </w:rPr>
        <w:t xml:space="preserve">of </w:t>
      </w:r>
      <w:r w:rsidRPr="00780BE9">
        <w:rPr>
          <w:i/>
          <w:lang w:eastAsia="zh-CN"/>
        </w:rPr>
        <w:t xml:space="preserve">Slice Available Capacity </w:t>
      </w:r>
      <w:r>
        <w:rPr>
          <w:lang w:eastAsia="zh-CN"/>
        </w:rPr>
        <w:t>in F1AP is included below:</w:t>
      </w:r>
    </w:p>
    <w:p w:rsidR="003B0017" w:rsidRDefault="003B0017" w:rsidP="003B0017">
      <w:pPr>
        <w:rPr>
          <w:lang w:eastAsia="zh-CN"/>
        </w:rPr>
      </w:pPr>
      <w:r>
        <w:rPr>
          <w:noProof/>
          <w:lang w:val="en-US"/>
        </w:rPr>
        <w:lastRenderedPageBreak/>
        <mc:AlternateContent>
          <mc:Choice Requires="wps">
            <w:drawing>
              <wp:inline distT="0" distB="0" distL="0" distR="0" wp14:anchorId="7CDFDE80" wp14:editId="3367BE3A">
                <wp:extent cx="6122035" cy="5762363"/>
                <wp:effectExtent l="0" t="0" r="24765" b="22860"/>
                <wp:docPr id="8" name="Text Box 8"/>
                <wp:cNvGraphicFramePr/>
                <a:graphic xmlns:a="http://schemas.openxmlformats.org/drawingml/2006/main">
                  <a:graphicData uri="http://schemas.microsoft.com/office/word/2010/wordprocessingShape">
                    <wps:wsp>
                      <wps:cNvSpPr txBox="1"/>
                      <wps:spPr>
                        <a:xfrm>
                          <a:off x="0" y="0"/>
                          <a:ext cx="6122035" cy="576236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D6ACA" w:rsidRPr="005D5480" w:rsidRDefault="00ED6ACA" w:rsidP="003B0017">
                            <w:pPr>
                              <w:pStyle w:val="Heading4"/>
                            </w:pPr>
                            <w:r w:rsidRPr="000C38C2">
                              <w:t>9.</w:t>
                            </w:r>
                            <w:r>
                              <w:t>3.1.x7</w:t>
                            </w:r>
                            <w:r w:rsidRPr="00F45469">
                              <w:t xml:space="preserve"> </w:t>
                            </w:r>
                            <w:r>
                              <w:t>Slice Available Capacity</w:t>
                            </w:r>
                          </w:p>
                          <w:p w:rsidR="00ED6ACA" w:rsidRPr="005D5480" w:rsidRDefault="00ED6ACA" w:rsidP="003B0017">
                            <w:pPr>
                              <w:rPr>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Pr>
                                <w:lang w:val="en-US"/>
                              </w:rPr>
                              <w:t>gNB-DU</w:t>
                            </w:r>
                            <w:r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ED6ACA" w:rsidRPr="005D5480" w:rsidTr="00A35095">
                              <w:tc>
                                <w:tcPr>
                                  <w:tcW w:w="2626"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Semantics description</w:t>
                                  </w:r>
                                </w:p>
                              </w:tc>
                            </w:tr>
                            <w:tr w:rsidR="00ED6ACA" w:rsidRPr="005D5480" w:rsidTr="00A35095">
                              <w:tc>
                                <w:tcPr>
                                  <w:tcW w:w="2626" w:type="dxa"/>
                                  <w:tcBorders>
                                    <w:top w:val="single" w:sz="4" w:space="0" w:color="auto"/>
                                    <w:left w:val="single" w:sz="4" w:space="0" w:color="auto"/>
                                    <w:bottom w:val="single" w:sz="4" w:space="0" w:color="auto"/>
                                    <w:right w:val="single" w:sz="4" w:space="0" w:color="auto"/>
                                  </w:tcBorders>
                                </w:tcPr>
                                <w:p w:rsidR="00ED6ACA" w:rsidRDefault="00ED6ACA" w:rsidP="003B0017">
                                  <w:pPr>
                                    <w:pStyle w:val="TAL"/>
                                    <w:rPr>
                                      <w:b/>
                                      <w:bCs/>
                                      <w:lang w:val="en-US" w:eastAsia="ja-JP"/>
                                    </w:rPr>
                                  </w:pPr>
                                  <w:r>
                                    <w:rPr>
                                      <w:b/>
                                      <w:bCs/>
                                      <w:lang w:val="en-US" w:eastAsia="ja-JP"/>
                                    </w:rPr>
                                    <w:t>Slice Available Capacity List</w:t>
                                  </w:r>
                                </w:p>
                              </w:tc>
                              <w:tc>
                                <w:tcPr>
                                  <w:tcW w:w="108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ED6ACA" w:rsidRPr="00F45469" w:rsidRDefault="00ED6ACA" w:rsidP="003B0017">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val="en-US" w:eastAsia="ja-JP"/>
                                    </w:rPr>
                                  </w:pPr>
                                </w:p>
                              </w:tc>
                            </w:tr>
                            <w:tr w:rsidR="00ED6ACA" w:rsidRPr="005D5480" w:rsidTr="00A35095">
                              <w:tc>
                                <w:tcPr>
                                  <w:tcW w:w="2626"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val="en-US" w:eastAsia="ja-JP"/>
                                    </w:rPr>
                                  </w:pPr>
                                  <w:r>
                                    <w:rPr>
                                      <w:b/>
                                      <w:bCs/>
                                      <w:lang w:val="en-US" w:eastAsia="ja-JP"/>
                                    </w:rPr>
                                    <w:t>Slice Available Capacity Item</w:t>
                                  </w:r>
                                </w:p>
                              </w:tc>
                              <w:tc>
                                <w:tcPr>
                                  <w:tcW w:w="108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ED6ACA" w:rsidRPr="001F67C9" w:rsidRDefault="00ED6ACA" w:rsidP="003B0017">
                                  <w:pPr>
                                    <w:pStyle w:val="TAL"/>
                                    <w:rPr>
                                      <w:i/>
                                      <w:lang w:eastAsia="ja-JP"/>
                                    </w:rPr>
                                  </w:pPr>
                                  <w:r w:rsidRPr="00F45469">
                                    <w:rPr>
                                      <w:i/>
                                      <w:lang w:eastAsia="ja-JP"/>
                                    </w:rPr>
                                    <w:t>1..&lt;</w:t>
                                  </w:r>
                                  <w:r w:rsidRPr="001F67C9">
                                    <w:rPr>
                                      <w:i/>
                                    </w:rPr>
                                    <w:t xml:space="preserve"> maxnoofSliceItems</w:t>
                                  </w:r>
                                  <w:r w:rsidRPr="00F4546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val="en-US" w:eastAsia="ja-JP"/>
                                    </w:rPr>
                                  </w:pPr>
                                </w:p>
                              </w:tc>
                            </w:tr>
                            <w:tr w:rsidR="00ED6ACA" w:rsidRPr="00C67B9A" w:rsidDel="00F456B9" w:rsidTr="00A35095">
                              <w:tc>
                                <w:tcPr>
                                  <w:tcW w:w="2626" w:type="dxa"/>
                                  <w:tcBorders>
                                    <w:top w:val="single" w:sz="4" w:space="0" w:color="auto"/>
                                    <w:left w:val="single" w:sz="4" w:space="0" w:color="auto"/>
                                    <w:bottom w:val="single" w:sz="4" w:space="0" w:color="auto"/>
                                    <w:right w:val="single" w:sz="4" w:space="0" w:color="auto"/>
                                  </w:tcBorders>
                                </w:tcPr>
                                <w:p w:rsidR="00ED6ACA" w:rsidRPr="0045525F" w:rsidRDefault="00ED6ACA" w:rsidP="003B0017">
                                  <w:pPr>
                                    <w:pStyle w:val="TAL"/>
                                    <w:rPr>
                                      <w:bCs/>
                                      <w:lang w:val="en-US" w:eastAsia="ja-JP"/>
                                    </w:rPr>
                                  </w:pPr>
                                  <w:r w:rsidRPr="0045525F">
                                    <w:rPr>
                                      <w:bCs/>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ED6ACA" w:rsidRPr="00304A4C" w:rsidRDefault="00ED6ACA" w:rsidP="003B0017">
                                  <w:pPr>
                                    <w:pStyle w:val="TAL"/>
                                    <w:rPr>
                                      <w:lang w:val="en-US" w:eastAsia="ja-JP"/>
                                    </w:rPr>
                                  </w:pPr>
                                  <w:r w:rsidRPr="00304A4C">
                                    <w:rPr>
                                      <w:lang w:val="en-US" w:eastAsia="ja-JP"/>
                                    </w:rPr>
                                    <w:t>M</w:t>
                                  </w:r>
                                </w:p>
                              </w:tc>
                              <w:tc>
                                <w:tcPr>
                                  <w:tcW w:w="900" w:type="dxa"/>
                                  <w:tcBorders>
                                    <w:top w:val="single" w:sz="4" w:space="0" w:color="auto"/>
                                    <w:left w:val="single" w:sz="4" w:space="0" w:color="auto"/>
                                    <w:bottom w:val="single" w:sz="4" w:space="0" w:color="auto"/>
                                    <w:right w:val="single" w:sz="4" w:space="0" w:color="auto"/>
                                  </w:tcBorders>
                                </w:tcPr>
                                <w:p w:rsidR="00ED6ACA" w:rsidRPr="001F67C9" w:rsidRDefault="00ED6ACA" w:rsidP="003B001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D6ACA" w:rsidRPr="00E211EB" w:rsidRDefault="00ED6ACA" w:rsidP="003B0017">
                                  <w:pPr>
                                    <w:pStyle w:val="TAL"/>
                                    <w:rPr>
                                      <w:noProof/>
                                      <w:lang w:eastAsia="ja-JP"/>
                                    </w:rPr>
                                  </w:pPr>
                                  <w:r w:rsidRPr="00304A4C">
                                    <w:rPr>
                                      <w:noProof/>
                                      <w:lang w:eastAsia="ja-JP"/>
                                    </w:rPr>
                                    <w:t>9.3.1.14</w:t>
                                  </w:r>
                                </w:p>
                              </w:tc>
                              <w:tc>
                                <w:tcPr>
                                  <w:tcW w:w="2159" w:type="dxa"/>
                                  <w:tcBorders>
                                    <w:top w:val="single" w:sz="4" w:space="0" w:color="auto"/>
                                    <w:left w:val="single" w:sz="4" w:space="0" w:color="auto"/>
                                    <w:bottom w:val="single" w:sz="4" w:space="0" w:color="auto"/>
                                    <w:right w:val="single" w:sz="4" w:space="0" w:color="auto"/>
                                  </w:tcBorders>
                                </w:tcPr>
                                <w:p w:rsidR="00ED6ACA" w:rsidRPr="00304A4C" w:rsidRDefault="00ED6ACA" w:rsidP="003B0017">
                                  <w:pPr>
                                    <w:pStyle w:val="TAL"/>
                                    <w:rPr>
                                      <w:noProof/>
                                      <w:lang w:val="en-US" w:eastAsia="ja-JP"/>
                                    </w:rPr>
                                  </w:pPr>
                                  <w:r w:rsidRPr="00304A4C">
                                    <w:rPr>
                                      <w:noProof/>
                                      <w:lang w:val="en-US" w:eastAsia="ja-JP"/>
                                    </w:rPr>
                                    <w:t>Broadcast PLMN</w:t>
                                  </w:r>
                                </w:p>
                              </w:tc>
                            </w:tr>
                            <w:tr w:rsidR="00ED6ACA" w:rsidRPr="00DB4D57" w:rsidTr="00A35095">
                              <w:tc>
                                <w:tcPr>
                                  <w:tcW w:w="2626" w:type="dxa"/>
                                  <w:tcBorders>
                                    <w:top w:val="single" w:sz="4" w:space="0" w:color="auto"/>
                                    <w:left w:val="single" w:sz="4" w:space="0" w:color="auto"/>
                                    <w:bottom w:val="single" w:sz="4" w:space="0" w:color="auto"/>
                                    <w:right w:val="single" w:sz="4" w:space="0" w:color="auto"/>
                                  </w:tcBorders>
                                </w:tcPr>
                                <w:p w:rsidR="00ED6ACA" w:rsidRPr="00304A4C" w:rsidRDefault="00ED6ACA" w:rsidP="003B0017">
                                  <w:pPr>
                                    <w:pStyle w:val="TAL"/>
                                    <w:rPr>
                                      <w:b/>
                                      <w:bCs/>
                                      <w:lang w:val="en-US" w:eastAsia="ja-JP"/>
                                    </w:rPr>
                                  </w:pPr>
                                  <w:r>
                                    <w:rPr>
                                      <w:b/>
                                      <w:bCs/>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rsidR="00ED6ACA" w:rsidRPr="00304A4C" w:rsidRDefault="00ED6ACA" w:rsidP="003B0017">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ED6ACA" w:rsidRPr="001F67C9" w:rsidRDefault="00ED6ACA" w:rsidP="003B0017">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ED6ACA" w:rsidRPr="00E211EB" w:rsidRDefault="00ED6ACA" w:rsidP="003B0017">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ED6ACA" w:rsidRPr="00304A4C" w:rsidRDefault="00ED6ACA" w:rsidP="003B0017">
                                  <w:pPr>
                                    <w:pStyle w:val="TAL"/>
                                    <w:rPr>
                                      <w:noProof/>
                                      <w:lang w:val="en-US" w:eastAsia="ja-JP"/>
                                    </w:rPr>
                                  </w:pPr>
                                </w:p>
                              </w:tc>
                            </w:tr>
                            <w:tr w:rsidR="00ED6ACA" w:rsidRPr="005D5480" w:rsidTr="00A35095">
                              <w:tc>
                                <w:tcPr>
                                  <w:tcW w:w="2626" w:type="dxa"/>
                                  <w:tcBorders>
                                    <w:top w:val="single" w:sz="4" w:space="0" w:color="auto"/>
                                    <w:left w:val="single" w:sz="4" w:space="0" w:color="auto"/>
                                    <w:bottom w:val="single" w:sz="4" w:space="0" w:color="auto"/>
                                    <w:right w:val="single" w:sz="4" w:space="0" w:color="auto"/>
                                  </w:tcBorders>
                                </w:tcPr>
                                <w:p w:rsidR="00ED6ACA" w:rsidRDefault="00ED6ACA" w:rsidP="003B0017">
                                  <w:pPr>
                                    <w:pStyle w:val="TAL"/>
                                    <w:ind w:left="174"/>
                                    <w:rPr>
                                      <w:b/>
                                      <w:bCs/>
                                      <w:lang w:val="en-US" w:eastAsia="ja-JP"/>
                                    </w:rPr>
                                  </w:pPr>
                                  <w:r>
                                    <w:rPr>
                                      <w:b/>
                                      <w:bCs/>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val="en-US"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D6ACA" w:rsidRPr="00F45469" w:rsidRDefault="00ED6ACA" w:rsidP="003B0017">
                                  <w:pPr>
                                    <w:pStyle w:val="TAL"/>
                                    <w:rPr>
                                      <w:i/>
                                      <w:lang w:eastAsia="ja-JP"/>
                                    </w:rPr>
                                  </w:pPr>
                                  <w:r w:rsidRPr="001F67C9">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val="en-US" w:eastAsia="ja-JP"/>
                                    </w:rPr>
                                  </w:pPr>
                                </w:p>
                              </w:tc>
                            </w:tr>
                            <w:tr w:rsidR="00ED6ACA" w:rsidRPr="00DB4D57" w:rsidTr="00A35095">
                              <w:tc>
                                <w:tcPr>
                                  <w:tcW w:w="2626"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ind w:left="174"/>
                                    <w:rPr>
                                      <w:lang w:eastAsia="ja-JP"/>
                                    </w:rPr>
                                  </w:pP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eastAsia="ja-JP"/>
                                    </w:rPr>
                                  </w:pPr>
                                  <w:r w:rsidRPr="00B91274">
                                    <w:rPr>
                                      <w:lang w:eastAsia="ja-JP"/>
                                    </w:rPr>
                                    <w:t>9.3.1.38</w:t>
                                  </w:r>
                                </w:p>
                              </w:tc>
                              <w:tc>
                                <w:tcPr>
                                  <w:tcW w:w="2159"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val="en-US" w:eastAsia="ja-JP"/>
                                    </w:rPr>
                                  </w:pPr>
                                </w:p>
                              </w:tc>
                            </w:tr>
                            <w:tr w:rsidR="00ED6ACA" w:rsidRPr="005D5480" w:rsidTr="00A35095">
                              <w:tc>
                                <w:tcPr>
                                  <w:tcW w:w="2626"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L"/>
                                    <w:ind w:left="174"/>
                                    <w:rPr>
                                      <w:lang w:eastAsia="ja-JP"/>
                                    </w:rPr>
                                  </w:pPr>
                                  <w:r w:rsidRPr="005D5480">
                                    <w:rPr>
                                      <w:lang w:eastAsia="ja-JP"/>
                                    </w:rPr>
                                    <w:t>&gt;</w:t>
                                  </w:r>
                                  <w:r>
                                    <w:rPr>
                                      <w:lang w:eastAsia="ja-JP"/>
                                    </w:rPr>
                                    <w:t xml:space="preserve">&gt;&gt;Slice </w:t>
                                  </w:r>
                                  <w:r w:rsidRPr="000745AF">
                                    <w:rPr>
                                      <w:rFonts w:eastAsia="MS Mincho" w:cs="Arial"/>
                                      <w:lang w:eastAsia="ja-JP"/>
                                    </w:rPr>
                                    <w:t xml:space="preserve">Available </w:t>
                                  </w:r>
                                  <w:r w:rsidRPr="005D5480">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L"/>
                                    <w:rPr>
                                      <w:lang w:eastAsia="ja-JP"/>
                                    </w:rPr>
                                  </w:pPr>
                                  <w:r w:rsidRPr="005D5480">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L"/>
                                    <w:rPr>
                                      <w:lang w:eastAsia="ja-JP"/>
                                    </w:rPr>
                                  </w:pPr>
                                  <w:r w:rsidRPr="005D5480">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L"/>
                                    <w:rPr>
                                      <w:lang w:val="en-US" w:eastAsia="ja-JP"/>
                                    </w:rPr>
                                  </w:pP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p>
                              </w:tc>
                            </w:tr>
                          </w:tbl>
                          <w:p w:rsidR="00ED6ACA" w:rsidRDefault="00ED6ACA" w:rsidP="003B001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6ACA" w:rsidRPr="005D5480" w:rsidTr="00A35095">
                              <w:tc>
                                <w:tcPr>
                                  <w:tcW w:w="3686"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Explanation</w:t>
                                  </w:r>
                                </w:p>
                              </w:tc>
                            </w:tr>
                            <w:tr w:rsidR="00ED6ACA" w:rsidRPr="0097152D" w:rsidTr="00A35095">
                              <w:tc>
                                <w:tcPr>
                                  <w:tcW w:w="3686" w:type="dxa"/>
                                  <w:tcBorders>
                                    <w:top w:val="single" w:sz="4" w:space="0" w:color="auto"/>
                                    <w:left w:val="single" w:sz="4" w:space="0" w:color="auto"/>
                                    <w:bottom w:val="single" w:sz="4" w:space="0" w:color="auto"/>
                                    <w:right w:val="single" w:sz="4" w:space="0" w:color="auto"/>
                                  </w:tcBorders>
                                </w:tcPr>
                                <w:p w:rsidR="00ED6ACA" w:rsidRPr="0097152D" w:rsidRDefault="00ED6ACA" w:rsidP="003B0017">
                                  <w:pPr>
                                    <w:pStyle w:val="TAL"/>
                                  </w:pPr>
                                  <w:r>
                                    <w:t>maxnoofSliceItems</w:t>
                                  </w:r>
                                </w:p>
                              </w:tc>
                              <w:tc>
                                <w:tcPr>
                                  <w:tcW w:w="5670" w:type="dxa"/>
                                  <w:tcBorders>
                                    <w:top w:val="single" w:sz="4" w:space="0" w:color="auto"/>
                                    <w:left w:val="single" w:sz="4" w:space="0" w:color="auto"/>
                                    <w:bottom w:val="single" w:sz="4" w:space="0" w:color="auto"/>
                                    <w:right w:val="single" w:sz="4" w:space="0" w:color="auto"/>
                                  </w:tcBorders>
                                </w:tcPr>
                                <w:p w:rsidR="00ED6ACA" w:rsidRPr="0097152D" w:rsidRDefault="00ED6ACA" w:rsidP="003B0017">
                                  <w:pPr>
                                    <w:pStyle w:val="TAL"/>
                                    <w:rPr>
                                      <w:rFonts w:cs="Arial"/>
                                      <w:lang w:val="en-US" w:eastAsia="ja-JP"/>
                                    </w:rPr>
                                  </w:pPr>
                                  <w:r>
                                    <w:t xml:space="preserve">Maximum no. of signalled slice support items. Value is </w:t>
                                  </w:r>
                                  <w:r>
                                    <w:rPr>
                                      <w:lang w:eastAsia="zh-CN"/>
                                    </w:rPr>
                                    <w:t>1024</w:t>
                                  </w:r>
                                  <w:r>
                                    <w:t xml:space="preserve">. </w:t>
                                  </w:r>
                                </w:p>
                              </w:tc>
                            </w:tr>
                            <w:tr w:rsidR="00ED6ACA" w:rsidTr="00A35095">
                              <w:tc>
                                <w:tcPr>
                                  <w:tcW w:w="3686" w:type="dxa"/>
                                  <w:tcBorders>
                                    <w:top w:val="single" w:sz="4" w:space="0" w:color="auto"/>
                                    <w:left w:val="single" w:sz="4" w:space="0" w:color="auto"/>
                                    <w:bottom w:val="single" w:sz="4" w:space="0" w:color="auto"/>
                                    <w:right w:val="single" w:sz="4" w:space="0" w:color="auto"/>
                                  </w:tcBorders>
                                </w:tcPr>
                                <w:p w:rsidR="00ED6ACA" w:rsidRDefault="00ED6ACA" w:rsidP="003B0017">
                                  <w:pPr>
                                    <w:pStyle w:val="TAL"/>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rsidR="00ED6ACA" w:rsidRDefault="00ED6ACA" w:rsidP="003B0017">
                                  <w:pPr>
                                    <w:pStyle w:val="TAL"/>
                                  </w:pPr>
                                  <w:r w:rsidRPr="00EA5FA7">
                                    <w:rPr>
                                      <w:lang w:eastAsia="ja-JP"/>
                                    </w:rPr>
                                    <w:t>Maximum no. of PLMN Ids.broadcast in a cell</w:t>
                                  </w:r>
                                  <w:r>
                                    <w:rPr>
                                      <w:lang w:eastAsia="ja-JP"/>
                                    </w:rPr>
                                    <w:t>. Value is 12</w:t>
                                  </w:r>
                                  <w:r w:rsidRPr="00EA5FA7">
                                    <w:rPr>
                                      <w:lang w:eastAsia="ja-JP"/>
                                    </w:rPr>
                                    <w:t>.</w:t>
                                  </w:r>
                                </w:p>
                              </w:tc>
                            </w:tr>
                          </w:tbl>
                          <w:p w:rsidR="00ED6ACA" w:rsidRPr="00F064EE" w:rsidRDefault="00ED6ACA" w:rsidP="003B0017">
                            <w:pPr>
                              <w:pStyle w:val="Heading5"/>
                              <w:ind w:left="0" w:firstLine="0"/>
                              <w:rPr>
                                <w:sz w:val="1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DFDE80" id="Text Box 8" o:spid="_x0000_s1030" type="#_x0000_t202" style="width:482.05pt;height:453.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" fillcolor="#e7e6e6 [3214]" strokeweight=".5pt">
                <v:textbox style="mso-fit-shape-to-text:t">
                  <w:txbxContent>
                    <w:p w:rsidR="00ED6ACA" w:rsidRPr="005D5480" w:rsidRDefault="00ED6ACA" w:rsidP="003B0017">
                      <w:pPr>
                        <w:pStyle w:val="Heading4"/>
                      </w:pPr>
                      <w:r w:rsidRPr="000C38C2">
                        <w:t>9.</w:t>
                      </w:r>
                      <w:r>
                        <w:t>3.1.x7</w:t>
                      </w:r>
                      <w:r w:rsidRPr="00F45469">
                        <w:t xml:space="preserve"> </w:t>
                      </w:r>
                      <w:r>
                        <w:t>Slice Available Capacity</w:t>
                      </w:r>
                    </w:p>
                    <w:p w:rsidR="00ED6ACA" w:rsidRPr="005D5480" w:rsidRDefault="00ED6ACA" w:rsidP="003B0017">
                      <w:pPr>
                        <w:rPr>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Pr>
                          <w:lang w:val="en-US"/>
                        </w:rPr>
                        <w:t>gNB-DU</w:t>
                      </w:r>
                      <w:r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ED6ACA" w:rsidRPr="005D5480" w:rsidTr="00A35095">
                        <w:tc>
                          <w:tcPr>
                            <w:tcW w:w="2626"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Semantics description</w:t>
                            </w:r>
                          </w:p>
                        </w:tc>
                      </w:tr>
                      <w:tr w:rsidR="00ED6ACA" w:rsidRPr="005D5480" w:rsidTr="00A35095">
                        <w:tc>
                          <w:tcPr>
                            <w:tcW w:w="2626" w:type="dxa"/>
                            <w:tcBorders>
                              <w:top w:val="single" w:sz="4" w:space="0" w:color="auto"/>
                              <w:left w:val="single" w:sz="4" w:space="0" w:color="auto"/>
                              <w:bottom w:val="single" w:sz="4" w:space="0" w:color="auto"/>
                              <w:right w:val="single" w:sz="4" w:space="0" w:color="auto"/>
                            </w:tcBorders>
                          </w:tcPr>
                          <w:p w:rsidR="00ED6ACA" w:rsidRDefault="00ED6ACA" w:rsidP="003B0017">
                            <w:pPr>
                              <w:pStyle w:val="TAL"/>
                              <w:rPr>
                                <w:b/>
                                <w:bCs/>
                                <w:lang w:val="en-US" w:eastAsia="ja-JP"/>
                              </w:rPr>
                            </w:pPr>
                            <w:r>
                              <w:rPr>
                                <w:b/>
                                <w:bCs/>
                                <w:lang w:val="en-US" w:eastAsia="ja-JP"/>
                              </w:rPr>
                              <w:t>Slice Available Capacity List</w:t>
                            </w:r>
                          </w:p>
                        </w:tc>
                        <w:tc>
                          <w:tcPr>
                            <w:tcW w:w="108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ED6ACA" w:rsidRPr="00F45469" w:rsidRDefault="00ED6ACA" w:rsidP="003B0017">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val="en-US" w:eastAsia="ja-JP"/>
                              </w:rPr>
                            </w:pPr>
                          </w:p>
                        </w:tc>
                      </w:tr>
                      <w:tr w:rsidR="00ED6ACA" w:rsidRPr="005D5480" w:rsidTr="00A35095">
                        <w:tc>
                          <w:tcPr>
                            <w:tcW w:w="2626"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val="en-US" w:eastAsia="ja-JP"/>
                              </w:rPr>
                            </w:pPr>
                            <w:r>
                              <w:rPr>
                                <w:b/>
                                <w:bCs/>
                                <w:lang w:val="en-US" w:eastAsia="ja-JP"/>
                              </w:rPr>
                              <w:t>Slice Available Capacity Item</w:t>
                            </w:r>
                          </w:p>
                        </w:tc>
                        <w:tc>
                          <w:tcPr>
                            <w:tcW w:w="108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ED6ACA" w:rsidRPr="001F67C9" w:rsidRDefault="00ED6ACA" w:rsidP="003B0017">
                            <w:pPr>
                              <w:pStyle w:val="TAL"/>
                              <w:rPr>
                                <w:i/>
                                <w:lang w:eastAsia="ja-JP"/>
                              </w:rPr>
                            </w:pPr>
                            <w:r w:rsidRPr="00F45469">
                              <w:rPr>
                                <w:i/>
                                <w:lang w:eastAsia="ja-JP"/>
                              </w:rPr>
                              <w:t>1..&lt;</w:t>
                            </w:r>
                            <w:r w:rsidRPr="001F67C9">
                              <w:rPr>
                                <w:i/>
                              </w:rPr>
                              <w:t xml:space="preserve"> maxnoofSliceItems</w:t>
                            </w:r>
                            <w:r w:rsidRPr="00F4546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val="en-US" w:eastAsia="ja-JP"/>
                              </w:rPr>
                            </w:pPr>
                          </w:p>
                        </w:tc>
                      </w:tr>
                      <w:tr w:rsidR="00ED6ACA" w:rsidRPr="00C67B9A" w:rsidDel="00F456B9" w:rsidTr="00A35095">
                        <w:tc>
                          <w:tcPr>
                            <w:tcW w:w="2626" w:type="dxa"/>
                            <w:tcBorders>
                              <w:top w:val="single" w:sz="4" w:space="0" w:color="auto"/>
                              <w:left w:val="single" w:sz="4" w:space="0" w:color="auto"/>
                              <w:bottom w:val="single" w:sz="4" w:space="0" w:color="auto"/>
                              <w:right w:val="single" w:sz="4" w:space="0" w:color="auto"/>
                            </w:tcBorders>
                          </w:tcPr>
                          <w:p w:rsidR="00ED6ACA" w:rsidRPr="0045525F" w:rsidRDefault="00ED6ACA" w:rsidP="003B0017">
                            <w:pPr>
                              <w:pStyle w:val="TAL"/>
                              <w:rPr>
                                <w:bCs/>
                                <w:lang w:val="en-US" w:eastAsia="ja-JP"/>
                              </w:rPr>
                            </w:pPr>
                            <w:r w:rsidRPr="0045525F">
                              <w:rPr>
                                <w:bCs/>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ED6ACA" w:rsidRPr="00304A4C" w:rsidRDefault="00ED6ACA" w:rsidP="003B0017">
                            <w:pPr>
                              <w:pStyle w:val="TAL"/>
                              <w:rPr>
                                <w:lang w:val="en-US" w:eastAsia="ja-JP"/>
                              </w:rPr>
                            </w:pPr>
                            <w:r w:rsidRPr="00304A4C">
                              <w:rPr>
                                <w:lang w:val="en-US" w:eastAsia="ja-JP"/>
                              </w:rPr>
                              <w:t>M</w:t>
                            </w:r>
                          </w:p>
                        </w:tc>
                        <w:tc>
                          <w:tcPr>
                            <w:tcW w:w="900" w:type="dxa"/>
                            <w:tcBorders>
                              <w:top w:val="single" w:sz="4" w:space="0" w:color="auto"/>
                              <w:left w:val="single" w:sz="4" w:space="0" w:color="auto"/>
                              <w:bottom w:val="single" w:sz="4" w:space="0" w:color="auto"/>
                              <w:right w:val="single" w:sz="4" w:space="0" w:color="auto"/>
                            </w:tcBorders>
                          </w:tcPr>
                          <w:p w:rsidR="00ED6ACA" w:rsidRPr="001F67C9" w:rsidRDefault="00ED6ACA" w:rsidP="003B001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D6ACA" w:rsidRPr="00E211EB" w:rsidRDefault="00ED6ACA" w:rsidP="003B0017">
                            <w:pPr>
                              <w:pStyle w:val="TAL"/>
                              <w:rPr>
                                <w:noProof/>
                                <w:lang w:eastAsia="ja-JP"/>
                              </w:rPr>
                            </w:pPr>
                            <w:r w:rsidRPr="00304A4C">
                              <w:rPr>
                                <w:noProof/>
                                <w:lang w:eastAsia="ja-JP"/>
                              </w:rPr>
                              <w:t>9.3.1.14</w:t>
                            </w:r>
                          </w:p>
                        </w:tc>
                        <w:tc>
                          <w:tcPr>
                            <w:tcW w:w="2159" w:type="dxa"/>
                            <w:tcBorders>
                              <w:top w:val="single" w:sz="4" w:space="0" w:color="auto"/>
                              <w:left w:val="single" w:sz="4" w:space="0" w:color="auto"/>
                              <w:bottom w:val="single" w:sz="4" w:space="0" w:color="auto"/>
                              <w:right w:val="single" w:sz="4" w:space="0" w:color="auto"/>
                            </w:tcBorders>
                          </w:tcPr>
                          <w:p w:rsidR="00ED6ACA" w:rsidRPr="00304A4C" w:rsidRDefault="00ED6ACA" w:rsidP="003B0017">
                            <w:pPr>
                              <w:pStyle w:val="TAL"/>
                              <w:rPr>
                                <w:noProof/>
                                <w:lang w:val="en-US" w:eastAsia="ja-JP"/>
                              </w:rPr>
                            </w:pPr>
                            <w:r w:rsidRPr="00304A4C">
                              <w:rPr>
                                <w:noProof/>
                                <w:lang w:val="en-US" w:eastAsia="ja-JP"/>
                              </w:rPr>
                              <w:t>Broadcast PLMN</w:t>
                            </w:r>
                          </w:p>
                        </w:tc>
                      </w:tr>
                      <w:tr w:rsidR="00ED6ACA" w:rsidRPr="00DB4D57" w:rsidTr="00A35095">
                        <w:tc>
                          <w:tcPr>
                            <w:tcW w:w="2626" w:type="dxa"/>
                            <w:tcBorders>
                              <w:top w:val="single" w:sz="4" w:space="0" w:color="auto"/>
                              <w:left w:val="single" w:sz="4" w:space="0" w:color="auto"/>
                              <w:bottom w:val="single" w:sz="4" w:space="0" w:color="auto"/>
                              <w:right w:val="single" w:sz="4" w:space="0" w:color="auto"/>
                            </w:tcBorders>
                          </w:tcPr>
                          <w:p w:rsidR="00ED6ACA" w:rsidRPr="00304A4C" w:rsidRDefault="00ED6ACA" w:rsidP="003B0017">
                            <w:pPr>
                              <w:pStyle w:val="TAL"/>
                              <w:rPr>
                                <w:b/>
                                <w:bCs/>
                                <w:lang w:val="en-US" w:eastAsia="ja-JP"/>
                              </w:rPr>
                            </w:pPr>
                            <w:r>
                              <w:rPr>
                                <w:b/>
                                <w:bCs/>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rsidR="00ED6ACA" w:rsidRPr="00304A4C" w:rsidRDefault="00ED6ACA" w:rsidP="003B0017">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ED6ACA" w:rsidRPr="001F67C9" w:rsidRDefault="00ED6ACA" w:rsidP="003B0017">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ED6ACA" w:rsidRPr="00E211EB" w:rsidRDefault="00ED6ACA" w:rsidP="003B0017">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ED6ACA" w:rsidRPr="00304A4C" w:rsidRDefault="00ED6ACA" w:rsidP="003B0017">
                            <w:pPr>
                              <w:pStyle w:val="TAL"/>
                              <w:rPr>
                                <w:noProof/>
                                <w:lang w:val="en-US" w:eastAsia="ja-JP"/>
                              </w:rPr>
                            </w:pPr>
                          </w:p>
                        </w:tc>
                      </w:tr>
                      <w:tr w:rsidR="00ED6ACA" w:rsidRPr="005D5480" w:rsidTr="00A35095">
                        <w:tc>
                          <w:tcPr>
                            <w:tcW w:w="2626" w:type="dxa"/>
                            <w:tcBorders>
                              <w:top w:val="single" w:sz="4" w:space="0" w:color="auto"/>
                              <w:left w:val="single" w:sz="4" w:space="0" w:color="auto"/>
                              <w:bottom w:val="single" w:sz="4" w:space="0" w:color="auto"/>
                              <w:right w:val="single" w:sz="4" w:space="0" w:color="auto"/>
                            </w:tcBorders>
                          </w:tcPr>
                          <w:p w:rsidR="00ED6ACA" w:rsidRDefault="00ED6ACA" w:rsidP="003B0017">
                            <w:pPr>
                              <w:pStyle w:val="TAL"/>
                              <w:ind w:left="174"/>
                              <w:rPr>
                                <w:b/>
                                <w:bCs/>
                                <w:lang w:val="en-US" w:eastAsia="ja-JP"/>
                              </w:rPr>
                            </w:pPr>
                            <w:r>
                              <w:rPr>
                                <w:b/>
                                <w:bCs/>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val="en-US"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D6ACA" w:rsidRPr="00F45469" w:rsidRDefault="00ED6ACA" w:rsidP="003B0017">
                            <w:pPr>
                              <w:pStyle w:val="TAL"/>
                              <w:rPr>
                                <w:i/>
                                <w:lang w:eastAsia="ja-JP"/>
                              </w:rPr>
                            </w:pPr>
                            <w:r w:rsidRPr="001F67C9">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val="en-US" w:eastAsia="ja-JP"/>
                              </w:rPr>
                            </w:pPr>
                          </w:p>
                        </w:tc>
                      </w:tr>
                      <w:tr w:rsidR="00ED6ACA" w:rsidRPr="00DB4D57" w:rsidTr="00A35095">
                        <w:tc>
                          <w:tcPr>
                            <w:tcW w:w="2626"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ind w:left="174"/>
                              <w:rPr>
                                <w:lang w:eastAsia="ja-JP"/>
                              </w:rPr>
                            </w:pP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eastAsia="ja-JP"/>
                              </w:rPr>
                            </w:pPr>
                            <w:r w:rsidRPr="00B91274">
                              <w:rPr>
                                <w:lang w:eastAsia="ja-JP"/>
                              </w:rPr>
                              <w:t>9.3.1.38</w:t>
                            </w:r>
                          </w:p>
                        </w:tc>
                        <w:tc>
                          <w:tcPr>
                            <w:tcW w:w="2159"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noProof/>
                                <w:lang w:val="en-US" w:eastAsia="ja-JP"/>
                              </w:rPr>
                            </w:pPr>
                          </w:p>
                        </w:tc>
                      </w:tr>
                      <w:tr w:rsidR="00ED6ACA" w:rsidRPr="005D5480" w:rsidTr="00A35095">
                        <w:tc>
                          <w:tcPr>
                            <w:tcW w:w="2626"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L"/>
                              <w:ind w:left="174"/>
                              <w:rPr>
                                <w:lang w:eastAsia="ja-JP"/>
                              </w:rPr>
                            </w:pPr>
                            <w:r w:rsidRPr="005D5480">
                              <w:rPr>
                                <w:lang w:eastAsia="ja-JP"/>
                              </w:rPr>
                              <w:t>&gt;</w:t>
                            </w:r>
                            <w:r>
                              <w:rPr>
                                <w:lang w:eastAsia="ja-JP"/>
                              </w:rPr>
                              <w:t xml:space="preserve">&gt;&gt;Slice </w:t>
                            </w:r>
                            <w:r w:rsidRPr="000745AF">
                              <w:rPr>
                                <w:rFonts w:eastAsia="MS Mincho" w:cs="Arial"/>
                                <w:lang w:eastAsia="ja-JP"/>
                              </w:rPr>
                              <w:t xml:space="preserve">Available </w:t>
                            </w:r>
                            <w:r w:rsidRPr="005D5480">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L"/>
                              <w:rPr>
                                <w:lang w:eastAsia="ja-JP"/>
                              </w:rPr>
                            </w:pPr>
                            <w:r w:rsidRPr="005D5480">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D6ACA" w:rsidRPr="005D5480" w:rsidRDefault="00ED6ACA" w:rsidP="003B001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L"/>
                              <w:rPr>
                                <w:lang w:eastAsia="ja-JP"/>
                              </w:rPr>
                            </w:pPr>
                            <w:r w:rsidRPr="005D5480">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L"/>
                              <w:rPr>
                                <w:lang w:val="en-US" w:eastAsia="ja-JP"/>
                              </w:rPr>
                            </w:pP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p>
                        </w:tc>
                      </w:tr>
                    </w:tbl>
                    <w:p w:rsidR="00ED6ACA" w:rsidRDefault="00ED6ACA" w:rsidP="003B001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6ACA" w:rsidRPr="005D5480" w:rsidTr="00A35095">
                        <w:tc>
                          <w:tcPr>
                            <w:tcW w:w="3686"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D6ACA" w:rsidRPr="005D5480" w:rsidRDefault="00ED6ACA" w:rsidP="003B0017">
                            <w:pPr>
                              <w:pStyle w:val="TAH"/>
                              <w:rPr>
                                <w:lang w:eastAsia="ja-JP"/>
                              </w:rPr>
                            </w:pPr>
                            <w:r w:rsidRPr="005D5480">
                              <w:rPr>
                                <w:lang w:eastAsia="ja-JP"/>
                              </w:rPr>
                              <w:t>Explanation</w:t>
                            </w:r>
                          </w:p>
                        </w:tc>
                      </w:tr>
                      <w:tr w:rsidR="00ED6ACA" w:rsidRPr="0097152D" w:rsidTr="00A35095">
                        <w:tc>
                          <w:tcPr>
                            <w:tcW w:w="3686" w:type="dxa"/>
                            <w:tcBorders>
                              <w:top w:val="single" w:sz="4" w:space="0" w:color="auto"/>
                              <w:left w:val="single" w:sz="4" w:space="0" w:color="auto"/>
                              <w:bottom w:val="single" w:sz="4" w:space="0" w:color="auto"/>
                              <w:right w:val="single" w:sz="4" w:space="0" w:color="auto"/>
                            </w:tcBorders>
                          </w:tcPr>
                          <w:p w:rsidR="00ED6ACA" w:rsidRPr="0097152D" w:rsidRDefault="00ED6ACA" w:rsidP="003B0017">
                            <w:pPr>
                              <w:pStyle w:val="TAL"/>
                            </w:pPr>
                            <w:r>
                              <w:t>maxnoofSliceItems</w:t>
                            </w:r>
                          </w:p>
                        </w:tc>
                        <w:tc>
                          <w:tcPr>
                            <w:tcW w:w="5670" w:type="dxa"/>
                            <w:tcBorders>
                              <w:top w:val="single" w:sz="4" w:space="0" w:color="auto"/>
                              <w:left w:val="single" w:sz="4" w:space="0" w:color="auto"/>
                              <w:bottom w:val="single" w:sz="4" w:space="0" w:color="auto"/>
                              <w:right w:val="single" w:sz="4" w:space="0" w:color="auto"/>
                            </w:tcBorders>
                          </w:tcPr>
                          <w:p w:rsidR="00ED6ACA" w:rsidRPr="0097152D" w:rsidRDefault="00ED6ACA" w:rsidP="003B0017">
                            <w:pPr>
                              <w:pStyle w:val="TAL"/>
                              <w:rPr>
                                <w:rFonts w:cs="Arial"/>
                                <w:lang w:val="en-US" w:eastAsia="ja-JP"/>
                              </w:rPr>
                            </w:pPr>
                            <w:r>
                              <w:t xml:space="preserve">Maximum no. of signalled slice support items. Value is </w:t>
                            </w:r>
                            <w:r>
                              <w:rPr>
                                <w:lang w:eastAsia="zh-CN"/>
                              </w:rPr>
                              <w:t>1024</w:t>
                            </w:r>
                            <w:r>
                              <w:t xml:space="preserve">. </w:t>
                            </w:r>
                          </w:p>
                        </w:tc>
                      </w:tr>
                      <w:tr w:rsidR="00ED6ACA" w:rsidTr="00A35095">
                        <w:tc>
                          <w:tcPr>
                            <w:tcW w:w="3686" w:type="dxa"/>
                            <w:tcBorders>
                              <w:top w:val="single" w:sz="4" w:space="0" w:color="auto"/>
                              <w:left w:val="single" w:sz="4" w:space="0" w:color="auto"/>
                              <w:bottom w:val="single" w:sz="4" w:space="0" w:color="auto"/>
                              <w:right w:val="single" w:sz="4" w:space="0" w:color="auto"/>
                            </w:tcBorders>
                          </w:tcPr>
                          <w:p w:rsidR="00ED6ACA" w:rsidRDefault="00ED6ACA" w:rsidP="003B0017">
                            <w:pPr>
                              <w:pStyle w:val="TAL"/>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rsidR="00ED6ACA" w:rsidRDefault="00ED6ACA" w:rsidP="003B0017">
                            <w:pPr>
                              <w:pStyle w:val="TAL"/>
                            </w:pPr>
                            <w:r w:rsidRPr="00EA5FA7">
                              <w:rPr>
                                <w:lang w:eastAsia="ja-JP"/>
                              </w:rPr>
                              <w:t>Maximum no. of PLMN Ids.broadcast in a cell</w:t>
                            </w:r>
                            <w:r>
                              <w:rPr>
                                <w:lang w:eastAsia="ja-JP"/>
                              </w:rPr>
                              <w:t>. Value is 12</w:t>
                            </w:r>
                            <w:r w:rsidRPr="00EA5FA7">
                              <w:rPr>
                                <w:lang w:eastAsia="ja-JP"/>
                              </w:rPr>
                              <w:t>.</w:t>
                            </w:r>
                          </w:p>
                        </w:tc>
                      </w:tr>
                    </w:tbl>
                    <w:p w:rsidR="00ED6ACA" w:rsidRPr="00F064EE" w:rsidRDefault="00ED6ACA" w:rsidP="003B0017">
                      <w:pPr>
                        <w:pStyle w:val="Heading5"/>
                        <w:ind w:left="0" w:firstLine="0"/>
                        <w:rPr>
                          <w:sz w:val="16"/>
                        </w:rPr>
                      </w:pPr>
                    </w:p>
                  </w:txbxContent>
                </v:textbox>
                <w10:anchorlock/>
              </v:shape>
            </w:pict>
          </mc:Fallback>
        </mc:AlternateContent>
      </w:r>
    </w:p>
    <w:p w:rsidR="003B0017" w:rsidRDefault="003B0017" w:rsidP="003B0017">
      <w:pPr>
        <w:rPr>
          <w:lang w:eastAsia="zh-CN"/>
        </w:rPr>
      </w:pPr>
      <w:r>
        <w:rPr>
          <w:lang w:eastAsia="zh-CN"/>
        </w:rPr>
        <w:t>One small thing that may need to be clarified is that this is reported per cell. This can be clarified by adding the following:</w:t>
      </w:r>
    </w:p>
    <w:p w:rsidR="00792BEC" w:rsidRPr="00792BEC" w:rsidRDefault="003B0017" w:rsidP="001173CE">
      <w:pPr>
        <w:pStyle w:val="ListParagraph"/>
        <w:numPr>
          <w:ilvl w:val="0"/>
          <w:numId w:val="12"/>
        </w:numPr>
        <w:rPr>
          <w:noProof/>
          <w:lang w:val="en-US"/>
        </w:rPr>
      </w:pPr>
      <w:r>
        <w:rPr>
          <w:lang w:eastAsia="zh-CN"/>
        </w:rPr>
        <w:t xml:space="preserve">in </w:t>
      </w:r>
      <w:r w:rsidR="00792BEC">
        <w:rPr>
          <w:lang w:eastAsia="zh-CN"/>
        </w:rPr>
        <w:t xml:space="preserve">the IE description text: </w:t>
      </w:r>
      <w:r w:rsidR="00792BEC" w:rsidRPr="00792BEC">
        <w:rPr>
          <w:lang w:val="en-US"/>
        </w:rPr>
        <w:t>The</w:t>
      </w:r>
      <w:r w:rsidR="00792BEC" w:rsidRPr="00792BEC">
        <w:rPr>
          <w:i/>
          <w:iCs/>
          <w:lang w:val="en-US"/>
        </w:rPr>
        <w:t xml:space="preserve"> Slice Available Capacity </w:t>
      </w:r>
      <w:r w:rsidR="00792BEC" w:rsidRPr="00792BEC">
        <w:rPr>
          <w:lang w:val="en-US"/>
        </w:rPr>
        <w:t xml:space="preserve">IE indicates the amount of resources per network slice that are available </w:t>
      </w:r>
      <w:ins w:id="34" w:author="Huawei" w:date="2020-05-20T14:36:00Z">
        <w:r w:rsidR="00780BE9">
          <w:rPr>
            <w:lang w:val="en-US"/>
          </w:rPr>
          <w:t>per cell</w:t>
        </w:r>
        <w:r w:rsidR="00780BE9" w:rsidRPr="00792BEC">
          <w:rPr>
            <w:lang w:val="en-US"/>
          </w:rPr>
          <w:t xml:space="preserve"> </w:t>
        </w:r>
      </w:ins>
      <w:r w:rsidR="00792BEC" w:rsidRPr="00792BEC">
        <w:rPr>
          <w:lang w:val="en-US"/>
        </w:rPr>
        <w:t>relative to the total gNB-DU resources</w:t>
      </w:r>
      <w:r w:rsidR="00CC3BE7">
        <w:rPr>
          <w:lang w:val="en-US"/>
        </w:rPr>
        <w:t xml:space="preserve"> </w:t>
      </w:r>
      <w:ins w:id="35" w:author="Huawei" w:date="2020-05-21T15:49:00Z">
        <w:r w:rsidR="00CC3BE7">
          <w:rPr>
            <w:lang w:val="en-US"/>
          </w:rPr>
          <w:t>per cell</w:t>
        </w:r>
      </w:ins>
      <w:r w:rsidR="00792BEC" w:rsidRPr="00792BEC">
        <w:rPr>
          <w:lang w:val="en-US"/>
        </w:rPr>
        <w:t xml:space="preserve">. The </w:t>
      </w:r>
      <w:r w:rsidR="00792BEC" w:rsidRPr="00792BEC">
        <w:rPr>
          <w:i/>
          <w:lang w:val="en-US"/>
        </w:rPr>
        <w:t xml:space="preserve">Slice </w:t>
      </w:r>
      <w:r w:rsidR="00792BEC" w:rsidRPr="00792BEC">
        <w:rPr>
          <w:i/>
          <w:iCs/>
          <w:lang w:val="en-US"/>
        </w:rPr>
        <w:t>Capacity Value</w:t>
      </w:r>
      <w:r w:rsidR="00792BEC" w:rsidRPr="00792BEC">
        <w:rPr>
          <w:lang w:val="en-US"/>
        </w:rPr>
        <w:t xml:space="preserve"> IE can be weighted according to the ratio of cell capacity class values, if available.</w:t>
      </w:r>
    </w:p>
    <w:p w:rsidR="00780BE9" w:rsidRPr="00780BE9" w:rsidRDefault="00780BE9" w:rsidP="00780BE9">
      <w:pPr>
        <w:pStyle w:val="Proposal"/>
        <w:numPr>
          <w:ilvl w:val="0"/>
          <w:numId w:val="0"/>
        </w:numPr>
        <w:rPr>
          <w:rFonts w:eastAsiaTheme="minorEastAsia"/>
          <w:b w:val="0"/>
          <w:lang w:eastAsia="zh-CN"/>
        </w:rPr>
      </w:pPr>
      <w:bookmarkStart w:id="36" w:name="_Toc40350581"/>
      <w:bookmarkStart w:id="37" w:name="_Toc40350608"/>
      <w:bookmarkStart w:id="38" w:name="_Toc40350616"/>
      <w:bookmarkStart w:id="39" w:name="_Toc40350624"/>
      <w:bookmarkStart w:id="40" w:name="_Toc423019661"/>
      <w:bookmarkStart w:id="41" w:name="_Toc423019946"/>
      <w:bookmarkStart w:id="42" w:name="_Toc423020275"/>
      <w:bookmarkStart w:id="43" w:name="_Toc423020292"/>
      <w:bookmarkStart w:id="44" w:name="_Toc423020300"/>
      <w:r w:rsidRPr="00780BE9">
        <w:rPr>
          <w:rFonts w:eastAsiaTheme="minorEastAsia"/>
          <w:b w:val="0"/>
          <w:lang w:eastAsia="zh-CN"/>
        </w:rPr>
        <w:t>Similar definition in Xn should be changed in same way.</w:t>
      </w:r>
    </w:p>
    <w:p w:rsidR="00654BC6" w:rsidRPr="00EB0A64" w:rsidRDefault="00792BEC" w:rsidP="00A34DC1">
      <w:pPr>
        <w:pStyle w:val="Proposal"/>
      </w:pPr>
      <w:r>
        <w:t xml:space="preserve">Clarify that the </w:t>
      </w:r>
      <w:r w:rsidRPr="00792BEC">
        <w:rPr>
          <w:lang w:val="en-US"/>
        </w:rPr>
        <w:t>The</w:t>
      </w:r>
      <w:r w:rsidRPr="00792BEC">
        <w:rPr>
          <w:i/>
          <w:iCs/>
          <w:lang w:val="en-US"/>
        </w:rPr>
        <w:t xml:space="preserve"> Slice Available Capacity </w:t>
      </w:r>
      <w:r w:rsidRPr="00792BEC">
        <w:rPr>
          <w:lang w:val="en-US"/>
        </w:rPr>
        <w:t xml:space="preserve">IE </w:t>
      </w:r>
      <w:r>
        <w:rPr>
          <w:lang w:val="en-US"/>
        </w:rPr>
        <w:t>is per cell and per network slice.</w:t>
      </w:r>
      <w:bookmarkEnd w:id="36"/>
      <w:bookmarkEnd w:id="37"/>
      <w:bookmarkEnd w:id="38"/>
      <w:bookmarkEnd w:id="39"/>
      <w:r>
        <w:rPr>
          <w:lang w:val="en-US"/>
        </w:rPr>
        <w:t xml:space="preserve"> </w:t>
      </w:r>
      <w:bookmarkEnd w:id="40"/>
      <w:bookmarkEnd w:id="41"/>
      <w:bookmarkEnd w:id="42"/>
      <w:bookmarkEnd w:id="43"/>
      <w:bookmarkEnd w:id="44"/>
    </w:p>
    <w:p w:rsidR="00EB0A64" w:rsidRDefault="00AB7B97" w:rsidP="001E3E5E">
      <w:pPr>
        <w:pStyle w:val="Heading2"/>
        <w:rPr>
          <w:lang w:eastAsia="en-GB"/>
        </w:rPr>
      </w:pPr>
      <w:r>
        <w:rPr>
          <w:lang w:eastAsia="zh-CN"/>
        </w:rPr>
        <w:t>2.4</w:t>
      </w:r>
      <w:r w:rsidR="00EB0A64">
        <w:rPr>
          <w:lang w:eastAsia="zh-CN"/>
        </w:rPr>
        <w:tab/>
      </w:r>
      <w:r w:rsidR="00D142C2">
        <w:rPr>
          <w:lang w:eastAsia="zh-CN"/>
        </w:rPr>
        <w:t>I</w:t>
      </w:r>
      <w:r>
        <w:rPr>
          <w:lang w:eastAsia="zh-CN"/>
        </w:rPr>
        <w:t xml:space="preserve">nteger range of </w:t>
      </w:r>
      <w:r w:rsidRPr="0004367D">
        <w:t xml:space="preserve">TNL </w:t>
      </w:r>
      <w:r>
        <w:t>Capacity</w:t>
      </w:r>
      <w:r w:rsidRPr="0004367D">
        <w:t xml:space="preserve"> Indicator</w:t>
      </w:r>
      <w:r w:rsidR="00D142C2">
        <w:t xml:space="preserve"> and </w:t>
      </w:r>
      <w:r w:rsidR="001E3E5E" w:rsidRPr="00616627">
        <w:rPr>
          <w:rFonts w:hint="eastAsia"/>
          <w:lang w:eastAsia="en-GB"/>
        </w:rPr>
        <w:t>Number of RRC Connections</w:t>
      </w:r>
    </w:p>
    <w:p w:rsidR="00330327" w:rsidRDefault="001E3E5E" w:rsidP="001E3E5E">
      <w:pPr>
        <w:rPr>
          <w:lang w:eastAsia="en-GB"/>
        </w:rPr>
      </w:pPr>
      <w:r>
        <w:rPr>
          <w:rFonts w:eastAsiaTheme="minorEastAsia"/>
          <w:lang w:eastAsia="zh-CN"/>
        </w:rPr>
        <w:t>The integer range of most IEs in MLB to show the percentage of available resource is from 0 to 100,</w:t>
      </w:r>
      <w:r w:rsidR="00330327">
        <w:rPr>
          <w:rFonts w:eastAsiaTheme="minorEastAsia"/>
          <w:lang w:eastAsia="zh-CN"/>
        </w:rPr>
        <w:t xml:space="preserve"> e.g. the </w:t>
      </w:r>
      <w:r w:rsidR="00330327">
        <w:rPr>
          <w:lang w:eastAsia="ja-JP"/>
        </w:rPr>
        <w:t xml:space="preserve">Slice </w:t>
      </w:r>
      <w:r w:rsidR="00330327" w:rsidRPr="000745AF">
        <w:rPr>
          <w:rFonts w:eastAsia="MS Mincho" w:cs="Arial"/>
          <w:lang w:eastAsia="ja-JP"/>
        </w:rPr>
        <w:t xml:space="preserve">Available </w:t>
      </w:r>
      <w:r w:rsidR="00330327" w:rsidRPr="005D5480">
        <w:rPr>
          <w:lang w:eastAsia="ja-JP"/>
        </w:rPr>
        <w:t>Capacity Value</w:t>
      </w:r>
      <w:r w:rsidR="00330327">
        <w:rPr>
          <w:lang w:eastAsia="ja-JP"/>
        </w:rPr>
        <w:t xml:space="preserve"> shown above. While there are still some I</w:t>
      </w:r>
      <w:r w:rsidR="00604063">
        <w:rPr>
          <w:lang w:eastAsia="ja-JP"/>
        </w:rPr>
        <w:t>E</w:t>
      </w:r>
      <w:r w:rsidR="00330327">
        <w:rPr>
          <w:lang w:eastAsia="ja-JP"/>
        </w:rPr>
        <w:t xml:space="preserve">s </w:t>
      </w:r>
      <w:r w:rsidR="00763551">
        <w:rPr>
          <w:lang w:eastAsia="ja-JP"/>
        </w:rPr>
        <w:t>using</w:t>
      </w:r>
      <w:r w:rsidR="00330327">
        <w:rPr>
          <w:lang w:eastAsia="ja-JP"/>
        </w:rPr>
        <w:t xml:space="preserve"> the percentage ranges from 1 to 100, e.g.</w:t>
      </w:r>
      <w:r w:rsidR="00330327" w:rsidRPr="00330327">
        <w:t xml:space="preserve"> </w:t>
      </w:r>
      <w:r w:rsidR="00330327" w:rsidRPr="0004367D">
        <w:t xml:space="preserve">TNL </w:t>
      </w:r>
      <w:r w:rsidR="00330327">
        <w:t>Capacity</w:t>
      </w:r>
      <w:r w:rsidR="00330327" w:rsidRPr="0004367D">
        <w:t xml:space="preserve"> Indicator</w:t>
      </w:r>
      <w:r w:rsidR="00D142C2">
        <w:t xml:space="preserve"> </w:t>
      </w:r>
      <w:r w:rsidR="00330327">
        <w:rPr>
          <w:lang w:eastAsia="en-GB"/>
        </w:rPr>
        <w:t xml:space="preserve">in Xn/X2/F1/E1 </w:t>
      </w:r>
      <w:r w:rsidR="00763551">
        <w:rPr>
          <w:lang w:eastAsia="en-GB"/>
        </w:rPr>
        <w:t xml:space="preserve">interfaces. Since the available resource </w:t>
      </w:r>
      <w:r w:rsidR="00004C17">
        <w:rPr>
          <w:lang w:eastAsia="en-GB"/>
        </w:rPr>
        <w:t>may be</w:t>
      </w:r>
      <w:r w:rsidR="00763551">
        <w:rPr>
          <w:lang w:eastAsia="en-GB"/>
        </w:rPr>
        <w:t xml:space="preserve"> 0 which means the full load in this interface. So we propose to align the percentage integer range to 0 to 100.</w:t>
      </w:r>
      <w:r w:rsidR="00D142C2">
        <w:rPr>
          <w:lang w:eastAsia="en-GB"/>
        </w:rPr>
        <w:t xml:space="preserve"> What is more, the range of</w:t>
      </w:r>
      <w:r w:rsidR="00D142C2" w:rsidRPr="00616627">
        <w:rPr>
          <w:lang w:eastAsia="en-GB"/>
        </w:rPr>
        <w:t xml:space="preserve"> Number</w:t>
      </w:r>
      <w:r w:rsidR="00D142C2" w:rsidRPr="00616627">
        <w:rPr>
          <w:rFonts w:hint="eastAsia"/>
          <w:lang w:eastAsia="en-GB"/>
        </w:rPr>
        <w:t xml:space="preserve"> of RRC Connections</w:t>
      </w:r>
      <w:r w:rsidR="00D142C2">
        <w:rPr>
          <w:lang w:eastAsia="en-GB"/>
        </w:rPr>
        <w:t xml:space="preserve"> in Xn/X2 starts from 1 which means at least there is one RRC connection in this cell. In fact, we need to allow the cell with no RRC connection and then to report such situation in MLB. So it is better for </w:t>
      </w:r>
      <w:r w:rsidR="00D142C2" w:rsidRPr="00616627">
        <w:rPr>
          <w:rFonts w:hint="eastAsia"/>
          <w:lang w:eastAsia="en-GB"/>
        </w:rPr>
        <w:t>Number of RRC Connections</w:t>
      </w:r>
      <w:r w:rsidR="00D142C2">
        <w:rPr>
          <w:lang w:eastAsia="en-GB"/>
        </w:rPr>
        <w:t xml:space="preserve"> to start from 0.</w:t>
      </w:r>
    </w:p>
    <w:p w:rsidR="00763551" w:rsidRDefault="00763551" w:rsidP="001E3E5E">
      <w:pPr>
        <w:rPr>
          <w:lang w:eastAsia="en-GB"/>
        </w:rPr>
      </w:pPr>
    </w:p>
    <w:p w:rsidR="00EB0A64" w:rsidRPr="00840D07" w:rsidRDefault="006D4F0E" w:rsidP="00D142C2">
      <w:pPr>
        <w:pStyle w:val="Proposal"/>
      </w:pPr>
      <w:r>
        <w:rPr>
          <w:noProof/>
        </w:rPr>
        <w:lastRenderedPageBreak/>
        <w:t>Change</w:t>
      </w:r>
      <w:r w:rsidRPr="00D142C2">
        <w:rPr>
          <w:noProof/>
        </w:rPr>
        <w:t xml:space="preserve"> the integer range </w:t>
      </w:r>
      <w:r w:rsidRPr="006D4F0E">
        <w:rPr>
          <w:i/>
        </w:rPr>
        <w:t>TNL Capacity Indicator</w:t>
      </w:r>
      <w:r>
        <w:t xml:space="preserve"> IE and </w:t>
      </w:r>
      <w:r w:rsidRPr="006D4F0E">
        <w:rPr>
          <w:rFonts w:hint="eastAsia"/>
          <w:i/>
          <w:lang w:eastAsia="en-GB"/>
        </w:rPr>
        <w:t>Number of RRC Connections</w:t>
      </w:r>
      <w:r>
        <w:rPr>
          <w:lang w:eastAsia="en-GB"/>
        </w:rPr>
        <w:t xml:space="preserve"> IE</w:t>
      </w:r>
      <w:r>
        <w:rPr>
          <w:noProof/>
        </w:rPr>
        <w:t xml:space="preserve"> to starting from </w:t>
      </w:r>
      <w:r w:rsidR="00D142C2">
        <w:rPr>
          <w:lang w:eastAsia="en-GB"/>
        </w:rPr>
        <w:t>0</w:t>
      </w:r>
      <w:r w:rsidR="00D142C2" w:rsidRPr="00D142C2">
        <w:rPr>
          <w:lang w:val="en-US"/>
        </w:rPr>
        <w:t xml:space="preserve">. </w:t>
      </w:r>
    </w:p>
    <w:p w:rsidR="00840D07" w:rsidRPr="00840D07" w:rsidRDefault="00840D07" w:rsidP="00840D07">
      <w:pPr>
        <w:pStyle w:val="Heading2"/>
        <w:rPr>
          <w:lang w:eastAsia="en-GB"/>
        </w:rPr>
      </w:pPr>
      <w:r>
        <w:rPr>
          <w:lang w:eastAsia="zh-CN"/>
        </w:rPr>
        <w:t>2.5</w:t>
      </w:r>
      <w:r>
        <w:rPr>
          <w:lang w:eastAsia="zh-CN"/>
        </w:rPr>
        <w:tab/>
      </w:r>
      <w:r w:rsidRPr="0042274C">
        <w:t>RESOURCE STATUS RESPONSE message</w:t>
      </w:r>
    </w:p>
    <w:p w:rsidR="00840D07" w:rsidRPr="0042274C" w:rsidRDefault="00840D07" w:rsidP="00840D07">
      <w:pPr>
        <w:pStyle w:val="Proposal"/>
        <w:numPr>
          <w:ilvl w:val="0"/>
          <w:numId w:val="0"/>
        </w:numPr>
        <w:rPr>
          <w:b w:val="0"/>
        </w:rPr>
      </w:pPr>
      <w:r>
        <w:rPr>
          <w:b w:val="0"/>
        </w:rPr>
        <w:t>What is more</w:t>
      </w:r>
      <w:r w:rsidRPr="0042274C">
        <w:rPr>
          <w:b w:val="0"/>
        </w:rPr>
        <w:t>,</w:t>
      </w:r>
      <w:r>
        <w:rPr>
          <w:b w:val="0"/>
        </w:rPr>
        <w:t xml:space="preserve"> we notice that the text for </w:t>
      </w:r>
      <w:bookmarkStart w:id="45" w:name="OLE_LINK31"/>
      <w:r w:rsidRPr="00407021">
        <w:rPr>
          <w:b w:val="0"/>
        </w:rPr>
        <w:t>RESOURCE STATUS RESPONSE message</w:t>
      </w:r>
      <w:bookmarkEnd w:id="45"/>
      <w:r>
        <w:rPr>
          <w:b w:val="0"/>
        </w:rPr>
        <w:t xml:space="preserve"> in the Successful Operation is missing in XnAP. When to send the </w:t>
      </w:r>
      <w:r w:rsidRPr="00407021">
        <w:rPr>
          <w:b w:val="0"/>
        </w:rPr>
        <w:t>RESOURCE STATUS RESPONSE message</w:t>
      </w:r>
      <w:r>
        <w:rPr>
          <w:b w:val="0"/>
        </w:rPr>
        <w:t xml:space="preserve"> is not clear in the text part, so adding some description is needed.</w:t>
      </w:r>
    </w:p>
    <w:p w:rsidR="000D33CC" w:rsidRPr="000D33CC" w:rsidRDefault="00840D07" w:rsidP="000D33CC">
      <w:pPr>
        <w:pStyle w:val="Proposal"/>
      </w:pPr>
      <w:r>
        <w:t>A</w:t>
      </w:r>
      <w:r w:rsidRPr="0042274C">
        <w:t>dd procedure text for RESOURCE STATUS RESPONSE message</w:t>
      </w:r>
      <w:r>
        <w:t xml:space="preserve"> in XnAP</w:t>
      </w:r>
      <w:r w:rsidR="004B3C5A">
        <w:t xml:space="preserve"> and X2AP</w:t>
      </w:r>
      <w:r>
        <w:t>.</w:t>
      </w:r>
    </w:p>
    <w:p w:rsidR="00840D07" w:rsidRDefault="00840D07" w:rsidP="00840D07">
      <w:pPr>
        <w:pStyle w:val="Heading2"/>
        <w:rPr>
          <w:lang w:eastAsia="en-GB"/>
        </w:rPr>
      </w:pPr>
      <w:r>
        <w:rPr>
          <w:lang w:eastAsia="zh-CN"/>
        </w:rPr>
        <w:t>2.6</w:t>
      </w:r>
      <w:r>
        <w:rPr>
          <w:lang w:eastAsia="zh-CN"/>
        </w:rPr>
        <w:tab/>
      </w:r>
      <w:r w:rsidR="00EE53F2" w:rsidRPr="00840D07">
        <w:rPr>
          <w:i/>
        </w:rPr>
        <w:t xml:space="preserve">Cell To Report </w:t>
      </w:r>
      <w:r w:rsidR="00EE53F2">
        <w:rPr>
          <w:i/>
        </w:rPr>
        <w:t>List</w:t>
      </w:r>
    </w:p>
    <w:p w:rsidR="00257A05" w:rsidRDefault="00257A05" w:rsidP="00840D07">
      <w:pPr>
        <w:pStyle w:val="Proposal"/>
        <w:numPr>
          <w:ilvl w:val="0"/>
          <w:numId w:val="0"/>
        </w:numPr>
        <w:rPr>
          <w:b w:val="0"/>
        </w:rPr>
      </w:pPr>
      <w:r>
        <w:rPr>
          <w:b w:val="0"/>
        </w:rPr>
        <w:t xml:space="preserve">The </w:t>
      </w:r>
      <w:r w:rsidRPr="00257A05">
        <w:rPr>
          <w:b w:val="0"/>
          <w:i/>
        </w:rPr>
        <w:t xml:space="preserve">Cell To Report </w:t>
      </w:r>
      <w:bookmarkStart w:id="46" w:name="OLE_LINK22"/>
      <w:r w:rsidRPr="00257A05">
        <w:rPr>
          <w:b w:val="0"/>
          <w:i/>
        </w:rPr>
        <w:t>List</w:t>
      </w:r>
      <w:r w:rsidRPr="00B00947">
        <w:rPr>
          <w:b w:val="0"/>
        </w:rPr>
        <w:t xml:space="preserve"> </w:t>
      </w:r>
      <w:bookmarkEnd w:id="46"/>
      <w:r>
        <w:rPr>
          <w:b w:val="0"/>
        </w:rPr>
        <w:t xml:space="preserve">IE is changed from </w:t>
      </w:r>
      <w:r w:rsidRPr="00257A05">
        <w:rPr>
          <w:b w:val="0"/>
          <w:i/>
        </w:rPr>
        <w:t>Cell To Report</w:t>
      </w:r>
      <w:r w:rsidRPr="00257A05">
        <w:rPr>
          <w:b w:val="0"/>
        </w:rPr>
        <w:t xml:space="preserve"> </w:t>
      </w:r>
      <w:r>
        <w:rPr>
          <w:b w:val="0"/>
        </w:rPr>
        <w:t>IE in the past meeting, while the text description related to this IE still uses the old name which should be corrected.</w:t>
      </w:r>
    </w:p>
    <w:p w:rsidR="00840D07" w:rsidRPr="00B00947" w:rsidRDefault="00257A05" w:rsidP="00840D07">
      <w:pPr>
        <w:pStyle w:val="Proposal"/>
        <w:numPr>
          <w:ilvl w:val="0"/>
          <w:numId w:val="0"/>
        </w:numPr>
        <w:rPr>
          <w:b w:val="0"/>
        </w:rPr>
      </w:pPr>
      <w:r>
        <w:rPr>
          <w:b w:val="0"/>
        </w:rPr>
        <w:t>What is more, t</w:t>
      </w:r>
      <w:r w:rsidR="00840D07" w:rsidRPr="00B00947">
        <w:rPr>
          <w:b w:val="0"/>
        </w:rPr>
        <w:t xml:space="preserve">he current description of </w:t>
      </w:r>
      <w:r w:rsidR="00840D07">
        <w:rPr>
          <w:b w:val="0"/>
        </w:rPr>
        <w:t xml:space="preserve">the presence of the </w:t>
      </w:r>
      <w:r w:rsidR="00840D07" w:rsidRPr="00B00947">
        <w:rPr>
          <w:b w:val="0"/>
          <w:i/>
        </w:rPr>
        <w:t>Cell To Report</w:t>
      </w:r>
      <w:r w:rsidR="00840D07">
        <w:rPr>
          <w:b w:val="0"/>
        </w:rPr>
        <w:t xml:space="preserve"> </w:t>
      </w:r>
      <w:r w:rsidR="00840D07" w:rsidRPr="00257A05">
        <w:rPr>
          <w:b w:val="0"/>
          <w:i/>
        </w:rPr>
        <w:t xml:space="preserve">List </w:t>
      </w:r>
      <w:r w:rsidR="00840D07">
        <w:rPr>
          <w:b w:val="0"/>
        </w:rPr>
        <w:t xml:space="preserve">IE is based on the value of the </w:t>
      </w:r>
      <w:r w:rsidR="00840D07" w:rsidRPr="00CC3737">
        <w:rPr>
          <w:b w:val="0"/>
          <w:i/>
        </w:rPr>
        <w:t>Report Characteristics</w:t>
      </w:r>
      <w:r w:rsidR="00840D07">
        <w:rPr>
          <w:b w:val="0"/>
        </w:rPr>
        <w:t xml:space="preserve"> IE. As the text agreed before, if </w:t>
      </w:r>
      <w:r w:rsidR="00840D07" w:rsidRPr="00BB2F03">
        <w:rPr>
          <w:b w:val="0"/>
        </w:rPr>
        <w:t xml:space="preserve">the </w:t>
      </w:r>
      <w:r w:rsidR="00840D07" w:rsidRPr="00BB2F03">
        <w:rPr>
          <w:b w:val="0"/>
          <w:i/>
        </w:rPr>
        <w:t xml:space="preserve">Registration Request </w:t>
      </w:r>
      <w:r w:rsidRPr="00257A05">
        <w:rPr>
          <w:b w:val="0"/>
          <w:i/>
        </w:rPr>
        <w:t xml:space="preserve">List </w:t>
      </w:r>
      <w:r w:rsidR="00840D07" w:rsidRPr="00BB2F03">
        <w:rPr>
          <w:b w:val="0"/>
        </w:rPr>
        <w:t>IE is set to "stop"</w:t>
      </w:r>
      <w:r w:rsidR="00840D07">
        <w:rPr>
          <w:b w:val="0"/>
        </w:rPr>
        <w:t xml:space="preserve">, it indicates to stop all cells measurements and terminate the reporting. In other words, besides the value of the </w:t>
      </w:r>
      <w:r w:rsidR="00840D07" w:rsidRPr="00CC3737">
        <w:rPr>
          <w:b w:val="0"/>
          <w:i/>
        </w:rPr>
        <w:t>Report Characteristics</w:t>
      </w:r>
      <w:r w:rsidR="00840D07">
        <w:rPr>
          <w:b w:val="0"/>
        </w:rPr>
        <w:t xml:space="preserve"> IE, the presence</w:t>
      </w:r>
      <w:r w:rsidR="00840D07" w:rsidRPr="0014265B">
        <w:rPr>
          <w:b w:val="0"/>
        </w:rPr>
        <w:t xml:space="preserve"> of the </w:t>
      </w:r>
      <w:r w:rsidR="00840D07" w:rsidRPr="0014265B">
        <w:rPr>
          <w:b w:val="0"/>
          <w:i/>
        </w:rPr>
        <w:t xml:space="preserve">Cell To Report </w:t>
      </w:r>
      <w:r w:rsidRPr="00257A05">
        <w:rPr>
          <w:b w:val="0"/>
          <w:i/>
        </w:rPr>
        <w:t xml:space="preserve">List </w:t>
      </w:r>
      <w:r w:rsidR="00840D07" w:rsidRPr="0014265B">
        <w:rPr>
          <w:b w:val="0"/>
        </w:rPr>
        <w:t>IE</w:t>
      </w:r>
      <w:r w:rsidR="00840D07">
        <w:rPr>
          <w:b w:val="0"/>
        </w:rPr>
        <w:t xml:space="preserve"> should be conditional to </w:t>
      </w:r>
      <w:r w:rsidR="00840D07" w:rsidRPr="00BB2F03">
        <w:rPr>
          <w:b w:val="0"/>
        </w:rPr>
        <w:t xml:space="preserve">the </w:t>
      </w:r>
      <w:r w:rsidR="00840D07" w:rsidRPr="00BB2F03">
        <w:rPr>
          <w:b w:val="0"/>
          <w:i/>
        </w:rPr>
        <w:t xml:space="preserve">Registration Request </w:t>
      </w:r>
      <w:r w:rsidR="00840D07">
        <w:rPr>
          <w:b w:val="0"/>
        </w:rPr>
        <w:t xml:space="preserve">IE is set to </w:t>
      </w:r>
      <w:bookmarkStart w:id="47" w:name="OLE_LINK32"/>
      <w:r w:rsidR="00840D07">
        <w:rPr>
          <w:b w:val="0"/>
        </w:rPr>
        <w:t>"start</w:t>
      </w:r>
      <w:r w:rsidR="00840D07" w:rsidRPr="00BB2F03">
        <w:rPr>
          <w:b w:val="0"/>
        </w:rPr>
        <w:t>"</w:t>
      </w:r>
      <w:bookmarkEnd w:id="47"/>
      <w:r w:rsidR="00840D07">
        <w:rPr>
          <w:b w:val="0"/>
        </w:rPr>
        <w:t xml:space="preserve">. If </w:t>
      </w:r>
      <w:r w:rsidR="00840D07" w:rsidRPr="00BB2F03">
        <w:rPr>
          <w:b w:val="0"/>
        </w:rPr>
        <w:t xml:space="preserve">the </w:t>
      </w:r>
      <w:r w:rsidR="00840D07" w:rsidRPr="00BB2F03">
        <w:rPr>
          <w:b w:val="0"/>
          <w:i/>
        </w:rPr>
        <w:t xml:space="preserve">Registration Request </w:t>
      </w:r>
      <w:r w:rsidR="00840D07">
        <w:rPr>
          <w:b w:val="0"/>
        </w:rPr>
        <w:t>IE is set to "add</w:t>
      </w:r>
      <w:r w:rsidR="00840D07" w:rsidRPr="00BB2F03">
        <w:rPr>
          <w:b w:val="0"/>
        </w:rPr>
        <w:t>"</w:t>
      </w:r>
      <w:r w:rsidR="00840D07">
        <w:rPr>
          <w:b w:val="0"/>
        </w:rPr>
        <w:t xml:space="preserve">, it indicates to add some cells in the </w:t>
      </w:r>
      <w:r w:rsidR="00840D07" w:rsidRPr="00B00947">
        <w:rPr>
          <w:b w:val="0"/>
          <w:i/>
        </w:rPr>
        <w:t>Cell To Report</w:t>
      </w:r>
      <w:r w:rsidR="00840D07">
        <w:rPr>
          <w:b w:val="0"/>
        </w:rPr>
        <w:t xml:space="preserve"> </w:t>
      </w:r>
      <w:r w:rsidRPr="00257A05">
        <w:rPr>
          <w:b w:val="0"/>
          <w:i/>
        </w:rPr>
        <w:t xml:space="preserve">List </w:t>
      </w:r>
      <w:r w:rsidR="00840D07">
        <w:rPr>
          <w:b w:val="0"/>
        </w:rPr>
        <w:t xml:space="preserve">IE initiated before for the given measurement IDs, so in that case the </w:t>
      </w:r>
      <w:r w:rsidR="00840D07" w:rsidRPr="00B00947">
        <w:rPr>
          <w:b w:val="0"/>
          <w:i/>
        </w:rPr>
        <w:t>Cell To Report</w:t>
      </w:r>
      <w:r w:rsidRPr="00257A05">
        <w:rPr>
          <w:b w:val="0"/>
          <w:i/>
        </w:rPr>
        <w:t xml:space="preserve"> List</w:t>
      </w:r>
      <w:r w:rsidR="00840D07">
        <w:rPr>
          <w:b w:val="0"/>
        </w:rPr>
        <w:t xml:space="preserve"> IE shall always be included in the </w:t>
      </w:r>
      <w:r w:rsidR="00840D07" w:rsidRPr="00407021">
        <w:rPr>
          <w:b w:val="0"/>
        </w:rPr>
        <w:t>RESOURCE STATUS RE</w:t>
      </w:r>
      <w:r w:rsidR="00840D07">
        <w:rPr>
          <w:b w:val="0"/>
        </w:rPr>
        <w:t>QUEST</w:t>
      </w:r>
      <w:r w:rsidR="00840D07" w:rsidRPr="00407021">
        <w:rPr>
          <w:b w:val="0"/>
        </w:rPr>
        <w:t xml:space="preserve"> message</w:t>
      </w:r>
      <w:r w:rsidR="00840D07">
        <w:rPr>
          <w:b w:val="0"/>
        </w:rPr>
        <w:t>.</w:t>
      </w:r>
    </w:p>
    <w:p w:rsidR="00840D07" w:rsidRDefault="00840D07" w:rsidP="008912CE">
      <w:pPr>
        <w:pStyle w:val="Proposal"/>
      </w:pPr>
      <w:r w:rsidRPr="00B00947">
        <w:t>Correct</w:t>
      </w:r>
      <w:r w:rsidR="00EE53F2">
        <w:t xml:space="preserve"> the text description and</w:t>
      </w:r>
      <w:r w:rsidRPr="00B00947">
        <w:t xml:space="preserve"> the presence for the </w:t>
      </w:r>
      <w:r w:rsidRPr="00840D07">
        <w:rPr>
          <w:i/>
        </w:rPr>
        <w:t xml:space="preserve">Cell To Report </w:t>
      </w:r>
      <w:r w:rsidR="00EE53F2">
        <w:rPr>
          <w:i/>
        </w:rPr>
        <w:t xml:space="preserve">List </w:t>
      </w:r>
      <w:r w:rsidRPr="00B00947">
        <w:t>IE</w:t>
      </w:r>
      <w:r w:rsidR="009F7E25">
        <w:t xml:space="preserve"> in F1AP</w:t>
      </w:r>
      <w:r w:rsidR="004B3C5A">
        <w:t xml:space="preserve">, </w:t>
      </w:r>
      <w:r w:rsidR="009F7E25">
        <w:t>XnAP</w:t>
      </w:r>
      <w:r w:rsidR="004B3C5A">
        <w:t xml:space="preserve"> and X2AP</w:t>
      </w:r>
      <w:r w:rsidR="008912CE">
        <w:t>.</w:t>
      </w:r>
    </w:p>
    <w:p w:rsidR="0035447F" w:rsidRDefault="0035447F" w:rsidP="0035447F">
      <w:pPr>
        <w:pStyle w:val="Heading2"/>
        <w:rPr>
          <w:lang w:eastAsia="en-GB"/>
        </w:rPr>
      </w:pPr>
      <w:r>
        <w:rPr>
          <w:lang w:eastAsia="zh-CN"/>
        </w:rPr>
        <w:t>2.7</w:t>
      </w:r>
      <w:r>
        <w:rPr>
          <w:lang w:eastAsia="zh-CN"/>
        </w:rPr>
        <w:tab/>
      </w:r>
      <w:r w:rsidR="009F7E25" w:rsidRPr="00AA5DA2">
        <w:rPr>
          <w:lang w:eastAsia="ja-JP"/>
        </w:rPr>
        <w:t>Measurement ID</w:t>
      </w:r>
    </w:p>
    <w:p w:rsidR="000D33CC" w:rsidRPr="00B00947" w:rsidRDefault="000D33CC" w:rsidP="000D33CC">
      <w:pPr>
        <w:pStyle w:val="Proposal"/>
        <w:numPr>
          <w:ilvl w:val="0"/>
          <w:numId w:val="0"/>
        </w:numPr>
        <w:rPr>
          <w:b w:val="0"/>
        </w:rPr>
      </w:pPr>
      <w:r w:rsidRPr="00B00947">
        <w:rPr>
          <w:b w:val="0"/>
        </w:rPr>
        <w:t xml:space="preserve">The current description of </w:t>
      </w:r>
      <w:r>
        <w:rPr>
          <w:b w:val="0"/>
        </w:rPr>
        <w:t>the presence of the</w:t>
      </w:r>
      <w:r w:rsidRPr="00734456">
        <w:rPr>
          <w:b w:val="0"/>
          <w:i/>
        </w:rPr>
        <w:t xml:space="preserve"> gNB-CU-UP Measurement ID </w:t>
      </w:r>
      <w:r w:rsidRPr="00734456">
        <w:rPr>
          <w:b w:val="0"/>
        </w:rPr>
        <w:t>IE</w:t>
      </w:r>
      <w:r>
        <w:rPr>
          <w:b w:val="0"/>
        </w:rPr>
        <w:t xml:space="preserve"> has a spare “or” which may be an editorial mistake</w:t>
      </w:r>
      <w:r w:rsidRPr="00734456">
        <w:rPr>
          <w:b w:val="0"/>
        </w:rPr>
        <w:t>.</w:t>
      </w:r>
      <w:r>
        <w:rPr>
          <w:b w:val="0"/>
        </w:rPr>
        <w:t xml:space="preserve"> We think it shall be corrected.</w:t>
      </w:r>
    </w:p>
    <w:p w:rsidR="000D33CC" w:rsidRDefault="000D33CC" w:rsidP="00A161A2">
      <w:pPr>
        <w:pStyle w:val="Proposal"/>
      </w:pPr>
      <w:r>
        <w:t xml:space="preserve">Correct the editorial mistake in the presence for </w:t>
      </w:r>
      <w:r w:rsidRPr="000D33CC">
        <w:rPr>
          <w:i/>
        </w:rPr>
        <w:t>gNB-CU-UP Measurement ID</w:t>
      </w:r>
      <w:r>
        <w:t xml:space="preserve"> IE</w:t>
      </w:r>
      <w:r w:rsidRPr="00734456">
        <w:t xml:space="preserve"> </w:t>
      </w:r>
      <w:r>
        <w:t xml:space="preserve">in </w:t>
      </w:r>
      <w:r w:rsidRPr="00830A3A">
        <w:t>RESOURCE STATUS RE</w:t>
      </w:r>
      <w:r>
        <w:t>QUEST message in E1AP.</w:t>
      </w:r>
    </w:p>
    <w:p w:rsidR="000D33CC" w:rsidRDefault="000D33CC" w:rsidP="000D33CC">
      <w:pPr>
        <w:pStyle w:val="Heading2"/>
        <w:rPr>
          <w:lang w:eastAsia="en-GB"/>
        </w:rPr>
      </w:pPr>
      <w:bookmarkStart w:id="48" w:name="OLE_LINK27"/>
      <w:r>
        <w:rPr>
          <w:lang w:eastAsia="zh-CN"/>
        </w:rPr>
        <w:t>2.8</w:t>
      </w:r>
      <w:r>
        <w:rPr>
          <w:lang w:eastAsia="zh-CN"/>
        </w:rPr>
        <w:tab/>
      </w:r>
      <w:r>
        <w:rPr>
          <w:lang w:eastAsia="ja-JP"/>
        </w:rPr>
        <w:t>Partial success and stop</w:t>
      </w:r>
    </w:p>
    <w:bookmarkEnd w:id="48"/>
    <w:p w:rsidR="000D33CC" w:rsidRDefault="000D33CC" w:rsidP="000D33CC">
      <w:r>
        <w:t xml:space="preserve">In the </w:t>
      </w:r>
      <w:r w:rsidR="00B940F4">
        <w:t>past</w:t>
      </w:r>
      <w:r>
        <w:t xml:space="preserve"> meeting, the text of </w:t>
      </w:r>
      <w:r w:rsidRPr="00D56857">
        <w:t>Unsuccessful Operation</w:t>
      </w:r>
      <w:r>
        <w:t xml:space="preserve"> is changed to the failure occurs if any measurement cannot be initiated because in NG-RAN we have no partial success. But the text above the tables are not changed yet. We think it should align with the text of successful and u</w:t>
      </w:r>
      <w:r w:rsidRPr="00D56857">
        <w:t>nsuccessful Operation</w:t>
      </w:r>
      <w:r>
        <w:t xml:space="preserve"> of </w:t>
      </w:r>
      <w:r w:rsidRPr="00830A3A">
        <w:t>Resource Status Reporting Initiation</w:t>
      </w:r>
      <w:r>
        <w:t>.</w:t>
      </w:r>
    </w:p>
    <w:p w:rsidR="00B940F4" w:rsidRDefault="000D33CC" w:rsidP="00A161A2">
      <w:pPr>
        <w:pStyle w:val="Proposal"/>
      </w:pPr>
      <w:bookmarkStart w:id="49" w:name="_Toc31717362"/>
      <w:r>
        <w:t xml:space="preserve">Align the tabular text for </w:t>
      </w:r>
      <w:bookmarkEnd w:id="49"/>
      <w:r w:rsidRPr="00830A3A">
        <w:t>RESOURCE STATUS RESPONSE</w:t>
      </w:r>
      <w:r>
        <w:t xml:space="preserve"> and </w:t>
      </w:r>
      <w:r w:rsidRPr="000D33CC">
        <w:rPr>
          <w:szCs w:val="24"/>
        </w:rPr>
        <w:t>RESOURCE STATUS FAILURE</w:t>
      </w:r>
      <w:r>
        <w:t xml:space="preserve"> to the procedure text in XnAP, X2AP and E1AP.</w:t>
      </w:r>
    </w:p>
    <w:p w:rsidR="00B940F4" w:rsidRDefault="00B940F4" w:rsidP="00B940F4">
      <w:pPr>
        <w:pStyle w:val="Proposal"/>
        <w:numPr>
          <w:ilvl w:val="0"/>
          <w:numId w:val="0"/>
        </w:numPr>
        <w:rPr>
          <w:b w:val="0"/>
        </w:rPr>
      </w:pPr>
      <w:r>
        <w:rPr>
          <w:b w:val="0"/>
        </w:rPr>
        <w:t xml:space="preserve">As the text agreed before, if </w:t>
      </w:r>
      <w:r w:rsidRPr="00BB2F03">
        <w:rPr>
          <w:b w:val="0"/>
        </w:rPr>
        <w:t xml:space="preserve">the </w:t>
      </w:r>
      <w:r w:rsidRPr="00BB2F03">
        <w:rPr>
          <w:b w:val="0"/>
          <w:i/>
        </w:rPr>
        <w:t xml:space="preserve">Registration Request </w:t>
      </w:r>
      <w:r w:rsidRPr="00257A05">
        <w:rPr>
          <w:b w:val="0"/>
          <w:i/>
        </w:rPr>
        <w:t xml:space="preserve">List </w:t>
      </w:r>
      <w:r w:rsidRPr="00BB2F03">
        <w:rPr>
          <w:b w:val="0"/>
        </w:rPr>
        <w:t>IE is set to "stop"</w:t>
      </w:r>
      <w:r>
        <w:rPr>
          <w:b w:val="0"/>
        </w:rPr>
        <w:t xml:space="preserve">, it indicates to stop all cells measurements and terminate the reporting. So there is no </w:t>
      </w:r>
      <w:r w:rsidRPr="00BB2F03">
        <w:rPr>
          <w:b w:val="0"/>
        </w:rPr>
        <w:t>"</w:t>
      </w:r>
      <w:r>
        <w:rPr>
          <w:b w:val="0"/>
        </w:rPr>
        <w:t>partial</w:t>
      </w:r>
      <w:r w:rsidRPr="00BB2F03">
        <w:rPr>
          <w:b w:val="0"/>
        </w:rPr>
        <w:t xml:space="preserve"> stop"</w:t>
      </w:r>
      <w:r>
        <w:rPr>
          <w:b w:val="0"/>
        </w:rPr>
        <w:t xml:space="preserve">. While we note that the presence of </w:t>
      </w:r>
      <w:r w:rsidRPr="009F7E25">
        <w:rPr>
          <w:b w:val="0"/>
        </w:rPr>
        <w:t>NG-RAN node2 Measurement ID</w:t>
      </w:r>
      <w:r>
        <w:rPr>
          <w:b w:val="0"/>
        </w:rPr>
        <w:t xml:space="preserve"> IE in </w:t>
      </w:r>
      <w:r w:rsidRPr="009F7E25">
        <w:rPr>
          <w:b w:val="0"/>
        </w:rPr>
        <w:t xml:space="preserve">RESOURCE STATUS RESPONSE message </w:t>
      </w:r>
      <w:r>
        <w:rPr>
          <w:b w:val="0"/>
        </w:rPr>
        <w:t xml:space="preserve">in XnAP </w:t>
      </w:r>
      <w:r w:rsidRPr="009F7E25">
        <w:rPr>
          <w:b w:val="0"/>
        </w:rPr>
        <w:t xml:space="preserve">still includes </w:t>
      </w:r>
      <w:r w:rsidRPr="00BB2F03">
        <w:rPr>
          <w:b w:val="0"/>
        </w:rPr>
        <w:t>"</w:t>
      </w:r>
      <w:r>
        <w:rPr>
          <w:b w:val="0"/>
        </w:rPr>
        <w:t>partial</w:t>
      </w:r>
      <w:r w:rsidRPr="00BB2F03">
        <w:rPr>
          <w:b w:val="0"/>
        </w:rPr>
        <w:t xml:space="preserve"> stop"</w:t>
      </w:r>
      <w:r w:rsidRPr="009F7E25">
        <w:rPr>
          <w:b w:val="0"/>
        </w:rPr>
        <w:t xml:space="preserve"> </w:t>
      </w:r>
      <w:r>
        <w:rPr>
          <w:b w:val="0"/>
        </w:rPr>
        <w:t xml:space="preserve">as a condition </w:t>
      </w:r>
      <w:r w:rsidRPr="009F7E25">
        <w:rPr>
          <w:b w:val="0"/>
        </w:rPr>
        <w:t>which should be deleted.</w:t>
      </w:r>
    </w:p>
    <w:p w:rsidR="009F7E25" w:rsidRDefault="00B940F4" w:rsidP="00A161A2">
      <w:pPr>
        <w:pStyle w:val="Proposal"/>
      </w:pPr>
      <w:r>
        <w:t xml:space="preserve">Delete </w:t>
      </w:r>
      <w:r w:rsidRPr="00B940F4">
        <w:rPr>
          <w:rFonts w:asciiTheme="minorEastAsia" w:eastAsiaTheme="minorEastAsia" w:hAnsiTheme="minorEastAsia"/>
          <w:lang w:eastAsia="zh-CN"/>
        </w:rPr>
        <w:t>“</w:t>
      </w:r>
      <w:r>
        <w:t xml:space="preserve">partial stop” as a condition in the </w:t>
      </w:r>
      <w:r w:rsidRPr="004B3C5A">
        <w:t>presence of NG-RAN node2 Measurement ID IE in RESOURCE STATUS RESPONSE message in XnAP</w:t>
      </w:r>
      <w:r>
        <w:t>.</w:t>
      </w:r>
    </w:p>
    <w:p w:rsidR="003A149F" w:rsidRDefault="003A149F" w:rsidP="003A149F">
      <w:pPr>
        <w:pStyle w:val="Heading2"/>
        <w:rPr>
          <w:lang w:eastAsia="en-GB"/>
        </w:rPr>
      </w:pPr>
      <w:r>
        <w:rPr>
          <w:lang w:eastAsia="zh-CN"/>
        </w:rPr>
        <w:t>2.9</w:t>
      </w:r>
      <w:r>
        <w:rPr>
          <w:lang w:eastAsia="zh-CN"/>
        </w:rPr>
        <w:tab/>
      </w:r>
      <w:r w:rsidRPr="00C376A5">
        <w:t>Reporting Periodicity</w:t>
      </w:r>
    </w:p>
    <w:p w:rsidR="003A149F" w:rsidRDefault="003A149F" w:rsidP="003A149F">
      <w:pPr>
        <w:pStyle w:val="Proposal"/>
        <w:numPr>
          <w:ilvl w:val="0"/>
          <w:numId w:val="0"/>
        </w:numPr>
        <w:ind w:left="720" w:hanging="360"/>
        <w:rPr>
          <w:b w:val="0"/>
        </w:rPr>
      </w:pPr>
      <w:r w:rsidRPr="003A149F">
        <w:rPr>
          <w:b w:val="0"/>
        </w:rPr>
        <w:t xml:space="preserve">The </w:t>
      </w:r>
      <w:r w:rsidR="00215BCC">
        <w:rPr>
          <w:b w:val="0"/>
        </w:rPr>
        <w:t xml:space="preserve">text description of Successful Operation in </w:t>
      </w:r>
      <w:r w:rsidR="00215BCC" w:rsidRPr="00215BCC">
        <w:rPr>
          <w:b w:val="0"/>
        </w:rPr>
        <w:t>Resource Status Reporting Initiation</w:t>
      </w:r>
      <w:r w:rsidR="00215BCC">
        <w:rPr>
          <w:b w:val="0"/>
        </w:rPr>
        <w:t xml:space="preserve"> procedure mentions the</w:t>
      </w:r>
      <w:r w:rsidR="00215BCC">
        <w:t xml:space="preserve"> </w:t>
      </w:r>
      <w:r w:rsidR="00215BCC" w:rsidRPr="00215BCC">
        <w:rPr>
          <w:b w:val="0"/>
          <w:i/>
        </w:rPr>
        <w:t>Reporting Periodicity</w:t>
      </w:r>
      <w:r w:rsidR="00215BCC" w:rsidRPr="00215BCC">
        <w:rPr>
          <w:b w:val="0"/>
        </w:rPr>
        <w:t xml:space="preserve"> IE</w:t>
      </w:r>
      <w:r w:rsidR="00215BCC">
        <w:rPr>
          <w:b w:val="0"/>
        </w:rPr>
        <w:t>, but there are some editorial mistake in F1AP and XnAP.</w:t>
      </w:r>
    </w:p>
    <w:p w:rsidR="00215BCC" w:rsidRDefault="00215BCC" w:rsidP="003A149F">
      <w:pPr>
        <w:pStyle w:val="Proposal"/>
        <w:numPr>
          <w:ilvl w:val="0"/>
          <w:numId w:val="0"/>
        </w:numPr>
        <w:ind w:left="720" w:hanging="360"/>
        <w:rPr>
          <w:b w:val="0"/>
        </w:rPr>
      </w:pPr>
      <w:r>
        <w:rPr>
          <w:b w:val="0"/>
        </w:rPr>
        <w:t>F1AP:</w:t>
      </w:r>
    </w:p>
    <w:p w:rsidR="00215BCC" w:rsidRDefault="00215BCC" w:rsidP="00215BCC">
      <w:ins w:id="50" w:author="Author">
        <w:r w:rsidRPr="00C376A5">
          <w:lastRenderedPageBreak/>
          <w:t xml:space="preserve">If the Reporting Periodicity IE in the RESPOURCE STATUS REQUEST is present, this indicates the periodicity for the reporting of periodic measurements. If the Reporting Periodicity IE is absent, the </w:t>
        </w:r>
        <w:r w:rsidRPr="00D0552F">
          <w:rPr>
            <w:rFonts w:eastAsia="SimSun"/>
          </w:rPr>
          <w:t>gNB-</w:t>
        </w:r>
        <w:del w:id="51" w:author="Huawei" w:date="2020-05-20T19:56:00Z">
          <w:r w:rsidDel="003A149F">
            <w:rPr>
              <w:rFonts w:eastAsia="SimSun"/>
            </w:rPr>
            <w:delText>C</w:delText>
          </w:r>
        </w:del>
      </w:ins>
      <w:ins w:id="52" w:author="Huawei" w:date="2020-05-20T19:56:00Z">
        <w:r>
          <w:rPr>
            <w:rFonts w:eastAsia="SimSun"/>
          </w:rPr>
          <w:t>D</w:t>
        </w:r>
      </w:ins>
      <w:ins w:id="53" w:author="Author">
        <w:r>
          <w:rPr>
            <w:rFonts w:eastAsia="SimSun"/>
          </w:rPr>
          <w:t>U</w:t>
        </w:r>
        <w:r w:rsidRPr="00C376A5">
          <w:t xml:space="preserve"> shall report once.</w:t>
        </w:r>
      </w:ins>
    </w:p>
    <w:p w:rsidR="00215BCC" w:rsidRPr="00215BCC" w:rsidRDefault="00215BCC" w:rsidP="00215BCC">
      <w:pPr>
        <w:rPr>
          <w:ins w:id="54" w:author="Author"/>
        </w:rPr>
      </w:pPr>
      <w:r>
        <w:t>XnAP</w:t>
      </w:r>
      <w:r w:rsidR="00ED6ACA">
        <w:t>:</w:t>
      </w:r>
    </w:p>
    <w:p w:rsidR="00215BCC" w:rsidRPr="00FD7AAE" w:rsidRDefault="00215BCC" w:rsidP="00215BCC">
      <w:pPr>
        <w:rPr>
          <w:ins w:id="55" w:author="作者"/>
        </w:rPr>
      </w:pPr>
      <w:ins w:id="56" w:author="作者">
        <w:r w:rsidRPr="00C376A5">
          <w:t xml:space="preserve">If the </w:t>
        </w:r>
        <w:bookmarkStart w:id="57" w:name="OLE_LINK28"/>
        <w:r w:rsidRPr="00C376A5">
          <w:t>Reporting Periodicity</w:t>
        </w:r>
        <w:bookmarkEnd w:id="57"/>
        <w:r w:rsidRPr="00C376A5">
          <w:t xml:space="preserve"> IE in the RESPOURCE STATUS REQUEST is present, this indicates the periodicity for the reporting of periodic measurements. If the Reporting Periodicity IE is absent, the </w:t>
        </w:r>
      </w:ins>
      <w:ins w:id="58" w:author="Huawei" w:date="2020-05-20T19:52:00Z">
        <w:r>
          <w:t>NG-RAN node</w:t>
        </w:r>
        <w:r w:rsidRPr="00AA5DA2">
          <w:rPr>
            <w:vertAlign w:val="subscript"/>
          </w:rPr>
          <w:t>2</w:t>
        </w:r>
      </w:ins>
      <w:ins w:id="59" w:author="作者">
        <w:del w:id="60" w:author="Huawei" w:date="2020-05-20T19:52:00Z">
          <w:r w:rsidRPr="00D0552F" w:rsidDel="00E770E0">
            <w:delText>gNB-</w:delText>
          </w:r>
          <w:r w:rsidDel="00E770E0">
            <w:delText>CU</w:delText>
          </w:r>
          <w:r w:rsidRPr="00C376A5" w:rsidDel="00E770E0">
            <w:delText xml:space="preserve"> </w:delText>
          </w:r>
        </w:del>
        <w:r w:rsidRPr="00C376A5">
          <w:t xml:space="preserve">shall report </w:t>
        </w:r>
        <w:r>
          <w:t xml:space="preserve">only </w:t>
        </w:r>
        <w:r w:rsidRPr="00C376A5">
          <w:t>once.</w:t>
        </w:r>
      </w:ins>
    </w:p>
    <w:p w:rsidR="00215BCC" w:rsidRDefault="00ED6ACA" w:rsidP="00ED6ACA">
      <w:pPr>
        <w:pStyle w:val="Proposal"/>
        <w:numPr>
          <w:ilvl w:val="0"/>
          <w:numId w:val="0"/>
        </w:numPr>
        <w:rPr>
          <w:rFonts w:eastAsiaTheme="minorEastAsia"/>
          <w:b w:val="0"/>
          <w:lang w:eastAsia="zh-CN"/>
        </w:rPr>
      </w:pPr>
      <w:r>
        <w:rPr>
          <w:rFonts w:eastAsiaTheme="minorEastAsia"/>
          <w:b w:val="0"/>
          <w:lang w:eastAsia="zh-CN"/>
        </w:rPr>
        <w:t xml:space="preserve">What is more, some text description is missing in E1AP if the </w:t>
      </w:r>
      <w:r w:rsidRPr="00ED6ACA">
        <w:rPr>
          <w:rFonts w:eastAsiaTheme="minorEastAsia"/>
          <w:b w:val="0"/>
          <w:lang w:eastAsia="zh-CN"/>
        </w:rPr>
        <w:t>Reporting Periodicity IE is absent</w:t>
      </w:r>
      <w:r>
        <w:rPr>
          <w:rFonts w:eastAsiaTheme="minorEastAsia"/>
          <w:b w:val="0"/>
          <w:lang w:eastAsia="zh-CN"/>
        </w:rPr>
        <w:t>.</w:t>
      </w:r>
      <w:r w:rsidR="00D4053D">
        <w:rPr>
          <w:rFonts w:eastAsiaTheme="minorEastAsia"/>
          <w:b w:val="0"/>
          <w:lang w:eastAsia="zh-CN"/>
        </w:rPr>
        <w:t xml:space="preserve"> In the text description of </w:t>
      </w:r>
      <w:r w:rsidR="00D4053D">
        <w:rPr>
          <w:b w:val="0"/>
        </w:rPr>
        <w:t xml:space="preserve">Successful Operation in </w:t>
      </w:r>
      <w:r w:rsidR="00D4053D" w:rsidRPr="00215BCC">
        <w:rPr>
          <w:b w:val="0"/>
        </w:rPr>
        <w:t>Resource Status Reporting Initiation</w:t>
      </w:r>
      <w:r w:rsidR="00D4053D">
        <w:rPr>
          <w:b w:val="0"/>
        </w:rPr>
        <w:t xml:space="preserve"> procedure never mentions</w:t>
      </w:r>
    </w:p>
    <w:p w:rsidR="00ED6ACA" w:rsidRDefault="00A161A2" w:rsidP="00A161A2">
      <w:pPr>
        <w:pStyle w:val="Proposal"/>
      </w:pPr>
      <w:r>
        <w:t xml:space="preserve">Correct the editorial mistake about </w:t>
      </w:r>
      <w:r w:rsidRPr="00A161A2">
        <w:t>Reporting Periodicity IE</w:t>
      </w:r>
      <w:r>
        <w:t xml:space="preserve"> in F1AP and XnAP, and add text description</w:t>
      </w:r>
      <w:r w:rsidR="00D4053D">
        <w:t xml:space="preserve"> of</w:t>
      </w:r>
      <w:r>
        <w:t xml:space="preserve"> </w:t>
      </w:r>
      <w:r w:rsidRPr="00A161A2">
        <w:t>the Rep</w:t>
      </w:r>
      <w:r>
        <w:t>orting Periodicity IE</w:t>
      </w:r>
      <w:r w:rsidR="00D4053D">
        <w:t xml:space="preserve"> in X2AP and E1</w:t>
      </w:r>
      <w:r>
        <w:t>.</w:t>
      </w:r>
    </w:p>
    <w:p w:rsidR="00A83518" w:rsidRDefault="00A83518" w:rsidP="00A83518">
      <w:pPr>
        <w:pStyle w:val="Heading2"/>
        <w:rPr>
          <w:lang w:eastAsia="en-GB"/>
        </w:rPr>
      </w:pPr>
      <w:r>
        <w:rPr>
          <w:lang w:eastAsia="zh-CN"/>
        </w:rPr>
        <w:t>2.10</w:t>
      </w:r>
      <w:r>
        <w:rPr>
          <w:lang w:eastAsia="zh-CN"/>
        </w:rPr>
        <w:tab/>
      </w:r>
      <w:r>
        <w:t>Figure issue</w:t>
      </w:r>
    </w:p>
    <w:p w:rsidR="00A83518" w:rsidRPr="00A83518" w:rsidRDefault="00A83518" w:rsidP="00A83518">
      <w:pPr>
        <w:pStyle w:val="Proposal"/>
        <w:numPr>
          <w:ilvl w:val="0"/>
          <w:numId w:val="0"/>
        </w:numPr>
        <w:ind w:left="720" w:hanging="360"/>
        <w:rPr>
          <w:b w:val="0"/>
          <w:lang w:eastAsia="zh-CN"/>
        </w:rPr>
      </w:pPr>
      <w:r w:rsidRPr="00A83518">
        <w:rPr>
          <w:b w:val="0"/>
          <w:lang w:eastAsia="zh-CN"/>
        </w:rPr>
        <w:t>The current figure</w:t>
      </w:r>
      <w:r w:rsidR="00DB65D9">
        <w:rPr>
          <w:b w:val="0"/>
          <w:lang w:eastAsia="zh-CN"/>
        </w:rPr>
        <w:t xml:space="preserve"> of </w:t>
      </w:r>
      <w:r w:rsidR="00DB65D9" w:rsidRPr="00DB65D9">
        <w:rPr>
          <w:b w:val="0"/>
          <w:lang w:eastAsia="zh-CN"/>
        </w:rPr>
        <w:t xml:space="preserve">Unsuccessful Operation of Resource Status Reporting Initiation Procedure </w:t>
      </w:r>
      <w:r w:rsidRPr="00A83518">
        <w:rPr>
          <w:b w:val="0"/>
          <w:lang w:eastAsia="zh-CN"/>
        </w:rPr>
        <w:t>in E1AP:</w:t>
      </w:r>
    </w:p>
    <w:p w:rsidR="00A83518" w:rsidRPr="00AA5DA2" w:rsidRDefault="00A83518" w:rsidP="00A83518">
      <w:pPr>
        <w:pStyle w:val="TH"/>
      </w:pPr>
      <w:r w:rsidRPr="00AA5DA2">
        <w:object w:dxaOrig="5673" w:dyaOrig="2355">
          <v:shape id="_x0000_i1025" type="#_x0000_t75" style="width:271.5pt;height:111.75pt" o:ole="">
            <v:imagedata r:id="rId8" o:title=""/>
          </v:shape>
          <o:OLEObject Type="Embed" ProgID="Word.Picture.8" ShapeID="_x0000_i1025" DrawAspect="Content" ObjectID="_1651581608" r:id="rId9"/>
        </w:object>
      </w:r>
    </w:p>
    <w:p w:rsidR="00A83518" w:rsidRDefault="00A83518" w:rsidP="00A83518">
      <w:pPr>
        <w:pStyle w:val="TF"/>
      </w:pPr>
      <w:r w:rsidRPr="00AA5DA2">
        <w:t xml:space="preserve">Figure </w:t>
      </w:r>
      <w:r>
        <w:t>8.2</w:t>
      </w:r>
      <w:r w:rsidRPr="00AA5DA2">
        <w:t>.</w:t>
      </w:r>
      <w:r>
        <w:t>X</w:t>
      </w:r>
      <w:r w:rsidRPr="00AA5DA2">
        <w:t>.3-1: Resource Status Reporting Initiation, unsuccessful operation</w:t>
      </w:r>
    </w:p>
    <w:p w:rsidR="00A83518" w:rsidRPr="00A83518" w:rsidRDefault="00A83518" w:rsidP="00A83518">
      <w:pPr>
        <w:pStyle w:val="Proposal"/>
        <w:numPr>
          <w:ilvl w:val="0"/>
          <w:numId w:val="0"/>
        </w:numPr>
        <w:ind w:left="720" w:hanging="360"/>
        <w:rPr>
          <w:b w:val="0"/>
          <w:lang w:eastAsia="zh-CN"/>
        </w:rPr>
      </w:pPr>
      <w:r>
        <w:rPr>
          <w:b w:val="0"/>
          <w:lang w:eastAsia="zh-CN"/>
        </w:rPr>
        <w:t xml:space="preserve">The part to send message should be </w:t>
      </w:r>
      <w:r w:rsidR="00DB65D9">
        <w:rPr>
          <w:b w:val="0"/>
          <w:lang w:eastAsia="zh-CN"/>
        </w:rPr>
        <w:t>gNB-CU-CP and</w:t>
      </w:r>
      <w:r w:rsidR="00DB65D9" w:rsidRPr="00DB65D9">
        <w:rPr>
          <w:b w:val="0"/>
          <w:lang w:eastAsia="zh-CN"/>
        </w:rPr>
        <w:t xml:space="preserve"> gNB-CU-UP</w:t>
      </w:r>
      <w:r w:rsidR="00DB65D9">
        <w:rPr>
          <w:b w:val="0"/>
          <w:lang w:eastAsia="zh-CN"/>
        </w:rPr>
        <w:t>.</w:t>
      </w:r>
    </w:p>
    <w:p w:rsidR="00A83518" w:rsidRPr="00A161A2" w:rsidRDefault="00A83518" w:rsidP="00A161A2">
      <w:pPr>
        <w:pStyle w:val="Proposal"/>
      </w:pPr>
      <w:r>
        <w:t xml:space="preserve">Correct the figure of Unsuccessful Operation of </w:t>
      </w:r>
      <w:r w:rsidRPr="00AA5DA2">
        <w:t>Resource Status Reporting Initiation</w:t>
      </w:r>
      <w:r>
        <w:t xml:space="preserve"> Procedure in E1AP.</w:t>
      </w:r>
    </w:p>
    <w:p w:rsidR="00326166" w:rsidRPr="007D3E81" w:rsidRDefault="00717CFA" w:rsidP="00B940F4">
      <w:pPr>
        <w:pStyle w:val="Heading1"/>
        <w:tabs>
          <w:tab w:val="left" w:pos="6530"/>
        </w:tabs>
        <w:rPr>
          <w:rFonts w:eastAsia="SimSun"/>
          <w:lang w:eastAsia="zh-CN"/>
        </w:rPr>
      </w:pPr>
      <w:bookmarkStart w:id="61" w:name="_Toc423019950"/>
      <w:bookmarkStart w:id="62" w:name="_Toc423020279"/>
      <w:bookmarkStart w:id="63" w:name="_Toc423020296"/>
      <w:bookmarkEnd w:id="1"/>
      <w:bookmarkEnd w:id="2"/>
      <w:bookmarkEnd w:id="61"/>
      <w:bookmarkEnd w:id="62"/>
      <w:bookmarkEnd w:id="63"/>
      <w:r>
        <w:rPr>
          <w:rFonts w:eastAsia="SimSun"/>
          <w:lang w:eastAsia="zh-CN"/>
        </w:rPr>
        <w:t>3</w:t>
      </w:r>
      <w:r w:rsidR="005456E5">
        <w:rPr>
          <w:rFonts w:eastAsia="SimSun"/>
          <w:lang w:eastAsia="zh-CN"/>
        </w:rPr>
        <w:t xml:space="preserve">. </w:t>
      </w:r>
      <w:r w:rsidR="00702F92">
        <w:rPr>
          <w:rFonts w:eastAsia="SimSun"/>
          <w:lang w:eastAsia="zh-CN"/>
        </w:rPr>
        <w:t>Summary</w:t>
      </w:r>
      <w:r w:rsidR="00B940F4">
        <w:rPr>
          <w:rFonts w:eastAsia="SimSun"/>
          <w:lang w:eastAsia="zh-CN"/>
        </w:rPr>
        <w:tab/>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654BC6" w:rsidRDefault="00850DCF" w:rsidP="00654BC6">
      <w:pPr>
        <w:pStyle w:val="Proposallist"/>
        <w:rPr>
          <w:rFonts w:asciiTheme="minorHAnsi" w:eastAsiaTheme="minorEastAsia" w:hAnsiTheme="minorHAnsi" w:cstheme="minorBidi"/>
          <w:noProof/>
          <w:szCs w:val="22"/>
          <w:lang w:val="en-US"/>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654BC6">
        <w:rPr>
          <w:noProof/>
        </w:rPr>
        <w:t>Proposal 1:</w:t>
      </w:r>
      <w:r w:rsidR="00654BC6">
        <w:rPr>
          <w:rFonts w:asciiTheme="minorHAnsi" w:eastAsiaTheme="minorEastAsia" w:hAnsiTheme="minorHAnsi" w:cstheme="minorBidi"/>
          <w:noProof/>
          <w:szCs w:val="22"/>
          <w:lang w:val="en-US"/>
        </w:rPr>
        <w:tab/>
      </w:r>
      <w:r w:rsidR="00654BC6">
        <w:rPr>
          <w:noProof/>
        </w:rPr>
        <w:t>Keep current definition of TNL available capacity, but make some editorial changes.</w:t>
      </w:r>
    </w:p>
    <w:p w:rsidR="00654BC6" w:rsidRDefault="00654BC6" w:rsidP="00654BC6">
      <w:pPr>
        <w:pStyle w:val="Proposallist"/>
        <w:rPr>
          <w:rFonts w:asciiTheme="minorHAnsi" w:eastAsiaTheme="minorEastAsia" w:hAnsiTheme="minorHAnsi" w:cstheme="minorBidi"/>
          <w:noProof/>
          <w:szCs w:val="22"/>
          <w:lang w:val="en-US"/>
        </w:rPr>
      </w:pPr>
      <w:r>
        <w:rPr>
          <w:noProof/>
        </w:rPr>
        <w:t>Proposal 2:</w:t>
      </w:r>
      <w:r>
        <w:rPr>
          <w:rFonts w:asciiTheme="minorHAnsi" w:eastAsiaTheme="minorEastAsia" w:hAnsiTheme="minorHAnsi" w:cstheme="minorBidi"/>
          <w:noProof/>
          <w:szCs w:val="22"/>
          <w:lang w:val="en-US"/>
        </w:rPr>
        <w:tab/>
      </w:r>
      <w:r>
        <w:rPr>
          <w:noProof/>
        </w:rPr>
        <w:t>Reword the definition for #active UEs in F1AP and add this to XnAP</w:t>
      </w:r>
    </w:p>
    <w:p w:rsidR="00654BC6" w:rsidRDefault="00654BC6" w:rsidP="00A34DC1">
      <w:pPr>
        <w:pStyle w:val="Proposallist"/>
        <w:rPr>
          <w:noProof/>
          <w:lang w:val="en-US"/>
        </w:rPr>
      </w:pPr>
      <w:r>
        <w:rPr>
          <w:noProof/>
        </w:rPr>
        <w:t>Proposal 3:</w:t>
      </w:r>
      <w:r>
        <w:rPr>
          <w:rFonts w:asciiTheme="minorHAnsi" w:eastAsiaTheme="minorEastAsia" w:hAnsiTheme="minorHAnsi" w:cstheme="minorBidi"/>
          <w:noProof/>
          <w:szCs w:val="22"/>
          <w:lang w:val="en-US"/>
        </w:rPr>
        <w:tab/>
      </w:r>
      <w:r>
        <w:rPr>
          <w:noProof/>
        </w:rPr>
        <w:t xml:space="preserve">Clarify that the </w:t>
      </w:r>
      <w:r w:rsidRPr="00895DEE">
        <w:rPr>
          <w:noProof/>
          <w:lang w:val="en-US"/>
        </w:rPr>
        <w:t>The</w:t>
      </w:r>
      <w:r w:rsidRPr="00895DEE">
        <w:rPr>
          <w:i/>
          <w:iCs/>
          <w:noProof/>
          <w:lang w:val="en-US"/>
        </w:rPr>
        <w:t xml:space="preserve"> Slice Available Capacity </w:t>
      </w:r>
      <w:r w:rsidRPr="00895DEE">
        <w:rPr>
          <w:noProof/>
          <w:lang w:val="en-US"/>
        </w:rPr>
        <w:t>IE is</w:t>
      </w:r>
      <w:r w:rsidR="00D142C2">
        <w:rPr>
          <w:noProof/>
          <w:lang w:val="en-US"/>
        </w:rPr>
        <w:t xml:space="preserve"> per cell and per network slice.</w:t>
      </w:r>
    </w:p>
    <w:p w:rsidR="0035447F" w:rsidRDefault="00D142C2" w:rsidP="0035447F">
      <w:pPr>
        <w:pStyle w:val="Proposallist"/>
        <w:rPr>
          <w:noProof/>
        </w:rPr>
      </w:pPr>
      <w:r>
        <w:rPr>
          <w:noProof/>
        </w:rPr>
        <w:t>Proposal 4</w:t>
      </w:r>
      <w:r w:rsidR="006D4F0E">
        <w:rPr>
          <w:noProof/>
        </w:rPr>
        <w:t>:</w:t>
      </w:r>
      <w:r w:rsidR="006D4F0E">
        <w:rPr>
          <w:noProof/>
        </w:rPr>
        <w:tab/>
        <w:t>Change</w:t>
      </w:r>
      <w:r w:rsidRPr="00D142C2">
        <w:rPr>
          <w:noProof/>
        </w:rPr>
        <w:t xml:space="preserve"> the integer range </w:t>
      </w:r>
      <w:r w:rsidR="006D4F0E" w:rsidRPr="006D4F0E">
        <w:rPr>
          <w:i/>
        </w:rPr>
        <w:t>TNL Capacity Indicator</w:t>
      </w:r>
      <w:r w:rsidR="006D4F0E">
        <w:t xml:space="preserve"> IE and </w:t>
      </w:r>
      <w:r w:rsidR="006D4F0E" w:rsidRPr="006D4F0E">
        <w:rPr>
          <w:rFonts w:hint="eastAsia"/>
          <w:i/>
          <w:lang w:eastAsia="en-GB"/>
        </w:rPr>
        <w:t>Number of RRC Connections</w:t>
      </w:r>
      <w:r w:rsidR="006D4F0E">
        <w:rPr>
          <w:lang w:eastAsia="en-GB"/>
        </w:rPr>
        <w:t xml:space="preserve"> IE</w:t>
      </w:r>
      <w:r w:rsidR="006D4F0E">
        <w:rPr>
          <w:noProof/>
        </w:rPr>
        <w:t xml:space="preserve"> to </w:t>
      </w:r>
      <w:r w:rsidR="0035447F">
        <w:rPr>
          <w:noProof/>
        </w:rPr>
        <w:t>starting from 0.</w:t>
      </w:r>
    </w:p>
    <w:p w:rsidR="00A161A2" w:rsidRDefault="005C1570" w:rsidP="00A161A2">
      <w:pPr>
        <w:pStyle w:val="Proposallist"/>
        <w:rPr>
          <w:noProof/>
        </w:rPr>
      </w:pPr>
      <w:r>
        <w:rPr>
          <w:noProof/>
        </w:rPr>
        <w:t>Proposal 5</w:t>
      </w:r>
      <w:r w:rsidR="00A161A2">
        <w:rPr>
          <w:noProof/>
        </w:rPr>
        <w:t>:</w:t>
      </w:r>
      <w:r w:rsidR="00A161A2">
        <w:rPr>
          <w:noProof/>
        </w:rPr>
        <w:tab/>
      </w:r>
      <w:r w:rsidRPr="005C1570">
        <w:rPr>
          <w:noProof/>
        </w:rPr>
        <w:t>Add procedure text for RESOURCE STATUS RESPONSE message in XnAP and X2AP.</w:t>
      </w:r>
    </w:p>
    <w:p w:rsidR="005C1570" w:rsidRDefault="005C1570" w:rsidP="005C1570">
      <w:pPr>
        <w:pStyle w:val="Proposallist"/>
        <w:rPr>
          <w:noProof/>
        </w:rPr>
      </w:pPr>
      <w:r>
        <w:rPr>
          <w:noProof/>
        </w:rPr>
        <w:t xml:space="preserve">Proposal </w:t>
      </w:r>
      <w:r w:rsidR="00582420">
        <w:rPr>
          <w:noProof/>
        </w:rPr>
        <w:t>6</w:t>
      </w:r>
      <w:r>
        <w:rPr>
          <w:noProof/>
        </w:rPr>
        <w:t>:</w:t>
      </w:r>
      <w:r>
        <w:rPr>
          <w:noProof/>
        </w:rPr>
        <w:tab/>
      </w:r>
      <w:r w:rsidR="00582420" w:rsidRPr="00582420">
        <w:rPr>
          <w:noProof/>
        </w:rPr>
        <w:t>Correct the text description and the presence for the Cell To Report List IE in F1AP, XnAP and X2AP.</w:t>
      </w:r>
    </w:p>
    <w:p w:rsidR="005C1570" w:rsidRDefault="005C1570" w:rsidP="005C1570">
      <w:pPr>
        <w:pStyle w:val="Proposallist"/>
        <w:rPr>
          <w:noProof/>
        </w:rPr>
      </w:pPr>
      <w:r>
        <w:rPr>
          <w:noProof/>
        </w:rPr>
        <w:t xml:space="preserve">Proposal </w:t>
      </w:r>
      <w:r w:rsidR="00582420">
        <w:rPr>
          <w:noProof/>
        </w:rPr>
        <w:t>7</w:t>
      </w:r>
      <w:r>
        <w:rPr>
          <w:noProof/>
        </w:rPr>
        <w:t>:</w:t>
      </w:r>
      <w:r>
        <w:rPr>
          <w:noProof/>
        </w:rPr>
        <w:tab/>
      </w:r>
      <w:r w:rsidR="00582420" w:rsidRPr="00582420">
        <w:rPr>
          <w:noProof/>
        </w:rPr>
        <w:t>Correct the editorial mistake in the presence for gNB-CU-UP Measurement ID IE in RESOURCE STATUS REQUEST message in E1AP.</w:t>
      </w:r>
    </w:p>
    <w:p w:rsidR="005C1570" w:rsidRDefault="005C1570" w:rsidP="005C1570">
      <w:pPr>
        <w:pStyle w:val="Proposallist"/>
        <w:rPr>
          <w:noProof/>
        </w:rPr>
      </w:pPr>
      <w:r>
        <w:rPr>
          <w:noProof/>
        </w:rPr>
        <w:t xml:space="preserve">Proposal </w:t>
      </w:r>
      <w:r w:rsidR="00582420">
        <w:rPr>
          <w:noProof/>
        </w:rPr>
        <w:t>8</w:t>
      </w:r>
      <w:r>
        <w:rPr>
          <w:noProof/>
        </w:rPr>
        <w:t>:</w:t>
      </w:r>
      <w:r>
        <w:rPr>
          <w:noProof/>
        </w:rPr>
        <w:tab/>
      </w:r>
      <w:r w:rsidR="00582420" w:rsidRPr="00582420">
        <w:rPr>
          <w:noProof/>
        </w:rPr>
        <w:t>Align the tabular text for RESOURCE STATUS RESPONSE and RESOURCE STATUS FAILURE to the procedure text in XnAP, X2AP and E1AP.</w:t>
      </w:r>
    </w:p>
    <w:p w:rsidR="005C1570" w:rsidRDefault="005C1570" w:rsidP="005C1570">
      <w:pPr>
        <w:pStyle w:val="Proposallist"/>
        <w:rPr>
          <w:noProof/>
        </w:rPr>
      </w:pPr>
      <w:r>
        <w:rPr>
          <w:noProof/>
        </w:rPr>
        <w:lastRenderedPageBreak/>
        <w:t xml:space="preserve">Proposal </w:t>
      </w:r>
      <w:r w:rsidR="00582420">
        <w:rPr>
          <w:noProof/>
        </w:rPr>
        <w:t>9</w:t>
      </w:r>
      <w:r>
        <w:rPr>
          <w:noProof/>
        </w:rPr>
        <w:t>:</w:t>
      </w:r>
      <w:r>
        <w:rPr>
          <w:noProof/>
        </w:rPr>
        <w:tab/>
      </w:r>
      <w:r w:rsidR="00582420" w:rsidRPr="00582420">
        <w:rPr>
          <w:noProof/>
        </w:rPr>
        <w:t>Delete “partial stop” as a condition in the presence of NG-RAN node2 Measurement ID IE in RESOURCE STATUS RESPONSE message in XnAP.</w:t>
      </w:r>
    </w:p>
    <w:p w:rsidR="005C1570" w:rsidRPr="00A83518" w:rsidRDefault="005C1570" w:rsidP="005C1570">
      <w:pPr>
        <w:pStyle w:val="Proposallist"/>
        <w:rPr>
          <w:noProof/>
        </w:rPr>
      </w:pPr>
      <w:r>
        <w:rPr>
          <w:noProof/>
        </w:rPr>
        <w:t xml:space="preserve">Proposal </w:t>
      </w:r>
      <w:r w:rsidR="00582420">
        <w:rPr>
          <w:noProof/>
        </w:rPr>
        <w:t>10</w:t>
      </w:r>
      <w:r>
        <w:rPr>
          <w:noProof/>
        </w:rPr>
        <w:t>:</w:t>
      </w:r>
      <w:r>
        <w:rPr>
          <w:noProof/>
        </w:rPr>
        <w:tab/>
      </w:r>
      <w:r w:rsidR="00A83518" w:rsidRPr="00A83518">
        <w:rPr>
          <w:noProof/>
        </w:rPr>
        <w:t>Correct the editorial mistake about Reporting Periodicity IE in F1AP and XnAP, and add text description of the Reporting Periodicity IE in X2AP and E1.</w:t>
      </w:r>
    </w:p>
    <w:p w:rsidR="0035447F" w:rsidRPr="00D142C2" w:rsidRDefault="00C75FDA" w:rsidP="00604063">
      <w:pPr>
        <w:pStyle w:val="Proposallist"/>
        <w:rPr>
          <w:noProof/>
        </w:rPr>
      </w:pPr>
      <w:r>
        <w:rPr>
          <w:noProof/>
        </w:rPr>
        <w:t>Proposal 11</w:t>
      </w:r>
      <w:r w:rsidR="005C1570">
        <w:rPr>
          <w:noProof/>
        </w:rPr>
        <w:t>:</w:t>
      </w:r>
      <w:r w:rsidR="005C1570">
        <w:rPr>
          <w:noProof/>
        </w:rPr>
        <w:tab/>
      </w:r>
      <w:r w:rsidRPr="00C75FDA">
        <w:rPr>
          <w:noProof/>
        </w:rPr>
        <w:t>Correct the figure of Unsuccessful Operation of Resource Status Reporting Initiation Procedure in E1AP.</w:t>
      </w:r>
    </w:p>
    <w:p w:rsidR="00654BC6" w:rsidRDefault="00850DCF" w:rsidP="00702F92">
      <w:pPr>
        <w:rPr>
          <w:lang w:eastAsia="zh-CN"/>
        </w:rPr>
      </w:pPr>
      <w:r w:rsidRPr="005456E5">
        <w:rPr>
          <w:lang w:eastAsia="zh-CN"/>
        </w:rPr>
        <w:fldChar w:fldCharType="end"/>
      </w:r>
      <w:bookmarkStart w:id="64" w:name="_Toc423020280"/>
      <w:bookmarkEnd w:id="64"/>
    </w:p>
    <w:p w:rsidR="00702F92" w:rsidRDefault="00702F92" w:rsidP="00702F92">
      <w:pPr>
        <w:rPr>
          <w:lang w:eastAsia="zh-CN"/>
        </w:rPr>
      </w:pPr>
      <w:r>
        <w:rPr>
          <w:lang w:eastAsia="zh-CN"/>
        </w:rPr>
        <w:t>The following table summarize the proposed changes in the BL CRs</w:t>
      </w:r>
      <w:r w:rsidR="00E6054F">
        <w:rPr>
          <w:lang w:eastAsia="zh-CN"/>
        </w:rPr>
        <w:t>:</w:t>
      </w:r>
    </w:p>
    <w:tbl>
      <w:tblPr>
        <w:tblStyle w:val="GridTable1Light"/>
        <w:tblW w:w="0" w:type="auto"/>
        <w:jc w:val="center"/>
        <w:tblLook w:val="04A0" w:firstRow="1" w:lastRow="0" w:firstColumn="1" w:lastColumn="0" w:noHBand="0" w:noVBand="1"/>
      </w:tblPr>
      <w:tblGrid>
        <w:gridCol w:w="2065"/>
        <w:gridCol w:w="1204"/>
        <w:gridCol w:w="1204"/>
        <w:gridCol w:w="1204"/>
        <w:gridCol w:w="1204"/>
      </w:tblGrid>
      <w:tr w:rsidR="00702F92" w:rsidRPr="001F2512" w:rsidTr="00E6054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65" w:type="dxa"/>
          </w:tcPr>
          <w:p w:rsidR="00702F92" w:rsidRPr="001F2512" w:rsidRDefault="00702F92" w:rsidP="00A35095">
            <w:pPr>
              <w:rPr>
                <w:b w:val="0"/>
                <w:i/>
                <w:sz w:val="18"/>
                <w:lang w:eastAsia="zh-CN"/>
              </w:rPr>
            </w:pPr>
            <w:r w:rsidRPr="001F2512">
              <w:rPr>
                <w:sz w:val="18"/>
                <w:lang w:eastAsia="zh-CN"/>
              </w:rPr>
              <w:t>Issue</w:t>
            </w:r>
          </w:p>
        </w:tc>
        <w:tc>
          <w:tcPr>
            <w:tcW w:w="1204" w:type="dxa"/>
          </w:tcPr>
          <w:p w:rsidR="00702F92" w:rsidRPr="001F2512" w:rsidRDefault="00702F92" w:rsidP="00A35095">
            <w:pPr>
              <w:cnfStyle w:val="100000000000" w:firstRow="1" w:lastRow="0" w:firstColumn="0" w:lastColumn="0" w:oddVBand="0" w:evenVBand="0" w:oddHBand="0" w:evenHBand="0" w:firstRowFirstColumn="0" w:firstRowLastColumn="0" w:lastRowFirstColumn="0" w:lastRowLastColumn="0"/>
              <w:rPr>
                <w:b w:val="0"/>
                <w:i/>
                <w:sz w:val="18"/>
                <w:lang w:eastAsia="zh-CN"/>
              </w:rPr>
            </w:pPr>
            <w:r w:rsidRPr="001F2512">
              <w:rPr>
                <w:sz w:val="18"/>
                <w:lang w:eastAsia="zh-CN"/>
              </w:rPr>
              <w:t>38.473</w:t>
            </w:r>
          </w:p>
        </w:tc>
        <w:tc>
          <w:tcPr>
            <w:tcW w:w="1204" w:type="dxa"/>
          </w:tcPr>
          <w:p w:rsidR="00702F92" w:rsidRPr="001F2512" w:rsidRDefault="00702F92" w:rsidP="00A35095">
            <w:pPr>
              <w:cnfStyle w:val="100000000000" w:firstRow="1" w:lastRow="0" w:firstColumn="0" w:lastColumn="0" w:oddVBand="0" w:evenVBand="0" w:oddHBand="0" w:evenHBand="0" w:firstRowFirstColumn="0" w:firstRowLastColumn="0" w:lastRowFirstColumn="0" w:lastRowLastColumn="0"/>
              <w:rPr>
                <w:b w:val="0"/>
                <w:i/>
                <w:sz w:val="18"/>
                <w:lang w:eastAsia="zh-CN"/>
              </w:rPr>
            </w:pPr>
            <w:r w:rsidRPr="001F2512">
              <w:rPr>
                <w:sz w:val="18"/>
                <w:lang w:eastAsia="zh-CN"/>
              </w:rPr>
              <w:t>38.423</w:t>
            </w:r>
          </w:p>
        </w:tc>
        <w:tc>
          <w:tcPr>
            <w:tcW w:w="1204" w:type="dxa"/>
          </w:tcPr>
          <w:p w:rsidR="00702F92" w:rsidRPr="001F2512" w:rsidRDefault="00702F92" w:rsidP="00A35095">
            <w:pPr>
              <w:cnfStyle w:val="100000000000" w:firstRow="1" w:lastRow="0" w:firstColumn="0" w:lastColumn="0" w:oddVBand="0" w:evenVBand="0" w:oddHBand="0" w:evenHBand="0" w:firstRowFirstColumn="0" w:firstRowLastColumn="0" w:lastRowFirstColumn="0" w:lastRowLastColumn="0"/>
              <w:rPr>
                <w:b w:val="0"/>
                <w:i/>
                <w:sz w:val="18"/>
                <w:lang w:eastAsia="zh-CN"/>
              </w:rPr>
            </w:pPr>
            <w:r w:rsidRPr="001F2512">
              <w:rPr>
                <w:sz w:val="18"/>
                <w:lang w:eastAsia="zh-CN"/>
              </w:rPr>
              <w:t>36.423</w:t>
            </w:r>
          </w:p>
        </w:tc>
        <w:tc>
          <w:tcPr>
            <w:tcW w:w="1204" w:type="dxa"/>
          </w:tcPr>
          <w:p w:rsidR="00702F92" w:rsidRPr="001F2512" w:rsidRDefault="00004C17" w:rsidP="00A35095">
            <w:pPr>
              <w:cnfStyle w:val="100000000000" w:firstRow="1" w:lastRow="0" w:firstColumn="0" w:lastColumn="0" w:oddVBand="0" w:evenVBand="0" w:oddHBand="0" w:evenHBand="0" w:firstRowFirstColumn="0" w:firstRowLastColumn="0" w:lastRowFirstColumn="0" w:lastRowLastColumn="0"/>
              <w:rPr>
                <w:b w:val="0"/>
                <w:i/>
                <w:sz w:val="18"/>
                <w:lang w:eastAsia="zh-CN"/>
              </w:rPr>
            </w:pPr>
            <w:r>
              <w:rPr>
                <w:sz w:val="18"/>
                <w:lang w:eastAsia="zh-CN"/>
              </w:rPr>
              <w:t>38.</w:t>
            </w:r>
            <w:r w:rsidR="00702F92" w:rsidRPr="001F2512">
              <w:rPr>
                <w:sz w:val="18"/>
                <w:lang w:eastAsia="zh-CN"/>
              </w:rPr>
              <w:t>463</w:t>
            </w:r>
          </w:p>
        </w:tc>
      </w:tr>
      <w:tr w:rsidR="00702F92" w:rsidRPr="001F2512" w:rsidTr="00E6054F">
        <w:trPr>
          <w:jc w:val="center"/>
        </w:trPr>
        <w:tc>
          <w:tcPr>
            <w:cnfStyle w:val="001000000000" w:firstRow="0" w:lastRow="0" w:firstColumn="1" w:lastColumn="0" w:oddVBand="0" w:evenVBand="0" w:oddHBand="0" w:evenHBand="0" w:firstRowFirstColumn="0" w:firstRowLastColumn="0" w:lastRowFirstColumn="0" w:lastRowLastColumn="0"/>
            <w:tcW w:w="2065" w:type="dxa"/>
          </w:tcPr>
          <w:p w:rsidR="00702F92" w:rsidRPr="001F2512" w:rsidRDefault="00702F92" w:rsidP="00A35095">
            <w:pPr>
              <w:rPr>
                <w:i/>
                <w:sz w:val="18"/>
                <w:lang w:eastAsia="zh-CN"/>
              </w:rPr>
            </w:pPr>
            <w:r w:rsidRPr="001F2512">
              <w:rPr>
                <w:sz w:val="18"/>
                <w:lang w:eastAsia="zh-CN"/>
              </w:rPr>
              <w:t>TNL</w:t>
            </w:r>
          </w:p>
        </w:tc>
        <w:tc>
          <w:tcPr>
            <w:tcW w:w="1204" w:type="dxa"/>
          </w:tcPr>
          <w:p w:rsidR="00702F92" w:rsidRPr="001F2512" w:rsidRDefault="001F2512" w:rsidP="00A35095">
            <w:pPr>
              <w:cnfStyle w:val="000000000000" w:firstRow="0" w:lastRow="0" w:firstColumn="0" w:lastColumn="0" w:oddVBand="0" w:evenVBand="0" w:oddHBand="0" w:evenHBand="0" w:firstRowFirstColumn="0" w:firstRowLastColumn="0" w:lastRowFirstColumn="0" w:lastRowLastColumn="0"/>
              <w:rPr>
                <w:sz w:val="18"/>
                <w:lang w:eastAsia="zh-CN"/>
              </w:rPr>
            </w:pPr>
            <w:r w:rsidRPr="001F2512">
              <w:rPr>
                <w:sz w:val="18"/>
                <w:lang w:eastAsia="zh-CN"/>
              </w:rPr>
              <w:t>X</w:t>
            </w:r>
          </w:p>
        </w:tc>
        <w:tc>
          <w:tcPr>
            <w:tcW w:w="1204" w:type="dxa"/>
          </w:tcPr>
          <w:p w:rsidR="00702F92" w:rsidRPr="001F2512" w:rsidRDefault="001F2512" w:rsidP="00A35095">
            <w:pPr>
              <w:cnfStyle w:val="000000000000" w:firstRow="0" w:lastRow="0" w:firstColumn="0" w:lastColumn="0" w:oddVBand="0" w:evenVBand="0" w:oddHBand="0" w:evenHBand="0" w:firstRowFirstColumn="0" w:firstRowLastColumn="0" w:lastRowFirstColumn="0" w:lastRowLastColumn="0"/>
              <w:rPr>
                <w:sz w:val="18"/>
                <w:lang w:eastAsia="zh-CN"/>
              </w:rPr>
            </w:pPr>
            <w:r w:rsidRPr="001F2512">
              <w:rPr>
                <w:sz w:val="18"/>
                <w:lang w:eastAsia="zh-CN"/>
              </w:rPr>
              <w:t>X</w:t>
            </w:r>
          </w:p>
        </w:tc>
        <w:tc>
          <w:tcPr>
            <w:tcW w:w="1204" w:type="dxa"/>
          </w:tcPr>
          <w:p w:rsidR="00702F92" w:rsidRPr="001F2512" w:rsidRDefault="001F2512" w:rsidP="00A35095">
            <w:pPr>
              <w:cnfStyle w:val="000000000000" w:firstRow="0" w:lastRow="0" w:firstColumn="0" w:lastColumn="0" w:oddVBand="0" w:evenVBand="0" w:oddHBand="0" w:evenHBand="0" w:firstRowFirstColumn="0" w:firstRowLastColumn="0" w:lastRowFirstColumn="0" w:lastRowLastColumn="0"/>
              <w:rPr>
                <w:sz w:val="18"/>
                <w:lang w:eastAsia="zh-CN"/>
              </w:rPr>
            </w:pPr>
            <w:r w:rsidRPr="001F2512">
              <w:rPr>
                <w:sz w:val="18"/>
                <w:lang w:eastAsia="zh-CN"/>
              </w:rPr>
              <w:t>X</w:t>
            </w:r>
          </w:p>
        </w:tc>
        <w:tc>
          <w:tcPr>
            <w:tcW w:w="1204" w:type="dxa"/>
          </w:tcPr>
          <w:p w:rsidR="00702F92" w:rsidRPr="006E0427" w:rsidRDefault="00702F92" w:rsidP="00A35095">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p>
        </w:tc>
      </w:tr>
      <w:tr w:rsidR="00702F92" w:rsidRPr="001F2512" w:rsidTr="00E6054F">
        <w:trPr>
          <w:jc w:val="center"/>
        </w:trPr>
        <w:tc>
          <w:tcPr>
            <w:cnfStyle w:val="001000000000" w:firstRow="0" w:lastRow="0" w:firstColumn="1" w:lastColumn="0" w:oddVBand="0" w:evenVBand="0" w:oddHBand="0" w:evenHBand="0" w:firstRowFirstColumn="0" w:firstRowLastColumn="0" w:lastRowFirstColumn="0" w:lastRowLastColumn="0"/>
            <w:tcW w:w="2065" w:type="dxa"/>
          </w:tcPr>
          <w:p w:rsidR="00702F92" w:rsidRPr="001F2512" w:rsidRDefault="00702F92" w:rsidP="00A35095">
            <w:pPr>
              <w:rPr>
                <w:i/>
                <w:sz w:val="18"/>
                <w:lang w:eastAsia="zh-CN"/>
              </w:rPr>
            </w:pPr>
            <w:r w:rsidRPr="001F2512">
              <w:rPr>
                <w:sz w:val="18"/>
                <w:lang w:eastAsia="zh-CN"/>
              </w:rPr>
              <w:t>#active UE</w:t>
            </w:r>
          </w:p>
        </w:tc>
        <w:tc>
          <w:tcPr>
            <w:tcW w:w="1204" w:type="dxa"/>
          </w:tcPr>
          <w:p w:rsidR="00702F92" w:rsidRPr="001F2512" w:rsidRDefault="001F2512" w:rsidP="00A35095">
            <w:pPr>
              <w:cnfStyle w:val="000000000000" w:firstRow="0" w:lastRow="0" w:firstColumn="0" w:lastColumn="0" w:oddVBand="0" w:evenVBand="0" w:oddHBand="0" w:evenHBand="0" w:firstRowFirstColumn="0" w:firstRowLastColumn="0" w:lastRowFirstColumn="0" w:lastRowLastColumn="0"/>
              <w:rPr>
                <w:sz w:val="18"/>
                <w:lang w:eastAsia="zh-CN"/>
              </w:rPr>
            </w:pPr>
            <w:r w:rsidRPr="001F2512">
              <w:rPr>
                <w:sz w:val="18"/>
                <w:lang w:eastAsia="zh-CN"/>
              </w:rPr>
              <w:t>X</w:t>
            </w:r>
          </w:p>
        </w:tc>
        <w:tc>
          <w:tcPr>
            <w:tcW w:w="1204" w:type="dxa"/>
          </w:tcPr>
          <w:p w:rsidR="00702F92" w:rsidRPr="001F2512" w:rsidRDefault="00702F92" w:rsidP="00A35095">
            <w:pPr>
              <w:cnfStyle w:val="000000000000" w:firstRow="0" w:lastRow="0" w:firstColumn="0" w:lastColumn="0" w:oddVBand="0" w:evenVBand="0" w:oddHBand="0" w:evenHBand="0" w:firstRowFirstColumn="0" w:firstRowLastColumn="0" w:lastRowFirstColumn="0" w:lastRowLastColumn="0"/>
              <w:rPr>
                <w:sz w:val="18"/>
                <w:lang w:eastAsia="zh-CN"/>
              </w:rPr>
            </w:pPr>
            <w:r w:rsidRPr="001F2512">
              <w:rPr>
                <w:sz w:val="18"/>
                <w:lang w:eastAsia="zh-CN"/>
              </w:rPr>
              <w:t>X</w:t>
            </w:r>
          </w:p>
        </w:tc>
        <w:tc>
          <w:tcPr>
            <w:tcW w:w="1204" w:type="dxa"/>
          </w:tcPr>
          <w:p w:rsidR="00702F92" w:rsidRPr="001F2512" w:rsidRDefault="00702F92" w:rsidP="00A35095">
            <w:pPr>
              <w:cnfStyle w:val="000000000000" w:firstRow="0" w:lastRow="0" w:firstColumn="0" w:lastColumn="0" w:oddVBand="0" w:evenVBand="0" w:oddHBand="0" w:evenHBand="0" w:firstRowFirstColumn="0" w:firstRowLastColumn="0" w:lastRowFirstColumn="0" w:lastRowLastColumn="0"/>
              <w:rPr>
                <w:sz w:val="18"/>
                <w:lang w:eastAsia="zh-CN"/>
              </w:rPr>
            </w:pPr>
          </w:p>
        </w:tc>
        <w:tc>
          <w:tcPr>
            <w:tcW w:w="1204" w:type="dxa"/>
          </w:tcPr>
          <w:p w:rsidR="00702F92" w:rsidRPr="001F2512" w:rsidRDefault="00702F92" w:rsidP="00A35095">
            <w:pPr>
              <w:cnfStyle w:val="000000000000" w:firstRow="0" w:lastRow="0" w:firstColumn="0" w:lastColumn="0" w:oddVBand="0" w:evenVBand="0" w:oddHBand="0" w:evenHBand="0" w:firstRowFirstColumn="0" w:firstRowLastColumn="0" w:lastRowFirstColumn="0" w:lastRowLastColumn="0"/>
              <w:rPr>
                <w:sz w:val="18"/>
                <w:lang w:eastAsia="zh-CN"/>
              </w:rPr>
            </w:pPr>
          </w:p>
        </w:tc>
      </w:tr>
      <w:tr w:rsidR="00702F92" w:rsidRPr="001F2512" w:rsidTr="00E6054F">
        <w:trPr>
          <w:jc w:val="center"/>
        </w:trPr>
        <w:tc>
          <w:tcPr>
            <w:cnfStyle w:val="001000000000" w:firstRow="0" w:lastRow="0" w:firstColumn="1" w:lastColumn="0" w:oddVBand="0" w:evenVBand="0" w:oddHBand="0" w:evenHBand="0" w:firstRowFirstColumn="0" w:firstRowLastColumn="0" w:lastRowFirstColumn="0" w:lastRowLastColumn="0"/>
            <w:tcW w:w="2065" w:type="dxa"/>
          </w:tcPr>
          <w:p w:rsidR="00702F92" w:rsidRPr="001F2512" w:rsidRDefault="00702F92" w:rsidP="00A35095">
            <w:pPr>
              <w:rPr>
                <w:i/>
                <w:sz w:val="18"/>
                <w:lang w:eastAsia="zh-CN"/>
              </w:rPr>
            </w:pPr>
            <w:r w:rsidRPr="001F2512">
              <w:rPr>
                <w:sz w:val="18"/>
                <w:lang w:eastAsia="zh-CN"/>
              </w:rPr>
              <w:t>Slice Available cap</w:t>
            </w:r>
            <w:r w:rsidR="001F2512" w:rsidRPr="001F2512">
              <w:rPr>
                <w:sz w:val="18"/>
                <w:lang w:eastAsia="zh-CN"/>
              </w:rPr>
              <w:t>a</w:t>
            </w:r>
            <w:r w:rsidRPr="001F2512">
              <w:rPr>
                <w:sz w:val="18"/>
                <w:lang w:eastAsia="zh-CN"/>
              </w:rPr>
              <w:t>city</w:t>
            </w:r>
          </w:p>
        </w:tc>
        <w:tc>
          <w:tcPr>
            <w:tcW w:w="1204" w:type="dxa"/>
          </w:tcPr>
          <w:p w:rsidR="00702F92" w:rsidRPr="001F2512" w:rsidRDefault="001F2512" w:rsidP="00A35095">
            <w:pPr>
              <w:cnfStyle w:val="000000000000" w:firstRow="0" w:lastRow="0" w:firstColumn="0" w:lastColumn="0" w:oddVBand="0" w:evenVBand="0" w:oddHBand="0" w:evenHBand="0" w:firstRowFirstColumn="0" w:firstRowLastColumn="0" w:lastRowFirstColumn="0" w:lastRowLastColumn="0"/>
              <w:rPr>
                <w:sz w:val="18"/>
                <w:lang w:eastAsia="zh-CN"/>
              </w:rPr>
            </w:pPr>
            <w:r w:rsidRPr="001F2512">
              <w:rPr>
                <w:sz w:val="18"/>
                <w:lang w:eastAsia="zh-CN"/>
              </w:rPr>
              <w:t>X</w:t>
            </w:r>
          </w:p>
        </w:tc>
        <w:tc>
          <w:tcPr>
            <w:tcW w:w="1204" w:type="dxa"/>
          </w:tcPr>
          <w:p w:rsidR="00702F92" w:rsidRPr="001F2512" w:rsidRDefault="001F2512" w:rsidP="00A35095">
            <w:pPr>
              <w:cnfStyle w:val="000000000000" w:firstRow="0" w:lastRow="0" w:firstColumn="0" w:lastColumn="0" w:oddVBand="0" w:evenVBand="0" w:oddHBand="0" w:evenHBand="0" w:firstRowFirstColumn="0" w:firstRowLastColumn="0" w:lastRowFirstColumn="0" w:lastRowLastColumn="0"/>
              <w:rPr>
                <w:sz w:val="18"/>
                <w:lang w:eastAsia="zh-CN"/>
              </w:rPr>
            </w:pPr>
            <w:r w:rsidRPr="001F2512">
              <w:rPr>
                <w:sz w:val="18"/>
                <w:lang w:eastAsia="zh-CN"/>
              </w:rPr>
              <w:t>X</w:t>
            </w:r>
          </w:p>
        </w:tc>
        <w:tc>
          <w:tcPr>
            <w:tcW w:w="1204" w:type="dxa"/>
          </w:tcPr>
          <w:p w:rsidR="00702F92" w:rsidRPr="001F2512" w:rsidRDefault="00702F92" w:rsidP="00A35095">
            <w:pPr>
              <w:cnfStyle w:val="000000000000" w:firstRow="0" w:lastRow="0" w:firstColumn="0" w:lastColumn="0" w:oddVBand="0" w:evenVBand="0" w:oddHBand="0" w:evenHBand="0" w:firstRowFirstColumn="0" w:firstRowLastColumn="0" w:lastRowFirstColumn="0" w:lastRowLastColumn="0"/>
              <w:rPr>
                <w:sz w:val="18"/>
                <w:lang w:eastAsia="zh-CN"/>
              </w:rPr>
            </w:pPr>
          </w:p>
        </w:tc>
        <w:tc>
          <w:tcPr>
            <w:tcW w:w="1204" w:type="dxa"/>
          </w:tcPr>
          <w:p w:rsidR="00702F92" w:rsidRPr="001F2512" w:rsidRDefault="00702F92" w:rsidP="00A35095">
            <w:pPr>
              <w:cnfStyle w:val="000000000000" w:firstRow="0" w:lastRow="0" w:firstColumn="0" w:lastColumn="0" w:oddVBand="0" w:evenVBand="0" w:oddHBand="0" w:evenHBand="0" w:firstRowFirstColumn="0" w:firstRowLastColumn="0" w:lastRowFirstColumn="0" w:lastRowLastColumn="0"/>
              <w:rPr>
                <w:sz w:val="18"/>
                <w:lang w:eastAsia="zh-CN"/>
              </w:rPr>
            </w:pPr>
          </w:p>
        </w:tc>
      </w:tr>
      <w:tr w:rsidR="00674372" w:rsidRPr="001F2512" w:rsidTr="00E6054F">
        <w:trPr>
          <w:jc w:val="center"/>
        </w:trPr>
        <w:tc>
          <w:tcPr>
            <w:cnfStyle w:val="001000000000" w:firstRow="0" w:lastRow="0" w:firstColumn="1" w:lastColumn="0" w:oddVBand="0" w:evenVBand="0" w:oddHBand="0" w:evenHBand="0" w:firstRowFirstColumn="0" w:firstRowLastColumn="0" w:lastRowFirstColumn="0" w:lastRowLastColumn="0"/>
            <w:tcW w:w="2065" w:type="dxa"/>
          </w:tcPr>
          <w:p w:rsidR="00674372" w:rsidRPr="00004C17" w:rsidRDefault="00674372" w:rsidP="00D142C2">
            <w:pPr>
              <w:rPr>
                <w:sz w:val="18"/>
                <w:lang w:eastAsia="zh-CN"/>
              </w:rPr>
            </w:pPr>
            <w:r>
              <w:rPr>
                <w:sz w:val="18"/>
                <w:lang w:eastAsia="zh-CN"/>
              </w:rPr>
              <w:t>TNL Range</w:t>
            </w:r>
          </w:p>
        </w:tc>
        <w:tc>
          <w:tcPr>
            <w:tcW w:w="1204" w:type="dxa"/>
          </w:tcPr>
          <w:p w:rsidR="00674372" w:rsidRPr="001F2512" w:rsidRDefault="00674372" w:rsidP="00D142C2">
            <w:pPr>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X</w:t>
            </w:r>
          </w:p>
        </w:tc>
        <w:tc>
          <w:tcPr>
            <w:tcW w:w="1204" w:type="dxa"/>
          </w:tcPr>
          <w:p w:rsidR="00674372" w:rsidRPr="001F2512" w:rsidRDefault="00674372" w:rsidP="00D142C2">
            <w:pPr>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X</w:t>
            </w:r>
          </w:p>
        </w:tc>
        <w:tc>
          <w:tcPr>
            <w:tcW w:w="1204" w:type="dxa"/>
          </w:tcPr>
          <w:p w:rsidR="00674372" w:rsidRDefault="00674372"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sz w:val="18"/>
                <w:lang w:eastAsia="zh-CN"/>
              </w:rPr>
              <w:t>X</w:t>
            </w:r>
          </w:p>
        </w:tc>
        <w:tc>
          <w:tcPr>
            <w:tcW w:w="1204" w:type="dxa"/>
          </w:tcPr>
          <w:p w:rsidR="00674372" w:rsidRPr="001F2512" w:rsidRDefault="00674372" w:rsidP="00D142C2">
            <w:pPr>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X</w:t>
            </w:r>
          </w:p>
        </w:tc>
      </w:tr>
      <w:tr w:rsidR="00674372" w:rsidRPr="001F2512" w:rsidTr="00E6054F">
        <w:trPr>
          <w:jc w:val="center"/>
        </w:trPr>
        <w:tc>
          <w:tcPr>
            <w:cnfStyle w:val="001000000000" w:firstRow="0" w:lastRow="0" w:firstColumn="1" w:lastColumn="0" w:oddVBand="0" w:evenVBand="0" w:oddHBand="0" w:evenHBand="0" w:firstRowFirstColumn="0" w:firstRowLastColumn="0" w:lastRowFirstColumn="0" w:lastRowLastColumn="0"/>
            <w:tcW w:w="2065" w:type="dxa"/>
          </w:tcPr>
          <w:p w:rsidR="00674372" w:rsidRDefault="00674372" w:rsidP="00674372">
            <w:pPr>
              <w:rPr>
                <w:sz w:val="18"/>
                <w:lang w:eastAsia="zh-CN"/>
              </w:rPr>
            </w:pPr>
            <w:r>
              <w:rPr>
                <w:sz w:val="18"/>
                <w:lang w:eastAsia="zh-CN"/>
              </w:rPr>
              <w:t>#</w:t>
            </w:r>
            <w:r w:rsidRPr="00004C17">
              <w:rPr>
                <w:sz w:val="18"/>
                <w:lang w:eastAsia="zh-CN"/>
              </w:rPr>
              <w:t xml:space="preserve">RRC </w:t>
            </w:r>
            <w:r>
              <w:rPr>
                <w:sz w:val="18"/>
                <w:lang w:eastAsia="zh-CN"/>
              </w:rPr>
              <w:t>Range</w:t>
            </w:r>
          </w:p>
        </w:tc>
        <w:tc>
          <w:tcPr>
            <w:tcW w:w="1204" w:type="dxa"/>
          </w:tcPr>
          <w:p w:rsidR="00674372" w:rsidRPr="001F2512" w:rsidRDefault="00674372" w:rsidP="00D142C2">
            <w:pPr>
              <w:cnfStyle w:val="000000000000" w:firstRow="0" w:lastRow="0" w:firstColumn="0" w:lastColumn="0" w:oddVBand="0" w:evenVBand="0" w:oddHBand="0" w:evenHBand="0" w:firstRowFirstColumn="0" w:firstRowLastColumn="0" w:lastRowFirstColumn="0" w:lastRowLastColumn="0"/>
              <w:rPr>
                <w:sz w:val="18"/>
                <w:lang w:eastAsia="zh-CN"/>
              </w:rPr>
            </w:pPr>
          </w:p>
        </w:tc>
        <w:tc>
          <w:tcPr>
            <w:tcW w:w="1204" w:type="dxa"/>
          </w:tcPr>
          <w:p w:rsidR="00674372" w:rsidRPr="001F2512" w:rsidRDefault="00674372" w:rsidP="00D142C2">
            <w:pPr>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X</w:t>
            </w:r>
          </w:p>
        </w:tc>
        <w:tc>
          <w:tcPr>
            <w:tcW w:w="1204" w:type="dxa"/>
          </w:tcPr>
          <w:p w:rsidR="00674372" w:rsidRDefault="00674372"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sz w:val="18"/>
                <w:lang w:eastAsia="zh-CN"/>
              </w:rPr>
              <w:t>X</w:t>
            </w:r>
          </w:p>
        </w:tc>
        <w:tc>
          <w:tcPr>
            <w:tcW w:w="1204" w:type="dxa"/>
          </w:tcPr>
          <w:p w:rsidR="00674372" w:rsidRPr="001F2512" w:rsidRDefault="00674372" w:rsidP="00D142C2">
            <w:pPr>
              <w:cnfStyle w:val="000000000000" w:firstRow="0" w:lastRow="0" w:firstColumn="0" w:lastColumn="0" w:oddVBand="0" w:evenVBand="0" w:oddHBand="0" w:evenHBand="0" w:firstRowFirstColumn="0" w:firstRowLastColumn="0" w:lastRowFirstColumn="0" w:lastRowLastColumn="0"/>
              <w:rPr>
                <w:sz w:val="18"/>
                <w:lang w:eastAsia="zh-CN"/>
              </w:rPr>
            </w:pPr>
          </w:p>
        </w:tc>
      </w:tr>
      <w:tr w:rsidR="00F6025C" w:rsidRPr="001F2512" w:rsidTr="00E6054F">
        <w:trPr>
          <w:jc w:val="center"/>
        </w:trPr>
        <w:tc>
          <w:tcPr>
            <w:cnfStyle w:val="001000000000" w:firstRow="0" w:lastRow="0" w:firstColumn="1" w:lastColumn="0" w:oddVBand="0" w:evenVBand="0" w:oddHBand="0" w:evenHBand="0" w:firstRowFirstColumn="0" w:firstRowLastColumn="0" w:lastRowFirstColumn="0" w:lastRowLastColumn="0"/>
            <w:tcW w:w="2065" w:type="dxa"/>
          </w:tcPr>
          <w:p w:rsidR="00F6025C" w:rsidRPr="00F6025C" w:rsidRDefault="00F6025C" w:rsidP="00674372">
            <w:pPr>
              <w:rPr>
                <w:rFonts w:eastAsiaTheme="minorEastAsia"/>
                <w:sz w:val="18"/>
                <w:lang w:eastAsia="zh-CN"/>
              </w:rPr>
            </w:pPr>
            <w:r w:rsidRPr="00F6025C">
              <w:rPr>
                <w:rFonts w:eastAsiaTheme="minorEastAsia"/>
                <w:sz w:val="18"/>
                <w:lang w:eastAsia="zh-CN"/>
              </w:rPr>
              <w:t>RESOURCE STATUS RESPONSE</w:t>
            </w:r>
          </w:p>
        </w:tc>
        <w:tc>
          <w:tcPr>
            <w:tcW w:w="1204" w:type="dxa"/>
          </w:tcPr>
          <w:p w:rsidR="00F6025C" w:rsidRPr="001F2512" w:rsidRDefault="00F6025C" w:rsidP="00D142C2">
            <w:pPr>
              <w:cnfStyle w:val="000000000000" w:firstRow="0" w:lastRow="0" w:firstColumn="0" w:lastColumn="0" w:oddVBand="0" w:evenVBand="0" w:oddHBand="0" w:evenHBand="0" w:firstRowFirstColumn="0" w:firstRowLastColumn="0" w:lastRowFirstColumn="0" w:lastRowLastColumn="0"/>
              <w:rPr>
                <w:sz w:val="18"/>
                <w:lang w:eastAsia="zh-CN"/>
              </w:rPr>
            </w:pPr>
          </w:p>
        </w:tc>
        <w:tc>
          <w:tcPr>
            <w:tcW w:w="1204" w:type="dxa"/>
          </w:tcPr>
          <w:p w:rsidR="00F6025C" w:rsidRPr="00F6025C" w:rsidRDefault="00F6025C"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hint="eastAsia"/>
                <w:sz w:val="18"/>
                <w:lang w:eastAsia="zh-CN"/>
              </w:rPr>
              <w:t>X</w:t>
            </w:r>
          </w:p>
        </w:tc>
        <w:tc>
          <w:tcPr>
            <w:tcW w:w="1204" w:type="dxa"/>
          </w:tcPr>
          <w:p w:rsidR="00F6025C" w:rsidRDefault="004B3C5A"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sz w:val="18"/>
                <w:lang w:eastAsia="zh-CN"/>
              </w:rPr>
              <w:t>X</w:t>
            </w:r>
          </w:p>
        </w:tc>
        <w:tc>
          <w:tcPr>
            <w:tcW w:w="1204" w:type="dxa"/>
          </w:tcPr>
          <w:p w:rsidR="00F6025C" w:rsidRPr="001F2512" w:rsidRDefault="00F6025C" w:rsidP="00D142C2">
            <w:pPr>
              <w:cnfStyle w:val="000000000000" w:firstRow="0" w:lastRow="0" w:firstColumn="0" w:lastColumn="0" w:oddVBand="0" w:evenVBand="0" w:oddHBand="0" w:evenHBand="0" w:firstRowFirstColumn="0" w:firstRowLastColumn="0" w:lastRowFirstColumn="0" w:lastRowLastColumn="0"/>
              <w:rPr>
                <w:sz w:val="18"/>
                <w:lang w:eastAsia="zh-CN"/>
              </w:rPr>
            </w:pPr>
          </w:p>
        </w:tc>
      </w:tr>
      <w:tr w:rsidR="00F6025C" w:rsidRPr="001F2512" w:rsidTr="00E6054F">
        <w:trPr>
          <w:jc w:val="center"/>
        </w:trPr>
        <w:tc>
          <w:tcPr>
            <w:cnfStyle w:val="001000000000" w:firstRow="0" w:lastRow="0" w:firstColumn="1" w:lastColumn="0" w:oddVBand="0" w:evenVBand="0" w:oddHBand="0" w:evenHBand="0" w:firstRowFirstColumn="0" w:firstRowLastColumn="0" w:lastRowFirstColumn="0" w:lastRowLastColumn="0"/>
            <w:tcW w:w="2065" w:type="dxa"/>
          </w:tcPr>
          <w:p w:rsidR="00F6025C" w:rsidRPr="00F6025C" w:rsidRDefault="00F6025C" w:rsidP="00674372">
            <w:pPr>
              <w:rPr>
                <w:rFonts w:eastAsiaTheme="minorEastAsia"/>
                <w:sz w:val="18"/>
                <w:lang w:eastAsia="zh-CN"/>
              </w:rPr>
            </w:pPr>
            <w:r w:rsidRPr="00F6025C">
              <w:rPr>
                <w:rFonts w:eastAsiaTheme="minorEastAsia"/>
                <w:sz w:val="18"/>
                <w:lang w:eastAsia="zh-CN"/>
              </w:rPr>
              <w:t>Cell To Report List</w:t>
            </w:r>
          </w:p>
        </w:tc>
        <w:tc>
          <w:tcPr>
            <w:tcW w:w="1204" w:type="dxa"/>
          </w:tcPr>
          <w:p w:rsidR="00F6025C" w:rsidRPr="00F6025C" w:rsidRDefault="00F6025C"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hint="eastAsia"/>
                <w:sz w:val="18"/>
                <w:lang w:eastAsia="zh-CN"/>
              </w:rPr>
              <w:t>X</w:t>
            </w:r>
          </w:p>
        </w:tc>
        <w:tc>
          <w:tcPr>
            <w:tcW w:w="1204" w:type="dxa"/>
          </w:tcPr>
          <w:p w:rsidR="00F6025C" w:rsidRPr="00F6025C" w:rsidRDefault="00F6025C"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hint="eastAsia"/>
                <w:sz w:val="18"/>
                <w:lang w:eastAsia="zh-CN"/>
              </w:rPr>
              <w:t>X</w:t>
            </w:r>
          </w:p>
        </w:tc>
        <w:tc>
          <w:tcPr>
            <w:tcW w:w="1204" w:type="dxa"/>
          </w:tcPr>
          <w:p w:rsidR="00F6025C" w:rsidRDefault="004B3C5A"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hint="eastAsia"/>
                <w:sz w:val="18"/>
                <w:lang w:eastAsia="zh-CN"/>
              </w:rPr>
              <w:t>X</w:t>
            </w:r>
          </w:p>
        </w:tc>
        <w:tc>
          <w:tcPr>
            <w:tcW w:w="1204" w:type="dxa"/>
          </w:tcPr>
          <w:p w:rsidR="00F6025C" w:rsidRPr="001F2512" w:rsidRDefault="00F6025C" w:rsidP="00D142C2">
            <w:pPr>
              <w:cnfStyle w:val="000000000000" w:firstRow="0" w:lastRow="0" w:firstColumn="0" w:lastColumn="0" w:oddVBand="0" w:evenVBand="0" w:oddHBand="0" w:evenHBand="0" w:firstRowFirstColumn="0" w:firstRowLastColumn="0" w:lastRowFirstColumn="0" w:lastRowLastColumn="0"/>
              <w:rPr>
                <w:sz w:val="18"/>
                <w:lang w:eastAsia="zh-CN"/>
              </w:rPr>
            </w:pPr>
          </w:p>
        </w:tc>
      </w:tr>
      <w:tr w:rsidR="000D33CC" w:rsidRPr="001F2512" w:rsidTr="00E6054F">
        <w:trPr>
          <w:jc w:val="center"/>
        </w:trPr>
        <w:tc>
          <w:tcPr>
            <w:cnfStyle w:val="001000000000" w:firstRow="0" w:lastRow="0" w:firstColumn="1" w:lastColumn="0" w:oddVBand="0" w:evenVBand="0" w:oddHBand="0" w:evenHBand="0" w:firstRowFirstColumn="0" w:firstRowLastColumn="0" w:lastRowFirstColumn="0" w:lastRowLastColumn="0"/>
            <w:tcW w:w="2065" w:type="dxa"/>
          </w:tcPr>
          <w:p w:rsidR="000D33CC" w:rsidRPr="00F6025C" w:rsidRDefault="000D33CC" w:rsidP="00674372">
            <w:pPr>
              <w:rPr>
                <w:rFonts w:eastAsiaTheme="minorEastAsia"/>
                <w:sz w:val="18"/>
                <w:lang w:eastAsia="zh-CN"/>
              </w:rPr>
            </w:pPr>
            <w:r w:rsidRPr="00AA5DA2">
              <w:rPr>
                <w:lang w:eastAsia="ja-JP"/>
              </w:rPr>
              <w:t>Measurement ID</w:t>
            </w:r>
          </w:p>
        </w:tc>
        <w:tc>
          <w:tcPr>
            <w:tcW w:w="1204" w:type="dxa"/>
          </w:tcPr>
          <w:p w:rsidR="000D33CC" w:rsidRDefault="000D33CC"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p>
        </w:tc>
        <w:tc>
          <w:tcPr>
            <w:tcW w:w="1204" w:type="dxa"/>
          </w:tcPr>
          <w:p w:rsidR="000D33CC" w:rsidRDefault="000D33CC"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sz w:val="18"/>
                <w:lang w:eastAsia="zh-CN"/>
              </w:rPr>
              <w:t>X</w:t>
            </w:r>
          </w:p>
        </w:tc>
        <w:tc>
          <w:tcPr>
            <w:tcW w:w="1204" w:type="dxa"/>
          </w:tcPr>
          <w:p w:rsidR="000D33CC" w:rsidRDefault="000D33CC"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p>
        </w:tc>
        <w:tc>
          <w:tcPr>
            <w:tcW w:w="1204" w:type="dxa"/>
          </w:tcPr>
          <w:p w:rsidR="000D33CC" w:rsidRPr="000D33CC" w:rsidRDefault="000D33CC"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hint="eastAsia"/>
                <w:sz w:val="18"/>
                <w:lang w:eastAsia="zh-CN"/>
              </w:rPr>
              <w:t>X</w:t>
            </w:r>
          </w:p>
        </w:tc>
      </w:tr>
      <w:tr w:rsidR="001C14DE" w:rsidRPr="001F2512" w:rsidTr="00E6054F">
        <w:trPr>
          <w:jc w:val="center"/>
        </w:trPr>
        <w:tc>
          <w:tcPr>
            <w:cnfStyle w:val="001000000000" w:firstRow="0" w:lastRow="0" w:firstColumn="1" w:lastColumn="0" w:oddVBand="0" w:evenVBand="0" w:oddHBand="0" w:evenHBand="0" w:firstRowFirstColumn="0" w:firstRowLastColumn="0" w:lastRowFirstColumn="0" w:lastRowLastColumn="0"/>
            <w:tcW w:w="2065" w:type="dxa"/>
          </w:tcPr>
          <w:p w:rsidR="001C14DE" w:rsidRPr="00AA5DA2" w:rsidRDefault="001C14DE" w:rsidP="00674372">
            <w:pPr>
              <w:rPr>
                <w:lang w:eastAsia="ja-JP"/>
              </w:rPr>
            </w:pPr>
            <w:r>
              <w:rPr>
                <w:lang w:eastAsia="ja-JP"/>
              </w:rPr>
              <w:t>Partial success and stop</w:t>
            </w:r>
          </w:p>
        </w:tc>
        <w:tc>
          <w:tcPr>
            <w:tcW w:w="1204" w:type="dxa"/>
          </w:tcPr>
          <w:p w:rsidR="001C14DE" w:rsidRDefault="001C14DE"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p>
        </w:tc>
        <w:tc>
          <w:tcPr>
            <w:tcW w:w="1204" w:type="dxa"/>
          </w:tcPr>
          <w:p w:rsidR="001C14DE" w:rsidRDefault="001C14DE"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hint="eastAsia"/>
                <w:sz w:val="18"/>
                <w:lang w:eastAsia="zh-CN"/>
              </w:rPr>
              <w:t>X</w:t>
            </w:r>
          </w:p>
        </w:tc>
        <w:tc>
          <w:tcPr>
            <w:tcW w:w="1204" w:type="dxa"/>
          </w:tcPr>
          <w:p w:rsidR="001C14DE" w:rsidRDefault="001C14DE"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hint="eastAsia"/>
                <w:sz w:val="18"/>
                <w:lang w:eastAsia="zh-CN"/>
              </w:rPr>
              <w:t>X</w:t>
            </w:r>
          </w:p>
        </w:tc>
        <w:tc>
          <w:tcPr>
            <w:tcW w:w="1204" w:type="dxa"/>
          </w:tcPr>
          <w:p w:rsidR="001C14DE" w:rsidRDefault="001C14DE"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hint="eastAsia"/>
                <w:sz w:val="18"/>
                <w:lang w:eastAsia="zh-CN"/>
              </w:rPr>
              <w:t>X</w:t>
            </w:r>
          </w:p>
        </w:tc>
      </w:tr>
      <w:tr w:rsidR="005C1570" w:rsidRPr="001F2512" w:rsidTr="00E6054F">
        <w:trPr>
          <w:jc w:val="center"/>
        </w:trPr>
        <w:tc>
          <w:tcPr>
            <w:cnfStyle w:val="001000000000" w:firstRow="0" w:lastRow="0" w:firstColumn="1" w:lastColumn="0" w:oddVBand="0" w:evenVBand="0" w:oddHBand="0" w:evenHBand="0" w:firstRowFirstColumn="0" w:firstRowLastColumn="0" w:lastRowFirstColumn="0" w:lastRowLastColumn="0"/>
            <w:tcW w:w="2065" w:type="dxa"/>
          </w:tcPr>
          <w:p w:rsidR="005C1570" w:rsidRDefault="005C1570" w:rsidP="00674372">
            <w:pPr>
              <w:rPr>
                <w:lang w:eastAsia="ja-JP"/>
              </w:rPr>
            </w:pPr>
            <w:r w:rsidRPr="005C1570">
              <w:rPr>
                <w:lang w:eastAsia="ja-JP"/>
              </w:rPr>
              <w:t>Reporting Periodicity</w:t>
            </w:r>
          </w:p>
        </w:tc>
        <w:tc>
          <w:tcPr>
            <w:tcW w:w="1204" w:type="dxa"/>
          </w:tcPr>
          <w:p w:rsidR="005C1570" w:rsidRDefault="005C1570"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sz w:val="18"/>
                <w:lang w:eastAsia="zh-CN"/>
              </w:rPr>
              <w:t>X</w:t>
            </w:r>
          </w:p>
        </w:tc>
        <w:tc>
          <w:tcPr>
            <w:tcW w:w="1204" w:type="dxa"/>
          </w:tcPr>
          <w:p w:rsidR="005C1570" w:rsidRDefault="005C1570"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hint="eastAsia"/>
                <w:sz w:val="18"/>
                <w:lang w:eastAsia="zh-CN"/>
              </w:rPr>
              <w:t>X</w:t>
            </w:r>
          </w:p>
        </w:tc>
        <w:tc>
          <w:tcPr>
            <w:tcW w:w="1204" w:type="dxa"/>
          </w:tcPr>
          <w:p w:rsidR="005C1570" w:rsidRDefault="00D4053D"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hint="eastAsia"/>
                <w:sz w:val="18"/>
                <w:lang w:eastAsia="zh-CN"/>
              </w:rPr>
              <w:t>X</w:t>
            </w:r>
          </w:p>
        </w:tc>
        <w:tc>
          <w:tcPr>
            <w:tcW w:w="1204" w:type="dxa"/>
          </w:tcPr>
          <w:p w:rsidR="005C1570" w:rsidRDefault="005C1570"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hint="eastAsia"/>
                <w:sz w:val="18"/>
                <w:lang w:eastAsia="zh-CN"/>
              </w:rPr>
              <w:t>X</w:t>
            </w:r>
          </w:p>
        </w:tc>
      </w:tr>
      <w:tr w:rsidR="00DB65D9" w:rsidRPr="001F2512" w:rsidTr="00E6054F">
        <w:trPr>
          <w:jc w:val="center"/>
        </w:trPr>
        <w:tc>
          <w:tcPr>
            <w:cnfStyle w:val="001000000000" w:firstRow="0" w:lastRow="0" w:firstColumn="1" w:lastColumn="0" w:oddVBand="0" w:evenVBand="0" w:oddHBand="0" w:evenHBand="0" w:firstRowFirstColumn="0" w:firstRowLastColumn="0" w:lastRowFirstColumn="0" w:lastRowLastColumn="0"/>
            <w:tcW w:w="2065" w:type="dxa"/>
          </w:tcPr>
          <w:p w:rsidR="00DB65D9" w:rsidRPr="00DB65D9" w:rsidRDefault="00DB65D9" w:rsidP="00674372">
            <w:pPr>
              <w:rPr>
                <w:rFonts w:eastAsiaTheme="minorEastAsia"/>
                <w:lang w:eastAsia="zh-CN"/>
              </w:rPr>
            </w:pPr>
            <w:r>
              <w:rPr>
                <w:rFonts w:eastAsiaTheme="minorEastAsia" w:hint="eastAsia"/>
                <w:lang w:eastAsia="zh-CN"/>
              </w:rPr>
              <w:t>F</w:t>
            </w:r>
            <w:r>
              <w:rPr>
                <w:rFonts w:eastAsiaTheme="minorEastAsia"/>
                <w:lang w:eastAsia="zh-CN"/>
              </w:rPr>
              <w:t>igure issue</w:t>
            </w:r>
          </w:p>
        </w:tc>
        <w:tc>
          <w:tcPr>
            <w:tcW w:w="1204" w:type="dxa"/>
          </w:tcPr>
          <w:p w:rsidR="00DB65D9" w:rsidRDefault="00DB65D9"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p>
        </w:tc>
        <w:tc>
          <w:tcPr>
            <w:tcW w:w="1204" w:type="dxa"/>
          </w:tcPr>
          <w:p w:rsidR="00DB65D9" w:rsidRDefault="00DB65D9"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p>
        </w:tc>
        <w:tc>
          <w:tcPr>
            <w:tcW w:w="1204" w:type="dxa"/>
          </w:tcPr>
          <w:p w:rsidR="00DB65D9" w:rsidRDefault="00DB65D9"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p>
        </w:tc>
        <w:tc>
          <w:tcPr>
            <w:tcW w:w="1204" w:type="dxa"/>
          </w:tcPr>
          <w:p w:rsidR="00DB65D9" w:rsidRDefault="00DB65D9" w:rsidP="00D142C2">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sz w:val="18"/>
                <w:lang w:eastAsia="zh-CN"/>
              </w:rPr>
              <w:t>X</w:t>
            </w:r>
          </w:p>
        </w:tc>
      </w:tr>
    </w:tbl>
    <w:bookmarkEnd w:id="0"/>
    <w:p w:rsidR="005456E5" w:rsidRPr="00933406" w:rsidRDefault="001551A2" w:rsidP="00A34DC1">
      <w:pPr>
        <w:pStyle w:val="Heading1"/>
        <w:ind w:left="0" w:firstLine="0"/>
        <w:rPr>
          <w:lang w:eastAsia="zh-CN"/>
        </w:rPr>
      </w:pPr>
      <w:r w:rsidRPr="007D3E81">
        <w:rPr>
          <w:lang w:eastAsia="zh-CN"/>
        </w:rPr>
        <w:t xml:space="preserve">Annex – </w:t>
      </w:r>
      <w:r w:rsidR="00245042">
        <w:rPr>
          <w:lang w:eastAsia="zh-CN"/>
        </w:rPr>
        <w:t>TP</w:t>
      </w:r>
      <w:r w:rsidR="00654BC6">
        <w:rPr>
          <w:lang w:eastAsia="zh-CN"/>
        </w:rPr>
        <w:t xml:space="preserve"> for 38.473</w:t>
      </w:r>
    </w:p>
    <w:p w:rsidR="00933406" w:rsidRPr="00EA5FA7" w:rsidRDefault="00933406" w:rsidP="00933406">
      <w:bookmarkStart w:id="65" w:name="_Toc14044293"/>
      <w:bookmarkStart w:id="66" w:name="OLE_LINK17"/>
      <w:r w:rsidRPr="00EA5FA7">
        <w:t>The following documents contain provisions which, through reference in this text, constitute provisions of the present document.</w:t>
      </w:r>
    </w:p>
    <w:p w:rsidR="00933406" w:rsidRPr="00EA5FA7" w:rsidRDefault="00933406" w:rsidP="00933406">
      <w:pPr>
        <w:pStyle w:val="B10"/>
      </w:pPr>
      <w:bookmarkStart w:id="67" w:name="OLE_LINK4"/>
      <w:r w:rsidRPr="00EA5FA7">
        <w:t>-</w:t>
      </w:r>
      <w:r w:rsidRPr="00EA5FA7">
        <w:tab/>
        <w:t>References are either specific (identified by date of publication, edition number, version number, etc.) or non</w:t>
      </w:r>
      <w:r w:rsidRPr="00EA5FA7">
        <w:noBreakHyphen/>
        <w:t>specific.</w:t>
      </w:r>
    </w:p>
    <w:p w:rsidR="00933406" w:rsidRPr="00EA5FA7" w:rsidRDefault="00933406" w:rsidP="00933406">
      <w:pPr>
        <w:pStyle w:val="B10"/>
      </w:pPr>
      <w:r w:rsidRPr="00EA5FA7">
        <w:t>-</w:t>
      </w:r>
      <w:r w:rsidRPr="00EA5FA7">
        <w:tab/>
        <w:t>For a specific reference, subsequent revisions do not apply.</w:t>
      </w:r>
    </w:p>
    <w:p w:rsidR="00933406" w:rsidRPr="00EA5FA7" w:rsidRDefault="00933406" w:rsidP="00933406">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67"/>
    <w:p w:rsidR="00933406" w:rsidRPr="00EA5FA7" w:rsidRDefault="00933406" w:rsidP="00933406">
      <w:pPr>
        <w:pStyle w:val="EX"/>
      </w:pPr>
      <w:r w:rsidRPr="00EA5FA7">
        <w:t>[1]</w:t>
      </w:r>
      <w:r w:rsidRPr="00EA5FA7">
        <w:tab/>
        <w:t>3GPP TR 21.905: "Vocabulary for 3GPP Specifications".</w:t>
      </w:r>
    </w:p>
    <w:p w:rsidR="00933406" w:rsidRPr="00EA5FA7" w:rsidRDefault="00933406" w:rsidP="00933406">
      <w:pPr>
        <w:pStyle w:val="EX"/>
      </w:pPr>
      <w:r w:rsidRPr="00EA5FA7">
        <w:t>[2]</w:t>
      </w:r>
      <w:r w:rsidRPr="00EA5FA7">
        <w:tab/>
        <w:t xml:space="preserve">3GPP TS 38.470: "NG-RAN; F1 general aspects and principles". </w:t>
      </w:r>
    </w:p>
    <w:p w:rsidR="00933406" w:rsidRPr="00EA5FA7" w:rsidRDefault="00933406" w:rsidP="00933406">
      <w:pPr>
        <w:pStyle w:val="EX"/>
      </w:pPr>
      <w:r w:rsidRPr="00EA5FA7">
        <w:t>[3]</w:t>
      </w:r>
      <w:r w:rsidRPr="00EA5FA7">
        <w:tab/>
        <w:t>3GPP TS 38.413: "NG-RAN; NG Application Protocol (NGAP)".</w:t>
      </w:r>
    </w:p>
    <w:p w:rsidR="00933406" w:rsidRPr="00EA5FA7" w:rsidRDefault="00933406" w:rsidP="00933406">
      <w:pPr>
        <w:pStyle w:val="EX"/>
      </w:pPr>
      <w:r w:rsidRPr="00EA5FA7">
        <w:t>[4]</w:t>
      </w:r>
      <w:r w:rsidRPr="00EA5FA7">
        <w:tab/>
        <w:t>3GPP TS 38.401: "NG-RAN; Architecture Description".</w:t>
      </w:r>
    </w:p>
    <w:p w:rsidR="00933406" w:rsidRPr="00EA5FA7" w:rsidRDefault="00933406" w:rsidP="00933406">
      <w:pPr>
        <w:pStyle w:val="EX"/>
      </w:pPr>
      <w:r w:rsidRPr="00EA5FA7">
        <w:t>[5]</w:t>
      </w:r>
      <w:r w:rsidRPr="00EA5FA7">
        <w:tab/>
        <w:t>ITU-T Recommendation X.691 (2002-07): "Information technology - ASN.1 encoding rules - Specification of Packed Encoding Rules (PER)".</w:t>
      </w:r>
    </w:p>
    <w:p w:rsidR="00933406" w:rsidRPr="00EA5FA7" w:rsidRDefault="00933406" w:rsidP="00933406">
      <w:pPr>
        <w:pStyle w:val="EX"/>
      </w:pPr>
      <w:r w:rsidRPr="00EA5FA7">
        <w:t>[6]</w:t>
      </w:r>
      <w:r w:rsidRPr="00EA5FA7">
        <w:tab/>
        <w:t>3GPP TS 38.300: "NR; Overall description; Stage-2".</w:t>
      </w:r>
    </w:p>
    <w:p w:rsidR="00933406" w:rsidRPr="00EA5FA7" w:rsidRDefault="00933406" w:rsidP="00933406">
      <w:pPr>
        <w:pStyle w:val="EX"/>
      </w:pPr>
      <w:r w:rsidRPr="00EA5FA7">
        <w:lastRenderedPageBreak/>
        <w:t>[7]</w:t>
      </w:r>
      <w:r w:rsidRPr="00EA5FA7">
        <w:tab/>
        <w:t>3GPP TS 37.340: "NR; Multi-connectivity; Overall description; Stage-2".</w:t>
      </w:r>
    </w:p>
    <w:p w:rsidR="00933406" w:rsidRPr="00EA5FA7" w:rsidRDefault="00933406" w:rsidP="00933406">
      <w:pPr>
        <w:pStyle w:val="EX"/>
      </w:pPr>
      <w:r w:rsidRPr="00EA5FA7">
        <w:t>[8]</w:t>
      </w:r>
      <w:r w:rsidRPr="00EA5FA7">
        <w:tab/>
        <w:t>3GPP TS 38.331: "NR; Radio Resource Control (RRC); Protocol specification".</w:t>
      </w:r>
    </w:p>
    <w:p w:rsidR="00933406" w:rsidRPr="00EA5FA7" w:rsidRDefault="00933406" w:rsidP="00933406">
      <w:pPr>
        <w:pStyle w:val="EX"/>
      </w:pPr>
      <w:r w:rsidRPr="00EA5FA7">
        <w:t>[9]</w:t>
      </w:r>
      <w:r w:rsidRPr="00EA5FA7">
        <w:tab/>
        <w:t>3GPP TS 36.423: "Evolved Universal Terrestrial Radio Access Network (E-UTRAN); X2 Application Protocol (X2AP)".</w:t>
      </w:r>
    </w:p>
    <w:p w:rsidR="00933406" w:rsidRPr="00EA5FA7" w:rsidRDefault="00933406" w:rsidP="00933406">
      <w:pPr>
        <w:pStyle w:val="EX"/>
      </w:pPr>
      <w:r w:rsidRPr="00EA5FA7">
        <w:t>[10]</w:t>
      </w:r>
      <w:r w:rsidRPr="00EA5FA7">
        <w:tab/>
        <w:t>3GPP TS 23.401: "General Packet Radio Service (GPRS) enhancements for Evolved Universal Terrestrial Radio Access Network (E-UTRAN) access".</w:t>
      </w:r>
    </w:p>
    <w:p w:rsidR="00933406" w:rsidRPr="00EA5FA7" w:rsidRDefault="00933406" w:rsidP="00933406">
      <w:pPr>
        <w:pStyle w:val="EX"/>
      </w:pPr>
      <w:r w:rsidRPr="00EA5FA7">
        <w:t>[11]</w:t>
      </w:r>
      <w:r w:rsidRPr="00EA5FA7">
        <w:tab/>
        <w:t>3GPP TS 23.203: "Policy and charging control architecture".</w:t>
      </w:r>
    </w:p>
    <w:p w:rsidR="00933406" w:rsidRPr="00EA5FA7" w:rsidRDefault="00933406" w:rsidP="00933406">
      <w:pPr>
        <w:pStyle w:val="EX"/>
      </w:pPr>
      <w:r w:rsidRPr="00EA5FA7">
        <w:t>[12]</w:t>
      </w:r>
      <w:r w:rsidRPr="00EA5FA7">
        <w:tab/>
        <w:t>ITU-T Recommendation X.680 (07/2002): "Information technology – Abstract Syntax Notation One (ASN.1): Specification of basic notation".</w:t>
      </w:r>
    </w:p>
    <w:p w:rsidR="00933406" w:rsidRPr="00EA5FA7" w:rsidRDefault="00933406" w:rsidP="00933406">
      <w:pPr>
        <w:pStyle w:val="EX"/>
      </w:pPr>
      <w:r w:rsidRPr="00EA5FA7">
        <w:t>[13]</w:t>
      </w:r>
      <w:r w:rsidRPr="00EA5FA7">
        <w:tab/>
        <w:t>ITU-T Recommendation X.681 (07/2002): "Information technology – Abstract Syntax Notation One (ASN.1): Information object specification".</w:t>
      </w:r>
    </w:p>
    <w:p w:rsidR="00933406" w:rsidRPr="00EA5FA7" w:rsidRDefault="00933406" w:rsidP="00933406">
      <w:pPr>
        <w:pStyle w:val="EX"/>
      </w:pPr>
      <w:r w:rsidRPr="00EA5FA7">
        <w:t>[14]</w:t>
      </w:r>
      <w:r w:rsidRPr="00EA5FA7">
        <w:tab/>
        <w:t>3GPP TR 25.921: (version.7.0.0): "Guidelines and principles for protocol description and error".</w:t>
      </w:r>
    </w:p>
    <w:p w:rsidR="00933406" w:rsidRPr="00EA5FA7" w:rsidRDefault="00933406" w:rsidP="00933406">
      <w:pPr>
        <w:pStyle w:val="EX"/>
      </w:pPr>
      <w:r w:rsidRPr="00EA5FA7">
        <w:t>[15]</w:t>
      </w:r>
      <w:r w:rsidRPr="00EA5FA7">
        <w:tab/>
        <w:t>3GPP TS 36.413: "Evolved Universal Terrestrial Radio Access Network (E-UTRAN); S1 Application Protocol (S1AP)".</w:t>
      </w:r>
    </w:p>
    <w:p w:rsidR="00933406" w:rsidRPr="00EA5FA7" w:rsidRDefault="00933406" w:rsidP="00933406">
      <w:pPr>
        <w:pStyle w:val="EX"/>
      </w:pPr>
      <w:r w:rsidRPr="00EA5FA7">
        <w:t>[16]</w:t>
      </w:r>
      <w:r w:rsidRPr="00EA5FA7">
        <w:tab/>
        <w:t>3GPP TS 38.321: "NR; Medium Access Control (MAC) protocol specification".</w:t>
      </w:r>
    </w:p>
    <w:p w:rsidR="00933406" w:rsidRPr="00EA5FA7" w:rsidRDefault="00933406" w:rsidP="00933406">
      <w:pPr>
        <w:pStyle w:val="EX"/>
      </w:pPr>
      <w:r w:rsidRPr="00EA5FA7">
        <w:t>[17]</w:t>
      </w:r>
      <w:r w:rsidRPr="00EA5FA7">
        <w:tab/>
        <w:t>3GPP TS 38.104: "NR; Base Station (BS) radio transmission and reception".</w:t>
      </w:r>
    </w:p>
    <w:p w:rsidR="00933406" w:rsidRPr="00EA5FA7" w:rsidRDefault="00933406" w:rsidP="00933406">
      <w:pPr>
        <w:pStyle w:val="EX"/>
      </w:pPr>
      <w:r w:rsidRPr="00EA5FA7">
        <w:t>[18]</w:t>
      </w:r>
      <w:r w:rsidRPr="00EA5FA7">
        <w:tab/>
        <w:t>3GPP TS 29.281: "General Packet Radio System (GPRS); Tunnelling Protocol User Plane (GTPv1-U) ".</w:t>
      </w:r>
    </w:p>
    <w:p w:rsidR="00933406" w:rsidRPr="00EA5FA7" w:rsidRDefault="00933406" w:rsidP="00933406">
      <w:pPr>
        <w:pStyle w:val="EX"/>
      </w:pPr>
      <w:r w:rsidRPr="00EA5FA7">
        <w:t>[19]</w:t>
      </w:r>
      <w:r w:rsidRPr="00EA5FA7">
        <w:tab/>
        <w:t>3GPP TS 38.414: "NG-RAN; NG data transport".</w:t>
      </w:r>
    </w:p>
    <w:p w:rsidR="00933406" w:rsidRPr="00EA5FA7" w:rsidRDefault="00933406" w:rsidP="00933406">
      <w:pPr>
        <w:pStyle w:val="EX"/>
      </w:pPr>
      <w:r w:rsidRPr="00EA5FA7">
        <w:t>[20]</w:t>
      </w:r>
      <w:r w:rsidRPr="00EA5FA7">
        <w:tab/>
        <w:t>3GPP TS 36.300: "Evolved Universal Terrestrial Radio Access (E-UTRA) and Evolved Universal Terrestrial Radio Access Network (E-UTRAN); Overall description; Stage 2".</w:t>
      </w:r>
    </w:p>
    <w:p w:rsidR="00933406" w:rsidRPr="00EA5FA7" w:rsidRDefault="00933406" w:rsidP="00933406">
      <w:pPr>
        <w:pStyle w:val="EX"/>
      </w:pPr>
      <w:r w:rsidRPr="00EA5FA7">
        <w:t>[21]</w:t>
      </w:r>
      <w:r w:rsidRPr="00EA5FA7">
        <w:tab/>
        <w:t>3GPP TS 23.501: "System Architecture for the 5G System".</w:t>
      </w:r>
    </w:p>
    <w:p w:rsidR="00933406" w:rsidRPr="00EA5FA7" w:rsidRDefault="00933406" w:rsidP="00933406">
      <w:pPr>
        <w:pStyle w:val="EX"/>
      </w:pPr>
      <w:r w:rsidRPr="00EA5FA7">
        <w:t>[22]</w:t>
      </w:r>
      <w:r w:rsidRPr="00EA5FA7">
        <w:tab/>
        <w:t xml:space="preserve">3GPP TS 38.472: "NG-RAN; F1 signalling transport". </w:t>
      </w:r>
    </w:p>
    <w:p w:rsidR="00933406" w:rsidRPr="00EA5FA7" w:rsidRDefault="00933406" w:rsidP="00933406">
      <w:pPr>
        <w:pStyle w:val="EX"/>
      </w:pPr>
      <w:r w:rsidRPr="00EA5FA7">
        <w:t>[23]</w:t>
      </w:r>
      <w:r w:rsidRPr="00EA5FA7">
        <w:tab/>
        <w:t>3GPP TS 23.003: "Numbering, addressing and identification".</w:t>
      </w:r>
    </w:p>
    <w:p w:rsidR="00933406" w:rsidRPr="00EA5FA7" w:rsidRDefault="00933406" w:rsidP="00933406">
      <w:pPr>
        <w:pStyle w:val="EX"/>
      </w:pPr>
      <w:r w:rsidRPr="00EA5FA7">
        <w:t>[24]</w:t>
      </w:r>
      <w:r w:rsidRPr="00EA5FA7">
        <w:tab/>
        <w:t>3GPP TS 38.304: "NR;  User Equipment (UE) procedures in Idle mode and RRC Inactive state ".</w:t>
      </w:r>
    </w:p>
    <w:p w:rsidR="00933406" w:rsidRPr="00EA5FA7" w:rsidRDefault="00933406" w:rsidP="00933406">
      <w:pPr>
        <w:pStyle w:val="EX"/>
      </w:pPr>
      <w:r w:rsidRPr="00EA5FA7">
        <w:t>[25]</w:t>
      </w:r>
      <w:r w:rsidRPr="00EA5FA7">
        <w:tab/>
        <w:t>3GPP TS 36.104: "Base Station (BS) radio transmission and reception".</w:t>
      </w:r>
    </w:p>
    <w:p w:rsidR="00933406" w:rsidRPr="00EA5FA7" w:rsidRDefault="00933406" w:rsidP="00933406">
      <w:pPr>
        <w:pStyle w:val="EX"/>
      </w:pPr>
      <w:r w:rsidRPr="00EA5FA7">
        <w:t>[26]</w:t>
      </w:r>
      <w:r w:rsidRPr="00EA5FA7">
        <w:tab/>
        <w:t>3GPP TS 38.101-1: "NR; User Equipment (UE) radio transmission and reception; Part 1: Range 1 Standalone".</w:t>
      </w:r>
    </w:p>
    <w:p w:rsidR="00933406" w:rsidRPr="00EA5FA7" w:rsidRDefault="00933406" w:rsidP="00933406">
      <w:pPr>
        <w:pStyle w:val="EX"/>
      </w:pPr>
      <w:r w:rsidRPr="00EA5FA7">
        <w:t>[27]</w:t>
      </w:r>
      <w:r w:rsidRPr="00EA5FA7">
        <w:tab/>
        <w:t>3GPP TS 36.211: "Evolved Universal Terrestrial Radio Access (E-UTRA); Physical channels and modulation".</w:t>
      </w:r>
    </w:p>
    <w:p w:rsidR="00933406" w:rsidRPr="00EA5FA7" w:rsidRDefault="00933406" w:rsidP="00933406">
      <w:pPr>
        <w:pStyle w:val="EX"/>
      </w:pPr>
      <w:r w:rsidRPr="00EA5FA7">
        <w:t>[28]</w:t>
      </w:r>
      <w:r w:rsidRPr="00EA5FA7">
        <w:tab/>
        <w:t>3GPP TS 38.423: "NG-RAN; Xn application protocol (XnAP)".</w:t>
      </w:r>
    </w:p>
    <w:p w:rsidR="00933406" w:rsidRDefault="00933406" w:rsidP="00933406">
      <w:pPr>
        <w:pStyle w:val="EX"/>
      </w:pPr>
      <w:r w:rsidRPr="00EA5FA7">
        <w:t>[29]</w:t>
      </w:r>
      <w:r w:rsidRPr="00EA5FA7">
        <w:tab/>
        <w:t>3GPP TS 32.422: "Trace control and configuration management".</w:t>
      </w:r>
    </w:p>
    <w:p w:rsidR="00933406" w:rsidRDefault="00933406" w:rsidP="00933406">
      <w:pPr>
        <w:pStyle w:val="EX"/>
        <w:rPr>
          <w:ins w:id="68" w:author="Author"/>
        </w:rPr>
      </w:pPr>
      <w:ins w:id="69" w:author="Author">
        <w:r>
          <w:t>[ref1]</w:t>
        </w:r>
        <w:r>
          <w:tab/>
        </w:r>
        <w:r w:rsidRPr="00EA5FA7">
          <w:t>3GPP TS 3</w:t>
        </w:r>
        <w:r>
          <w:t>8.314</w:t>
        </w:r>
        <w:r w:rsidRPr="00EA5FA7">
          <w:t>: "</w:t>
        </w:r>
        <w:r w:rsidRPr="004D128B">
          <w:tab/>
          <w:t>NR; Layer 2 measurements</w:t>
        </w:r>
        <w:r w:rsidRPr="00EA5FA7">
          <w:t>"</w:t>
        </w:r>
        <w:r>
          <w:t>.</w:t>
        </w:r>
      </w:ins>
    </w:p>
    <w:p w:rsidR="00933406" w:rsidRPr="00FD0425" w:rsidRDefault="00933406" w:rsidP="00933406">
      <w:pPr>
        <w:pStyle w:val="EX"/>
        <w:rPr>
          <w:ins w:id="70" w:author="Author"/>
        </w:rPr>
      </w:pPr>
      <w:ins w:id="71" w:author="Author">
        <w:r w:rsidRPr="00FD0425">
          <w:t>[</w:t>
        </w:r>
        <w:r>
          <w:rPr>
            <w:lang w:eastAsia="zh-CN"/>
          </w:rPr>
          <w:t>ref2</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933406" w:rsidRPr="00FD0425" w:rsidRDefault="00933406" w:rsidP="00933406">
      <w:pPr>
        <w:pStyle w:val="EX"/>
        <w:rPr>
          <w:ins w:id="72" w:author="Author"/>
        </w:rPr>
      </w:pPr>
      <w:ins w:id="73" w:author="Author">
        <w:r w:rsidRPr="00FD0425">
          <w:t>[</w:t>
        </w:r>
        <w:r>
          <w:rPr>
            <w:lang w:eastAsia="zh-CN"/>
          </w:rPr>
          <w:t>ref3</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933406" w:rsidRPr="00FD0425" w:rsidRDefault="00933406" w:rsidP="00933406">
      <w:pPr>
        <w:pStyle w:val="EX"/>
        <w:rPr>
          <w:ins w:id="74" w:author="Author"/>
        </w:rPr>
      </w:pPr>
      <w:ins w:id="75" w:author="Author">
        <w:r w:rsidRPr="00FD0425">
          <w:t>[</w:t>
        </w:r>
        <w:r>
          <w:rPr>
            <w:lang w:eastAsia="zh-CN"/>
          </w:rPr>
          <w:t>ref4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r>
          <w:t xml:space="preserve"> </w:t>
        </w:r>
        <w:r w:rsidRPr="00B264BF">
          <w:rPr>
            <w:highlight w:val="yellow"/>
          </w:rPr>
          <w:t>[NOT USED]</w:t>
        </w:r>
      </w:ins>
    </w:p>
    <w:p w:rsidR="00933406" w:rsidRDefault="00933406" w:rsidP="00933406">
      <w:pPr>
        <w:pStyle w:val="EX"/>
      </w:pPr>
    </w:p>
    <w:p w:rsidR="00933406" w:rsidRPr="00A423D1" w:rsidRDefault="00933406" w:rsidP="00933406">
      <w:pPr>
        <w:pStyle w:val="Heading1"/>
      </w:pPr>
      <w:r w:rsidRPr="00A423D1">
        <w:lastRenderedPageBreak/>
        <w:t>8</w:t>
      </w:r>
      <w:r w:rsidRPr="00A423D1">
        <w:tab/>
        <w:t>F1AP procedures</w:t>
      </w:r>
      <w:bookmarkEnd w:id="65"/>
    </w:p>
    <w:p w:rsidR="00933406" w:rsidRPr="00A423D1" w:rsidRDefault="00933406" w:rsidP="00933406">
      <w:pPr>
        <w:pStyle w:val="Heading2"/>
        <w:rPr>
          <w:rFonts w:eastAsia="Yu Mincho"/>
        </w:rPr>
      </w:pPr>
      <w:bookmarkStart w:id="76" w:name="_Toc14044294"/>
      <w:r w:rsidRPr="00A423D1">
        <w:rPr>
          <w:rFonts w:eastAsia="Yu Mincho"/>
        </w:rPr>
        <w:t>8.1</w:t>
      </w:r>
      <w:r w:rsidRPr="00A423D1">
        <w:rPr>
          <w:rFonts w:eastAsia="Yu Mincho"/>
        </w:rPr>
        <w:tab/>
        <w:t>List of F1AP Elementary procedures</w:t>
      </w:r>
      <w:bookmarkEnd w:id="76"/>
    </w:p>
    <w:p w:rsidR="00933406" w:rsidRPr="00A423D1" w:rsidRDefault="00933406" w:rsidP="00933406">
      <w:pPr>
        <w:rPr>
          <w:rFonts w:eastAsia="Yu Mincho"/>
        </w:rPr>
      </w:pPr>
      <w:r w:rsidRPr="00A423D1">
        <w:rPr>
          <w:rFonts w:eastAsia="Yu Mincho"/>
        </w:rPr>
        <w:t>In the following tables, all EPs are divided into Class 1 and Class 2 EPs (see subclause 3.1 for explanation of the different classes):</w:t>
      </w:r>
    </w:p>
    <w:p w:rsidR="00933406" w:rsidRPr="00A423D1" w:rsidRDefault="00933406" w:rsidP="00933406">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33406" w:rsidRPr="00A423D1" w:rsidTr="00A35095">
        <w:trPr>
          <w:cantSplit/>
          <w:jc w:val="center"/>
        </w:trPr>
        <w:tc>
          <w:tcPr>
            <w:tcW w:w="1544" w:type="dxa"/>
            <w:vMerge w:val="restart"/>
          </w:tcPr>
          <w:p w:rsidR="00933406" w:rsidRPr="00A423D1" w:rsidRDefault="00933406" w:rsidP="00A35095">
            <w:pPr>
              <w:pStyle w:val="TAH"/>
              <w:rPr>
                <w:rFonts w:eastAsia="Yu Mincho"/>
              </w:rPr>
            </w:pPr>
            <w:r w:rsidRPr="00A423D1">
              <w:rPr>
                <w:rFonts w:eastAsia="Yu Mincho"/>
              </w:rPr>
              <w:t>Elementary Procedure</w:t>
            </w:r>
          </w:p>
        </w:tc>
        <w:tc>
          <w:tcPr>
            <w:tcW w:w="2108" w:type="dxa"/>
            <w:vMerge w:val="restart"/>
          </w:tcPr>
          <w:p w:rsidR="00933406" w:rsidRPr="00A423D1" w:rsidRDefault="00933406" w:rsidP="00A35095">
            <w:pPr>
              <w:pStyle w:val="TAH"/>
              <w:rPr>
                <w:rFonts w:eastAsia="Yu Mincho"/>
              </w:rPr>
            </w:pPr>
            <w:r w:rsidRPr="00A423D1">
              <w:rPr>
                <w:rFonts w:eastAsia="Yu Mincho"/>
              </w:rPr>
              <w:t>Initiating Message</w:t>
            </w:r>
          </w:p>
        </w:tc>
        <w:tc>
          <w:tcPr>
            <w:tcW w:w="2286" w:type="dxa"/>
          </w:tcPr>
          <w:p w:rsidR="00933406" w:rsidRPr="00A423D1" w:rsidRDefault="00933406" w:rsidP="00A35095">
            <w:pPr>
              <w:pStyle w:val="TAH"/>
              <w:rPr>
                <w:rFonts w:eastAsia="Yu Mincho"/>
              </w:rPr>
            </w:pPr>
            <w:r w:rsidRPr="00A423D1">
              <w:rPr>
                <w:rFonts w:eastAsia="Yu Mincho"/>
              </w:rPr>
              <w:t>Successful Outcome</w:t>
            </w:r>
          </w:p>
        </w:tc>
        <w:tc>
          <w:tcPr>
            <w:tcW w:w="2534" w:type="dxa"/>
          </w:tcPr>
          <w:p w:rsidR="00933406" w:rsidRPr="00A423D1" w:rsidRDefault="00933406" w:rsidP="00A35095">
            <w:pPr>
              <w:pStyle w:val="TAH"/>
              <w:rPr>
                <w:rFonts w:eastAsia="Yu Mincho"/>
              </w:rPr>
            </w:pPr>
            <w:r w:rsidRPr="00A423D1">
              <w:rPr>
                <w:rFonts w:eastAsia="Yu Mincho"/>
              </w:rPr>
              <w:t>Unsuccessful Outcome</w:t>
            </w:r>
          </w:p>
        </w:tc>
      </w:tr>
      <w:tr w:rsidR="00933406" w:rsidRPr="00A423D1" w:rsidTr="00A35095">
        <w:trPr>
          <w:cantSplit/>
          <w:jc w:val="center"/>
        </w:trPr>
        <w:tc>
          <w:tcPr>
            <w:tcW w:w="1544" w:type="dxa"/>
            <w:vMerge/>
          </w:tcPr>
          <w:p w:rsidR="00933406" w:rsidRPr="00A423D1" w:rsidRDefault="00933406" w:rsidP="00A35095">
            <w:pPr>
              <w:pStyle w:val="TAH"/>
              <w:rPr>
                <w:rFonts w:eastAsia="Yu Mincho"/>
              </w:rPr>
            </w:pPr>
          </w:p>
        </w:tc>
        <w:tc>
          <w:tcPr>
            <w:tcW w:w="2108" w:type="dxa"/>
            <w:vMerge/>
          </w:tcPr>
          <w:p w:rsidR="00933406" w:rsidRPr="00A423D1" w:rsidRDefault="00933406" w:rsidP="00A35095">
            <w:pPr>
              <w:pStyle w:val="TAH"/>
              <w:rPr>
                <w:rFonts w:eastAsia="Yu Mincho"/>
              </w:rPr>
            </w:pPr>
          </w:p>
        </w:tc>
        <w:tc>
          <w:tcPr>
            <w:tcW w:w="2286" w:type="dxa"/>
          </w:tcPr>
          <w:p w:rsidR="00933406" w:rsidRPr="00A423D1" w:rsidRDefault="00933406" w:rsidP="00A35095">
            <w:pPr>
              <w:pStyle w:val="TAH"/>
              <w:rPr>
                <w:rFonts w:eastAsia="Yu Mincho"/>
              </w:rPr>
            </w:pPr>
            <w:r w:rsidRPr="00A423D1">
              <w:rPr>
                <w:rFonts w:eastAsia="Yu Mincho"/>
              </w:rPr>
              <w:t>Response message</w:t>
            </w:r>
          </w:p>
        </w:tc>
        <w:tc>
          <w:tcPr>
            <w:tcW w:w="2534" w:type="dxa"/>
          </w:tcPr>
          <w:p w:rsidR="00933406" w:rsidRPr="00A423D1" w:rsidRDefault="00933406" w:rsidP="00A35095">
            <w:pPr>
              <w:pStyle w:val="TAH"/>
              <w:rPr>
                <w:rFonts w:eastAsia="Yu Mincho"/>
              </w:rPr>
            </w:pPr>
            <w:r w:rsidRPr="00A423D1">
              <w:rPr>
                <w:rFonts w:eastAsia="Yu Mincho"/>
              </w:rPr>
              <w:t>Response message</w:t>
            </w:r>
          </w:p>
        </w:tc>
      </w:tr>
      <w:tr w:rsidR="00933406" w:rsidRPr="00A423D1" w:rsidTr="00A35095">
        <w:trPr>
          <w:cantSplit/>
          <w:jc w:val="center"/>
        </w:trPr>
        <w:tc>
          <w:tcPr>
            <w:tcW w:w="1544" w:type="dxa"/>
          </w:tcPr>
          <w:p w:rsidR="00933406" w:rsidRPr="00A423D1" w:rsidRDefault="00933406" w:rsidP="00A35095">
            <w:pPr>
              <w:pStyle w:val="TAL"/>
              <w:rPr>
                <w:rFonts w:eastAsia="Yu Mincho"/>
              </w:rPr>
            </w:pPr>
            <w:r w:rsidRPr="00A423D1">
              <w:rPr>
                <w:rFonts w:eastAsia="Yu Mincho"/>
              </w:rPr>
              <w:t>Reset</w:t>
            </w:r>
          </w:p>
        </w:tc>
        <w:tc>
          <w:tcPr>
            <w:tcW w:w="2108" w:type="dxa"/>
          </w:tcPr>
          <w:p w:rsidR="00933406" w:rsidRPr="00A423D1" w:rsidRDefault="00933406" w:rsidP="00A35095">
            <w:pPr>
              <w:pStyle w:val="TAL"/>
              <w:rPr>
                <w:rFonts w:eastAsia="Yu Mincho"/>
              </w:rPr>
            </w:pPr>
            <w:r w:rsidRPr="00A423D1">
              <w:rPr>
                <w:rFonts w:eastAsia="Yu Mincho"/>
              </w:rPr>
              <w:t>RESET</w:t>
            </w:r>
          </w:p>
        </w:tc>
        <w:tc>
          <w:tcPr>
            <w:tcW w:w="2286" w:type="dxa"/>
          </w:tcPr>
          <w:p w:rsidR="00933406" w:rsidRPr="00A423D1" w:rsidRDefault="00933406" w:rsidP="00A35095">
            <w:pPr>
              <w:pStyle w:val="TAL"/>
              <w:rPr>
                <w:rFonts w:eastAsia="Yu Mincho"/>
              </w:rPr>
            </w:pPr>
            <w:r w:rsidRPr="00A423D1">
              <w:rPr>
                <w:rFonts w:eastAsia="Yu Mincho"/>
              </w:rPr>
              <w:t>RESET ACKNOWLEDGE</w:t>
            </w:r>
          </w:p>
        </w:tc>
        <w:tc>
          <w:tcPr>
            <w:tcW w:w="2534" w:type="dxa"/>
          </w:tcPr>
          <w:p w:rsidR="00933406" w:rsidRPr="00A423D1" w:rsidRDefault="00933406" w:rsidP="00A35095">
            <w:pPr>
              <w:pStyle w:val="TAL"/>
              <w:rPr>
                <w:rFonts w:eastAsia="Yu Mincho"/>
              </w:rPr>
            </w:pPr>
          </w:p>
        </w:tc>
      </w:tr>
      <w:tr w:rsidR="00933406" w:rsidRPr="00A423D1" w:rsidTr="00A35095">
        <w:trPr>
          <w:cantSplit/>
          <w:jc w:val="center"/>
        </w:trPr>
        <w:tc>
          <w:tcPr>
            <w:tcW w:w="1544" w:type="dxa"/>
          </w:tcPr>
          <w:p w:rsidR="00933406" w:rsidRPr="00A423D1" w:rsidRDefault="00933406" w:rsidP="00A35095">
            <w:pPr>
              <w:pStyle w:val="TAL"/>
              <w:rPr>
                <w:rFonts w:eastAsia="Yu Mincho"/>
              </w:rPr>
            </w:pPr>
            <w:r w:rsidRPr="00A423D1">
              <w:rPr>
                <w:rFonts w:eastAsia="Yu Mincho"/>
              </w:rPr>
              <w:t>F1 Setup</w:t>
            </w:r>
          </w:p>
        </w:tc>
        <w:tc>
          <w:tcPr>
            <w:tcW w:w="2108" w:type="dxa"/>
          </w:tcPr>
          <w:p w:rsidR="00933406" w:rsidRPr="00A423D1" w:rsidRDefault="00933406" w:rsidP="00A35095">
            <w:pPr>
              <w:pStyle w:val="TAL"/>
              <w:rPr>
                <w:rFonts w:eastAsia="Yu Mincho"/>
              </w:rPr>
            </w:pPr>
            <w:r w:rsidRPr="00A423D1">
              <w:rPr>
                <w:rFonts w:eastAsia="Yu Mincho"/>
              </w:rPr>
              <w:t>F1 SETUP REQUEST</w:t>
            </w:r>
          </w:p>
        </w:tc>
        <w:tc>
          <w:tcPr>
            <w:tcW w:w="2286" w:type="dxa"/>
          </w:tcPr>
          <w:p w:rsidR="00933406" w:rsidRPr="00A423D1" w:rsidRDefault="00933406" w:rsidP="00A35095">
            <w:pPr>
              <w:pStyle w:val="TAL"/>
              <w:rPr>
                <w:rFonts w:eastAsia="Yu Mincho"/>
              </w:rPr>
            </w:pPr>
            <w:r w:rsidRPr="00A423D1">
              <w:rPr>
                <w:rFonts w:eastAsia="Yu Mincho"/>
              </w:rPr>
              <w:t>F1 SETUP RESPONSE</w:t>
            </w:r>
          </w:p>
        </w:tc>
        <w:tc>
          <w:tcPr>
            <w:tcW w:w="2534" w:type="dxa"/>
          </w:tcPr>
          <w:p w:rsidR="00933406" w:rsidRPr="00A423D1" w:rsidRDefault="00933406" w:rsidP="00A35095">
            <w:pPr>
              <w:pStyle w:val="TAL"/>
              <w:rPr>
                <w:rFonts w:eastAsia="Yu Mincho"/>
              </w:rPr>
            </w:pPr>
            <w:r w:rsidRPr="00A423D1">
              <w:rPr>
                <w:rFonts w:eastAsia="Yu Mincho"/>
              </w:rPr>
              <w:t>F1 SETUP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rFonts w:eastAsia="Yu Mincho"/>
              </w:rPr>
              <w:t>GNB-DU CONFIGURATION UPDATE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rFonts w:eastAsia="Yu Mincho"/>
              </w:rPr>
              <w:t>GNB-CU CONFIGURATION UPDATE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rFonts w:eastAsia="Yu Mincho"/>
              </w:rPr>
              <w:t>UE CONTEXT SETUP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rFonts w:eastAsia="Yu Mincho"/>
              </w:rPr>
              <w:t>UE CONTEXT MODIFICATION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lang w:eastAsia="zh-CN"/>
              </w:rPr>
              <w:t>UE CONTEXT MODIFICATION REFUSE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EA5FA7" w:rsidRDefault="00933406" w:rsidP="00A35095">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933406" w:rsidRPr="00EA5FA7" w:rsidRDefault="00933406" w:rsidP="00A35095">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EA5FA7" w:rsidRDefault="00933406" w:rsidP="00A35095">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EA5FA7" w:rsidRDefault="00933406" w:rsidP="00A35095">
            <w:pPr>
              <w:pStyle w:val="TAL"/>
              <w:rPr>
                <w:rFonts w:eastAsia="Yu Mincho"/>
              </w:rPr>
            </w:pP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EA5FA7" w:rsidDel="005C1E01" w:rsidRDefault="00933406" w:rsidP="00A35095">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933406" w:rsidRPr="00EA5FA7" w:rsidRDefault="00933406" w:rsidP="00A35095">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EA5FA7" w:rsidRDefault="00933406" w:rsidP="00A35095">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EA5FA7" w:rsidRDefault="00933406" w:rsidP="00A35095">
            <w:pPr>
              <w:pStyle w:val="TAL"/>
              <w:rPr>
                <w:rFonts w:eastAsia="Yu Mincho"/>
              </w:rPr>
            </w:pPr>
            <w:r>
              <w:t>F1 REMOVAL</w:t>
            </w:r>
            <w:r w:rsidRPr="004428BA">
              <w:t xml:space="preserve"> FAILURE</w:t>
            </w:r>
          </w:p>
        </w:tc>
      </w:tr>
      <w:tr w:rsidR="00933406" w:rsidRPr="00A423D1" w:rsidTr="00A35095">
        <w:trPr>
          <w:cantSplit/>
          <w:jc w:val="center"/>
          <w:ins w:id="77" w:author="Autho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ins w:id="78" w:author="Author"/>
                <w:rFonts w:cs="Arial"/>
              </w:rPr>
            </w:pPr>
            <w:ins w:id="79"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ins w:id="80" w:author="Author"/>
                <w:rFonts w:cs="Arial"/>
              </w:rPr>
            </w:pPr>
            <w:ins w:id="81"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ins w:id="82" w:author="Author"/>
                <w:rFonts w:cs="Arial"/>
              </w:rPr>
            </w:pPr>
            <w:ins w:id="83"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ins w:id="84" w:author="Author"/>
                <w:rFonts w:eastAsia="Yu Mincho"/>
              </w:rPr>
            </w:pPr>
            <w:ins w:id="85" w:author="Author">
              <w:r w:rsidRPr="00AA5DA2">
                <w:rPr>
                  <w:lang w:eastAsia="ja-JP"/>
                </w:rPr>
                <w:t>RESOURCE STATUS FAILURE</w:t>
              </w:r>
            </w:ins>
          </w:p>
        </w:tc>
      </w:tr>
    </w:tbl>
    <w:p w:rsidR="00933406" w:rsidRPr="00A423D1" w:rsidRDefault="00933406" w:rsidP="00933406">
      <w:pPr>
        <w:rPr>
          <w:rFonts w:eastAsia="Yu Mincho"/>
        </w:rPr>
      </w:pPr>
    </w:p>
    <w:p w:rsidR="00933406" w:rsidRPr="00A423D1" w:rsidRDefault="00933406" w:rsidP="00933406">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933406" w:rsidRPr="00A423D1" w:rsidTr="00A35095">
        <w:trPr>
          <w:jc w:val="center"/>
        </w:trPr>
        <w:tc>
          <w:tcPr>
            <w:tcW w:w="3085" w:type="dxa"/>
          </w:tcPr>
          <w:p w:rsidR="00933406" w:rsidRPr="00A423D1" w:rsidRDefault="00933406" w:rsidP="00A35095">
            <w:pPr>
              <w:pStyle w:val="TAH"/>
              <w:rPr>
                <w:rFonts w:eastAsia="Yu Mincho"/>
              </w:rPr>
            </w:pPr>
            <w:r w:rsidRPr="00A423D1">
              <w:rPr>
                <w:rFonts w:eastAsia="Yu Mincho"/>
              </w:rPr>
              <w:t>Elementary Procedure</w:t>
            </w:r>
          </w:p>
        </w:tc>
        <w:tc>
          <w:tcPr>
            <w:tcW w:w="3250" w:type="dxa"/>
          </w:tcPr>
          <w:p w:rsidR="00933406" w:rsidRPr="00A423D1" w:rsidRDefault="00933406" w:rsidP="00A35095">
            <w:pPr>
              <w:pStyle w:val="TAH"/>
              <w:rPr>
                <w:rFonts w:eastAsia="Yu Mincho"/>
              </w:rPr>
            </w:pPr>
            <w:r w:rsidRPr="00A423D1">
              <w:rPr>
                <w:rFonts w:eastAsia="Yu Mincho"/>
              </w:rPr>
              <w:t>Message</w:t>
            </w:r>
          </w:p>
        </w:tc>
      </w:tr>
      <w:tr w:rsidR="00933406" w:rsidRPr="00A423D1" w:rsidTr="00A35095">
        <w:trPr>
          <w:jc w:val="center"/>
        </w:trPr>
        <w:tc>
          <w:tcPr>
            <w:tcW w:w="3085" w:type="dxa"/>
          </w:tcPr>
          <w:p w:rsidR="00933406" w:rsidRPr="00A423D1" w:rsidRDefault="00933406" w:rsidP="00A35095">
            <w:pPr>
              <w:pStyle w:val="TAL"/>
              <w:rPr>
                <w:rFonts w:eastAsia="Yu Mincho"/>
              </w:rPr>
            </w:pPr>
            <w:r w:rsidRPr="00A423D1">
              <w:rPr>
                <w:rFonts w:eastAsia="Yu Mincho"/>
              </w:rPr>
              <w:t>Error Indication</w:t>
            </w:r>
          </w:p>
        </w:tc>
        <w:tc>
          <w:tcPr>
            <w:tcW w:w="3250" w:type="dxa"/>
          </w:tcPr>
          <w:p w:rsidR="00933406" w:rsidRPr="00A423D1" w:rsidRDefault="00933406" w:rsidP="00A35095">
            <w:pPr>
              <w:pStyle w:val="TAL"/>
              <w:rPr>
                <w:rFonts w:eastAsia="Yu Mincho"/>
              </w:rPr>
            </w:pPr>
            <w:r w:rsidRPr="00A423D1">
              <w:rPr>
                <w:rFonts w:eastAsia="Yu Mincho"/>
              </w:rPr>
              <w:t>ERROR INDICATION</w:t>
            </w:r>
          </w:p>
        </w:tc>
      </w:tr>
      <w:tr w:rsidR="00933406" w:rsidRPr="00A423D1" w:rsidTr="00A35095">
        <w:trPr>
          <w:jc w:val="center"/>
        </w:trPr>
        <w:tc>
          <w:tcPr>
            <w:tcW w:w="3085" w:type="dxa"/>
          </w:tcPr>
          <w:p w:rsidR="00933406" w:rsidRPr="00A423D1" w:rsidRDefault="00933406" w:rsidP="00A35095">
            <w:pPr>
              <w:pStyle w:val="TAL"/>
              <w:rPr>
                <w:rFonts w:eastAsia="Yu Mincho"/>
              </w:rPr>
            </w:pPr>
            <w:r w:rsidRPr="00A423D1">
              <w:rPr>
                <w:rFonts w:eastAsia="Yu Mincho"/>
              </w:rPr>
              <w:t>UE Context Release Request (gNB-DU initiated)</w:t>
            </w:r>
          </w:p>
        </w:tc>
        <w:tc>
          <w:tcPr>
            <w:tcW w:w="3250" w:type="dxa"/>
          </w:tcPr>
          <w:p w:rsidR="00933406" w:rsidRPr="00A423D1" w:rsidRDefault="00933406" w:rsidP="00A35095">
            <w:pPr>
              <w:pStyle w:val="TAL"/>
              <w:rPr>
                <w:rFonts w:eastAsia="Yu Mincho"/>
              </w:rPr>
            </w:pPr>
            <w:r w:rsidRPr="00A423D1">
              <w:rPr>
                <w:rFonts w:eastAsia="Yu Mincho"/>
              </w:rPr>
              <w:t>UE CONTEXT RELEASE REQUEST</w:t>
            </w:r>
          </w:p>
        </w:tc>
      </w:tr>
      <w:tr w:rsidR="00933406" w:rsidRPr="00A423D1" w:rsidTr="00A35095">
        <w:trPr>
          <w:jc w:val="center"/>
        </w:trPr>
        <w:tc>
          <w:tcPr>
            <w:tcW w:w="3085" w:type="dxa"/>
          </w:tcPr>
          <w:p w:rsidR="00933406" w:rsidRPr="00A423D1" w:rsidRDefault="00933406" w:rsidP="00A35095">
            <w:pPr>
              <w:pStyle w:val="TAL"/>
              <w:rPr>
                <w:rFonts w:eastAsia="Yu Mincho"/>
              </w:rPr>
            </w:pPr>
            <w:r w:rsidRPr="00A423D1">
              <w:rPr>
                <w:rFonts w:eastAsia="Yu Mincho"/>
              </w:rPr>
              <w:t>Initial UL RRC Message Transfer</w:t>
            </w:r>
          </w:p>
        </w:tc>
        <w:tc>
          <w:tcPr>
            <w:tcW w:w="3250" w:type="dxa"/>
          </w:tcPr>
          <w:p w:rsidR="00933406" w:rsidRPr="00A423D1" w:rsidRDefault="00933406" w:rsidP="00A35095">
            <w:pPr>
              <w:pStyle w:val="TAL"/>
              <w:rPr>
                <w:rFonts w:eastAsia="Yu Mincho"/>
              </w:rPr>
            </w:pPr>
            <w:r w:rsidRPr="00A423D1">
              <w:rPr>
                <w:rFonts w:eastAsia="Yu Mincho"/>
              </w:rPr>
              <w:t>INITIAL UL RRC MESSAGE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DL RRC MESSAGE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UL RRC MESSAGE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UE INACTIVITY NOTIFICATION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SYSTEM INFORMATION DELIVERY COMMAND</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PAGING</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NOTIFY</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PWS RESTART INDICATION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PWS FAILURE INDICATION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pPr>
            <w:r w:rsidRPr="00A423D1">
              <w:t>GNB-DU STATUS INDICATION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pPr>
            <w:r w:rsidRPr="00A423D1">
              <w:rPr>
                <w:rFonts w:eastAsia="Yu Mincho"/>
                <w:noProof/>
              </w:rPr>
              <w:t>RRC DELIVERY REPORT</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noProof/>
              </w:rPr>
            </w:pPr>
            <w:r w:rsidRPr="00A423D1">
              <w:rPr>
                <w:rFonts w:eastAsia="Yu Mincho"/>
                <w:noProof/>
              </w:rPr>
              <w:t>NETWORK ACCESS RATE REDUCTION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lang w:eastAsia="ja-JP"/>
              </w:rPr>
              <w:t>TRACE START</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lang w:eastAsia="ja-JP"/>
              </w:rPr>
              <w:t>DEACTIVATE TRACE</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noProof/>
              </w:rPr>
            </w:pPr>
            <w:ins w:id="86"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noProof/>
              </w:rPr>
            </w:pPr>
            <w:ins w:id="87" w:author="Author">
              <w:r w:rsidRPr="00AA5DA2">
                <w:t>RESOURCE STATUS UPDATE</w:t>
              </w:r>
            </w:ins>
          </w:p>
        </w:tc>
      </w:tr>
      <w:tr w:rsidR="00933406" w:rsidRPr="00AA5DA2" w:rsidTr="00A35095">
        <w:trPr>
          <w:jc w:val="center"/>
          <w:ins w:id="88" w:author="Author"/>
        </w:trPr>
        <w:tc>
          <w:tcPr>
            <w:tcW w:w="3085" w:type="dxa"/>
            <w:tcBorders>
              <w:top w:val="single" w:sz="6" w:space="0" w:color="auto"/>
              <w:left w:val="single" w:sz="6" w:space="0" w:color="auto"/>
              <w:bottom w:val="single" w:sz="6" w:space="0" w:color="auto"/>
              <w:right w:val="single" w:sz="6" w:space="0" w:color="auto"/>
            </w:tcBorders>
          </w:tcPr>
          <w:p w:rsidR="00933406" w:rsidRPr="00AA5DA2" w:rsidRDefault="00933406" w:rsidP="00A35095">
            <w:pPr>
              <w:pStyle w:val="TAL"/>
              <w:rPr>
                <w:ins w:id="89" w:author="Author"/>
              </w:rPr>
            </w:pPr>
            <w:ins w:id="90" w:author="Author">
              <w:r>
                <w:t>Access And Mobility Indication</w:t>
              </w:r>
            </w:ins>
          </w:p>
        </w:tc>
        <w:tc>
          <w:tcPr>
            <w:tcW w:w="3250" w:type="dxa"/>
            <w:tcBorders>
              <w:top w:val="single" w:sz="6" w:space="0" w:color="auto"/>
              <w:left w:val="single" w:sz="6" w:space="0" w:color="auto"/>
              <w:bottom w:val="single" w:sz="6" w:space="0" w:color="auto"/>
              <w:right w:val="single" w:sz="6" w:space="0" w:color="auto"/>
            </w:tcBorders>
          </w:tcPr>
          <w:p w:rsidR="00933406" w:rsidRPr="00AA5DA2" w:rsidRDefault="00933406" w:rsidP="00A35095">
            <w:pPr>
              <w:pStyle w:val="TAL"/>
              <w:rPr>
                <w:ins w:id="91" w:author="Author"/>
              </w:rPr>
            </w:pPr>
            <w:ins w:id="92" w:author="Author">
              <w:r>
                <w:t>ACCESS AND MOBILITY INDICATION</w:t>
              </w:r>
            </w:ins>
          </w:p>
        </w:tc>
      </w:tr>
      <w:tr w:rsidR="00933406" w:rsidRPr="007047DD" w:rsidTr="00A35095">
        <w:trPr>
          <w:jc w:val="center"/>
          <w:ins w:id="93" w:author="Author"/>
        </w:trPr>
        <w:tc>
          <w:tcPr>
            <w:tcW w:w="3085" w:type="dxa"/>
            <w:tcBorders>
              <w:top w:val="single" w:sz="6" w:space="0" w:color="auto"/>
              <w:left w:val="single" w:sz="6" w:space="0" w:color="auto"/>
              <w:bottom w:val="single" w:sz="6" w:space="0" w:color="auto"/>
              <w:right w:val="single" w:sz="6" w:space="0" w:color="auto"/>
            </w:tcBorders>
          </w:tcPr>
          <w:p w:rsidR="00933406" w:rsidRPr="007047DD" w:rsidRDefault="00933406" w:rsidP="00A35095">
            <w:pPr>
              <w:pStyle w:val="TAL"/>
              <w:rPr>
                <w:ins w:id="94" w:author="Author"/>
              </w:rPr>
            </w:pPr>
            <w:ins w:id="95" w:author="Author">
              <w:r>
                <w:rPr>
                  <w:rFonts w:hint="eastAsia"/>
                </w:rPr>
                <w:t>R</w:t>
              </w:r>
              <w:r>
                <w:t xml:space="preserve">ACH Indication </w:t>
              </w:r>
              <w:r w:rsidRPr="006365D0">
                <w:rPr>
                  <w:rFonts w:hint="eastAsia"/>
                </w:rPr>
                <w:t>(</w:t>
              </w:r>
              <w:r w:rsidRPr="006365D0">
                <w:t>FFS)</w:t>
              </w:r>
            </w:ins>
          </w:p>
        </w:tc>
        <w:tc>
          <w:tcPr>
            <w:tcW w:w="3250" w:type="dxa"/>
            <w:tcBorders>
              <w:top w:val="single" w:sz="6" w:space="0" w:color="auto"/>
              <w:left w:val="single" w:sz="6" w:space="0" w:color="auto"/>
              <w:bottom w:val="single" w:sz="6" w:space="0" w:color="auto"/>
              <w:right w:val="single" w:sz="6" w:space="0" w:color="auto"/>
            </w:tcBorders>
          </w:tcPr>
          <w:p w:rsidR="00933406" w:rsidRPr="007047DD" w:rsidRDefault="00933406" w:rsidP="00A35095">
            <w:pPr>
              <w:pStyle w:val="TAL"/>
              <w:rPr>
                <w:ins w:id="96" w:author="Author"/>
              </w:rPr>
            </w:pPr>
            <w:ins w:id="97" w:author="Author">
              <w:r>
                <w:rPr>
                  <w:rFonts w:hint="eastAsia"/>
                </w:rPr>
                <w:t>R</w:t>
              </w:r>
              <w:r>
                <w:t>ACH Indication</w:t>
              </w:r>
            </w:ins>
          </w:p>
        </w:tc>
      </w:tr>
    </w:tbl>
    <w:p w:rsidR="00933406" w:rsidRDefault="00933406" w:rsidP="00933406">
      <w:bookmarkStart w:id="98" w:name="_Toc20955730"/>
      <w:bookmarkStart w:id="99" w:name="_Toc29892824"/>
      <w:bookmarkStart w:id="100" w:name="_Toc36556761"/>
    </w:p>
    <w:p w:rsidR="00933406" w:rsidRPr="00EA5FA7" w:rsidRDefault="00933406" w:rsidP="00933406">
      <w:pPr>
        <w:pStyle w:val="Heading2"/>
      </w:pPr>
      <w:r w:rsidRPr="00EA5FA7">
        <w:t>8.2</w:t>
      </w:r>
      <w:r w:rsidRPr="00EA5FA7">
        <w:tab/>
        <w:t>Interface Management procedures</w:t>
      </w:r>
      <w:bookmarkEnd w:id="98"/>
      <w:bookmarkEnd w:id="99"/>
      <w:bookmarkEnd w:id="100"/>
    </w:p>
    <w:p w:rsidR="00933406" w:rsidRDefault="00933406" w:rsidP="00933406">
      <w:pPr>
        <w:pStyle w:val="Heading3"/>
      </w:pPr>
      <w:ins w:id="101" w:author="Author">
        <w:r>
          <w:t>8</w:t>
        </w:r>
        <w:r w:rsidRPr="00AA5DA2">
          <w:t>.</w:t>
        </w:r>
        <w:r>
          <w:t>2</w:t>
        </w:r>
        <w:r w:rsidRPr="00AA5DA2">
          <w:t>.</w:t>
        </w:r>
        <w:r>
          <w:t>X</w:t>
        </w:r>
        <w:r w:rsidRPr="00AA5DA2">
          <w:tab/>
          <w:t>Resource Status Reporting Initiation</w:t>
        </w:r>
      </w:ins>
    </w:p>
    <w:p w:rsidR="00933406" w:rsidRPr="00AA5DA2" w:rsidRDefault="00933406" w:rsidP="00933406">
      <w:pPr>
        <w:pStyle w:val="Heading4"/>
        <w:rPr>
          <w:ins w:id="102" w:author="Author"/>
        </w:rPr>
      </w:pPr>
      <w:bookmarkStart w:id="103" w:name="_Toc5690849"/>
      <w:ins w:id="104" w:author="Author">
        <w:r>
          <w:t>8</w:t>
        </w:r>
        <w:r w:rsidRPr="00AA5DA2">
          <w:t>.</w:t>
        </w:r>
        <w:r>
          <w:t>2</w:t>
        </w:r>
        <w:r w:rsidRPr="00AA5DA2">
          <w:t>.</w:t>
        </w:r>
        <w:r>
          <w:t>X</w:t>
        </w:r>
        <w:r w:rsidRPr="00AA5DA2">
          <w:t>.1</w:t>
        </w:r>
        <w:r w:rsidRPr="00AA5DA2">
          <w:tab/>
          <w:t>General</w:t>
        </w:r>
        <w:bookmarkEnd w:id="103"/>
      </w:ins>
    </w:p>
    <w:p w:rsidR="00933406" w:rsidRPr="00AA5DA2" w:rsidRDefault="00933406" w:rsidP="00933406">
      <w:pPr>
        <w:rPr>
          <w:ins w:id="105" w:author="Author"/>
        </w:rPr>
      </w:pPr>
      <w:ins w:id="106" w:author="Author">
        <w:r>
          <w:t>This procedure is used by an gNB-CU</w:t>
        </w:r>
        <w:r w:rsidRPr="00AA5DA2">
          <w:t xml:space="preserve"> to request the reporting of load measurements to </w:t>
        </w:r>
        <w:r>
          <w:t>gNB-DU</w:t>
        </w:r>
        <w:r w:rsidRPr="00AA5DA2">
          <w:t>.</w:t>
        </w:r>
      </w:ins>
    </w:p>
    <w:p w:rsidR="00933406" w:rsidRPr="00AA5DA2" w:rsidRDefault="00933406" w:rsidP="00933406">
      <w:pPr>
        <w:rPr>
          <w:ins w:id="107" w:author="Author"/>
        </w:rPr>
      </w:pPr>
      <w:ins w:id="108" w:author="Author">
        <w:r w:rsidRPr="00AA5DA2">
          <w:t xml:space="preserve">The procedure uses </w:t>
        </w:r>
        <w:r w:rsidRPr="00AA5DA2">
          <w:rPr>
            <w:rFonts w:eastAsia="SimSun"/>
            <w:lang w:eastAsia="zh-CN"/>
          </w:rPr>
          <w:t>non UE-associated signalling</w:t>
        </w:r>
        <w:r w:rsidRPr="00AA5DA2">
          <w:t>.</w:t>
        </w:r>
      </w:ins>
    </w:p>
    <w:p w:rsidR="00933406" w:rsidRPr="00AA5DA2" w:rsidRDefault="00933406" w:rsidP="00933406">
      <w:pPr>
        <w:pStyle w:val="Heading4"/>
        <w:rPr>
          <w:ins w:id="109" w:author="Author"/>
        </w:rPr>
      </w:pPr>
      <w:bookmarkStart w:id="110" w:name="_Toc5690850"/>
      <w:ins w:id="111" w:author="Author">
        <w:r w:rsidRPr="00AA5DA2">
          <w:t>8.</w:t>
        </w:r>
        <w:r>
          <w:t>2</w:t>
        </w:r>
        <w:r w:rsidRPr="00AA5DA2">
          <w:t>.</w:t>
        </w:r>
        <w:r>
          <w:t>X</w:t>
        </w:r>
        <w:r w:rsidRPr="00AA5DA2">
          <w:t>.2</w:t>
        </w:r>
        <w:r w:rsidRPr="00AA5DA2">
          <w:tab/>
          <w:t>Successful Operation</w:t>
        </w:r>
        <w:bookmarkEnd w:id="110"/>
      </w:ins>
    </w:p>
    <w:bookmarkStart w:id="112" w:name="_MON_1617799762"/>
    <w:bookmarkEnd w:id="112"/>
    <w:p w:rsidR="00933406" w:rsidRPr="00AA5DA2" w:rsidRDefault="00933406" w:rsidP="00933406">
      <w:pPr>
        <w:pStyle w:val="TH"/>
        <w:rPr>
          <w:ins w:id="113" w:author="Author"/>
        </w:rPr>
      </w:pPr>
      <w:ins w:id="114" w:author="Author">
        <w:r w:rsidRPr="00AA5DA2">
          <w:object w:dxaOrig="5673" w:dyaOrig="2355">
            <v:shape id="_x0000_i1026" type="#_x0000_t75" style="width:272.25pt;height:112.5pt" o:ole="">
              <v:imagedata r:id="rId10" o:title=""/>
            </v:shape>
            <o:OLEObject Type="Embed" ProgID="Word.Picture.8" ShapeID="_x0000_i1026" DrawAspect="Content" ObjectID="_1651581609" r:id="rId11"/>
          </w:object>
        </w:r>
      </w:ins>
    </w:p>
    <w:p w:rsidR="00933406" w:rsidRDefault="00933406" w:rsidP="00933406">
      <w:pPr>
        <w:pStyle w:val="TF"/>
        <w:rPr>
          <w:ins w:id="115" w:author="Author"/>
        </w:rPr>
      </w:pPr>
      <w:ins w:id="116" w:author="Author">
        <w:r w:rsidRPr="00AA5DA2">
          <w:t xml:space="preserve">Figure </w:t>
        </w:r>
        <w:r>
          <w:t>8.2</w:t>
        </w:r>
        <w:r w:rsidRPr="00AA5DA2">
          <w:t>.</w:t>
        </w:r>
        <w:r>
          <w:t>X</w:t>
        </w:r>
        <w:r w:rsidRPr="00AA5DA2">
          <w:t>.</w:t>
        </w:r>
        <w:r>
          <w:t>2</w:t>
        </w:r>
        <w:r w:rsidRPr="00AA5DA2">
          <w:t>-1: Resource Status Reporting Initiation, successful operation</w:t>
        </w:r>
      </w:ins>
    </w:p>
    <w:p w:rsidR="00933406" w:rsidRDefault="00933406" w:rsidP="00933406">
      <w:pPr>
        <w:rPr>
          <w:ins w:id="117" w:author="Author"/>
        </w:rPr>
      </w:pPr>
      <w:ins w:id="118" w:author="Author">
        <w:r w:rsidRPr="00AA5DA2">
          <w:t xml:space="preserve">The procedure is initiated with a RESOURCE STATUS REQUEST message sent from </w:t>
        </w:r>
        <w:r>
          <w:t>gNB-CU</w:t>
        </w:r>
        <w:r w:rsidRPr="00AA5DA2">
          <w:t xml:space="preserve"> to </w:t>
        </w:r>
        <w:r>
          <w:t>gNB-DU</w:t>
        </w:r>
        <w:r w:rsidRPr="007D3AF9">
          <w:t xml:space="preserve"> </w:t>
        </w:r>
        <w:r>
          <w:t>to start a measurment, stop a measurements, add cells to report for a measurement</w:t>
        </w:r>
        <w:r w:rsidRPr="00AA5DA2">
          <w:t xml:space="preserve">. </w:t>
        </w:r>
        <w:r>
          <w:t>Upon receipt, gNB-DU:</w:t>
        </w:r>
      </w:ins>
    </w:p>
    <w:p w:rsidR="00933406" w:rsidRDefault="00933406" w:rsidP="00933406">
      <w:pPr>
        <w:pStyle w:val="B10"/>
        <w:rPr>
          <w:ins w:id="119" w:author="Author"/>
        </w:rPr>
      </w:pPr>
      <w:ins w:id="120" w:author="Author">
        <w:r>
          <w:lastRenderedPageBreak/>
          <w:t>-</w:t>
        </w:r>
        <w:r>
          <w:tab/>
          <w:t xml:space="preserve">shall initiate the requested measurement according to the parameters given in the request in case the </w:t>
        </w:r>
        <w:r>
          <w:rPr>
            <w:i/>
          </w:rPr>
          <w:t>Registration Request</w:t>
        </w:r>
        <w:r>
          <w:t xml:space="preserve"> IE set to "start"; or</w:t>
        </w:r>
      </w:ins>
    </w:p>
    <w:p w:rsidR="00933406" w:rsidRDefault="00933406" w:rsidP="00933406">
      <w:pPr>
        <w:pStyle w:val="B10"/>
        <w:rPr>
          <w:ins w:id="121" w:author="Author"/>
        </w:rPr>
      </w:pPr>
      <w:ins w:id="122" w:author="Author">
        <w:r>
          <w:t>-</w:t>
        </w:r>
        <w:r>
          <w:tab/>
          <w:t xml:space="preserve">shall stop all cells measurements and terminate the reporting in case the </w:t>
        </w:r>
        <w:r>
          <w:rPr>
            <w:i/>
          </w:rPr>
          <w:t>Registration Request</w:t>
        </w:r>
        <w:r>
          <w:t xml:space="preserve"> IE is set to "stop"; or</w:t>
        </w:r>
      </w:ins>
    </w:p>
    <w:p w:rsidR="00933406" w:rsidRPr="00372B40" w:rsidRDefault="00933406" w:rsidP="00933406">
      <w:pPr>
        <w:pStyle w:val="B10"/>
        <w:rPr>
          <w:ins w:id="123" w:author="Author"/>
        </w:rPr>
      </w:pPr>
      <w:ins w:id="124" w:author="Author">
        <w:r>
          <w:t>-</w:t>
        </w:r>
        <w:r>
          <w:tab/>
          <w:t xml:space="preserve">add cells indicated in the </w:t>
        </w:r>
        <w:r>
          <w:rPr>
            <w:i/>
          </w:rPr>
          <w:t>Cell To Report</w:t>
        </w:r>
        <w:r>
          <w:t xml:space="preserve"> </w:t>
        </w:r>
      </w:ins>
      <w:ins w:id="125" w:author="Huawei" w:date="2020-05-20T18:33:00Z">
        <w:r w:rsidR="008912CE" w:rsidRPr="00CC3BE7">
          <w:rPr>
            <w:i/>
          </w:rPr>
          <w:t>List</w:t>
        </w:r>
        <w:r w:rsidR="008912CE" w:rsidRPr="00B00947">
          <w:rPr>
            <w:b/>
          </w:rPr>
          <w:t xml:space="preserve"> </w:t>
        </w:r>
      </w:ins>
      <w:ins w:id="126" w:author="Author">
        <w:r>
          <w:t>IE</w:t>
        </w:r>
        <w:del w:id="127" w:author="Huawei" w:date="2020-05-20T18:34:00Z">
          <w:r w:rsidDel="008912CE">
            <w:delText xml:space="preserve"> list</w:delText>
          </w:r>
        </w:del>
        <w:r>
          <w:t xml:space="preserv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Cell To Report</w:t>
        </w:r>
        <w:r w:rsidRPr="00372B40">
          <w:t xml:space="preserve"> </w:t>
        </w:r>
      </w:ins>
      <w:ins w:id="128" w:author="Huawei" w:date="2020-05-20T18:34:00Z">
        <w:r w:rsidR="008912CE" w:rsidRPr="00CC3BE7">
          <w:rPr>
            <w:i/>
          </w:rPr>
          <w:t>List</w:t>
        </w:r>
        <w:r w:rsidR="008912CE" w:rsidRPr="00B00947">
          <w:rPr>
            <w:b/>
          </w:rPr>
          <w:t xml:space="preserve"> </w:t>
        </w:r>
      </w:ins>
      <w:ins w:id="129" w:author="Author">
        <w:r w:rsidRPr="00372B40">
          <w:t>IE, this information shall be ignored.</w:t>
        </w:r>
      </w:ins>
    </w:p>
    <w:p w:rsidR="00933406" w:rsidRDefault="00933406" w:rsidP="00933406">
      <w:pPr>
        <w:rPr>
          <w:ins w:id="130" w:author="Author"/>
        </w:rPr>
      </w:pPr>
      <w:ins w:id="131" w:author="Author">
        <w:r w:rsidRPr="00372B40">
          <w:t>If t</w:t>
        </w:r>
        <w:r w:rsidRPr="0088141D">
          <w:t xml:space="preserve"> </w:t>
        </w:r>
        <w:r>
          <w:t xml:space="preserve">the </w:t>
        </w:r>
        <w:r w:rsidRPr="00B00947">
          <w:rPr>
            <w:i/>
          </w:rPr>
          <w:t>Registration Request</w:t>
        </w:r>
        <w:r>
          <w:t xml:space="preserve"> IE set to "start" in the RESPOURCE STATUS REQUEST message and</w:t>
        </w:r>
        <w:r w:rsidRPr="00372B40">
          <w:t xml:space="preserve"> he </w:t>
        </w:r>
        <w:r w:rsidRPr="00372B40">
          <w:rPr>
            <w:i/>
          </w:rPr>
          <w:t>Report Characteristics</w:t>
        </w:r>
        <w:r w:rsidRPr="00372B40">
          <w:t xml:space="preserve"> IE and this indicates cell specific measurements, the </w:t>
        </w:r>
        <w:r w:rsidRPr="00372B40">
          <w:rPr>
            <w:i/>
          </w:rPr>
          <w:t xml:space="preserve">Cell To Report </w:t>
        </w:r>
      </w:ins>
      <w:ins w:id="132" w:author="Huawei" w:date="2020-05-20T18:34:00Z">
        <w:r w:rsidR="008912CE" w:rsidRPr="00CC3BE7">
          <w:rPr>
            <w:i/>
          </w:rPr>
          <w:t>List</w:t>
        </w:r>
        <w:r w:rsidR="008912CE" w:rsidRPr="00B00947">
          <w:rPr>
            <w:b/>
          </w:rPr>
          <w:t xml:space="preserve"> </w:t>
        </w:r>
      </w:ins>
      <w:ins w:id="133" w:author="Author">
        <w:r w:rsidRPr="00372B40">
          <w:t xml:space="preserve">IE shall be included. </w:t>
        </w:r>
      </w:ins>
    </w:p>
    <w:p w:rsidR="00933406" w:rsidRPr="00372B40" w:rsidRDefault="00933406" w:rsidP="00933406">
      <w:pPr>
        <w:rPr>
          <w:ins w:id="134" w:author="Author"/>
        </w:rPr>
      </w:pPr>
      <w:ins w:id="135" w:author="Author">
        <w:r>
          <w:t xml:space="preserve">If </w:t>
        </w:r>
        <w:r w:rsidRPr="00B00947">
          <w:rPr>
            <w:i/>
          </w:rPr>
          <w:t>Registration Request</w:t>
        </w:r>
        <w:r>
          <w:t xml:space="preserve"> IE is set to "add" in the RESPOURCE STATUS REQUEST message, the </w:t>
        </w:r>
        <w:r w:rsidRPr="00B00947">
          <w:rPr>
            <w:i/>
          </w:rPr>
          <w:t>Cell To Report</w:t>
        </w:r>
        <w:r>
          <w:t xml:space="preserve"> </w:t>
        </w:r>
      </w:ins>
      <w:ins w:id="136" w:author="Huawei" w:date="2020-05-20T18:34:00Z">
        <w:r w:rsidR="008912CE" w:rsidRPr="00CC3BE7">
          <w:rPr>
            <w:i/>
          </w:rPr>
          <w:t>List</w:t>
        </w:r>
        <w:r w:rsidR="008912CE" w:rsidRPr="00B00947">
          <w:rPr>
            <w:b/>
          </w:rPr>
          <w:t xml:space="preserve"> </w:t>
        </w:r>
      </w:ins>
      <w:ins w:id="137" w:author="Author">
        <w:r>
          <w:t>IE shall be included.</w:t>
        </w:r>
      </w:ins>
    </w:p>
    <w:p w:rsidR="00933406" w:rsidRPr="00AA5DA2" w:rsidRDefault="00933406" w:rsidP="00933406">
      <w:pPr>
        <w:rPr>
          <w:ins w:id="138" w:author="Author"/>
        </w:rPr>
      </w:pPr>
      <w:ins w:id="139"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933406" w:rsidRDefault="00933406" w:rsidP="00933406">
      <w:pPr>
        <w:rPr>
          <w:ins w:id="140" w:author="Author"/>
          <w:b/>
        </w:rPr>
      </w:pPr>
      <w:ins w:id="141" w:author="Author">
        <w:r w:rsidRPr="00203098">
          <w:rPr>
            <w:b/>
          </w:rPr>
          <w:t>Interaction with other procedures</w:t>
        </w:r>
      </w:ins>
    </w:p>
    <w:p w:rsidR="00933406" w:rsidRPr="00AA5DA2" w:rsidRDefault="00933406" w:rsidP="00933406">
      <w:pPr>
        <w:rPr>
          <w:ins w:id="142" w:author="Author"/>
        </w:rPr>
      </w:pPr>
      <w:ins w:id="143"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RESPOURCE STATUS REQUEST </w:t>
        </w:r>
        <w:r w:rsidRPr="00AA5DA2">
          <w:t xml:space="preserve">indicates the type of objects </w:t>
        </w:r>
        <w:r>
          <w:t xml:space="preserve">gNB-DU </w:t>
        </w:r>
        <w:r w:rsidRPr="00AA5DA2">
          <w:t xml:space="preserve">shall perform measurements on. For each cell, the </w:t>
        </w:r>
        <w:r>
          <w:t xml:space="preserve">gNB-DU </w:t>
        </w:r>
        <w:r w:rsidRPr="00AA5DA2">
          <w:t>shall include in the RESOURCE STATUS UPDATE message:</w:t>
        </w:r>
      </w:ins>
    </w:p>
    <w:p w:rsidR="00933406" w:rsidRDefault="00933406" w:rsidP="00933406">
      <w:pPr>
        <w:pStyle w:val="B10"/>
        <w:rPr>
          <w:ins w:id="144" w:author="Author"/>
        </w:rPr>
      </w:pPr>
      <w:bookmarkStart w:id="145" w:name="_Hlk20925064"/>
      <w:ins w:id="146"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47"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Resource Status</w:t>
        </w:r>
        <w:r>
          <w:t xml:space="preserve"> IE for such cell shall only include the </w:t>
        </w:r>
        <w:r w:rsidRPr="00F45469">
          <w:rPr>
            <w:bCs/>
            <w:i/>
            <w:lang w:val="en-US" w:eastAsia="ja-JP"/>
          </w:rPr>
          <w:t>SSB Area Radio Resource Status List</w:t>
        </w:r>
        <w:r w:rsidRPr="00F45469">
          <w:rPr>
            <w:bCs/>
            <w:lang w:val="en-US" w:eastAsia="ja-JP"/>
          </w:rPr>
          <w:t xml:space="preserve"> IE</w:t>
        </w:r>
        <w:bookmarkEnd w:id="147"/>
        <w:r>
          <w:rPr>
            <w:bCs/>
            <w:lang w:val="en-US" w:eastAsia="ja-JP"/>
          </w:rPr>
          <w:t>;</w:t>
        </w:r>
        <w:r>
          <w:t xml:space="preserve"> </w:t>
        </w:r>
      </w:ins>
    </w:p>
    <w:p w:rsidR="00933406" w:rsidRDefault="00933406" w:rsidP="00933406">
      <w:pPr>
        <w:pStyle w:val="B10"/>
        <w:rPr>
          <w:ins w:id="148" w:author="Author"/>
        </w:rPr>
      </w:pPr>
      <w:ins w:id="149"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933406" w:rsidRDefault="00933406" w:rsidP="00933406">
      <w:pPr>
        <w:pStyle w:val="B10"/>
        <w:rPr>
          <w:ins w:id="150" w:author="Author"/>
        </w:rPr>
      </w:pPr>
      <w:ins w:id="151"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152" w:name="_Hlk20990790"/>
        <w:r>
          <w:t xml:space="preserve">the cell for which </w:t>
        </w:r>
        <w:r>
          <w:rPr>
            <w:i/>
            <w:iCs/>
          </w:rPr>
          <w:t>Composite Available Capacity Group</w:t>
        </w:r>
        <w:r>
          <w:t xml:space="preserve"> IE is requested to be reported supports more than one SSB, </w:t>
        </w:r>
        <w:r w:rsidRPr="00E22360">
          <w:t xml:space="preserve">and if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rsidRPr="00E22360">
          <w:t xml:space="preserve">If the </w:t>
        </w:r>
        <w:r w:rsidRPr="00E22360">
          <w:rPr>
            <w:i/>
          </w:rPr>
          <w:t xml:space="preserve">Slice To Report List </w:t>
        </w:r>
        <w:r w:rsidRPr="00E22360">
          <w:t xml:space="preserve">IE is included for a cell, the </w:t>
        </w:r>
        <w:r w:rsidRPr="00E22360">
          <w:rPr>
            <w:i/>
            <w:iCs/>
          </w:rPr>
          <w:t>Composite Available Capacity Group</w:t>
        </w:r>
        <w:r w:rsidRPr="00E22360">
          <w:t xml:space="preserve"> IE for such cell shall include the requested </w:t>
        </w:r>
        <w:r w:rsidRPr="00E22360">
          <w:rPr>
            <w:i/>
            <w:lang w:eastAsia="ja-JP"/>
          </w:rPr>
          <w:t>Slice Available Capacity</w:t>
        </w:r>
        <w:r w:rsidRPr="00E22360">
          <w:rPr>
            <w:lang w:eastAsia="ja-JP"/>
          </w:rPr>
          <w:t xml:space="preserve"> IE</w:t>
        </w:r>
        <w:r w:rsidRPr="00E22360">
          <w:rPr>
            <w:bCs/>
            <w:lang w:val="en-US" w:eastAsia="ja-JP"/>
          </w:rPr>
          <w:t>, providing the slice capacity with respect to the Cell Capacity Class Value.</w:t>
        </w:r>
        <w:bookmarkEnd w:id="152"/>
      </w:ins>
    </w:p>
    <w:bookmarkEnd w:id="145"/>
    <w:p w:rsidR="00933406" w:rsidRPr="00D0552F" w:rsidRDefault="00933406" w:rsidP="00933406">
      <w:pPr>
        <w:ind w:left="568" w:hanging="284"/>
        <w:rPr>
          <w:ins w:id="153" w:author="Author"/>
          <w:rFonts w:eastAsia="MS Mincho"/>
        </w:rPr>
      </w:pPr>
      <w:ins w:id="154"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CapacityLoadInd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933406" w:rsidRPr="00D0552F" w:rsidRDefault="00933406" w:rsidP="00933406">
      <w:pPr>
        <w:ind w:left="568" w:hanging="284"/>
        <w:rPr>
          <w:ins w:id="155" w:author="Author"/>
          <w:rFonts w:eastAsia="MS Mincho"/>
        </w:rPr>
      </w:pPr>
      <w:ins w:id="156"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firth</w:t>
        </w:r>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933406" w:rsidRPr="00153750" w:rsidRDefault="00933406" w:rsidP="00933406">
      <w:pPr>
        <w:ind w:left="568" w:hanging="284"/>
        <w:rPr>
          <w:ins w:id="157" w:author="Author"/>
          <w:rFonts w:eastAsia="MS Mincho"/>
          <w:bCs/>
          <w:lang w:val="en-US" w:eastAsia="ja-JP"/>
        </w:rPr>
      </w:pPr>
    </w:p>
    <w:p w:rsidR="00933406" w:rsidRPr="00C376A5" w:rsidRDefault="00933406" w:rsidP="00933406">
      <w:pPr>
        <w:rPr>
          <w:ins w:id="158" w:author="Author"/>
        </w:rPr>
      </w:pPr>
      <w:ins w:id="159" w:author="Author">
        <w:r w:rsidRPr="00C376A5">
          <w:t xml:space="preserve">If the Reporting Periodicity IE in the RESPOURCE STATUS REQUEST is present, this indicates the periodicity for the reporting of periodic measurements. If the Reporting Periodicity IE is absent, the </w:t>
        </w:r>
        <w:r w:rsidRPr="00D0552F">
          <w:rPr>
            <w:rFonts w:eastAsia="SimSun"/>
          </w:rPr>
          <w:t>gNB-</w:t>
        </w:r>
        <w:del w:id="160" w:author="Huawei" w:date="2020-05-20T19:56:00Z">
          <w:r w:rsidDel="003A149F">
            <w:rPr>
              <w:rFonts w:eastAsia="SimSun"/>
            </w:rPr>
            <w:delText>C</w:delText>
          </w:r>
        </w:del>
      </w:ins>
      <w:ins w:id="161" w:author="Huawei" w:date="2020-05-20T19:56:00Z">
        <w:r w:rsidR="003A149F">
          <w:rPr>
            <w:rFonts w:eastAsia="SimSun"/>
          </w:rPr>
          <w:t>D</w:t>
        </w:r>
      </w:ins>
      <w:ins w:id="162" w:author="Author">
        <w:r>
          <w:rPr>
            <w:rFonts w:eastAsia="SimSun"/>
          </w:rPr>
          <w:t>U</w:t>
        </w:r>
        <w:r w:rsidRPr="00C376A5">
          <w:t xml:space="preserve"> shall report once.</w:t>
        </w:r>
      </w:ins>
    </w:p>
    <w:p w:rsidR="00933406" w:rsidRPr="003A149F" w:rsidRDefault="00933406" w:rsidP="00933406">
      <w:pPr>
        <w:pStyle w:val="TF"/>
      </w:pPr>
    </w:p>
    <w:p w:rsidR="00933406" w:rsidRPr="00AA5DA2" w:rsidRDefault="00933406" w:rsidP="00933406">
      <w:pPr>
        <w:pStyle w:val="Heading4"/>
        <w:rPr>
          <w:ins w:id="163" w:author="Author"/>
        </w:rPr>
      </w:pPr>
      <w:bookmarkStart w:id="164" w:name="_Toc5690851"/>
      <w:ins w:id="165" w:author="Author">
        <w:r>
          <w:t>8.2</w:t>
        </w:r>
        <w:r w:rsidRPr="00AA5DA2">
          <w:t>.</w:t>
        </w:r>
        <w:r>
          <w:t>X</w:t>
        </w:r>
        <w:r w:rsidRPr="00AA5DA2">
          <w:t>.3</w:t>
        </w:r>
        <w:r w:rsidRPr="00AA5DA2">
          <w:tab/>
          <w:t>Unsuccessful Operation</w:t>
        </w:r>
        <w:bookmarkEnd w:id="164"/>
      </w:ins>
    </w:p>
    <w:p w:rsidR="00933406" w:rsidRDefault="00933406" w:rsidP="00933406">
      <w:pPr>
        <w:pStyle w:val="TF"/>
      </w:pPr>
    </w:p>
    <w:p w:rsidR="00933406" w:rsidRPr="00AA5DA2" w:rsidRDefault="00933406" w:rsidP="00933406">
      <w:pPr>
        <w:pStyle w:val="TH"/>
      </w:pPr>
      <w:r w:rsidRPr="00AA5DA2">
        <w:object w:dxaOrig="5673" w:dyaOrig="2355">
          <v:shape id="_x0000_i1027" type="#_x0000_t75" style="width:272.25pt;height:112.5pt" o:ole="">
            <v:imagedata r:id="rId8" o:title=""/>
          </v:shape>
          <o:OLEObject Type="Embed" ProgID="Word.Picture.8" ShapeID="_x0000_i1027" DrawAspect="Content" ObjectID="_1651581610" r:id="rId12"/>
        </w:object>
      </w:r>
    </w:p>
    <w:p w:rsidR="00933406" w:rsidRDefault="00933406" w:rsidP="00933406">
      <w:pPr>
        <w:pStyle w:val="TF"/>
      </w:pPr>
      <w:r w:rsidRPr="00AA5DA2">
        <w:t xml:space="preserve">Figure </w:t>
      </w:r>
      <w:r>
        <w:t>8.2</w:t>
      </w:r>
      <w:r w:rsidRPr="00AA5DA2">
        <w:t>.</w:t>
      </w:r>
      <w:r>
        <w:t>X</w:t>
      </w:r>
      <w:r w:rsidRPr="00AA5DA2">
        <w:t>.3-1: Resource Status Reporting Initiation, unsuccessful operation</w:t>
      </w:r>
    </w:p>
    <w:p w:rsidR="00933406" w:rsidRPr="00AA5DA2" w:rsidRDefault="00933406" w:rsidP="00933406">
      <w:pPr>
        <w:rPr>
          <w:ins w:id="166" w:author="Author"/>
        </w:rPr>
      </w:pPr>
      <w:r w:rsidRPr="00AA5DA2">
        <w:t xml:space="preserve">If </w:t>
      </w:r>
      <w:ins w:id="167" w:author="Author">
        <w:r>
          <w:t>any</w:t>
        </w:r>
        <w:r w:rsidRPr="00AA5DA2">
          <w:t xml:space="preserve"> of the requested measurements can</w:t>
        </w:r>
        <w:r>
          <w:t>not</w:t>
        </w:r>
        <w:r w:rsidRPr="00AA5DA2">
          <w:t xml:space="preserve"> be initiated, </w:t>
        </w:r>
        <w:r>
          <w:t>gNB-DU</w:t>
        </w:r>
        <w:r w:rsidRPr="00AA5DA2">
          <w:t xml:space="preserve"> shall send a RESOURCE STATUS FAILURE message. </w:t>
        </w:r>
      </w:ins>
    </w:p>
    <w:p w:rsidR="00933406" w:rsidRPr="00AA5DA2" w:rsidRDefault="00933406" w:rsidP="00933406">
      <w:pPr>
        <w:pStyle w:val="Heading4"/>
        <w:rPr>
          <w:ins w:id="168" w:author="Author"/>
        </w:rPr>
      </w:pPr>
      <w:bookmarkStart w:id="169" w:name="_Toc5690852"/>
      <w:ins w:id="170" w:author="Author">
        <w:r>
          <w:t>8.2</w:t>
        </w:r>
        <w:r w:rsidRPr="00AA5DA2">
          <w:t>.</w:t>
        </w:r>
        <w:r>
          <w:t>X</w:t>
        </w:r>
        <w:r w:rsidRPr="00AA5DA2">
          <w:t>.4</w:t>
        </w:r>
        <w:r w:rsidRPr="00AA5DA2">
          <w:tab/>
          <w:t>Abnormal Conditions</w:t>
        </w:r>
        <w:bookmarkEnd w:id="169"/>
      </w:ins>
    </w:p>
    <w:p w:rsidR="00933406" w:rsidRDefault="00933406" w:rsidP="00933406">
      <w:pPr>
        <w:rPr>
          <w:ins w:id="171" w:author="Author"/>
          <w:bCs/>
        </w:rPr>
      </w:pPr>
      <w:ins w:id="172" w:author="Author">
        <w:r>
          <w:rPr>
            <w:bCs/>
          </w:rPr>
          <w:t>Void</w:t>
        </w:r>
      </w:ins>
    </w:p>
    <w:p w:rsidR="00933406" w:rsidRDefault="00933406" w:rsidP="00933406">
      <w:pPr>
        <w:pStyle w:val="TF"/>
      </w:pPr>
    </w:p>
    <w:p w:rsidR="00933406" w:rsidRDefault="00933406" w:rsidP="00933406">
      <w:pPr>
        <w:pStyle w:val="Heading3"/>
        <w:rPr>
          <w:ins w:id="173" w:author="Author"/>
        </w:rPr>
      </w:pPr>
      <w:bookmarkStart w:id="174" w:name="_Toc5690853"/>
      <w:ins w:id="175" w:author="Author">
        <w:r>
          <w:t>8.2</w:t>
        </w:r>
        <w:r w:rsidRPr="00AA5DA2">
          <w:t>.</w:t>
        </w:r>
        <w:r>
          <w:t>Y</w:t>
        </w:r>
        <w:r w:rsidRPr="00AA5DA2">
          <w:tab/>
          <w:t>Resource Status Reporting</w:t>
        </w:r>
        <w:bookmarkEnd w:id="174"/>
      </w:ins>
    </w:p>
    <w:p w:rsidR="00933406" w:rsidRPr="00AA5DA2" w:rsidRDefault="00933406" w:rsidP="00933406">
      <w:pPr>
        <w:pStyle w:val="Heading4"/>
        <w:rPr>
          <w:ins w:id="176" w:author="Author"/>
        </w:rPr>
      </w:pPr>
      <w:bookmarkStart w:id="177" w:name="_Toc5690854"/>
      <w:ins w:id="178" w:author="Author">
        <w:r>
          <w:t>8.2</w:t>
        </w:r>
        <w:r w:rsidRPr="00AA5DA2">
          <w:t>.</w:t>
        </w:r>
        <w:r>
          <w:t>Y</w:t>
        </w:r>
        <w:r w:rsidRPr="00AA5DA2">
          <w:t>.1</w:t>
        </w:r>
        <w:r w:rsidRPr="00AA5DA2">
          <w:tab/>
          <w:t>General</w:t>
        </w:r>
        <w:bookmarkEnd w:id="177"/>
      </w:ins>
    </w:p>
    <w:p w:rsidR="00933406" w:rsidRPr="00AA5DA2" w:rsidRDefault="00933406" w:rsidP="00933406">
      <w:pPr>
        <w:rPr>
          <w:ins w:id="179" w:author="Author"/>
        </w:rPr>
      </w:pPr>
      <w:ins w:id="180" w:author="Author">
        <w:r w:rsidRPr="00AA5DA2">
          <w:t xml:space="preserve">This procedure is initiated by </w:t>
        </w:r>
        <w:r>
          <w:t>gNB-DU</w:t>
        </w:r>
        <w:r w:rsidRPr="00AA5DA2">
          <w:t xml:space="preserve"> to report the result of measurements admitted by </w:t>
        </w:r>
        <w:r>
          <w:t>gNB-DU</w:t>
        </w:r>
        <w:r w:rsidRPr="00AA5DA2">
          <w:t xml:space="preserve"> following a successful Resource Status Reporting Initiation procedure.</w:t>
        </w:r>
      </w:ins>
    </w:p>
    <w:p w:rsidR="00933406" w:rsidRPr="00AA5DA2" w:rsidRDefault="00933406" w:rsidP="00933406">
      <w:pPr>
        <w:rPr>
          <w:ins w:id="181" w:author="Author"/>
        </w:rPr>
      </w:pPr>
      <w:ins w:id="182" w:author="Author">
        <w:r w:rsidRPr="00AA5DA2">
          <w:t xml:space="preserve">The procedure uses </w:t>
        </w:r>
        <w:r w:rsidRPr="00AA5DA2">
          <w:rPr>
            <w:rFonts w:eastAsia="SimSun"/>
            <w:lang w:eastAsia="zh-CN"/>
          </w:rPr>
          <w:t>non UE-associated signalling</w:t>
        </w:r>
        <w:r w:rsidRPr="00AA5DA2">
          <w:t>.</w:t>
        </w:r>
      </w:ins>
    </w:p>
    <w:p w:rsidR="00933406" w:rsidRPr="00AA5DA2" w:rsidRDefault="00933406" w:rsidP="00933406">
      <w:pPr>
        <w:pStyle w:val="Heading4"/>
        <w:rPr>
          <w:ins w:id="183" w:author="Author"/>
        </w:rPr>
      </w:pPr>
      <w:bookmarkStart w:id="184" w:name="_Toc5690855"/>
      <w:ins w:id="185" w:author="Author">
        <w:r w:rsidRPr="00AA5DA2">
          <w:t>8.</w:t>
        </w:r>
        <w:r>
          <w:t>2</w:t>
        </w:r>
        <w:r w:rsidRPr="00AA5DA2">
          <w:t>.</w:t>
        </w:r>
        <w:r>
          <w:t>Y</w:t>
        </w:r>
        <w:r w:rsidRPr="00AA5DA2">
          <w:t>.2</w:t>
        </w:r>
        <w:r w:rsidRPr="00AA5DA2">
          <w:tab/>
          <w:t>Successful Operation</w:t>
        </w:r>
        <w:bookmarkEnd w:id="184"/>
      </w:ins>
    </w:p>
    <w:bookmarkStart w:id="186" w:name="_MON_1473064233"/>
    <w:bookmarkEnd w:id="186"/>
    <w:p w:rsidR="00933406" w:rsidRPr="00AA5DA2" w:rsidRDefault="00933406" w:rsidP="00933406">
      <w:pPr>
        <w:pStyle w:val="TH"/>
        <w:rPr>
          <w:ins w:id="187" w:author="Author"/>
        </w:rPr>
      </w:pPr>
      <w:ins w:id="188" w:author="Author">
        <w:r w:rsidRPr="00AA5DA2">
          <w:object w:dxaOrig="5673" w:dyaOrig="2355">
            <v:shape id="_x0000_i1028" type="#_x0000_t75" style="width:272.25pt;height:112.5pt" o:ole="">
              <v:imagedata r:id="rId13" o:title=""/>
            </v:shape>
            <o:OLEObject Type="Embed" ProgID="Word.Picture.8" ShapeID="_x0000_i1028" DrawAspect="Content" ObjectID="_1651581611" r:id="rId14"/>
          </w:object>
        </w:r>
      </w:ins>
    </w:p>
    <w:p w:rsidR="00933406" w:rsidRPr="00AA5DA2" w:rsidRDefault="00933406" w:rsidP="00933406">
      <w:pPr>
        <w:pStyle w:val="TF"/>
        <w:rPr>
          <w:ins w:id="189" w:author="Author"/>
        </w:rPr>
      </w:pPr>
      <w:ins w:id="190" w:author="Author">
        <w:r w:rsidRPr="00AA5DA2">
          <w:t xml:space="preserve">Figure </w:t>
        </w:r>
        <w:r>
          <w:t>8.2</w:t>
        </w:r>
        <w:r w:rsidRPr="00AA5DA2">
          <w:t>.</w:t>
        </w:r>
        <w:r>
          <w:t>Y</w:t>
        </w:r>
        <w:r w:rsidRPr="00AA5DA2">
          <w:t>.2-1: Resource Status Reporting, successful operation</w:t>
        </w:r>
      </w:ins>
    </w:p>
    <w:p w:rsidR="00933406" w:rsidRPr="00AA5DA2" w:rsidRDefault="00933406" w:rsidP="00933406">
      <w:pPr>
        <w:rPr>
          <w:ins w:id="191" w:author="Author"/>
        </w:rPr>
      </w:pPr>
      <w:ins w:id="192" w:author="Author">
        <w:r w:rsidRPr="00AA5DA2">
          <w:t xml:space="preserve">The </w:t>
        </w:r>
        <w:r>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rsidR="00933406" w:rsidRPr="00AA5DA2" w:rsidRDefault="00933406" w:rsidP="00933406">
      <w:pPr>
        <w:pStyle w:val="Heading4"/>
        <w:rPr>
          <w:ins w:id="193" w:author="Author"/>
        </w:rPr>
      </w:pPr>
      <w:bookmarkStart w:id="194" w:name="_Toc5690856"/>
      <w:ins w:id="195" w:author="Author">
        <w:r w:rsidRPr="00AA5DA2">
          <w:t>8.</w:t>
        </w:r>
        <w:r>
          <w:t>4</w:t>
        </w:r>
        <w:r w:rsidRPr="00AA5DA2">
          <w:t>.</w:t>
        </w:r>
        <w:r>
          <w:t>Y</w:t>
        </w:r>
        <w:r w:rsidRPr="00AA5DA2">
          <w:t>.3</w:t>
        </w:r>
        <w:r w:rsidRPr="00AA5DA2">
          <w:tab/>
          <w:t>Unsuccessful Operation</w:t>
        </w:r>
        <w:bookmarkEnd w:id="194"/>
      </w:ins>
    </w:p>
    <w:p w:rsidR="00933406" w:rsidRPr="00AA5DA2" w:rsidRDefault="00933406" w:rsidP="00933406">
      <w:pPr>
        <w:rPr>
          <w:ins w:id="196" w:author="Author"/>
        </w:rPr>
      </w:pPr>
      <w:ins w:id="197" w:author="Author">
        <w:r w:rsidRPr="00AA5DA2">
          <w:t>Not applicable.</w:t>
        </w:r>
      </w:ins>
    </w:p>
    <w:p w:rsidR="00933406" w:rsidRPr="00AA5DA2" w:rsidRDefault="00933406" w:rsidP="00933406">
      <w:pPr>
        <w:pStyle w:val="Heading4"/>
        <w:rPr>
          <w:ins w:id="198" w:author="Author"/>
        </w:rPr>
      </w:pPr>
      <w:bookmarkStart w:id="199" w:name="_Toc5690857"/>
      <w:ins w:id="200" w:author="Author">
        <w:r w:rsidRPr="00AA5DA2">
          <w:t>8.</w:t>
        </w:r>
        <w:r>
          <w:t>4</w:t>
        </w:r>
        <w:r w:rsidRPr="00AA5DA2">
          <w:t>.</w:t>
        </w:r>
        <w:r>
          <w:t>Y</w:t>
        </w:r>
        <w:r w:rsidRPr="00AA5DA2">
          <w:t>.4</w:t>
        </w:r>
        <w:r w:rsidRPr="00AA5DA2">
          <w:tab/>
          <w:t>Abnormal Conditions</w:t>
        </w:r>
        <w:bookmarkEnd w:id="199"/>
      </w:ins>
    </w:p>
    <w:p w:rsidR="00933406" w:rsidRPr="00AA5DA2" w:rsidRDefault="00933406" w:rsidP="00933406">
      <w:pPr>
        <w:rPr>
          <w:ins w:id="201" w:author="Author"/>
        </w:rPr>
      </w:pPr>
      <w:ins w:id="202" w:author="Author">
        <w:r w:rsidRPr="00AA5DA2">
          <w:t>Void.</w:t>
        </w:r>
      </w:ins>
    </w:p>
    <w:p w:rsidR="00933406" w:rsidRPr="009A0050" w:rsidRDefault="00933406" w:rsidP="00933406">
      <w:pPr>
        <w:pStyle w:val="Heading3"/>
        <w:rPr>
          <w:ins w:id="203" w:author="Author"/>
        </w:rPr>
      </w:pPr>
      <w:ins w:id="204" w:author="Author">
        <w:r w:rsidRPr="009A0050">
          <w:lastRenderedPageBreak/>
          <w:t>8.2.</w:t>
        </w:r>
        <w:r>
          <w:t>z1</w:t>
        </w:r>
        <w:r w:rsidRPr="009A0050">
          <w:tab/>
        </w:r>
        <w:r>
          <w:t>Access and Mobility</w:t>
        </w:r>
        <w:bookmarkStart w:id="205" w:name="_Toc5646119"/>
        <w:r w:rsidRPr="009A0050">
          <w:t xml:space="preserve"> Indication</w:t>
        </w:r>
        <w:bookmarkEnd w:id="205"/>
        <w:r w:rsidRPr="00177BF8">
          <w:rPr>
            <w:highlight w:val="yellow"/>
          </w:rPr>
          <w:t>( message name is FFS)</w:t>
        </w:r>
      </w:ins>
    </w:p>
    <w:p w:rsidR="00933406" w:rsidRPr="009A0050" w:rsidRDefault="00933406" w:rsidP="00933406">
      <w:pPr>
        <w:pStyle w:val="Heading4"/>
        <w:rPr>
          <w:ins w:id="206" w:author="Author"/>
        </w:rPr>
      </w:pPr>
      <w:bookmarkStart w:id="207" w:name="_Toc5646120"/>
      <w:ins w:id="208" w:author="Author">
        <w:r w:rsidRPr="009A0050">
          <w:t>8.2.</w:t>
        </w:r>
        <w:r>
          <w:t>z1</w:t>
        </w:r>
        <w:r w:rsidRPr="009A0050">
          <w:t>.1</w:t>
        </w:r>
        <w:r w:rsidRPr="009A0050">
          <w:tab/>
          <w:t>General</w:t>
        </w:r>
        <w:bookmarkEnd w:id="207"/>
      </w:ins>
    </w:p>
    <w:p w:rsidR="00933406" w:rsidRPr="009A0050" w:rsidRDefault="00933406" w:rsidP="00933406">
      <w:pPr>
        <w:rPr>
          <w:ins w:id="209" w:author="Author"/>
        </w:rPr>
      </w:pPr>
      <w:ins w:id="210"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ins>
    </w:p>
    <w:p w:rsidR="00933406" w:rsidRDefault="00933406" w:rsidP="00933406">
      <w:pPr>
        <w:rPr>
          <w:ins w:id="211" w:author="Author"/>
          <w:rFonts w:eastAsia="Yu Mincho"/>
        </w:rPr>
      </w:pPr>
      <w:ins w:id="212" w:author="Author">
        <w:r w:rsidRPr="009A0050">
          <w:rPr>
            <w:rFonts w:eastAsia="Malgun Gothic"/>
            <w:lang w:eastAsia="ko-KR"/>
          </w:rPr>
          <w:t xml:space="preserve">The procedure uses </w:t>
        </w:r>
        <w:r>
          <w:rPr>
            <w:rFonts w:eastAsia="Malgun Gothic"/>
            <w:lang w:eastAsia="ko-KR"/>
          </w:rPr>
          <w:t>non-</w:t>
        </w:r>
        <w:r w:rsidRPr="009A0050">
          <w:rPr>
            <w:rFonts w:eastAsia="Malgun Gothic"/>
            <w:lang w:eastAsia="ko-KR"/>
          </w:rPr>
          <w:t>UE-associated signalling.</w:t>
        </w:r>
      </w:ins>
    </w:p>
    <w:p w:rsidR="00933406" w:rsidRPr="009A0050" w:rsidRDefault="00933406" w:rsidP="00933406">
      <w:pPr>
        <w:pStyle w:val="Heading4"/>
        <w:rPr>
          <w:ins w:id="213" w:author="Author"/>
        </w:rPr>
      </w:pPr>
      <w:bookmarkStart w:id="214" w:name="_Toc5646121"/>
      <w:ins w:id="215" w:author="Author">
        <w:r w:rsidRPr="009A0050">
          <w:t>8.2.</w:t>
        </w:r>
        <w:r>
          <w:t>z1</w:t>
        </w:r>
        <w:r w:rsidRPr="009A0050">
          <w:t>.2</w:t>
        </w:r>
        <w:r w:rsidRPr="009A0050">
          <w:tab/>
          <w:t>Successful Operation</w:t>
        </w:r>
        <w:bookmarkEnd w:id="214"/>
      </w:ins>
    </w:p>
    <w:p w:rsidR="00933406" w:rsidRPr="009A0050" w:rsidRDefault="00933406" w:rsidP="00933406">
      <w:pPr>
        <w:rPr>
          <w:ins w:id="216" w:author="Author"/>
          <w:rFonts w:eastAsia="Yu Mincho"/>
        </w:rPr>
      </w:pPr>
    </w:p>
    <w:bookmarkStart w:id="217" w:name="_MON_1618212353"/>
    <w:bookmarkEnd w:id="217"/>
    <w:p w:rsidR="00933406" w:rsidRPr="00E5056C" w:rsidRDefault="00933406" w:rsidP="00933406">
      <w:pPr>
        <w:jc w:val="center"/>
        <w:rPr>
          <w:ins w:id="218" w:author="Author"/>
        </w:rPr>
      </w:pPr>
      <w:ins w:id="219" w:author="Author">
        <w:r>
          <w:rPr>
            <w:lang w:eastAsia="en-GB"/>
          </w:rPr>
          <w:object w:dxaOrig="5580" w:dyaOrig="2355">
            <v:shape id="_x0000_i1029" type="#_x0000_t75" style="width:279pt;height:117.75pt" o:ole="">
              <v:imagedata r:id="rId15" o:title=""/>
            </v:shape>
            <o:OLEObject Type="Embed" ProgID="Word.Picture.8" ShapeID="_x0000_i1029" DrawAspect="Content" ObjectID="_1651581612" r:id="rId16"/>
          </w:object>
        </w:r>
      </w:ins>
    </w:p>
    <w:p w:rsidR="00933406" w:rsidRPr="009A0050" w:rsidRDefault="00933406" w:rsidP="00933406">
      <w:pPr>
        <w:pStyle w:val="TH"/>
        <w:rPr>
          <w:ins w:id="220" w:author="Author"/>
          <w:rFonts w:eastAsia="Yu Mincho"/>
        </w:rPr>
      </w:pPr>
    </w:p>
    <w:p w:rsidR="00933406" w:rsidRPr="009A0050" w:rsidRDefault="00933406" w:rsidP="00933406">
      <w:pPr>
        <w:pStyle w:val="TF"/>
        <w:rPr>
          <w:ins w:id="221" w:author="Author"/>
          <w:rFonts w:eastAsia="Yu Mincho"/>
        </w:rPr>
      </w:pPr>
      <w:ins w:id="222" w:author="Author">
        <w:r w:rsidRPr="009A0050">
          <w:rPr>
            <w:rFonts w:eastAsia="Yu Mincho"/>
          </w:rPr>
          <w:t>Figure 8.2.</w:t>
        </w:r>
        <w:r>
          <w:rPr>
            <w:rFonts w:eastAsia="Yu Mincho"/>
          </w:rPr>
          <w:t>z1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rsidR="00933406" w:rsidRDefault="00933406" w:rsidP="00933406">
      <w:pPr>
        <w:rPr>
          <w:ins w:id="223" w:author="Author"/>
          <w:rFonts w:eastAsia="Yu Mincho"/>
        </w:rPr>
      </w:pPr>
      <w:ins w:id="224" w:author="Autho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the </w:t>
        </w:r>
        <w:r w:rsidRPr="009A0050">
          <w:t>gNB-</w:t>
        </w:r>
        <w:r>
          <w:t>C</w:t>
        </w:r>
        <w:r w:rsidRPr="009A0050">
          <w:t>U</w:t>
        </w:r>
        <w:r w:rsidRPr="009A0050">
          <w:rPr>
            <w:rFonts w:eastAsia="Yu Mincho"/>
          </w:rPr>
          <w:t>.</w:t>
        </w:r>
      </w:ins>
    </w:p>
    <w:p w:rsidR="00933406" w:rsidRDefault="00933406" w:rsidP="00933406">
      <w:pPr>
        <w:rPr>
          <w:ins w:id="225" w:author="Author"/>
          <w:rFonts w:eastAsia="Yu Mincho"/>
        </w:rPr>
      </w:pPr>
      <w:ins w:id="226" w:author="Autho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 List</w:t>
        </w:r>
        <w:r>
          <w:rPr>
            <w:rFonts w:eastAsia="Yu Mincho"/>
          </w:rPr>
          <w:t xml:space="preserve"> IE the gNB-DU shall take it into account for optimisation of RACH access procedures.</w:t>
        </w:r>
      </w:ins>
    </w:p>
    <w:p w:rsidR="00933406" w:rsidRPr="009A0050" w:rsidRDefault="00933406" w:rsidP="00933406">
      <w:pPr>
        <w:rPr>
          <w:ins w:id="227" w:author="Author"/>
          <w:rFonts w:eastAsia="Yu Mincho"/>
        </w:rPr>
      </w:pPr>
      <w:ins w:id="228" w:author="Autho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gNB-DU shall take it into account for optimisation of mobility parameters.</w:t>
        </w:r>
      </w:ins>
    </w:p>
    <w:p w:rsidR="00933406" w:rsidRPr="00650039" w:rsidRDefault="00933406" w:rsidP="00933406">
      <w:pPr>
        <w:rPr>
          <w:ins w:id="229" w:author="Author"/>
          <w:rFonts w:eastAsia="Yu Mincho"/>
        </w:rPr>
      </w:pPr>
    </w:p>
    <w:p w:rsidR="00933406" w:rsidRPr="009A0050" w:rsidRDefault="00933406" w:rsidP="00933406">
      <w:pPr>
        <w:pStyle w:val="Heading4"/>
        <w:rPr>
          <w:ins w:id="230" w:author="Author"/>
        </w:rPr>
      </w:pPr>
      <w:bookmarkStart w:id="231" w:name="_Toc5646122"/>
      <w:ins w:id="232" w:author="Author">
        <w:r w:rsidRPr="009A0050">
          <w:t>8.2.</w:t>
        </w:r>
        <w:r>
          <w:t>z1</w:t>
        </w:r>
        <w:r w:rsidRPr="009A0050">
          <w:t>.3</w:t>
        </w:r>
        <w:r w:rsidRPr="009A0050">
          <w:tab/>
          <w:t>Abnormal Conditions</w:t>
        </w:r>
        <w:bookmarkEnd w:id="231"/>
        <w:r w:rsidRPr="009A0050">
          <w:t xml:space="preserve"> </w:t>
        </w:r>
      </w:ins>
    </w:p>
    <w:p w:rsidR="00933406" w:rsidRDefault="00933406" w:rsidP="00933406">
      <w:pPr>
        <w:rPr>
          <w:ins w:id="233" w:author="Author"/>
        </w:rPr>
      </w:pPr>
      <w:ins w:id="234" w:author="Author">
        <w:r w:rsidRPr="009A0050">
          <w:t>Not applicable.</w:t>
        </w:r>
      </w:ins>
    </w:p>
    <w:p w:rsidR="00933406" w:rsidRDefault="00933406" w:rsidP="00933406">
      <w:pPr>
        <w:rPr>
          <w:ins w:id="235" w:author="Author"/>
          <w:lang w:eastAsia="zh-CN"/>
        </w:rPr>
      </w:pPr>
    </w:p>
    <w:p w:rsidR="00933406" w:rsidRDefault="00933406" w:rsidP="00933406">
      <w:pPr>
        <w:pStyle w:val="Heading3"/>
        <w:rPr>
          <w:ins w:id="236" w:author="Author"/>
          <w:lang w:eastAsia="ko-KR"/>
        </w:rPr>
      </w:pPr>
      <w:ins w:id="237" w:author="Author">
        <w:r>
          <w:t>8.2.z2</w:t>
        </w:r>
        <w:r w:rsidRPr="009A0050">
          <w:tab/>
        </w:r>
        <w:r>
          <w:tab/>
        </w:r>
        <w:r>
          <w:rPr>
            <w:lang w:eastAsia="ko-KR"/>
          </w:rPr>
          <w:t xml:space="preserve">RACH Indication </w:t>
        </w:r>
      </w:ins>
    </w:p>
    <w:p w:rsidR="00933406" w:rsidRPr="007047DD" w:rsidRDefault="00933406" w:rsidP="00933406">
      <w:pPr>
        <w:rPr>
          <w:ins w:id="238" w:author="Author"/>
          <w:lang w:eastAsia="zh-CN"/>
        </w:rPr>
      </w:pPr>
      <w:ins w:id="239" w:author="Author">
        <w:r w:rsidRPr="007047DD">
          <w:rPr>
            <w:highlight w:val="yellow"/>
            <w:lang w:eastAsia="zh-CN"/>
          </w:rPr>
          <w:t>Editor note: whether this procedure is needed or not is FFS.</w:t>
        </w:r>
      </w:ins>
    </w:p>
    <w:p w:rsidR="00933406" w:rsidRPr="009A0050" w:rsidRDefault="00933406" w:rsidP="00933406">
      <w:pPr>
        <w:pStyle w:val="Heading4"/>
        <w:ind w:left="0" w:firstLine="0"/>
        <w:rPr>
          <w:ins w:id="240" w:author="Author"/>
          <w:lang w:eastAsia="zh-CN"/>
        </w:rPr>
      </w:pPr>
      <w:ins w:id="241" w:author="Author">
        <w:r w:rsidRPr="009A0050">
          <w:t>8.</w:t>
        </w:r>
        <w:r>
          <w:t>2.z2</w:t>
        </w:r>
        <w:r w:rsidRPr="009A0050">
          <w:t>.1</w:t>
        </w:r>
        <w:r w:rsidRPr="009A0050">
          <w:tab/>
        </w:r>
        <w:r>
          <w:tab/>
        </w:r>
        <w:r w:rsidRPr="009A0050">
          <w:t>General</w:t>
        </w:r>
      </w:ins>
    </w:p>
    <w:p w:rsidR="00933406" w:rsidRPr="009A0050" w:rsidRDefault="00933406" w:rsidP="00933406">
      <w:pPr>
        <w:rPr>
          <w:ins w:id="242" w:author="Author"/>
        </w:rPr>
      </w:pPr>
      <w:ins w:id="243"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the event of random access </w:t>
        </w:r>
        <w:r>
          <w:rPr>
            <w:lang w:eastAsia="zh-CN"/>
          </w:rPr>
          <w:t>to the gNB-CU for an active UE</w:t>
        </w:r>
        <w:r w:rsidRPr="009A0050">
          <w:rPr>
            <w:rFonts w:eastAsia="MS Mincho"/>
          </w:rPr>
          <w:t>.</w:t>
        </w:r>
      </w:ins>
    </w:p>
    <w:p w:rsidR="00933406" w:rsidRPr="009A0050" w:rsidRDefault="00933406" w:rsidP="00933406">
      <w:pPr>
        <w:rPr>
          <w:ins w:id="244" w:author="Author"/>
          <w:rFonts w:eastAsia="Malgun Gothic"/>
          <w:lang w:eastAsia="ko-KR"/>
        </w:rPr>
      </w:pPr>
      <w:ins w:id="245" w:author="Author">
        <w:r w:rsidRPr="009A0050">
          <w:rPr>
            <w:rFonts w:eastAsia="Malgun Gothic"/>
            <w:lang w:eastAsia="ko-KR"/>
          </w:rPr>
          <w:t>The procedure uses UE-associated signalling.</w:t>
        </w:r>
      </w:ins>
    </w:p>
    <w:p w:rsidR="00933406" w:rsidRPr="009A0050" w:rsidRDefault="00933406" w:rsidP="00933406">
      <w:pPr>
        <w:pStyle w:val="Heading4"/>
        <w:ind w:left="0" w:firstLine="0"/>
        <w:rPr>
          <w:ins w:id="246" w:author="Author"/>
        </w:rPr>
      </w:pPr>
      <w:ins w:id="247" w:author="Author">
        <w:r w:rsidRPr="009A0050">
          <w:lastRenderedPageBreak/>
          <w:t>8.</w:t>
        </w:r>
        <w:r>
          <w:t>2.z2</w:t>
        </w:r>
        <w:r w:rsidRPr="009A0050">
          <w:t>.2</w:t>
        </w:r>
        <w:r w:rsidRPr="009A0050">
          <w:tab/>
        </w:r>
        <w:r>
          <w:tab/>
        </w:r>
        <w:r w:rsidRPr="009A0050">
          <w:t>Successful Operation</w:t>
        </w:r>
      </w:ins>
    </w:p>
    <w:bookmarkStart w:id="248" w:name="_MON_1649593008"/>
    <w:bookmarkEnd w:id="248"/>
    <w:p w:rsidR="00933406" w:rsidRPr="009A0050" w:rsidRDefault="00933406" w:rsidP="00933406">
      <w:pPr>
        <w:pStyle w:val="TH"/>
        <w:rPr>
          <w:ins w:id="249" w:author="Author"/>
          <w:rFonts w:eastAsia="Malgun Gothic"/>
          <w:lang w:eastAsia="ko-KR"/>
        </w:rPr>
      </w:pPr>
      <w:ins w:id="250" w:author="Author">
        <w:r w:rsidRPr="00AA5DA2">
          <w:object w:dxaOrig="6292" w:dyaOrig="2655">
            <v:shape id="_x0000_i1030" type="#_x0000_t75" style="width:300pt;height:127.5pt" o:ole="">
              <v:imagedata r:id="rId17" o:title=""/>
            </v:shape>
            <o:OLEObject Type="Embed" ProgID="Word.Picture.8" ShapeID="_x0000_i1030" DrawAspect="Content" ObjectID="_1651581613" r:id="rId18"/>
          </w:object>
        </w:r>
      </w:ins>
    </w:p>
    <w:p w:rsidR="00933406" w:rsidRPr="009A0050" w:rsidRDefault="00933406" w:rsidP="00933406">
      <w:pPr>
        <w:pStyle w:val="TF"/>
        <w:rPr>
          <w:ins w:id="251" w:author="Author"/>
        </w:rPr>
      </w:pPr>
      <w:ins w:id="252" w:author="Author">
        <w:r>
          <w:t>Figure 8.2.z2</w:t>
        </w:r>
        <w:r w:rsidRPr="009A0050">
          <w:t xml:space="preserve">.2-1: </w:t>
        </w:r>
        <w:r>
          <w:rPr>
            <w:rFonts w:eastAsia="Malgun Gothic"/>
            <w:lang w:eastAsia="ko-KR"/>
          </w:rPr>
          <w:t xml:space="preserve">RACH Indication </w:t>
        </w:r>
        <w:r w:rsidRPr="009A0050">
          <w:t>procedure.</w:t>
        </w:r>
      </w:ins>
    </w:p>
    <w:p w:rsidR="00933406" w:rsidRPr="009A0050" w:rsidRDefault="00933406" w:rsidP="00933406">
      <w:pPr>
        <w:rPr>
          <w:ins w:id="253" w:author="Author"/>
        </w:rPr>
      </w:pPr>
      <w:ins w:id="254" w:author="Author">
        <w:r w:rsidRPr="009A0050">
          <w:t xml:space="preserve">The </w:t>
        </w:r>
        <w:r>
          <w:rPr>
            <w:rFonts w:eastAsia="Malgun Gothic" w:hint="eastAsia"/>
            <w:lang w:eastAsia="ko-KR"/>
          </w:rPr>
          <w:t>gNB-</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p>
    <w:p w:rsidR="00933406" w:rsidRPr="009A0050" w:rsidRDefault="00933406" w:rsidP="00933406">
      <w:pPr>
        <w:pStyle w:val="Heading4"/>
        <w:ind w:left="0" w:firstLine="0"/>
        <w:rPr>
          <w:ins w:id="255" w:author="Author"/>
        </w:rPr>
      </w:pPr>
      <w:ins w:id="256" w:author="Author">
        <w:r w:rsidRPr="009A0050">
          <w:t>8.</w:t>
        </w:r>
        <w:r>
          <w:t>2.z2</w:t>
        </w:r>
        <w:r w:rsidRPr="009A0050">
          <w:t>.3</w:t>
        </w:r>
        <w:r>
          <w:t xml:space="preserve"> </w:t>
        </w:r>
        <w:r w:rsidRPr="009A0050">
          <w:tab/>
          <w:t>Abnormal Conditions</w:t>
        </w:r>
      </w:ins>
    </w:p>
    <w:p w:rsidR="00933406" w:rsidRPr="009A0050" w:rsidRDefault="00933406" w:rsidP="00933406">
      <w:pPr>
        <w:rPr>
          <w:ins w:id="257" w:author="Author"/>
        </w:rPr>
      </w:pPr>
      <w:ins w:id="258" w:author="Author">
        <w:r w:rsidRPr="009A0050">
          <w:t>Not applicable.</w:t>
        </w:r>
      </w:ins>
    </w:p>
    <w:p w:rsidR="00933406" w:rsidRDefault="00933406" w:rsidP="00933406">
      <w:pPr>
        <w:rPr>
          <w:noProof/>
        </w:rPr>
      </w:pPr>
    </w:p>
    <w:p w:rsidR="00933406" w:rsidRDefault="00933406" w:rsidP="0093340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33406" w:rsidRPr="00EA5FA7" w:rsidRDefault="00933406" w:rsidP="00933406">
      <w:pPr>
        <w:pStyle w:val="Heading2"/>
      </w:pPr>
      <w:bookmarkStart w:id="259" w:name="_Toc20955851"/>
      <w:bookmarkStart w:id="260" w:name="_Toc29892963"/>
      <w:bookmarkStart w:id="261" w:name="_Toc36556900"/>
      <w:bookmarkStart w:id="262" w:name="_Toc5691056"/>
      <w:r w:rsidRPr="00EA5FA7">
        <w:t>9.2</w:t>
      </w:r>
      <w:r w:rsidRPr="00EA5FA7">
        <w:tab/>
        <w:t>Message Functional Definition and Content</w:t>
      </w:r>
      <w:bookmarkEnd w:id="259"/>
      <w:bookmarkEnd w:id="260"/>
      <w:bookmarkEnd w:id="261"/>
    </w:p>
    <w:p w:rsidR="00933406" w:rsidRPr="00EA5FA7" w:rsidRDefault="00933406" w:rsidP="00933406">
      <w:pPr>
        <w:pStyle w:val="Heading3"/>
      </w:pPr>
      <w:bookmarkStart w:id="263" w:name="_Toc20955852"/>
      <w:bookmarkStart w:id="264" w:name="_Toc29892964"/>
      <w:bookmarkStart w:id="265" w:name="_Toc36556901"/>
      <w:r w:rsidRPr="00EA5FA7">
        <w:t>9.2.1</w:t>
      </w:r>
      <w:r w:rsidRPr="00EA5FA7">
        <w:tab/>
        <w:t>Interface Management messages</w:t>
      </w:r>
      <w:bookmarkEnd w:id="263"/>
      <w:bookmarkEnd w:id="264"/>
      <w:bookmarkEnd w:id="265"/>
    </w:p>
    <w:p w:rsidR="00933406" w:rsidRDefault="00933406" w:rsidP="00933406">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933406" w:rsidRPr="00AA5DA2" w:rsidRDefault="00933406" w:rsidP="00933406">
      <w:pPr>
        <w:pStyle w:val="Heading4"/>
        <w:rPr>
          <w:ins w:id="266" w:author="Author"/>
        </w:rPr>
      </w:pPr>
      <w:ins w:id="267" w:author="Author">
        <w:r w:rsidRPr="00AA5DA2">
          <w:t>9.</w:t>
        </w:r>
        <w:r>
          <w:t>2.1</w:t>
        </w:r>
        <w:r w:rsidRPr="00AA5DA2">
          <w:t>.</w:t>
        </w:r>
        <w:r>
          <w:t>X1</w:t>
        </w:r>
        <w:r w:rsidRPr="00AA5DA2">
          <w:tab/>
        </w:r>
        <w:r w:rsidRPr="00AA5DA2">
          <w:rPr>
            <w:szCs w:val="24"/>
          </w:rPr>
          <w:t>RESOURCE STATUS REQUEST</w:t>
        </w:r>
        <w:bookmarkEnd w:id="262"/>
      </w:ins>
    </w:p>
    <w:p w:rsidR="00933406" w:rsidRPr="00AA5DA2" w:rsidRDefault="00933406" w:rsidP="00933406">
      <w:pPr>
        <w:rPr>
          <w:ins w:id="268" w:author="Author"/>
        </w:rPr>
      </w:pPr>
      <w:ins w:id="269" w:author="Author">
        <w:r>
          <w:t>This message is sent by an gNB-CU</w:t>
        </w:r>
        <w:r w:rsidRPr="00AA5DA2">
          <w:t xml:space="preserve"> to </w:t>
        </w:r>
        <w:r>
          <w:t>gNB-DU</w:t>
        </w:r>
        <w:r w:rsidRPr="00AA5DA2">
          <w:t xml:space="preserve"> to initiate the requested measurement according to the parameters given in the message.</w:t>
        </w:r>
      </w:ins>
    </w:p>
    <w:p w:rsidR="00933406" w:rsidRPr="00AA5DA2" w:rsidRDefault="00933406" w:rsidP="00933406">
      <w:pPr>
        <w:rPr>
          <w:ins w:id="270" w:author="Author"/>
        </w:rPr>
      </w:pPr>
      <w:ins w:id="271"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33406" w:rsidRPr="00AA5DA2" w:rsidTr="00A35095">
        <w:trPr>
          <w:ins w:id="272"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73" w:author="Author"/>
                <w:lang w:eastAsia="ja-JP"/>
              </w:rPr>
            </w:pPr>
            <w:ins w:id="274"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75" w:author="Author"/>
                <w:lang w:eastAsia="ja-JP"/>
              </w:rPr>
            </w:pPr>
            <w:ins w:id="276"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77" w:author="Author"/>
                <w:lang w:eastAsia="ja-JP"/>
              </w:rPr>
            </w:pPr>
            <w:ins w:id="278"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79" w:author="Author"/>
                <w:lang w:eastAsia="ja-JP"/>
              </w:rPr>
            </w:pPr>
            <w:ins w:id="280"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81" w:author="Author"/>
                <w:lang w:eastAsia="ja-JP"/>
              </w:rPr>
            </w:pPr>
            <w:ins w:id="282"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83" w:author="Author"/>
                <w:lang w:eastAsia="ja-JP"/>
              </w:rPr>
            </w:pPr>
            <w:ins w:id="284"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85" w:author="Author"/>
                <w:lang w:eastAsia="ja-JP"/>
              </w:rPr>
            </w:pPr>
            <w:ins w:id="286" w:author="Author">
              <w:r w:rsidRPr="00AA5DA2">
                <w:rPr>
                  <w:lang w:eastAsia="ja-JP"/>
                </w:rPr>
                <w:t>Assigned Criticality</w:t>
              </w:r>
            </w:ins>
          </w:p>
        </w:tc>
      </w:tr>
      <w:tr w:rsidR="00933406" w:rsidRPr="00AA5DA2" w:rsidTr="00A35095">
        <w:trPr>
          <w:ins w:id="287"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288" w:author="Author"/>
                <w:lang w:eastAsia="ja-JP"/>
              </w:rPr>
            </w:pPr>
            <w:ins w:id="289"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290" w:author="Author"/>
                <w:lang w:eastAsia="ja-JP"/>
              </w:rPr>
            </w:pPr>
            <w:ins w:id="291"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29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293" w:author="Author"/>
                <w:lang w:eastAsia="ja-JP"/>
              </w:rPr>
            </w:pPr>
            <w:ins w:id="294"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29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296" w:author="Author"/>
                <w:lang w:eastAsia="ja-JP"/>
              </w:rPr>
            </w:pPr>
            <w:ins w:id="29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298" w:author="Author"/>
                <w:lang w:eastAsia="ja-JP"/>
              </w:rPr>
            </w:pPr>
            <w:ins w:id="299" w:author="Author">
              <w:r w:rsidRPr="00AA5DA2">
                <w:rPr>
                  <w:lang w:eastAsia="ja-JP"/>
                </w:rPr>
                <w:t>reject</w:t>
              </w:r>
            </w:ins>
          </w:p>
        </w:tc>
      </w:tr>
      <w:tr w:rsidR="00933406" w:rsidRPr="00AA5DA2" w:rsidTr="00A35095">
        <w:trPr>
          <w:ins w:id="300"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01" w:author="Author"/>
                <w:lang w:eastAsia="ja-JP"/>
              </w:rPr>
            </w:pPr>
            <w:ins w:id="302"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03" w:author="Author"/>
                <w:lang w:eastAsia="ja-JP"/>
              </w:rPr>
            </w:pPr>
            <w:ins w:id="304"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0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06" w:author="Author"/>
                <w:lang w:eastAsia="ja-JP"/>
              </w:rPr>
            </w:pPr>
            <w:ins w:id="307"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0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09" w:author="Author"/>
                <w:lang w:eastAsia="ja-JP"/>
              </w:rPr>
            </w:pPr>
            <w:ins w:id="31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11" w:author="Author"/>
                <w:lang w:eastAsia="ja-JP"/>
              </w:rPr>
            </w:pPr>
            <w:ins w:id="312" w:author="Author">
              <w:r w:rsidRPr="00AA5DA2">
                <w:rPr>
                  <w:lang w:eastAsia="ja-JP"/>
                </w:rPr>
                <w:t>reject</w:t>
              </w:r>
            </w:ins>
          </w:p>
        </w:tc>
      </w:tr>
      <w:tr w:rsidR="00933406" w:rsidRPr="00AA5DA2" w:rsidTr="00A35095">
        <w:trPr>
          <w:ins w:id="313"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4" w:author="Author"/>
                <w:lang w:eastAsia="ja-JP"/>
              </w:rPr>
            </w:pPr>
            <w:ins w:id="315"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6" w:author="Author"/>
                <w:lang w:eastAsia="ja-JP"/>
              </w:rPr>
            </w:pPr>
            <w:ins w:id="317"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9" w:author="Author"/>
                <w:lang w:eastAsia="ja-JP"/>
              </w:rPr>
            </w:pPr>
            <w:ins w:id="32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21" w:author="Author"/>
                <w:lang w:eastAsia="ja-JP"/>
              </w:rPr>
            </w:pPr>
            <w:ins w:id="322"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23" w:author="Author"/>
                <w:lang w:eastAsia="ja-JP"/>
              </w:rPr>
            </w:pPr>
            <w:ins w:id="32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25" w:author="Author"/>
                <w:lang w:eastAsia="ja-JP"/>
              </w:rPr>
            </w:pPr>
            <w:ins w:id="326" w:author="Author">
              <w:r w:rsidRPr="00AA5DA2">
                <w:rPr>
                  <w:lang w:eastAsia="ja-JP"/>
                </w:rPr>
                <w:t>reject</w:t>
              </w:r>
            </w:ins>
          </w:p>
        </w:tc>
      </w:tr>
      <w:tr w:rsidR="00933406" w:rsidRPr="00AA5DA2" w:rsidTr="00A35095">
        <w:trPr>
          <w:ins w:id="327"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28" w:author="Author"/>
                <w:lang w:eastAsia="ja-JP"/>
              </w:rPr>
            </w:pPr>
            <w:ins w:id="329"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30" w:author="Author"/>
                <w:lang w:eastAsia="ja-JP"/>
              </w:rPr>
            </w:pPr>
            <w:bookmarkStart w:id="331" w:name="OLE_LINK23"/>
            <w:ins w:id="332" w:author="Author">
              <w:r w:rsidRPr="00AA5DA2">
                <w:rPr>
                  <w:lang w:eastAsia="ja-JP"/>
                </w:rPr>
                <w:t>C-ifRegistrationRequest</w:t>
              </w:r>
              <w:r>
                <w:rPr>
                  <w:lang w:eastAsia="ja-JP"/>
                </w:rPr>
                <w:t>StoporAdd</w:t>
              </w:r>
              <w:bookmarkEnd w:id="331"/>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3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34" w:author="Author"/>
                <w:lang w:eastAsia="ja-JP"/>
              </w:rPr>
            </w:pPr>
            <w:ins w:id="33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36" w:author="Author"/>
                <w:lang w:eastAsia="ja-JP"/>
              </w:rPr>
            </w:pPr>
            <w:ins w:id="337"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38" w:author="Author"/>
                <w:lang w:eastAsia="ja-JP"/>
              </w:rPr>
            </w:pPr>
            <w:ins w:id="33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40" w:author="Author"/>
                <w:lang w:eastAsia="ja-JP"/>
              </w:rPr>
            </w:pPr>
            <w:ins w:id="341" w:author="Author">
              <w:r w:rsidRPr="00AA5DA2">
                <w:rPr>
                  <w:lang w:eastAsia="ja-JP"/>
                </w:rPr>
                <w:t>ignore</w:t>
              </w:r>
            </w:ins>
          </w:p>
        </w:tc>
      </w:tr>
      <w:tr w:rsidR="00933406" w:rsidRPr="00DB4D57" w:rsidTr="00A35095">
        <w:trPr>
          <w:ins w:id="342" w:author="Author"/>
        </w:trPr>
        <w:tc>
          <w:tcPr>
            <w:tcW w:w="2439"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43" w:author="Author"/>
                <w:lang w:eastAsia="ja-JP"/>
              </w:rPr>
            </w:pPr>
            <w:ins w:id="344"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45" w:author="Author"/>
                <w:lang w:eastAsia="ja-JP"/>
              </w:rPr>
            </w:pPr>
            <w:ins w:id="346"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4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48" w:author="Author"/>
                <w:lang w:eastAsia="ja-JP"/>
              </w:rPr>
            </w:pPr>
            <w:ins w:id="349" w:author="Author">
              <w:r w:rsidRPr="001F67C9">
                <w:rPr>
                  <w:lang w:eastAsia="ja-JP"/>
                </w:rPr>
                <w:t>ENUMERATED(start, stop,</w:t>
              </w:r>
            </w:ins>
          </w:p>
          <w:p w:rsidR="00933406" w:rsidRPr="00DB4D57" w:rsidRDefault="00933406" w:rsidP="00A35095">
            <w:pPr>
              <w:pStyle w:val="TAL"/>
              <w:rPr>
                <w:ins w:id="350" w:author="Author"/>
                <w:lang w:eastAsia="ja-JP"/>
              </w:rPr>
            </w:pPr>
            <w:ins w:id="351"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52" w:author="Author"/>
                <w:lang w:eastAsia="ja-JP"/>
              </w:rPr>
            </w:pPr>
            <w:ins w:id="353"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54" w:author="Author"/>
                <w:lang w:eastAsia="ja-JP"/>
              </w:rPr>
            </w:pPr>
            <w:ins w:id="35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56" w:author="Author"/>
                <w:lang w:eastAsia="ja-JP"/>
              </w:rPr>
            </w:pPr>
            <w:ins w:id="357" w:author="Author">
              <w:r w:rsidRPr="00AA5DA2">
                <w:rPr>
                  <w:lang w:eastAsia="ja-JP"/>
                </w:rPr>
                <w:t>ignore</w:t>
              </w:r>
            </w:ins>
          </w:p>
        </w:tc>
      </w:tr>
      <w:tr w:rsidR="00933406" w:rsidRPr="00DB4D57" w:rsidTr="00A35095">
        <w:trPr>
          <w:ins w:id="358" w:author="Author"/>
        </w:trPr>
        <w:tc>
          <w:tcPr>
            <w:tcW w:w="2439"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59" w:author="Author"/>
                <w:lang w:eastAsia="ja-JP"/>
              </w:rPr>
            </w:pPr>
            <w:ins w:id="360"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61" w:author="Author"/>
                <w:lang w:eastAsia="ja-JP"/>
              </w:rPr>
            </w:pPr>
            <w:ins w:id="362"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6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64" w:author="Author"/>
                <w:lang w:eastAsia="ja-JP"/>
              </w:rPr>
            </w:pPr>
            <w:ins w:id="365" w:author="Author">
              <w:r w:rsidRPr="001F67C9">
                <w:rPr>
                  <w:lang w:eastAsia="ja-JP"/>
                </w:rPr>
                <w:t>BIT</w:t>
              </w:r>
              <w:r>
                <w:rPr>
                  <w:lang w:eastAsia="ja-JP"/>
                </w:rPr>
                <w:t xml:space="preserve"> </w:t>
              </w:r>
              <w:r w:rsidRPr="001F67C9">
                <w:rPr>
                  <w:lang w:eastAsia="ja-JP"/>
                </w:rPr>
                <w:t>STRING</w:t>
              </w:r>
            </w:ins>
          </w:p>
          <w:p w:rsidR="00933406" w:rsidRPr="00DB4D57" w:rsidRDefault="00933406" w:rsidP="00A35095">
            <w:pPr>
              <w:pStyle w:val="TAL"/>
              <w:rPr>
                <w:ins w:id="366" w:author="Author"/>
                <w:lang w:eastAsia="ja-JP"/>
              </w:rPr>
            </w:pPr>
            <w:ins w:id="367"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68" w:author="Author"/>
                <w:lang w:eastAsia="ja-JP"/>
              </w:rPr>
            </w:pPr>
            <w:ins w:id="369"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933406" w:rsidRPr="001F67C9" w:rsidRDefault="00933406" w:rsidP="00A35095">
            <w:pPr>
              <w:pStyle w:val="TAL"/>
              <w:rPr>
                <w:ins w:id="370" w:author="Author"/>
                <w:lang w:eastAsia="ja-JP"/>
              </w:rPr>
            </w:pPr>
            <w:ins w:id="371" w:author="Author">
              <w:r w:rsidRPr="001F67C9">
                <w:rPr>
                  <w:lang w:eastAsia="ja-JP"/>
                </w:rPr>
                <w:t>First Bit = PRB Periodic,</w:t>
              </w:r>
            </w:ins>
          </w:p>
          <w:p w:rsidR="00933406" w:rsidRPr="001F67C9" w:rsidRDefault="00933406" w:rsidP="00A35095">
            <w:pPr>
              <w:pStyle w:val="TAL"/>
              <w:rPr>
                <w:ins w:id="372" w:author="Author"/>
                <w:lang w:eastAsia="ja-JP"/>
              </w:rPr>
            </w:pPr>
            <w:ins w:id="373" w:author="Author">
              <w:r w:rsidRPr="001F67C9">
                <w:rPr>
                  <w:lang w:eastAsia="ja-JP"/>
                </w:rPr>
                <w:t xml:space="preserve">Second Bit = TNL </w:t>
              </w:r>
              <w:r w:rsidRPr="00F45469">
                <w:rPr>
                  <w:lang w:eastAsia="ja-JP"/>
                </w:rPr>
                <w:t>Capacity</w:t>
              </w:r>
              <w:r w:rsidRPr="001F67C9">
                <w:rPr>
                  <w:lang w:eastAsia="ja-JP"/>
                </w:rPr>
                <w:t xml:space="preserve"> Ind Periodic,</w:t>
              </w:r>
            </w:ins>
          </w:p>
          <w:p w:rsidR="00933406" w:rsidRPr="001F67C9" w:rsidRDefault="00933406" w:rsidP="00A35095">
            <w:pPr>
              <w:pStyle w:val="TAL"/>
              <w:rPr>
                <w:ins w:id="374" w:author="Author"/>
                <w:lang w:eastAsia="ja-JP"/>
              </w:rPr>
            </w:pPr>
            <w:ins w:id="375" w:author="Author">
              <w:r w:rsidRPr="001F67C9">
                <w:rPr>
                  <w:lang w:eastAsia="ja-JP"/>
                </w:rPr>
                <w:t xml:space="preserve">Third Bit = </w:t>
              </w:r>
            </w:ins>
          </w:p>
          <w:p w:rsidR="00933406" w:rsidRPr="001F67C9" w:rsidRDefault="00933406" w:rsidP="00A35095">
            <w:pPr>
              <w:pStyle w:val="TAL"/>
              <w:rPr>
                <w:ins w:id="376" w:author="Author"/>
                <w:lang w:eastAsia="ja-JP"/>
              </w:rPr>
            </w:pPr>
            <w:ins w:id="377" w:author="Author">
              <w:r w:rsidRPr="001F67C9">
                <w:rPr>
                  <w:lang w:eastAsia="ja-JP"/>
                </w:rPr>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 xml:space="preserve">Ind Periodic, Fifth Bit = Number of Active UEs </w:t>
              </w:r>
            </w:ins>
          </w:p>
          <w:p w:rsidR="00933406" w:rsidRPr="00DB4D57" w:rsidRDefault="00933406" w:rsidP="00A35095">
            <w:pPr>
              <w:pStyle w:val="TAL"/>
              <w:rPr>
                <w:ins w:id="378" w:author="Author"/>
                <w:lang w:eastAsia="ja-JP"/>
              </w:rPr>
            </w:pPr>
            <w:ins w:id="379"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80" w:author="Author"/>
                <w:lang w:eastAsia="ja-JP"/>
              </w:rPr>
            </w:pPr>
            <w:ins w:id="38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82" w:author="Author"/>
                <w:lang w:eastAsia="ja-JP"/>
              </w:rPr>
            </w:pPr>
            <w:ins w:id="383" w:author="Author">
              <w:r w:rsidRPr="00AA5DA2">
                <w:rPr>
                  <w:lang w:eastAsia="ja-JP"/>
                </w:rPr>
                <w:t>ignore</w:t>
              </w:r>
            </w:ins>
          </w:p>
        </w:tc>
      </w:tr>
      <w:tr w:rsidR="00933406" w:rsidRPr="00DB4D57" w:rsidTr="00A35095">
        <w:trPr>
          <w:ins w:id="384" w:author="Author"/>
        </w:trPr>
        <w:tc>
          <w:tcPr>
            <w:tcW w:w="2439"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385" w:author="Author"/>
                <w:lang w:eastAsia="ja-JP"/>
              </w:rPr>
            </w:pPr>
            <w:bookmarkStart w:id="386" w:name="OLE_LINK20"/>
            <w:ins w:id="387" w:author="Author">
              <w:r w:rsidRPr="00B91274">
                <w:rPr>
                  <w:lang w:eastAsia="ja-JP"/>
                </w:rPr>
                <w:t>Cell To Report</w:t>
              </w:r>
              <w:r>
                <w:rPr>
                  <w:lang w:eastAsia="ja-JP"/>
                </w:rPr>
                <w:t xml:space="preserve"> List</w:t>
              </w:r>
              <w:bookmarkEnd w:id="386"/>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046060" w:rsidP="00A35095">
            <w:pPr>
              <w:pStyle w:val="TAL"/>
              <w:rPr>
                <w:ins w:id="388" w:author="Author"/>
                <w:lang w:eastAsia="ja-JP"/>
              </w:rPr>
            </w:pPr>
            <w:ins w:id="389" w:author="Huawei" w:date="2020-05-20T18:47:00Z">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90" w:author="Author"/>
                <w:i/>
                <w:lang w:eastAsia="ja-JP"/>
              </w:rPr>
            </w:pPr>
            <w:ins w:id="391" w:author="Author">
              <w:r>
                <w:rPr>
                  <w:i/>
                  <w:lang w:eastAsia="ja-JP"/>
                </w:rPr>
                <w:t>0..</w:t>
              </w: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9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93" w:author="Author"/>
                <w:lang w:eastAsia="ja-JP"/>
              </w:rPr>
            </w:pPr>
            <w:ins w:id="394"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95" w:author="Author"/>
                <w:lang w:eastAsia="ja-JP"/>
              </w:rPr>
            </w:pPr>
            <w:ins w:id="39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97" w:author="Author"/>
                <w:lang w:eastAsia="ja-JP"/>
              </w:rPr>
            </w:pPr>
            <w:ins w:id="398" w:author="Author">
              <w:r w:rsidRPr="00AA5DA2">
                <w:rPr>
                  <w:lang w:eastAsia="ja-JP"/>
                </w:rPr>
                <w:t>ignore</w:t>
              </w:r>
            </w:ins>
          </w:p>
        </w:tc>
      </w:tr>
      <w:tr w:rsidR="00933406" w:rsidRPr="00DB4D57" w:rsidTr="00A35095">
        <w:trPr>
          <w:ins w:id="399" w:author="Author"/>
        </w:trPr>
        <w:tc>
          <w:tcPr>
            <w:tcW w:w="2439"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400" w:author="Author"/>
                <w:lang w:eastAsia="ja-JP"/>
              </w:rPr>
            </w:pPr>
            <w:ins w:id="401"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0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03" w:author="Author"/>
                <w:i/>
                <w:lang w:eastAsia="ja-JP"/>
              </w:rPr>
            </w:pPr>
            <w:ins w:id="404"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0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0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0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08" w:author="Author"/>
                <w:lang w:eastAsia="ja-JP"/>
              </w:rPr>
            </w:pPr>
          </w:p>
        </w:tc>
      </w:tr>
      <w:tr w:rsidR="00933406" w:rsidRPr="00DB4D57" w:rsidTr="00A35095">
        <w:trPr>
          <w:ins w:id="409" w:author="Author"/>
        </w:trPr>
        <w:tc>
          <w:tcPr>
            <w:tcW w:w="2439"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10" w:author="Author"/>
                <w:lang w:eastAsia="ja-JP"/>
              </w:rPr>
            </w:pPr>
            <w:ins w:id="411"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12" w:author="Author"/>
                <w:lang w:eastAsia="ja-JP"/>
              </w:rPr>
            </w:pPr>
            <w:ins w:id="413"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1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415" w:author="Author"/>
                <w:lang w:eastAsia="ja-JP"/>
              </w:rPr>
            </w:pPr>
            <w:ins w:id="416" w:author="Author">
              <w:r w:rsidRPr="00B91274">
                <w:rPr>
                  <w:lang w:eastAsia="ja-JP"/>
                </w:rPr>
                <w:t>NR CGI</w:t>
              </w:r>
            </w:ins>
          </w:p>
          <w:p w:rsidR="00933406" w:rsidRPr="00DB4D57" w:rsidRDefault="00933406" w:rsidP="00A35095">
            <w:pPr>
              <w:pStyle w:val="TAL"/>
              <w:rPr>
                <w:ins w:id="417" w:author="Author"/>
                <w:lang w:eastAsia="ja-JP"/>
              </w:rPr>
            </w:pPr>
            <w:ins w:id="418"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1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20" w:author="Author"/>
                <w:lang w:eastAsia="ja-JP"/>
              </w:rPr>
            </w:pPr>
            <w:ins w:id="421"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22" w:author="Author"/>
                <w:lang w:eastAsia="ja-JP"/>
              </w:rPr>
            </w:pPr>
          </w:p>
        </w:tc>
      </w:tr>
      <w:tr w:rsidR="00933406" w:rsidRPr="00E22360" w:rsidTr="00A35095">
        <w:trPr>
          <w:ins w:id="423" w:author="Author"/>
        </w:trPr>
        <w:tc>
          <w:tcPr>
            <w:tcW w:w="2439" w:type="dxa"/>
            <w:tcBorders>
              <w:top w:val="single" w:sz="4" w:space="0" w:color="auto"/>
              <w:left w:val="single" w:sz="4" w:space="0" w:color="auto"/>
              <w:bottom w:val="single" w:sz="4" w:space="0" w:color="auto"/>
              <w:right w:val="single" w:sz="4" w:space="0" w:color="auto"/>
            </w:tcBorders>
          </w:tcPr>
          <w:p w:rsidR="00933406" w:rsidRPr="001D7923" w:rsidRDefault="00933406" w:rsidP="00A35095">
            <w:pPr>
              <w:pStyle w:val="TAL"/>
              <w:rPr>
                <w:ins w:id="424" w:author="Author"/>
                <w:b/>
                <w:lang w:eastAsia="ja-JP"/>
              </w:rPr>
            </w:pPr>
            <w:ins w:id="425"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2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27" w:author="Author"/>
                <w:i/>
                <w:lang w:eastAsia="ja-JP"/>
              </w:rPr>
            </w:pPr>
            <w:ins w:id="428"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2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30" w:author="Author"/>
                <w:lang w:eastAsia="ja-JP"/>
              </w:rPr>
            </w:pPr>
            <w:ins w:id="431"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32" w:author="Author"/>
                <w:lang w:eastAsia="ja-JP"/>
              </w:rPr>
            </w:pPr>
            <w:ins w:id="43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34" w:author="Author"/>
                <w:lang w:eastAsia="ja-JP"/>
              </w:rPr>
            </w:pPr>
          </w:p>
        </w:tc>
      </w:tr>
      <w:tr w:rsidR="00933406" w:rsidRPr="00E22360" w:rsidTr="00A35095">
        <w:trPr>
          <w:ins w:id="435" w:author="Author"/>
        </w:trPr>
        <w:tc>
          <w:tcPr>
            <w:tcW w:w="2439" w:type="dxa"/>
            <w:tcBorders>
              <w:top w:val="single" w:sz="4" w:space="0" w:color="auto"/>
              <w:left w:val="single" w:sz="4" w:space="0" w:color="auto"/>
              <w:bottom w:val="single" w:sz="4" w:space="0" w:color="auto"/>
              <w:right w:val="single" w:sz="4" w:space="0" w:color="auto"/>
            </w:tcBorders>
          </w:tcPr>
          <w:p w:rsidR="00933406" w:rsidRPr="001D7923" w:rsidRDefault="00933406" w:rsidP="00A35095">
            <w:pPr>
              <w:pStyle w:val="TAL"/>
              <w:rPr>
                <w:ins w:id="436" w:author="Author"/>
                <w:b/>
                <w:lang w:eastAsia="ja-JP"/>
              </w:rPr>
            </w:pPr>
            <w:ins w:id="437"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3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39" w:author="Author"/>
                <w:i/>
                <w:lang w:eastAsia="ja-JP"/>
              </w:rPr>
            </w:pPr>
            <w:ins w:id="440"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4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4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43" w:author="Author"/>
                <w:lang w:eastAsia="ja-JP"/>
              </w:rPr>
            </w:pPr>
            <w:ins w:id="444"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45" w:author="Author"/>
                <w:lang w:eastAsia="ja-JP"/>
              </w:rPr>
            </w:pPr>
          </w:p>
        </w:tc>
      </w:tr>
      <w:tr w:rsidR="00933406" w:rsidRPr="00E22360" w:rsidTr="00A35095">
        <w:trPr>
          <w:ins w:id="446" w:author="Author"/>
        </w:trPr>
        <w:tc>
          <w:tcPr>
            <w:tcW w:w="2439"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447" w:author="Author"/>
                <w:lang w:eastAsia="ja-JP"/>
              </w:rPr>
            </w:pPr>
            <w:ins w:id="448"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49" w:author="Author"/>
                <w:lang w:eastAsia="ja-JP"/>
              </w:rPr>
            </w:pPr>
            <w:ins w:id="450"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5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52" w:author="Author"/>
                <w:lang w:eastAsia="ja-JP"/>
              </w:rPr>
            </w:pPr>
            <w:ins w:id="453"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5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5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56" w:author="Author"/>
                <w:lang w:eastAsia="ja-JP"/>
              </w:rPr>
            </w:pPr>
          </w:p>
        </w:tc>
      </w:tr>
      <w:tr w:rsidR="00933406" w:rsidRPr="00DB4D57" w:rsidTr="00A35095">
        <w:trPr>
          <w:ins w:id="457" w:author="Author"/>
        </w:trPr>
        <w:tc>
          <w:tcPr>
            <w:tcW w:w="2439" w:type="dxa"/>
            <w:tcBorders>
              <w:top w:val="single" w:sz="4" w:space="0" w:color="auto"/>
              <w:left w:val="single" w:sz="4" w:space="0" w:color="auto"/>
              <w:bottom w:val="single" w:sz="4" w:space="0" w:color="auto"/>
              <w:right w:val="single" w:sz="4" w:space="0" w:color="auto"/>
            </w:tcBorders>
          </w:tcPr>
          <w:p w:rsidR="00933406" w:rsidRPr="00396359" w:rsidRDefault="00933406" w:rsidP="00A35095">
            <w:pPr>
              <w:pStyle w:val="TAL"/>
              <w:rPr>
                <w:ins w:id="458" w:author="Author"/>
                <w:b/>
                <w:lang w:eastAsia="ja-JP"/>
              </w:rPr>
            </w:pPr>
            <w:ins w:id="459"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6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61" w:author="Author"/>
                <w:i/>
                <w:lang w:eastAsia="ja-JP"/>
              </w:rPr>
            </w:pPr>
            <w:ins w:id="462"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6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64" w:author="Author"/>
                <w:lang w:eastAsia="ja-JP"/>
              </w:rPr>
            </w:pPr>
            <w:ins w:id="465"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66" w:author="Author"/>
                <w:lang w:eastAsia="ja-JP"/>
              </w:rPr>
            </w:pPr>
            <w:ins w:id="46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68" w:author="Author"/>
                <w:lang w:eastAsia="ja-JP"/>
              </w:rPr>
            </w:pPr>
          </w:p>
        </w:tc>
      </w:tr>
      <w:tr w:rsidR="00933406" w:rsidRPr="00DB4D57" w:rsidTr="00A35095">
        <w:trPr>
          <w:ins w:id="469" w:author="Author"/>
        </w:trPr>
        <w:tc>
          <w:tcPr>
            <w:tcW w:w="2439" w:type="dxa"/>
            <w:tcBorders>
              <w:top w:val="single" w:sz="4" w:space="0" w:color="auto"/>
              <w:left w:val="single" w:sz="4" w:space="0" w:color="auto"/>
              <w:bottom w:val="single" w:sz="4" w:space="0" w:color="auto"/>
              <w:right w:val="single" w:sz="4" w:space="0" w:color="auto"/>
            </w:tcBorders>
          </w:tcPr>
          <w:p w:rsidR="00933406" w:rsidRPr="009260EA" w:rsidRDefault="00933406" w:rsidP="00A35095">
            <w:pPr>
              <w:pStyle w:val="TAL"/>
              <w:rPr>
                <w:ins w:id="470" w:author="Author"/>
                <w:b/>
                <w:lang w:eastAsia="ja-JP"/>
              </w:rPr>
            </w:pPr>
            <w:ins w:id="471"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7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73" w:author="Author"/>
                <w:i/>
                <w:lang w:eastAsia="ja-JP"/>
              </w:rPr>
            </w:pPr>
            <w:ins w:id="474" w:author="Author">
              <w:r w:rsidRPr="00396359">
                <w:rPr>
                  <w:i/>
                  <w:lang w:eastAsia="ja-JP"/>
                </w:rPr>
                <w:t xml:space="preserve">1..&lt; </w:t>
              </w:r>
              <w:r>
                <w:rPr>
                  <w:i/>
                  <w:lang w:eastAsia="ja-JP"/>
                </w:rPr>
                <w:t>maxnoofBPLMNsNR</w:t>
              </w:r>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7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47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C67B9A" w:rsidDel="00F456B9" w:rsidRDefault="00933406" w:rsidP="00A35095">
            <w:pPr>
              <w:pStyle w:val="TAC"/>
              <w:rPr>
                <w:ins w:id="47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933406" w:rsidRPr="00C67B9A" w:rsidDel="00F456B9" w:rsidRDefault="00933406" w:rsidP="00A35095">
            <w:pPr>
              <w:pStyle w:val="TAC"/>
              <w:rPr>
                <w:ins w:id="478" w:author="Author"/>
                <w:lang w:eastAsia="ja-JP"/>
              </w:rPr>
            </w:pPr>
          </w:p>
        </w:tc>
      </w:tr>
      <w:tr w:rsidR="00933406" w:rsidRPr="00DB4D57" w:rsidTr="00A35095">
        <w:trPr>
          <w:ins w:id="479" w:author="Author"/>
        </w:trPr>
        <w:tc>
          <w:tcPr>
            <w:tcW w:w="2439" w:type="dxa"/>
            <w:tcBorders>
              <w:top w:val="single" w:sz="4" w:space="0" w:color="auto"/>
              <w:left w:val="single" w:sz="4" w:space="0" w:color="auto"/>
              <w:bottom w:val="single" w:sz="4" w:space="0" w:color="auto"/>
              <w:right w:val="single" w:sz="4" w:space="0" w:color="auto"/>
            </w:tcBorders>
          </w:tcPr>
          <w:p w:rsidR="00933406" w:rsidRPr="009260EA" w:rsidRDefault="00933406" w:rsidP="00A35095">
            <w:pPr>
              <w:pStyle w:val="TAL"/>
              <w:rPr>
                <w:ins w:id="480" w:author="Author"/>
                <w:b/>
                <w:lang w:eastAsia="ja-JP"/>
              </w:rPr>
            </w:pPr>
            <w:ins w:id="481"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82" w:author="Author"/>
                <w:lang w:eastAsia="ja-JP"/>
              </w:rPr>
            </w:pPr>
            <w:ins w:id="483"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8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85" w:author="Author"/>
                <w:lang w:eastAsia="ja-JP"/>
              </w:rPr>
            </w:pPr>
            <w:ins w:id="486"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487" w:author="Author"/>
                <w:lang w:eastAsia="ja-JP"/>
              </w:rPr>
            </w:pPr>
            <w:ins w:id="488"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rsidR="00933406" w:rsidRPr="00C67B9A" w:rsidDel="00F456B9" w:rsidRDefault="00933406" w:rsidP="00A35095">
            <w:pPr>
              <w:pStyle w:val="TAC"/>
              <w:rPr>
                <w:ins w:id="489"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933406" w:rsidRPr="00C67B9A" w:rsidDel="00F456B9" w:rsidRDefault="00933406" w:rsidP="00A35095">
            <w:pPr>
              <w:pStyle w:val="TAC"/>
              <w:rPr>
                <w:ins w:id="490" w:author="Author"/>
                <w:lang w:eastAsia="ja-JP"/>
              </w:rPr>
            </w:pPr>
          </w:p>
        </w:tc>
      </w:tr>
      <w:tr w:rsidR="00933406" w:rsidRPr="00DB4D57" w:rsidTr="00A35095">
        <w:trPr>
          <w:ins w:id="491" w:author="Author"/>
        </w:trPr>
        <w:tc>
          <w:tcPr>
            <w:tcW w:w="2439" w:type="dxa"/>
            <w:tcBorders>
              <w:top w:val="single" w:sz="4" w:space="0" w:color="auto"/>
              <w:left w:val="single" w:sz="4" w:space="0" w:color="auto"/>
              <w:bottom w:val="single" w:sz="4" w:space="0" w:color="auto"/>
              <w:right w:val="single" w:sz="4" w:space="0" w:color="auto"/>
            </w:tcBorders>
          </w:tcPr>
          <w:p w:rsidR="00933406" w:rsidRPr="00396359" w:rsidRDefault="00933406" w:rsidP="00A35095">
            <w:pPr>
              <w:pStyle w:val="TAL"/>
              <w:rPr>
                <w:ins w:id="492" w:author="Author"/>
                <w:b/>
                <w:lang w:eastAsia="ja-JP"/>
              </w:rPr>
            </w:pPr>
            <w:ins w:id="493" w:author="Author">
              <w:r w:rsidRPr="00396359">
                <w:rPr>
                  <w:b/>
                  <w:lang w:eastAsia="ja-JP"/>
                </w:rPr>
                <w:t>&gt;&gt;&gt;</w:t>
              </w:r>
              <w:r>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9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95" w:author="Author"/>
                <w:i/>
                <w:lang w:eastAsia="ja-JP"/>
              </w:rPr>
            </w:pPr>
            <w:ins w:id="496"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9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9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99" w:author="Author"/>
                <w:lang w:eastAsia="ja-JP"/>
              </w:rPr>
            </w:pPr>
            <w:ins w:id="50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01" w:author="Author"/>
                <w:lang w:eastAsia="ja-JP"/>
              </w:rPr>
            </w:pPr>
          </w:p>
        </w:tc>
      </w:tr>
      <w:tr w:rsidR="00933406" w:rsidRPr="00DB4D57" w:rsidTr="00A35095">
        <w:trPr>
          <w:ins w:id="502" w:author="Author"/>
        </w:trPr>
        <w:tc>
          <w:tcPr>
            <w:tcW w:w="2439" w:type="dxa"/>
            <w:tcBorders>
              <w:top w:val="single" w:sz="4" w:space="0" w:color="auto"/>
              <w:left w:val="single" w:sz="4" w:space="0" w:color="auto"/>
              <w:bottom w:val="single" w:sz="4" w:space="0" w:color="auto"/>
              <w:right w:val="single" w:sz="4" w:space="0" w:color="auto"/>
            </w:tcBorders>
          </w:tcPr>
          <w:p w:rsidR="00933406" w:rsidRPr="004C7D04" w:rsidRDefault="00933406" w:rsidP="00A35095">
            <w:pPr>
              <w:pStyle w:val="TAL"/>
              <w:rPr>
                <w:ins w:id="503" w:author="Author"/>
                <w:b/>
                <w:lang w:eastAsia="ja-JP"/>
              </w:rPr>
            </w:pPr>
            <w:ins w:id="504"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0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506" w:author="Author"/>
                <w:i/>
                <w:lang w:eastAsia="ja-JP"/>
              </w:rPr>
            </w:pPr>
            <w:ins w:id="507"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0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0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10" w:author="Author"/>
                <w:lang w:eastAsia="ja-JP"/>
              </w:rPr>
            </w:pPr>
            <w:ins w:id="511"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12" w:author="Author"/>
                <w:lang w:eastAsia="ja-JP"/>
              </w:rPr>
            </w:pPr>
          </w:p>
        </w:tc>
      </w:tr>
      <w:tr w:rsidR="00933406" w:rsidRPr="00DB4D57" w:rsidTr="00A35095">
        <w:trPr>
          <w:ins w:id="513" w:author="Author"/>
        </w:trPr>
        <w:tc>
          <w:tcPr>
            <w:tcW w:w="2439"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514" w:author="Author"/>
                <w:lang w:eastAsia="ja-JP"/>
              </w:rPr>
            </w:pPr>
            <w:ins w:id="515" w:author="Author">
              <w:r>
                <w:rPr>
                  <w:lang w:eastAsia="ja-JP"/>
                </w:rPr>
                <w:t>&gt;&gt;</w:t>
              </w:r>
              <w:r w:rsidRPr="00C67B9A">
                <w:rPr>
                  <w:lang w:eastAsia="ja-JP"/>
                </w:rPr>
                <w:t>&gt;</w:t>
              </w:r>
              <w:r>
                <w:rPr>
                  <w:lang w:eastAsia="ja-JP"/>
                </w:rPr>
                <w:t>&gt;&gt;&gt;S-NSSAI</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16" w:author="Author"/>
                <w:lang w:eastAsia="ja-JP"/>
              </w:rPr>
            </w:pPr>
            <w:ins w:id="517"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51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19" w:author="Author"/>
                <w:lang w:eastAsia="ja-JP"/>
              </w:rPr>
            </w:pPr>
            <w:ins w:id="520"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2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22" w:author="Author"/>
                <w:lang w:eastAsia="ja-JP"/>
              </w:rPr>
            </w:pPr>
            <w:ins w:id="52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24" w:author="Author"/>
                <w:lang w:eastAsia="ja-JP"/>
              </w:rPr>
            </w:pPr>
          </w:p>
        </w:tc>
      </w:tr>
      <w:tr w:rsidR="00933406" w:rsidRPr="00DB4D57" w:rsidTr="00A35095">
        <w:trPr>
          <w:ins w:id="525" w:author="Author"/>
        </w:trPr>
        <w:tc>
          <w:tcPr>
            <w:tcW w:w="2439"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26" w:author="Author"/>
                <w:lang w:eastAsia="ja-JP"/>
              </w:rPr>
            </w:pPr>
            <w:ins w:id="527"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28" w:author="Author"/>
                <w:lang w:eastAsia="ja-JP"/>
              </w:rPr>
            </w:pPr>
            <w:ins w:id="529"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53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31" w:author="Author"/>
                <w:lang w:eastAsia="ja-JP"/>
              </w:rPr>
            </w:pPr>
            <w:ins w:id="532"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33" w:author="Author"/>
                <w:lang w:eastAsia="ja-JP"/>
              </w:rPr>
            </w:pPr>
            <w:ins w:id="534"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Pr="00372B40">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35" w:author="Author"/>
                <w:lang w:eastAsia="ja-JP"/>
              </w:rPr>
            </w:pPr>
            <w:ins w:id="53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37" w:author="Author"/>
                <w:lang w:eastAsia="ja-JP"/>
              </w:rPr>
            </w:pPr>
            <w:ins w:id="538" w:author="Author">
              <w:r w:rsidRPr="00AA5DA2">
                <w:rPr>
                  <w:lang w:eastAsia="ja-JP"/>
                </w:rPr>
                <w:t>ignore</w:t>
              </w:r>
            </w:ins>
          </w:p>
        </w:tc>
      </w:tr>
    </w:tbl>
    <w:p w:rsidR="00933406" w:rsidRPr="00AA5DA2" w:rsidRDefault="00933406" w:rsidP="00933406">
      <w:pPr>
        <w:rPr>
          <w:ins w:id="539"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3406" w:rsidRPr="00F45469" w:rsidTr="00A35095">
        <w:trPr>
          <w:ins w:id="540" w:author="Author"/>
        </w:trPr>
        <w:tc>
          <w:tcPr>
            <w:tcW w:w="3686" w:type="dxa"/>
          </w:tcPr>
          <w:p w:rsidR="00933406" w:rsidRPr="00F45469" w:rsidRDefault="00933406" w:rsidP="00A35095">
            <w:pPr>
              <w:pStyle w:val="TAH"/>
              <w:rPr>
                <w:ins w:id="541" w:author="Author"/>
                <w:lang w:eastAsia="ja-JP"/>
              </w:rPr>
            </w:pPr>
            <w:ins w:id="542" w:author="Author">
              <w:r w:rsidRPr="00F45469">
                <w:rPr>
                  <w:lang w:eastAsia="ja-JP"/>
                </w:rPr>
                <w:t>Condition</w:t>
              </w:r>
            </w:ins>
          </w:p>
        </w:tc>
        <w:tc>
          <w:tcPr>
            <w:tcW w:w="5670" w:type="dxa"/>
          </w:tcPr>
          <w:p w:rsidR="00933406" w:rsidRPr="00F45469" w:rsidRDefault="00933406" w:rsidP="00A35095">
            <w:pPr>
              <w:pStyle w:val="TAH"/>
              <w:rPr>
                <w:ins w:id="543" w:author="Author"/>
                <w:lang w:eastAsia="ja-JP"/>
              </w:rPr>
            </w:pPr>
            <w:ins w:id="544" w:author="Author">
              <w:r w:rsidRPr="00F45469">
                <w:rPr>
                  <w:lang w:eastAsia="ja-JP"/>
                </w:rPr>
                <w:t>Explanation</w:t>
              </w:r>
            </w:ins>
          </w:p>
        </w:tc>
      </w:tr>
      <w:tr w:rsidR="00933406" w:rsidRPr="00F45469" w:rsidTr="00A35095">
        <w:trPr>
          <w:ins w:id="545" w:author="Author"/>
        </w:trPr>
        <w:tc>
          <w:tcPr>
            <w:tcW w:w="3686" w:type="dxa"/>
          </w:tcPr>
          <w:p w:rsidR="00933406" w:rsidRPr="00F45469" w:rsidRDefault="00933406" w:rsidP="00A35095">
            <w:pPr>
              <w:pStyle w:val="TAL"/>
              <w:rPr>
                <w:ins w:id="546" w:author="Author"/>
                <w:lang w:eastAsia="ja-JP"/>
              </w:rPr>
            </w:pPr>
            <w:ins w:id="547" w:author="Author">
              <w:r w:rsidRPr="00F45469">
                <w:rPr>
                  <w:lang w:eastAsia="ja-JP"/>
                </w:rPr>
                <w:t>ifRegistrationRequestStoporAdd</w:t>
              </w:r>
            </w:ins>
          </w:p>
        </w:tc>
        <w:tc>
          <w:tcPr>
            <w:tcW w:w="5670" w:type="dxa"/>
          </w:tcPr>
          <w:p w:rsidR="00933406" w:rsidRPr="00F45469" w:rsidRDefault="00933406" w:rsidP="00A35095">
            <w:pPr>
              <w:pStyle w:val="TAL"/>
              <w:rPr>
                <w:ins w:id="548" w:author="Author"/>
                <w:lang w:eastAsia="ja-JP"/>
              </w:rPr>
            </w:pPr>
            <w:ins w:id="549"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933406" w:rsidRPr="00F45469" w:rsidTr="00A35095">
        <w:trPr>
          <w:ins w:id="550" w:author="Author"/>
        </w:trPr>
        <w:tc>
          <w:tcPr>
            <w:tcW w:w="3686"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551" w:author="Author"/>
                <w:lang w:eastAsia="ja-JP"/>
              </w:rPr>
            </w:pPr>
            <w:ins w:id="552"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553" w:author="Author"/>
                <w:lang w:eastAsia="ja-JP"/>
              </w:rPr>
            </w:pPr>
            <w:ins w:id="554"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rsidR="00933406" w:rsidRPr="00F45469" w:rsidRDefault="00933406" w:rsidP="00933406">
      <w:pPr>
        <w:rPr>
          <w:ins w:id="555" w:author="Author"/>
        </w:rPr>
      </w:pPr>
    </w:p>
    <w:p w:rsidR="00933406" w:rsidRPr="00F45469" w:rsidRDefault="00933406" w:rsidP="00933406">
      <w:pPr>
        <w:rPr>
          <w:ins w:id="556"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RPr="00F45469" w:rsidTr="00A35095">
        <w:trPr>
          <w:ins w:id="557"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558" w:author="Author"/>
                <w:lang w:eastAsia="ja-JP"/>
              </w:rPr>
            </w:pPr>
            <w:bookmarkStart w:id="559" w:name="_Hlk20925304"/>
            <w:ins w:id="560"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561" w:author="Author"/>
                <w:lang w:eastAsia="ja-JP"/>
              </w:rPr>
            </w:pPr>
            <w:ins w:id="562" w:author="Author">
              <w:r w:rsidRPr="001F67C9">
                <w:rPr>
                  <w:lang w:eastAsia="ja-JP"/>
                </w:rPr>
                <w:t>Explanation</w:t>
              </w:r>
            </w:ins>
          </w:p>
        </w:tc>
      </w:tr>
      <w:tr w:rsidR="00933406" w:rsidRPr="00F45469" w:rsidTr="00A35095">
        <w:trPr>
          <w:ins w:id="563"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564" w:author="Author"/>
                <w:lang w:eastAsia="ja-JP"/>
              </w:rPr>
            </w:pPr>
            <w:ins w:id="565"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566" w:author="Author"/>
                <w:lang w:eastAsia="ja-JP"/>
              </w:rPr>
            </w:pPr>
            <w:ins w:id="567" w:author="Author">
              <w:r w:rsidRPr="00947439">
                <w:t>Maximum no. cells that can be served by a gNB-DU. Value is 512.</w:t>
              </w:r>
            </w:ins>
          </w:p>
        </w:tc>
      </w:tr>
      <w:tr w:rsidR="00933406" w:rsidRPr="00E22360" w:rsidTr="00A35095">
        <w:trPr>
          <w:ins w:id="568" w:author="Author"/>
        </w:trPr>
        <w:tc>
          <w:tcPr>
            <w:tcW w:w="3686" w:type="dxa"/>
            <w:tcBorders>
              <w:top w:val="single" w:sz="4" w:space="0" w:color="auto"/>
              <w:left w:val="single" w:sz="4" w:space="0" w:color="auto"/>
              <w:bottom w:val="single" w:sz="4" w:space="0" w:color="auto"/>
              <w:right w:val="single" w:sz="4" w:space="0" w:color="auto"/>
            </w:tcBorders>
          </w:tcPr>
          <w:p w:rsidR="00933406" w:rsidRPr="00D42C27" w:rsidRDefault="00933406" w:rsidP="00A35095">
            <w:pPr>
              <w:pStyle w:val="TAL"/>
              <w:rPr>
                <w:ins w:id="569" w:author="Author"/>
              </w:rPr>
            </w:pPr>
            <w:ins w:id="570" w:author="Author">
              <w:r w:rsidRPr="00D42C27">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571" w:author="Author"/>
              </w:rPr>
            </w:pPr>
            <w:ins w:id="572" w:author="Author">
              <w:r w:rsidRPr="00E22360">
                <w:rPr>
                  <w:rFonts w:cs="Arial"/>
                  <w:lang w:val="en-US" w:eastAsia="ja-JP"/>
                </w:rPr>
                <w:t>Maximum no. SSB Areas that can be served by a NG-RAN node cell. Value is 64.</w:t>
              </w:r>
            </w:ins>
          </w:p>
        </w:tc>
      </w:tr>
      <w:tr w:rsidR="00933406" w:rsidRPr="00F45469" w:rsidTr="00A35095">
        <w:trPr>
          <w:ins w:id="573" w:author="Author"/>
        </w:trPr>
        <w:tc>
          <w:tcPr>
            <w:tcW w:w="3686" w:type="dxa"/>
            <w:tcBorders>
              <w:top w:val="single" w:sz="4" w:space="0" w:color="auto"/>
              <w:left w:val="single" w:sz="4" w:space="0" w:color="auto"/>
              <w:bottom w:val="single" w:sz="4" w:space="0" w:color="auto"/>
              <w:right w:val="single" w:sz="4" w:space="0" w:color="auto"/>
            </w:tcBorders>
          </w:tcPr>
          <w:p w:rsidR="00933406" w:rsidRPr="0097152D" w:rsidRDefault="00933406" w:rsidP="00A35095">
            <w:pPr>
              <w:pStyle w:val="TAL"/>
              <w:rPr>
                <w:ins w:id="574" w:author="Author"/>
              </w:rPr>
            </w:pPr>
            <w:ins w:id="575"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rsidR="00933406" w:rsidRPr="0097152D" w:rsidRDefault="00933406" w:rsidP="00A35095">
            <w:pPr>
              <w:pStyle w:val="TAL"/>
              <w:rPr>
                <w:ins w:id="576" w:author="Author"/>
                <w:rFonts w:cs="Arial"/>
                <w:lang w:val="en-US" w:eastAsia="ja-JP"/>
              </w:rPr>
            </w:pPr>
            <w:ins w:id="577" w:author="Author">
              <w:r>
                <w:t xml:space="preserve">Maximum no. of signalled slice support items. Value is </w:t>
              </w:r>
              <w:r>
                <w:rPr>
                  <w:lang w:eastAsia="zh-CN"/>
                </w:rPr>
                <w:t>1024</w:t>
              </w:r>
              <w:r>
                <w:t xml:space="preserve">. </w:t>
              </w:r>
            </w:ins>
          </w:p>
        </w:tc>
      </w:tr>
      <w:bookmarkEnd w:id="559"/>
      <w:tr w:rsidR="00933406" w:rsidRPr="00F45469" w:rsidTr="00A35095">
        <w:trPr>
          <w:ins w:id="578" w:author="Author"/>
        </w:trPr>
        <w:tc>
          <w:tcPr>
            <w:tcW w:w="3686"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579" w:author="Author"/>
              </w:rPr>
            </w:pPr>
            <w:ins w:id="580"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581" w:author="Author"/>
              </w:rPr>
            </w:pPr>
            <w:ins w:id="582" w:author="Author">
              <w:r w:rsidRPr="00EA5FA7">
                <w:rPr>
                  <w:lang w:eastAsia="ja-JP"/>
                </w:rPr>
                <w:t>Maximum no. of PLMN Ids.broadcast in a cell</w:t>
              </w:r>
              <w:r>
                <w:rPr>
                  <w:lang w:eastAsia="ja-JP"/>
                </w:rPr>
                <w:t>. Value is 12</w:t>
              </w:r>
              <w:r w:rsidRPr="00EA5FA7">
                <w:rPr>
                  <w:lang w:eastAsia="ja-JP"/>
                </w:rPr>
                <w:t>.</w:t>
              </w:r>
            </w:ins>
          </w:p>
        </w:tc>
      </w:tr>
    </w:tbl>
    <w:p w:rsidR="00933406" w:rsidRDefault="00933406" w:rsidP="00933406">
      <w:pPr>
        <w:rPr>
          <w:ins w:id="583" w:author="Author"/>
          <w:noProof/>
        </w:rPr>
      </w:pPr>
    </w:p>
    <w:p w:rsidR="00933406" w:rsidRPr="00AA5DA2" w:rsidRDefault="00933406" w:rsidP="00933406">
      <w:pPr>
        <w:pStyle w:val="Heading4"/>
        <w:rPr>
          <w:ins w:id="584" w:author="Author"/>
        </w:rPr>
      </w:pPr>
      <w:bookmarkStart w:id="585" w:name="_Toc5691057"/>
      <w:ins w:id="586" w:author="Author">
        <w:r w:rsidRPr="00AA5DA2">
          <w:t>9.</w:t>
        </w:r>
        <w:r>
          <w:t>2.1</w:t>
        </w:r>
        <w:r w:rsidRPr="00AA5DA2">
          <w:t>.</w:t>
        </w:r>
        <w:r>
          <w:t>X</w:t>
        </w:r>
        <w:r w:rsidRPr="00AA5DA2">
          <w:t>2</w:t>
        </w:r>
        <w:r w:rsidRPr="00AA5DA2">
          <w:tab/>
        </w:r>
        <w:r w:rsidRPr="00AA5DA2">
          <w:rPr>
            <w:szCs w:val="24"/>
          </w:rPr>
          <w:t>RESOURCE STATUS RESPONSE</w:t>
        </w:r>
        <w:bookmarkEnd w:id="585"/>
      </w:ins>
    </w:p>
    <w:p w:rsidR="00933406" w:rsidRPr="00AA5DA2" w:rsidRDefault="00933406" w:rsidP="00933406">
      <w:pPr>
        <w:rPr>
          <w:ins w:id="587" w:author="Author"/>
        </w:rPr>
      </w:pPr>
      <w:ins w:id="588" w:author="Author">
        <w:r>
          <w:t xml:space="preserve">This message is sent by the gNB-DU </w:t>
        </w:r>
        <w:r w:rsidRPr="00AA5DA2">
          <w:t>to indicate that the requested measurement</w:t>
        </w:r>
        <w:r>
          <w:t xml:space="preserve"> </w:t>
        </w:r>
        <w:r w:rsidRPr="00AA5DA2">
          <w:t>is successfully initiated.</w:t>
        </w:r>
      </w:ins>
    </w:p>
    <w:p w:rsidR="00933406" w:rsidRPr="00AA5DA2" w:rsidRDefault="00933406" w:rsidP="00933406">
      <w:pPr>
        <w:rPr>
          <w:ins w:id="589" w:author="Author"/>
          <w:rFonts w:eastAsia="Batang"/>
        </w:rPr>
      </w:pPr>
      <w:ins w:id="590" w:author="Author">
        <w:r w:rsidRPr="00AA5DA2">
          <w:t xml:space="preserve">Direction: </w:t>
        </w:r>
        <w:r>
          <w:t xml:space="preserve">gNB-DU </w:t>
        </w:r>
        <w:r w:rsidRPr="00AA5DA2">
          <w:sym w:font="Symbol" w:char="F0AE"/>
        </w:r>
        <w:r w:rsidRPr="00AA5DA2">
          <w:t xml:space="preserve"> </w:t>
        </w:r>
        <w:r>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33406" w:rsidRPr="00AA5DA2" w:rsidTr="00A35095">
        <w:trPr>
          <w:ins w:id="591"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592" w:author="Author"/>
                <w:lang w:eastAsia="ja-JP"/>
              </w:rPr>
            </w:pPr>
            <w:ins w:id="593"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594" w:author="Author"/>
                <w:lang w:eastAsia="ja-JP"/>
              </w:rPr>
            </w:pPr>
            <w:ins w:id="595"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596" w:author="Author"/>
                <w:lang w:eastAsia="ja-JP"/>
              </w:rPr>
            </w:pPr>
            <w:ins w:id="597"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598" w:author="Author"/>
                <w:lang w:eastAsia="ja-JP"/>
              </w:rPr>
            </w:pPr>
            <w:ins w:id="599"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600" w:author="Author"/>
                <w:lang w:eastAsia="ja-JP"/>
              </w:rPr>
            </w:pPr>
            <w:ins w:id="601"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602" w:author="Author"/>
                <w:lang w:eastAsia="ja-JP"/>
              </w:rPr>
            </w:pPr>
            <w:ins w:id="603"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604" w:author="Author"/>
                <w:lang w:eastAsia="ja-JP"/>
              </w:rPr>
            </w:pPr>
            <w:ins w:id="605" w:author="Author">
              <w:r w:rsidRPr="00AA5DA2">
                <w:rPr>
                  <w:lang w:eastAsia="ja-JP"/>
                </w:rPr>
                <w:t>Assigned Criticality</w:t>
              </w:r>
            </w:ins>
          </w:p>
        </w:tc>
      </w:tr>
      <w:tr w:rsidR="00933406" w:rsidRPr="00AA5DA2" w:rsidTr="00A35095">
        <w:trPr>
          <w:ins w:id="606"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07" w:author="Author"/>
                <w:lang w:eastAsia="ja-JP"/>
              </w:rPr>
            </w:pPr>
            <w:ins w:id="608"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09" w:author="Author"/>
                <w:lang w:eastAsia="ja-JP"/>
              </w:rPr>
            </w:pPr>
            <w:ins w:id="610"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1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12" w:author="Author"/>
                <w:lang w:eastAsia="ja-JP"/>
              </w:rPr>
            </w:pPr>
            <w:ins w:id="613"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1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15" w:author="Author"/>
                <w:lang w:eastAsia="ja-JP"/>
              </w:rPr>
            </w:pPr>
            <w:ins w:id="61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17" w:author="Author"/>
                <w:lang w:eastAsia="ja-JP"/>
              </w:rPr>
            </w:pPr>
            <w:ins w:id="618" w:author="Author">
              <w:r w:rsidRPr="00AA5DA2">
                <w:rPr>
                  <w:lang w:eastAsia="ja-JP"/>
                </w:rPr>
                <w:t>reject</w:t>
              </w:r>
            </w:ins>
          </w:p>
        </w:tc>
      </w:tr>
      <w:tr w:rsidR="00933406" w:rsidRPr="00AA5DA2" w:rsidTr="00A35095">
        <w:trPr>
          <w:ins w:id="619"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20" w:author="Author"/>
                <w:lang w:eastAsia="ja-JP"/>
              </w:rPr>
            </w:pPr>
            <w:ins w:id="621"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22" w:author="Author"/>
                <w:lang w:eastAsia="ja-JP"/>
              </w:rPr>
            </w:pPr>
            <w:ins w:id="623"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2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25" w:author="Author"/>
                <w:lang w:eastAsia="ja-JP"/>
              </w:rPr>
            </w:pPr>
            <w:ins w:id="626"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2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28" w:author="Author"/>
                <w:lang w:eastAsia="ja-JP"/>
              </w:rPr>
            </w:pPr>
            <w:ins w:id="62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30" w:author="Author"/>
                <w:lang w:eastAsia="ja-JP"/>
              </w:rPr>
            </w:pPr>
            <w:ins w:id="631" w:author="Author">
              <w:r w:rsidRPr="00AA5DA2">
                <w:rPr>
                  <w:lang w:eastAsia="ja-JP"/>
                </w:rPr>
                <w:t>reject</w:t>
              </w:r>
            </w:ins>
          </w:p>
        </w:tc>
      </w:tr>
      <w:tr w:rsidR="00933406" w:rsidRPr="00AA5DA2" w:rsidTr="00A35095">
        <w:trPr>
          <w:ins w:id="632"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33" w:author="Author"/>
                <w:lang w:eastAsia="ja-JP"/>
              </w:rPr>
            </w:pPr>
            <w:ins w:id="634"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35" w:author="Author"/>
                <w:lang w:eastAsia="ja-JP"/>
              </w:rPr>
            </w:pPr>
            <w:ins w:id="636"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3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38" w:author="Author"/>
                <w:lang w:eastAsia="ja-JP"/>
              </w:rPr>
            </w:pPr>
            <w:ins w:id="63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40" w:author="Author"/>
                <w:lang w:eastAsia="ja-JP"/>
              </w:rPr>
            </w:pPr>
            <w:ins w:id="641"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42" w:author="Author"/>
                <w:lang w:eastAsia="ja-JP"/>
              </w:rPr>
            </w:pPr>
            <w:ins w:id="64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44" w:author="Author"/>
                <w:lang w:eastAsia="ja-JP"/>
              </w:rPr>
            </w:pPr>
            <w:ins w:id="645" w:author="Author">
              <w:r w:rsidRPr="00AA5DA2">
                <w:rPr>
                  <w:lang w:eastAsia="ja-JP"/>
                </w:rPr>
                <w:t>reject</w:t>
              </w:r>
            </w:ins>
          </w:p>
        </w:tc>
      </w:tr>
      <w:tr w:rsidR="00933406" w:rsidRPr="00AA5DA2" w:rsidTr="00A35095">
        <w:trPr>
          <w:ins w:id="646"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47" w:author="Author"/>
                <w:lang w:eastAsia="ja-JP"/>
              </w:rPr>
            </w:pPr>
            <w:ins w:id="648"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49" w:author="Author"/>
                <w:lang w:eastAsia="ja-JP"/>
              </w:rPr>
            </w:pPr>
            <w:ins w:id="650"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5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52" w:author="Author"/>
                <w:lang w:eastAsia="ja-JP"/>
              </w:rPr>
            </w:pPr>
            <w:ins w:id="653"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54" w:author="Author"/>
                <w:lang w:eastAsia="ja-JP"/>
              </w:rPr>
            </w:pPr>
            <w:ins w:id="655"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56" w:author="Author"/>
                <w:lang w:eastAsia="ja-JP"/>
              </w:rPr>
            </w:pPr>
            <w:ins w:id="65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58" w:author="Author"/>
                <w:lang w:eastAsia="ja-JP"/>
              </w:rPr>
            </w:pPr>
            <w:ins w:id="659" w:author="Author">
              <w:r w:rsidRPr="00AA5DA2">
                <w:rPr>
                  <w:lang w:eastAsia="ja-JP"/>
                </w:rPr>
                <w:t>ignore</w:t>
              </w:r>
            </w:ins>
          </w:p>
        </w:tc>
      </w:tr>
      <w:tr w:rsidR="00933406" w:rsidRPr="00AA5DA2" w:rsidTr="00A35095">
        <w:trPr>
          <w:ins w:id="660"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61" w:author="Author"/>
                <w:lang w:eastAsia="ja-JP"/>
              </w:rPr>
            </w:pPr>
            <w:ins w:id="662"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63" w:author="Author"/>
                <w:lang w:eastAsia="ja-JP"/>
              </w:rPr>
            </w:pPr>
            <w:ins w:id="664"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6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66" w:author="Author"/>
                <w:lang w:eastAsia="ja-JP"/>
              </w:rPr>
            </w:pPr>
            <w:ins w:id="667"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6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69" w:author="Author"/>
                <w:lang w:eastAsia="ja-JP"/>
              </w:rPr>
            </w:pPr>
            <w:ins w:id="670"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71" w:author="Author"/>
                <w:lang w:eastAsia="ja-JP"/>
              </w:rPr>
            </w:pPr>
            <w:ins w:id="672" w:author="Author">
              <w:r w:rsidRPr="00AA5DA2">
                <w:rPr>
                  <w:lang w:eastAsia="ja-JP"/>
                </w:rPr>
                <w:t>ignore</w:t>
              </w:r>
            </w:ins>
          </w:p>
        </w:tc>
      </w:tr>
    </w:tbl>
    <w:p w:rsidR="00933406" w:rsidRPr="00AA5DA2" w:rsidRDefault="00933406" w:rsidP="00933406">
      <w:pPr>
        <w:rPr>
          <w:ins w:id="673" w:author="Author"/>
        </w:rPr>
      </w:pPr>
    </w:p>
    <w:p w:rsidR="00933406" w:rsidRDefault="00933406" w:rsidP="00933406">
      <w:pPr>
        <w:pStyle w:val="Heading4"/>
        <w:rPr>
          <w:ins w:id="674" w:author="Author"/>
          <w:szCs w:val="24"/>
        </w:rPr>
      </w:pPr>
      <w:bookmarkStart w:id="675" w:name="_Toc5691058"/>
      <w:ins w:id="676" w:author="Author">
        <w:r w:rsidRPr="00AA5DA2">
          <w:t>9.</w:t>
        </w:r>
        <w:r>
          <w:t>2.1</w:t>
        </w:r>
        <w:r w:rsidRPr="00AA5DA2">
          <w:t>.</w:t>
        </w:r>
        <w:r>
          <w:t>X</w:t>
        </w:r>
        <w:r w:rsidRPr="00AA5DA2">
          <w:t>3</w:t>
        </w:r>
        <w:r w:rsidRPr="00AA5DA2">
          <w:tab/>
        </w:r>
        <w:r w:rsidRPr="00AA5DA2">
          <w:rPr>
            <w:szCs w:val="24"/>
          </w:rPr>
          <w:t>RESOURCE STATUS FAILURE</w:t>
        </w:r>
        <w:bookmarkEnd w:id="675"/>
      </w:ins>
    </w:p>
    <w:p w:rsidR="00933406" w:rsidRPr="00AA5DA2" w:rsidRDefault="00933406" w:rsidP="00933406">
      <w:pPr>
        <w:rPr>
          <w:ins w:id="677" w:author="Author"/>
        </w:rPr>
      </w:pPr>
      <w:ins w:id="678" w:author="Author">
        <w:r>
          <w:t>This message is sent by the gNB-DU</w:t>
        </w:r>
        <w:r w:rsidRPr="00AA5DA2">
          <w:t xml:space="preserve"> to indicate that for </w:t>
        </w:r>
        <w:r>
          <w:t>any</w:t>
        </w:r>
        <w:r w:rsidRPr="00AA5DA2">
          <w:t xml:space="preserve"> of the requested measurement objects the measurement can</w:t>
        </w:r>
        <w:r>
          <w:t>not</w:t>
        </w:r>
        <w:r w:rsidRPr="00AA5DA2">
          <w:t xml:space="preserve"> be initiated.</w:t>
        </w:r>
      </w:ins>
    </w:p>
    <w:p w:rsidR="00933406" w:rsidRPr="00AA5DA2" w:rsidRDefault="00933406" w:rsidP="00933406">
      <w:pPr>
        <w:rPr>
          <w:ins w:id="679" w:author="Author"/>
          <w:rFonts w:eastAsia="Batang"/>
        </w:rPr>
      </w:pPr>
      <w:ins w:id="680"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33406" w:rsidRPr="00AA5DA2" w:rsidTr="00A35095">
        <w:trPr>
          <w:ins w:id="681" w:author="Author"/>
        </w:trPr>
        <w:tc>
          <w:tcPr>
            <w:tcW w:w="2302" w:type="dxa"/>
          </w:tcPr>
          <w:p w:rsidR="00933406" w:rsidRPr="00AA5DA2" w:rsidRDefault="00933406" w:rsidP="00A35095">
            <w:pPr>
              <w:pStyle w:val="TAH"/>
              <w:rPr>
                <w:ins w:id="682" w:author="Author"/>
                <w:lang w:eastAsia="ja-JP"/>
              </w:rPr>
            </w:pPr>
            <w:ins w:id="683" w:author="Author">
              <w:r w:rsidRPr="00AA5DA2">
                <w:rPr>
                  <w:lang w:eastAsia="ja-JP"/>
                </w:rPr>
                <w:lastRenderedPageBreak/>
                <w:t>IE/Group Name</w:t>
              </w:r>
            </w:ins>
          </w:p>
        </w:tc>
        <w:tc>
          <w:tcPr>
            <w:tcW w:w="1080" w:type="dxa"/>
            <w:gridSpan w:val="2"/>
          </w:tcPr>
          <w:p w:rsidR="00933406" w:rsidRPr="00AA5DA2" w:rsidRDefault="00933406" w:rsidP="00A35095">
            <w:pPr>
              <w:pStyle w:val="TAH"/>
              <w:rPr>
                <w:ins w:id="684" w:author="Author"/>
                <w:lang w:eastAsia="ja-JP"/>
              </w:rPr>
            </w:pPr>
            <w:ins w:id="685" w:author="Author">
              <w:r w:rsidRPr="00AA5DA2">
                <w:rPr>
                  <w:lang w:eastAsia="ja-JP"/>
                </w:rPr>
                <w:t>Presence</w:t>
              </w:r>
            </w:ins>
          </w:p>
        </w:tc>
        <w:tc>
          <w:tcPr>
            <w:tcW w:w="900" w:type="dxa"/>
          </w:tcPr>
          <w:p w:rsidR="00933406" w:rsidRPr="00AA5DA2" w:rsidRDefault="00933406" w:rsidP="00A35095">
            <w:pPr>
              <w:pStyle w:val="TAH"/>
              <w:rPr>
                <w:ins w:id="686" w:author="Author"/>
                <w:lang w:eastAsia="ja-JP"/>
              </w:rPr>
            </w:pPr>
            <w:ins w:id="687" w:author="Author">
              <w:r w:rsidRPr="00AA5DA2">
                <w:rPr>
                  <w:lang w:eastAsia="ja-JP"/>
                </w:rPr>
                <w:t>Range</w:t>
              </w:r>
            </w:ins>
          </w:p>
        </w:tc>
        <w:tc>
          <w:tcPr>
            <w:tcW w:w="1260" w:type="dxa"/>
          </w:tcPr>
          <w:p w:rsidR="00933406" w:rsidRPr="00AA5DA2" w:rsidRDefault="00933406" w:rsidP="00A35095">
            <w:pPr>
              <w:pStyle w:val="TAH"/>
              <w:rPr>
                <w:ins w:id="688" w:author="Author"/>
                <w:lang w:eastAsia="ja-JP"/>
              </w:rPr>
            </w:pPr>
            <w:ins w:id="689" w:author="Author">
              <w:r w:rsidRPr="00AA5DA2">
                <w:rPr>
                  <w:lang w:eastAsia="ja-JP"/>
                </w:rPr>
                <w:t>IE type and reference</w:t>
              </w:r>
            </w:ins>
          </w:p>
        </w:tc>
        <w:tc>
          <w:tcPr>
            <w:tcW w:w="2160" w:type="dxa"/>
          </w:tcPr>
          <w:p w:rsidR="00933406" w:rsidRPr="00AA5DA2" w:rsidRDefault="00933406" w:rsidP="00A35095">
            <w:pPr>
              <w:pStyle w:val="TAH"/>
              <w:rPr>
                <w:ins w:id="690" w:author="Author"/>
                <w:lang w:eastAsia="ja-JP"/>
              </w:rPr>
            </w:pPr>
            <w:ins w:id="691" w:author="Author">
              <w:r w:rsidRPr="00AA5DA2">
                <w:rPr>
                  <w:lang w:eastAsia="ja-JP"/>
                </w:rPr>
                <w:t>Semantics description</w:t>
              </w:r>
            </w:ins>
          </w:p>
        </w:tc>
        <w:tc>
          <w:tcPr>
            <w:tcW w:w="1107" w:type="dxa"/>
          </w:tcPr>
          <w:p w:rsidR="00933406" w:rsidRPr="00AA5DA2" w:rsidRDefault="00933406" w:rsidP="00A35095">
            <w:pPr>
              <w:pStyle w:val="TAH"/>
              <w:rPr>
                <w:ins w:id="692" w:author="Author"/>
                <w:lang w:eastAsia="ja-JP"/>
              </w:rPr>
            </w:pPr>
            <w:ins w:id="693" w:author="Author">
              <w:r w:rsidRPr="00AA5DA2">
                <w:rPr>
                  <w:lang w:eastAsia="ja-JP"/>
                </w:rPr>
                <w:t>Criticality</w:t>
              </w:r>
            </w:ins>
          </w:p>
        </w:tc>
        <w:tc>
          <w:tcPr>
            <w:tcW w:w="1080" w:type="dxa"/>
          </w:tcPr>
          <w:p w:rsidR="00933406" w:rsidRPr="00AA5DA2" w:rsidRDefault="00933406" w:rsidP="00A35095">
            <w:pPr>
              <w:pStyle w:val="TAH"/>
              <w:rPr>
                <w:ins w:id="694" w:author="Author"/>
                <w:b w:val="0"/>
                <w:lang w:eastAsia="ja-JP"/>
              </w:rPr>
            </w:pPr>
            <w:ins w:id="695" w:author="Author">
              <w:r w:rsidRPr="00AA5DA2">
                <w:rPr>
                  <w:lang w:eastAsia="ja-JP"/>
                </w:rPr>
                <w:t>Assigned Criticality</w:t>
              </w:r>
            </w:ins>
          </w:p>
        </w:tc>
      </w:tr>
      <w:tr w:rsidR="00933406" w:rsidRPr="00AA5DA2" w:rsidTr="00A35095">
        <w:trPr>
          <w:ins w:id="696" w:author="Author"/>
        </w:trPr>
        <w:tc>
          <w:tcPr>
            <w:tcW w:w="2302" w:type="dxa"/>
          </w:tcPr>
          <w:p w:rsidR="00933406" w:rsidRPr="00AA5DA2" w:rsidRDefault="00933406" w:rsidP="00A35095">
            <w:pPr>
              <w:pStyle w:val="TAL"/>
              <w:rPr>
                <w:ins w:id="697" w:author="Author"/>
                <w:lang w:eastAsia="ja-JP"/>
              </w:rPr>
            </w:pPr>
            <w:ins w:id="698" w:author="Author">
              <w:r w:rsidRPr="00A423D1">
                <w:rPr>
                  <w:lang w:eastAsia="ja-JP"/>
                </w:rPr>
                <w:t>Message Type</w:t>
              </w:r>
            </w:ins>
          </w:p>
        </w:tc>
        <w:tc>
          <w:tcPr>
            <w:tcW w:w="1080" w:type="dxa"/>
            <w:gridSpan w:val="2"/>
          </w:tcPr>
          <w:p w:rsidR="00933406" w:rsidRPr="00AA5DA2" w:rsidRDefault="00933406" w:rsidP="00A35095">
            <w:pPr>
              <w:pStyle w:val="TAL"/>
              <w:rPr>
                <w:ins w:id="699" w:author="Author"/>
                <w:lang w:eastAsia="ja-JP"/>
              </w:rPr>
            </w:pPr>
            <w:ins w:id="700" w:author="Author">
              <w:r w:rsidRPr="00A423D1">
                <w:rPr>
                  <w:lang w:eastAsia="ja-JP"/>
                </w:rPr>
                <w:t>M</w:t>
              </w:r>
            </w:ins>
          </w:p>
        </w:tc>
        <w:tc>
          <w:tcPr>
            <w:tcW w:w="900" w:type="dxa"/>
          </w:tcPr>
          <w:p w:rsidR="00933406" w:rsidRPr="00AA5DA2" w:rsidRDefault="00933406" w:rsidP="00A35095">
            <w:pPr>
              <w:pStyle w:val="TAL"/>
              <w:rPr>
                <w:ins w:id="701" w:author="Author"/>
                <w:lang w:eastAsia="ja-JP"/>
              </w:rPr>
            </w:pPr>
          </w:p>
        </w:tc>
        <w:tc>
          <w:tcPr>
            <w:tcW w:w="1260" w:type="dxa"/>
          </w:tcPr>
          <w:p w:rsidR="00933406" w:rsidRPr="00AA5DA2" w:rsidRDefault="00933406" w:rsidP="00A35095">
            <w:pPr>
              <w:pStyle w:val="TAL"/>
              <w:rPr>
                <w:ins w:id="702" w:author="Author"/>
                <w:lang w:eastAsia="ja-JP"/>
              </w:rPr>
            </w:pPr>
            <w:ins w:id="703" w:author="Author">
              <w:r w:rsidRPr="00A423D1">
                <w:rPr>
                  <w:lang w:eastAsia="ja-JP"/>
                </w:rPr>
                <w:t>9.3.1.1</w:t>
              </w:r>
            </w:ins>
          </w:p>
        </w:tc>
        <w:tc>
          <w:tcPr>
            <w:tcW w:w="2160" w:type="dxa"/>
          </w:tcPr>
          <w:p w:rsidR="00933406" w:rsidRPr="00AA5DA2" w:rsidRDefault="00933406" w:rsidP="00A35095">
            <w:pPr>
              <w:pStyle w:val="TAL"/>
              <w:rPr>
                <w:ins w:id="704" w:author="Author"/>
                <w:lang w:eastAsia="ja-JP"/>
              </w:rPr>
            </w:pPr>
          </w:p>
        </w:tc>
        <w:tc>
          <w:tcPr>
            <w:tcW w:w="1107" w:type="dxa"/>
          </w:tcPr>
          <w:p w:rsidR="00933406" w:rsidRPr="00AA5DA2" w:rsidRDefault="00933406" w:rsidP="00A35095">
            <w:pPr>
              <w:pStyle w:val="TAC"/>
              <w:rPr>
                <w:ins w:id="705" w:author="Author"/>
                <w:lang w:eastAsia="ja-JP"/>
              </w:rPr>
            </w:pPr>
            <w:ins w:id="706" w:author="Author">
              <w:r w:rsidRPr="00AA5DA2">
                <w:rPr>
                  <w:lang w:eastAsia="ja-JP"/>
                </w:rPr>
                <w:t>YES</w:t>
              </w:r>
            </w:ins>
          </w:p>
        </w:tc>
        <w:tc>
          <w:tcPr>
            <w:tcW w:w="1080" w:type="dxa"/>
          </w:tcPr>
          <w:p w:rsidR="00933406" w:rsidRPr="00AA5DA2" w:rsidRDefault="00933406" w:rsidP="00A35095">
            <w:pPr>
              <w:pStyle w:val="TAC"/>
              <w:rPr>
                <w:ins w:id="707" w:author="Author"/>
                <w:lang w:eastAsia="ja-JP"/>
              </w:rPr>
            </w:pPr>
            <w:ins w:id="708" w:author="Author">
              <w:r w:rsidRPr="00AA5DA2">
                <w:rPr>
                  <w:lang w:eastAsia="ja-JP"/>
                </w:rPr>
                <w:t>reject</w:t>
              </w:r>
            </w:ins>
          </w:p>
        </w:tc>
      </w:tr>
      <w:tr w:rsidR="00933406" w:rsidRPr="00AA5DA2" w:rsidTr="00A35095">
        <w:trPr>
          <w:ins w:id="709" w:author="Author"/>
        </w:trPr>
        <w:tc>
          <w:tcPr>
            <w:tcW w:w="2302" w:type="dxa"/>
          </w:tcPr>
          <w:p w:rsidR="00933406" w:rsidRPr="00AA5DA2" w:rsidRDefault="00933406" w:rsidP="00A35095">
            <w:pPr>
              <w:pStyle w:val="TAL"/>
              <w:rPr>
                <w:ins w:id="710" w:author="Author"/>
                <w:lang w:eastAsia="ja-JP"/>
              </w:rPr>
            </w:pPr>
            <w:ins w:id="711" w:author="Author">
              <w:r w:rsidRPr="00A423D1">
                <w:rPr>
                  <w:lang w:eastAsia="ja-JP"/>
                </w:rPr>
                <w:t>Transaction ID</w:t>
              </w:r>
            </w:ins>
          </w:p>
        </w:tc>
        <w:tc>
          <w:tcPr>
            <w:tcW w:w="1080" w:type="dxa"/>
            <w:gridSpan w:val="2"/>
          </w:tcPr>
          <w:p w:rsidR="00933406" w:rsidRPr="00AA5DA2" w:rsidRDefault="00933406" w:rsidP="00A35095">
            <w:pPr>
              <w:pStyle w:val="TAL"/>
              <w:rPr>
                <w:ins w:id="712" w:author="Author"/>
                <w:lang w:eastAsia="ja-JP"/>
              </w:rPr>
            </w:pPr>
            <w:ins w:id="713" w:author="Author">
              <w:r w:rsidRPr="00A423D1">
                <w:rPr>
                  <w:lang w:eastAsia="ja-JP"/>
                </w:rPr>
                <w:t>M</w:t>
              </w:r>
            </w:ins>
          </w:p>
        </w:tc>
        <w:tc>
          <w:tcPr>
            <w:tcW w:w="900" w:type="dxa"/>
          </w:tcPr>
          <w:p w:rsidR="00933406" w:rsidRPr="00AA5DA2" w:rsidRDefault="00933406" w:rsidP="00A35095">
            <w:pPr>
              <w:pStyle w:val="TAL"/>
              <w:rPr>
                <w:ins w:id="714" w:author="Author"/>
                <w:i/>
                <w:lang w:eastAsia="ja-JP"/>
              </w:rPr>
            </w:pPr>
          </w:p>
        </w:tc>
        <w:tc>
          <w:tcPr>
            <w:tcW w:w="1260" w:type="dxa"/>
          </w:tcPr>
          <w:p w:rsidR="00933406" w:rsidRPr="00AA5DA2" w:rsidRDefault="00933406" w:rsidP="00A35095">
            <w:pPr>
              <w:pStyle w:val="TAL"/>
              <w:rPr>
                <w:ins w:id="715" w:author="Author"/>
                <w:lang w:eastAsia="ja-JP"/>
              </w:rPr>
            </w:pPr>
            <w:ins w:id="716" w:author="Author">
              <w:r w:rsidRPr="00A423D1">
                <w:rPr>
                  <w:lang w:eastAsia="ja-JP"/>
                </w:rPr>
                <w:t>9.3.1.23</w:t>
              </w:r>
            </w:ins>
          </w:p>
        </w:tc>
        <w:tc>
          <w:tcPr>
            <w:tcW w:w="2160" w:type="dxa"/>
          </w:tcPr>
          <w:p w:rsidR="00933406" w:rsidRPr="00AA5DA2" w:rsidRDefault="00933406" w:rsidP="00A35095">
            <w:pPr>
              <w:pStyle w:val="TAL"/>
              <w:rPr>
                <w:ins w:id="717" w:author="Author"/>
                <w:lang w:eastAsia="ja-JP"/>
              </w:rPr>
            </w:pPr>
          </w:p>
        </w:tc>
        <w:tc>
          <w:tcPr>
            <w:tcW w:w="1107" w:type="dxa"/>
          </w:tcPr>
          <w:p w:rsidR="00933406" w:rsidRPr="00AA5DA2" w:rsidRDefault="00933406" w:rsidP="00A35095">
            <w:pPr>
              <w:pStyle w:val="TAC"/>
              <w:rPr>
                <w:ins w:id="718" w:author="Author"/>
                <w:lang w:eastAsia="ja-JP"/>
              </w:rPr>
            </w:pPr>
            <w:ins w:id="719" w:author="Author">
              <w:r w:rsidRPr="00AA5DA2">
                <w:rPr>
                  <w:lang w:eastAsia="ja-JP"/>
                </w:rPr>
                <w:t>YES</w:t>
              </w:r>
            </w:ins>
          </w:p>
        </w:tc>
        <w:tc>
          <w:tcPr>
            <w:tcW w:w="1080" w:type="dxa"/>
          </w:tcPr>
          <w:p w:rsidR="00933406" w:rsidRPr="00AA5DA2" w:rsidRDefault="00933406" w:rsidP="00A35095">
            <w:pPr>
              <w:pStyle w:val="TAC"/>
              <w:rPr>
                <w:ins w:id="720" w:author="Author"/>
                <w:lang w:eastAsia="ja-JP"/>
              </w:rPr>
            </w:pPr>
            <w:ins w:id="721" w:author="Author">
              <w:r w:rsidRPr="00AA5DA2">
                <w:rPr>
                  <w:lang w:eastAsia="ja-JP"/>
                </w:rPr>
                <w:t>reject</w:t>
              </w:r>
            </w:ins>
          </w:p>
        </w:tc>
      </w:tr>
      <w:tr w:rsidR="00933406" w:rsidRPr="00AA5DA2" w:rsidTr="00A35095">
        <w:trPr>
          <w:ins w:id="722" w:author="Author"/>
        </w:trPr>
        <w:tc>
          <w:tcPr>
            <w:tcW w:w="230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23" w:author="Author"/>
                <w:lang w:eastAsia="ja-JP"/>
              </w:rPr>
            </w:pPr>
            <w:ins w:id="724"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25" w:author="Author"/>
                <w:lang w:eastAsia="ja-JP"/>
              </w:rPr>
            </w:pPr>
            <w:ins w:id="726"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2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28" w:author="Author"/>
                <w:lang w:eastAsia="ja-JP"/>
              </w:rPr>
            </w:pPr>
            <w:ins w:id="72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30" w:author="Author"/>
                <w:lang w:eastAsia="ja-JP"/>
              </w:rPr>
            </w:pPr>
            <w:ins w:id="731"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32" w:author="Author"/>
                <w:lang w:eastAsia="ja-JP"/>
              </w:rPr>
            </w:pPr>
            <w:ins w:id="73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34" w:author="Author"/>
                <w:lang w:eastAsia="ja-JP"/>
              </w:rPr>
            </w:pPr>
            <w:ins w:id="735" w:author="Author">
              <w:r w:rsidRPr="00AA5DA2">
                <w:rPr>
                  <w:lang w:eastAsia="ja-JP"/>
                </w:rPr>
                <w:t>reject</w:t>
              </w:r>
            </w:ins>
          </w:p>
        </w:tc>
      </w:tr>
      <w:tr w:rsidR="00933406" w:rsidRPr="00AA5DA2" w:rsidTr="00A35095">
        <w:trPr>
          <w:ins w:id="736" w:author="Author"/>
        </w:trPr>
        <w:tc>
          <w:tcPr>
            <w:tcW w:w="230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37" w:author="Author"/>
                <w:lang w:eastAsia="ja-JP"/>
              </w:rPr>
            </w:pPr>
            <w:ins w:id="738"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39" w:author="Author"/>
                <w:lang w:eastAsia="ja-JP"/>
              </w:rPr>
            </w:pPr>
            <w:ins w:id="740"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4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42" w:author="Author"/>
                <w:lang w:eastAsia="ja-JP"/>
              </w:rPr>
            </w:pPr>
            <w:ins w:id="743"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44" w:author="Author"/>
                <w:lang w:eastAsia="ja-JP"/>
              </w:rPr>
            </w:pPr>
            <w:ins w:id="745"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46" w:author="Author"/>
                <w:lang w:eastAsia="ja-JP"/>
              </w:rPr>
            </w:pPr>
            <w:ins w:id="747"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48" w:author="Author"/>
                <w:lang w:eastAsia="ja-JP"/>
              </w:rPr>
            </w:pPr>
            <w:ins w:id="749" w:author="Author">
              <w:r w:rsidRPr="00AA5DA2">
                <w:rPr>
                  <w:lang w:eastAsia="ja-JP"/>
                </w:rPr>
                <w:t>ignore</w:t>
              </w:r>
            </w:ins>
          </w:p>
        </w:tc>
      </w:tr>
      <w:tr w:rsidR="00933406" w:rsidRPr="00AA5DA2" w:rsidTr="00A35095">
        <w:trPr>
          <w:ins w:id="750" w:author="Author"/>
        </w:trPr>
        <w:tc>
          <w:tcPr>
            <w:tcW w:w="2302" w:type="dxa"/>
          </w:tcPr>
          <w:p w:rsidR="00933406" w:rsidRPr="00AA5DA2" w:rsidRDefault="00933406" w:rsidP="00A35095">
            <w:pPr>
              <w:pStyle w:val="TAL"/>
              <w:rPr>
                <w:ins w:id="751" w:author="Author"/>
                <w:lang w:eastAsia="ja-JP"/>
              </w:rPr>
            </w:pPr>
            <w:ins w:id="752" w:author="Author">
              <w:r w:rsidRPr="00AA5DA2">
                <w:rPr>
                  <w:lang w:eastAsia="ja-JP"/>
                </w:rPr>
                <w:t>Cause</w:t>
              </w:r>
            </w:ins>
          </w:p>
        </w:tc>
        <w:tc>
          <w:tcPr>
            <w:tcW w:w="1080" w:type="dxa"/>
            <w:gridSpan w:val="2"/>
          </w:tcPr>
          <w:p w:rsidR="00933406" w:rsidRPr="00AA5DA2" w:rsidRDefault="00933406" w:rsidP="00A35095">
            <w:pPr>
              <w:pStyle w:val="TAL"/>
              <w:rPr>
                <w:ins w:id="753" w:author="Author"/>
                <w:lang w:eastAsia="ja-JP"/>
              </w:rPr>
            </w:pPr>
            <w:ins w:id="754" w:author="Author">
              <w:r w:rsidRPr="00AA5DA2">
                <w:rPr>
                  <w:lang w:eastAsia="ja-JP"/>
                </w:rPr>
                <w:t>M</w:t>
              </w:r>
            </w:ins>
          </w:p>
        </w:tc>
        <w:tc>
          <w:tcPr>
            <w:tcW w:w="900" w:type="dxa"/>
          </w:tcPr>
          <w:p w:rsidR="00933406" w:rsidRPr="00AA5DA2" w:rsidRDefault="00933406" w:rsidP="00A35095">
            <w:pPr>
              <w:pStyle w:val="TAL"/>
              <w:rPr>
                <w:ins w:id="755" w:author="Author"/>
                <w:lang w:eastAsia="ja-JP"/>
              </w:rPr>
            </w:pPr>
          </w:p>
        </w:tc>
        <w:tc>
          <w:tcPr>
            <w:tcW w:w="1260" w:type="dxa"/>
          </w:tcPr>
          <w:p w:rsidR="00933406" w:rsidRPr="00AA5DA2" w:rsidRDefault="00933406" w:rsidP="00A35095">
            <w:pPr>
              <w:pStyle w:val="TAL"/>
              <w:rPr>
                <w:ins w:id="756" w:author="Author"/>
                <w:lang w:eastAsia="ja-JP"/>
              </w:rPr>
            </w:pPr>
            <w:ins w:id="757" w:author="Author">
              <w:r>
                <w:rPr>
                  <w:lang w:eastAsia="ja-JP"/>
                </w:rPr>
                <w:t>9.3.1.2</w:t>
              </w:r>
            </w:ins>
          </w:p>
        </w:tc>
        <w:tc>
          <w:tcPr>
            <w:tcW w:w="2160" w:type="dxa"/>
          </w:tcPr>
          <w:p w:rsidR="00933406" w:rsidRPr="00AA5DA2" w:rsidRDefault="00933406" w:rsidP="00A35095">
            <w:pPr>
              <w:pStyle w:val="TAL"/>
              <w:rPr>
                <w:ins w:id="758" w:author="Author"/>
                <w:lang w:eastAsia="ja-JP"/>
              </w:rPr>
            </w:pPr>
            <w:ins w:id="759" w:author="Author">
              <w:r w:rsidRPr="00AA5DA2">
                <w:rPr>
                  <w:lang w:eastAsia="ja-JP"/>
                </w:rPr>
                <w:t>Ignored by the receiver when the Complete Failure Cause Information IE is included</w:t>
              </w:r>
            </w:ins>
          </w:p>
        </w:tc>
        <w:tc>
          <w:tcPr>
            <w:tcW w:w="1107" w:type="dxa"/>
          </w:tcPr>
          <w:p w:rsidR="00933406" w:rsidRPr="00AA5DA2" w:rsidRDefault="00933406" w:rsidP="00A35095">
            <w:pPr>
              <w:pStyle w:val="TAC"/>
              <w:rPr>
                <w:ins w:id="760" w:author="Author"/>
                <w:lang w:eastAsia="ja-JP"/>
              </w:rPr>
            </w:pPr>
            <w:ins w:id="761" w:author="Author">
              <w:r w:rsidRPr="00AA5DA2">
                <w:rPr>
                  <w:lang w:eastAsia="ja-JP"/>
                </w:rPr>
                <w:t>YES</w:t>
              </w:r>
            </w:ins>
          </w:p>
        </w:tc>
        <w:tc>
          <w:tcPr>
            <w:tcW w:w="1080" w:type="dxa"/>
          </w:tcPr>
          <w:p w:rsidR="00933406" w:rsidRPr="00AA5DA2" w:rsidRDefault="00933406" w:rsidP="00A35095">
            <w:pPr>
              <w:pStyle w:val="TAC"/>
              <w:rPr>
                <w:ins w:id="762" w:author="Author"/>
                <w:lang w:eastAsia="ja-JP"/>
              </w:rPr>
            </w:pPr>
            <w:ins w:id="763" w:author="Author">
              <w:r w:rsidRPr="00AA5DA2">
                <w:rPr>
                  <w:lang w:eastAsia="ja-JP"/>
                </w:rPr>
                <w:t>ignore</w:t>
              </w:r>
            </w:ins>
          </w:p>
        </w:tc>
      </w:tr>
      <w:tr w:rsidR="00933406" w:rsidRPr="00AA5DA2" w:rsidTr="00A35095">
        <w:trPr>
          <w:ins w:id="764" w:author="Author"/>
        </w:trPr>
        <w:tc>
          <w:tcPr>
            <w:tcW w:w="2312" w:type="dxa"/>
            <w:gridSpan w:val="2"/>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65" w:author="Author"/>
                <w:lang w:eastAsia="ja-JP"/>
              </w:rPr>
            </w:pPr>
            <w:ins w:id="766"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67" w:author="Author"/>
                <w:lang w:eastAsia="ja-JP"/>
              </w:rPr>
            </w:pPr>
            <w:ins w:id="768"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6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70" w:author="Author"/>
                <w:lang w:eastAsia="ja-JP"/>
              </w:rPr>
            </w:pPr>
            <w:ins w:id="771"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72"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73" w:author="Author"/>
                <w:lang w:eastAsia="ja-JP"/>
              </w:rPr>
            </w:pPr>
            <w:ins w:id="77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75" w:author="Author"/>
                <w:lang w:eastAsia="ja-JP"/>
              </w:rPr>
            </w:pPr>
            <w:ins w:id="776" w:author="Author">
              <w:r w:rsidRPr="00AA5DA2">
                <w:rPr>
                  <w:lang w:eastAsia="ja-JP"/>
                </w:rPr>
                <w:t>ignore</w:t>
              </w:r>
            </w:ins>
          </w:p>
        </w:tc>
      </w:tr>
    </w:tbl>
    <w:p w:rsidR="00933406" w:rsidRDefault="00933406" w:rsidP="00933406">
      <w:pPr>
        <w:rPr>
          <w:ins w:id="777" w:author="Author"/>
          <w:noProof/>
        </w:rPr>
      </w:pPr>
    </w:p>
    <w:p w:rsidR="00933406" w:rsidRDefault="00933406" w:rsidP="00933406">
      <w:pPr>
        <w:pStyle w:val="Heading4"/>
        <w:rPr>
          <w:ins w:id="778" w:author="Author"/>
        </w:rPr>
      </w:pPr>
      <w:bookmarkStart w:id="779" w:name="_Toc5691059"/>
      <w:ins w:id="780" w:author="Author">
        <w:r w:rsidRPr="00AA5DA2">
          <w:t>9.</w:t>
        </w:r>
        <w:r>
          <w:t>2.1</w:t>
        </w:r>
        <w:r w:rsidRPr="00AA5DA2">
          <w:t>.</w:t>
        </w:r>
        <w:r>
          <w:t>X</w:t>
        </w:r>
        <w:r w:rsidRPr="00AA5DA2">
          <w:t>4</w:t>
        </w:r>
        <w:r w:rsidRPr="00AA5DA2">
          <w:tab/>
          <w:t>RESOURCE STATUS UPDATE</w:t>
        </w:r>
        <w:bookmarkEnd w:id="779"/>
      </w:ins>
    </w:p>
    <w:p w:rsidR="00933406" w:rsidRPr="00AA5DA2" w:rsidRDefault="00933406" w:rsidP="00933406">
      <w:pPr>
        <w:rPr>
          <w:ins w:id="781" w:author="Author"/>
        </w:rPr>
      </w:pPr>
      <w:ins w:id="782" w:author="Author">
        <w:r w:rsidRPr="00AA5DA2">
          <w:t xml:space="preserve">This message is sent by </w:t>
        </w:r>
        <w:r>
          <w:t>gNB-DU</w:t>
        </w:r>
        <w:r w:rsidRPr="00AA5DA2">
          <w:t xml:space="preserve"> to </w:t>
        </w:r>
        <w:r>
          <w:t>gNB-CU</w:t>
        </w:r>
        <w:r w:rsidRPr="00AA5DA2">
          <w:t xml:space="preserve"> to report the results of the requested measurements.</w:t>
        </w:r>
      </w:ins>
    </w:p>
    <w:p w:rsidR="00933406" w:rsidRPr="00AA5DA2" w:rsidRDefault="00933406" w:rsidP="00933406">
      <w:pPr>
        <w:rPr>
          <w:ins w:id="783" w:author="Author"/>
        </w:rPr>
      </w:pPr>
      <w:ins w:id="784"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33406" w:rsidRPr="00AA5DA2" w:rsidTr="00A35095">
        <w:trPr>
          <w:ins w:id="785" w:author="Author"/>
        </w:trPr>
        <w:tc>
          <w:tcPr>
            <w:tcW w:w="243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86" w:author="Author"/>
                <w:lang w:eastAsia="ja-JP"/>
              </w:rPr>
            </w:pPr>
            <w:ins w:id="787"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88" w:author="Author"/>
                <w:lang w:eastAsia="ja-JP"/>
              </w:rPr>
            </w:pPr>
            <w:ins w:id="789"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90" w:author="Author"/>
                <w:lang w:eastAsia="ja-JP"/>
              </w:rPr>
            </w:pPr>
            <w:ins w:id="791"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92" w:author="Author"/>
                <w:lang w:eastAsia="ja-JP"/>
              </w:rPr>
            </w:pPr>
            <w:ins w:id="793"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94" w:author="Author"/>
                <w:lang w:eastAsia="ja-JP"/>
              </w:rPr>
            </w:pPr>
            <w:ins w:id="795"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96" w:author="Author"/>
                <w:lang w:eastAsia="ja-JP"/>
              </w:rPr>
            </w:pPr>
            <w:ins w:id="797"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98" w:author="Author"/>
                <w:lang w:eastAsia="ja-JP"/>
              </w:rPr>
            </w:pPr>
            <w:ins w:id="799" w:author="Author">
              <w:r w:rsidRPr="00AA5DA2">
                <w:rPr>
                  <w:lang w:eastAsia="ja-JP"/>
                </w:rPr>
                <w:t>Assigned Criticality</w:t>
              </w:r>
            </w:ins>
          </w:p>
        </w:tc>
      </w:tr>
      <w:tr w:rsidR="00933406" w:rsidRPr="00AA5DA2" w:rsidTr="00A35095">
        <w:trPr>
          <w:ins w:id="800" w:author="Author"/>
        </w:trPr>
        <w:tc>
          <w:tcPr>
            <w:tcW w:w="243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01" w:author="Author"/>
                <w:lang w:eastAsia="ja-JP"/>
              </w:rPr>
            </w:pPr>
            <w:ins w:id="802"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03" w:author="Author"/>
                <w:lang w:eastAsia="ja-JP"/>
              </w:rPr>
            </w:pPr>
            <w:ins w:id="804"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05"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06" w:author="Author"/>
                <w:lang w:eastAsia="ja-JP"/>
              </w:rPr>
            </w:pPr>
            <w:ins w:id="807"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0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09" w:author="Author"/>
                <w:lang w:eastAsia="ja-JP"/>
              </w:rPr>
            </w:pPr>
            <w:ins w:id="81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11" w:author="Author"/>
                <w:lang w:eastAsia="ja-JP"/>
              </w:rPr>
            </w:pPr>
            <w:ins w:id="812" w:author="Author">
              <w:r w:rsidRPr="00AA5DA2">
                <w:rPr>
                  <w:lang w:eastAsia="ja-JP"/>
                </w:rPr>
                <w:t>ignore</w:t>
              </w:r>
            </w:ins>
          </w:p>
        </w:tc>
      </w:tr>
      <w:tr w:rsidR="00933406" w:rsidRPr="00AA5DA2" w:rsidTr="00A35095">
        <w:trPr>
          <w:ins w:id="813" w:author="Author"/>
        </w:trPr>
        <w:tc>
          <w:tcPr>
            <w:tcW w:w="243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14" w:author="Author"/>
                <w:lang w:eastAsia="ja-JP"/>
              </w:rPr>
            </w:pPr>
            <w:ins w:id="815"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16" w:author="Author"/>
                <w:lang w:eastAsia="ja-JP"/>
              </w:rPr>
            </w:pPr>
            <w:ins w:id="817"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1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19" w:author="Author"/>
                <w:lang w:eastAsia="ja-JP"/>
              </w:rPr>
            </w:pPr>
            <w:ins w:id="820"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2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22" w:author="Author"/>
                <w:lang w:eastAsia="ja-JP"/>
              </w:rPr>
            </w:pPr>
            <w:ins w:id="82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24" w:author="Author"/>
                <w:lang w:eastAsia="ja-JP"/>
              </w:rPr>
            </w:pPr>
            <w:ins w:id="825" w:author="Author">
              <w:r w:rsidRPr="00AA5DA2">
                <w:rPr>
                  <w:lang w:eastAsia="ja-JP"/>
                </w:rPr>
                <w:t>reject</w:t>
              </w:r>
            </w:ins>
          </w:p>
        </w:tc>
      </w:tr>
      <w:tr w:rsidR="00933406" w:rsidRPr="00AA5DA2" w:rsidTr="00A35095">
        <w:trPr>
          <w:ins w:id="826" w:author="Author"/>
        </w:trPr>
        <w:tc>
          <w:tcPr>
            <w:tcW w:w="2437"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27" w:author="Author"/>
                <w:lang w:eastAsia="ja-JP"/>
              </w:rPr>
            </w:pPr>
            <w:ins w:id="828"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29" w:author="Author"/>
                <w:lang w:eastAsia="ja-JP"/>
              </w:rPr>
            </w:pPr>
            <w:ins w:id="830"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3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32" w:author="Author"/>
                <w:lang w:eastAsia="ja-JP"/>
              </w:rPr>
            </w:pPr>
            <w:ins w:id="833"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34" w:author="Author"/>
                <w:lang w:eastAsia="ja-JP"/>
              </w:rPr>
            </w:pPr>
            <w:ins w:id="835"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36" w:author="Author"/>
                <w:lang w:eastAsia="ja-JP"/>
              </w:rPr>
            </w:pPr>
            <w:ins w:id="83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38" w:author="Author"/>
                <w:lang w:eastAsia="ja-JP"/>
              </w:rPr>
            </w:pPr>
            <w:ins w:id="839" w:author="Author">
              <w:r w:rsidRPr="00AA5DA2">
                <w:rPr>
                  <w:lang w:eastAsia="ja-JP"/>
                </w:rPr>
                <w:t>reject</w:t>
              </w:r>
            </w:ins>
          </w:p>
        </w:tc>
      </w:tr>
      <w:tr w:rsidR="00933406" w:rsidRPr="00AA5DA2" w:rsidTr="00A35095">
        <w:trPr>
          <w:ins w:id="840" w:author="Author"/>
        </w:trPr>
        <w:tc>
          <w:tcPr>
            <w:tcW w:w="2437"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41" w:author="Author"/>
                <w:lang w:eastAsia="ja-JP"/>
              </w:rPr>
            </w:pPr>
            <w:ins w:id="842"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43" w:author="Author"/>
                <w:lang w:eastAsia="ja-JP"/>
              </w:rPr>
            </w:pPr>
            <w:ins w:id="844"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4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46" w:author="Author"/>
                <w:lang w:eastAsia="ja-JP"/>
              </w:rPr>
            </w:pPr>
            <w:ins w:id="847"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48" w:author="Author"/>
                <w:lang w:eastAsia="ja-JP"/>
              </w:rPr>
            </w:pPr>
            <w:ins w:id="849"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50" w:author="Author"/>
                <w:lang w:eastAsia="ja-JP"/>
              </w:rPr>
            </w:pPr>
            <w:ins w:id="85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52" w:author="Author"/>
                <w:lang w:eastAsia="ja-JP"/>
              </w:rPr>
            </w:pPr>
            <w:ins w:id="853" w:author="Author">
              <w:r w:rsidRPr="00AA5DA2">
                <w:rPr>
                  <w:lang w:eastAsia="ja-JP"/>
                </w:rPr>
                <w:t>ignore</w:t>
              </w:r>
            </w:ins>
          </w:p>
        </w:tc>
      </w:tr>
      <w:tr w:rsidR="00933406" w:rsidRPr="00E22360" w:rsidTr="00A35095">
        <w:trPr>
          <w:ins w:id="854" w:author="Author"/>
        </w:trPr>
        <w:tc>
          <w:tcPr>
            <w:tcW w:w="243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55" w:author="Author"/>
                <w:lang w:eastAsia="ja-JP"/>
              </w:rPr>
            </w:pPr>
            <w:ins w:id="856" w:author="Author">
              <w:r w:rsidRPr="00E22360">
                <w:rPr>
                  <w:lang w:eastAsia="ja-JP"/>
                </w:rPr>
                <w:t xml:space="preserve">Hardware Load Indicator </w:t>
              </w:r>
            </w:ins>
          </w:p>
        </w:tc>
        <w:tc>
          <w:tcPr>
            <w:tcW w:w="1094"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57" w:author="Author"/>
                <w:lang w:eastAsia="ja-JP"/>
              </w:rPr>
            </w:pPr>
            <w:ins w:id="858"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5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60" w:author="Author"/>
                <w:lang w:eastAsia="ja-JP"/>
              </w:rPr>
            </w:pPr>
            <w:ins w:id="861" w:author="Author">
              <w:r>
                <w:rPr>
                  <w:rFonts w:eastAsia="MS Mincho" w:cs="Arial"/>
                  <w:lang w:eastAsia="ja-JP"/>
                </w:rPr>
                <w:t>9.3.1.x9</w:t>
              </w:r>
            </w:ins>
          </w:p>
        </w:tc>
        <w:tc>
          <w:tcPr>
            <w:tcW w:w="1262"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6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863" w:author="Author"/>
                <w:lang w:eastAsia="ja-JP"/>
              </w:rPr>
            </w:pPr>
            <w:ins w:id="864"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865" w:author="Author"/>
                <w:lang w:eastAsia="ja-JP"/>
              </w:rPr>
            </w:pPr>
            <w:ins w:id="866" w:author="Author">
              <w:r>
                <w:rPr>
                  <w:lang w:eastAsia="ja-JP"/>
                </w:rPr>
                <w:t>ignore</w:t>
              </w:r>
            </w:ins>
          </w:p>
        </w:tc>
      </w:tr>
      <w:tr w:rsidR="00933406" w:rsidRPr="00D0552F" w:rsidTr="00A35095">
        <w:trPr>
          <w:ins w:id="867" w:author="Author"/>
        </w:trPr>
        <w:tc>
          <w:tcPr>
            <w:tcW w:w="2437"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L"/>
              <w:rPr>
                <w:ins w:id="868" w:author="Author"/>
                <w:lang w:eastAsia="ja-JP"/>
              </w:rPr>
            </w:pPr>
            <w:ins w:id="869" w:author="Author">
              <w:r w:rsidRPr="0088141D">
                <w:rPr>
                  <w:lang w:eastAsia="ja-JP"/>
                </w:rPr>
                <w:t>TNL Capacity Load Indicator</w:t>
              </w:r>
            </w:ins>
          </w:p>
        </w:tc>
        <w:tc>
          <w:tcPr>
            <w:tcW w:w="1094"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L"/>
              <w:rPr>
                <w:ins w:id="870" w:author="Author"/>
                <w:lang w:eastAsia="ja-JP"/>
              </w:rPr>
            </w:pPr>
            <w:ins w:id="871" w:author="Author">
              <w:r w:rsidRPr="0088141D">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L"/>
              <w:rPr>
                <w:ins w:id="87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L"/>
              <w:rPr>
                <w:ins w:id="873" w:author="Author"/>
                <w:lang w:eastAsia="ja-JP"/>
              </w:rPr>
            </w:pPr>
            <w:ins w:id="874" w:author="Author">
              <w:r w:rsidRPr="0088141D">
                <w:rPr>
                  <w:lang w:eastAsia="ja-JP"/>
                </w:rPr>
                <w:t>9.</w:t>
              </w:r>
              <w:r>
                <w:rPr>
                  <w:lang w:eastAsia="ja-JP"/>
                </w:rPr>
                <w:t>3</w:t>
              </w:r>
              <w:r w:rsidRPr="0088141D">
                <w:rPr>
                  <w:lang w:eastAsia="ja-JP"/>
                </w:rPr>
                <w:t>.1.X1</w:t>
              </w:r>
            </w:ins>
          </w:p>
        </w:tc>
        <w:tc>
          <w:tcPr>
            <w:tcW w:w="1262"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L"/>
              <w:rPr>
                <w:ins w:id="87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C"/>
              <w:rPr>
                <w:ins w:id="876" w:author="Author"/>
                <w:lang w:eastAsia="ja-JP"/>
              </w:rPr>
            </w:pPr>
            <w:ins w:id="877" w:author="Author">
              <w:r w:rsidRPr="0088141D">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C"/>
              <w:rPr>
                <w:ins w:id="878" w:author="Author"/>
                <w:lang w:eastAsia="ja-JP"/>
              </w:rPr>
            </w:pPr>
            <w:ins w:id="879" w:author="Author">
              <w:r w:rsidRPr="0088141D">
                <w:rPr>
                  <w:lang w:eastAsia="ja-JP"/>
                </w:rPr>
                <w:t>ignore</w:t>
              </w:r>
            </w:ins>
          </w:p>
        </w:tc>
      </w:tr>
      <w:tr w:rsidR="00933406" w:rsidRPr="00DB4D57" w:rsidTr="00A35095">
        <w:trPr>
          <w:ins w:id="880" w:author="Author"/>
        </w:trPr>
        <w:tc>
          <w:tcPr>
            <w:tcW w:w="2437"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881" w:author="Author"/>
                <w:b/>
                <w:lang w:eastAsia="ja-JP"/>
              </w:rPr>
            </w:pPr>
            <w:ins w:id="882"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83"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84" w:author="Author"/>
                <w:i/>
                <w:lang w:eastAsia="ja-JP"/>
              </w:rPr>
            </w:pPr>
            <w:ins w:id="885"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86"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8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888" w:author="Author"/>
                <w:lang w:eastAsia="ja-JP"/>
              </w:rPr>
            </w:pPr>
            <w:ins w:id="889"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890" w:author="Author"/>
                <w:lang w:eastAsia="ja-JP"/>
              </w:rPr>
            </w:pPr>
            <w:ins w:id="891" w:author="Author">
              <w:r>
                <w:rPr>
                  <w:lang w:eastAsia="ja-JP"/>
                </w:rPr>
                <w:t>ignore</w:t>
              </w:r>
            </w:ins>
          </w:p>
        </w:tc>
      </w:tr>
      <w:tr w:rsidR="00933406" w:rsidRPr="00DB4D57" w:rsidTr="00A35095">
        <w:trPr>
          <w:ins w:id="892" w:author="Author"/>
        </w:trPr>
        <w:tc>
          <w:tcPr>
            <w:tcW w:w="2437"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893" w:author="Author"/>
                <w:lang w:eastAsia="ja-JP"/>
              </w:rPr>
            </w:pPr>
            <w:ins w:id="894"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95"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96" w:author="Author"/>
                <w:i/>
                <w:lang w:eastAsia="ja-JP"/>
              </w:rPr>
            </w:pPr>
            <w:ins w:id="897"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98"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9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00" w:author="Author"/>
                <w:lang w:eastAsia="ja-JP"/>
              </w:rPr>
            </w:pPr>
            <w:ins w:id="901"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02" w:author="Author"/>
                <w:lang w:eastAsia="ja-JP"/>
              </w:rPr>
            </w:pPr>
          </w:p>
        </w:tc>
      </w:tr>
      <w:tr w:rsidR="00933406" w:rsidRPr="00DB4D57" w:rsidTr="00A35095">
        <w:trPr>
          <w:ins w:id="903" w:author="Author"/>
        </w:trPr>
        <w:tc>
          <w:tcPr>
            <w:tcW w:w="2437"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04" w:author="Author"/>
                <w:lang w:eastAsia="ja-JP"/>
              </w:rPr>
            </w:pPr>
            <w:ins w:id="905"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06" w:author="Author"/>
                <w:lang w:eastAsia="ja-JP"/>
              </w:rPr>
            </w:pPr>
            <w:ins w:id="907"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0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909" w:author="Author"/>
                <w:lang w:eastAsia="ja-JP"/>
              </w:rPr>
            </w:pPr>
            <w:ins w:id="910" w:author="Author">
              <w:r w:rsidRPr="00B91274">
                <w:rPr>
                  <w:lang w:eastAsia="ja-JP"/>
                </w:rPr>
                <w:t>NR CGI</w:t>
              </w:r>
            </w:ins>
          </w:p>
          <w:p w:rsidR="00933406" w:rsidRPr="00DB4D57" w:rsidRDefault="00933406" w:rsidP="00A35095">
            <w:pPr>
              <w:pStyle w:val="TAL"/>
              <w:rPr>
                <w:ins w:id="911" w:author="Author"/>
                <w:lang w:eastAsia="ja-JP"/>
              </w:rPr>
            </w:pPr>
            <w:ins w:id="912"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1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14" w:author="Author"/>
                <w:lang w:eastAsia="ja-JP"/>
              </w:rPr>
            </w:pPr>
            <w:ins w:id="915"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16" w:author="Author"/>
                <w:lang w:eastAsia="ja-JP"/>
              </w:rPr>
            </w:pPr>
          </w:p>
        </w:tc>
      </w:tr>
      <w:tr w:rsidR="00933406" w:rsidRPr="00DB4D57" w:rsidTr="00A35095">
        <w:trPr>
          <w:ins w:id="917" w:author="Author"/>
        </w:trPr>
        <w:tc>
          <w:tcPr>
            <w:tcW w:w="2437"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18" w:author="Author"/>
                <w:lang w:eastAsia="ja-JP"/>
              </w:rPr>
            </w:pPr>
            <w:ins w:id="919"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20" w:author="Author"/>
                <w:lang w:eastAsia="ja-JP"/>
              </w:rPr>
            </w:pPr>
            <w:ins w:id="921"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2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23" w:author="Author"/>
                <w:lang w:eastAsia="ja-JP"/>
              </w:rPr>
            </w:pPr>
            <w:ins w:id="924" w:author="Author">
              <w:r w:rsidRPr="00AA5DA2">
                <w:rPr>
                  <w:lang w:eastAsia="ja-JP"/>
                </w:rPr>
                <w:t>9.</w:t>
              </w:r>
              <w:r>
                <w:rPr>
                  <w:lang w:eastAsia="ja-JP"/>
                </w:rPr>
                <w:t>3.1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2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26" w:author="Author"/>
                <w:lang w:eastAsia="ja-JP"/>
              </w:rPr>
            </w:pPr>
            <w:ins w:id="927"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28" w:author="Author"/>
                <w:lang w:eastAsia="ja-JP"/>
              </w:rPr>
            </w:pPr>
          </w:p>
        </w:tc>
      </w:tr>
      <w:tr w:rsidR="00933406" w:rsidRPr="00DB4D57" w:rsidTr="00A35095">
        <w:trPr>
          <w:ins w:id="929" w:author="Author"/>
        </w:trPr>
        <w:tc>
          <w:tcPr>
            <w:tcW w:w="2437"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30" w:author="Author"/>
                <w:lang w:eastAsia="ja-JP"/>
              </w:rPr>
            </w:pPr>
            <w:ins w:id="931"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32" w:author="Author"/>
                <w:lang w:eastAsia="ja-JP"/>
              </w:rPr>
            </w:pPr>
            <w:ins w:id="933"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3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35" w:author="Author"/>
                <w:lang w:eastAsia="ja-JP"/>
              </w:rPr>
            </w:pPr>
            <w:ins w:id="936" w:author="Author">
              <w:r w:rsidRPr="00AA5DA2">
                <w:rPr>
                  <w:lang w:eastAsia="ja-JP"/>
                </w:rPr>
                <w:t>9.</w:t>
              </w:r>
              <w:r>
                <w:rPr>
                  <w:lang w:eastAsia="ja-JP"/>
                </w:rPr>
                <w:t>3.1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3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38" w:author="Author"/>
                <w:lang w:eastAsia="ja-JP"/>
              </w:rPr>
            </w:pPr>
            <w:ins w:id="939"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40" w:author="Author"/>
                <w:lang w:eastAsia="ja-JP"/>
              </w:rPr>
            </w:pPr>
          </w:p>
        </w:tc>
      </w:tr>
      <w:tr w:rsidR="00933406" w:rsidRPr="00DB4D57" w:rsidTr="00A35095">
        <w:trPr>
          <w:ins w:id="941" w:author="Author"/>
        </w:trPr>
        <w:tc>
          <w:tcPr>
            <w:tcW w:w="2437"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42" w:author="Author"/>
                <w:lang w:eastAsia="ja-JP"/>
              </w:rPr>
            </w:pPr>
            <w:ins w:id="943"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44" w:author="Author"/>
                <w:lang w:eastAsia="ja-JP"/>
              </w:rPr>
            </w:pPr>
            <w:ins w:id="945"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4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47" w:author="Author"/>
                <w:lang w:eastAsia="ja-JP"/>
              </w:rPr>
            </w:pPr>
            <w:ins w:id="948" w:author="Author">
              <w:r w:rsidRPr="00AA5DA2">
                <w:rPr>
                  <w:lang w:eastAsia="ja-JP"/>
                </w:rPr>
                <w:t>9.</w:t>
              </w:r>
              <w:r>
                <w:rPr>
                  <w:lang w:eastAsia="ja-JP"/>
                </w:rPr>
                <w:t>3.1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4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50" w:author="Author"/>
                <w:lang w:eastAsia="ja-JP"/>
              </w:rPr>
            </w:pPr>
            <w:ins w:id="951"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52" w:author="Author"/>
                <w:lang w:eastAsia="ja-JP"/>
              </w:rPr>
            </w:pPr>
          </w:p>
        </w:tc>
      </w:tr>
      <w:tr w:rsidR="00933406" w:rsidRPr="00DB4D57" w:rsidTr="00A35095">
        <w:trPr>
          <w:ins w:id="953" w:author="Author"/>
        </w:trPr>
        <w:tc>
          <w:tcPr>
            <w:tcW w:w="2437"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54" w:author="Author"/>
                <w:lang w:eastAsia="ja-JP"/>
              </w:rPr>
            </w:pPr>
            <w:ins w:id="955" w:author="Author">
              <w:r>
                <w:rPr>
                  <w:lang w:eastAsia="ja-JP"/>
                </w:rPr>
                <w:t xml:space="preserve">&gt;&gt;Number of Active UEs </w:t>
              </w:r>
            </w:ins>
          </w:p>
        </w:tc>
        <w:tc>
          <w:tcPr>
            <w:tcW w:w="1094"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56" w:author="Author"/>
                <w:lang w:eastAsia="ja-JP"/>
              </w:rPr>
            </w:pPr>
            <w:ins w:id="957"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5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59" w:author="Author"/>
                <w:lang w:eastAsia="ja-JP"/>
              </w:rPr>
            </w:pPr>
            <w:ins w:id="960" w:author="Author">
              <w:r w:rsidRPr="00D0552F">
                <w:rPr>
                  <w:rFonts w:eastAsia="MS Mincho" w:cs="Arial"/>
                  <w:lang w:eastAsia="ja-JP"/>
                </w:rPr>
                <w:t xml:space="preserve"> 9.</w:t>
              </w:r>
              <w:r>
                <w:rPr>
                  <w:rFonts w:eastAsia="MS Mincho" w:cs="Arial"/>
                  <w:lang w:eastAsia="ja-JP"/>
                </w:rPr>
                <w:t>3</w:t>
              </w:r>
              <w:r w:rsidRPr="00D0552F">
                <w:rPr>
                  <w:rFonts w:eastAsia="MS Mincho" w:cs="Arial"/>
                  <w:lang w:eastAsia="ja-JP"/>
                </w:rPr>
                <w:t>.1.X</w:t>
              </w:r>
              <w:r>
                <w:rPr>
                  <w:rFonts w:eastAsia="MS Mincho" w:cs="Arial"/>
                  <w:lang w:eastAsia="ja-JP"/>
                </w:rPr>
                <w:t>8</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6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62" w:author="Author"/>
                <w:lang w:eastAsia="ja-JP"/>
              </w:rPr>
            </w:pPr>
            <w:ins w:id="963"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64" w:author="Author"/>
                <w:lang w:eastAsia="ja-JP"/>
              </w:rPr>
            </w:pPr>
          </w:p>
        </w:tc>
      </w:tr>
    </w:tbl>
    <w:p w:rsidR="00933406" w:rsidRDefault="00933406" w:rsidP="00933406">
      <w:pPr>
        <w:rPr>
          <w:ins w:id="965"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RPr="000C38C2" w:rsidTr="00A35095">
        <w:trPr>
          <w:ins w:id="966"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0C38C2" w:rsidRDefault="00933406" w:rsidP="00A35095">
            <w:pPr>
              <w:pStyle w:val="TAH"/>
              <w:rPr>
                <w:ins w:id="967" w:author="Author"/>
                <w:lang w:eastAsia="ja-JP"/>
              </w:rPr>
            </w:pPr>
            <w:ins w:id="968"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0C38C2" w:rsidRDefault="00933406" w:rsidP="00A35095">
            <w:pPr>
              <w:pStyle w:val="TAH"/>
              <w:rPr>
                <w:ins w:id="969" w:author="Author"/>
                <w:lang w:eastAsia="ja-JP"/>
              </w:rPr>
            </w:pPr>
            <w:ins w:id="970" w:author="Author">
              <w:r w:rsidRPr="000C38C2">
                <w:rPr>
                  <w:lang w:eastAsia="ja-JP"/>
                </w:rPr>
                <w:t>Explanation</w:t>
              </w:r>
            </w:ins>
          </w:p>
        </w:tc>
      </w:tr>
      <w:tr w:rsidR="00933406" w:rsidRPr="000C38C2" w:rsidTr="00A35095">
        <w:trPr>
          <w:ins w:id="971"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0C38C2" w:rsidRDefault="00933406" w:rsidP="00A35095">
            <w:pPr>
              <w:pStyle w:val="TAL"/>
              <w:rPr>
                <w:ins w:id="972" w:author="Author"/>
                <w:lang w:eastAsia="ja-JP"/>
              </w:rPr>
            </w:pPr>
            <w:ins w:id="973"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0C38C2" w:rsidRDefault="00933406" w:rsidP="00A35095">
            <w:pPr>
              <w:pStyle w:val="TAL"/>
              <w:rPr>
                <w:ins w:id="974" w:author="Author"/>
                <w:lang w:eastAsia="ja-JP"/>
              </w:rPr>
            </w:pPr>
            <w:ins w:id="975" w:author="Author">
              <w:r w:rsidRPr="00947439">
                <w:t>Maximum no. cells that can be served by a gNB-DU. Value is 512.</w:t>
              </w:r>
            </w:ins>
          </w:p>
        </w:tc>
      </w:tr>
    </w:tbl>
    <w:p w:rsidR="00933406" w:rsidRDefault="00933406" w:rsidP="00933406">
      <w:pPr>
        <w:rPr>
          <w:ins w:id="976" w:author="Author"/>
          <w:noProof/>
        </w:rPr>
      </w:pPr>
    </w:p>
    <w:p w:rsidR="00933406" w:rsidRPr="00356814" w:rsidRDefault="00933406" w:rsidP="00933406">
      <w:pPr>
        <w:pStyle w:val="Heading4"/>
        <w:rPr>
          <w:ins w:id="977" w:author="Author"/>
        </w:rPr>
      </w:pPr>
      <w:bookmarkStart w:id="978" w:name="_Toc20955902"/>
      <w:bookmarkStart w:id="979" w:name="_Toc29404241"/>
      <w:ins w:id="980" w:author="Author">
        <w:r>
          <w:t>9.2.1</w:t>
        </w:r>
        <w:r w:rsidRPr="00356814">
          <w:t>.</w:t>
        </w:r>
        <w:r>
          <w:t>X5</w:t>
        </w:r>
        <w:r w:rsidRPr="00356814">
          <w:tab/>
        </w:r>
        <w:bookmarkEnd w:id="978"/>
        <w:bookmarkEnd w:id="979"/>
        <w:r>
          <w:t>ACCESS AND MOBILITY INICATION</w:t>
        </w:r>
      </w:ins>
    </w:p>
    <w:p w:rsidR="00933406" w:rsidRPr="00AA5DA2" w:rsidRDefault="00933406" w:rsidP="00933406">
      <w:pPr>
        <w:rPr>
          <w:ins w:id="981" w:author="Author"/>
        </w:rPr>
      </w:pPr>
      <w:ins w:id="982" w:author="Author">
        <w:r w:rsidRPr="00AA5DA2">
          <w:t xml:space="preserve">This message is sent by the </w:t>
        </w:r>
        <w:r>
          <w:rPr>
            <w:lang w:eastAsia="zh-CN"/>
          </w:rPr>
          <w:t>gNB-C</w:t>
        </w:r>
        <w:r w:rsidRPr="009A0050">
          <w:rPr>
            <w:lang w:eastAsia="zh-CN"/>
          </w:rPr>
          <w:t xml:space="preserve">U to 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ins>
    </w:p>
    <w:p w:rsidR="00933406" w:rsidRPr="00AA5DA2" w:rsidRDefault="00933406" w:rsidP="00933406">
      <w:pPr>
        <w:rPr>
          <w:ins w:id="983" w:author="Author"/>
          <w:rFonts w:eastAsia="Batang"/>
        </w:rPr>
      </w:pPr>
      <w:ins w:id="984" w:author="Author">
        <w:r w:rsidRPr="00AA5DA2">
          <w:t xml:space="preserve">Direction: </w:t>
        </w:r>
        <w:r>
          <w:t>gNB-CU</w:t>
        </w:r>
        <w:r w:rsidRPr="00AA5DA2">
          <w:t xml:space="preserve"> </w:t>
        </w:r>
        <w:r w:rsidRPr="00AA5DA2">
          <w:sym w:font="Symbol" w:char="F0AE"/>
        </w:r>
        <w:r w:rsidRPr="00AA5DA2">
          <w:t xml:space="preserve"> </w:t>
        </w:r>
        <w:r>
          <w:t>gNB-DU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33406" w:rsidRPr="00AA5DA2" w:rsidTr="00A35095">
        <w:trPr>
          <w:ins w:id="985" w:author="Author"/>
        </w:trPr>
        <w:tc>
          <w:tcPr>
            <w:tcW w:w="2312" w:type="dxa"/>
          </w:tcPr>
          <w:p w:rsidR="00933406" w:rsidRPr="00AA5DA2" w:rsidRDefault="00933406" w:rsidP="00A35095">
            <w:pPr>
              <w:pStyle w:val="TAH"/>
              <w:rPr>
                <w:ins w:id="986" w:author="Author"/>
                <w:lang w:eastAsia="ja-JP"/>
              </w:rPr>
            </w:pPr>
            <w:bookmarkStart w:id="987" w:name="_Hlk39157288"/>
            <w:ins w:id="988" w:author="Author">
              <w:r w:rsidRPr="00AA5DA2">
                <w:rPr>
                  <w:lang w:eastAsia="ja-JP"/>
                </w:rPr>
                <w:lastRenderedPageBreak/>
                <w:t>IE/Group Na</w:t>
              </w:r>
              <w:smartTag w:uri="urn:schemas-microsoft-com:office:smarttags" w:element="PersonName">
                <w:r w:rsidRPr="00AA5DA2">
                  <w:rPr>
                    <w:lang w:eastAsia="ja-JP"/>
                  </w:rPr>
                  <w:t>me</w:t>
                </w:r>
              </w:smartTag>
            </w:ins>
          </w:p>
        </w:tc>
        <w:tc>
          <w:tcPr>
            <w:tcW w:w="1070" w:type="dxa"/>
          </w:tcPr>
          <w:p w:rsidR="00933406" w:rsidRPr="00AA5DA2" w:rsidRDefault="00933406" w:rsidP="00A35095">
            <w:pPr>
              <w:pStyle w:val="TAH"/>
              <w:rPr>
                <w:ins w:id="989" w:author="Author"/>
                <w:lang w:eastAsia="ja-JP"/>
              </w:rPr>
            </w:pPr>
            <w:ins w:id="990" w:author="Author">
              <w:r w:rsidRPr="00AA5DA2">
                <w:rPr>
                  <w:lang w:eastAsia="ja-JP"/>
                </w:rPr>
                <w:t>Presence</w:t>
              </w:r>
            </w:ins>
          </w:p>
        </w:tc>
        <w:tc>
          <w:tcPr>
            <w:tcW w:w="900" w:type="dxa"/>
          </w:tcPr>
          <w:p w:rsidR="00933406" w:rsidRPr="00AA5DA2" w:rsidRDefault="00933406" w:rsidP="00A35095">
            <w:pPr>
              <w:pStyle w:val="TAH"/>
              <w:rPr>
                <w:ins w:id="991" w:author="Author"/>
                <w:lang w:eastAsia="ja-JP"/>
              </w:rPr>
            </w:pPr>
            <w:ins w:id="992" w:author="Author">
              <w:r w:rsidRPr="00AA5DA2">
                <w:rPr>
                  <w:lang w:eastAsia="ja-JP"/>
                </w:rPr>
                <w:t>Range</w:t>
              </w:r>
            </w:ins>
          </w:p>
        </w:tc>
        <w:tc>
          <w:tcPr>
            <w:tcW w:w="1800" w:type="dxa"/>
          </w:tcPr>
          <w:p w:rsidR="00933406" w:rsidRPr="00AA5DA2" w:rsidRDefault="00933406" w:rsidP="00A35095">
            <w:pPr>
              <w:pStyle w:val="TAH"/>
              <w:rPr>
                <w:ins w:id="993" w:author="Author"/>
                <w:lang w:eastAsia="ja-JP"/>
              </w:rPr>
            </w:pPr>
            <w:ins w:id="994" w:author="Author">
              <w:r w:rsidRPr="00AA5DA2">
                <w:rPr>
                  <w:lang w:eastAsia="ja-JP"/>
                </w:rPr>
                <w:t>IE type and reference</w:t>
              </w:r>
            </w:ins>
          </w:p>
        </w:tc>
        <w:tc>
          <w:tcPr>
            <w:tcW w:w="1620" w:type="dxa"/>
          </w:tcPr>
          <w:p w:rsidR="00933406" w:rsidRPr="00AA5DA2" w:rsidRDefault="00933406" w:rsidP="00A35095">
            <w:pPr>
              <w:pStyle w:val="TAH"/>
              <w:rPr>
                <w:ins w:id="995" w:author="Author"/>
                <w:lang w:eastAsia="ja-JP"/>
              </w:rPr>
            </w:pPr>
            <w:ins w:id="996" w:author="Author">
              <w:r w:rsidRPr="00AA5DA2">
                <w:rPr>
                  <w:lang w:eastAsia="ja-JP"/>
                </w:rPr>
                <w:t>Semantics description</w:t>
              </w:r>
            </w:ins>
          </w:p>
        </w:tc>
        <w:tc>
          <w:tcPr>
            <w:tcW w:w="1107" w:type="dxa"/>
          </w:tcPr>
          <w:p w:rsidR="00933406" w:rsidRPr="00AA5DA2" w:rsidRDefault="00933406" w:rsidP="00A35095">
            <w:pPr>
              <w:pStyle w:val="TAH"/>
              <w:rPr>
                <w:ins w:id="997" w:author="Author"/>
                <w:lang w:eastAsia="ja-JP"/>
              </w:rPr>
            </w:pPr>
            <w:ins w:id="998" w:author="Author">
              <w:r w:rsidRPr="00AA5DA2">
                <w:rPr>
                  <w:lang w:eastAsia="ja-JP"/>
                </w:rPr>
                <w:t>Criticality</w:t>
              </w:r>
            </w:ins>
          </w:p>
        </w:tc>
        <w:tc>
          <w:tcPr>
            <w:tcW w:w="1080" w:type="dxa"/>
          </w:tcPr>
          <w:p w:rsidR="00933406" w:rsidRPr="00AA5DA2" w:rsidRDefault="00933406" w:rsidP="00A35095">
            <w:pPr>
              <w:pStyle w:val="TAH"/>
              <w:rPr>
                <w:ins w:id="999" w:author="Author"/>
                <w:b w:val="0"/>
                <w:lang w:eastAsia="ja-JP"/>
              </w:rPr>
            </w:pPr>
            <w:ins w:id="1000" w:author="Author">
              <w:r w:rsidRPr="00AA5DA2">
                <w:rPr>
                  <w:lang w:eastAsia="ja-JP"/>
                </w:rPr>
                <w:t>Assigned Criticality</w:t>
              </w:r>
            </w:ins>
          </w:p>
        </w:tc>
      </w:tr>
      <w:tr w:rsidR="00933406" w:rsidRPr="00AA5DA2" w:rsidTr="00A35095">
        <w:trPr>
          <w:ins w:id="1001" w:author="Author"/>
        </w:trPr>
        <w:tc>
          <w:tcPr>
            <w:tcW w:w="2312" w:type="dxa"/>
          </w:tcPr>
          <w:p w:rsidR="00933406" w:rsidRPr="00AA5DA2" w:rsidRDefault="00933406" w:rsidP="00A35095">
            <w:pPr>
              <w:pStyle w:val="TAL"/>
              <w:rPr>
                <w:ins w:id="1002" w:author="Author"/>
                <w:lang w:eastAsia="ja-JP"/>
              </w:rPr>
            </w:pPr>
            <w:ins w:id="1003" w:author="Author">
              <w:r w:rsidRPr="00AA5DA2">
                <w:rPr>
                  <w:lang w:eastAsia="ja-JP"/>
                </w:rPr>
                <w:t>Message Type</w:t>
              </w:r>
            </w:ins>
          </w:p>
        </w:tc>
        <w:tc>
          <w:tcPr>
            <w:tcW w:w="1070" w:type="dxa"/>
          </w:tcPr>
          <w:p w:rsidR="00933406" w:rsidRPr="00AA5DA2" w:rsidRDefault="00933406" w:rsidP="00A35095">
            <w:pPr>
              <w:pStyle w:val="TAL"/>
              <w:rPr>
                <w:ins w:id="1004" w:author="Author"/>
                <w:lang w:eastAsia="ja-JP"/>
              </w:rPr>
            </w:pPr>
            <w:ins w:id="1005" w:author="Author">
              <w:r w:rsidRPr="00AA5DA2">
                <w:rPr>
                  <w:lang w:eastAsia="ja-JP"/>
                </w:rPr>
                <w:t>M</w:t>
              </w:r>
            </w:ins>
          </w:p>
        </w:tc>
        <w:tc>
          <w:tcPr>
            <w:tcW w:w="900" w:type="dxa"/>
          </w:tcPr>
          <w:p w:rsidR="00933406" w:rsidRPr="00AA5DA2" w:rsidRDefault="00933406" w:rsidP="00A35095">
            <w:pPr>
              <w:pStyle w:val="TAL"/>
              <w:rPr>
                <w:ins w:id="1006" w:author="Author"/>
                <w:lang w:eastAsia="ja-JP"/>
              </w:rPr>
            </w:pPr>
          </w:p>
        </w:tc>
        <w:tc>
          <w:tcPr>
            <w:tcW w:w="1800" w:type="dxa"/>
          </w:tcPr>
          <w:p w:rsidR="00933406" w:rsidRPr="00924C10" w:rsidRDefault="00933406" w:rsidP="00A35095">
            <w:pPr>
              <w:pStyle w:val="TAL"/>
              <w:rPr>
                <w:ins w:id="1007" w:author="Author"/>
                <w:lang w:eastAsia="zh-CN"/>
              </w:rPr>
            </w:pPr>
            <w:ins w:id="1008" w:author="Author">
              <w:r w:rsidRPr="00A423D1">
                <w:t>9.3.1.1</w:t>
              </w:r>
            </w:ins>
          </w:p>
        </w:tc>
        <w:tc>
          <w:tcPr>
            <w:tcW w:w="1620" w:type="dxa"/>
          </w:tcPr>
          <w:p w:rsidR="00933406" w:rsidRPr="00AA5DA2" w:rsidRDefault="00933406" w:rsidP="00A35095">
            <w:pPr>
              <w:pStyle w:val="TAL"/>
              <w:rPr>
                <w:ins w:id="1009" w:author="Author"/>
                <w:lang w:eastAsia="ja-JP"/>
              </w:rPr>
            </w:pPr>
          </w:p>
        </w:tc>
        <w:tc>
          <w:tcPr>
            <w:tcW w:w="1107" w:type="dxa"/>
          </w:tcPr>
          <w:p w:rsidR="00933406" w:rsidRPr="00AA5DA2" w:rsidRDefault="00933406" w:rsidP="00A35095">
            <w:pPr>
              <w:pStyle w:val="TAC"/>
              <w:rPr>
                <w:ins w:id="1010" w:author="Author"/>
                <w:lang w:eastAsia="ja-JP"/>
              </w:rPr>
            </w:pPr>
            <w:ins w:id="1011" w:author="Author">
              <w:r w:rsidRPr="00AA5DA2">
                <w:rPr>
                  <w:lang w:eastAsia="ja-JP"/>
                </w:rPr>
                <w:t>YES</w:t>
              </w:r>
            </w:ins>
          </w:p>
        </w:tc>
        <w:tc>
          <w:tcPr>
            <w:tcW w:w="1080" w:type="dxa"/>
          </w:tcPr>
          <w:p w:rsidR="00933406" w:rsidRPr="00AA5DA2" w:rsidRDefault="00933406" w:rsidP="00A35095">
            <w:pPr>
              <w:pStyle w:val="TAC"/>
              <w:rPr>
                <w:ins w:id="1012" w:author="Author"/>
                <w:lang w:eastAsia="ja-JP"/>
              </w:rPr>
            </w:pPr>
            <w:ins w:id="1013" w:author="Author">
              <w:r w:rsidRPr="00AA5DA2">
                <w:rPr>
                  <w:lang w:eastAsia="ja-JP"/>
                </w:rPr>
                <w:t>ignore</w:t>
              </w:r>
            </w:ins>
          </w:p>
        </w:tc>
      </w:tr>
      <w:tr w:rsidR="00933406" w:rsidRPr="00AA5DA2" w:rsidTr="00A35095">
        <w:trPr>
          <w:ins w:id="1014" w:author="Author"/>
        </w:trPr>
        <w:tc>
          <w:tcPr>
            <w:tcW w:w="2312" w:type="dxa"/>
          </w:tcPr>
          <w:p w:rsidR="00933406" w:rsidRPr="00AA5DA2" w:rsidRDefault="00933406" w:rsidP="00A35095">
            <w:pPr>
              <w:pStyle w:val="TAL"/>
              <w:rPr>
                <w:ins w:id="1015" w:author="Author"/>
                <w:lang w:eastAsia="ja-JP"/>
              </w:rPr>
            </w:pPr>
            <w:ins w:id="1016" w:author="Author">
              <w:r w:rsidRPr="00EA5FA7">
                <w:rPr>
                  <w:rFonts w:cs="Arial"/>
                  <w:szCs w:val="18"/>
                  <w:lang w:eastAsia="ja-JP"/>
                </w:rPr>
                <w:t>Transaction ID</w:t>
              </w:r>
            </w:ins>
          </w:p>
        </w:tc>
        <w:tc>
          <w:tcPr>
            <w:tcW w:w="1070" w:type="dxa"/>
          </w:tcPr>
          <w:p w:rsidR="00933406" w:rsidRPr="00AA5DA2" w:rsidRDefault="00933406" w:rsidP="00A35095">
            <w:pPr>
              <w:pStyle w:val="TAL"/>
              <w:rPr>
                <w:ins w:id="1017" w:author="Author"/>
                <w:lang w:eastAsia="ja-JP"/>
              </w:rPr>
            </w:pPr>
            <w:ins w:id="1018" w:author="Author">
              <w:r w:rsidRPr="00EA5FA7">
                <w:rPr>
                  <w:rFonts w:cs="Arial"/>
                  <w:szCs w:val="18"/>
                  <w:lang w:eastAsia="ja-JP"/>
                </w:rPr>
                <w:t>M</w:t>
              </w:r>
            </w:ins>
          </w:p>
        </w:tc>
        <w:tc>
          <w:tcPr>
            <w:tcW w:w="900" w:type="dxa"/>
          </w:tcPr>
          <w:p w:rsidR="00933406" w:rsidRPr="00AA5DA2" w:rsidRDefault="00933406" w:rsidP="00A35095">
            <w:pPr>
              <w:pStyle w:val="TAL"/>
              <w:rPr>
                <w:ins w:id="1019" w:author="Author"/>
                <w:lang w:eastAsia="ja-JP"/>
              </w:rPr>
            </w:pPr>
          </w:p>
        </w:tc>
        <w:tc>
          <w:tcPr>
            <w:tcW w:w="1800" w:type="dxa"/>
          </w:tcPr>
          <w:p w:rsidR="00933406" w:rsidRPr="00A423D1" w:rsidRDefault="00933406" w:rsidP="00A35095">
            <w:pPr>
              <w:pStyle w:val="TAL"/>
              <w:rPr>
                <w:ins w:id="1020" w:author="Author"/>
              </w:rPr>
            </w:pPr>
            <w:ins w:id="1021" w:author="Author">
              <w:r w:rsidRPr="00EA5FA7">
                <w:rPr>
                  <w:rFonts w:cs="Arial"/>
                  <w:szCs w:val="18"/>
                  <w:lang w:eastAsia="ja-JP"/>
                </w:rPr>
                <w:t>9.3.1.23</w:t>
              </w:r>
            </w:ins>
          </w:p>
        </w:tc>
        <w:tc>
          <w:tcPr>
            <w:tcW w:w="1620" w:type="dxa"/>
          </w:tcPr>
          <w:p w:rsidR="00933406" w:rsidRPr="00AA5DA2" w:rsidRDefault="00933406" w:rsidP="00A35095">
            <w:pPr>
              <w:pStyle w:val="TAL"/>
              <w:rPr>
                <w:ins w:id="1022" w:author="Author"/>
                <w:lang w:eastAsia="ja-JP"/>
              </w:rPr>
            </w:pPr>
          </w:p>
        </w:tc>
        <w:tc>
          <w:tcPr>
            <w:tcW w:w="1107" w:type="dxa"/>
          </w:tcPr>
          <w:p w:rsidR="00933406" w:rsidRPr="00AA5DA2" w:rsidRDefault="00933406" w:rsidP="00A35095">
            <w:pPr>
              <w:pStyle w:val="TAC"/>
              <w:rPr>
                <w:ins w:id="1023" w:author="Author"/>
                <w:lang w:eastAsia="ja-JP"/>
              </w:rPr>
            </w:pPr>
            <w:ins w:id="1024" w:author="Author">
              <w:r w:rsidRPr="00EA5FA7">
                <w:rPr>
                  <w:rFonts w:cs="Arial"/>
                  <w:szCs w:val="18"/>
                  <w:lang w:eastAsia="ja-JP"/>
                </w:rPr>
                <w:t>YES</w:t>
              </w:r>
            </w:ins>
          </w:p>
        </w:tc>
        <w:tc>
          <w:tcPr>
            <w:tcW w:w="1080" w:type="dxa"/>
          </w:tcPr>
          <w:p w:rsidR="00933406" w:rsidRPr="00AA5DA2" w:rsidRDefault="00933406" w:rsidP="00A35095">
            <w:pPr>
              <w:pStyle w:val="TAC"/>
              <w:rPr>
                <w:ins w:id="1025" w:author="Author"/>
                <w:lang w:eastAsia="ja-JP"/>
              </w:rPr>
            </w:pPr>
            <w:ins w:id="1026" w:author="Author">
              <w:r w:rsidRPr="00EA5FA7">
                <w:rPr>
                  <w:rFonts w:cs="Arial"/>
                  <w:szCs w:val="18"/>
                  <w:lang w:eastAsia="ja-JP"/>
                </w:rPr>
                <w:t>reject</w:t>
              </w:r>
            </w:ins>
          </w:p>
        </w:tc>
      </w:tr>
      <w:tr w:rsidR="00933406" w:rsidRPr="00AA5DA2" w:rsidTr="00A35095">
        <w:trPr>
          <w:ins w:id="1027" w:author="Author"/>
        </w:trPr>
        <w:tc>
          <w:tcPr>
            <w:tcW w:w="2312" w:type="dxa"/>
          </w:tcPr>
          <w:p w:rsidR="00933406" w:rsidRPr="00EA5FA7" w:rsidRDefault="00933406" w:rsidP="00A35095">
            <w:pPr>
              <w:pStyle w:val="TAL"/>
              <w:rPr>
                <w:ins w:id="1028" w:author="Author"/>
                <w:rFonts w:cs="Arial"/>
                <w:szCs w:val="18"/>
                <w:lang w:eastAsia="ja-JP"/>
              </w:rPr>
            </w:pPr>
            <w:ins w:id="1029" w:author="Author">
              <w:r w:rsidRPr="00EA5FA7">
                <w:rPr>
                  <w:rFonts w:eastAsia="Batang"/>
                  <w:bCs/>
                </w:rPr>
                <w:t>gNB-CU</w:t>
              </w:r>
              <w:r w:rsidRPr="00EA5FA7">
                <w:rPr>
                  <w:bCs/>
                </w:rPr>
                <w:t xml:space="preserve"> UE F1AP ID</w:t>
              </w:r>
              <w:r>
                <w:rPr>
                  <w:bCs/>
                </w:rPr>
                <w:t xml:space="preserve"> </w:t>
              </w:r>
              <w:r w:rsidRPr="00B857D5">
                <w:rPr>
                  <w:bCs/>
                  <w:highlight w:val="yellow"/>
                </w:rPr>
                <w:t>(The need of this IE is FFS.)</w:t>
              </w:r>
            </w:ins>
          </w:p>
        </w:tc>
        <w:tc>
          <w:tcPr>
            <w:tcW w:w="1070" w:type="dxa"/>
          </w:tcPr>
          <w:p w:rsidR="00933406" w:rsidRPr="00EA5FA7" w:rsidRDefault="00933406" w:rsidP="00A35095">
            <w:pPr>
              <w:pStyle w:val="TAL"/>
              <w:rPr>
                <w:ins w:id="1030" w:author="Author"/>
                <w:rFonts w:cs="Arial"/>
                <w:szCs w:val="18"/>
                <w:lang w:eastAsia="ja-JP"/>
              </w:rPr>
            </w:pPr>
            <w:ins w:id="1031" w:author="Author">
              <w:r>
                <w:rPr>
                  <w:lang w:eastAsia="zh-CN"/>
                </w:rPr>
                <w:t>O</w:t>
              </w:r>
            </w:ins>
          </w:p>
        </w:tc>
        <w:tc>
          <w:tcPr>
            <w:tcW w:w="900" w:type="dxa"/>
          </w:tcPr>
          <w:p w:rsidR="00933406" w:rsidRPr="00AA5DA2" w:rsidRDefault="00933406" w:rsidP="00A35095">
            <w:pPr>
              <w:pStyle w:val="TAL"/>
              <w:rPr>
                <w:ins w:id="1032" w:author="Author"/>
                <w:lang w:eastAsia="ja-JP"/>
              </w:rPr>
            </w:pPr>
          </w:p>
        </w:tc>
        <w:tc>
          <w:tcPr>
            <w:tcW w:w="1800" w:type="dxa"/>
          </w:tcPr>
          <w:p w:rsidR="00933406" w:rsidRPr="00EA5FA7" w:rsidRDefault="00933406" w:rsidP="00A35095">
            <w:pPr>
              <w:pStyle w:val="TAL"/>
              <w:rPr>
                <w:ins w:id="1033" w:author="Author"/>
                <w:rFonts w:cs="Arial"/>
                <w:szCs w:val="18"/>
                <w:lang w:eastAsia="ja-JP"/>
              </w:rPr>
            </w:pPr>
            <w:ins w:id="1034" w:author="Author">
              <w:r w:rsidRPr="00EA5FA7">
                <w:t>9.3.1.4</w:t>
              </w:r>
            </w:ins>
          </w:p>
        </w:tc>
        <w:tc>
          <w:tcPr>
            <w:tcW w:w="1620" w:type="dxa"/>
          </w:tcPr>
          <w:p w:rsidR="00933406" w:rsidRPr="00AA5DA2" w:rsidRDefault="00933406" w:rsidP="00A35095">
            <w:pPr>
              <w:pStyle w:val="TAL"/>
              <w:rPr>
                <w:ins w:id="1035" w:author="Author"/>
                <w:lang w:eastAsia="ja-JP"/>
              </w:rPr>
            </w:pPr>
          </w:p>
        </w:tc>
        <w:tc>
          <w:tcPr>
            <w:tcW w:w="1107" w:type="dxa"/>
          </w:tcPr>
          <w:p w:rsidR="00933406" w:rsidRPr="00EA5FA7" w:rsidRDefault="00933406" w:rsidP="00A35095">
            <w:pPr>
              <w:pStyle w:val="TAC"/>
              <w:rPr>
                <w:ins w:id="1036" w:author="Author"/>
                <w:rFonts w:cs="Arial"/>
                <w:szCs w:val="18"/>
                <w:lang w:eastAsia="ja-JP"/>
              </w:rPr>
            </w:pPr>
            <w:ins w:id="1037" w:author="Author">
              <w:r w:rsidRPr="00EA5FA7">
                <w:t>YES</w:t>
              </w:r>
            </w:ins>
          </w:p>
        </w:tc>
        <w:tc>
          <w:tcPr>
            <w:tcW w:w="1080" w:type="dxa"/>
          </w:tcPr>
          <w:p w:rsidR="00933406" w:rsidRPr="00EA5FA7" w:rsidRDefault="00933406" w:rsidP="00A35095">
            <w:pPr>
              <w:pStyle w:val="TAC"/>
              <w:rPr>
                <w:ins w:id="1038" w:author="Author"/>
                <w:rFonts w:cs="Arial"/>
                <w:szCs w:val="18"/>
                <w:lang w:eastAsia="ja-JP"/>
              </w:rPr>
            </w:pPr>
            <w:ins w:id="1039" w:author="Author">
              <w:r w:rsidRPr="00EA5FA7">
                <w:t>reject</w:t>
              </w:r>
            </w:ins>
          </w:p>
        </w:tc>
      </w:tr>
      <w:tr w:rsidR="00933406" w:rsidRPr="00AA5DA2" w:rsidTr="00A35095">
        <w:trPr>
          <w:ins w:id="1040" w:author="Author"/>
        </w:trPr>
        <w:tc>
          <w:tcPr>
            <w:tcW w:w="2312" w:type="dxa"/>
          </w:tcPr>
          <w:p w:rsidR="00933406" w:rsidRDefault="00933406" w:rsidP="00A35095">
            <w:pPr>
              <w:pStyle w:val="TAL"/>
              <w:rPr>
                <w:ins w:id="1041" w:author="Author"/>
                <w:rFonts w:eastAsia="Batang"/>
              </w:rPr>
            </w:pPr>
            <w:ins w:id="1042" w:author="Author">
              <w:r w:rsidRPr="00EA5FA7">
                <w:rPr>
                  <w:rFonts w:eastAsia="Batang"/>
                </w:rPr>
                <w:t>gNB-DU UE F1AP ID</w:t>
              </w:r>
            </w:ins>
          </w:p>
          <w:p w:rsidR="00933406" w:rsidRPr="00EA5FA7" w:rsidRDefault="00933406" w:rsidP="00A35095">
            <w:pPr>
              <w:pStyle w:val="TAL"/>
              <w:rPr>
                <w:ins w:id="1043" w:author="Author"/>
                <w:rFonts w:cs="Arial"/>
                <w:szCs w:val="18"/>
                <w:lang w:eastAsia="ja-JP"/>
              </w:rPr>
            </w:pPr>
            <w:ins w:id="1044" w:author="Author">
              <w:r w:rsidRPr="00721846">
                <w:rPr>
                  <w:bCs/>
                  <w:highlight w:val="yellow"/>
                </w:rPr>
                <w:t>(The need of this IE is FFS.)</w:t>
              </w:r>
            </w:ins>
          </w:p>
        </w:tc>
        <w:tc>
          <w:tcPr>
            <w:tcW w:w="1070" w:type="dxa"/>
          </w:tcPr>
          <w:p w:rsidR="00933406" w:rsidRPr="00EA5FA7" w:rsidRDefault="00933406" w:rsidP="00A35095">
            <w:pPr>
              <w:pStyle w:val="TAL"/>
              <w:rPr>
                <w:ins w:id="1045" w:author="Author"/>
                <w:rFonts w:cs="Arial"/>
                <w:szCs w:val="18"/>
                <w:lang w:eastAsia="ja-JP"/>
              </w:rPr>
            </w:pPr>
            <w:ins w:id="1046" w:author="Author">
              <w:r>
                <w:rPr>
                  <w:lang w:eastAsia="zh-CN"/>
                </w:rPr>
                <w:t>O</w:t>
              </w:r>
            </w:ins>
          </w:p>
        </w:tc>
        <w:tc>
          <w:tcPr>
            <w:tcW w:w="900" w:type="dxa"/>
          </w:tcPr>
          <w:p w:rsidR="00933406" w:rsidRPr="00AA5DA2" w:rsidRDefault="00933406" w:rsidP="00A35095">
            <w:pPr>
              <w:pStyle w:val="TAL"/>
              <w:rPr>
                <w:ins w:id="1047" w:author="Author"/>
                <w:lang w:eastAsia="ja-JP"/>
              </w:rPr>
            </w:pPr>
          </w:p>
        </w:tc>
        <w:tc>
          <w:tcPr>
            <w:tcW w:w="1800" w:type="dxa"/>
          </w:tcPr>
          <w:p w:rsidR="00933406" w:rsidRPr="00EA5FA7" w:rsidRDefault="00933406" w:rsidP="00A35095">
            <w:pPr>
              <w:pStyle w:val="TAL"/>
              <w:rPr>
                <w:ins w:id="1048" w:author="Author"/>
                <w:rFonts w:cs="Arial"/>
                <w:szCs w:val="18"/>
                <w:lang w:eastAsia="ja-JP"/>
              </w:rPr>
            </w:pPr>
            <w:ins w:id="1049" w:author="Author">
              <w:r w:rsidRPr="00EA5FA7">
                <w:t>9.3.1.5</w:t>
              </w:r>
            </w:ins>
          </w:p>
        </w:tc>
        <w:tc>
          <w:tcPr>
            <w:tcW w:w="1620" w:type="dxa"/>
          </w:tcPr>
          <w:p w:rsidR="00933406" w:rsidRPr="00AA5DA2" w:rsidRDefault="00933406" w:rsidP="00A35095">
            <w:pPr>
              <w:pStyle w:val="TAL"/>
              <w:rPr>
                <w:ins w:id="1050" w:author="Author"/>
                <w:lang w:eastAsia="ja-JP"/>
              </w:rPr>
            </w:pPr>
          </w:p>
        </w:tc>
        <w:tc>
          <w:tcPr>
            <w:tcW w:w="1107" w:type="dxa"/>
          </w:tcPr>
          <w:p w:rsidR="00933406" w:rsidRPr="00EA5FA7" w:rsidRDefault="00933406" w:rsidP="00A35095">
            <w:pPr>
              <w:pStyle w:val="TAC"/>
              <w:rPr>
                <w:ins w:id="1051" w:author="Author"/>
                <w:rFonts w:cs="Arial"/>
                <w:szCs w:val="18"/>
                <w:lang w:eastAsia="ja-JP"/>
              </w:rPr>
            </w:pPr>
            <w:ins w:id="1052" w:author="Author">
              <w:r w:rsidRPr="00EA5FA7">
                <w:t>YES</w:t>
              </w:r>
            </w:ins>
          </w:p>
        </w:tc>
        <w:tc>
          <w:tcPr>
            <w:tcW w:w="1080" w:type="dxa"/>
          </w:tcPr>
          <w:p w:rsidR="00933406" w:rsidRPr="00EA5FA7" w:rsidRDefault="00933406" w:rsidP="00A35095">
            <w:pPr>
              <w:pStyle w:val="TAC"/>
              <w:rPr>
                <w:ins w:id="1053" w:author="Author"/>
                <w:rFonts w:cs="Arial"/>
                <w:szCs w:val="18"/>
                <w:lang w:eastAsia="ja-JP"/>
              </w:rPr>
            </w:pPr>
            <w:ins w:id="1054" w:author="Author">
              <w:r w:rsidRPr="00EA5FA7">
                <w:t>reject</w:t>
              </w:r>
            </w:ins>
          </w:p>
        </w:tc>
      </w:tr>
      <w:tr w:rsidR="00933406" w:rsidRPr="00AA5DA2" w:rsidTr="00A35095">
        <w:trPr>
          <w:ins w:id="1055" w:author="Author"/>
        </w:trPr>
        <w:tc>
          <w:tcPr>
            <w:tcW w:w="2312" w:type="dxa"/>
          </w:tcPr>
          <w:p w:rsidR="00933406" w:rsidRPr="00AA5DA2" w:rsidRDefault="00933406" w:rsidP="00A35095">
            <w:pPr>
              <w:pStyle w:val="TAL"/>
              <w:rPr>
                <w:ins w:id="1056" w:author="Author"/>
                <w:lang w:eastAsia="ja-JP"/>
              </w:rPr>
            </w:pPr>
            <w:bookmarkStart w:id="1057" w:name="OLE_LINK81"/>
            <w:ins w:id="1058" w:author="Author">
              <w:r>
                <w:rPr>
                  <w:b/>
                </w:rPr>
                <w:t xml:space="preserve">RACH Report </w:t>
              </w:r>
              <w:bookmarkEnd w:id="1057"/>
              <w:r>
                <w:rPr>
                  <w:b/>
                </w:rPr>
                <w:t>Information List</w:t>
              </w:r>
            </w:ins>
          </w:p>
        </w:tc>
        <w:tc>
          <w:tcPr>
            <w:tcW w:w="1070" w:type="dxa"/>
          </w:tcPr>
          <w:p w:rsidR="00933406" w:rsidRPr="00AA5DA2" w:rsidRDefault="00933406" w:rsidP="00A35095">
            <w:pPr>
              <w:pStyle w:val="TAL"/>
              <w:rPr>
                <w:ins w:id="1059" w:author="Author"/>
                <w:lang w:eastAsia="ja-JP"/>
              </w:rPr>
            </w:pPr>
          </w:p>
        </w:tc>
        <w:tc>
          <w:tcPr>
            <w:tcW w:w="900" w:type="dxa"/>
          </w:tcPr>
          <w:p w:rsidR="00933406" w:rsidRPr="00AA5DA2" w:rsidRDefault="00933406" w:rsidP="00A35095">
            <w:pPr>
              <w:pStyle w:val="TAL"/>
              <w:rPr>
                <w:ins w:id="1060" w:author="Author"/>
                <w:lang w:eastAsia="ja-JP"/>
              </w:rPr>
            </w:pPr>
            <w:ins w:id="1061" w:author="Author">
              <w:r w:rsidRPr="00EA5FA7">
                <w:rPr>
                  <w:i/>
                  <w:iCs/>
                </w:rPr>
                <w:t>0..1</w:t>
              </w:r>
            </w:ins>
          </w:p>
        </w:tc>
        <w:tc>
          <w:tcPr>
            <w:tcW w:w="1800" w:type="dxa"/>
          </w:tcPr>
          <w:p w:rsidR="00933406" w:rsidRPr="00A423D1" w:rsidRDefault="00933406" w:rsidP="00A35095">
            <w:pPr>
              <w:pStyle w:val="TAL"/>
              <w:rPr>
                <w:ins w:id="1062" w:author="Author"/>
              </w:rPr>
            </w:pPr>
          </w:p>
        </w:tc>
        <w:tc>
          <w:tcPr>
            <w:tcW w:w="1620" w:type="dxa"/>
          </w:tcPr>
          <w:p w:rsidR="00933406" w:rsidRPr="00AA5DA2" w:rsidRDefault="00933406" w:rsidP="00A35095">
            <w:pPr>
              <w:pStyle w:val="TAL"/>
              <w:rPr>
                <w:ins w:id="1063" w:author="Author"/>
                <w:lang w:eastAsia="ja-JP"/>
              </w:rPr>
            </w:pPr>
          </w:p>
        </w:tc>
        <w:tc>
          <w:tcPr>
            <w:tcW w:w="1107" w:type="dxa"/>
          </w:tcPr>
          <w:p w:rsidR="00933406" w:rsidRPr="00AA5DA2" w:rsidRDefault="00933406" w:rsidP="00A35095">
            <w:pPr>
              <w:pStyle w:val="TAC"/>
              <w:rPr>
                <w:ins w:id="1064" w:author="Author"/>
                <w:lang w:eastAsia="ja-JP"/>
              </w:rPr>
            </w:pPr>
            <w:ins w:id="1065" w:author="Author">
              <w:r w:rsidRPr="00EA5FA7">
                <w:rPr>
                  <w:lang w:eastAsia="zh-CN"/>
                </w:rPr>
                <w:t>YES</w:t>
              </w:r>
            </w:ins>
          </w:p>
        </w:tc>
        <w:tc>
          <w:tcPr>
            <w:tcW w:w="1080" w:type="dxa"/>
          </w:tcPr>
          <w:p w:rsidR="00933406" w:rsidRPr="00AA5DA2" w:rsidRDefault="00933406" w:rsidP="00A35095">
            <w:pPr>
              <w:pStyle w:val="TAC"/>
              <w:rPr>
                <w:ins w:id="1066" w:author="Author"/>
                <w:lang w:eastAsia="ja-JP"/>
              </w:rPr>
            </w:pPr>
            <w:ins w:id="1067" w:author="Author">
              <w:r w:rsidRPr="00EA5FA7">
                <w:rPr>
                  <w:lang w:eastAsia="zh-CN"/>
                </w:rPr>
                <w:t>ignore</w:t>
              </w:r>
            </w:ins>
          </w:p>
        </w:tc>
      </w:tr>
      <w:tr w:rsidR="00933406" w:rsidRPr="00AA5DA2" w:rsidTr="00A35095">
        <w:trPr>
          <w:ins w:id="1068" w:author="Author"/>
        </w:trPr>
        <w:tc>
          <w:tcPr>
            <w:tcW w:w="2312" w:type="dxa"/>
          </w:tcPr>
          <w:p w:rsidR="00933406" w:rsidRPr="00AE679B" w:rsidRDefault="00933406" w:rsidP="00A35095">
            <w:pPr>
              <w:keepNext/>
              <w:keepLines/>
              <w:overflowPunct w:val="0"/>
              <w:autoSpaceDE w:val="0"/>
              <w:autoSpaceDN w:val="0"/>
              <w:adjustRightInd w:val="0"/>
              <w:spacing w:after="0"/>
              <w:ind w:left="142"/>
              <w:textAlignment w:val="baseline"/>
              <w:rPr>
                <w:ins w:id="1069" w:author="Author"/>
                <w:b/>
                <w:lang w:eastAsia="ja-JP"/>
              </w:rPr>
            </w:pPr>
            <w:ins w:id="1070" w:author="Author">
              <w:r w:rsidRPr="00AE679B">
                <w:rPr>
                  <w:rFonts w:ascii="Arial" w:hAnsi="Arial"/>
                  <w:b/>
                  <w:sz w:val="18"/>
                  <w:lang w:eastAsia="ja-JP"/>
                </w:rPr>
                <w:t xml:space="preserve">&gt;RACH Report </w:t>
              </w:r>
              <w:r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933406" w:rsidRPr="00AA5DA2" w:rsidRDefault="00933406" w:rsidP="00A35095">
            <w:pPr>
              <w:pStyle w:val="TAL"/>
              <w:rPr>
                <w:ins w:id="1071" w:author="Author"/>
                <w:lang w:eastAsia="ja-JP"/>
              </w:rPr>
            </w:pPr>
          </w:p>
        </w:tc>
        <w:tc>
          <w:tcPr>
            <w:tcW w:w="900" w:type="dxa"/>
          </w:tcPr>
          <w:p w:rsidR="00933406" w:rsidRPr="00AE679B" w:rsidRDefault="00933406" w:rsidP="00A35095">
            <w:pPr>
              <w:pStyle w:val="TAL"/>
              <w:rPr>
                <w:ins w:id="1072" w:author="Author"/>
                <w:i/>
                <w:lang w:eastAsia="ja-JP"/>
              </w:rPr>
            </w:pPr>
            <w:ins w:id="1073" w:author="Author">
              <w:r w:rsidRPr="00AE679B">
                <w:rPr>
                  <w:i/>
                  <w:lang w:eastAsia="ja-JP"/>
                </w:rPr>
                <w:t>1 .. &lt;maxnoofRACHReports&gt;</w:t>
              </w:r>
            </w:ins>
          </w:p>
        </w:tc>
        <w:tc>
          <w:tcPr>
            <w:tcW w:w="1800" w:type="dxa"/>
          </w:tcPr>
          <w:p w:rsidR="00933406" w:rsidRPr="00A423D1" w:rsidRDefault="00933406" w:rsidP="00A35095">
            <w:pPr>
              <w:pStyle w:val="TAL"/>
              <w:rPr>
                <w:ins w:id="1074" w:author="Author"/>
              </w:rPr>
            </w:pPr>
          </w:p>
        </w:tc>
        <w:tc>
          <w:tcPr>
            <w:tcW w:w="1620" w:type="dxa"/>
          </w:tcPr>
          <w:p w:rsidR="00933406" w:rsidRPr="00AA5DA2" w:rsidRDefault="00933406" w:rsidP="00A35095">
            <w:pPr>
              <w:pStyle w:val="TAL"/>
              <w:rPr>
                <w:ins w:id="1075" w:author="Author"/>
                <w:lang w:eastAsia="ja-JP"/>
              </w:rPr>
            </w:pPr>
          </w:p>
        </w:tc>
        <w:tc>
          <w:tcPr>
            <w:tcW w:w="1107" w:type="dxa"/>
          </w:tcPr>
          <w:p w:rsidR="00933406" w:rsidRPr="00AA5DA2" w:rsidRDefault="00933406" w:rsidP="00A35095">
            <w:pPr>
              <w:pStyle w:val="TAC"/>
              <w:rPr>
                <w:ins w:id="1076" w:author="Author"/>
                <w:lang w:eastAsia="ja-JP"/>
              </w:rPr>
            </w:pPr>
            <w:ins w:id="1077" w:author="Author">
              <w:r w:rsidRPr="00EA5FA7">
                <w:rPr>
                  <w:lang w:eastAsia="ja-JP"/>
                </w:rPr>
                <w:t>EACH</w:t>
              </w:r>
            </w:ins>
          </w:p>
        </w:tc>
        <w:tc>
          <w:tcPr>
            <w:tcW w:w="1080" w:type="dxa"/>
          </w:tcPr>
          <w:p w:rsidR="00933406" w:rsidRPr="00AA5DA2" w:rsidRDefault="00933406" w:rsidP="00A35095">
            <w:pPr>
              <w:pStyle w:val="TAC"/>
              <w:rPr>
                <w:ins w:id="1078" w:author="Author"/>
                <w:lang w:eastAsia="ja-JP"/>
              </w:rPr>
            </w:pPr>
            <w:ins w:id="1079" w:author="Author">
              <w:r w:rsidRPr="00EA5FA7">
                <w:rPr>
                  <w:lang w:eastAsia="ja-JP"/>
                </w:rPr>
                <w:t>ignore</w:t>
              </w:r>
            </w:ins>
          </w:p>
        </w:tc>
      </w:tr>
      <w:tr w:rsidR="00933406" w:rsidRPr="00AA5DA2" w:rsidTr="00A35095">
        <w:trPr>
          <w:ins w:id="1080" w:author="Author"/>
        </w:trPr>
        <w:tc>
          <w:tcPr>
            <w:tcW w:w="2312" w:type="dxa"/>
          </w:tcPr>
          <w:p w:rsidR="00933406" w:rsidRPr="00AA5DA2" w:rsidRDefault="00933406" w:rsidP="00A35095">
            <w:pPr>
              <w:keepNext/>
              <w:keepLines/>
              <w:overflowPunct w:val="0"/>
              <w:autoSpaceDE w:val="0"/>
              <w:autoSpaceDN w:val="0"/>
              <w:adjustRightInd w:val="0"/>
              <w:spacing w:after="0"/>
              <w:ind w:left="284"/>
              <w:textAlignment w:val="baseline"/>
              <w:rPr>
                <w:ins w:id="1081" w:author="Author"/>
                <w:lang w:eastAsia="ja-JP"/>
              </w:rPr>
            </w:pPr>
            <w:ins w:id="1082" w:author="Author">
              <w:r w:rsidRPr="00542140">
                <w:rPr>
                  <w:rFonts w:ascii="Arial" w:hAnsi="Arial"/>
                  <w:sz w:val="18"/>
                  <w:lang w:eastAsia="ja-JP"/>
                </w:rPr>
                <w:t>&gt;&gt;RACH Report Container</w:t>
              </w:r>
            </w:ins>
          </w:p>
        </w:tc>
        <w:tc>
          <w:tcPr>
            <w:tcW w:w="1070" w:type="dxa"/>
          </w:tcPr>
          <w:p w:rsidR="00933406" w:rsidRPr="00AA5DA2" w:rsidRDefault="00933406" w:rsidP="00A35095">
            <w:pPr>
              <w:pStyle w:val="TAL"/>
              <w:rPr>
                <w:ins w:id="1083" w:author="Author"/>
                <w:lang w:eastAsia="ja-JP"/>
              </w:rPr>
            </w:pPr>
            <w:ins w:id="1084" w:author="Author">
              <w:r>
                <w:rPr>
                  <w:lang w:eastAsia="ja-JP"/>
                </w:rPr>
                <w:t>M</w:t>
              </w:r>
            </w:ins>
          </w:p>
        </w:tc>
        <w:tc>
          <w:tcPr>
            <w:tcW w:w="900" w:type="dxa"/>
          </w:tcPr>
          <w:p w:rsidR="00933406" w:rsidRPr="00AA5DA2" w:rsidRDefault="00933406" w:rsidP="00A35095">
            <w:pPr>
              <w:pStyle w:val="TAL"/>
              <w:rPr>
                <w:ins w:id="1085" w:author="Author"/>
                <w:lang w:eastAsia="ja-JP"/>
              </w:rPr>
            </w:pPr>
          </w:p>
        </w:tc>
        <w:tc>
          <w:tcPr>
            <w:tcW w:w="1800" w:type="dxa"/>
          </w:tcPr>
          <w:p w:rsidR="00933406" w:rsidRPr="00A423D1" w:rsidRDefault="00933406" w:rsidP="00A35095">
            <w:pPr>
              <w:pStyle w:val="TAL"/>
              <w:rPr>
                <w:ins w:id="1086" w:author="Author"/>
              </w:rPr>
            </w:pPr>
            <w:ins w:id="1087" w:author="Author">
              <w:r w:rsidRPr="00AA5DA2">
                <w:rPr>
                  <w:lang w:eastAsia="ja-JP"/>
                </w:rPr>
                <w:t>OCTET STRING</w:t>
              </w:r>
            </w:ins>
          </w:p>
        </w:tc>
        <w:tc>
          <w:tcPr>
            <w:tcW w:w="1620" w:type="dxa"/>
          </w:tcPr>
          <w:p w:rsidR="00933406" w:rsidRPr="00AA5DA2" w:rsidRDefault="00933406" w:rsidP="00A35095">
            <w:pPr>
              <w:pStyle w:val="TAL"/>
              <w:rPr>
                <w:ins w:id="1088" w:author="Author"/>
                <w:lang w:eastAsia="ja-JP"/>
              </w:rPr>
            </w:pPr>
            <w:ins w:id="1089" w:author="Author">
              <w:r w:rsidRPr="00542140">
                <w:rPr>
                  <w:lang w:eastAsia="ja-JP"/>
                </w:rPr>
                <w:t>RACH-ReportList-r16</w:t>
              </w:r>
              <w:r w:rsidRPr="00356814">
                <w:rPr>
                  <w:lang w:eastAsia="ja-JP"/>
                </w:rPr>
                <w:t xml:space="preserve"> IE as defined in subcla</w:t>
              </w:r>
              <w:r>
                <w:rPr>
                  <w:lang w:eastAsia="ja-JP"/>
                </w:rPr>
                <w:t>use 6.2</w:t>
              </w:r>
              <w:r w:rsidRPr="00356814">
                <w:rPr>
                  <w:lang w:eastAsia="ja-JP"/>
                </w:rPr>
                <w:t>.2 in TS 38.331 [</w:t>
              </w:r>
              <w:r>
                <w:rPr>
                  <w:lang w:eastAsia="ja-JP"/>
                </w:rPr>
                <w:t>10</w:t>
              </w:r>
              <w:r w:rsidRPr="00356814">
                <w:rPr>
                  <w:lang w:eastAsia="ja-JP"/>
                </w:rPr>
                <w:t>].</w:t>
              </w:r>
            </w:ins>
          </w:p>
        </w:tc>
        <w:tc>
          <w:tcPr>
            <w:tcW w:w="1107" w:type="dxa"/>
          </w:tcPr>
          <w:p w:rsidR="00933406" w:rsidRPr="00AA5DA2" w:rsidRDefault="00933406" w:rsidP="00A35095">
            <w:pPr>
              <w:pStyle w:val="TAC"/>
              <w:rPr>
                <w:ins w:id="1090" w:author="Author"/>
                <w:lang w:eastAsia="ja-JP"/>
              </w:rPr>
            </w:pPr>
            <w:ins w:id="1091" w:author="Author">
              <w:r w:rsidRPr="00AA5DA2">
                <w:rPr>
                  <w:lang w:eastAsia="ja-JP"/>
                </w:rPr>
                <w:t>YES</w:t>
              </w:r>
            </w:ins>
          </w:p>
        </w:tc>
        <w:tc>
          <w:tcPr>
            <w:tcW w:w="1080" w:type="dxa"/>
          </w:tcPr>
          <w:p w:rsidR="00933406" w:rsidRPr="00AA5DA2" w:rsidRDefault="00933406" w:rsidP="00A35095">
            <w:pPr>
              <w:pStyle w:val="TAC"/>
              <w:rPr>
                <w:ins w:id="1092" w:author="Author"/>
                <w:lang w:eastAsia="ja-JP"/>
              </w:rPr>
            </w:pPr>
            <w:ins w:id="1093" w:author="Author">
              <w:r w:rsidRPr="00AA5DA2">
                <w:rPr>
                  <w:lang w:eastAsia="ja-JP"/>
                </w:rPr>
                <w:t>ignore</w:t>
              </w:r>
            </w:ins>
          </w:p>
        </w:tc>
      </w:tr>
      <w:tr w:rsidR="00933406" w:rsidRPr="00AA5DA2" w:rsidTr="00A35095">
        <w:trPr>
          <w:ins w:id="1094" w:author="Author"/>
        </w:trPr>
        <w:tc>
          <w:tcPr>
            <w:tcW w:w="2312" w:type="dxa"/>
          </w:tcPr>
          <w:p w:rsidR="00933406" w:rsidRPr="00542140" w:rsidRDefault="00933406" w:rsidP="00A35095">
            <w:pPr>
              <w:keepNext/>
              <w:keepLines/>
              <w:overflowPunct w:val="0"/>
              <w:autoSpaceDE w:val="0"/>
              <w:autoSpaceDN w:val="0"/>
              <w:adjustRightInd w:val="0"/>
              <w:spacing w:after="0"/>
              <w:ind w:left="284"/>
              <w:textAlignment w:val="baseline"/>
              <w:rPr>
                <w:ins w:id="1095" w:author="Author"/>
                <w:rFonts w:ascii="Arial" w:hAnsi="Arial"/>
                <w:sz w:val="18"/>
                <w:lang w:eastAsia="ja-JP"/>
              </w:rPr>
            </w:pPr>
            <w:ins w:id="1096" w:author="Author">
              <w:r w:rsidRPr="00F91E3C">
                <w:rPr>
                  <w:rFonts w:ascii="Arial" w:hAnsi="Arial"/>
                  <w:sz w:val="18"/>
                  <w:lang w:eastAsia="ja-JP"/>
                </w:rPr>
                <w:t>&gt;&gt;</w:t>
              </w:r>
              <w:r>
                <w:rPr>
                  <w:rFonts w:ascii="Arial" w:hAnsi="Arial"/>
                  <w:sz w:val="18"/>
                  <w:lang w:eastAsia="ja-JP"/>
                </w:rPr>
                <w:t xml:space="preserve">UE Assistant Identifier </w:t>
              </w:r>
              <w:r w:rsidRPr="002E0492">
                <w:rPr>
                  <w:rFonts w:ascii="Arial" w:hAnsi="Arial"/>
                  <w:sz w:val="18"/>
                  <w:highlight w:val="yellow"/>
                  <w:lang w:eastAsia="ja-JP"/>
                </w:rPr>
                <w:t>(The need of this IE is FFS.)</w:t>
              </w:r>
            </w:ins>
          </w:p>
        </w:tc>
        <w:tc>
          <w:tcPr>
            <w:tcW w:w="1070" w:type="dxa"/>
          </w:tcPr>
          <w:p w:rsidR="00933406" w:rsidRPr="002E0492" w:rsidRDefault="00933406" w:rsidP="00A35095">
            <w:pPr>
              <w:pStyle w:val="TAL"/>
              <w:rPr>
                <w:ins w:id="1097" w:author="Author"/>
                <w:rFonts w:eastAsia="MS Mincho"/>
                <w:lang w:eastAsia="ja-JP"/>
              </w:rPr>
            </w:pPr>
            <w:ins w:id="1098" w:author="Author">
              <w:r>
                <w:rPr>
                  <w:rFonts w:eastAsia="MS Mincho" w:hint="eastAsia"/>
                  <w:lang w:eastAsia="ja-JP"/>
                </w:rPr>
                <w:t>O</w:t>
              </w:r>
            </w:ins>
          </w:p>
        </w:tc>
        <w:tc>
          <w:tcPr>
            <w:tcW w:w="900" w:type="dxa"/>
          </w:tcPr>
          <w:p w:rsidR="00933406" w:rsidRPr="00AA5DA2" w:rsidRDefault="00933406" w:rsidP="00A35095">
            <w:pPr>
              <w:pStyle w:val="TAL"/>
              <w:rPr>
                <w:ins w:id="1099" w:author="Author"/>
                <w:lang w:eastAsia="ja-JP"/>
              </w:rPr>
            </w:pPr>
          </w:p>
        </w:tc>
        <w:tc>
          <w:tcPr>
            <w:tcW w:w="1800" w:type="dxa"/>
          </w:tcPr>
          <w:p w:rsidR="00933406" w:rsidRDefault="00933406" w:rsidP="00A35095">
            <w:pPr>
              <w:pStyle w:val="TAL"/>
              <w:rPr>
                <w:ins w:id="1100" w:author="Author"/>
                <w:lang w:eastAsia="ja-JP"/>
              </w:rPr>
            </w:pPr>
            <w:ins w:id="1101" w:author="Author">
              <w:r>
                <w:rPr>
                  <w:lang w:eastAsia="ja-JP"/>
                </w:rPr>
                <w:t>The gNB-DU UE F1AP ID</w:t>
              </w:r>
            </w:ins>
          </w:p>
          <w:p w:rsidR="00933406" w:rsidRPr="00AA5DA2" w:rsidRDefault="00933406" w:rsidP="00A35095">
            <w:pPr>
              <w:pStyle w:val="TAL"/>
              <w:rPr>
                <w:ins w:id="1102" w:author="Author"/>
                <w:lang w:eastAsia="ja-JP"/>
              </w:rPr>
            </w:pPr>
            <w:ins w:id="1103" w:author="Author">
              <w:r w:rsidRPr="00EA5FA7">
                <w:t>9.3.1.5</w:t>
              </w:r>
            </w:ins>
          </w:p>
        </w:tc>
        <w:tc>
          <w:tcPr>
            <w:tcW w:w="1620" w:type="dxa"/>
          </w:tcPr>
          <w:p w:rsidR="00933406" w:rsidRPr="00542140" w:rsidRDefault="00933406" w:rsidP="00A35095">
            <w:pPr>
              <w:pStyle w:val="TAL"/>
              <w:rPr>
                <w:ins w:id="1104" w:author="Author"/>
                <w:lang w:eastAsia="ja-JP"/>
              </w:rPr>
            </w:pPr>
          </w:p>
        </w:tc>
        <w:tc>
          <w:tcPr>
            <w:tcW w:w="1107" w:type="dxa"/>
          </w:tcPr>
          <w:p w:rsidR="00933406" w:rsidRPr="00AA5DA2" w:rsidRDefault="00933406" w:rsidP="00A35095">
            <w:pPr>
              <w:pStyle w:val="TAC"/>
              <w:rPr>
                <w:ins w:id="1105" w:author="Author"/>
                <w:lang w:eastAsia="ja-JP"/>
              </w:rPr>
            </w:pPr>
          </w:p>
        </w:tc>
        <w:tc>
          <w:tcPr>
            <w:tcW w:w="1080" w:type="dxa"/>
          </w:tcPr>
          <w:p w:rsidR="00933406" w:rsidRPr="00AA5DA2" w:rsidRDefault="00933406" w:rsidP="00A35095">
            <w:pPr>
              <w:pStyle w:val="TAC"/>
              <w:rPr>
                <w:ins w:id="1106" w:author="Author"/>
                <w:lang w:eastAsia="ja-JP"/>
              </w:rPr>
            </w:pPr>
          </w:p>
        </w:tc>
      </w:tr>
      <w:tr w:rsidR="00933406" w:rsidRPr="00AA5DA2" w:rsidTr="00A35095">
        <w:trPr>
          <w:ins w:id="1107" w:author="Author"/>
        </w:trPr>
        <w:tc>
          <w:tcPr>
            <w:tcW w:w="2312" w:type="dxa"/>
          </w:tcPr>
          <w:p w:rsidR="00933406" w:rsidRPr="00AA5DA2" w:rsidRDefault="00933406" w:rsidP="00A35095">
            <w:pPr>
              <w:pStyle w:val="TAL"/>
              <w:rPr>
                <w:ins w:id="1108" w:author="Author"/>
                <w:lang w:eastAsia="ja-JP"/>
              </w:rPr>
            </w:pPr>
            <w:ins w:id="1109" w:author="Author">
              <w:r>
                <w:rPr>
                  <w:b/>
                </w:rPr>
                <w:t>RLF Report Information List</w:t>
              </w:r>
            </w:ins>
          </w:p>
        </w:tc>
        <w:tc>
          <w:tcPr>
            <w:tcW w:w="1070" w:type="dxa"/>
          </w:tcPr>
          <w:p w:rsidR="00933406" w:rsidRPr="00AA5DA2" w:rsidRDefault="00933406" w:rsidP="00A35095">
            <w:pPr>
              <w:pStyle w:val="TAL"/>
              <w:rPr>
                <w:ins w:id="1110" w:author="Author"/>
                <w:lang w:eastAsia="ja-JP"/>
              </w:rPr>
            </w:pPr>
          </w:p>
        </w:tc>
        <w:tc>
          <w:tcPr>
            <w:tcW w:w="900" w:type="dxa"/>
          </w:tcPr>
          <w:p w:rsidR="00933406" w:rsidRPr="00AA5DA2" w:rsidRDefault="00933406" w:rsidP="00A35095">
            <w:pPr>
              <w:pStyle w:val="TAL"/>
              <w:rPr>
                <w:ins w:id="1111" w:author="Author"/>
                <w:lang w:eastAsia="ja-JP"/>
              </w:rPr>
            </w:pPr>
            <w:ins w:id="1112" w:author="Author">
              <w:r w:rsidRPr="00EA5FA7">
                <w:rPr>
                  <w:i/>
                  <w:iCs/>
                </w:rPr>
                <w:t>0..1</w:t>
              </w:r>
            </w:ins>
          </w:p>
        </w:tc>
        <w:tc>
          <w:tcPr>
            <w:tcW w:w="1800" w:type="dxa"/>
          </w:tcPr>
          <w:p w:rsidR="00933406" w:rsidRPr="00A423D1" w:rsidRDefault="00933406" w:rsidP="00A35095">
            <w:pPr>
              <w:pStyle w:val="TAL"/>
              <w:rPr>
                <w:ins w:id="1113" w:author="Author"/>
              </w:rPr>
            </w:pPr>
          </w:p>
        </w:tc>
        <w:tc>
          <w:tcPr>
            <w:tcW w:w="1620" w:type="dxa"/>
          </w:tcPr>
          <w:p w:rsidR="00933406" w:rsidRPr="00AA5DA2" w:rsidRDefault="00933406" w:rsidP="00A35095">
            <w:pPr>
              <w:pStyle w:val="TAL"/>
              <w:rPr>
                <w:ins w:id="1114" w:author="Author"/>
                <w:lang w:eastAsia="ja-JP"/>
              </w:rPr>
            </w:pPr>
          </w:p>
        </w:tc>
        <w:tc>
          <w:tcPr>
            <w:tcW w:w="1107" w:type="dxa"/>
          </w:tcPr>
          <w:p w:rsidR="00933406" w:rsidRPr="00AA5DA2" w:rsidRDefault="00933406" w:rsidP="00A35095">
            <w:pPr>
              <w:pStyle w:val="TAC"/>
              <w:rPr>
                <w:ins w:id="1115" w:author="Author"/>
                <w:lang w:eastAsia="ja-JP"/>
              </w:rPr>
            </w:pPr>
            <w:ins w:id="1116" w:author="Author">
              <w:r w:rsidRPr="00EA5FA7">
                <w:rPr>
                  <w:lang w:eastAsia="zh-CN"/>
                </w:rPr>
                <w:t>YES</w:t>
              </w:r>
            </w:ins>
          </w:p>
        </w:tc>
        <w:tc>
          <w:tcPr>
            <w:tcW w:w="1080" w:type="dxa"/>
          </w:tcPr>
          <w:p w:rsidR="00933406" w:rsidRPr="00AA5DA2" w:rsidRDefault="00933406" w:rsidP="00A35095">
            <w:pPr>
              <w:pStyle w:val="TAC"/>
              <w:rPr>
                <w:ins w:id="1117" w:author="Author"/>
                <w:lang w:eastAsia="ja-JP"/>
              </w:rPr>
            </w:pPr>
            <w:ins w:id="1118" w:author="Author">
              <w:r w:rsidRPr="00EA5FA7">
                <w:rPr>
                  <w:lang w:eastAsia="zh-CN"/>
                </w:rPr>
                <w:t>ignore</w:t>
              </w:r>
            </w:ins>
          </w:p>
        </w:tc>
      </w:tr>
      <w:tr w:rsidR="00933406" w:rsidRPr="00AA5DA2" w:rsidTr="00A35095">
        <w:trPr>
          <w:ins w:id="1119" w:author="Author"/>
        </w:trPr>
        <w:tc>
          <w:tcPr>
            <w:tcW w:w="2312" w:type="dxa"/>
          </w:tcPr>
          <w:p w:rsidR="00933406" w:rsidRPr="00AE679B" w:rsidRDefault="00933406" w:rsidP="00A35095">
            <w:pPr>
              <w:keepNext/>
              <w:keepLines/>
              <w:overflowPunct w:val="0"/>
              <w:autoSpaceDE w:val="0"/>
              <w:autoSpaceDN w:val="0"/>
              <w:adjustRightInd w:val="0"/>
              <w:spacing w:after="0"/>
              <w:ind w:left="142"/>
              <w:textAlignment w:val="baseline"/>
              <w:rPr>
                <w:ins w:id="1120" w:author="Author"/>
                <w:b/>
                <w:lang w:eastAsia="ja-JP"/>
              </w:rPr>
            </w:pPr>
            <w:ins w:id="1121" w:author="Autho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933406" w:rsidRPr="00AA5DA2" w:rsidRDefault="00933406" w:rsidP="00A35095">
            <w:pPr>
              <w:pStyle w:val="TAL"/>
              <w:rPr>
                <w:ins w:id="1122" w:author="Author"/>
                <w:lang w:eastAsia="ja-JP"/>
              </w:rPr>
            </w:pPr>
          </w:p>
        </w:tc>
        <w:tc>
          <w:tcPr>
            <w:tcW w:w="900" w:type="dxa"/>
          </w:tcPr>
          <w:p w:rsidR="00933406" w:rsidRPr="00AE679B" w:rsidRDefault="00933406" w:rsidP="00A35095">
            <w:pPr>
              <w:pStyle w:val="TAL"/>
              <w:rPr>
                <w:ins w:id="1123" w:author="Author"/>
                <w:i/>
                <w:lang w:eastAsia="ja-JP"/>
              </w:rPr>
            </w:pPr>
            <w:ins w:id="1124" w:author="Author">
              <w:r w:rsidRPr="00AE679B">
                <w:rPr>
                  <w:i/>
                  <w:lang w:eastAsia="ja-JP"/>
                </w:rPr>
                <w:t>1 .. &lt;</w:t>
              </w:r>
              <w:bookmarkStart w:id="1125" w:name="OLE_LINK84"/>
              <w:r w:rsidRPr="00AE679B">
                <w:rPr>
                  <w:i/>
                  <w:lang w:eastAsia="ja-JP"/>
                </w:rPr>
                <w:t>maxnoofRLFReports</w:t>
              </w:r>
              <w:bookmarkEnd w:id="1125"/>
              <w:r w:rsidRPr="00AE679B">
                <w:rPr>
                  <w:i/>
                  <w:lang w:eastAsia="ja-JP"/>
                </w:rPr>
                <w:t>&gt;</w:t>
              </w:r>
            </w:ins>
          </w:p>
        </w:tc>
        <w:tc>
          <w:tcPr>
            <w:tcW w:w="1800" w:type="dxa"/>
          </w:tcPr>
          <w:p w:rsidR="00933406" w:rsidRPr="00A423D1" w:rsidRDefault="00933406" w:rsidP="00A35095">
            <w:pPr>
              <w:pStyle w:val="TAL"/>
              <w:rPr>
                <w:ins w:id="1126" w:author="Author"/>
              </w:rPr>
            </w:pPr>
          </w:p>
        </w:tc>
        <w:tc>
          <w:tcPr>
            <w:tcW w:w="1620" w:type="dxa"/>
          </w:tcPr>
          <w:p w:rsidR="00933406" w:rsidRPr="00AA5DA2" w:rsidRDefault="00933406" w:rsidP="00A35095">
            <w:pPr>
              <w:pStyle w:val="TAL"/>
              <w:rPr>
                <w:ins w:id="1127" w:author="Author"/>
                <w:lang w:eastAsia="ja-JP"/>
              </w:rPr>
            </w:pPr>
          </w:p>
        </w:tc>
        <w:tc>
          <w:tcPr>
            <w:tcW w:w="1107" w:type="dxa"/>
          </w:tcPr>
          <w:p w:rsidR="00933406" w:rsidRPr="00AA5DA2" w:rsidRDefault="00933406" w:rsidP="00A35095">
            <w:pPr>
              <w:pStyle w:val="TAC"/>
              <w:rPr>
                <w:ins w:id="1128" w:author="Author"/>
                <w:lang w:eastAsia="ja-JP"/>
              </w:rPr>
            </w:pPr>
            <w:ins w:id="1129" w:author="Author">
              <w:r w:rsidRPr="00EA5FA7">
                <w:rPr>
                  <w:lang w:eastAsia="ja-JP"/>
                </w:rPr>
                <w:t>EACH</w:t>
              </w:r>
            </w:ins>
          </w:p>
        </w:tc>
        <w:tc>
          <w:tcPr>
            <w:tcW w:w="1080" w:type="dxa"/>
          </w:tcPr>
          <w:p w:rsidR="00933406" w:rsidRPr="00AA5DA2" w:rsidRDefault="00933406" w:rsidP="00A35095">
            <w:pPr>
              <w:pStyle w:val="TAC"/>
              <w:rPr>
                <w:ins w:id="1130" w:author="Author"/>
                <w:lang w:eastAsia="ja-JP"/>
              </w:rPr>
            </w:pPr>
            <w:ins w:id="1131" w:author="Author">
              <w:r w:rsidRPr="00EA5FA7">
                <w:rPr>
                  <w:lang w:eastAsia="ja-JP"/>
                </w:rPr>
                <w:t>ignore</w:t>
              </w:r>
            </w:ins>
          </w:p>
        </w:tc>
      </w:tr>
      <w:tr w:rsidR="00933406" w:rsidRPr="00AA5DA2" w:rsidTr="00A35095">
        <w:trPr>
          <w:ins w:id="1132" w:author="Author"/>
        </w:trPr>
        <w:tc>
          <w:tcPr>
            <w:tcW w:w="231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keepNext/>
              <w:keepLines/>
              <w:overflowPunct w:val="0"/>
              <w:autoSpaceDE w:val="0"/>
              <w:autoSpaceDN w:val="0"/>
              <w:adjustRightInd w:val="0"/>
              <w:spacing w:after="0"/>
              <w:ind w:left="284"/>
              <w:textAlignment w:val="baseline"/>
              <w:rPr>
                <w:ins w:id="1133" w:author="Author"/>
                <w:lang w:eastAsia="ja-JP"/>
              </w:rPr>
            </w:pPr>
            <w:ins w:id="1134" w:author="Autho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ins>
          </w:p>
        </w:tc>
        <w:tc>
          <w:tcPr>
            <w:tcW w:w="107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135" w:author="Author"/>
                <w:lang w:eastAsia="ja-JP"/>
              </w:rPr>
            </w:pPr>
            <w:ins w:id="1136" w:author="Author">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137"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138" w:author="Author"/>
                <w:lang w:eastAsia="ja-JP"/>
              </w:rPr>
            </w:pPr>
            <w:ins w:id="1139" w:author="Author">
              <w:r>
                <w:rPr>
                  <w:rFonts w:cs="Arial"/>
                  <w:szCs w:val="18"/>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140" w:author="Author"/>
                <w:lang w:eastAsia="ja-JP"/>
              </w:rPr>
            </w:pPr>
            <w:ins w:id="1141" w:author="Autho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[18].</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1142" w:author="Author"/>
                <w:lang w:eastAsia="ja-JP"/>
              </w:rPr>
            </w:pPr>
            <w:ins w:id="114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1144" w:author="Author"/>
                <w:lang w:eastAsia="ja-JP"/>
              </w:rPr>
            </w:pPr>
            <w:ins w:id="1145" w:author="Author">
              <w:r w:rsidRPr="00AA5DA2">
                <w:rPr>
                  <w:lang w:eastAsia="ja-JP"/>
                </w:rPr>
                <w:t>ignore</w:t>
              </w:r>
            </w:ins>
          </w:p>
        </w:tc>
      </w:tr>
      <w:bookmarkEnd w:id="987"/>
    </w:tbl>
    <w:p w:rsidR="00933406" w:rsidRDefault="00933406" w:rsidP="00933406">
      <w:pPr>
        <w:rPr>
          <w:ins w:id="1146" w:author="Author"/>
          <w:lang w:eastAsia="zh-CN"/>
        </w:rPr>
      </w:pPr>
    </w:p>
    <w:p w:rsidR="00933406" w:rsidRDefault="00933406" w:rsidP="00933406">
      <w:pPr>
        <w:rPr>
          <w:ins w:id="1147"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Tr="00A35095">
        <w:trPr>
          <w:ins w:id="1148"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jc w:val="center"/>
              <w:rPr>
                <w:ins w:id="1149" w:author="Author"/>
                <w:rFonts w:ascii="Arial" w:hAnsi="Arial"/>
                <w:b/>
                <w:sz w:val="18"/>
              </w:rPr>
            </w:pPr>
            <w:ins w:id="1150" w:author="Author">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jc w:val="center"/>
              <w:rPr>
                <w:ins w:id="1151" w:author="Author"/>
                <w:rFonts w:ascii="Arial" w:hAnsi="Arial"/>
                <w:b/>
                <w:sz w:val="18"/>
              </w:rPr>
            </w:pPr>
            <w:ins w:id="1152" w:author="Author">
              <w:r>
                <w:rPr>
                  <w:rFonts w:ascii="Arial" w:hAnsi="Arial"/>
                  <w:b/>
                  <w:sz w:val="18"/>
                </w:rPr>
                <w:t>Explanation</w:t>
              </w:r>
            </w:ins>
          </w:p>
        </w:tc>
      </w:tr>
      <w:tr w:rsidR="00933406" w:rsidTr="00A35095">
        <w:trPr>
          <w:ins w:id="1153"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jc w:val="both"/>
              <w:rPr>
                <w:ins w:id="1154" w:author="Author"/>
                <w:rFonts w:ascii="Arial" w:hAnsi="Arial" w:cs="Arial"/>
                <w:sz w:val="18"/>
              </w:rPr>
            </w:pPr>
            <w:ins w:id="1155" w:author="Author">
              <w:r>
                <w:rPr>
                  <w:rFonts w:ascii="Arial" w:hAnsi="Arial" w:cs="Arial"/>
                  <w:sz w:val="18"/>
                </w:rPr>
                <w:t>maxnoofRACHReports</w:t>
              </w:r>
            </w:ins>
          </w:p>
        </w:tc>
        <w:tc>
          <w:tcPr>
            <w:tcW w:w="5670"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jc w:val="both"/>
              <w:rPr>
                <w:ins w:id="1156" w:author="Author"/>
                <w:rFonts w:ascii="Arial" w:hAnsi="Arial" w:cs="Arial"/>
                <w:sz w:val="18"/>
              </w:rPr>
            </w:pPr>
            <w:ins w:id="1157" w:author="Author">
              <w:r>
                <w:rPr>
                  <w:rFonts w:ascii="Arial" w:hAnsi="Arial" w:cs="Arial"/>
                  <w:sz w:val="18"/>
                </w:rPr>
                <w:t>Maximum no. of RACH Reports, the maximum value is 64.</w:t>
              </w:r>
            </w:ins>
          </w:p>
        </w:tc>
      </w:tr>
      <w:tr w:rsidR="00933406" w:rsidTr="00A35095">
        <w:trPr>
          <w:ins w:id="1158"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rPr>
                <w:ins w:id="1159" w:author="Author"/>
                <w:rFonts w:ascii="Arial" w:hAnsi="Arial"/>
                <w:sz w:val="18"/>
              </w:rPr>
            </w:pPr>
            <w:ins w:id="1160" w:author="Author">
              <w:r>
                <w:rPr>
                  <w:rFonts w:ascii="Arial" w:hAnsi="Arial"/>
                  <w:sz w:val="18"/>
                </w:rPr>
                <w:t>maxnoofRLFReports</w:t>
              </w:r>
            </w:ins>
          </w:p>
        </w:tc>
        <w:tc>
          <w:tcPr>
            <w:tcW w:w="5670"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rPr>
                <w:ins w:id="1161" w:author="Author"/>
                <w:rFonts w:ascii="Arial" w:hAnsi="Arial"/>
                <w:sz w:val="18"/>
              </w:rPr>
            </w:pPr>
            <w:ins w:id="1162" w:author="Author">
              <w:r>
                <w:rPr>
                  <w:rFonts w:ascii="Arial" w:hAnsi="Arial"/>
                  <w:sz w:val="18"/>
                </w:rPr>
                <w:t>Maximum no. of RLF Reports, the maximum value is 64.</w:t>
              </w:r>
            </w:ins>
          </w:p>
        </w:tc>
      </w:tr>
    </w:tbl>
    <w:p w:rsidR="00933406" w:rsidRPr="00DB4D57" w:rsidRDefault="00933406" w:rsidP="00933406">
      <w:pPr>
        <w:rPr>
          <w:ins w:id="1163" w:author="Author"/>
        </w:rPr>
      </w:pPr>
    </w:p>
    <w:p w:rsidR="00933406" w:rsidRPr="00356814" w:rsidRDefault="00933406" w:rsidP="00933406">
      <w:pPr>
        <w:pStyle w:val="Heading4"/>
        <w:rPr>
          <w:ins w:id="1164" w:author="Author"/>
        </w:rPr>
      </w:pPr>
      <w:bookmarkStart w:id="1165" w:name="_Toc20955914"/>
      <w:bookmarkStart w:id="1166" w:name="_Toc29893032"/>
      <w:ins w:id="1167" w:author="Author">
        <w:r>
          <w:t>9.2.1</w:t>
        </w:r>
        <w:r w:rsidRPr="00356814">
          <w:t>.</w:t>
        </w:r>
        <w:r>
          <w:t>X6</w:t>
        </w:r>
        <w:r w:rsidRPr="00356814">
          <w:tab/>
        </w:r>
        <w:r>
          <w:t>RACH INDICATION</w:t>
        </w:r>
      </w:ins>
    </w:p>
    <w:p w:rsidR="00933406" w:rsidRPr="00AA5DA2" w:rsidRDefault="00933406" w:rsidP="00933406">
      <w:pPr>
        <w:rPr>
          <w:ins w:id="1168" w:author="Author"/>
        </w:rPr>
      </w:pPr>
      <w:ins w:id="1169" w:author="Author">
        <w:r w:rsidRPr="00AA5DA2">
          <w:t xml:space="preserve">This message is sent by the </w:t>
        </w:r>
        <w:r>
          <w:rPr>
            <w:lang w:eastAsia="zh-CN"/>
          </w:rPr>
          <w:t>gNB-D</w:t>
        </w:r>
        <w:r w:rsidRPr="009A0050">
          <w:rPr>
            <w:lang w:eastAsia="zh-CN"/>
          </w:rPr>
          <w:t xml:space="preserve">U to </w:t>
        </w:r>
        <w:r>
          <w:rPr>
            <w:lang w:eastAsia="zh-CN"/>
          </w:rPr>
          <w:t>inform</w:t>
        </w:r>
        <w:r w:rsidRPr="009A0050">
          <w:rPr>
            <w:lang w:eastAsia="zh-CN"/>
          </w:rPr>
          <w:t xml:space="preserve"> the gNB-</w:t>
        </w:r>
        <w:r>
          <w:rPr>
            <w:lang w:eastAsia="zh-CN"/>
          </w:rPr>
          <w:t>C</w:t>
        </w:r>
        <w:r w:rsidRPr="009A0050">
          <w:rPr>
            <w:lang w:eastAsia="zh-CN"/>
          </w:rPr>
          <w:t>U</w:t>
        </w:r>
        <w:r>
          <w:rPr>
            <w:lang w:eastAsia="zh-CN"/>
          </w:rPr>
          <w:t xml:space="preserve"> about the random access event for a UE</w:t>
        </w:r>
        <w:r w:rsidRPr="00AA5DA2">
          <w:t>.</w:t>
        </w:r>
      </w:ins>
    </w:p>
    <w:p w:rsidR="00933406" w:rsidRPr="00AA5DA2" w:rsidRDefault="00933406" w:rsidP="00933406">
      <w:pPr>
        <w:rPr>
          <w:ins w:id="1170" w:author="Author"/>
          <w:rFonts w:eastAsia="Batang"/>
        </w:rPr>
      </w:pPr>
      <w:ins w:id="1171"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33406" w:rsidRPr="00AA5DA2" w:rsidTr="00A35095">
        <w:trPr>
          <w:ins w:id="1172" w:author="Author"/>
        </w:trPr>
        <w:tc>
          <w:tcPr>
            <w:tcW w:w="2312" w:type="dxa"/>
          </w:tcPr>
          <w:p w:rsidR="00933406" w:rsidRPr="00AA5DA2" w:rsidRDefault="00933406" w:rsidP="00A35095">
            <w:pPr>
              <w:pStyle w:val="TAH"/>
              <w:rPr>
                <w:ins w:id="1173" w:author="Author"/>
                <w:lang w:eastAsia="ja-JP"/>
              </w:rPr>
            </w:pPr>
            <w:ins w:id="1174" w:author="Author">
              <w:r w:rsidRPr="00AA5DA2">
                <w:rPr>
                  <w:lang w:eastAsia="ja-JP"/>
                </w:rPr>
                <w:t>IE/Group Na</w:t>
              </w:r>
              <w:smartTag w:uri="urn:schemas-microsoft-com:office:smarttags" w:element="PersonName">
                <w:r w:rsidRPr="00AA5DA2">
                  <w:rPr>
                    <w:lang w:eastAsia="ja-JP"/>
                  </w:rPr>
                  <w:t>me</w:t>
                </w:r>
              </w:smartTag>
            </w:ins>
          </w:p>
        </w:tc>
        <w:tc>
          <w:tcPr>
            <w:tcW w:w="1070" w:type="dxa"/>
          </w:tcPr>
          <w:p w:rsidR="00933406" w:rsidRPr="00AA5DA2" w:rsidRDefault="00933406" w:rsidP="00A35095">
            <w:pPr>
              <w:pStyle w:val="TAH"/>
              <w:rPr>
                <w:ins w:id="1175" w:author="Author"/>
                <w:lang w:eastAsia="ja-JP"/>
              </w:rPr>
            </w:pPr>
            <w:ins w:id="1176" w:author="Author">
              <w:r w:rsidRPr="00AA5DA2">
                <w:rPr>
                  <w:lang w:eastAsia="ja-JP"/>
                </w:rPr>
                <w:t>Presence</w:t>
              </w:r>
            </w:ins>
          </w:p>
        </w:tc>
        <w:tc>
          <w:tcPr>
            <w:tcW w:w="900" w:type="dxa"/>
          </w:tcPr>
          <w:p w:rsidR="00933406" w:rsidRPr="00AA5DA2" w:rsidRDefault="00933406" w:rsidP="00A35095">
            <w:pPr>
              <w:pStyle w:val="TAH"/>
              <w:rPr>
                <w:ins w:id="1177" w:author="Author"/>
                <w:lang w:eastAsia="ja-JP"/>
              </w:rPr>
            </w:pPr>
            <w:ins w:id="1178" w:author="Author">
              <w:r w:rsidRPr="00AA5DA2">
                <w:rPr>
                  <w:lang w:eastAsia="ja-JP"/>
                </w:rPr>
                <w:t>Range</w:t>
              </w:r>
            </w:ins>
          </w:p>
        </w:tc>
        <w:tc>
          <w:tcPr>
            <w:tcW w:w="1800" w:type="dxa"/>
          </w:tcPr>
          <w:p w:rsidR="00933406" w:rsidRPr="00AA5DA2" w:rsidRDefault="00933406" w:rsidP="00A35095">
            <w:pPr>
              <w:pStyle w:val="TAH"/>
              <w:rPr>
                <w:ins w:id="1179" w:author="Author"/>
                <w:lang w:eastAsia="ja-JP"/>
              </w:rPr>
            </w:pPr>
            <w:ins w:id="1180" w:author="Author">
              <w:r w:rsidRPr="00AA5DA2">
                <w:rPr>
                  <w:lang w:eastAsia="ja-JP"/>
                </w:rPr>
                <w:t>IE type and reference</w:t>
              </w:r>
            </w:ins>
          </w:p>
        </w:tc>
        <w:tc>
          <w:tcPr>
            <w:tcW w:w="1620" w:type="dxa"/>
          </w:tcPr>
          <w:p w:rsidR="00933406" w:rsidRPr="00AA5DA2" w:rsidRDefault="00933406" w:rsidP="00A35095">
            <w:pPr>
              <w:pStyle w:val="TAH"/>
              <w:rPr>
                <w:ins w:id="1181" w:author="Author"/>
                <w:lang w:eastAsia="ja-JP"/>
              </w:rPr>
            </w:pPr>
            <w:ins w:id="1182" w:author="Author">
              <w:r w:rsidRPr="00AA5DA2">
                <w:rPr>
                  <w:lang w:eastAsia="ja-JP"/>
                </w:rPr>
                <w:t>Semantics description</w:t>
              </w:r>
            </w:ins>
          </w:p>
        </w:tc>
        <w:tc>
          <w:tcPr>
            <w:tcW w:w="1107" w:type="dxa"/>
          </w:tcPr>
          <w:p w:rsidR="00933406" w:rsidRPr="00AA5DA2" w:rsidRDefault="00933406" w:rsidP="00A35095">
            <w:pPr>
              <w:pStyle w:val="TAH"/>
              <w:rPr>
                <w:ins w:id="1183" w:author="Author"/>
                <w:lang w:eastAsia="ja-JP"/>
              </w:rPr>
            </w:pPr>
            <w:ins w:id="1184" w:author="Author">
              <w:r w:rsidRPr="00AA5DA2">
                <w:rPr>
                  <w:lang w:eastAsia="ja-JP"/>
                </w:rPr>
                <w:t>Criticality</w:t>
              </w:r>
            </w:ins>
          </w:p>
        </w:tc>
        <w:tc>
          <w:tcPr>
            <w:tcW w:w="1080" w:type="dxa"/>
          </w:tcPr>
          <w:p w:rsidR="00933406" w:rsidRPr="00AA5DA2" w:rsidRDefault="00933406" w:rsidP="00A35095">
            <w:pPr>
              <w:pStyle w:val="TAH"/>
              <w:rPr>
                <w:ins w:id="1185" w:author="Author"/>
                <w:b w:val="0"/>
                <w:lang w:eastAsia="ja-JP"/>
              </w:rPr>
            </w:pPr>
            <w:ins w:id="1186" w:author="Author">
              <w:r w:rsidRPr="00AA5DA2">
                <w:rPr>
                  <w:lang w:eastAsia="ja-JP"/>
                </w:rPr>
                <w:t>Assigned Criticality</w:t>
              </w:r>
            </w:ins>
          </w:p>
        </w:tc>
      </w:tr>
      <w:tr w:rsidR="00933406" w:rsidRPr="00AA5DA2" w:rsidTr="00A35095">
        <w:trPr>
          <w:ins w:id="1187" w:author="Author"/>
        </w:trPr>
        <w:tc>
          <w:tcPr>
            <w:tcW w:w="2312" w:type="dxa"/>
          </w:tcPr>
          <w:p w:rsidR="00933406" w:rsidRPr="00AA5DA2" w:rsidRDefault="00933406" w:rsidP="00A35095">
            <w:pPr>
              <w:pStyle w:val="TAL"/>
              <w:rPr>
                <w:ins w:id="1188" w:author="Author"/>
                <w:lang w:eastAsia="ja-JP"/>
              </w:rPr>
            </w:pPr>
            <w:ins w:id="1189" w:author="Author">
              <w:r w:rsidRPr="00AA5DA2">
                <w:rPr>
                  <w:lang w:eastAsia="ja-JP"/>
                </w:rPr>
                <w:t>Message Type</w:t>
              </w:r>
            </w:ins>
          </w:p>
        </w:tc>
        <w:tc>
          <w:tcPr>
            <w:tcW w:w="1070" w:type="dxa"/>
          </w:tcPr>
          <w:p w:rsidR="00933406" w:rsidRPr="00AA5DA2" w:rsidRDefault="00933406" w:rsidP="00A35095">
            <w:pPr>
              <w:pStyle w:val="TAL"/>
              <w:rPr>
                <w:ins w:id="1190" w:author="Author"/>
                <w:lang w:eastAsia="ja-JP"/>
              </w:rPr>
            </w:pPr>
            <w:ins w:id="1191" w:author="Author">
              <w:r w:rsidRPr="00AA5DA2">
                <w:rPr>
                  <w:lang w:eastAsia="ja-JP"/>
                </w:rPr>
                <w:t>M</w:t>
              </w:r>
            </w:ins>
          </w:p>
        </w:tc>
        <w:tc>
          <w:tcPr>
            <w:tcW w:w="900" w:type="dxa"/>
          </w:tcPr>
          <w:p w:rsidR="00933406" w:rsidRPr="00AA5DA2" w:rsidRDefault="00933406" w:rsidP="00A35095">
            <w:pPr>
              <w:pStyle w:val="TAL"/>
              <w:rPr>
                <w:ins w:id="1192" w:author="Author"/>
                <w:lang w:eastAsia="ja-JP"/>
              </w:rPr>
            </w:pPr>
          </w:p>
        </w:tc>
        <w:tc>
          <w:tcPr>
            <w:tcW w:w="1800" w:type="dxa"/>
          </w:tcPr>
          <w:p w:rsidR="00933406" w:rsidRPr="00924C10" w:rsidRDefault="00933406" w:rsidP="00A35095">
            <w:pPr>
              <w:pStyle w:val="TAL"/>
              <w:rPr>
                <w:ins w:id="1193" w:author="Author"/>
                <w:lang w:eastAsia="zh-CN"/>
              </w:rPr>
            </w:pPr>
            <w:ins w:id="1194" w:author="Author">
              <w:r w:rsidRPr="00A423D1">
                <w:t>9.3.1.1</w:t>
              </w:r>
            </w:ins>
          </w:p>
        </w:tc>
        <w:tc>
          <w:tcPr>
            <w:tcW w:w="1620" w:type="dxa"/>
          </w:tcPr>
          <w:p w:rsidR="00933406" w:rsidRPr="00AA5DA2" w:rsidRDefault="00933406" w:rsidP="00A35095">
            <w:pPr>
              <w:pStyle w:val="TAL"/>
              <w:rPr>
                <w:ins w:id="1195" w:author="Author"/>
                <w:lang w:eastAsia="ja-JP"/>
              </w:rPr>
            </w:pPr>
          </w:p>
        </w:tc>
        <w:tc>
          <w:tcPr>
            <w:tcW w:w="1107" w:type="dxa"/>
          </w:tcPr>
          <w:p w:rsidR="00933406" w:rsidRPr="00AA5DA2" w:rsidRDefault="00933406" w:rsidP="00A35095">
            <w:pPr>
              <w:pStyle w:val="TAC"/>
              <w:rPr>
                <w:ins w:id="1196" w:author="Author"/>
                <w:lang w:eastAsia="ja-JP"/>
              </w:rPr>
            </w:pPr>
            <w:ins w:id="1197" w:author="Author">
              <w:r w:rsidRPr="00AA5DA2">
                <w:rPr>
                  <w:lang w:eastAsia="ja-JP"/>
                </w:rPr>
                <w:t>YES</w:t>
              </w:r>
            </w:ins>
          </w:p>
        </w:tc>
        <w:tc>
          <w:tcPr>
            <w:tcW w:w="1080" w:type="dxa"/>
          </w:tcPr>
          <w:p w:rsidR="00933406" w:rsidRPr="00AA5DA2" w:rsidRDefault="00933406" w:rsidP="00A35095">
            <w:pPr>
              <w:pStyle w:val="TAC"/>
              <w:rPr>
                <w:ins w:id="1198" w:author="Author"/>
                <w:lang w:eastAsia="ja-JP"/>
              </w:rPr>
            </w:pPr>
            <w:ins w:id="1199" w:author="Author">
              <w:r w:rsidRPr="00AA5DA2">
                <w:rPr>
                  <w:lang w:eastAsia="ja-JP"/>
                </w:rPr>
                <w:t>ignore</w:t>
              </w:r>
            </w:ins>
          </w:p>
        </w:tc>
      </w:tr>
      <w:tr w:rsidR="00933406" w:rsidRPr="00AA5DA2" w:rsidTr="00A35095">
        <w:trPr>
          <w:ins w:id="1200" w:author="Author"/>
        </w:trPr>
        <w:tc>
          <w:tcPr>
            <w:tcW w:w="2312" w:type="dxa"/>
          </w:tcPr>
          <w:p w:rsidR="00933406" w:rsidRPr="00AA5DA2" w:rsidRDefault="00933406" w:rsidP="00A35095">
            <w:pPr>
              <w:pStyle w:val="TAL"/>
              <w:rPr>
                <w:ins w:id="1201" w:author="Author"/>
                <w:lang w:eastAsia="ja-JP"/>
              </w:rPr>
            </w:pPr>
            <w:ins w:id="1202" w:author="Author">
              <w:r w:rsidRPr="00EA5FA7">
                <w:rPr>
                  <w:rFonts w:eastAsia="Batang"/>
                  <w:bCs/>
                </w:rPr>
                <w:t>gNB-CU</w:t>
              </w:r>
              <w:r w:rsidRPr="00EA5FA7">
                <w:rPr>
                  <w:bCs/>
                </w:rPr>
                <w:t xml:space="preserve"> UE F1AP ID</w:t>
              </w:r>
            </w:ins>
          </w:p>
        </w:tc>
        <w:tc>
          <w:tcPr>
            <w:tcW w:w="1070" w:type="dxa"/>
          </w:tcPr>
          <w:p w:rsidR="00933406" w:rsidRPr="00AA5DA2" w:rsidRDefault="00933406" w:rsidP="00A35095">
            <w:pPr>
              <w:pStyle w:val="TAL"/>
              <w:rPr>
                <w:ins w:id="1203" w:author="Author"/>
                <w:lang w:eastAsia="ja-JP"/>
              </w:rPr>
            </w:pPr>
            <w:ins w:id="1204" w:author="Author">
              <w:r w:rsidRPr="00EA5FA7">
                <w:rPr>
                  <w:lang w:eastAsia="zh-CN"/>
                </w:rPr>
                <w:t>M</w:t>
              </w:r>
            </w:ins>
          </w:p>
        </w:tc>
        <w:tc>
          <w:tcPr>
            <w:tcW w:w="900" w:type="dxa"/>
          </w:tcPr>
          <w:p w:rsidR="00933406" w:rsidRPr="00AA5DA2" w:rsidRDefault="00933406" w:rsidP="00A35095">
            <w:pPr>
              <w:pStyle w:val="TAL"/>
              <w:rPr>
                <w:ins w:id="1205" w:author="Author"/>
                <w:lang w:eastAsia="ja-JP"/>
              </w:rPr>
            </w:pPr>
          </w:p>
        </w:tc>
        <w:tc>
          <w:tcPr>
            <w:tcW w:w="1800" w:type="dxa"/>
          </w:tcPr>
          <w:p w:rsidR="00933406" w:rsidRPr="00A423D1" w:rsidRDefault="00933406" w:rsidP="00A35095">
            <w:pPr>
              <w:pStyle w:val="TAL"/>
              <w:rPr>
                <w:ins w:id="1206" w:author="Author"/>
              </w:rPr>
            </w:pPr>
            <w:ins w:id="1207" w:author="Author">
              <w:r w:rsidRPr="00EA5FA7">
                <w:t>9.3.1.4</w:t>
              </w:r>
            </w:ins>
          </w:p>
        </w:tc>
        <w:tc>
          <w:tcPr>
            <w:tcW w:w="1620" w:type="dxa"/>
          </w:tcPr>
          <w:p w:rsidR="00933406" w:rsidRPr="00AA5DA2" w:rsidRDefault="00933406" w:rsidP="00A35095">
            <w:pPr>
              <w:pStyle w:val="TAL"/>
              <w:rPr>
                <w:ins w:id="1208" w:author="Author"/>
                <w:lang w:eastAsia="ja-JP"/>
              </w:rPr>
            </w:pPr>
          </w:p>
        </w:tc>
        <w:tc>
          <w:tcPr>
            <w:tcW w:w="1107" w:type="dxa"/>
          </w:tcPr>
          <w:p w:rsidR="00933406" w:rsidRPr="00AA5DA2" w:rsidRDefault="00933406" w:rsidP="00A35095">
            <w:pPr>
              <w:pStyle w:val="TAC"/>
              <w:rPr>
                <w:ins w:id="1209" w:author="Author"/>
                <w:lang w:eastAsia="ja-JP"/>
              </w:rPr>
            </w:pPr>
            <w:ins w:id="1210" w:author="Author">
              <w:r w:rsidRPr="00EA5FA7">
                <w:t>YES</w:t>
              </w:r>
            </w:ins>
          </w:p>
        </w:tc>
        <w:tc>
          <w:tcPr>
            <w:tcW w:w="1080" w:type="dxa"/>
          </w:tcPr>
          <w:p w:rsidR="00933406" w:rsidRPr="00AA5DA2" w:rsidRDefault="00933406" w:rsidP="00A35095">
            <w:pPr>
              <w:pStyle w:val="TAC"/>
              <w:rPr>
                <w:ins w:id="1211" w:author="Author"/>
                <w:lang w:eastAsia="ja-JP"/>
              </w:rPr>
            </w:pPr>
            <w:ins w:id="1212" w:author="Author">
              <w:r w:rsidRPr="00EA5FA7">
                <w:t>reject</w:t>
              </w:r>
            </w:ins>
          </w:p>
        </w:tc>
      </w:tr>
      <w:tr w:rsidR="00933406" w:rsidRPr="00AA5DA2" w:rsidTr="00A35095">
        <w:trPr>
          <w:ins w:id="1213" w:author="Author"/>
        </w:trPr>
        <w:tc>
          <w:tcPr>
            <w:tcW w:w="2312" w:type="dxa"/>
          </w:tcPr>
          <w:p w:rsidR="00933406" w:rsidRPr="00AA5DA2" w:rsidRDefault="00933406" w:rsidP="00A35095">
            <w:pPr>
              <w:pStyle w:val="TAL"/>
              <w:rPr>
                <w:ins w:id="1214" w:author="Author"/>
                <w:lang w:eastAsia="ja-JP"/>
              </w:rPr>
            </w:pPr>
            <w:ins w:id="1215" w:author="Author">
              <w:r w:rsidRPr="00EA5FA7">
                <w:rPr>
                  <w:rFonts w:eastAsia="Batang"/>
                </w:rPr>
                <w:t>gNB-DU UE F1AP ID</w:t>
              </w:r>
            </w:ins>
          </w:p>
        </w:tc>
        <w:tc>
          <w:tcPr>
            <w:tcW w:w="1070" w:type="dxa"/>
          </w:tcPr>
          <w:p w:rsidR="00933406" w:rsidRPr="00AA5DA2" w:rsidRDefault="00933406" w:rsidP="00A35095">
            <w:pPr>
              <w:pStyle w:val="TAL"/>
              <w:rPr>
                <w:ins w:id="1216" w:author="Author"/>
                <w:lang w:eastAsia="ja-JP"/>
              </w:rPr>
            </w:pPr>
            <w:ins w:id="1217" w:author="Author">
              <w:r>
                <w:rPr>
                  <w:lang w:eastAsia="zh-CN"/>
                </w:rPr>
                <w:t>M</w:t>
              </w:r>
            </w:ins>
          </w:p>
        </w:tc>
        <w:tc>
          <w:tcPr>
            <w:tcW w:w="900" w:type="dxa"/>
          </w:tcPr>
          <w:p w:rsidR="00933406" w:rsidRPr="00AA5DA2" w:rsidRDefault="00933406" w:rsidP="00A35095">
            <w:pPr>
              <w:pStyle w:val="TAL"/>
              <w:rPr>
                <w:ins w:id="1218" w:author="Author"/>
                <w:lang w:eastAsia="ja-JP"/>
              </w:rPr>
            </w:pPr>
          </w:p>
        </w:tc>
        <w:tc>
          <w:tcPr>
            <w:tcW w:w="1800" w:type="dxa"/>
          </w:tcPr>
          <w:p w:rsidR="00933406" w:rsidRPr="00A423D1" w:rsidRDefault="00933406" w:rsidP="00A35095">
            <w:pPr>
              <w:pStyle w:val="TAL"/>
              <w:rPr>
                <w:ins w:id="1219" w:author="Author"/>
              </w:rPr>
            </w:pPr>
            <w:bookmarkStart w:id="1220" w:name="OLE_LINK35"/>
            <w:ins w:id="1221" w:author="Author">
              <w:r w:rsidRPr="00EA5FA7">
                <w:t>9.3.1.5</w:t>
              </w:r>
              <w:bookmarkEnd w:id="1220"/>
            </w:ins>
          </w:p>
        </w:tc>
        <w:tc>
          <w:tcPr>
            <w:tcW w:w="1620" w:type="dxa"/>
          </w:tcPr>
          <w:p w:rsidR="00933406" w:rsidRPr="00AA5DA2" w:rsidRDefault="00933406" w:rsidP="00A35095">
            <w:pPr>
              <w:pStyle w:val="TAL"/>
              <w:rPr>
                <w:ins w:id="1222" w:author="Author"/>
                <w:lang w:eastAsia="ja-JP"/>
              </w:rPr>
            </w:pPr>
          </w:p>
        </w:tc>
        <w:tc>
          <w:tcPr>
            <w:tcW w:w="1107" w:type="dxa"/>
          </w:tcPr>
          <w:p w:rsidR="00933406" w:rsidRPr="00AA5DA2" w:rsidRDefault="00933406" w:rsidP="00A35095">
            <w:pPr>
              <w:pStyle w:val="TAC"/>
              <w:rPr>
                <w:ins w:id="1223" w:author="Author"/>
                <w:lang w:eastAsia="ja-JP"/>
              </w:rPr>
            </w:pPr>
            <w:ins w:id="1224" w:author="Author">
              <w:r w:rsidRPr="00EA5FA7">
                <w:t>YES</w:t>
              </w:r>
            </w:ins>
          </w:p>
        </w:tc>
        <w:tc>
          <w:tcPr>
            <w:tcW w:w="1080" w:type="dxa"/>
          </w:tcPr>
          <w:p w:rsidR="00933406" w:rsidRPr="00AA5DA2" w:rsidRDefault="00933406" w:rsidP="00A35095">
            <w:pPr>
              <w:pStyle w:val="TAC"/>
              <w:rPr>
                <w:ins w:id="1225" w:author="Author"/>
                <w:lang w:eastAsia="ja-JP"/>
              </w:rPr>
            </w:pPr>
            <w:ins w:id="1226" w:author="Author">
              <w:r w:rsidRPr="00EA5FA7">
                <w:t>reject</w:t>
              </w:r>
            </w:ins>
          </w:p>
        </w:tc>
      </w:tr>
      <w:tr w:rsidR="00933406" w:rsidRPr="00AA5DA2" w:rsidTr="00A35095">
        <w:trPr>
          <w:ins w:id="1227" w:author="Author"/>
        </w:trPr>
        <w:tc>
          <w:tcPr>
            <w:tcW w:w="231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28" w:author="Author"/>
                <w:lang w:eastAsia="ja-JP"/>
              </w:rPr>
            </w:pPr>
            <w:ins w:id="1229" w:author="Author">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30" w:author="Author"/>
                <w:lang w:eastAsia="ja-JP"/>
              </w:rPr>
            </w:pPr>
            <w:ins w:id="1231"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32"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33" w:author="Author"/>
                <w:lang w:eastAsia="ja-JP"/>
              </w:rPr>
            </w:pPr>
            <w:ins w:id="1234" w:author="Author">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35"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1236" w:author="Author"/>
                <w:lang w:eastAsia="ja-JP"/>
              </w:rPr>
            </w:pPr>
            <w:ins w:id="1237"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1238" w:author="Author"/>
                <w:lang w:eastAsia="ja-JP"/>
              </w:rPr>
            </w:pPr>
            <w:ins w:id="1239" w:author="Author">
              <w:r w:rsidRPr="00AA5DA2">
                <w:rPr>
                  <w:lang w:eastAsia="ja-JP"/>
                </w:rPr>
                <w:t>ignore</w:t>
              </w:r>
            </w:ins>
          </w:p>
        </w:tc>
      </w:tr>
    </w:tbl>
    <w:p w:rsidR="00933406" w:rsidRDefault="00933406" w:rsidP="00933406">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933406" w:rsidRPr="00EA5FA7" w:rsidRDefault="00933406" w:rsidP="00933406">
      <w:pPr>
        <w:pStyle w:val="Heading2"/>
      </w:pPr>
      <w:bookmarkStart w:id="1240" w:name="_Toc20955903"/>
      <w:bookmarkStart w:id="1241" w:name="_Toc29893021"/>
      <w:bookmarkStart w:id="1242" w:name="_Toc36556958"/>
      <w:r w:rsidRPr="00EA5FA7">
        <w:lastRenderedPageBreak/>
        <w:t>9.3</w:t>
      </w:r>
      <w:r w:rsidRPr="00EA5FA7">
        <w:tab/>
        <w:t>Information Element Definitions</w:t>
      </w:r>
      <w:bookmarkEnd w:id="1240"/>
      <w:bookmarkEnd w:id="1241"/>
      <w:bookmarkEnd w:id="1242"/>
    </w:p>
    <w:p w:rsidR="00933406" w:rsidRDefault="00933406" w:rsidP="00933406">
      <w:pPr>
        <w:pStyle w:val="Heading3"/>
      </w:pPr>
      <w:bookmarkStart w:id="1243" w:name="_Toc20955904"/>
      <w:bookmarkStart w:id="1244" w:name="_Toc29893022"/>
      <w:bookmarkStart w:id="1245" w:name="_Toc36556959"/>
      <w:r w:rsidRPr="00EA5FA7">
        <w:t>9.3.1</w:t>
      </w:r>
      <w:r w:rsidRPr="00EA5FA7">
        <w:rPr>
          <w:b/>
        </w:rPr>
        <w:tab/>
      </w:r>
      <w:r w:rsidRPr="00EA5FA7">
        <w:t>Radio Network Layer Related IEs</w:t>
      </w:r>
      <w:bookmarkEnd w:id="1243"/>
      <w:bookmarkEnd w:id="1244"/>
      <w:bookmarkEnd w:id="1245"/>
    </w:p>
    <w:p w:rsidR="00933406" w:rsidRDefault="00933406" w:rsidP="00933406">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933406" w:rsidRPr="00EA5FA7" w:rsidRDefault="00933406" w:rsidP="00933406">
      <w:pPr>
        <w:pStyle w:val="Heading4"/>
      </w:pPr>
      <w:r w:rsidRPr="00EA5FA7">
        <w:t>9.3.1.10</w:t>
      </w:r>
      <w:r w:rsidRPr="00EA5FA7">
        <w:tab/>
        <w:t>Served Cell Information</w:t>
      </w:r>
      <w:bookmarkEnd w:id="1165"/>
      <w:bookmarkEnd w:id="1166"/>
    </w:p>
    <w:p w:rsidR="00933406" w:rsidRPr="00EA5FA7" w:rsidRDefault="00933406" w:rsidP="00933406">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933406" w:rsidRPr="00EA5FA7" w:rsidTr="00A35095">
        <w:tc>
          <w:tcPr>
            <w:tcW w:w="2379"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933406" w:rsidRPr="00EA5FA7" w:rsidRDefault="00933406" w:rsidP="00A35095">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933406" w:rsidRPr="00EA5FA7" w:rsidTr="00A35095">
        <w:tc>
          <w:tcPr>
            <w:tcW w:w="2379" w:type="dxa"/>
          </w:tcPr>
          <w:p w:rsidR="00933406" w:rsidRPr="00EA5FA7" w:rsidRDefault="00933406" w:rsidP="00A35095">
            <w:pPr>
              <w:pStyle w:val="TAL"/>
              <w:rPr>
                <w:lang w:eastAsia="ja-JP"/>
              </w:rPr>
            </w:pPr>
            <w:r w:rsidRPr="00EA5FA7">
              <w:rPr>
                <w:lang w:eastAsia="ja-JP"/>
              </w:rPr>
              <w:t>NR CGI</w:t>
            </w:r>
          </w:p>
        </w:tc>
        <w:tc>
          <w:tcPr>
            <w:tcW w:w="1289" w:type="dxa"/>
          </w:tcPr>
          <w:p w:rsidR="00933406" w:rsidRPr="00EA5FA7" w:rsidRDefault="00933406" w:rsidP="00A35095">
            <w:pPr>
              <w:pStyle w:val="TAL"/>
              <w:rPr>
                <w:lang w:eastAsia="ja-JP"/>
              </w:rPr>
            </w:pPr>
            <w:r w:rsidRPr="00EA5FA7">
              <w:rPr>
                <w:lang w:eastAsia="ja-JP"/>
              </w:rPr>
              <w:t>M</w:t>
            </w:r>
          </w:p>
        </w:tc>
        <w:tc>
          <w:tcPr>
            <w:tcW w:w="1405" w:type="dxa"/>
          </w:tcPr>
          <w:p w:rsidR="00933406" w:rsidRPr="00EA5FA7" w:rsidRDefault="00933406" w:rsidP="00A35095">
            <w:pPr>
              <w:pStyle w:val="TAL"/>
              <w:rPr>
                <w:lang w:eastAsia="ja-JP"/>
              </w:rPr>
            </w:pPr>
          </w:p>
        </w:tc>
        <w:tc>
          <w:tcPr>
            <w:tcW w:w="1417" w:type="dxa"/>
          </w:tcPr>
          <w:p w:rsidR="00933406" w:rsidRPr="00EA5FA7" w:rsidRDefault="00933406" w:rsidP="00A35095">
            <w:pPr>
              <w:pStyle w:val="TAL"/>
              <w:rPr>
                <w:lang w:eastAsia="ja-JP"/>
              </w:rPr>
            </w:pPr>
            <w:r w:rsidRPr="00EA5FA7">
              <w:rPr>
                <w:lang w:eastAsia="ja-JP"/>
              </w:rPr>
              <w:t>9.3.1.12</w:t>
            </w:r>
          </w:p>
        </w:tc>
        <w:tc>
          <w:tcPr>
            <w:tcW w:w="1843" w:type="dxa"/>
          </w:tcPr>
          <w:p w:rsidR="00933406" w:rsidRPr="00EA5FA7" w:rsidRDefault="00933406" w:rsidP="00A35095">
            <w:pPr>
              <w:pStyle w:val="TAL"/>
              <w:rPr>
                <w:lang w:eastAsia="ja-JP"/>
              </w:rPr>
            </w:pP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RDefault="00933406" w:rsidP="00A35095">
            <w:pPr>
              <w:pStyle w:val="TAL"/>
              <w:rPr>
                <w:lang w:eastAsia="ja-JP"/>
              </w:rPr>
            </w:pPr>
            <w:r w:rsidRPr="00EA5FA7">
              <w:rPr>
                <w:lang w:eastAsia="ja-JP"/>
              </w:rPr>
              <w:t>NR PCI</w:t>
            </w:r>
          </w:p>
        </w:tc>
        <w:tc>
          <w:tcPr>
            <w:tcW w:w="1289" w:type="dxa"/>
          </w:tcPr>
          <w:p w:rsidR="00933406" w:rsidRPr="00EA5FA7" w:rsidRDefault="00933406" w:rsidP="00A35095">
            <w:pPr>
              <w:pStyle w:val="TAL"/>
              <w:rPr>
                <w:lang w:eastAsia="ja-JP"/>
              </w:rPr>
            </w:pPr>
            <w:r w:rsidRPr="00EA5FA7">
              <w:rPr>
                <w:lang w:eastAsia="ja-JP"/>
              </w:rPr>
              <w:t>M</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INTEGER (0..1007)</w:t>
            </w:r>
          </w:p>
        </w:tc>
        <w:tc>
          <w:tcPr>
            <w:tcW w:w="1843" w:type="dxa"/>
          </w:tcPr>
          <w:p w:rsidR="00933406" w:rsidRPr="00EA5FA7" w:rsidRDefault="00933406" w:rsidP="00A35095">
            <w:pPr>
              <w:pStyle w:val="TAL"/>
              <w:rPr>
                <w:lang w:eastAsia="ja-JP"/>
              </w:rPr>
            </w:pPr>
            <w:r w:rsidRPr="00EA5FA7">
              <w:rPr>
                <w:lang w:eastAsia="ja-JP"/>
              </w:rPr>
              <w:t>Physical Cell ID</w:t>
            </w: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RDefault="00933406" w:rsidP="00A35095">
            <w:pPr>
              <w:pStyle w:val="TAL"/>
              <w:rPr>
                <w:lang w:eastAsia="ja-JP"/>
              </w:rPr>
            </w:pPr>
            <w:r w:rsidRPr="00EA5FA7">
              <w:rPr>
                <w:lang w:eastAsia="ja-JP"/>
              </w:rPr>
              <w:t>5GS TAC</w:t>
            </w:r>
          </w:p>
        </w:tc>
        <w:tc>
          <w:tcPr>
            <w:tcW w:w="1289" w:type="dxa"/>
          </w:tcPr>
          <w:p w:rsidR="00933406" w:rsidRPr="00EA5FA7" w:rsidRDefault="00933406" w:rsidP="00A35095">
            <w:pPr>
              <w:pStyle w:val="TAL"/>
              <w:rPr>
                <w:lang w:eastAsia="ja-JP"/>
              </w:rPr>
            </w:pPr>
            <w:r w:rsidRPr="00EA5FA7">
              <w:rPr>
                <w:lang w:eastAsia="ja-JP"/>
              </w:rPr>
              <w:t>O</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9.3.1.29</w:t>
            </w:r>
          </w:p>
        </w:tc>
        <w:tc>
          <w:tcPr>
            <w:tcW w:w="1843" w:type="dxa"/>
          </w:tcPr>
          <w:p w:rsidR="00933406" w:rsidRPr="00EA5FA7" w:rsidRDefault="00933406" w:rsidP="00A35095">
            <w:pPr>
              <w:pStyle w:val="TAL"/>
              <w:rPr>
                <w:lang w:eastAsia="ja-JP"/>
              </w:rPr>
            </w:pPr>
            <w:r w:rsidRPr="00EA5FA7">
              <w:rPr>
                <w:lang w:eastAsia="ja-JP"/>
              </w:rPr>
              <w:t>5GS Tracking Area Code</w:t>
            </w: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Del="00D04558" w:rsidRDefault="00933406" w:rsidP="00A35095">
            <w:pPr>
              <w:pStyle w:val="TAL"/>
              <w:rPr>
                <w:lang w:eastAsia="ja-JP"/>
              </w:rPr>
            </w:pPr>
            <w:r w:rsidRPr="00EA5FA7">
              <w:rPr>
                <w:lang w:eastAsia="ja-JP"/>
              </w:rPr>
              <w:t>Configured EPS TAC</w:t>
            </w:r>
          </w:p>
        </w:tc>
        <w:tc>
          <w:tcPr>
            <w:tcW w:w="1289" w:type="dxa"/>
          </w:tcPr>
          <w:p w:rsidR="00933406" w:rsidRPr="00EA5FA7" w:rsidRDefault="00933406" w:rsidP="00A35095">
            <w:pPr>
              <w:pStyle w:val="TAL"/>
              <w:rPr>
                <w:lang w:eastAsia="ja-JP"/>
              </w:rPr>
            </w:pPr>
            <w:r w:rsidRPr="00EA5FA7">
              <w:rPr>
                <w:lang w:eastAsia="ja-JP"/>
              </w:rPr>
              <w:t>O</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9.3.1.29a</w:t>
            </w:r>
          </w:p>
        </w:tc>
        <w:tc>
          <w:tcPr>
            <w:tcW w:w="1843" w:type="dxa"/>
          </w:tcPr>
          <w:p w:rsidR="00933406" w:rsidRPr="00EA5FA7" w:rsidRDefault="00933406" w:rsidP="00A35095">
            <w:pPr>
              <w:pStyle w:val="TAL"/>
              <w:rPr>
                <w:lang w:eastAsia="ja-JP"/>
              </w:rPr>
            </w:pP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933406" w:rsidRPr="00EA5FA7" w:rsidRDefault="00933406" w:rsidP="00A35095">
            <w:pPr>
              <w:pStyle w:val="TAC"/>
              <w:rPr>
                <w:rFonts w:cs="Arial"/>
                <w:szCs w:val="18"/>
                <w:lang w:eastAsia="ja-JP"/>
              </w:rPr>
            </w:pPr>
            <w:r w:rsidRPr="00EA5FA7">
              <w:rPr>
                <w:rFonts w:cs="Arial"/>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YES</w:t>
            </w:r>
          </w:p>
        </w:tc>
        <w:tc>
          <w:tcPr>
            <w:tcW w:w="1274" w:type="dxa"/>
          </w:tcPr>
          <w:p w:rsidR="00933406" w:rsidRPr="00EA5FA7" w:rsidRDefault="00933406" w:rsidP="00A35095">
            <w:pPr>
              <w:pStyle w:val="TAC"/>
              <w:rPr>
                <w:rFonts w:cs="Arial"/>
                <w:szCs w:val="18"/>
                <w:lang w:eastAsia="ja-JP"/>
              </w:rPr>
            </w:pPr>
            <w:r w:rsidRPr="00EA5FA7">
              <w:rPr>
                <w:rFonts w:cs="Arial"/>
                <w:szCs w:val="18"/>
                <w:lang w:eastAsia="ja-JP"/>
              </w:rPr>
              <w:t>ignore</w:t>
            </w:r>
          </w:p>
        </w:tc>
      </w:tr>
      <w:tr w:rsidR="00933406" w:rsidRPr="00EA5FA7" w:rsidTr="00A35095">
        <w:tc>
          <w:tcPr>
            <w:tcW w:w="2379" w:type="dxa"/>
          </w:tcPr>
          <w:p w:rsidR="00933406" w:rsidRPr="00EA5FA7" w:rsidRDefault="00933406" w:rsidP="00A35095">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NR Frequency Info</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NR Frequency Info</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rPr>
          <w:ins w:id="1246"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ins w:id="1247" w:author="Author"/>
                <w:rFonts w:ascii="Arial" w:hAnsi="Arial" w:cs="Arial"/>
                <w:sz w:val="18"/>
                <w:szCs w:val="18"/>
              </w:rPr>
            </w:pPr>
            <w:ins w:id="1248" w:author="Author">
              <w:r w:rsidRPr="009B0A74">
                <w:rPr>
                  <w:rFonts w:ascii="Arial" w:hAnsi="Arial" w:cs="Arial"/>
                  <w:sz w:val="18"/>
                  <w:szCs w:val="18"/>
                </w:rPr>
                <w:t xml:space="preserve">&gt;&gt;&gt;UL Carrier List </w:t>
              </w:r>
              <w:r w:rsidRPr="00A03301">
                <w:rPr>
                  <w:rFonts w:ascii="Arial" w:hAnsi="Arial" w:cs="Arial"/>
                  <w:sz w:val="18"/>
                  <w:szCs w:val="18"/>
                  <w:highlight w:val="yellow"/>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ins w:id="1249" w:author="Author"/>
                <w:rFonts w:ascii="Arial" w:hAnsi="Arial" w:cs="Arial"/>
                <w:sz w:val="18"/>
                <w:szCs w:val="18"/>
                <w:lang w:eastAsia="ja-JP"/>
              </w:rPr>
            </w:pPr>
            <w:ins w:id="1250"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keepNext/>
              <w:keepLines/>
              <w:spacing w:after="0"/>
              <w:rPr>
                <w:ins w:id="1251"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spacing w:after="0"/>
              <w:rPr>
                <w:ins w:id="1252" w:author="Author"/>
                <w:rFonts w:ascii="Arial" w:hAnsi="Arial" w:cs="Arial"/>
                <w:sz w:val="18"/>
                <w:szCs w:val="18"/>
                <w:lang w:eastAsia="ja-JP"/>
              </w:rPr>
            </w:pPr>
            <w:ins w:id="1253" w:author="Author">
              <w:r w:rsidRPr="00A03301">
                <w:rPr>
                  <w:rFonts w:ascii="Arial" w:hAnsi="Arial" w:cs="Arial"/>
                  <w:sz w:val="18"/>
                  <w:szCs w:val="18"/>
                  <w:lang w:eastAsia="ja-JP"/>
                </w:rPr>
                <w:t>NR Carrier List</w:t>
              </w:r>
            </w:ins>
          </w:p>
          <w:p w:rsidR="00933406" w:rsidRPr="00EA5FA7" w:rsidRDefault="00933406" w:rsidP="00A35095">
            <w:pPr>
              <w:spacing w:after="0"/>
              <w:rPr>
                <w:ins w:id="1254" w:author="Author"/>
                <w:rFonts w:ascii="Arial" w:hAnsi="Arial" w:cs="Arial"/>
                <w:sz w:val="18"/>
                <w:szCs w:val="18"/>
                <w:lang w:eastAsia="ja-JP"/>
              </w:rPr>
            </w:pPr>
            <w:ins w:id="1255"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ins w:id="1256" w:author="Author"/>
                <w:rFonts w:ascii="Arial" w:hAnsi="Arial" w:cs="Arial"/>
                <w:sz w:val="18"/>
                <w:szCs w:val="18"/>
                <w:lang w:eastAsia="ja-JP"/>
              </w:rPr>
            </w:pPr>
            <w:ins w:id="1257" w:author="Author">
              <w:r w:rsidRPr="009B0A74">
                <w:rPr>
                  <w:rFonts w:ascii="Arial" w:hAnsi="Arial" w:cs="Arial"/>
                  <w:sz w:val="18"/>
                  <w:szCs w:val="18"/>
                  <w:lang w:eastAsia="ja-JP"/>
                </w:rPr>
                <w:t>If included, the UL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258" w:author="Author"/>
                <w:rFonts w:cs="Arial"/>
                <w:szCs w:val="18"/>
                <w:lang w:eastAsia="ja-JP"/>
              </w:rPr>
            </w:pPr>
            <w:ins w:id="1259"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260" w:author="Author"/>
                <w:rFonts w:cs="Arial"/>
                <w:szCs w:val="18"/>
                <w:lang w:eastAsia="ja-JP"/>
              </w:rPr>
            </w:pPr>
            <w:ins w:id="1261" w:author="Author">
              <w:r w:rsidRPr="009B0A74">
                <w:rPr>
                  <w:rFonts w:cs="Arial"/>
                  <w:szCs w:val="18"/>
                  <w:lang w:eastAsia="ja-JP"/>
                </w:rPr>
                <w:t>ignore</w:t>
              </w:r>
            </w:ins>
          </w:p>
        </w:tc>
      </w:tr>
      <w:tr w:rsidR="00933406" w:rsidRPr="00EA5FA7" w:rsidTr="00A35095">
        <w:trPr>
          <w:ins w:id="1262"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ins w:id="1263" w:author="Author"/>
                <w:rFonts w:ascii="Arial" w:hAnsi="Arial" w:cs="Arial"/>
                <w:sz w:val="18"/>
                <w:szCs w:val="18"/>
              </w:rPr>
            </w:pPr>
            <w:ins w:id="1264" w:author="Author">
              <w:r w:rsidRPr="009B0A74">
                <w:rPr>
                  <w:rFonts w:ascii="Arial" w:hAnsi="Arial" w:cs="Arial"/>
                  <w:sz w:val="18"/>
                  <w:szCs w:val="18"/>
                </w:rPr>
                <w:t xml:space="preserve">&gt;&gt;&gt;DL Carrier List </w:t>
              </w:r>
              <w:r w:rsidRPr="00A03301">
                <w:rPr>
                  <w:rFonts w:ascii="Arial" w:hAnsi="Arial" w:cs="Arial"/>
                  <w:sz w:val="18"/>
                  <w:szCs w:val="18"/>
                  <w:highlight w:val="yellow"/>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ins w:id="1265" w:author="Author"/>
                <w:rFonts w:ascii="Arial" w:hAnsi="Arial" w:cs="Arial"/>
                <w:sz w:val="18"/>
                <w:szCs w:val="18"/>
                <w:lang w:eastAsia="ja-JP"/>
              </w:rPr>
            </w:pPr>
            <w:ins w:id="1266"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keepNext/>
              <w:keepLines/>
              <w:spacing w:after="0"/>
              <w:rPr>
                <w:ins w:id="1267"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spacing w:after="0"/>
              <w:rPr>
                <w:ins w:id="1268" w:author="Author"/>
                <w:rFonts w:ascii="Arial" w:hAnsi="Arial" w:cs="Arial"/>
                <w:sz w:val="18"/>
                <w:szCs w:val="18"/>
                <w:lang w:eastAsia="ja-JP"/>
              </w:rPr>
            </w:pPr>
            <w:ins w:id="1269" w:author="Author">
              <w:r w:rsidRPr="00A03301">
                <w:rPr>
                  <w:rFonts w:ascii="Arial" w:hAnsi="Arial" w:cs="Arial"/>
                  <w:sz w:val="18"/>
                  <w:szCs w:val="18"/>
                  <w:lang w:eastAsia="ja-JP"/>
                </w:rPr>
                <w:t>NR Carrier List</w:t>
              </w:r>
            </w:ins>
          </w:p>
          <w:p w:rsidR="00933406" w:rsidRPr="00EA5FA7" w:rsidRDefault="00933406" w:rsidP="00A35095">
            <w:pPr>
              <w:spacing w:after="0"/>
              <w:rPr>
                <w:ins w:id="1270" w:author="Author"/>
                <w:rFonts w:ascii="Arial" w:hAnsi="Arial" w:cs="Arial"/>
                <w:sz w:val="18"/>
                <w:szCs w:val="18"/>
                <w:lang w:eastAsia="ja-JP"/>
              </w:rPr>
            </w:pPr>
            <w:ins w:id="1271"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ins w:id="1272" w:author="Author"/>
                <w:rFonts w:ascii="Arial" w:hAnsi="Arial" w:cs="Arial"/>
                <w:sz w:val="18"/>
                <w:szCs w:val="18"/>
                <w:lang w:eastAsia="ja-JP"/>
              </w:rPr>
            </w:pPr>
            <w:ins w:id="1273" w:author="Author">
              <w:r w:rsidRPr="009B0A74">
                <w:rPr>
                  <w:rFonts w:ascii="Arial" w:hAnsi="Arial" w:cs="Arial"/>
                  <w:sz w:val="18"/>
                  <w:szCs w:val="18"/>
                  <w:lang w:eastAsia="ja-JP"/>
                </w:rPr>
                <w:t>If included, the DL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274" w:author="Author"/>
                <w:rFonts w:cs="Arial"/>
                <w:szCs w:val="18"/>
                <w:lang w:eastAsia="ja-JP"/>
              </w:rPr>
            </w:pPr>
            <w:ins w:id="1275"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276" w:author="Author"/>
                <w:rFonts w:cs="Arial"/>
                <w:szCs w:val="18"/>
                <w:lang w:eastAsia="ja-JP"/>
              </w:rPr>
            </w:pPr>
            <w:ins w:id="1277" w:author="Author">
              <w:r w:rsidRPr="009B0A74">
                <w:rPr>
                  <w:rFonts w:cs="Arial"/>
                  <w:szCs w:val="18"/>
                  <w:lang w:eastAsia="ja-JP"/>
                </w:rPr>
                <w:t>ignore</w:t>
              </w:r>
            </w:ins>
          </w:p>
        </w:tc>
      </w:tr>
      <w:tr w:rsidR="00933406" w:rsidRPr="00EA5FA7" w:rsidTr="00A35095">
        <w:tc>
          <w:tcPr>
            <w:tcW w:w="2379" w:type="dxa"/>
          </w:tcPr>
          <w:p w:rsidR="00933406" w:rsidRPr="00EA5FA7" w:rsidRDefault="00933406" w:rsidP="00A35095">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933406" w:rsidRPr="00EA5FA7" w:rsidRDefault="00933406" w:rsidP="00A35095">
            <w:pPr>
              <w:spacing w:after="0"/>
              <w:rPr>
                <w:rFonts w:ascii="Arial" w:hAnsi="Arial" w:cs="Arial"/>
                <w:sz w:val="18"/>
                <w:szCs w:val="18"/>
                <w:lang w:eastAsia="ja-JP"/>
              </w:rPr>
            </w:pPr>
          </w:p>
        </w:tc>
        <w:tc>
          <w:tcPr>
            <w:tcW w:w="1843" w:type="dxa"/>
          </w:tcPr>
          <w:p w:rsidR="00933406" w:rsidRPr="00EA5FA7" w:rsidRDefault="00933406" w:rsidP="00A35095">
            <w:pPr>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933406" w:rsidRPr="00EA5FA7" w:rsidRDefault="00933406" w:rsidP="00A35095">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pStyle w:val="TAL"/>
              <w:rPr>
                <w:rFonts w:cs="Arial"/>
                <w:szCs w:val="18"/>
                <w:lang w:eastAsia="ja-JP"/>
              </w:rPr>
            </w:pPr>
            <w:r w:rsidRPr="00EA5FA7">
              <w:rPr>
                <w:rFonts w:cs="Arial"/>
                <w:szCs w:val="18"/>
                <w:lang w:eastAsia="ja-JP"/>
              </w:rPr>
              <w:t>NR Frequency Info</w:t>
            </w:r>
          </w:p>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933406" w:rsidRPr="00EA5FA7" w:rsidRDefault="00933406" w:rsidP="00A35095">
            <w:pPr>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933406" w:rsidRPr="00EA5FA7" w:rsidRDefault="00933406" w:rsidP="00A35095">
            <w:pPr>
              <w:pStyle w:val="TAL"/>
              <w:rPr>
                <w:lang w:eastAsia="ja-JP"/>
              </w:rPr>
            </w:pPr>
            <w:r w:rsidRPr="00EA5FA7">
              <w:rPr>
                <w:lang w:eastAsia="ja-JP"/>
              </w:rPr>
              <w:t>M</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Transmission Bandwidth</w:t>
            </w:r>
          </w:p>
          <w:p w:rsidR="00933406" w:rsidRPr="00EA5FA7" w:rsidRDefault="00933406" w:rsidP="00A35095">
            <w:pPr>
              <w:pStyle w:val="TAL"/>
              <w:rPr>
                <w:lang w:eastAsia="ja-JP"/>
              </w:rPr>
            </w:pPr>
            <w:r w:rsidRPr="00EA5FA7">
              <w:rPr>
                <w:lang w:eastAsia="ja-JP"/>
              </w:rPr>
              <w:t>9.3.1.15</w:t>
            </w:r>
          </w:p>
        </w:tc>
        <w:tc>
          <w:tcPr>
            <w:tcW w:w="1843" w:type="dxa"/>
          </w:tcPr>
          <w:p w:rsidR="00933406" w:rsidRPr="00EA5FA7" w:rsidRDefault="00933406" w:rsidP="00A35095">
            <w:pPr>
              <w:pStyle w:val="TAL"/>
              <w:rPr>
                <w:lang w:eastAsia="ja-JP"/>
              </w:rPr>
            </w:pP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RDefault="00933406" w:rsidP="00A35095">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rsidR="00933406" w:rsidRPr="00EA5FA7" w:rsidRDefault="00933406" w:rsidP="00A35095">
            <w:pPr>
              <w:pStyle w:val="TAL"/>
              <w:rPr>
                <w:lang w:eastAsia="ja-JP"/>
              </w:rPr>
            </w:pPr>
            <w:r w:rsidRPr="00EA5FA7">
              <w:rPr>
                <w:lang w:eastAsia="ja-JP"/>
              </w:rPr>
              <w:t>O</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9.3.1.89</w:t>
            </w:r>
          </w:p>
        </w:tc>
        <w:tc>
          <w:tcPr>
            <w:tcW w:w="1843" w:type="dxa"/>
          </w:tcPr>
          <w:p w:rsidR="00933406" w:rsidRPr="00EA5FA7" w:rsidRDefault="00933406" w:rsidP="00A35095">
            <w:pPr>
              <w:pStyle w:val="TAL"/>
              <w:rPr>
                <w:lang w:eastAsia="ja-JP"/>
              </w:rPr>
            </w:pP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rPr>
          <w:ins w:id="1278" w:author="Author"/>
        </w:trPr>
        <w:tc>
          <w:tcPr>
            <w:tcW w:w="2379" w:type="dxa"/>
          </w:tcPr>
          <w:p w:rsidR="00933406" w:rsidRPr="006F2AF9" w:rsidRDefault="00933406" w:rsidP="00A35095">
            <w:pPr>
              <w:keepNext/>
              <w:keepLines/>
              <w:spacing w:after="0"/>
              <w:ind w:leftChars="300" w:left="600"/>
              <w:rPr>
                <w:ins w:id="1279" w:author="Author"/>
                <w:rFonts w:ascii="Arial" w:hAnsi="Arial" w:cs="Arial"/>
                <w:sz w:val="18"/>
                <w:szCs w:val="18"/>
                <w:lang w:eastAsia="ja-JP"/>
              </w:rPr>
            </w:pPr>
            <w:ins w:id="1280" w:author="Author">
              <w:r w:rsidRPr="006F2AF9">
                <w:rPr>
                  <w:rFonts w:ascii="Arial" w:hAnsi="Arial" w:cs="Arial"/>
                  <w:sz w:val="18"/>
                  <w:szCs w:val="18"/>
                  <w:lang w:eastAsia="ja-JP"/>
                </w:rPr>
                <w:t>&gt;&gt;&gt;TDD DL-UL Configuration Common NR</w:t>
              </w:r>
            </w:ins>
          </w:p>
        </w:tc>
        <w:tc>
          <w:tcPr>
            <w:tcW w:w="1289" w:type="dxa"/>
          </w:tcPr>
          <w:p w:rsidR="00933406" w:rsidRPr="009B0A74" w:rsidRDefault="00933406" w:rsidP="00A35095">
            <w:pPr>
              <w:pStyle w:val="TAL"/>
              <w:rPr>
                <w:ins w:id="1281" w:author="Author"/>
                <w:rFonts w:eastAsia="MS Mincho"/>
                <w:lang w:eastAsia="ja-JP"/>
              </w:rPr>
            </w:pPr>
            <w:ins w:id="1282" w:author="Author">
              <w:r>
                <w:rPr>
                  <w:rFonts w:eastAsia="MS Mincho" w:hint="eastAsia"/>
                  <w:lang w:eastAsia="ja-JP"/>
                </w:rPr>
                <w:t>O</w:t>
              </w:r>
            </w:ins>
          </w:p>
        </w:tc>
        <w:tc>
          <w:tcPr>
            <w:tcW w:w="1405" w:type="dxa"/>
          </w:tcPr>
          <w:p w:rsidR="00933406" w:rsidRPr="00EA5FA7" w:rsidRDefault="00933406" w:rsidP="00A35095">
            <w:pPr>
              <w:pStyle w:val="TAL"/>
              <w:rPr>
                <w:ins w:id="1283" w:author="Author"/>
                <w:i/>
                <w:lang w:eastAsia="ja-JP"/>
              </w:rPr>
            </w:pPr>
          </w:p>
        </w:tc>
        <w:tc>
          <w:tcPr>
            <w:tcW w:w="1417" w:type="dxa"/>
          </w:tcPr>
          <w:p w:rsidR="00933406" w:rsidRPr="009B0A74" w:rsidRDefault="00933406" w:rsidP="00A35095">
            <w:pPr>
              <w:pStyle w:val="TAL"/>
              <w:rPr>
                <w:ins w:id="1284" w:author="Author"/>
                <w:rFonts w:eastAsia="MS Mincho"/>
                <w:highlight w:val="yellow"/>
                <w:lang w:eastAsia="ja-JP"/>
              </w:rPr>
            </w:pPr>
            <w:ins w:id="1285" w:author="Author">
              <w:r w:rsidRPr="009B0A74">
                <w:rPr>
                  <w:rFonts w:eastAsia="MS Mincho"/>
                  <w:highlight w:val="yellow"/>
                  <w:lang w:eastAsia="ja-JP"/>
                </w:rPr>
                <w:t>FFS</w:t>
              </w:r>
            </w:ins>
          </w:p>
        </w:tc>
        <w:tc>
          <w:tcPr>
            <w:tcW w:w="1843" w:type="dxa"/>
          </w:tcPr>
          <w:p w:rsidR="00933406" w:rsidRPr="00EA5FA7" w:rsidRDefault="00933406" w:rsidP="00A35095">
            <w:pPr>
              <w:pStyle w:val="TAL"/>
              <w:rPr>
                <w:ins w:id="1286" w:author="Author"/>
                <w:lang w:eastAsia="ja-JP"/>
              </w:rPr>
            </w:pPr>
          </w:p>
        </w:tc>
        <w:tc>
          <w:tcPr>
            <w:tcW w:w="878" w:type="dxa"/>
          </w:tcPr>
          <w:p w:rsidR="00933406" w:rsidRPr="00EA5FA7" w:rsidRDefault="00933406" w:rsidP="00A35095">
            <w:pPr>
              <w:pStyle w:val="TAC"/>
              <w:rPr>
                <w:ins w:id="1287" w:author="Author"/>
                <w:lang w:eastAsia="ja-JP"/>
              </w:rPr>
            </w:pPr>
            <w:ins w:id="1288" w:author="Author">
              <w:r w:rsidRPr="00C014CE">
                <w:rPr>
                  <w:rFonts w:cs="Arial"/>
                  <w:szCs w:val="18"/>
                  <w:lang w:eastAsia="ja-JP"/>
                </w:rPr>
                <w:t>YES</w:t>
              </w:r>
            </w:ins>
          </w:p>
        </w:tc>
        <w:tc>
          <w:tcPr>
            <w:tcW w:w="1274" w:type="dxa"/>
          </w:tcPr>
          <w:p w:rsidR="00933406" w:rsidRPr="00EA5FA7" w:rsidRDefault="00933406" w:rsidP="00A35095">
            <w:pPr>
              <w:pStyle w:val="TAC"/>
              <w:rPr>
                <w:ins w:id="1289" w:author="Author"/>
                <w:lang w:eastAsia="ja-JP"/>
              </w:rPr>
            </w:pPr>
            <w:ins w:id="1290" w:author="Author">
              <w:r w:rsidRPr="00C014CE">
                <w:rPr>
                  <w:rFonts w:cs="Arial"/>
                  <w:szCs w:val="18"/>
                  <w:lang w:eastAsia="ja-JP"/>
                </w:rPr>
                <w:t>ignore</w:t>
              </w:r>
            </w:ins>
          </w:p>
        </w:tc>
      </w:tr>
      <w:tr w:rsidR="00933406" w:rsidRPr="00EA5FA7" w:rsidTr="00A35095">
        <w:trPr>
          <w:ins w:id="1291" w:author="Author"/>
        </w:trPr>
        <w:tc>
          <w:tcPr>
            <w:tcW w:w="2379" w:type="dxa"/>
          </w:tcPr>
          <w:p w:rsidR="00933406" w:rsidRDefault="00933406" w:rsidP="00A35095">
            <w:pPr>
              <w:keepNext/>
              <w:keepLines/>
              <w:spacing w:after="0"/>
              <w:ind w:leftChars="300" w:left="600"/>
              <w:rPr>
                <w:ins w:id="1292" w:author="Author"/>
                <w:rFonts w:ascii="Arial" w:hAnsi="Arial" w:cs="Arial"/>
                <w:sz w:val="18"/>
                <w:szCs w:val="18"/>
                <w:lang w:eastAsia="ja-JP"/>
              </w:rPr>
            </w:pPr>
            <w:ins w:id="1293" w:author="Author">
              <w:r w:rsidRPr="009B0A74">
                <w:rPr>
                  <w:rFonts w:ascii="Arial" w:hAnsi="Arial" w:cs="Arial"/>
                  <w:sz w:val="18"/>
                  <w:szCs w:val="18"/>
                  <w:lang w:eastAsia="ja-JP"/>
                </w:rPr>
                <w:t>&gt;&gt;&gt;Carrier List</w:t>
              </w:r>
            </w:ins>
          </w:p>
          <w:p w:rsidR="00933406" w:rsidRPr="009B0A74" w:rsidRDefault="00933406" w:rsidP="00A35095">
            <w:pPr>
              <w:keepNext/>
              <w:keepLines/>
              <w:spacing w:after="0"/>
              <w:ind w:leftChars="300" w:left="600"/>
              <w:rPr>
                <w:ins w:id="1294" w:author="Author"/>
                <w:rFonts w:ascii="Arial" w:hAnsi="Arial" w:cs="Arial"/>
                <w:sz w:val="18"/>
                <w:szCs w:val="18"/>
                <w:lang w:eastAsia="ja-JP"/>
              </w:rPr>
            </w:pPr>
            <w:ins w:id="1295" w:author="Author">
              <w:r w:rsidRPr="006F2AF9">
                <w:rPr>
                  <w:rFonts w:ascii="Arial" w:hAnsi="Arial" w:cs="Arial"/>
                  <w:sz w:val="18"/>
                  <w:szCs w:val="18"/>
                  <w:highlight w:val="yellow"/>
                  <w:lang w:eastAsia="ja-JP"/>
                </w:rPr>
                <w:t>[FFS on its position]</w:t>
              </w:r>
            </w:ins>
          </w:p>
        </w:tc>
        <w:tc>
          <w:tcPr>
            <w:tcW w:w="1289" w:type="dxa"/>
          </w:tcPr>
          <w:p w:rsidR="00933406" w:rsidRPr="00104884" w:rsidRDefault="00933406" w:rsidP="00A35095">
            <w:pPr>
              <w:pStyle w:val="TAL"/>
              <w:rPr>
                <w:ins w:id="1296" w:author="Author"/>
                <w:rFonts w:cs="Arial"/>
                <w:szCs w:val="18"/>
                <w:lang w:eastAsia="ja-JP"/>
              </w:rPr>
            </w:pPr>
            <w:ins w:id="1297" w:author="Author">
              <w:r w:rsidRPr="00104884">
                <w:rPr>
                  <w:rFonts w:cs="Arial" w:hint="eastAsia"/>
                  <w:szCs w:val="18"/>
                  <w:lang w:eastAsia="ja-JP"/>
                </w:rPr>
                <w:t>O</w:t>
              </w:r>
            </w:ins>
          </w:p>
        </w:tc>
        <w:tc>
          <w:tcPr>
            <w:tcW w:w="1405" w:type="dxa"/>
          </w:tcPr>
          <w:p w:rsidR="00933406" w:rsidRPr="009B0A74" w:rsidRDefault="00933406" w:rsidP="00A35095">
            <w:pPr>
              <w:pStyle w:val="TAL"/>
              <w:rPr>
                <w:ins w:id="1298" w:author="Author"/>
                <w:rFonts w:cs="Arial"/>
                <w:szCs w:val="18"/>
                <w:lang w:eastAsia="ja-JP"/>
              </w:rPr>
            </w:pPr>
          </w:p>
        </w:tc>
        <w:tc>
          <w:tcPr>
            <w:tcW w:w="1417" w:type="dxa"/>
          </w:tcPr>
          <w:p w:rsidR="00933406" w:rsidRPr="009B0A74" w:rsidRDefault="00933406" w:rsidP="00A35095">
            <w:pPr>
              <w:pStyle w:val="TAL"/>
              <w:rPr>
                <w:ins w:id="1299" w:author="Author"/>
                <w:rFonts w:cs="Arial"/>
                <w:szCs w:val="18"/>
                <w:lang w:eastAsia="ja-JP"/>
              </w:rPr>
            </w:pPr>
            <w:ins w:id="1300" w:author="Author">
              <w:r w:rsidRPr="009B0A74">
                <w:rPr>
                  <w:rFonts w:cs="Arial"/>
                  <w:szCs w:val="18"/>
                  <w:lang w:eastAsia="ja-JP"/>
                </w:rPr>
                <w:t>NR Carrier List</w:t>
              </w:r>
            </w:ins>
          </w:p>
          <w:p w:rsidR="00933406" w:rsidRPr="00DB158F" w:rsidRDefault="00933406" w:rsidP="00A35095">
            <w:pPr>
              <w:pStyle w:val="TAL"/>
              <w:rPr>
                <w:ins w:id="1301" w:author="Author"/>
                <w:rFonts w:cs="Arial"/>
                <w:szCs w:val="18"/>
                <w:lang w:eastAsia="ja-JP"/>
              </w:rPr>
            </w:pPr>
            <w:ins w:id="1302" w:author="Author">
              <w:r w:rsidRPr="009B0A74">
                <w:rPr>
                  <w:rFonts w:cs="Arial"/>
                  <w:szCs w:val="18"/>
                  <w:lang w:eastAsia="ja-JP"/>
                </w:rPr>
                <w:t>9.</w:t>
              </w:r>
              <w:r>
                <w:rPr>
                  <w:rFonts w:cs="Arial"/>
                  <w:szCs w:val="18"/>
                  <w:lang w:eastAsia="ja-JP"/>
                </w:rPr>
                <w:t>3.1.x10</w:t>
              </w:r>
            </w:ins>
          </w:p>
        </w:tc>
        <w:tc>
          <w:tcPr>
            <w:tcW w:w="1843" w:type="dxa"/>
          </w:tcPr>
          <w:p w:rsidR="00933406" w:rsidRPr="00DB158F" w:rsidRDefault="00933406" w:rsidP="00A35095">
            <w:pPr>
              <w:pStyle w:val="TAL"/>
              <w:rPr>
                <w:ins w:id="1303" w:author="Author"/>
                <w:rFonts w:cs="Arial"/>
                <w:szCs w:val="18"/>
                <w:lang w:eastAsia="ja-JP"/>
              </w:rPr>
            </w:pPr>
            <w:ins w:id="1304" w:author="Author">
              <w:r w:rsidRPr="009B0A74">
                <w:rPr>
                  <w:rFonts w:cs="Arial"/>
                  <w:szCs w:val="18"/>
                  <w:lang w:eastAsia="ja-JP"/>
                </w:rPr>
                <w:t>If included, the Transmission Bandwidth IE shall be ignored.</w:t>
              </w:r>
            </w:ins>
          </w:p>
        </w:tc>
        <w:tc>
          <w:tcPr>
            <w:tcW w:w="878" w:type="dxa"/>
          </w:tcPr>
          <w:p w:rsidR="00933406" w:rsidRPr="00DB158F" w:rsidRDefault="00933406" w:rsidP="00A35095">
            <w:pPr>
              <w:pStyle w:val="TAC"/>
              <w:rPr>
                <w:ins w:id="1305" w:author="Author"/>
                <w:rFonts w:cs="Arial"/>
                <w:szCs w:val="18"/>
                <w:lang w:eastAsia="ja-JP"/>
              </w:rPr>
            </w:pPr>
            <w:ins w:id="1306" w:author="Author">
              <w:r w:rsidRPr="009B0A74">
                <w:rPr>
                  <w:rFonts w:cs="Arial"/>
                  <w:szCs w:val="18"/>
                  <w:lang w:eastAsia="ja-JP"/>
                </w:rPr>
                <w:t>YES</w:t>
              </w:r>
            </w:ins>
          </w:p>
        </w:tc>
        <w:tc>
          <w:tcPr>
            <w:tcW w:w="1274" w:type="dxa"/>
          </w:tcPr>
          <w:p w:rsidR="00933406" w:rsidRPr="00DB158F" w:rsidRDefault="00933406" w:rsidP="00A35095">
            <w:pPr>
              <w:pStyle w:val="TAC"/>
              <w:rPr>
                <w:ins w:id="1307" w:author="Author"/>
                <w:rFonts w:cs="Arial"/>
                <w:szCs w:val="18"/>
                <w:lang w:eastAsia="ja-JP"/>
              </w:rPr>
            </w:pPr>
            <w:ins w:id="1308" w:author="Author">
              <w:r w:rsidRPr="009B0A74">
                <w:rPr>
                  <w:rFonts w:cs="Arial"/>
                  <w:szCs w:val="18"/>
                  <w:lang w:eastAsia="ja-JP"/>
                </w:rPr>
                <w:t>ignore</w:t>
              </w:r>
            </w:ins>
          </w:p>
        </w:tc>
      </w:tr>
      <w:tr w:rsidR="00933406" w:rsidRPr="00EA5FA7" w:rsidTr="00A35095">
        <w:tc>
          <w:tcPr>
            <w:tcW w:w="2379" w:type="dxa"/>
          </w:tcPr>
          <w:p w:rsidR="00933406" w:rsidRPr="00EA5FA7" w:rsidRDefault="00933406" w:rsidP="00A35095">
            <w:pPr>
              <w:pStyle w:val="TAL"/>
              <w:rPr>
                <w:lang w:eastAsia="ja-JP"/>
              </w:rPr>
            </w:pPr>
            <w:r w:rsidRPr="00EA5FA7">
              <w:rPr>
                <w:rFonts w:cs="Arial"/>
                <w:szCs w:val="18"/>
                <w:lang w:eastAsia="ja-JP"/>
              </w:rPr>
              <w:t>Measurement Timing Configuration</w:t>
            </w:r>
          </w:p>
        </w:tc>
        <w:tc>
          <w:tcPr>
            <w:tcW w:w="1289" w:type="dxa"/>
          </w:tcPr>
          <w:p w:rsidR="00933406" w:rsidRPr="00EA5FA7" w:rsidRDefault="00933406" w:rsidP="00A35095">
            <w:pPr>
              <w:pStyle w:val="TAL"/>
              <w:rPr>
                <w:lang w:eastAsia="ja-JP"/>
              </w:rPr>
            </w:pPr>
            <w:r w:rsidRPr="00EA5FA7">
              <w:rPr>
                <w:rFonts w:cs="Arial"/>
                <w:szCs w:val="18"/>
                <w:lang w:eastAsia="ja-JP"/>
              </w:rPr>
              <w:t>M</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rFonts w:cs="Arial"/>
                <w:szCs w:val="18"/>
                <w:lang w:eastAsia="ja-JP"/>
              </w:rPr>
              <w:t>OCTET STRING</w:t>
            </w:r>
          </w:p>
        </w:tc>
        <w:tc>
          <w:tcPr>
            <w:tcW w:w="1843" w:type="dxa"/>
          </w:tcPr>
          <w:p w:rsidR="00933406" w:rsidRPr="00EA5FA7" w:rsidRDefault="00933406" w:rsidP="00A35095">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pStyle w:val="TAL"/>
              <w:rPr>
                <w:rFonts w:cs="Arial"/>
                <w:szCs w:val="18"/>
                <w:lang w:eastAsia="ja-JP"/>
              </w:rPr>
            </w:pPr>
            <w:r w:rsidRPr="00EA5FA7">
              <w:rPr>
                <w:rFonts w:cs="Arial"/>
                <w:szCs w:val="18"/>
                <w:lang w:eastAsia="ja-JP"/>
              </w:rPr>
              <w:t>RANAC</w:t>
            </w:r>
          </w:p>
        </w:tc>
        <w:tc>
          <w:tcPr>
            <w:tcW w:w="1289" w:type="dxa"/>
          </w:tcPr>
          <w:p w:rsidR="00933406" w:rsidRPr="00EA5FA7" w:rsidRDefault="00933406" w:rsidP="00A35095">
            <w:pPr>
              <w:pStyle w:val="TAL"/>
              <w:rPr>
                <w:rFonts w:cs="Arial"/>
                <w:szCs w:val="18"/>
                <w:lang w:eastAsia="ja-JP"/>
              </w:rPr>
            </w:pPr>
            <w:r w:rsidRPr="00EA5FA7">
              <w:rPr>
                <w:rFonts w:cs="Arial"/>
                <w:szCs w:val="18"/>
                <w:lang w:eastAsia="ja-JP"/>
              </w:rPr>
              <w:t>O</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rFonts w:cs="Arial"/>
                <w:szCs w:val="18"/>
                <w:lang w:eastAsia="ja-JP"/>
              </w:rPr>
            </w:pPr>
            <w:r w:rsidRPr="00EA5FA7">
              <w:rPr>
                <w:rFonts w:cs="Arial"/>
                <w:szCs w:val="18"/>
                <w:lang w:eastAsia="ja-JP"/>
              </w:rPr>
              <w:t>RAN Area Code</w:t>
            </w:r>
          </w:p>
          <w:p w:rsidR="00933406" w:rsidRPr="00EA5FA7" w:rsidRDefault="00933406" w:rsidP="00A35095">
            <w:pPr>
              <w:pStyle w:val="TAL"/>
              <w:rPr>
                <w:rFonts w:cs="Arial"/>
                <w:szCs w:val="18"/>
                <w:lang w:eastAsia="ja-JP"/>
              </w:rPr>
            </w:pPr>
            <w:r w:rsidRPr="00EA5FA7">
              <w:rPr>
                <w:rFonts w:cs="Arial"/>
                <w:szCs w:val="18"/>
                <w:lang w:eastAsia="ja-JP"/>
              </w:rPr>
              <w:t>9.3.1.57</w:t>
            </w:r>
          </w:p>
        </w:tc>
        <w:tc>
          <w:tcPr>
            <w:tcW w:w="1843" w:type="dxa"/>
          </w:tcPr>
          <w:p w:rsidR="00933406" w:rsidRPr="00EA5FA7" w:rsidRDefault="00933406" w:rsidP="00A35095">
            <w:pPr>
              <w:pStyle w:val="TAL"/>
              <w:rPr>
                <w:rFonts w:cs="Arial"/>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YES</w:t>
            </w:r>
          </w:p>
        </w:tc>
        <w:tc>
          <w:tcPr>
            <w:tcW w:w="1274" w:type="dxa"/>
          </w:tcPr>
          <w:p w:rsidR="00933406" w:rsidRPr="00EA5FA7" w:rsidRDefault="00933406" w:rsidP="00A35095">
            <w:pPr>
              <w:pStyle w:val="TAC"/>
              <w:rPr>
                <w:rFonts w:cs="Arial"/>
                <w:szCs w:val="18"/>
                <w:lang w:eastAsia="ja-JP"/>
              </w:rPr>
            </w:pPr>
            <w:r w:rsidRPr="00EA5FA7">
              <w:rPr>
                <w:rFonts w:cs="Arial"/>
                <w:szCs w:val="18"/>
                <w:lang w:eastAsia="ja-JP"/>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b/>
                <w:szCs w:val="18"/>
                <w:lang w:eastAsia="ja-JP"/>
              </w:rPr>
            </w:pPr>
            <w:r w:rsidRPr="00EA5FA7">
              <w:rPr>
                <w:rFonts w:cs="Arial"/>
                <w:b/>
                <w:szCs w:val="18"/>
                <w:lang w:eastAsia="ja-JP"/>
              </w:rPr>
              <w:lastRenderedPageBreak/>
              <w:t>Extended Served PLMNs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Slice Support List</w:t>
            </w:r>
          </w:p>
          <w:p w:rsidR="00933406" w:rsidRPr="00EA5FA7" w:rsidRDefault="00933406" w:rsidP="00A35095">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lang w:eastAsia="ja-JP"/>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zh-CN"/>
              </w:rPr>
            </w:pPr>
            <w:r w:rsidRPr="00EA5FA7">
              <w:rPr>
                <w:rFonts w:hint="eastAsia"/>
                <w:lang w:eastAsia="zh-CN"/>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lang w:eastAsia="ja-JP"/>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lang w:eastAsia="ja-JP"/>
              </w:rPr>
            </w:pPr>
            <w:r w:rsidRPr="00EA5FA7">
              <w:rPr>
                <w:rFonts w:cs="Arial"/>
                <w:lang w:eastAsia="ja-JP"/>
              </w:rPr>
              <w:t>Available PLMN List</w:t>
            </w:r>
          </w:p>
          <w:p w:rsidR="00933406" w:rsidRPr="00EA5FA7" w:rsidRDefault="00933406" w:rsidP="00A35095">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lang w:eastAsia="ja-JP"/>
              </w:rPr>
            </w:pPr>
            <w:r w:rsidRPr="00EA5FA7">
              <w:rPr>
                <w:rFonts w:cs="Arial"/>
                <w:lang w:eastAsia="ja-JP"/>
              </w:rPr>
              <w:t>Extended Available PLMN List</w:t>
            </w:r>
          </w:p>
          <w:p w:rsidR="00933406" w:rsidRPr="00EA5FA7" w:rsidRDefault="00933406" w:rsidP="00A35095">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RAN Area Code</w:t>
            </w:r>
          </w:p>
          <w:p w:rsidR="00933406" w:rsidRPr="00EA5FA7" w:rsidRDefault="00933406" w:rsidP="00A35095">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zh-CN"/>
              </w:rPr>
            </w:pPr>
            <w:r w:rsidRPr="00EA5FA7">
              <w:rPr>
                <w:rFonts w:hint="eastAsia"/>
                <w:lang w:eastAsia="zh-CN"/>
              </w:rPr>
              <w:t>i</w:t>
            </w:r>
            <w:r w:rsidRPr="00EA5FA7">
              <w:rPr>
                <w:lang w:eastAsia="zh-CN"/>
              </w:rPr>
              <w:t>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zh-CN"/>
              </w:rPr>
            </w:pPr>
            <w:r w:rsidRPr="00EA5FA7">
              <w:rPr>
                <w:rFonts w:hint="eastAsia"/>
                <w:lang w:eastAsia="zh-CN"/>
              </w:rPr>
              <w:t>i</w:t>
            </w:r>
            <w:r w:rsidRPr="00EA5FA7">
              <w:rPr>
                <w:lang w:eastAsia="zh-CN"/>
              </w:rPr>
              <w:t>gnore</w:t>
            </w:r>
          </w:p>
        </w:tc>
      </w:tr>
      <w:tr w:rsidR="00933406" w:rsidRPr="00EA5FA7" w:rsidTr="00A35095">
        <w:trPr>
          <w:ins w:id="1309"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10" w:author="Author"/>
                <w:rFonts w:cs="Arial"/>
                <w:szCs w:val="18"/>
                <w:lang w:eastAsia="zh-CN"/>
              </w:rPr>
            </w:pPr>
            <w:ins w:id="1311" w:author="Autho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12" w:author="Author"/>
                <w:rFonts w:cs="Arial"/>
                <w:szCs w:val="18"/>
                <w:lang w:eastAsia="zh-CN"/>
              </w:rPr>
            </w:pPr>
            <w:ins w:id="1313" w:author="Author">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14"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15" w:author="Author"/>
                <w:rFonts w:cs="Arial"/>
                <w:szCs w:val="18"/>
                <w:lang w:eastAsia="zh-CN"/>
              </w:rPr>
            </w:pPr>
            <w:ins w:id="1316" w:author="Author">
              <w:r>
                <w:rPr>
                  <w:rFonts w:cs="Arial"/>
                  <w:lang w:eastAsia="ja-JP"/>
                </w:rPr>
                <w:t>9.3.1.x11</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17"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18" w:author="Author"/>
                <w:rFonts w:cs="Arial"/>
                <w:szCs w:val="18"/>
                <w:lang w:eastAsia="zh-CN"/>
              </w:rPr>
            </w:pPr>
            <w:ins w:id="1319"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20" w:author="Author"/>
                <w:lang w:eastAsia="zh-CN"/>
              </w:rPr>
            </w:pPr>
            <w:ins w:id="1321" w:author="Author">
              <w:r w:rsidRPr="0059460A">
                <w:rPr>
                  <w:lang w:val="en-US"/>
                </w:rPr>
                <w:t>ignore</w:t>
              </w:r>
            </w:ins>
          </w:p>
        </w:tc>
      </w:tr>
      <w:tr w:rsidR="00933406" w:rsidRPr="00EA5FA7" w:rsidTr="00A35095">
        <w:trPr>
          <w:ins w:id="1322"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3" w:author="Author"/>
                <w:rFonts w:cs="Arial"/>
                <w:szCs w:val="18"/>
                <w:lang w:eastAsia="zh-CN"/>
              </w:rPr>
            </w:pPr>
            <w:ins w:id="1324" w:author="Author">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5" w:author="Author"/>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6" w:author="Author"/>
                <w:i/>
                <w:lang w:eastAsia="ja-JP"/>
              </w:rPr>
            </w:pPr>
            <w:ins w:id="1327" w:author="Author">
              <w:r>
                <w:rPr>
                  <w:i/>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8" w:author="Autho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9"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30" w:author="Author"/>
                <w:rFonts w:cs="Arial"/>
                <w:szCs w:val="18"/>
                <w:lang w:eastAsia="zh-CN"/>
              </w:rPr>
            </w:pPr>
            <w:ins w:id="1331"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32" w:author="Author"/>
                <w:lang w:eastAsia="zh-CN"/>
              </w:rPr>
            </w:pPr>
            <w:ins w:id="1333" w:author="Author">
              <w:r w:rsidRPr="0059460A">
                <w:rPr>
                  <w:lang w:val="en-US"/>
                </w:rPr>
                <w:t>ignore</w:t>
              </w:r>
            </w:ins>
          </w:p>
        </w:tc>
      </w:tr>
      <w:tr w:rsidR="00933406" w:rsidRPr="00EA5FA7" w:rsidTr="00A35095">
        <w:trPr>
          <w:ins w:id="1334"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35" w:author="Author"/>
                <w:rFonts w:cs="Arial"/>
                <w:szCs w:val="18"/>
                <w:lang w:eastAsia="zh-CN"/>
              </w:rPr>
            </w:pPr>
            <w:ins w:id="1336" w:author="Author">
              <w:r w:rsidRPr="00A70CC8">
                <w:rPr>
                  <w:rFonts w:cs="Arial"/>
                  <w:lang w:eastAsia="zh-CN"/>
                </w:rPr>
                <w:t>&gt;</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37" w:author="Author"/>
                <w:rFonts w:cs="Arial"/>
                <w:szCs w:val="18"/>
                <w:lang w:eastAsia="zh-CN"/>
              </w:rPr>
            </w:pPr>
            <w:ins w:id="1338" w:author="Author">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39"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59460A" w:rsidRDefault="00933406" w:rsidP="00A35095">
            <w:pPr>
              <w:pStyle w:val="TAL"/>
              <w:rPr>
                <w:ins w:id="1340" w:author="Author"/>
                <w:rFonts w:cs="Arial"/>
                <w:lang w:eastAsia="ja-JP"/>
              </w:rPr>
            </w:pPr>
            <w:ins w:id="1341" w:author="Author">
              <w:r w:rsidRPr="0059460A">
                <w:rPr>
                  <w:rFonts w:cs="Arial" w:hint="eastAsia"/>
                  <w:lang w:eastAsia="ja-JP"/>
                </w:rPr>
                <w:t xml:space="preserve">NR </w:t>
              </w:r>
              <w:r w:rsidRPr="0059460A">
                <w:rPr>
                  <w:rFonts w:cs="Arial"/>
                  <w:lang w:eastAsia="ja-JP"/>
                </w:rPr>
                <w:t>PRACH Configuration List</w:t>
              </w:r>
            </w:ins>
          </w:p>
          <w:p w:rsidR="00933406" w:rsidRPr="00EA5FA7" w:rsidRDefault="00933406" w:rsidP="00A35095">
            <w:pPr>
              <w:pStyle w:val="TAL"/>
              <w:rPr>
                <w:ins w:id="1342" w:author="Author"/>
                <w:rFonts w:cs="Arial"/>
                <w:szCs w:val="18"/>
                <w:lang w:eastAsia="zh-CN"/>
              </w:rPr>
            </w:pPr>
            <w:ins w:id="1343" w:author="Author">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44"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45" w:author="Author"/>
                <w:rFonts w:cs="Arial"/>
                <w:szCs w:val="18"/>
                <w:lang w:eastAsia="zh-CN"/>
              </w:rPr>
            </w:pPr>
            <w:ins w:id="1346" w:author="Author">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47" w:author="Author"/>
                <w:lang w:eastAsia="zh-CN"/>
              </w:rPr>
            </w:pPr>
          </w:p>
        </w:tc>
      </w:tr>
      <w:tr w:rsidR="00933406" w:rsidRPr="00EA5FA7" w:rsidTr="00A35095">
        <w:trPr>
          <w:ins w:id="1348" w:author="Author"/>
        </w:trPr>
        <w:tc>
          <w:tcPr>
            <w:tcW w:w="2379" w:type="dxa"/>
            <w:tcBorders>
              <w:top w:val="single" w:sz="4" w:space="0" w:color="auto"/>
              <w:left w:val="single" w:sz="4" w:space="0" w:color="auto"/>
              <w:bottom w:val="single" w:sz="4" w:space="0" w:color="auto"/>
              <w:right w:val="single" w:sz="4" w:space="0" w:color="auto"/>
            </w:tcBorders>
          </w:tcPr>
          <w:p w:rsidR="00933406" w:rsidRPr="00647F89" w:rsidRDefault="00933406" w:rsidP="00A35095">
            <w:pPr>
              <w:pStyle w:val="TAL"/>
              <w:rPr>
                <w:ins w:id="1349" w:author="Author"/>
                <w:rFonts w:cs="Arial"/>
                <w:szCs w:val="18"/>
                <w:lang w:eastAsia="ja-JP"/>
              </w:rPr>
            </w:pPr>
            <w:ins w:id="1350" w:author="Author">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351" w:author="Author"/>
                <w:rFonts w:cs="Arial"/>
                <w:szCs w:val="18"/>
                <w:lang w:eastAsia="ja-JP"/>
              </w:rPr>
            </w:pPr>
            <w:ins w:id="1352" w:author="Author">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53"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59460A" w:rsidRDefault="00933406" w:rsidP="00A35095">
            <w:pPr>
              <w:pStyle w:val="TAL"/>
              <w:rPr>
                <w:ins w:id="1354" w:author="Author"/>
                <w:rFonts w:cs="Arial"/>
                <w:lang w:eastAsia="ja-JP"/>
              </w:rPr>
            </w:pPr>
            <w:ins w:id="1355" w:author="Author">
              <w:r w:rsidRPr="0059460A">
                <w:rPr>
                  <w:rFonts w:cs="Arial" w:hint="eastAsia"/>
                  <w:lang w:eastAsia="ja-JP"/>
                </w:rPr>
                <w:t xml:space="preserve">NR </w:t>
              </w:r>
              <w:r w:rsidRPr="0059460A">
                <w:rPr>
                  <w:rFonts w:cs="Arial"/>
                  <w:lang w:eastAsia="ja-JP"/>
                </w:rPr>
                <w:t>PRACH Configuration List</w:t>
              </w:r>
            </w:ins>
          </w:p>
          <w:p w:rsidR="00933406" w:rsidRPr="00EA5FA7" w:rsidRDefault="00933406" w:rsidP="00A35095">
            <w:pPr>
              <w:pStyle w:val="TAL"/>
              <w:rPr>
                <w:ins w:id="1356" w:author="Author"/>
              </w:rPr>
            </w:pPr>
            <w:ins w:id="1357" w:author="Author">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58" w:author="Author"/>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59" w:author="Author"/>
                <w:rFonts w:cs="Arial"/>
                <w:szCs w:val="18"/>
                <w:lang w:eastAsia="zh-CN"/>
              </w:rPr>
            </w:pPr>
            <w:ins w:id="1360" w:author="Author">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61" w:author="Author"/>
                <w:lang w:eastAsia="zh-CN"/>
              </w:rPr>
            </w:pPr>
          </w:p>
        </w:tc>
      </w:tr>
    </w:tbl>
    <w:p w:rsidR="00933406" w:rsidRPr="00EA5FA7" w:rsidRDefault="00933406" w:rsidP="0093340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3406" w:rsidRPr="00EA5FA7" w:rsidTr="00A35095">
        <w:tc>
          <w:tcPr>
            <w:tcW w:w="3686" w:type="dxa"/>
          </w:tcPr>
          <w:p w:rsidR="00933406" w:rsidRPr="00EA5FA7" w:rsidRDefault="00933406" w:rsidP="00A35095">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933406" w:rsidRPr="00EA5FA7" w:rsidRDefault="00933406" w:rsidP="00A35095">
            <w:pPr>
              <w:keepNext/>
              <w:keepLines/>
              <w:spacing w:after="0"/>
              <w:jc w:val="center"/>
              <w:rPr>
                <w:rFonts w:ascii="Arial" w:hAnsi="Arial"/>
                <w:b/>
                <w:sz w:val="18"/>
                <w:lang w:eastAsia="ja-JP"/>
              </w:rPr>
            </w:pPr>
            <w:r w:rsidRPr="00EA5FA7">
              <w:rPr>
                <w:rFonts w:ascii="Arial" w:hAnsi="Arial"/>
                <w:b/>
                <w:sz w:val="18"/>
                <w:lang w:eastAsia="ja-JP"/>
              </w:rPr>
              <w:t>Explanation</w:t>
            </w:r>
          </w:p>
        </w:tc>
      </w:tr>
      <w:tr w:rsidR="00933406" w:rsidRPr="00EA5FA7" w:rsidTr="00A35095">
        <w:tc>
          <w:tcPr>
            <w:tcW w:w="3686" w:type="dxa"/>
          </w:tcPr>
          <w:p w:rsidR="00933406" w:rsidRPr="00EA5FA7" w:rsidRDefault="00933406" w:rsidP="00A35095">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933406" w:rsidRPr="00EA5FA7" w:rsidTr="00A35095">
        <w:tc>
          <w:tcPr>
            <w:tcW w:w="3686" w:type="dxa"/>
          </w:tcPr>
          <w:p w:rsidR="00933406" w:rsidRPr="00EA5FA7" w:rsidRDefault="00933406" w:rsidP="00A35095">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933406" w:rsidRPr="00EA5FA7" w:rsidTr="00A35095">
        <w:tc>
          <w:tcPr>
            <w:tcW w:w="3686" w:type="dxa"/>
          </w:tcPr>
          <w:p w:rsidR="00933406" w:rsidRPr="00EA5FA7" w:rsidRDefault="00933406" w:rsidP="00A35095">
            <w:pPr>
              <w:pStyle w:val="TAL"/>
              <w:rPr>
                <w:bCs/>
                <w:lang w:eastAsia="ja-JP"/>
              </w:rPr>
            </w:pPr>
            <w:r w:rsidRPr="00EA5FA7">
              <w:rPr>
                <w:lang w:eastAsia="ja-JP"/>
              </w:rPr>
              <w:t>maxnoofBPLMNsNR-1</w:t>
            </w:r>
          </w:p>
        </w:tc>
        <w:tc>
          <w:tcPr>
            <w:tcW w:w="5670" w:type="dxa"/>
          </w:tcPr>
          <w:p w:rsidR="00933406" w:rsidRPr="00EA5FA7" w:rsidRDefault="00933406" w:rsidP="00A35095">
            <w:pPr>
              <w:pStyle w:val="TAL"/>
              <w:rPr>
                <w:lang w:eastAsia="ja-JP"/>
              </w:rPr>
            </w:pPr>
            <w:r w:rsidRPr="00EA5FA7">
              <w:rPr>
                <w:lang w:eastAsia="ja-JP"/>
              </w:rPr>
              <w:t>Maximum no. of PLMN Ids.broadcast in an NR cell minus 1. Value is 11.</w:t>
            </w:r>
          </w:p>
        </w:tc>
      </w:tr>
    </w:tbl>
    <w:p w:rsidR="00933406" w:rsidRDefault="00933406" w:rsidP="00933406">
      <w:pPr>
        <w:rPr>
          <w:lang w:eastAsia="zh-CN"/>
        </w:rPr>
      </w:pPr>
    </w:p>
    <w:p w:rsidR="00933406" w:rsidRDefault="00933406" w:rsidP="00933406">
      <w:pPr>
        <w:rPr>
          <w:lang w:eastAsia="zh-CN"/>
        </w:rPr>
      </w:pPr>
    </w:p>
    <w:p w:rsidR="00933406" w:rsidRDefault="00933406" w:rsidP="00933406">
      <w:pPr>
        <w:rPr>
          <w:lang w:eastAsia="zh-CN"/>
        </w:rPr>
      </w:pPr>
    </w:p>
    <w:p w:rsidR="00933406" w:rsidRPr="00EA5FA7" w:rsidRDefault="00933406" w:rsidP="00933406">
      <w:pPr>
        <w:pStyle w:val="Heading4"/>
        <w:rPr>
          <w:rFonts w:eastAsia="SimSun"/>
        </w:rPr>
      </w:pPr>
      <w:bookmarkStart w:id="1362" w:name="_Toc20955932"/>
      <w:bookmarkStart w:id="1363" w:name="_Toc29893050"/>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bookmarkEnd w:id="1362"/>
      <w:bookmarkEnd w:id="1363"/>
    </w:p>
    <w:p w:rsidR="00933406" w:rsidRPr="00EA5FA7" w:rsidRDefault="00933406" w:rsidP="00933406">
      <w:pPr>
        <w:rPr>
          <w:rFonts w:eastAsia="SimSun"/>
        </w:rPr>
      </w:pPr>
      <w:r w:rsidRPr="00EA5FA7">
        <w:rPr>
          <w:rFonts w:eastAsia="SimSun"/>
        </w:rPr>
        <w:t>This IE provides information about the SUL carrier.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45"/>
        <w:gridCol w:w="1559"/>
        <w:gridCol w:w="1985"/>
        <w:gridCol w:w="1042"/>
        <w:gridCol w:w="1080"/>
      </w:tblGrid>
      <w:tr w:rsidR="00933406" w:rsidRPr="00EA5FA7" w:rsidTr="00A35095">
        <w:trPr>
          <w:jc w:val="center"/>
        </w:trPr>
        <w:tc>
          <w:tcPr>
            <w:tcW w:w="1980" w:type="dxa"/>
          </w:tcPr>
          <w:p w:rsidR="00933406" w:rsidRPr="00EA5FA7" w:rsidRDefault="00933406" w:rsidP="00A35095">
            <w:pPr>
              <w:pStyle w:val="TAH"/>
              <w:rPr>
                <w:rFonts w:eastAsia="SimSun"/>
                <w:lang w:eastAsia="ja-JP"/>
              </w:rPr>
            </w:pPr>
            <w:r w:rsidRPr="00EA5FA7">
              <w:rPr>
                <w:rFonts w:eastAsia="SimSun"/>
                <w:lang w:eastAsia="ja-JP"/>
              </w:rPr>
              <w:t>IE/Group Name</w:t>
            </w:r>
          </w:p>
        </w:tc>
        <w:tc>
          <w:tcPr>
            <w:tcW w:w="1134" w:type="dxa"/>
          </w:tcPr>
          <w:p w:rsidR="00933406" w:rsidRPr="00EA5FA7" w:rsidRDefault="00933406" w:rsidP="00A35095">
            <w:pPr>
              <w:pStyle w:val="TAH"/>
              <w:rPr>
                <w:rFonts w:eastAsia="SimSun"/>
                <w:lang w:eastAsia="ja-JP"/>
              </w:rPr>
            </w:pPr>
            <w:r w:rsidRPr="00EA5FA7">
              <w:rPr>
                <w:rFonts w:eastAsia="SimSun"/>
                <w:lang w:eastAsia="ja-JP"/>
              </w:rPr>
              <w:t>Presence</w:t>
            </w:r>
          </w:p>
        </w:tc>
        <w:tc>
          <w:tcPr>
            <w:tcW w:w="845" w:type="dxa"/>
          </w:tcPr>
          <w:p w:rsidR="00933406" w:rsidRPr="00EA5FA7" w:rsidRDefault="00933406" w:rsidP="00A35095">
            <w:pPr>
              <w:pStyle w:val="TAH"/>
              <w:rPr>
                <w:rFonts w:eastAsia="SimSun"/>
                <w:lang w:eastAsia="ja-JP"/>
              </w:rPr>
            </w:pPr>
            <w:r w:rsidRPr="00EA5FA7">
              <w:rPr>
                <w:rFonts w:eastAsia="SimSun"/>
                <w:lang w:eastAsia="ja-JP"/>
              </w:rPr>
              <w:t>Range</w:t>
            </w:r>
          </w:p>
        </w:tc>
        <w:tc>
          <w:tcPr>
            <w:tcW w:w="1559" w:type="dxa"/>
          </w:tcPr>
          <w:p w:rsidR="00933406" w:rsidRPr="00EA5FA7" w:rsidRDefault="00933406" w:rsidP="00A35095">
            <w:pPr>
              <w:pStyle w:val="TAH"/>
              <w:rPr>
                <w:rFonts w:eastAsia="SimSun"/>
                <w:lang w:eastAsia="ja-JP"/>
              </w:rPr>
            </w:pPr>
            <w:r w:rsidRPr="00EA5FA7">
              <w:rPr>
                <w:rFonts w:eastAsia="SimSun"/>
                <w:lang w:eastAsia="ja-JP"/>
              </w:rPr>
              <w:t>IE type and reference</w:t>
            </w:r>
          </w:p>
        </w:tc>
        <w:tc>
          <w:tcPr>
            <w:tcW w:w="1985" w:type="dxa"/>
          </w:tcPr>
          <w:p w:rsidR="00933406" w:rsidRPr="00EA5FA7" w:rsidRDefault="00933406" w:rsidP="00A35095">
            <w:pPr>
              <w:pStyle w:val="TAH"/>
              <w:rPr>
                <w:rFonts w:eastAsia="SimSun"/>
                <w:lang w:eastAsia="ja-JP"/>
              </w:rPr>
            </w:pPr>
            <w:r w:rsidRPr="00EA5FA7">
              <w:rPr>
                <w:rFonts w:eastAsia="SimSun"/>
                <w:lang w:eastAsia="ja-JP"/>
              </w:rPr>
              <w:t>Semantics description</w:t>
            </w:r>
          </w:p>
        </w:tc>
        <w:tc>
          <w:tcPr>
            <w:tcW w:w="1042" w:type="dxa"/>
          </w:tcPr>
          <w:p w:rsidR="00933406" w:rsidRPr="00EA5FA7" w:rsidRDefault="00933406" w:rsidP="00A35095">
            <w:pPr>
              <w:pStyle w:val="TAH"/>
              <w:rPr>
                <w:rFonts w:eastAsia="SimSun"/>
                <w:lang w:eastAsia="ja-JP"/>
              </w:rPr>
            </w:pPr>
            <w:ins w:id="1364" w:author="Author">
              <w:r w:rsidRPr="00FD0425">
                <w:rPr>
                  <w:lang w:eastAsia="ja-JP"/>
                </w:rPr>
                <w:t>Criticality</w:t>
              </w:r>
            </w:ins>
          </w:p>
        </w:tc>
        <w:tc>
          <w:tcPr>
            <w:tcW w:w="1080" w:type="dxa"/>
          </w:tcPr>
          <w:p w:rsidR="00933406" w:rsidRPr="00EA5FA7" w:rsidRDefault="00933406" w:rsidP="00A35095">
            <w:pPr>
              <w:pStyle w:val="TAH"/>
              <w:rPr>
                <w:rFonts w:eastAsia="SimSun"/>
                <w:lang w:eastAsia="ja-JP"/>
              </w:rPr>
            </w:pPr>
            <w:ins w:id="1365" w:author="Author">
              <w:r w:rsidRPr="00FD0425">
                <w:rPr>
                  <w:lang w:eastAsia="ja-JP"/>
                </w:rPr>
                <w:t>Assigned Criticality</w:t>
              </w:r>
            </w:ins>
          </w:p>
        </w:tc>
      </w:tr>
      <w:tr w:rsidR="00933406" w:rsidRPr="00EA5FA7" w:rsidTr="00A35095">
        <w:trPr>
          <w:jc w:val="center"/>
        </w:trPr>
        <w:tc>
          <w:tcPr>
            <w:tcW w:w="1980" w:type="dxa"/>
          </w:tcPr>
          <w:p w:rsidR="00933406" w:rsidRPr="00EA5FA7" w:rsidRDefault="00933406" w:rsidP="00A35095">
            <w:pPr>
              <w:pStyle w:val="TAL"/>
              <w:rPr>
                <w:rFonts w:eastAsia="SimSun"/>
                <w:b/>
                <w:lang w:eastAsia="ja-JP"/>
              </w:rPr>
            </w:pPr>
            <w:r w:rsidRPr="00EA5FA7">
              <w:rPr>
                <w:rFonts w:eastAsia="SimSun"/>
                <w:lang w:eastAsia="zh-CN"/>
              </w:rPr>
              <w:t>SUL ARFCN</w:t>
            </w:r>
          </w:p>
        </w:tc>
        <w:tc>
          <w:tcPr>
            <w:tcW w:w="1134" w:type="dxa"/>
          </w:tcPr>
          <w:p w:rsidR="00933406" w:rsidRPr="00EA5FA7" w:rsidRDefault="00933406" w:rsidP="00A35095">
            <w:pPr>
              <w:pStyle w:val="TAL"/>
              <w:rPr>
                <w:rFonts w:eastAsia="SimSun"/>
                <w:lang w:eastAsia="ja-JP"/>
              </w:rPr>
            </w:pPr>
            <w:r w:rsidRPr="00EA5FA7">
              <w:rPr>
                <w:rFonts w:eastAsia="SimSun"/>
                <w:lang w:eastAsia="ja-JP"/>
              </w:rPr>
              <w:t>M</w:t>
            </w:r>
          </w:p>
        </w:tc>
        <w:tc>
          <w:tcPr>
            <w:tcW w:w="845" w:type="dxa"/>
          </w:tcPr>
          <w:p w:rsidR="00933406" w:rsidRPr="00EA5FA7" w:rsidRDefault="00933406" w:rsidP="00A35095">
            <w:pPr>
              <w:pStyle w:val="TAL"/>
              <w:rPr>
                <w:rFonts w:eastAsia="SimSun"/>
                <w:lang w:eastAsia="ja-JP"/>
              </w:rPr>
            </w:pPr>
          </w:p>
        </w:tc>
        <w:tc>
          <w:tcPr>
            <w:tcW w:w="1559" w:type="dxa"/>
          </w:tcPr>
          <w:p w:rsidR="00933406" w:rsidRPr="00EA5FA7" w:rsidRDefault="00933406" w:rsidP="00A35095">
            <w:pPr>
              <w:pStyle w:val="TAL"/>
              <w:rPr>
                <w:rFonts w:eastAsia="SimSun"/>
                <w:lang w:eastAsia="ja-JP"/>
              </w:rPr>
            </w:pPr>
            <w:r w:rsidRPr="00EA5FA7">
              <w:rPr>
                <w:lang w:eastAsia="ja-JP"/>
              </w:rPr>
              <w:t>INTEGER (0.. maxNRARFCN)</w:t>
            </w:r>
          </w:p>
        </w:tc>
        <w:tc>
          <w:tcPr>
            <w:tcW w:w="1985" w:type="dxa"/>
          </w:tcPr>
          <w:p w:rsidR="00933406" w:rsidRPr="00EA5FA7" w:rsidRDefault="00933406" w:rsidP="00A35095">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042" w:type="dxa"/>
          </w:tcPr>
          <w:p w:rsidR="00933406" w:rsidRPr="00EA5FA7" w:rsidRDefault="00933406" w:rsidP="00A35095">
            <w:pPr>
              <w:pStyle w:val="TAL"/>
              <w:jc w:val="center"/>
              <w:rPr>
                <w:lang w:eastAsia="ja-JP"/>
              </w:rPr>
            </w:pPr>
            <w:ins w:id="1366" w:author="Author">
              <w:r w:rsidRPr="00FD0425">
                <w:rPr>
                  <w:lang w:eastAsia="ja-JP"/>
                </w:rPr>
                <w:t>–</w:t>
              </w:r>
            </w:ins>
          </w:p>
        </w:tc>
        <w:tc>
          <w:tcPr>
            <w:tcW w:w="1080" w:type="dxa"/>
          </w:tcPr>
          <w:p w:rsidR="00933406" w:rsidRPr="00EA5FA7" w:rsidRDefault="00933406" w:rsidP="00A35095">
            <w:pPr>
              <w:pStyle w:val="TAL"/>
              <w:jc w:val="center"/>
              <w:rPr>
                <w:lang w:eastAsia="ja-JP"/>
              </w:rPr>
            </w:pPr>
            <w:ins w:id="1367" w:author="Author">
              <w:r w:rsidRPr="00FD0425">
                <w:rPr>
                  <w:lang w:eastAsia="ja-JP"/>
                </w:rPr>
                <w:t>–</w:t>
              </w:r>
            </w:ins>
          </w:p>
        </w:tc>
      </w:tr>
      <w:tr w:rsidR="00933406" w:rsidRPr="00EA5FA7" w:rsidTr="00A35095">
        <w:trPr>
          <w:jc w:val="center"/>
        </w:trPr>
        <w:tc>
          <w:tcPr>
            <w:tcW w:w="1980" w:type="dxa"/>
          </w:tcPr>
          <w:p w:rsidR="00933406" w:rsidRPr="00EA5FA7" w:rsidRDefault="00933406" w:rsidP="00A35095">
            <w:pPr>
              <w:pStyle w:val="TAL"/>
              <w:rPr>
                <w:rFonts w:eastAsia="SimSun"/>
                <w:lang w:eastAsia="zh-CN"/>
              </w:rPr>
            </w:pPr>
            <w:r w:rsidRPr="00EA5FA7">
              <w:rPr>
                <w:rFonts w:eastAsia="SimSun"/>
                <w:lang w:eastAsia="zh-CN"/>
              </w:rPr>
              <w:t>SUL Transmission Bandwidth</w:t>
            </w:r>
          </w:p>
        </w:tc>
        <w:tc>
          <w:tcPr>
            <w:tcW w:w="1134" w:type="dxa"/>
          </w:tcPr>
          <w:p w:rsidR="00933406" w:rsidRPr="00EA5FA7" w:rsidRDefault="00933406" w:rsidP="00A35095">
            <w:pPr>
              <w:pStyle w:val="TAL"/>
              <w:rPr>
                <w:rFonts w:eastAsia="SimSun"/>
                <w:lang w:eastAsia="ja-JP"/>
              </w:rPr>
            </w:pPr>
            <w:r w:rsidRPr="00EA5FA7">
              <w:rPr>
                <w:rFonts w:eastAsia="SimSun"/>
                <w:lang w:eastAsia="ja-JP"/>
              </w:rPr>
              <w:t>M</w:t>
            </w:r>
          </w:p>
        </w:tc>
        <w:tc>
          <w:tcPr>
            <w:tcW w:w="845" w:type="dxa"/>
          </w:tcPr>
          <w:p w:rsidR="00933406" w:rsidRPr="00EA5FA7" w:rsidRDefault="00933406" w:rsidP="00A35095">
            <w:pPr>
              <w:pStyle w:val="TAL"/>
              <w:rPr>
                <w:rFonts w:eastAsia="SimSun"/>
                <w:lang w:eastAsia="ja-JP"/>
              </w:rPr>
            </w:pPr>
          </w:p>
        </w:tc>
        <w:tc>
          <w:tcPr>
            <w:tcW w:w="1559" w:type="dxa"/>
          </w:tcPr>
          <w:p w:rsidR="00933406" w:rsidRPr="00EA5FA7" w:rsidRDefault="00933406" w:rsidP="00A35095">
            <w:pPr>
              <w:pStyle w:val="TAL"/>
              <w:rPr>
                <w:rFonts w:eastAsia="SimSun"/>
                <w:lang w:eastAsia="ja-JP"/>
              </w:rPr>
            </w:pPr>
            <w:r w:rsidRPr="00EA5FA7">
              <w:rPr>
                <w:rFonts w:eastAsia="SimSun"/>
                <w:lang w:eastAsia="ja-JP"/>
              </w:rPr>
              <w:t>Transmission Bandwidth</w:t>
            </w:r>
          </w:p>
          <w:p w:rsidR="00933406" w:rsidRPr="00EA5FA7" w:rsidRDefault="00933406" w:rsidP="00A35095">
            <w:pPr>
              <w:pStyle w:val="TAL"/>
              <w:rPr>
                <w:rFonts w:eastAsia="SimSun"/>
                <w:lang w:eastAsia="ja-JP"/>
              </w:rPr>
            </w:pPr>
            <w:r w:rsidRPr="00EA5FA7">
              <w:rPr>
                <w:rFonts w:eastAsia="SimSun"/>
                <w:szCs w:val="18"/>
                <w:lang w:eastAsia="ja-JP"/>
              </w:rPr>
              <w:t>9.3.1.15</w:t>
            </w:r>
          </w:p>
        </w:tc>
        <w:tc>
          <w:tcPr>
            <w:tcW w:w="1985" w:type="dxa"/>
          </w:tcPr>
          <w:p w:rsidR="00933406" w:rsidRPr="00EA5FA7" w:rsidRDefault="00933406" w:rsidP="00A35095">
            <w:pPr>
              <w:pStyle w:val="TAL"/>
              <w:rPr>
                <w:rFonts w:eastAsia="SimSun"/>
                <w:lang w:eastAsia="ja-JP"/>
              </w:rPr>
            </w:pPr>
          </w:p>
        </w:tc>
        <w:tc>
          <w:tcPr>
            <w:tcW w:w="1042" w:type="dxa"/>
          </w:tcPr>
          <w:p w:rsidR="00933406" w:rsidRPr="00EA5FA7" w:rsidRDefault="00933406" w:rsidP="00A35095">
            <w:pPr>
              <w:pStyle w:val="TAL"/>
              <w:jc w:val="center"/>
              <w:rPr>
                <w:rFonts w:eastAsia="SimSun"/>
                <w:lang w:eastAsia="ja-JP"/>
              </w:rPr>
            </w:pPr>
            <w:ins w:id="1368" w:author="Author">
              <w:r w:rsidRPr="00FD0425">
                <w:rPr>
                  <w:lang w:eastAsia="ja-JP"/>
                </w:rPr>
                <w:t>–</w:t>
              </w:r>
            </w:ins>
          </w:p>
        </w:tc>
        <w:tc>
          <w:tcPr>
            <w:tcW w:w="1080" w:type="dxa"/>
          </w:tcPr>
          <w:p w:rsidR="00933406" w:rsidRPr="00EA5FA7" w:rsidRDefault="00933406" w:rsidP="00A35095">
            <w:pPr>
              <w:pStyle w:val="TAL"/>
              <w:jc w:val="center"/>
              <w:rPr>
                <w:rFonts w:eastAsia="SimSun"/>
                <w:lang w:eastAsia="ja-JP"/>
              </w:rPr>
            </w:pPr>
            <w:ins w:id="1369" w:author="Author">
              <w:r w:rsidRPr="00FD0425">
                <w:rPr>
                  <w:lang w:eastAsia="ja-JP"/>
                </w:rPr>
                <w:t>–</w:t>
              </w:r>
            </w:ins>
          </w:p>
        </w:tc>
      </w:tr>
      <w:tr w:rsidR="00933406" w:rsidRPr="00EA5FA7" w:rsidTr="00A35095">
        <w:trPr>
          <w:jc w:val="center"/>
          <w:ins w:id="1370" w:author="Author"/>
        </w:trPr>
        <w:tc>
          <w:tcPr>
            <w:tcW w:w="1980"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71" w:author="Author"/>
                <w:rFonts w:cs="Arial"/>
                <w:szCs w:val="18"/>
                <w:lang w:eastAsia="zh-CN"/>
              </w:rPr>
            </w:pPr>
            <w:ins w:id="1372" w:author="Author">
              <w:r>
                <w:rPr>
                  <w:rFonts w:cs="Arial" w:hint="eastAsia"/>
                  <w:szCs w:val="18"/>
                  <w:lang w:eastAsia="zh-CN"/>
                </w:rPr>
                <w:t xml:space="preserve">Carrier List </w:t>
              </w:r>
              <w:r w:rsidRPr="00A03301">
                <w:rPr>
                  <w:rFonts w:cs="Arial" w:hint="eastAsia"/>
                  <w:szCs w:val="18"/>
                  <w:lang w:eastAsia="zh-CN"/>
                </w:rPr>
                <w:t>[FFS on where to include]</w:t>
              </w:r>
            </w:ins>
          </w:p>
        </w:tc>
        <w:tc>
          <w:tcPr>
            <w:tcW w:w="1134"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73" w:author="Author"/>
                <w:lang w:eastAsia="ja-JP"/>
              </w:rPr>
            </w:pPr>
            <w:ins w:id="1374"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75"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376" w:author="Author"/>
              </w:rPr>
            </w:pPr>
            <w:ins w:id="1377" w:author="Author">
              <w:r>
                <w:rPr>
                  <w:rFonts w:hint="eastAsia"/>
                </w:rPr>
                <w:t>NR Carrier List</w:t>
              </w:r>
            </w:ins>
          </w:p>
          <w:p w:rsidR="00933406" w:rsidRPr="00A03301" w:rsidRDefault="00933406" w:rsidP="00A35095">
            <w:pPr>
              <w:pStyle w:val="TAL"/>
              <w:rPr>
                <w:ins w:id="1378" w:author="Author"/>
              </w:rPr>
            </w:pPr>
            <w:ins w:id="1379" w:author="Author">
              <w:r>
                <w:rPr>
                  <w:rFonts w:cs="Arial"/>
                  <w:lang w:eastAsia="ja-JP"/>
                </w:rPr>
                <w:t>9.3.1.x10</w:t>
              </w:r>
            </w:ins>
          </w:p>
        </w:tc>
        <w:tc>
          <w:tcPr>
            <w:tcW w:w="1985"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80" w:author="Author"/>
                <w:lang w:eastAsia="zh-CN"/>
              </w:rPr>
            </w:pPr>
            <w:ins w:id="1381" w:author="Author">
              <w:r>
                <w:rPr>
                  <w:rFonts w:hint="eastAsia"/>
                  <w:lang w:eastAsia="zh-CN"/>
                </w:rPr>
                <w:t xml:space="preserve">If included, the </w:t>
              </w:r>
              <w:r w:rsidRPr="00A03301">
                <w:rPr>
                  <w:rFonts w:hint="eastAsia"/>
                  <w:lang w:eastAsia="zh-CN"/>
                </w:rPr>
                <w:t>SUL Transmission Bandwidth</w:t>
              </w:r>
              <w:r>
                <w:rPr>
                  <w:rFonts w:hint="eastAsia"/>
                  <w:lang w:eastAsia="zh-CN"/>
                </w:rPr>
                <w:t xml:space="preserve"> IE shall be ignored.</w:t>
              </w:r>
            </w:ins>
          </w:p>
        </w:tc>
        <w:tc>
          <w:tcPr>
            <w:tcW w:w="1042"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jc w:val="center"/>
              <w:rPr>
                <w:ins w:id="1382" w:author="Author"/>
                <w:lang w:eastAsia="zh-CN"/>
              </w:rPr>
            </w:pPr>
            <w:bookmarkStart w:id="1383" w:name="OLE_LINK12"/>
            <w:ins w:id="1384" w:author="Author">
              <w:r w:rsidRPr="00A03301">
                <w:rPr>
                  <w:lang w:eastAsia="zh-CN"/>
                </w:rPr>
                <w:t>YES</w:t>
              </w:r>
              <w:bookmarkEnd w:id="1383"/>
            </w:ins>
          </w:p>
        </w:tc>
        <w:tc>
          <w:tcPr>
            <w:tcW w:w="1080"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jc w:val="center"/>
              <w:rPr>
                <w:ins w:id="1385" w:author="Author"/>
                <w:lang w:eastAsia="zh-CN"/>
              </w:rPr>
            </w:pPr>
            <w:ins w:id="1386" w:author="Author">
              <w:r w:rsidRPr="00A03301">
                <w:rPr>
                  <w:rFonts w:hint="eastAsia"/>
                  <w:lang w:eastAsia="zh-CN"/>
                </w:rPr>
                <w:t>ignore</w:t>
              </w:r>
            </w:ins>
          </w:p>
        </w:tc>
      </w:tr>
      <w:tr w:rsidR="00933406" w:rsidRPr="00EA5FA7" w:rsidTr="00A35095">
        <w:trPr>
          <w:jc w:val="center"/>
          <w:ins w:id="1387" w:author="Author"/>
        </w:trPr>
        <w:tc>
          <w:tcPr>
            <w:tcW w:w="1980"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88" w:author="Author"/>
                <w:rFonts w:cs="Arial"/>
                <w:szCs w:val="18"/>
                <w:lang w:eastAsia="zh-CN"/>
              </w:rPr>
            </w:pPr>
            <w:ins w:id="1389" w:author="Author">
              <w:r w:rsidRPr="0074219E">
                <w:rPr>
                  <w:rFonts w:cs="Arial" w:hint="eastAsia"/>
                  <w:szCs w:val="18"/>
                  <w:lang w:eastAsia="zh-CN"/>
                </w:rPr>
                <w:t>Frequency Shift 7p5khz</w:t>
              </w:r>
              <w:r>
                <w:rPr>
                  <w:rFonts w:cs="Arial" w:hint="eastAsia"/>
                  <w:szCs w:val="18"/>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90" w:author="Author"/>
                <w:lang w:eastAsia="ja-JP"/>
              </w:rPr>
            </w:pPr>
            <w:ins w:id="1391"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92"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93" w:author="Author"/>
              </w:rPr>
            </w:pPr>
            <w:ins w:id="1394" w:author="Author">
              <w:r w:rsidRPr="00C706B0">
                <w:t>ENUMERATED (</w:t>
              </w:r>
              <w:r>
                <w:t>true, ...</w:t>
              </w:r>
              <w:r w:rsidRPr="00C706B0">
                <w:t>)</w:t>
              </w:r>
            </w:ins>
          </w:p>
        </w:tc>
        <w:tc>
          <w:tcPr>
            <w:tcW w:w="1985"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95" w:author="Author"/>
                <w:lang w:eastAsia="zh-CN"/>
              </w:rPr>
            </w:pPr>
            <w:ins w:id="1396" w:author="Author">
              <w:r>
                <w:rPr>
                  <w:rFonts w:hint="eastAsia"/>
                  <w:lang w:eastAsia="zh-CN"/>
                </w:rPr>
                <w:t xml:space="preserve">Indicate whether the value of </w:t>
              </w:r>
              <w:r w:rsidRPr="00DC4968">
                <w:rPr>
                  <w:lang w:eastAsia="zh-CN"/>
                </w:rPr>
                <w:t>Δ</w:t>
              </w:r>
              <w:r w:rsidRPr="00A03301">
                <w:rPr>
                  <w:lang w:eastAsia="zh-CN"/>
                </w:rPr>
                <w:t>shift</w:t>
              </w:r>
              <w:r>
                <w:rPr>
                  <w:rFonts w:hint="eastAsia"/>
                  <w:lang w:eastAsia="zh-CN"/>
                </w:rPr>
                <w:t xml:space="preserve"> is 0kHz or 7.5kHz when calculating </w:t>
              </w:r>
              <w:r w:rsidRPr="00DC4968">
                <w:rPr>
                  <w:lang w:eastAsia="zh-CN"/>
                </w:rPr>
                <w:t>F</w:t>
              </w:r>
              <w:r w:rsidRPr="00A03301">
                <w:rPr>
                  <w:lang w:eastAsia="zh-CN"/>
                </w:rPr>
                <w:t>REF,shift</w:t>
              </w:r>
              <w:r>
                <w:rPr>
                  <w:rFonts w:hint="eastAsia"/>
                  <w:lang w:eastAsia="zh-CN"/>
                </w:rPr>
                <w:t xml:space="preserve"> as defined in S</w:t>
              </w:r>
              <w:r w:rsidRPr="00C706B0">
                <w:rPr>
                  <w:lang w:eastAsia="zh-CN"/>
                </w:rPr>
                <w:t>ection</w:t>
              </w:r>
              <w:r w:rsidRPr="00A03301">
                <w:rPr>
                  <w:lang w:eastAsia="zh-CN"/>
                </w:rPr>
                <w:t> </w:t>
              </w:r>
              <w:r w:rsidRPr="00C706B0">
                <w:rPr>
                  <w:lang w:eastAsia="zh-CN"/>
                </w:rPr>
                <w:t>5.4.2.1</w:t>
              </w:r>
              <w:r>
                <w:rPr>
                  <w:rFonts w:hint="eastAsia"/>
                  <w:lang w:eastAsia="zh-CN"/>
                </w:rPr>
                <w:t xml:space="preserve"> of </w:t>
              </w:r>
              <w:r>
                <w:rPr>
                  <w:lang w:eastAsia="zh-CN"/>
                </w:rPr>
                <w:t>TS</w:t>
              </w:r>
              <w:r w:rsidRPr="00A03301">
                <w:rPr>
                  <w:lang w:eastAsia="zh-CN"/>
                </w:rPr>
                <w:t> </w:t>
              </w:r>
              <w:r>
                <w:rPr>
                  <w:lang w:eastAsia="zh-CN"/>
                </w:rPr>
                <w:t>38.104 [17]</w:t>
              </w:r>
              <w:r w:rsidRPr="00C706B0">
                <w:rPr>
                  <w:lang w:eastAsia="zh-CN"/>
                </w:rPr>
                <w:t>.</w:t>
              </w:r>
            </w:ins>
          </w:p>
        </w:tc>
        <w:tc>
          <w:tcPr>
            <w:tcW w:w="1042"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jc w:val="center"/>
              <w:rPr>
                <w:ins w:id="1397" w:author="Author"/>
                <w:lang w:eastAsia="zh-CN"/>
              </w:rPr>
            </w:pPr>
            <w:ins w:id="1398" w:author="Author">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jc w:val="center"/>
              <w:rPr>
                <w:ins w:id="1399" w:author="Author"/>
                <w:lang w:eastAsia="zh-CN"/>
              </w:rPr>
            </w:pPr>
            <w:ins w:id="1400" w:author="Author">
              <w:r w:rsidRPr="00A03301">
                <w:rPr>
                  <w:rFonts w:hint="eastAsia"/>
                  <w:lang w:eastAsia="zh-CN"/>
                </w:rPr>
                <w:t>ignore</w:t>
              </w:r>
            </w:ins>
          </w:p>
        </w:tc>
      </w:tr>
    </w:tbl>
    <w:p w:rsidR="00933406" w:rsidRDefault="00933406" w:rsidP="00933406">
      <w:pPr>
        <w:rPr>
          <w:lang w:eastAsia="zh-CN"/>
        </w:rPr>
      </w:pPr>
    </w:p>
    <w:p w:rsidR="00933406" w:rsidRPr="00EA5FA7" w:rsidRDefault="00933406" w:rsidP="00933406">
      <w:pPr>
        <w:pStyle w:val="Heading4"/>
      </w:pPr>
      <w:bookmarkStart w:id="1401" w:name="_Toc20955921"/>
      <w:bookmarkStart w:id="1402" w:name="_Toc29893039"/>
      <w:r w:rsidRPr="00EA5FA7">
        <w:t>9.3.1.17</w:t>
      </w:r>
      <w:r w:rsidRPr="00EA5FA7">
        <w:tab/>
        <w:t>NR Frequency Info</w:t>
      </w:r>
      <w:bookmarkEnd w:id="1401"/>
      <w:bookmarkEnd w:id="1402"/>
    </w:p>
    <w:p w:rsidR="00933406" w:rsidRPr="00EA5FA7" w:rsidRDefault="00933406" w:rsidP="00933406">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1276"/>
        <w:gridCol w:w="1559"/>
        <w:gridCol w:w="2126"/>
        <w:gridCol w:w="1134"/>
        <w:gridCol w:w="1134"/>
      </w:tblGrid>
      <w:tr w:rsidR="00933406" w:rsidRPr="00A03301" w:rsidTr="00A35095">
        <w:tc>
          <w:tcPr>
            <w:tcW w:w="1413"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134"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1276"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559"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126"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
          <w:p w:rsidR="00933406" w:rsidRPr="009B0A74" w:rsidRDefault="00933406" w:rsidP="00A35095">
            <w:pPr>
              <w:keepNext/>
              <w:keepLines/>
              <w:spacing w:after="0" w:line="0" w:lineRule="atLeast"/>
              <w:jc w:val="center"/>
              <w:rPr>
                <w:rFonts w:ascii="Arial" w:hAnsi="Arial"/>
                <w:b/>
                <w:sz w:val="18"/>
                <w:lang w:eastAsia="ja-JP"/>
              </w:rPr>
            </w:pPr>
            <w:ins w:id="1403" w:author="Author">
              <w:r w:rsidRPr="009B0A74">
                <w:rPr>
                  <w:rFonts w:ascii="Arial" w:hAnsi="Arial"/>
                  <w:b/>
                  <w:sz w:val="18"/>
                  <w:lang w:eastAsia="ja-JP"/>
                </w:rPr>
                <w:t>Criticality</w:t>
              </w:r>
            </w:ins>
          </w:p>
        </w:tc>
        <w:tc>
          <w:tcPr>
            <w:tcW w:w="1134" w:type="dxa"/>
          </w:tcPr>
          <w:p w:rsidR="00933406" w:rsidRPr="009B0A74" w:rsidRDefault="00933406" w:rsidP="00A35095">
            <w:pPr>
              <w:keepNext/>
              <w:keepLines/>
              <w:spacing w:after="0" w:line="0" w:lineRule="atLeast"/>
              <w:jc w:val="center"/>
              <w:rPr>
                <w:rFonts w:ascii="Arial" w:hAnsi="Arial"/>
                <w:b/>
                <w:sz w:val="18"/>
                <w:lang w:eastAsia="ja-JP"/>
              </w:rPr>
            </w:pPr>
            <w:ins w:id="1404" w:author="Author">
              <w:r w:rsidRPr="009B0A74">
                <w:rPr>
                  <w:rFonts w:ascii="Arial" w:hAnsi="Arial"/>
                  <w:b/>
                  <w:sz w:val="18"/>
                  <w:lang w:eastAsia="ja-JP"/>
                </w:rPr>
                <w:t>Assigned Criticality</w:t>
              </w:r>
            </w:ins>
          </w:p>
        </w:tc>
      </w:tr>
      <w:tr w:rsidR="00933406" w:rsidRPr="00EA5FA7" w:rsidTr="00A35095">
        <w:tc>
          <w:tcPr>
            <w:tcW w:w="1413"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NR ARFCN</w:t>
            </w:r>
          </w:p>
        </w:tc>
        <w:tc>
          <w:tcPr>
            <w:tcW w:w="1134" w:type="dxa"/>
          </w:tcPr>
          <w:p w:rsidR="00933406" w:rsidRPr="00EA5FA7" w:rsidRDefault="00933406" w:rsidP="00A35095">
            <w:pPr>
              <w:keepNext/>
              <w:keepLines/>
              <w:spacing w:after="0"/>
              <w:rPr>
                <w:rFonts w:ascii="Arial" w:hAnsi="Arial"/>
                <w:sz w:val="18"/>
                <w:lang w:eastAsia="ja-JP"/>
              </w:rPr>
            </w:pPr>
            <w:r w:rsidRPr="00EA5FA7">
              <w:rPr>
                <w:rFonts w:ascii="Arial" w:hAnsi="Arial"/>
                <w:sz w:val="18"/>
                <w:szCs w:val="18"/>
                <w:lang w:eastAsia="ja-JP"/>
              </w:rPr>
              <w:t>M</w:t>
            </w:r>
          </w:p>
        </w:tc>
        <w:tc>
          <w:tcPr>
            <w:tcW w:w="1276" w:type="dxa"/>
          </w:tcPr>
          <w:p w:rsidR="00933406" w:rsidRPr="00EA5FA7" w:rsidRDefault="00933406" w:rsidP="00A35095">
            <w:pPr>
              <w:keepNext/>
              <w:keepLines/>
              <w:spacing w:after="0"/>
              <w:rPr>
                <w:rFonts w:ascii="Arial" w:hAnsi="Arial"/>
                <w:sz w:val="18"/>
                <w:lang w:eastAsia="ja-JP"/>
              </w:rPr>
            </w:pPr>
          </w:p>
        </w:tc>
        <w:tc>
          <w:tcPr>
            <w:tcW w:w="1559"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126" w:type="dxa"/>
          </w:tcPr>
          <w:p w:rsidR="00933406" w:rsidRPr="00EA5FA7" w:rsidRDefault="00933406" w:rsidP="00A35095">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
          <w:p w:rsidR="00933406" w:rsidRPr="00FD0425" w:rsidRDefault="00933406" w:rsidP="00A35095">
            <w:pPr>
              <w:keepNext/>
              <w:keepLines/>
              <w:spacing w:after="0"/>
              <w:jc w:val="center"/>
              <w:rPr>
                <w:lang w:eastAsia="ja-JP"/>
              </w:rPr>
            </w:pPr>
            <w:ins w:id="1405" w:author="Author">
              <w:r w:rsidRPr="00FD0425">
                <w:rPr>
                  <w:lang w:eastAsia="ja-JP"/>
                </w:rPr>
                <w:t>–</w:t>
              </w:r>
            </w:ins>
          </w:p>
        </w:tc>
        <w:tc>
          <w:tcPr>
            <w:tcW w:w="1134" w:type="dxa"/>
          </w:tcPr>
          <w:p w:rsidR="00933406" w:rsidRPr="00FD0425" w:rsidRDefault="00933406" w:rsidP="00A35095">
            <w:pPr>
              <w:keepNext/>
              <w:keepLines/>
              <w:spacing w:after="0"/>
              <w:jc w:val="center"/>
              <w:rPr>
                <w:lang w:eastAsia="ja-JP"/>
              </w:rPr>
            </w:pPr>
            <w:ins w:id="1406" w:author="Author">
              <w:r w:rsidRPr="00FD0425">
                <w:rPr>
                  <w:lang w:eastAsia="ja-JP"/>
                </w:rPr>
                <w:t>–</w:t>
              </w:r>
            </w:ins>
          </w:p>
        </w:tc>
      </w:tr>
      <w:tr w:rsidR="00933406" w:rsidRPr="00EA5FA7" w:rsidTr="00A35095">
        <w:tc>
          <w:tcPr>
            <w:tcW w:w="1413" w:type="dxa"/>
          </w:tcPr>
          <w:p w:rsidR="00933406" w:rsidRPr="00EA5FA7" w:rsidRDefault="00933406" w:rsidP="00A35095">
            <w:pPr>
              <w:pStyle w:val="TAL"/>
              <w:rPr>
                <w:lang w:eastAsia="ja-JP"/>
              </w:rPr>
            </w:pPr>
            <w:r w:rsidRPr="00EA5FA7">
              <w:rPr>
                <w:lang w:eastAsia="ja-JP"/>
              </w:rPr>
              <w:t>SUL Information</w:t>
            </w:r>
          </w:p>
        </w:tc>
        <w:tc>
          <w:tcPr>
            <w:tcW w:w="1134" w:type="dxa"/>
          </w:tcPr>
          <w:p w:rsidR="00933406" w:rsidRPr="00EA5FA7" w:rsidRDefault="00933406" w:rsidP="00A35095">
            <w:pPr>
              <w:keepNext/>
              <w:keepLines/>
              <w:spacing w:after="0"/>
              <w:rPr>
                <w:rFonts w:ascii="Arial" w:hAnsi="Arial"/>
                <w:sz w:val="18"/>
                <w:szCs w:val="18"/>
                <w:lang w:eastAsia="ja-JP"/>
              </w:rPr>
            </w:pPr>
            <w:r w:rsidRPr="00EA5FA7">
              <w:rPr>
                <w:rFonts w:ascii="Arial" w:hAnsi="Arial"/>
                <w:sz w:val="18"/>
                <w:szCs w:val="18"/>
                <w:lang w:eastAsia="ja-JP"/>
              </w:rPr>
              <w:t>O</w:t>
            </w:r>
          </w:p>
        </w:tc>
        <w:tc>
          <w:tcPr>
            <w:tcW w:w="1276" w:type="dxa"/>
          </w:tcPr>
          <w:p w:rsidR="00933406" w:rsidRPr="00EA5FA7" w:rsidRDefault="00933406" w:rsidP="00A35095">
            <w:pPr>
              <w:keepNext/>
              <w:keepLines/>
              <w:spacing w:after="0"/>
              <w:rPr>
                <w:rFonts w:ascii="Arial" w:hAnsi="Arial"/>
                <w:sz w:val="18"/>
                <w:lang w:eastAsia="ja-JP"/>
              </w:rPr>
            </w:pPr>
          </w:p>
        </w:tc>
        <w:tc>
          <w:tcPr>
            <w:tcW w:w="1559"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9.3.1.28</w:t>
            </w:r>
          </w:p>
        </w:tc>
        <w:tc>
          <w:tcPr>
            <w:tcW w:w="2126"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FD0425" w:rsidRDefault="00933406" w:rsidP="00A35095">
            <w:pPr>
              <w:keepNext/>
              <w:keepLines/>
              <w:spacing w:after="0"/>
              <w:jc w:val="center"/>
              <w:rPr>
                <w:lang w:eastAsia="ja-JP"/>
              </w:rPr>
            </w:pPr>
            <w:ins w:id="1407" w:author="Author">
              <w:r w:rsidRPr="00FD0425">
                <w:rPr>
                  <w:lang w:eastAsia="ja-JP"/>
                </w:rPr>
                <w:t>–</w:t>
              </w:r>
            </w:ins>
          </w:p>
        </w:tc>
        <w:tc>
          <w:tcPr>
            <w:tcW w:w="1134" w:type="dxa"/>
          </w:tcPr>
          <w:p w:rsidR="00933406" w:rsidRPr="00FD0425" w:rsidRDefault="00933406" w:rsidP="00A35095">
            <w:pPr>
              <w:keepNext/>
              <w:keepLines/>
              <w:spacing w:after="0"/>
              <w:jc w:val="center"/>
              <w:rPr>
                <w:lang w:eastAsia="ja-JP"/>
              </w:rPr>
            </w:pPr>
            <w:ins w:id="1408" w:author="Author">
              <w:r w:rsidRPr="00FD0425">
                <w:rPr>
                  <w:lang w:eastAsia="ja-JP"/>
                </w:rPr>
                <w:t>–</w:t>
              </w:r>
            </w:ins>
          </w:p>
        </w:tc>
      </w:tr>
      <w:tr w:rsidR="00933406" w:rsidRPr="00EA5FA7" w:rsidTr="00A35095">
        <w:tc>
          <w:tcPr>
            <w:tcW w:w="1413" w:type="dxa"/>
          </w:tcPr>
          <w:p w:rsidR="00933406" w:rsidRPr="00EA5FA7" w:rsidRDefault="00933406" w:rsidP="00A35095">
            <w:pPr>
              <w:keepNext/>
              <w:keepLines/>
              <w:spacing w:after="0"/>
              <w:rPr>
                <w:rFonts w:ascii="Arial" w:hAnsi="Arial"/>
                <w:sz w:val="18"/>
                <w:lang w:eastAsia="ja-JP"/>
              </w:rPr>
            </w:pPr>
            <w:r w:rsidRPr="00EA5FA7">
              <w:rPr>
                <w:rFonts w:ascii="Arial" w:hAnsi="Arial"/>
                <w:b/>
                <w:sz w:val="18"/>
                <w:lang w:eastAsia="ja-JP"/>
              </w:rPr>
              <w:t>Frequency Band List</w:t>
            </w:r>
          </w:p>
        </w:tc>
        <w:tc>
          <w:tcPr>
            <w:tcW w:w="1134" w:type="dxa"/>
          </w:tcPr>
          <w:p w:rsidR="00933406" w:rsidRPr="00EA5FA7" w:rsidRDefault="00933406" w:rsidP="00A35095">
            <w:pPr>
              <w:keepNext/>
              <w:keepLines/>
              <w:spacing w:after="0"/>
              <w:rPr>
                <w:rFonts w:ascii="Arial" w:hAnsi="Arial"/>
                <w:sz w:val="18"/>
                <w:szCs w:val="18"/>
                <w:lang w:eastAsia="ja-JP"/>
              </w:rPr>
            </w:pPr>
          </w:p>
        </w:tc>
        <w:tc>
          <w:tcPr>
            <w:tcW w:w="1276" w:type="dxa"/>
          </w:tcPr>
          <w:p w:rsidR="00933406" w:rsidRPr="00EA5FA7" w:rsidRDefault="00933406" w:rsidP="00A35095">
            <w:pPr>
              <w:keepNext/>
              <w:keepLines/>
              <w:spacing w:after="0"/>
              <w:rPr>
                <w:rFonts w:ascii="Arial" w:hAnsi="Arial"/>
                <w:sz w:val="18"/>
                <w:lang w:eastAsia="ja-JP"/>
              </w:rPr>
            </w:pPr>
            <w:r w:rsidRPr="00EA5FA7">
              <w:rPr>
                <w:rFonts w:ascii="Arial" w:hAnsi="Arial"/>
                <w:i/>
                <w:sz w:val="18"/>
                <w:lang w:eastAsia="ja-JP"/>
              </w:rPr>
              <w:t>1</w:t>
            </w:r>
          </w:p>
        </w:tc>
        <w:tc>
          <w:tcPr>
            <w:tcW w:w="1559" w:type="dxa"/>
          </w:tcPr>
          <w:p w:rsidR="00933406" w:rsidRPr="00EA5FA7" w:rsidRDefault="00933406" w:rsidP="00A35095">
            <w:pPr>
              <w:keepNext/>
              <w:keepLines/>
              <w:spacing w:after="0"/>
              <w:rPr>
                <w:rFonts w:ascii="Arial" w:hAnsi="Arial"/>
                <w:sz w:val="18"/>
                <w:lang w:eastAsia="ja-JP"/>
              </w:rPr>
            </w:pPr>
          </w:p>
        </w:tc>
        <w:tc>
          <w:tcPr>
            <w:tcW w:w="2126"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FD0425" w:rsidRDefault="00933406" w:rsidP="00A35095">
            <w:pPr>
              <w:keepNext/>
              <w:keepLines/>
              <w:spacing w:after="0"/>
              <w:jc w:val="center"/>
              <w:rPr>
                <w:lang w:eastAsia="ja-JP"/>
              </w:rPr>
            </w:pPr>
            <w:ins w:id="1409" w:author="Author">
              <w:r w:rsidRPr="00FD0425">
                <w:rPr>
                  <w:lang w:eastAsia="ja-JP"/>
                </w:rPr>
                <w:t>–</w:t>
              </w:r>
            </w:ins>
          </w:p>
        </w:tc>
        <w:tc>
          <w:tcPr>
            <w:tcW w:w="1134" w:type="dxa"/>
          </w:tcPr>
          <w:p w:rsidR="00933406" w:rsidRPr="00FD0425" w:rsidRDefault="00933406" w:rsidP="00A35095">
            <w:pPr>
              <w:keepNext/>
              <w:keepLines/>
              <w:spacing w:after="0"/>
              <w:jc w:val="center"/>
              <w:rPr>
                <w:lang w:eastAsia="ja-JP"/>
              </w:rPr>
            </w:pPr>
            <w:ins w:id="1410" w:author="Author">
              <w:r w:rsidRPr="00FD0425">
                <w:rPr>
                  <w:lang w:eastAsia="ja-JP"/>
                </w:rPr>
                <w:t>–</w:t>
              </w:r>
            </w:ins>
          </w:p>
        </w:tc>
      </w:tr>
      <w:tr w:rsidR="00933406" w:rsidRPr="00EA5FA7" w:rsidTr="00A35095">
        <w:tc>
          <w:tcPr>
            <w:tcW w:w="1413" w:type="dxa"/>
          </w:tcPr>
          <w:p w:rsidR="00933406" w:rsidRPr="00EA5FA7" w:rsidRDefault="00933406" w:rsidP="00A35095">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134" w:type="dxa"/>
          </w:tcPr>
          <w:p w:rsidR="00933406" w:rsidRPr="00EA5FA7" w:rsidRDefault="00933406" w:rsidP="00A35095">
            <w:pPr>
              <w:keepNext/>
              <w:keepLines/>
              <w:spacing w:after="0"/>
              <w:rPr>
                <w:rFonts w:ascii="Arial" w:hAnsi="Arial"/>
                <w:sz w:val="18"/>
                <w:szCs w:val="18"/>
                <w:lang w:eastAsia="ja-JP"/>
              </w:rPr>
            </w:pPr>
          </w:p>
        </w:tc>
        <w:tc>
          <w:tcPr>
            <w:tcW w:w="1276" w:type="dxa"/>
          </w:tcPr>
          <w:p w:rsidR="00933406" w:rsidRPr="00EA5FA7" w:rsidRDefault="00933406" w:rsidP="00A35095">
            <w:pPr>
              <w:keepNext/>
              <w:keepLines/>
              <w:spacing w:after="0"/>
              <w:rPr>
                <w:rFonts w:ascii="Arial" w:hAnsi="Arial"/>
                <w:sz w:val="18"/>
                <w:lang w:eastAsia="ja-JP"/>
              </w:rPr>
            </w:pPr>
            <w:r w:rsidRPr="00EA5FA7">
              <w:rPr>
                <w:rFonts w:ascii="Arial" w:hAnsi="Arial"/>
                <w:i/>
                <w:sz w:val="18"/>
                <w:lang w:eastAsia="ja-JP"/>
              </w:rPr>
              <w:t>1..&lt;maxnoofNrCellBands&gt;</w:t>
            </w:r>
          </w:p>
        </w:tc>
        <w:tc>
          <w:tcPr>
            <w:tcW w:w="1559" w:type="dxa"/>
          </w:tcPr>
          <w:p w:rsidR="00933406" w:rsidRPr="00EA5FA7" w:rsidRDefault="00933406" w:rsidP="00A35095">
            <w:pPr>
              <w:keepNext/>
              <w:keepLines/>
              <w:spacing w:after="0"/>
              <w:rPr>
                <w:rFonts w:ascii="Arial" w:hAnsi="Arial"/>
                <w:sz w:val="18"/>
                <w:lang w:eastAsia="ja-JP"/>
              </w:rPr>
            </w:pPr>
          </w:p>
        </w:tc>
        <w:tc>
          <w:tcPr>
            <w:tcW w:w="2126"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r>
      <w:tr w:rsidR="00933406" w:rsidRPr="00EA5FA7" w:rsidTr="00A35095">
        <w:tc>
          <w:tcPr>
            <w:tcW w:w="1413" w:type="dxa"/>
          </w:tcPr>
          <w:p w:rsidR="00933406" w:rsidRPr="00EA5FA7" w:rsidRDefault="00933406" w:rsidP="00A35095">
            <w:pPr>
              <w:keepNext/>
              <w:keepLines/>
              <w:spacing w:after="0"/>
              <w:ind w:leftChars="127" w:left="254"/>
              <w:rPr>
                <w:rFonts w:ascii="Arial" w:hAnsi="Arial" w:cs="Arial"/>
                <w:sz w:val="18"/>
              </w:rPr>
            </w:pPr>
            <w:r w:rsidRPr="00EA5FA7">
              <w:rPr>
                <w:rFonts w:ascii="Arial" w:hAnsi="Arial" w:cs="Arial"/>
                <w:sz w:val="18"/>
              </w:rPr>
              <w:t>&gt;&gt;</w:t>
            </w:r>
            <w:bookmarkStart w:id="1411" w:name="OLE_LINK111"/>
            <w:r w:rsidRPr="00EA5FA7">
              <w:rPr>
                <w:rFonts w:ascii="Arial" w:hAnsi="Arial" w:cs="Arial"/>
                <w:sz w:val="18"/>
              </w:rPr>
              <w:t xml:space="preserve">NR Frequency Band </w:t>
            </w:r>
            <w:bookmarkEnd w:id="1411"/>
          </w:p>
        </w:tc>
        <w:tc>
          <w:tcPr>
            <w:tcW w:w="1134" w:type="dxa"/>
          </w:tcPr>
          <w:p w:rsidR="00933406" w:rsidRPr="00EA5FA7" w:rsidRDefault="00933406" w:rsidP="00A35095">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933406" w:rsidRPr="00EA5FA7" w:rsidRDefault="00933406" w:rsidP="00A35095">
            <w:pPr>
              <w:keepNext/>
              <w:keepLines/>
              <w:spacing w:after="0"/>
              <w:rPr>
                <w:rFonts w:ascii="Arial" w:hAnsi="Arial"/>
                <w:sz w:val="18"/>
                <w:lang w:eastAsia="ja-JP"/>
              </w:rPr>
            </w:pPr>
          </w:p>
        </w:tc>
        <w:tc>
          <w:tcPr>
            <w:tcW w:w="1559"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933406" w:rsidRPr="00EA5FA7" w:rsidRDefault="00933406" w:rsidP="00A35095">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933406" w:rsidRPr="00EA5FA7" w:rsidRDefault="00933406" w:rsidP="00A35095">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r>
      <w:tr w:rsidR="00933406" w:rsidRPr="00EA5FA7" w:rsidTr="00A35095">
        <w:tc>
          <w:tcPr>
            <w:tcW w:w="1413" w:type="dxa"/>
          </w:tcPr>
          <w:p w:rsidR="00933406" w:rsidRPr="00EA5FA7" w:rsidRDefault="00933406" w:rsidP="00A35095">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134" w:type="dxa"/>
          </w:tcPr>
          <w:p w:rsidR="00933406" w:rsidRPr="00EA5FA7" w:rsidRDefault="00933406" w:rsidP="00A35095">
            <w:pPr>
              <w:keepNext/>
              <w:keepLines/>
              <w:spacing w:after="0"/>
              <w:rPr>
                <w:rFonts w:ascii="Arial" w:hAnsi="Arial"/>
                <w:sz w:val="18"/>
                <w:szCs w:val="18"/>
                <w:lang w:eastAsia="ja-JP"/>
              </w:rPr>
            </w:pPr>
          </w:p>
        </w:tc>
        <w:tc>
          <w:tcPr>
            <w:tcW w:w="1276" w:type="dxa"/>
          </w:tcPr>
          <w:p w:rsidR="00933406" w:rsidRPr="00EA5FA7" w:rsidRDefault="00933406" w:rsidP="00A35095">
            <w:pPr>
              <w:keepNext/>
              <w:keepLines/>
              <w:spacing w:after="0"/>
              <w:rPr>
                <w:rFonts w:ascii="Arial" w:hAnsi="Arial"/>
                <w:sz w:val="18"/>
                <w:lang w:eastAsia="ja-JP"/>
              </w:rPr>
            </w:pPr>
            <w:r w:rsidRPr="00EA5FA7">
              <w:rPr>
                <w:rFonts w:ascii="Arial" w:hAnsi="Arial"/>
                <w:i/>
                <w:sz w:val="18"/>
                <w:lang w:eastAsia="ja-JP"/>
              </w:rPr>
              <w:t>0..&lt;maxnoofNrCellBands&gt;</w:t>
            </w:r>
          </w:p>
        </w:tc>
        <w:tc>
          <w:tcPr>
            <w:tcW w:w="1559" w:type="dxa"/>
          </w:tcPr>
          <w:p w:rsidR="00933406" w:rsidRPr="00EA5FA7" w:rsidRDefault="00933406" w:rsidP="00A35095">
            <w:pPr>
              <w:keepNext/>
              <w:keepLines/>
              <w:spacing w:after="0"/>
              <w:rPr>
                <w:rFonts w:ascii="Arial" w:hAnsi="Arial"/>
                <w:sz w:val="18"/>
                <w:lang w:eastAsia="ja-JP"/>
              </w:rPr>
            </w:pPr>
          </w:p>
        </w:tc>
        <w:tc>
          <w:tcPr>
            <w:tcW w:w="2126"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r>
      <w:tr w:rsidR="00933406" w:rsidRPr="00EA5FA7" w:rsidTr="00A35095">
        <w:tc>
          <w:tcPr>
            <w:tcW w:w="1413" w:type="dxa"/>
          </w:tcPr>
          <w:p w:rsidR="00933406" w:rsidRPr="00EA5FA7" w:rsidRDefault="00933406" w:rsidP="00A35095">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134" w:type="dxa"/>
          </w:tcPr>
          <w:p w:rsidR="00933406" w:rsidRPr="00EA5FA7" w:rsidRDefault="00933406" w:rsidP="00A35095">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933406" w:rsidRPr="00EA5FA7" w:rsidRDefault="00933406" w:rsidP="00A35095">
            <w:pPr>
              <w:keepNext/>
              <w:keepLines/>
              <w:spacing w:after="0"/>
              <w:rPr>
                <w:rFonts w:ascii="Arial" w:hAnsi="Arial"/>
                <w:sz w:val="18"/>
                <w:lang w:eastAsia="ja-JP"/>
              </w:rPr>
            </w:pPr>
          </w:p>
        </w:tc>
        <w:tc>
          <w:tcPr>
            <w:tcW w:w="1559"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933406" w:rsidRPr="00EA5FA7" w:rsidRDefault="00933406" w:rsidP="00A35095">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933406" w:rsidRPr="00EA5FA7" w:rsidRDefault="00933406" w:rsidP="00A35095">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
          <w:p w:rsidR="00933406" w:rsidRPr="00EA5FA7" w:rsidRDefault="00933406" w:rsidP="00A35095">
            <w:pPr>
              <w:rPr>
                <w:rFonts w:ascii="Arial" w:eastAsia="MS Mincho" w:hAnsi="Arial"/>
                <w:sz w:val="18"/>
                <w:lang w:eastAsia="ja-JP"/>
              </w:rPr>
            </w:pPr>
          </w:p>
        </w:tc>
        <w:tc>
          <w:tcPr>
            <w:tcW w:w="1134" w:type="dxa"/>
          </w:tcPr>
          <w:p w:rsidR="00933406" w:rsidRPr="00EA5FA7" w:rsidRDefault="00933406" w:rsidP="00A35095">
            <w:pPr>
              <w:rPr>
                <w:rFonts w:ascii="Arial" w:eastAsia="MS Mincho" w:hAnsi="Arial"/>
                <w:sz w:val="18"/>
                <w:lang w:eastAsia="ja-JP"/>
              </w:rPr>
            </w:pPr>
          </w:p>
        </w:tc>
      </w:tr>
      <w:tr w:rsidR="00933406" w:rsidRPr="00EA5FA7" w:rsidTr="00A35095">
        <w:trPr>
          <w:ins w:id="1412" w:author="Author"/>
        </w:trPr>
        <w:tc>
          <w:tcPr>
            <w:tcW w:w="141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413" w:author="Author"/>
                <w:lang w:eastAsia="ja-JP"/>
              </w:rPr>
            </w:pPr>
            <w:ins w:id="1414" w:author="Author">
              <w:r w:rsidRPr="00632451">
                <w:rPr>
                  <w:rFonts w:hint="eastAsia"/>
                  <w:lang w:eastAsia="ja-JP"/>
                </w:rPr>
                <w:t>Frequency Shift 7p5khz</w:t>
              </w:r>
              <w:r w:rsidRPr="009B0A7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933406" w:rsidRPr="00104884" w:rsidRDefault="00933406" w:rsidP="00A35095">
            <w:pPr>
              <w:pStyle w:val="TAL"/>
              <w:rPr>
                <w:ins w:id="1415" w:author="Author"/>
                <w:lang w:eastAsia="ja-JP"/>
              </w:rPr>
            </w:pPr>
            <w:ins w:id="1416" w:author="Author">
              <w:r>
                <w:rPr>
                  <w:rFonts w:hint="eastAsia"/>
                  <w:lang w:eastAsia="ja-JP"/>
                </w:rPr>
                <w:t>O</w:t>
              </w:r>
            </w:ins>
          </w:p>
        </w:tc>
        <w:tc>
          <w:tcPr>
            <w:tcW w:w="1276"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417" w:author="Author"/>
                <w:lang w:eastAsia="ja-JP"/>
              </w:rPr>
            </w:pPr>
          </w:p>
        </w:tc>
        <w:tc>
          <w:tcPr>
            <w:tcW w:w="155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418" w:author="Author"/>
                <w:lang w:eastAsia="ja-JP"/>
              </w:rPr>
            </w:pPr>
            <w:ins w:id="1419" w:author="Author">
              <w:r w:rsidRPr="00C706B0">
                <w:rPr>
                  <w:lang w:eastAsia="ja-JP"/>
                </w:rPr>
                <w:t>ENUMERATED (</w:t>
              </w:r>
              <w:r>
                <w:rPr>
                  <w:lang w:eastAsia="ja-JP"/>
                </w:rPr>
                <w:t>true, ...</w:t>
              </w:r>
              <w:r w:rsidRPr="00C706B0">
                <w:rPr>
                  <w:lang w:eastAsia="ja-JP"/>
                </w:rPr>
                <w:t>)</w:t>
              </w:r>
            </w:ins>
          </w:p>
        </w:tc>
        <w:tc>
          <w:tcPr>
            <w:tcW w:w="2126" w:type="dxa"/>
            <w:tcBorders>
              <w:top w:val="single" w:sz="4" w:space="0" w:color="auto"/>
              <w:left w:val="single" w:sz="4" w:space="0" w:color="auto"/>
              <w:bottom w:val="single" w:sz="4" w:space="0" w:color="auto"/>
              <w:right w:val="single" w:sz="4" w:space="0" w:color="auto"/>
            </w:tcBorders>
          </w:tcPr>
          <w:p w:rsidR="00933406" w:rsidRPr="009B0A74" w:rsidRDefault="00933406" w:rsidP="00A35095">
            <w:pPr>
              <w:pStyle w:val="TAL"/>
              <w:rPr>
                <w:ins w:id="1420" w:author="Author"/>
                <w:lang w:eastAsia="ja-JP"/>
              </w:rPr>
            </w:pPr>
            <w:ins w:id="1421" w:author="Author">
              <w:r>
                <w:rPr>
                  <w:rFonts w:hint="eastAsia"/>
                  <w:lang w:eastAsia="ja-JP"/>
                </w:rPr>
                <w:t xml:space="preserve">Indicate whether the value of </w:t>
              </w:r>
              <w:r w:rsidRPr="00DC4968">
                <w:rPr>
                  <w:lang w:eastAsia="ja-JP"/>
                </w:rPr>
                <w:t>Δ</w:t>
              </w:r>
              <w:r w:rsidRPr="009B0A74">
                <w:rPr>
                  <w:lang w:eastAsia="ja-JP"/>
                </w:rPr>
                <w:t>shift</w:t>
              </w:r>
              <w:r>
                <w:rPr>
                  <w:rFonts w:hint="eastAsia"/>
                  <w:lang w:eastAsia="ja-JP"/>
                </w:rPr>
                <w:t xml:space="preserve"> is 0kHz or 7.5kHz when calculating </w:t>
              </w:r>
              <w:r w:rsidRPr="00DC4968">
                <w:rPr>
                  <w:lang w:eastAsia="ja-JP"/>
                </w:rPr>
                <w:t>F</w:t>
              </w:r>
              <w:r w:rsidRPr="009B0A74">
                <w:rPr>
                  <w:lang w:eastAsia="ja-JP"/>
                </w:rPr>
                <w:t>REF,shift</w:t>
              </w:r>
              <w:r>
                <w:rPr>
                  <w:rFonts w:hint="eastAsia"/>
                  <w:lang w:eastAsia="ja-JP"/>
                </w:rPr>
                <w:t xml:space="preserve"> as defined in S</w:t>
              </w:r>
              <w:r w:rsidRPr="00C706B0">
                <w:rPr>
                  <w:lang w:eastAsia="ja-JP"/>
                </w:rPr>
                <w:t>ection</w:t>
              </w:r>
              <w:r w:rsidRPr="009B0A74">
                <w:rPr>
                  <w:lang w:eastAsia="ja-JP"/>
                </w:rPr>
                <w:t> </w:t>
              </w:r>
              <w:r w:rsidRPr="00C706B0">
                <w:rPr>
                  <w:lang w:eastAsia="ja-JP"/>
                </w:rPr>
                <w:t>5.4.2.1</w:t>
              </w:r>
              <w:r>
                <w:rPr>
                  <w:rFonts w:hint="eastAsia"/>
                  <w:lang w:eastAsia="ja-JP"/>
                </w:rPr>
                <w:t xml:space="preserve"> of </w:t>
              </w:r>
              <w:r>
                <w:rPr>
                  <w:lang w:eastAsia="ja-JP"/>
                </w:rPr>
                <w:t>TS</w:t>
              </w:r>
              <w:r w:rsidRPr="009B0A74">
                <w:rPr>
                  <w:lang w:eastAsia="ja-JP"/>
                </w:rPr>
                <w:t> </w:t>
              </w:r>
              <w:r>
                <w:rPr>
                  <w:lang w:eastAsia="ja-JP"/>
                </w:rPr>
                <w:t>38.104 [</w:t>
              </w:r>
              <w:r>
                <w:rPr>
                  <w:rFonts w:cs="Arial"/>
                  <w:lang w:eastAsia="ja-JP"/>
                </w:rPr>
                <w:t>17</w:t>
              </w:r>
              <w:r>
                <w:rPr>
                  <w:lang w:eastAsia="ja-JP"/>
                </w:rPr>
                <w:t>]</w:t>
              </w:r>
              <w:r w:rsidRPr="00C706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33406" w:rsidRPr="00B264BF" w:rsidRDefault="00933406" w:rsidP="00A35095">
            <w:pPr>
              <w:pStyle w:val="TAL"/>
              <w:jc w:val="center"/>
              <w:rPr>
                <w:ins w:id="1422" w:author="Author"/>
                <w:lang w:val="en-US" w:eastAsia="zh-CN"/>
              </w:rPr>
            </w:pPr>
            <w:ins w:id="1423" w:author="Author">
              <w:r w:rsidRPr="00B264BF">
                <w:rPr>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rsidR="00933406" w:rsidRPr="00B264BF" w:rsidRDefault="00933406" w:rsidP="00A35095">
            <w:pPr>
              <w:pStyle w:val="TAL"/>
              <w:jc w:val="center"/>
              <w:rPr>
                <w:ins w:id="1424" w:author="Author"/>
                <w:lang w:val="en-US" w:eastAsia="zh-CN"/>
              </w:rPr>
            </w:pPr>
            <w:ins w:id="1425" w:author="Author">
              <w:r>
                <w:rPr>
                  <w:rFonts w:hint="eastAsia"/>
                  <w:lang w:val="en-US" w:eastAsia="zh-CN"/>
                </w:rPr>
                <w:t>ignore</w:t>
              </w:r>
            </w:ins>
          </w:p>
        </w:tc>
      </w:tr>
    </w:tbl>
    <w:p w:rsidR="00933406" w:rsidRDefault="00933406" w:rsidP="00933406">
      <w:pPr>
        <w:rPr>
          <w:ins w:id="1426" w:author="Author"/>
          <w:noProof/>
        </w:rPr>
      </w:pPr>
    </w:p>
    <w:p w:rsidR="00933406" w:rsidRDefault="00933406" w:rsidP="00933406">
      <w:pPr>
        <w:pStyle w:val="Heading4"/>
        <w:rPr>
          <w:ins w:id="1427" w:author="Author"/>
        </w:rPr>
      </w:pPr>
      <w:ins w:id="1428"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ins>
    </w:p>
    <w:p w:rsidR="00933406" w:rsidRPr="001F67C9" w:rsidDel="00A34DC1" w:rsidRDefault="00933406" w:rsidP="00933406">
      <w:pPr>
        <w:rPr>
          <w:ins w:id="1429" w:author="Author"/>
          <w:del w:id="1430" w:author="Huawei" w:date="2020-05-16T19:56:00Z"/>
          <w:lang w:val="en-US"/>
        </w:rPr>
      </w:pPr>
      <w:ins w:id="1431" w:author="Author">
        <w:del w:id="1432" w:author="Huawei" w:date="2020-05-16T19:56:00Z">
          <w:r w:rsidDel="00A34DC1">
            <w:rPr>
              <w:lang w:val="en-US"/>
            </w:rPr>
            <w:delText xml:space="preserve">[The definition of TNL </w:delText>
          </w:r>
          <w:r w:rsidDel="00A34DC1">
            <w:delText>Capacity</w:delText>
          </w:r>
          <w:r w:rsidRPr="000C38C2" w:rsidDel="00A34DC1">
            <w:delText xml:space="preserve"> </w:delText>
          </w:r>
          <w:r w:rsidDel="00A34DC1">
            <w:rPr>
              <w:lang w:val="en-US"/>
            </w:rPr>
            <w:delText>is FFS]</w:delText>
          </w:r>
        </w:del>
      </w:ins>
    </w:p>
    <w:p w:rsidR="00933406" w:rsidRPr="001F67C9" w:rsidRDefault="00933406" w:rsidP="00933406">
      <w:pPr>
        <w:rPr>
          <w:ins w:id="1433" w:author="Author"/>
          <w:lang w:val="en-US"/>
        </w:rPr>
      </w:pPr>
      <w:ins w:id="1434"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Pr="00E22360">
          <w:rPr>
            <w:lang w:val="en-US"/>
          </w:rPr>
          <w:t xml:space="preserve">offered and </w:t>
        </w:r>
        <w:r w:rsidRPr="001F67C9">
          <w:rPr>
            <w:lang w:val="en-US"/>
          </w:rPr>
          <w:t>available capacity of the Transport Network</w:t>
        </w:r>
      </w:ins>
      <w:ins w:id="1435" w:author="Huawei" w:date="2020-05-19T12:41:00Z">
        <w:r w:rsidR="0071689F">
          <w:rPr>
            <w:lang w:val="en-US"/>
          </w:rPr>
          <w:t xml:space="preserve"> </w:t>
        </w:r>
        <w:r w:rsidR="0071689F" w:rsidRPr="00BC73DE">
          <w:rPr>
            <w:lang w:val="en-US"/>
          </w:rPr>
          <w:t xml:space="preserve">experienced by the </w:t>
        </w:r>
      </w:ins>
      <w:ins w:id="1436" w:author="Huawei" w:date="2020-05-19T12:43:00Z">
        <w:r w:rsidR="0071689F">
          <w:rPr>
            <w:lang w:val="en-US" w:eastAsia="zh-CN"/>
          </w:rPr>
          <w:t>gNB-DU</w:t>
        </w:r>
      </w:ins>
      <w:ins w:id="1437" w:author="Author">
        <w:r w:rsidRPr="001F67C9">
          <w:rPr>
            <w:lang w:val="en-US"/>
          </w:rP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933406" w:rsidRPr="001F67C9" w:rsidTr="00A35095">
        <w:trPr>
          <w:jc w:val="center"/>
          <w:ins w:id="1438" w:author="Author"/>
        </w:trPr>
        <w:tc>
          <w:tcPr>
            <w:tcW w:w="234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39" w:author="Author"/>
                <w:lang w:eastAsia="ja-JP"/>
              </w:rPr>
            </w:pPr>
            <w:ins w:id="1440" w:author="Author">
              <w:r w:rsidRPr="001F67C9">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41" w:author="Author"/>
                <w:lang w:eastAsia="ja-JP"/>
              </w:rPr>
            </w:pPr>
            <w:ins w:id="1442"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43" w:author="Author"/>
                <w:lang w:eastAsia="ja-JP"/>
              </w:rPr>
            </w:pPr>
            <w:ins w:id="1444"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45" w:author="Author"/>
                <w:lang w:eastAsia="ja-JP"/>
              </w:rPr>
            </w:pPr>
            <w:ins w:id="1446"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47" w:author="Author"/>
                <w:lang w:eastAsia="ja-JP"/>
              </w:rPr>
            </w:pPr>
            <w:ins w:id="1448" w:author="Author">
              <w:r w:rsidRPr="001F67C9">
                <w:rPr>
                  <w:lang w:eastAsia="ja-JP"/>
                </w:rPr>
                <w:t>Semantics description</w:t>
              </w:r>
            </w:ins>
          </w:p>
        </w:tc>
      </w:tr>
      <w:tr w:rsidR="00933406" w:rsidRPr="00E22360" w:rsidTr="00A35095">
        <w:trPr>
          <w:jc w:val="center"/>
          <w:ins w:id="1449" w:author="Author"/>
        </w:trPr>
        <w:tc>
          <w:tcPr>
            <w:tcW w:w="234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50" w:author="Author"/>
                <w:lang w:eastAsia="ja-JP"/>
              </w:rPr>
            </w:pPr>
            <w:ins w:id="1451"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52" w:author="Author"/>
                <w:lang w:eastAsia="ja-JP"/>
              </w:rPr>
            </w:pPr>
            <w:ins w:id="1453"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54"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55" w:author="Author"/>
                <w:lang w:eastAsia="ja-JP"/>
              </w:rPr>
            </w:pPr>
            <w:ins w:id="1456"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57" w:author="Author"/>
                <w:lang w:val="en-US" w:eastAsia="ja-JP"/>
              </w:rPr>
            </w:pPr>
            <w:ins w:id="1458" w:author="Author">
              <w:r w:rsidRPr="00E22360">
                <w:rPr>
                  <w:lang w:val="en-US" w:eastAsia="ja-JP"/>
                </w:rPr>
                <w:t>Maximum capacity offered by the transport portion of the gNB-DU – gNB-CU in kbps</w:t>
              </w:r>
            </w:ins>
          </w:p>
        </w:tc>
      </w:tr>
      <w:tr w:rsidR="00933406" w:rsidRPr="00DB4D57" w:rsidTr="00A35095">
        <w:trPr>
          <w:jc w:val="center"/>
          <w:ins w:id="1459" w:author="Author"/>
        </w:trPr>
        <w:tc>
          <w:tcPr>
            <w:tcW w:w="234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460" w:author="Author"/>
                <w:lang w:eastAsia="ja-JP"/>
              </w:rPr>
            </w:pPr>
            <w:ins w:id="1461"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462" w:author="Author"/>
                <w:lang w:eastAsia="ja-JP"/>
              </w:rPr>
            </w:pPr>
            <w:ins w:id="1463"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464"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465" w:author="Author"/>
                <w:szCs w:val="18"/>
                <w:lang w:eastAsia="ja-JP"/>
              </w:rPr>
            </w:pPr>
            <w:ins w:id="1466" w:author="Author">
              <w:r w:rsidRPr="001F67C9">
                <w:rPr>
                  <w:lang w:eastAsia="ja-JP"/>
                </w:rPr>
                <w:t>INTEGER (</w:t>
              </w:r>
            </w:ins>
            <w:ins w:id="1467" w:author="Huawei" w:date="2020-05-18T20:25:00Z">
              <w:r w:rsidR="006E0427">
                <w:rPr>
                  <w:lang w:eastAsia="ja-JP"/>
                </w:rPr>
                <w:t>0</w:t>
              </w:r>
            </w:ins>
            <w:ins w:id="1468" w:author="Author">
              <w:del w:id="1469" w:author="Huawei" w:date="2020-05-18T20:25:00Z">
                <w:r w:rsidRPr="001F67C9" w:rsidDel="006E0427">
                  <w:rPr>
                    <w:lang w:eastAsia="ja-JP"/>
                  </w:rPr>
                  <w:delText>1</w:delText>
                </w:r>
              </w:del>
              <w:r w:rsidRPr="001F67C9">
                <w:rPr>
                  <w:lang w:eastAsia="ja-JP"/>
                </w:rPr>
                <w:t>..</w:t>
              </w:r>
              <w:r w:rsidRPr="001F67C9">
                <w:rPr>
                  <w:szCs w:val="18"/>
                  <w:lang w:eastAsia="ja-JP"/>
                </w:rPr>
                <w:t xml:space="preserve"> </w:t>
              </w:r>
              <w:r>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470" w:author="Author"/>
                <w:lang w:val="en-US" w:eastAsia="ja-JP"/>
              </w:rPr>
            </w:pPr>
            <w:ins w:id="1471" w:author="Author">
              <w:r w:rsidRPr="001F67C9">
                <w:rPr>
                  <w:lang w:val="en-US" w:eastAsia="ja-JP"/>
                </w:rPr>
                <w:t xml:space="preserve">Available capacity over the transport portion serving the </w:t>
              </w:r>
            </w:ins>
            <w:ins w:id="1472" w:author="Huawei" w:date="2020-05-18T21:15:00Z">
              <w:r w:rsidR="007C2491">
                <w:rPr>
                  <w:lang w:val="en-US" w:eastAsia="ja-JP"/>
                </w:rPr>
                <w:t>node</w:t>
              </w:r>
            </w:ins>
            <w:ins w:id="1473" w:author="Author">
              <w:del w:id="1474" w:author="Huawei" w:date="2020-05-18T21:15:00Z">
                <w:r w:rsidRPr="001F67C9" w:rsidDel="007C2491">
                  <w:rPr>
                    <w:lang w:val="en-US" w:eastAsia="ja-JP"/>
                  </w:rPr>
                  <w:delText>cell</w:delText>
                </w:r>
              </w:del>
              <w:r w:rsidRPr="001F67C9">
                <w:rPr>
                  <w:lang w:val="en-US" w:eastAsia="ja-JP"/>
                </w:rPr>
                <w:t xml:space="preserve"> in </w:t>
              </w:r>
              <w:r w:rsidRPr="00E22360">
                <w:rPr>
                  <w:lang w:val="en-US" w:eastAsia="ja-JP"/>
                </w:rPr>
                <w:t>percentage.</w:t>
              </w:r>
              <w:r w:rsidRPr="00E22360">
                <w:t xml:space="preserve"> </w:t>
              </w:r>
              <w:r w:rsidRPr="00E22360">
                <w:rPr>
                  <w:lang w:val="en-US" w:eastAsia="ja-JP"/>
                </w:rPr>
                <w:t>Value 100 corresponds to the offered capacity</w:t>
              </w:r>
            </w:ins>
          </w:p>
        </w:tc>
      </w:tr>
      <w:tr w:rsidR="00933406" w:rsidRPr="00E22360" w:rsidTr="00A35095">
        <w:trPr>
          <w:jc w:val="center"/>
          <w:ins w:id="1475" w:author="Author"/>
        </w:trPr>
        <w:tc>
          <w:tcPr>
            <w:tcW w:w="234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76" w:author="Author"/>
                <w:lang w:eastAsia="ja-JP"/>
              </w:rPr>
            </w:pPr>
            <w:ins w:id="1477"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78" w:author="Author"/>
                <w:lang w:eastAsia="ja-JP"/>
              </w:rPr>
            </w:pPr>
            <w:ins w:id="1479"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80"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81" w:author="Author"/>
                <w:lang w:eastAsia="ja-JP"/>
              </w:rPr>
            </w:pPr>
            <w:ins w:id="1482"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83" w:author="Author"/>
                <w:lang w:val="en-US" w:eastAsia="ja-JP"/>
              </w:rPr>
            </w:pPr>
            <w:ins w:id="1484" w:author="Author">
              <w:r w:rsidRPr="00E22360">
                <w:rPr>
                  <w:lang w:val="en-US" w:eastAsia="ja-JP"/>
                </w:rPr>
                <w:t>Maximum capacity offered by the transport portion of the gNB-DU – gNB-CU in kbps</w:t>
              </w:r>
            </w:ins>
          </w:p>
        </w:tc>
      </w:tr>
      <w:tr w:rsidR="00933406" w:rsidRPr="00F45469" w:rsidTr="00A35095">
        <w:trPr>
          <w:jc w:val="center"/>
          <w:ins w:id="1485" w:author="Author"/>
        </w:trPr>
        <w:tc>
          <w:tcPr>
            <w:tcW w:w="234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486" w:author="Author"/>
                <w:lang w:eastAsia="ja-JP"/>
              </w:rPr>
            </w:pPr>
            <w:ins w:id="1487"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488" w:author="Author"/>
                <w:lang w:eastAsia="ja-JP"/>
              </w:rPr>
            </w:pPr>
            <w:ins w:id="1489"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490"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491" w:author="Author"/>
                <w:lang w:eastAsia="ja-JP"/>
              </w:rPr>
            </w:pPr>
            <w:ins w:id="1492" w:author="Author">
              <w:r w:rsidRPr="001F67C9">
                <w:rPr>
                  <w:lang w:eastAsia="ja-JP"/>
                </w:rPr>
                <w:t>INTEGER (</w:t>
              </w:r>
            </w:ins>
            <w:ins w:id="1493" w:author="Huawei" w:date="2020-05-18T20:26:00Z">
              <w:r w:rsidR="006E0427">
                <w:rPr>
                  <w:lang w:eastAsia="ja-JP"/>
                </w:rPr>
                <w:t>0</w:t>
              </w:r>
            </w:ins>
            <w:ins w:id="1494" w:author="Author">
              <w:del w:id="1495" w:author="Huawei" w:date="2020-05-18T20:26:00Z">
                <w:r w:rsidRPr="001F67C9" w:rsidDel="006E0427">
                  <w:rPr>
                    <w:lang w:eastAsia="ja-JP"/>
                  </w:rPr>
                  <w:delText>1</w:delText>
                </w:r>
              </w:del>
              <w:r w:rsidRPr="001F67C9">
                <w:rPr>
                  <w:lang w:eastAsia="ja-JP"/>
                </w:rPr>
                <w:t>..</w:t>
              </w:r>
              <w:r w:rsidRPr="001F67C9">
                <w:rPr>
                  <w:szCs w:val="18"/>
                  <w:lang w:eastAsia="ja-JP"/>
                </w:rPr>
                <w:t xml:space="preserve"> </w:t>
              </w:r>
              <w:r>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1496" w:author="Author"/>
                <w:lang w:val="en-US" w:eastAsia="ja-JP"/>
              </w:rPr>
            </w:pPr>
            <w:ins w:id="1497" w:author="Author">
              <w:r w:rsidRPr="001F67C9">
                <w:rPr>
                  <w:lang w:val="en-US" w:eastAsia="ja-JP"/>
                </w:rPr>
                <w:t xml:space="preserve">Available capacity over the transport portion serving the </w:t>
              </w:r>
            </w:ins>
            <w:ins w:id="1498" w:author="Huawei" w:date="2020-05-18T21:15:00Z">
              <w:r w:rsidR="007C2491">
                <w:rPr>
                  <w:lang w:val="en-US" w:eastAsia="ja-JP"/>
                </w:rPr>
                <w:t xml:space="preserve">node </w:t>
              </w:r>
            </w:ins>
            <w:ins w:id="1499" w:author="Author">
              <w:del w:id="1500" w:author="Huawei" w:date="2020-05-18T21:15:00Z">
                <w:r w:rsidRPr="001F67C9" w:rsidDel="007C2491">
                  <w:rPr>
                    <w:lang w:val="en-US" w:eastAsia="ja-JP"/>
                  </w:rPr>
                  <w:delText xml:space="preserve">cell </w:delText>
                </w:r>
              </w:del>
              <w:r w:rsidRPr="001F67C9">
                <w:rPr>
                  <w:lang w:val="en-US" w:eastAsia="ja-JP"/>
                </w:rPr>
                <w:t xml:space="preserve">in </w:t>
              </w:r>
              <w:r w:rsidRPr="00E22360">
                <w:rPr>
                  <w:lang w:val="en-US" w:eastAsia="ja-JP"/>
                </w:rPr>
                <w:t>percentage.</w:t>
              </w:r>
              <w:r w:rsidRPr="00E22360">
                <w:t xml:space="preserve"> </w:t>
              </w:r>
              <w:r w:rsidRPr="00E22360">
                <w:rPr>
                  <w:lang w:val="en-US" w:eastAsia="ja-JP"/>
                </w:rPr>
                <w:t>Value 100 corresponds to the offered capacity</w:t>
              </w:r>
            </w:ins>
          </w:p>
        </w:tc>
      </w:tr>
    </w:tbl>
    <w:p w:rsidR="00933406" w:rsidRPr="00F45469" w:rsidRDefault="00933406" w:rsidP="00933406">
      <w:pPr>
        <w:jc w:val="both"/>
        <w:rPr>
          <w:ins w:id="1501" w:author="Author"/>
          <w:lang w:val="en-US"/>
        </w:rPr>
      </w:pPr>
    </w:p>
    <w:p w:rsidR="00933406" w:rsidRPr="001F67C9" w:rsidRDefault="00933406" w:rsidP="00933406">
      <w:pPr>
        <w:pStyle w:val="Heading4"/>
        <w:rPr>
          <w:ins w:id="1502" w:author="Author"/>
        </w:rPr>
      </w:pPr>
      <w:bookmarkStart w:id="1503" w:name="_Toc14207849"/>
      <w:ins w:id="1504" w:author="Author">
        <w:r w:rsidRPr="000C38C2">
          <w:t>9.</w:t>
        </w:r>
        <w:r>
          <w:t>3.1.x2</w:t>
        </w:r>
        <w:r w:rsidRPr="001F67C9">
          <w:tab/>
          <w:t>Radio Resource Status</w:t>
        </w:r>
        <w:bookmarkEnd w:id="1503"/>
      </w:ins>
    </w:p>
    <w:p w:rsidR="00933406" w:rsidRPr="001F67C9" w:rsidRDefault="00933406" w:rsidP="00933406">
      <w:pPr>
        <w:rPr>
          <w:ins w:id="1505" w:author="Author"/>
          <w:lang w:val="en-US"/>
        </w:rPr>
      </w:pPr>
      <w:ins w:id="1506"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933406" w:rsidRPr="001F67C9" w:rsidTr="00A35095">
        <w:trPr>
          <w:jc w:val="center"/>
          <w:ins w:id="1507"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08" w:author="Author"/>
                <w:lang w:eastAsia="ja-JP"/>
              </w:rPr>
            </w:pPr>
            <w:ins w:id="1509"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10" w:author="Author"/>
                <w:lang w:eastAsia="ja-JP"/>
              </w:rPr>
            </w:pPr>
            <w:ins w:id="1511"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12" w:author="Author"/>
                <w:lang w:eastAsia="ja-JP"/>
              </w:rPr>
            </w:pPr>
            <w:ins w:id="1513"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14" w:author="Author"/>
                <w:lang w:eastAsia="ja-JP"/>
              </w:rPr>
            </w:pPr>
            <w:ins w:id="1515"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16" w:author="Author"/>
                <w:lang w:eastAsia="ja-JP"/>
              </w:rPr>
            </w:pPr>
            <w:ins w:id="1517" w:author="Author">
              <w:r w:rsidRPr="001F67C9">
                <w:rPr>
                  <w:lang w:eastAsia="ja-JP"/>
                </w:rPr>
                <w:t>Semantics description</w:t>
              </w:r>
            </w:ins>
          </w:p>
        </w:tc>
      </w:tr>
      <w:tr w:rsidR="00933406" w:rsidRPr="001F67C9" w:rsidTr="00A35095">
        <w:trPr>
          <w:jc w:val="center"/>
          <w:ins w:id="1518" w:author="Author"/>
        </w:trPr>
        <w:tc>
          <w:tcPr>
            <w:tcW w:w="3427"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19" w:author="Author"/>
                <w:lang w:val="en-US" w:eastAsia="ja-JP"/>
              </w:rPr>
            </w:pPr>
            <w:ins w:id="1520"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21"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22" w:author="Author"/>
                <w:i/>
                <w:lang w:eastAsia="ja-JP"/>
              </w:rPr>
            </w:pPr>
            <w:ins w:id="1523"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24"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25" w:author="Author"/>
                <w:lang w:eastAsia="ja-JP"/>
              </w:rPr>
            </w:pPr>
          </w:p>
        </w:tc>
      </w:tr>
      <w:tr w:rsidR="00933406" w:rsidRPr="00E22360" w:rsidTr="00A35095">
        <w:trPr>
          <w:jc w:val="center"/>
          <w:ins w:id="1526" w:author="Author"/>
        </w:trPr>
        <w:tc>
          <w:tcPr>
            <w:tcW w:w="342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27" w:author="Author"/>
                <w:b/>
                <w:bCs/>
                <w:lang w:val="en-US" w:eastAsia="ja-JP"/>
              </w:rPr>
            </w:pPr>
            <w:ins w:id="1528"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29"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30" w:author="Author"/>
                <w:i/>
                <w:lang w:eastAsia="ja-JP"/>
              </w:rPr>
            </w:pPr>
            <w:ins w:id="1531"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32"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33" w:author="Author"/>
                <w:lang w:eastAsia="ja-JP"/>
              </w:rPr>
            </w:pPr>
          </w:p>
        </w:tc>
      </w:tr>
      <w:tr w:rsidR="00933406" w:rsidRPr="00E22360" w:rsidTr="00A35095">
        <w:trPr>
          <w:jc w:val="center"/>
          <w:ins w:id="1534" w:author="Author"/>
        </w:trPr>
        <w:tc>
          <w:tcPr>
            <w:tcW w:w="342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ind w:left="174"/>
              <w:rPr>
                <w:ins w:id="1535" w:author="Author"/>
                <w:b/>
                <w:bCs/>
                <w:lang w:val="en-US" w:eastAsia="ja-JP"/>
              </w:rPr>
            </w:pPr>
            <w:bookmarkStart w:id="1536" w:name="_Hlk32414349"/>
            <w:ins w:id="1537" w:author="Author">
              <w:r w:rsidRPr="00396359">
                <w:rPr>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38" w:author="Author"/>
                <w:lang w:val="en-US" w:eastAsia="ja-JP"/>
              </w:rPr>
            </w:pPr>
            <w:ins w:id="1539"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40"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41" w:author="Author"/>
                <w:rFonts w:cs="Arial"/>
                <w:szCs w:val="18"/>
                <w:lang w:eastAsia="ja-JP"/>
              </w:rPr>
            </w:pPr>
            <w:ins w:id="1542"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43" w:author="Author"/>
                <w:lang w:eastAsia="ja-JP"/>
              </w:rPr>
            </w:pPr>
          </w:p>
        </w:tc>
      </w:tr>
      <w:bookmarkEnd w:id="1536"/>
      <w:tr w:rsidR="00933406" w:rsidRPr="001F67C9" w:rsidTr="00A35095">
        <w:trPr>
          <w:jc w:val="center"/>
          <w:ins w:id="1544"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45" w:author="Author"/>
                <w:lang w:val="en-US" w:eastAsia="ja-JP"/>
              </w:rPr>
            </w:pPr>
            <w:ins w:id="1546" w:author="Author">
              <w:r>
                <w:rPr>
                  <w:lang w:val="en-US" w:eastAsia="ja-JP"/>
                </w:rPr>
                <w:t>&gt;</w:t>
              </w:r>
              <w:r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47" w:author="Author"/>
                <w:lang w:eastAsia="ja-JP"/>
              </w:rPr>
            </w:pPr>
            <w:ins w:id="154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4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50" w:author="Author"/>
                <w:szCs w:val="18"/>
                <w:lang w:eastAsia="ja-JP"/>
              </w:rPr>
            </w:pPr>
            <w:ins w:id="155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52" w:author="Author"/>
                <w:lang w:eastAsia="ja-JP"/>
              </w:rPr>
            </w:pPr>
            <w:ins w:id="1553" w:author="Author">
              <w:r>
                <w:rPr>
                  <w:lang w:eastAsia="ja-JP"/>
                </w:rPr>
                <w:t xml:space="preserve">Per SSB area </w:t>
              </w:r>
              <w:r w:rsidRPr="0073773A">
                <w:rPr>
                  <w:lang w:val="en-US" w:eastAsia="ja-JP"/>
                </w:rPr>
                <w:t>DL GBR PRB</w:t>
              </w:r>
              <w:r>
                <w:rPr>
                  <w:lang w:val="en-US" w:eastAsia="ja-JP"/>
                </w:rPr>
                <w:t xml:space="preserve"> usage</w:t>
              </w:r>
            </w:ins>
          </w:p>
        </w:tc>
      </w:tr>
      <w:tr w:rsidR="00933406" w:rsidRPr="001F67C9" w:rsidTr="00A35095">
        <w:trPr>
          <w:jc w:val="center"/>
          <w:ins w:id="1554"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55" w:author="Author"/>
                <w:lang w:val="en-US" w:eastAsia="ja-JP"/>
              </w:rPr>
            </w:pPr>
            <w:ins w:id="1556" w:author="Author">
              <w:r>
                <w:rPr>
                  <w:lang w:val="en-US" w:eastAsia="ja-JP"/>
                </w:rPr>
                <w:t>&gt;</w:t>
              </w:r>
              <w:r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57" w:author="Author"/>
                <w:lang w:eastAsia="ja-JP"/>
              </w:rPr>
            </w:pPr>
            <w:ins w:id="155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5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60" w:author="Author"/>
                <w:lang w:eastAsia="ja-JP"/>
              </w:rPr>
            </w:pPr>
            <w:ins w:id="156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62" w:author="Author"/>
                <w:lang w:eastAsia="ja-JP"/>
              </w:rPr>
            </w:pPr>
            <w:ins w:id="1563"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933406" w:rsidRPr="001F67C9" w:rsidTr="00A35095">
        <w:trPr>
          <w:jc w:val="center"/>
          <w:ins w:id="1564"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65" w:author="Author"/>
                <w:lang w:val="en-US" w:eastAsia="ja-JP"/>
              </w:rPr>
            </w:pPr>
            <w:ins w:id="1566" w:author="Author">
              <w:r>
                <w:rPr>
                  <w:lang w:val="en-US" w:eastAsia="ja-JP"/>
                </w:rPr>
                <w:t>&gt;</w:t>
              </w:r>
              <w:r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67" w:author="Author"/>
                <w:lang w:eastAsia="ja-JP"/>
              </w:rPr>
            </w:pPr>
            <w:ins w:id="156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6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70" w:author="Author"/>
                <w:lang w:eastAsia="ja-JP"/>
              </w:rPr>
            </w:pPr>
            <w:ins w:id="157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72" w:author="Author"/>
                <w:lang w:eastAsia="ja-JP"/>
              </w:rPr>
            </w:pPr>
            <w:ins w:id="1573"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933406" w:rsidRPr="001F67C9" w:rsidTr="00A35095">
        <w:trPr>
          <w:jc w:val="center"/>
          <w:ins w:id="1574"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75" w:author="Author"/>
                <w:lang w:val="en-US" w:eastAsia="ja-JP"/>
              </w:rPr>
            </w:pPr>
            <w:ins w:id="1576" w:author="Author">
              <w:r>
                <w:rPr>
                  <w:lang w:val="en-US" w:eastAsia="ja-JP"/>
                </w:rPr>
                <w:t>&gt;</w:t>
              </w:r>
              <w:r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77" w:author="Author"/>
                <w:lang w:eastAsia="ja-JP"/>
              </w:rPr>
            </w:pPr>
            <w:ins w:id="157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7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80" w:author="Author"/>
                <w:lang w:eastAsia="ja-JP"/>
              </w:rPr>
            </w:pPr>
            <w:ins w:id="158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82" w:author="Author"/>
                <w:lang w:eastAsia="ja-JP"/>
              </w:rPr>
            </w:pPr>
            <w:ins w:id="1583"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933406" w:rsidRPr="001F67C9" w:rsidTr="00A35095">
        <w:trPr>
          <w:jc w:val="center"/>
          <w:ins w:id="1584"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85" w:author="Author"/>
                <w:lang w:val="en-US" w:eastAsia="ja-JP"/>
              </w:rPr>
            </w:pPr>
            <w:ins w:id="1586" w:author="Author">
              <w:r>
                <w:rPr>
                  <w:lang w:val="en-US" w:eastAsia="ja-JP"/>
                </w:rPr>
                <w:t>&gt;</w:t>
              </w:r>
              <w:r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87" w:author="Author"/>
                <w:lang w:eastAsia="ja-JP"/>
              </w:rPr>
            </w:pPr>
            <w:ins w:id="158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8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90" w:author="Author"/>
                <w:lang w:eastAsia="ja-JP"/>
              </w:rPr>
            </w:pPr>
            <w:ins w:id="159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92" w:author="Author"/>
                <w:lang w:eastAsia="ja-JP"/>
              </w:rPr>
            </w:pPr>
            <w:ins w:id="1593" w:author="Author">
              <w:r>
                <w:rPr>
                  <w:lang w:eastAsia="ja-JP"/>
                </w:rPr>
                <w:t>Per SSB area DL Total PRB</w:t>
              </w:r>
              <w:r>
                <w:rPr>
                  <w:lang w:val="en-US" w:eastAsia="ja-JP"/>
                </w:rPr>
                <w:t xml:space="preserve"> usage</w:t>
              </w:r>
            </w:ins>
          </w:p>
        </w:tc>
      </w:tr>
      <w:tr w:rsidR="00933406" w:rsidRPr="00F45469" w:rsidTr="00A35095">
        <w:trPr>
          <w:jc w:val="center"/>
          <w:ins w:id="1594"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95" w:author="Author"/>
                <w:lang w:val="en-US" w:eastAsia="ja-JP"/>
              </w:rPr>
            </w:pPr>
            <w:ins w:id="1596" w:author="Author">
              <w:r>
                <w:rPr>
                  <w:lang w:val="en-US" w:eastAsia="ja-JP"/>
                </w:rPr>
                <w:t>&gt;</w:t>
              </w:r>
              <w:r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97" w:author="Author"/>
                <w:lang w:eastAsia="ja-JP"/>
              </w:rPr>
            </w:pPr>
            <w:ins w:id="159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9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DB4D57" w:rsidRDefault="00933406" w:rsidP="00A35095">
            <w:pPr>
              <w:pStyle w:val="TAL"/>
              <w:rPr>
                <w:ins w:id="1600" w:author="Author"/>
                <w:lang w:eastAsia="ja-JP"/>
              </w:rPr>
            </w:pPr>
            <w:ins w:id="160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1602" w:author="Author"/>
                <w:lang w:eastAsia="ja-JP"/>
              </w:rPr>
            </w:pPr>
            <w:ins w:id="1603" w:author="Author">
              <w:r>
                <w:rPr>
                  <w:lang w:eastAsia="ja-JP"/>
                </w:rPr>
                <w:t>Per SSB area UL Total PRB</w:t>
              </w:r>
              <w:r>
                <w:rPr>
                  <w:lang w:val="en-US" w:eastAsia="ja-JP"/>
                </w:rPr>
                <w:t xml:space="preserve"> usage</w:t>
              </w:r>
            </w:ins>
          </w:p>
        </w:tc>
      </w:tr>
      <w:tr w:rsidR="00933406" w:rsidRPr="00DB4D57" w:rsidTr="00A35095">
        <w:trPr>
          <w:jc w:val="center"/>
          <w:ins w:id="1604" w:author="Author"/>
        </w:trPr>
        <w:tc>
          <w:tcPr>
            <w:tcW w:w="3427"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ind w:left="174"/>
              <w:rPr>
                <w:ins w:id="1605" w:author="Author"/>
                <w:lang w:val="en-US" w:eastAsia="ja-JP"/>
              </w:rPr>
            </w:pPr>
            <w:ins w:id="1606"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rPr>
                <w:ins w:id="1607" w:author="Author"/>
                <w:lang w:eastAsia="ja-JP"/>
              </w:rPr>
            </w:pPr>
            <w:ins w:id="1608"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09"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rPr>
                <w:ins w:id="1610" w:author="Author"/>
                <w:rFonts w:cs="Arial"/>
                <w:szCs w:val="18"/>
                <w:lang w:eastAsia="ja-JP"/>
              </w:rPr>
            </w:pPr>
            <w:ins w:id="1611"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612" w:author="Author"/>
                <w:lang w:eastAsia="ja-JP"/>
              </w:rPr>
            </w:pPr>
          </w:p>
        </w:tc>
      </w:tr>
      <w:tr w:rsidR="00933406" w:rsidRPr="00DB4D57" w:rsidTr="00A35095">
        <w:trPr>
          <w:jc w:val="center"/>
          <w:ins w:id="1613" w:author="Author"/>
        </w:trPr>
        <w:tc>
          <w:tcPr>
            <w:tcW w:w="3427"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ind w:left="174"/>
              <w:rPr>
                <w:ins w:id="1614" w:author="Author"/>
                <w:lang w:val="en-US" w:eastAsia="ja-JP"/>
              </w:rPr>
            </w:pPr>
            <w:ins w:id="1615"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rPr>
                <w:ins w:id="1616" w:author="Author"/>
                <w:lang w:eastAsia="ja-JP"/>
              </w:rPr>
            </w:pPr>
            <w:ins w:id="1617"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1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rPr>
                <w:ins w:id="1619" w:author="Author"/>
                <w:rFonts w:cs="Arial"/>
                <w:szCs w:val="18"/>
                <w:lang w:eastAsia="ja-JP"/>
              </w:rPr>
            </w:pPr>
            <w:ins w:id="1620"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621" w:author="Author"/>
                <w:lang w:eastAsia="ja-JP"/>
              </w:rPr>
            </w:pPr>
          </w:p>
        </w:tc>
      </w:tr>
    </w:tbl>
    <w:p w:rsidR="00933406" w:rsidRPr="00F45469" w:rsidRDefault="00933406" w:rsidP="00933406">
      <w:pPr>
        <w:rPr>
          <w:ins w:id="1622" w:author="Author"/>
          <w:lang w:eastAsia="en-GB"/>
        </w:rPr>
      </w:pPr>
      <w:ins w:id="1623"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33406" w:rsidRPr="00F45469" w:rsidTr="00A35095">
        <w:trPr>
          <w:ins w:id="1624"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25" w:author="Author"/>
                <w:lang w:eastAsia="ja-JP"/>
              </w:rPr>
            </w:pPr>
            <w:ins w:id="1626"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27" w:author="Author"/>
                <w:lang w:eastAsia="ja-JP"/>
              </w:rPr>
            </w:pPr>
            <w:ins w:id="1628" w:author="Author">
              <w:r w:rsidRPr="001F67C9">
                <w:rPr>
                  <w:lang w:eastAsia="ja-JP"/>
                </w:rPr>
                <w:t>Explanation</w:t>
              </w:r>
            </w:ins>
          </w:p>
        </w:tc>
      </w:tr>
      <w:tr w:rsidR="00933406" w:rsidRPr="00F45469" w:rsidTr="00A35095">
        <w:trPr>
          <w:ins w:id="1629"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30" w:author="Author"/>
                <w:lang w:eastAsia="ja-JP"/>
              </w:rPr>
            </w:pPr>
            <w:ins w:id="1631"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32" w:author="Author"/>
                <w:lang w:val="en-US" w:eastAsia="ja-JP"/>
              </w:rPr>
            </w:pPr>
            <w:ins w:id="1633" w:author="Author">
              <w:r w:rsidRPr="001F67C9">
                <w:rPr>
                  <w:rFonts w:cs="Arial"/>
                  <w:lang w:val="en-US" w:eastAsia="ja-JP"/>
                </w:rPr>
                <w:t>Maximum no. SSB Areas that can be served by a cell. Value is 64.</w:t>
              </w:r>
            </w:ins>
          </w:p>
        </w:tc>
      </w:tr>
    </w:tbl>
    <w:p w:rsidR="00933406" w:rsidRPr="00F45469" w:rsidRDefault="00933406" w:rsidP="00933406">
      <w:pPr>
        <w:rPr>
          <w:ins w:id="1634" w:author="Author"/>
        </w:rPr>
      </w:pPr>
    </w:p>
    <w:p w:rsidR="00933406" w:rsidRPr="00F45469" w:rsidRDefault="00933406" w:rsidP="00933406">
      <w:pPr>
        <w:jc w:val="both"/>
        <w:rPr>
          <w:ins w:id="1635" w:author="Author"/>
          <w:lang w:val="en-US"/>
        </w:rPr>
      </w:pPr>
    </w:p>
    <w:p w:rsidR="00933406" w:rsidRPr="001F67C9" w:rsidRDefault="00933406" w:rsidP="00933406">
      <w:pPr>
        <w:pStyle w:val="Heading4"/>
        <w:rPr>
          <w:ins w:id="1636" w:author="Author"/>
        </w:rPr>
      </w:pPr>
      <w:bookmarkStart w:id="1637" w:name="_Toc14207856"/>
      <w:ins w:id="1638" w:author="Author">
        <w:r w:rsidRPr="000C38C2">
          <w:t>9.</w:t>
        </w:r>
        <w:r>
          <w:t>3.1.x3</w:t>
        </w:r>
        <w:r w:rsidRPr="001F67C9">
          <w:tab/>
          <w:t>Composite Available Capacity Group</w:t>
        </w:r>
        <w:bookmarkEnd w:id="1637"/>
      </w:ins>
    </w:p>
    <w:p w:rsidR="00933406" w:rsidRPr="001F67C9" w:rsidRDefault="00933406" w:rsidP="00933406">
      <w:pPr>
        <w:rPr>
          <w:ins w:id="1639" w:author="Author"/>
          <w:lang w:val="en-US"/>
        </w:rPr>
      </w:pPr>
      <w:ins w:id="1640"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1F67C9" w:rsidTr="00A35095">
        <w:trPr>
          <w:ins w:id="1641"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42" w:author="Author"/>
                <w:lang w:eastAsia="ja-JP"/>
              </w:rPr>
            </w:pPr>
            <w:ins w:id="1643"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44" w:author="Author"/>
                <w:lang w:eastAsia="ja-JP"/>
              </w:rPr>
            </w:pPr>
            <w:ins w:id="1645"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46" w:author="Author"/>
                <w:lang w:eastAsia="ja-JP"/>
              </w:rPr>
            </w:pPr>
            <w:ins w:id="1647"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48" w:author="Author"/>
                <w:lang w:eastAsia="ja-JP"/>
              </w:rPr>
            </w:pPr>
            <w:ins w:id="1649"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50" w:author="Author"/>
                <w:lang w:eastAsia="ja-JP"/>
              </w:rPr>
            </w:pPr>
            <w:ins w:id="1651" w:author="Author">
              <w:r w:rsidRPr="001F67C9">
                <w:rPr>
                  <w:lang w:eastAsia="ja-JP"/>
                </w:rPr>
                <w:t>Semantics description</w:t>
              </w:r>
            </w:ins>
          </w:p>
        </w:tc>
      </w:tr>
      <w:tr w:rsidR="00933406" w:rsidRPr="001F67C9" w:rsidTr="00A35095">
        <w:trPr>
          <w:ins w:id="1652"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53" w:author="Author"/>
                <w:lang w:val="en-US" w:eastAsia="ja-JP"/>
              </w:rPr>
            </w:pPr>
            <w:ins w:id="1654"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55" w:author="Author"/>
                <w:lang w:eastAsia="ja-JP"/>
              </w:rPr>
            </w:pPr>
            <w:ins w:id="1656"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5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58" w:author="Author"/>
                <w:rFonts w:cs="Arial"/>
                <w:szCs w:val="18"/>
                <w:lang w:val="en-US" w:eastAsia="ja-JP"/>
              </w:rPr>
            </w:pPr>
            <w:ins w:id="1659" w:author="Author">
              <w:r w:rsidRPr="001F67C9">
                <w:rPr>
                  <w:rFonts w:cs="Arial"/>
                  <w:szCs w:val="18"/>
                  <w:lang w:val="en-US" w:eastAsia="ja-JP"/>
                </w:rPr>
                <w:t xml:space="preserve">Composite Available Capacity </w:t>
              </w:r>
            </w:ins>
          </w:p>
          <w:p w:rsidR="00933406" w:rsidRPr="001F67C9" w:rsidRDefault="00933406" w:rsidP="00A35095">
            <w:pPr>
              <w:pStyle w:val="TAL"/>
              <w:rPr>
                <w:ins w:id="1660" w:author="Author"/>
                <w:lang w:val="en-US" w:eastAsia="ja-JP"/>
              </w:rPr>
            </w:pPr>
            <w:ins w:id="1661"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62" w:author="Author"/>
                <w:rFonts w:cs="Arial"/>
                <w:szCs w:val="18"/>
                <w:lang w:eastAsia="ja-JP"/>
              </w:rPr>
            </w:pPr>
            <w:ins w:id="1663" w:author="Author">
              <w:r w:rsidRPr="001F67C9">
                <w:rPr>
                  <w:rFonts w:cs="Arial"/>
                  <w:szCs w:val="18"/>
                  <w:lang w:eastAsia="ja-JP"/>
                </w:rPr>
                <w:t xml:space="preserve">For the Downlink </w:t>
              </w:r>
            </w:ins>
          </w:p>
        </w:tc>
      </w:tr>
      <w:tr w:rsidR="00933406" w:rsidRPr="00DB4D57" w:rsidTr="00A35095">
        <w:trPr>
          <w:ins w:id="1664"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65" w:author="Author"/>
                <w:lang w:val="en-US" w:eastAsia="ja-JP"/>
              </w:rPr>
            </w:pPr>
            <w:ins w:id="1666"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67" w:author="Author"/>
                <w:lang w:eastAsia="ja-JP"/>
              </w:rPr>
            </w:pPr>
            <w:ins w:id="1668"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6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70" w:author="Author"/>
                <w:rFonts w:cs="Arial"/>
                <w:szCs w:val="18"/>
                <w:lang w:val="en-US" w:eastAsia="ja-JP"/>
              </w:rPr>
            </w:pPr>
            <w:ins w:id="1671" w:author="Author">
              <w:r w:rsidRPr="001F67C9">
                <w:rPr>
                  <w:rFonts w:cs="Arial"/>
                  <w:szCs w:val="18"/>
                  <w:lang w:val="en-US" w:eastAsia="ja-JP"/>
                </w:rPr>
                <w:t xml:space="preserve">Composite Available Capacity </w:t>
              </w:r>
            </w:ins>
          </w:p>
          <w:p w:rsidR="00933406" w:rsidRPr="001F67C9" w:rsidRDefault="00933406" w:rsidP="00A35095">
            <w:pPr>
              <w:pStyle w:val="TAL"/>
              <w:rPr>
                <w:ins w:id="1672" w:author="Author"/>
                <w:rFonts w:cs="Arial"/>
                <w:szCs w:val="18"/>
                <w:lang w:val="en-US" w:eastAsia="ja-JP"/>
              </w:rPr>
            </w:pPr>
            <w:ins w:id="1673"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74" w:author="Author"/>
                <w:rFonts w:cs="Arial"/>
                <w:szCs w:val="18"/>
                <w:lang w:eastAsia="ja-JP"/>
              </w:rPr>
            </w:pPr>
            <w:ins w:id="1675" w:author="Author">
              <w:r w:rsidRPr="001F67C9">
                <w:rPr>
                  <w:rFonts w:cs="Arial"/>
                  <w:szCs w:val="18"/>
                  <w:lang w:eastAsia="ja-JP"/>
                </w:rPr>
                <w:t xml:space="preserve">For the Uplink </w:t>
              </w:r>
            </w:ins>
          </w:p>
        </w:tc>
      </w:tr>
    </w:tbl>
    <w:p w:rsidR="00933406" w:rsidRPr="00F14FAF" w:rsidRDefault="00933406" w:rsidP="00933406">
      <w:pPr>
        <w:jc w:val="both"/>
        <w:rPr>
          <w:ins w:id="1676" w:author="Author"/>
          <w:lang w:val="en-US"/>
        </w:rPr>
      </w:pPr>
    </w:p>
    <w:p w:rsidR="00933406" w:rsidRPr="001F67C9" w:rsidRDefault="00933406" w:rsidP="00933406">
      <w:pPr>
        <w:pStyle w:val="Heading4"/>
        <w:rPr>
          <w:ins w:id="1677" w:author="Author"/>
        </w:rPr>
      </w:pPr>
      <w:bookmarkStart w:id="1678" w:name="_Toc14207857"/>
      <w:ins w:id="1679" w:author="Author">
        <w:r w:rsidRPr="000C38C2">
          <w:t>9.</w:t>
        </w:r>
        <w:r>
          <w:t>3.1.x4</w:t>
        </w:r>
        <w:r w:rsidRPr="001F67C9">
          <w:t xml:space="preserve"> Composite Available Capacity</w:t>
        </w:r>
        <w:bookmarkEnd w:id="1678"/>
      </w:ins>
    </w:p>
    <w:p w:rsidR="00933406" w:rsidRPr="001F67C9" w:rsidRDefault="00933406" w:rsidP="00933406">
      <w:pPr>
        <w:rPr>
          <w:ins w:id="1680" w:author="Author"/>
          <w:lang w:val="en-US"/>
        </w:rPr>
      </w:pPr>
      <w:ins w:id="1681"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1F67C9" w:rsidTr="00A35095">
        <w:trPr>
          <w:ins w:id="1682"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83" w:author="Author"/>
                <w:lang w:eastAsia="ja-JP"/>
              </w:rPr>
            </w:pPr>
            <w:ins w:id="1684"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85" w:author="Author"/>
                <w:lang w:eastAsia="ja-JP"/>
              </w:rPr>
            </w:pPr>
            <w:ins w:id="1686"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87" w:author="Author"/>
                <w:lang w:eastAsia="ja-JP"/>
              </w:rPr>
            </w:pPr>
            <w:ins w:id="1688"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89" w:author="Author"/>
                <w:lang w:eastAsia="ja-JP"/>
              </w:rPr>
            </w:pPr>
            <w:ins w:id="1690"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91" w:author="Author"/>
                <w:lang w:eastAsia="ja-JP"/>
              </w:rPr>
            </w:pPr>
            <w:ins w:id="1692" w:author="Author">
              <w:r w:rsidRPr="001F67C9">
                <w:rPr>
                  <w:lang w:eastAsia="ja-JP"/>
                </w:rPr>
                <w:t>Semantics description</w:t>
              </w:r>
            </w:ins>
          </w:p>
        </w:tc>
      </w:tr>
      <w:tr w:rsidR="00933406" w:rsidRPr="001F67C9" w:rsidTr="00A35095">
        <w:trPr>
          <w:ins w:id="1693"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94" w:author="Author"/>
                <w:lang w:val="en-US" w:eastAsia="ja-JP"/>
              </w:rPr>
            </w:pPr>
            <w:ins w:id="1695"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96" w:author="Author"/>
                <w:lang w:eastAsia="ja-JP"/>
              </w:rPr>
            </w:pPr>
            <w:ins w:id="1697"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9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99" w:author="Author"/>
                <w:lang w:eastAsia="ja-JP"/>
              </w:rPr>
            </w:pPr>
            <w:ins w:id="1700" w:author="Author">
              <w:r w:rsidRPr="000C38C2">
                <w:t>9.</w:t>
              </w:r>
              <w:r>
                <w:t>3.1.x</w:t>
              </w:r>
              <w:r>
                <w:rPr>
                  <w:rFonts w:eastAsia="Batang"/>
                </w:rPr>
                <w:t>5</w:t>
              </w:r>
            </w:ins>
          </w:p>
        </w:tc>
        <w:tc>
          <w:tcPr>
            <w:tcW w:w="2159"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01" w:author="Author"/>
                <w:rFonts w:cs="Arial"/>
                <w:szCs w:val="18"/>
                <w:lang w:eastAsia="ja-JP"/>
              </w:rPr>
            </w:pPr>
          </w:p>
        </w:tc>
      </w:tr>
      <w:tr w:rsidR="00933406" w:rsidRPr="00DB4D57" w:rsidTr="00A35095">
        <w:trPr>
          <w:ins w:id="1702"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03" w:author="Author"/>
                <w:lang w:eastAsia="ja-JP"/>
              </w:rPr>
            </w:pPr>
            <w:ins w:id="1704"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05" w:author="Author"/>
                <w:lang w:eastAsia="ja-JP"/>
              </w:rPr>
            </w:pPr>
            <w:ins w:id="1706"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0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08" w:author="Author"/>
                <w:rFonts w:cs="Arial"/>
                <w:szCs w:val="18"/>
                <w:lang w:eastAsia="ja-JP"/>
              </w:rPr>
            </w:pPr>
            <w:ins w:id="1709" w:author="Author">
              <w:r w:rsidRPr="000C38C2">
                <w:t>9.</w:t>
              </w:r>
              <w:r>
                <w:t>3.1.x6</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10" w:author="Author"/>
                <w:rFonts w:cs="Arial"/>
                <w:szCs w:val="18"/>
                <w:lang w:val="en-US" w:eastAsia="ja-JP"/>
              </w:rPr>
            </w:pPr>
            <w:ins w:id="1711" w:author="Author">
              <w:r w:rsidRPr="001F67C9">
                <w:rPr>
                  <w:rFonts w:cs="Arial"/>
                  <w:szCs w:val="18"/>
                  <w:lang w:val="en-US" w:eastAsia="ja-JP"/>
                </w:rPr>
                <w:t xml:space="preserve">‘0’ indicates no resource is available, Measured on a linear scale. </w:t>
              </w:r>
            </w:ins>
          </w:p>
        </w:tc>
      </w:tr>
    </w:tbl>
    <w:p w:rsidR="00933406" w:rsidRPr="00F14FAF" w:rsidRDefault="00933406" w:rsidP="00933406">
      <w:pPr>
        <w:rPr>
          <w:ins w:id="1712" w:author="Author"/>
          <w:lang w:eastAsia="en-GB"/>
        </w:rPr>
      </w:pPr>
    </w:p>
    <w:p w:rsidR="00933406" w:rsidRPr="001F67C9" w:rsidRDefault="00933406" w:rsidP="00933406">
      <w:pPr>
        <w:pStyle w:val="Heading4"/>
        <w:rPr>
          <w:ins w:id="1713" w:author="Author"/>
        </w:rPr>
      </w:pPr>
      <w:bookmarkStart w:id="1714" w:name="_Toc14207858"/>
      <w:ins w:id="1715" w:author="Author">
        <w:r w:rsidRPr="000C38C2">
          <w:t>9.</w:t>
        </w:r>
        <w:r>
          <w:t xml:space="preserve">3.1.x5 </w:t>
        </w:r>
        <w:r w:rsidRPr="001F67C9">
          <w:t>Cell Capacity Class Value</w:t>
        </w:r>
        <w:bookmarkEnd w:id="1714"/>
      </w:ins>
    </w:p>
    <w:p w:rsidR="00933406" w:rsidRPr="001F67C9" w:rsidRDefault="00933406" w:rsidP="00933406">
      <w:pPr>
        <w:rPr>
          <w:ins w:id="1716" w:author="Author"/>
          <w:lang w:val="en-US"/>
        </w:rPr>
      </w:pPr>
      <w:ins w:id="1717"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1F67C9" w:rsidTr="00A35095">
        <w:trPr>
          <w:ins w:id="1718"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19" w:author="Author"/>
                <w:lang w:eastAsia="ja-JP"/>
              </w:rPr>
            </w:pPr>
            <w:ins w:id="1720"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21" w:author="Author"/>
                <w:lang w:eastAsia="ja-JP"/>
              </w:rPr>
            </w:pPr>
            <w:ins w:id="1722"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23" w:author="Author"/>
                <w:lang w:eastAsia="ja-JP"/>
              </w:rPr>
            </w:pPr>
            <w:ins w:id="1724"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25" w:author="Author"/>
                <w:lang w:eastAsia="ja-JP"/>
              </w:rPr>
            </w:pPr>
            <w:ins w:id="1726"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27" w:author="Author"/>
                <w:lang w:eastAsia="ja-JP"/>
              </w:rPr>
            </w:pPr>
            <w:ins w:id="1728" w:author="Author">
              <w:r w:rsidRPr="001F67C9">
                <w:rPr>
                  <w:lang w:eastAsia="ja-JP"/>
                </w:rPr>
                <w:t>Semantics description</w:t>
              </w:r>
            </w:ins>
          </w:p>
        </w:tc>
      </w:tr>
      <w:tr w:rsidR="00933406" w:rsidRPr="00DB4D57" w:rsidTr="00A35095">
        <w:trPr>
          <w:ins w:id="1729" w:author="Author"/>
        </w:trPr>
        <w:tc>
          <w:tcPr>
            <w:tcW w:w="262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30" w:author="Author"/>
                <w:b/>
                <w:bCs/>
                <w:lang w:val="en-US" w:eastAsia="ja-JP"/>
              </w:rPr>
            </w:pPr>
            <w:ins w:id="1731"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32" w:author="Author"/>
                <w:lang w:val="en-US" w:eastAsia="ja-JP"/>
              </w:rPr>
            </w:pPr>
            <w:ins w:id="173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3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35" w:author="Author"/>
                <w:noProof/>
                <w:lang w:eastAsia="ja-JP"/>
              </w:rPr>
            </w:pPr>
            <w:ins w:id="1736"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37" w:author="Author"/>
                <w:rFonts w:cs="Arial"/>
                <w:noProof/>
                <w:szCs w:val="18"/>
                <w:lang w:val="en-US" w:eastAsia="ja-JP"/>
              </w:rPr>
            </w:pPr>
            <w:ins w:id="1738"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r>
    </w:tbl>
    <w:p w:rsidR="00933406" w:rsidRPr="00F14FAF" w:rsidRDefault="00933406" w:rsidP="00933406">
      <w:pPr>
        <w:rPr>
          <w:ins w:id="1739" w:author="Author"/>
          <w:lang w:eastAsia="en-GB"/>
        </w:rPr>
      </w:pPr>
    </w:p>
    <w:p w:rsidR="00933406" w:rsidRPr="001F67C9" w:rsidRDefault="00933406" w:rsidP="00933406">
      <w:pPr>
        <w:pStyle w:val="Heading4"/>
        <w:rPr>
          <w:ins w:id="1740" w:author="Author"/>
        </w:rPr>
      </w:pPr>
      <w:bookmarkStart w:id="1741" w:name="_Toc14207859"/>
      <w:ins w:id="1742" w:author="Author">
        <w:r w:rsidRPr="000C38C2">
          <w:t>9.</w:t>
        </w:r>
        <w:r>
          <w:t>3.1.x6</w:t>
        </w:r>
        <w:r w:rsidRPr="00F45469">
          <w:t xml:space="preserve"> </w:t>
        </w:r>
        <w:r w:rsidRPr="001F67C9">
          <w:t>Capacity Value</w:t>
        </w:r>
        <w:bookmarkEnd w:id="1741"/>
      </w:ins>
    </w:p>
    <w:p w:rsidR="00933406" w:rsidRPr="001F67C9" w:rsidRDefault="00933406" w:rsidP="00933406">
      <w:pPr>
        <w:rPr>
          <w:ins w:id="1743" w:author="Author"/>
          <w:noProof/>
          <w:lang w:val="en-US"/>
        </w:rPr>
      </w:pPr>
      <w:ins w:id="1744"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1F67C9" w:rsidTr="00A35095">
        <w:trPr>
          <w:ins w:id="1745"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46" w:author="Author"/>
                <w:lang w:eastAsia="ja-JP"/>
              </w:rPr>
            </w:pPr>
            <w:ins w:id="1747"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48" w:author="Author"/>
                <w:lang w:eastAsia="ja-JP"/>
              </w:rPr>
            </w:pPr>
            <w:ins w:id="174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50" w:author="Author"/>
                <w:lang w:eastAsia="ja-JP"/>
              </w:rPr>
            </w:pPr>
            <w:ins w:id="175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52" w:author="Author"/>
                <w:lang w:eastAsia="ja-JP"/>
              </w:rPr>
            </w:pPr>
            <w:ins w:id="175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54" w:author="Author"/>
                <w:lang w:eastAsia="ja-JP"/>
              </w:rPr>
            </w:pPr>
            <w:ins w:id="1755" w:author="Author">
              <w:r w:rsidRPr="001F67C9">
                <w:rPr>
                  <w:lang w:eastAsia="ja-JP"/>
                </w:rPr>
                <w:t>Semantics description</w:t>
              </w:r>
            </w:ins>
          </w:p>
        </w:tc>
      </w:tr>
      <w:tr w:rsidR="00933406" w:rsidRPr="001F67C9" w:rsidTr="00A35095">
        <w:trPr>
          <w:ins w:id="1756" w:author="Author"/>
        </w:trPr>
        <w:tc>
          <w:tcPr>
            <w:tcW w:w="262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57" w:author="Author"/>
                <w:lang w:eastAsia="ja-JP"/>
              </w:rPr>
            </w:pPr>
            <w:ins w:id="1758"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59" w:author="Author"/>
                <w:lang w:eastAsia="ja-JP"/>
              </w:rPr>
            </w:pPr>
            <w:ins w:id="1760"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6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62" w:author="Author"/>
                <w:noProof/>
                <w:lang w:eastAsia="ja-JP"/>
              </w:rPr>
            </w:pPr>
            <w:ins w:id="1763"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64" w:author="Author"/>
                <w:noProof/>
                <w:lang w:val="en-US" w:eastAsia="ja-JP"/>
              </w:rPr>
            </w:pPr>
            <w:ins w:id="1765"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r>
      <w:tr w:rsidR="00933406" w:rsidRPr="001F67C9" w:rsidTr="00A35095">
        <w:trPr>
          <w:ins w:id="1766" w:author="Author"/>
        </w:trPr>
        <w:tc>
          <w:tcPr>
            <w:tcW w:w="262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67" w:author="Author"/>
                <w:lang w:val="en-US" w:eastAsia="ja-JP"/>
              </w:rPr>
            </w:pPr>
            <w:ins w:id="1768"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69"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70" w:author="Author"/>
                <w:lang w:eastAsia="ja-JP"/>
              </w:rPr>
            </w:pPr>
            <w:ins w:id="1771"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72"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73" w:author="Author"/>
                <w:noProof/>
                <w:lang w:val="en-US" w:eastAsia="ja-JP"/>
              </w:rPr>
            </w:pPr>
          </w:p>
        </w:tc>
      </w:tr>
      <w:tr w:rsidR="00933406" w:rsidRPr="00E22360" w:rsidTr="00A35095">
        <w:trPr>
          <w:ins w:id="1774" w:author="Author"/>
        </w:trPr>
        <w:tc>
          <w:tcPr>
            <w:tcW w:w="262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75" w:author="Author"/>
                <w:b/>
                <w:bCs/>
                <w:lang w:val="en-US" w:eastAsia="ja-JP"/>
              </w:rPr>
            </w:pPr>
            <w:ins w:id="1776"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77"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78" w:author="Author"/>
                <w:i/>
                <w:lang w:eastAsia="ja-JP"/>
              </w:rPr>
            </w:pPr>
            <w:ins w:id="1779"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80"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81" w:author="Author"/>
                <w:noProof/>
                <w:lang w:val="en-US" w:eastAsia="ja-JP"/>
              </w:rPr>
            </w:pPr>
          </w:p>
        </w:tc>
      </w:tr>
      <w:tr w:rsidR="00933406" w:rsidRPr="00E22360" w:rsidTr="00A35095">
        <w:trPr>
          <w:ins w:id="1782" w:author="Author"/>
        </w:trPr>
        <w:tc>
          <w:tcPr>
            <w:tcW w:w="262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ind w:left="174"/>
              <w:rPr>
                <w:ins w:id="1783" w:author="Author"/>
                <w:b/>
                <w:bCs/>
                <w:lang w:val="en-US" w:eastAsia="ja-JP"/>
              </w:rPr>
            </w:pPr>
            <w:ins w:id="1784"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85" w:author="Author"/>
                <w:lang w:val="en-US" w:eastAsia="ja-JP"/>
              </w:rPr>
            </w:pPr>
            <w:ins w:id="1786"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8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88" w:author="Author"/>
                <w:noProof/>
                <w:lang w:eastAsia="ja-JP"/>
              </w:rPr>
            </w:pPr>
            <w:ins w:id="1789"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90" w:author="Author"/>
                <w:noProof/>
                <w:lang w:val="en-US" w:eastAsia="ja-JP"/>
              </w:rPr>
            </w:pPr>
          </w:p>
        </w:tc>
      </w:tr>
      <w:tr w:rsidR="00933406" w:rsidRPr="00F45469" w:rsidTr="00A35095">
        <w:trPr>
          <w:ins w:id="1791"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792" w:author="Author"/>
                <w:lang w:eastAsia="ja-JP"/>
              </w:rPr>
            </w:pPr>
            <w:ins w:id="1793"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94" w:author="Author"/>
                <w:lang w:eastAsia="ja-JP"/>
              </w:rPr>
            </w:pPr>
            <w:ins w:id="179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9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97" w:author="Author"/>
                <w:lang w:eastAsia="ja-JP"/>
              </w:rPr>
            </w:pPr>
            <w:ins w:id="1798"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99" w:author="Author"/>
                <w:lang w:val="en-US" w:eastAsia="ja-JP"/>
              </w:rPr>
            </w:pPr>
            <w:ins w:id="1800" w:author="Author">
              <w:r w:rsidRPr="001F67C9">
                <w:rPr>
                  <w:noProof/>
                  <w:lang w:val="en-US" w:eastAsia="ja-JP"/>
                </w:rPr>
                <w:t>Value 0 shall indicate no available capacity, and 100 shall indicate maximum available capacity . SSB Area Capacity Value should be measured on a linear scale.</w:t>
              </w:r>
            </w:ins>
          </w:p>
        </w:tc>
      </w:tr>
    </w:tbl>
    <w:p w:rsidR="00933406" w:rsidRPr="00F45469" w:rsidRDefault="00933406" w:rsidP="00933406">
      <w:pPr>
        <w:rPr>
          <w:ins w:id="1801"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RPr="00E22360" w:rsidTr="00A35095">
        <w:trPr>
          <w:ins w:id="1802"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E22360" w:rsidRDefault="00933406" w:rsidP="00A35095">
            <w:pPr>
              <w:keepNext/>
              <w:keepLines/>
              <w:spacing w:after="0"/>
              <w:jc w:val="center"/>
              <w:rPr>
                <w:ins w:id="1803" w:author="Author"/>
                <w:rFonts w:ascii="Arial" w:hAnsi="Arial"/>
                <w:b/>
                <w:sz w:val="18"/>
                <w:lang w:eastAsia="ja-JP"/>
              </w:rPr>
            </w:pPr>
            <w:ins w:id="1804"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E22360" w:rsidRDefault="00933406" w:rsidP="00A35095">
            <w:pPr>
              <w:keepNext/>
              <w:keepLines/>
              <w:spacing w:after="0"/>
              <w:jc w:val="center"/>
              <w:rPr>
                <w:ins w:id="1805" w:author="Author"/>
                <w:rFonts w:ascii="Arial" w:eastAsia="SimSun" w:hAnsi="Arial"/>
                <w:b/>
                <w:sz w:val="18"/>
                <w:lang w:eastAsia="ja-JP"/>
              </w:rPr>
            </w:pPr>
            <w:ins w:id="1806" w:author="Author">
              <w:r w:rsidRPr="00E22360">
                <w:rPr>
                  <w:rFonts w:ascii="Arial" w:eastAsia="SimSun" w:hAnsi="Arial"/>
                  <w:b/>
                  <w:sz w:val="18"/>
                  <w:lang w:eastAsia="ja-JP"/>
                </w:rPr>
                <w:t>Explanation</w:t>
              </w:r>
            </w:ins>
          </w:p>
        </w:tc>
      </w:tr>
      <w:tr w:rsidR="00933406" w:rsidRPr="00E22360" w:rsidTr="00A35095">
        <w:trPr>
          <w:ins w:id="1807" w:author="Author"/>
        </w:trPr>
        <w:tc>
          <w:tcPr>
            <w:tcW w:w="368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keepNext/>
              <w:keepLines/>
              <w:spacing w:after="0"/>
              <w:rPr>
                <w:ins w:id="1808" w:author="Author"/>
                <w:rFonts w:ascii="Arial" w:eastAsia="SimSun" w:hAnsi="Arial"/>
                <w:sz w:val="18"/>
              </w:rPr>
            </w:pPr>
            <w:ins w:id="1809"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keepNext/>
              <w:keepLines/>
              <w:spacing w:after="0"/>
              <w:rPr>
                <w:ins w:id="1810" w:author="Author"/>
                <w:rFonts w:ascii="Arial" w:eastAsia="SimSun" w:hAnsi="Arial"/>
                <w:sz w:val="18"/>
              </w:rPr>
            </w:pPr>
            <w:ins w:id="1811" w:author="Author">
              <w:r w:rsidRPr="00E22360">
                <w:rPr>
                  <w:rFonts w:ascii="Arial" w:eastAsia="SimSun" w:hAnsi="Arial" w:cs="Arial"/>
                  <w:sz w:val="18"/>
                  <w:lang w:val="en-US" w:eastAsia="ja-JP"/>
                </w:rPr>
                <w:t>Maximum no. SSB Areas that can be served by a cell. Value is 64.</w:t>
              </w:r>
            </w:ins>
          </w:p>
        </w:tc>
      </w:tr>
    </w:tbl>
    <w:p w:rsidR="00933406" w:rsidRPr="00F45469" w:rsidRDefault="00933406" w:rsidP="00933406">
      <w:pPr>
        <w:rPr>
          <w:ins w:id="1812" w:author="Author"/>
          <w:lang w:eastAsia="zh-CN"/>
        </w:rPr>
      </w:pPr>
    </w:p>
    <w:p w:rsidR="00933406" w:rsidRPr="005D5480" w:rsidRDefault="00933406" w:rsidP="00933406">
      <w:pPr>
        <w:pStyle w:val="Heading4"/>
        <w:rPr>
          <w:ins w:id="1813" w:author="Author"/>
        </w:rPr>
      </w:pPr>
      <w:bookmarkStart w:id="1814" w:name="_GoBack"/>
      <w:bookmarkEnd w:id="1814"/>
      <w:ins w:id="1815" w:author="Author">
        <w:r w:rsidRPr="000C38C2">
          <w:t>9.</w:t>
        </w:r>
        <w:r>
          <w:t>3.1.x7</w:t>
        </w:r>
        <w:r w:rsidRPr="00F45469">
          <w:t xml:space="preserve"> </w:t>
        </w:r>
        <w:r>
          <w:t>Slice Available Capacity</w:t>
        </w:r>
      </w:ins>
    </w:p>
    <w:p w:rsidR="00933406" w:rsidRPr="005D5480" w:rsidRDefault="00933406" w:rsidP="00933406">
      <w:pPr>
        <w:rPr>
          <w:ins w:id="1816" w:author="Author"/>
          <w:noProof/>
          <w:lang w:val="en-US"/>
        </w:rPr>
      </w:pPr>
      <w:ins w:id="1817"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w:t>
        </w:r>
      </w:ins>
      <w:ins w:id="1818" w:author="Huawei" w:date="2020-05-20T14:25:00Z">
        <w:r w:rsidR="00F558D8">
          <w:rPr>
            <w:lang w:val="en-US"/>
          </w:rPr>
          <w:t>per cell</w:t>
        </w:r>
        <w:r w:rsidR="00F558D8" w:rsidRPr="005D5480">
          <w:rPr>
            <w:lang w:val="en-US"/>
          </w:rPr>
          <w:t xml:space="preserve"> </w:t>
        </w:r>
      </w:ins>
      <w:ins w:id="1819" w:author="Author">
        <w:r w:rsidRPr="005D5480">
          <w:rPr>
            <w:lang w:val="en-US"/>
          </w:rPr>
          <w:t xml:space="preserve">relative to the total </w:t>
        </w:r>
        <w:r>
          <w:rPr>
            <w:lang w:val="en-US"/>
          </w:rPr>
          <w:t>gNB-DU</w:t>
        </w:r>
        <w:r w:rsidRPr="001F67C9">
          <w:rPr>
            <w:lang w:val="en-US"/>
          </w:rPr>
          <w:t xml:space="preserve"> </w:t>
        </w:r>
        <w:r w:rsidRPr="005D5480">
          <w:rPr>
            <w:lang w:val="en-US"/>
          </w:rPr>
          <w:t>resources</w:t>
        </w:r>
      </w:ins>
      <w:ins w:id="1820" w:author="Huawei" w:date="2020-05-21T15:51:00Z">
        <w:r w:rsidR="00CC3BE7">
          <w:rPr>
            <w:lang w:val="en-US"/>
          </w:rPr>
          <w:t xml:space="preserve"> per cell</w:t>
        </w:r>
      </w:ins>
      <w:ins w:id="1821" w:author="Author">
        <w:r w:rsidRPr="005D5480">
          <w:rPr>
            <w:lang w:val="en-US"/>
          </w:rPr>
          <w:t xml:space="preserve">.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5D5480" w:rsidTr="00A35095">
        <w:trPr>
          <w:ins w:id="1822"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23" w:author="Author"/>
                <w:lang w:eastAsia="ja-JP"/>
              </w:rPr>
            </w:pPr>
            <w:ins w:id="1824"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25" w:author="Author"/>
                <w:lang w:eastAsia="ja-JP"/>
              </w:rPr>
            </w:pPr>
            <w:ins w:id="1826"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27" w:author="Author"/>
                <w:lang w:eastAsia="ja-JP"/>
              </w:rPr>
            </w:pPr>
            <w:ins w:id="1828"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29" w:author="Author"/>
                <w:lang w:eastAsia="ja-JP"/>
              </w:rPr>
            </w:pPr>
            <w:ins w:id="1830"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31" w:author="Author"/>
                <w:lang w:eastAsia="ja-JP"/>
              </w:rPr>
            </w:pPr>
            <w:ins w:id="1832" w:author="Author">
              <w:r w:rsidRPr="005D5480">
                <w:rPr>
                  <w:lang w:eastAsia="ja-JP"/>
                </w:rPr>
                <w:t>Semantics description</w:t>
              </w:r>
            </w:ins>
          </w:p>
        </w:tc>
      </w:tr>
      <w:tr w:rsidR="00933406" w:rsidRPr="005D5480" w:rsidTr="00A35095">
        <w:trPr>
          <w:ins w:id="1833" w:author="Author"/>
        </w:trPr>
        <w:tc>
          <w:tcPr>
            <w:tcW w:w="2626"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834" w:author="Author"/>
                <w:b/>
                <w:bCs/>
                <w:lang w:val="en-US" w:eastAsia="ja-JP"/>
              </w:rPr>
            </w:pPr>
            <w:ins w:id="1835"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3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1837" w:author="Author"/>
                <w:i/>
                <w:lang w:eastAsia="ja-JP"/>
              </w:rPr>
            </w:pPr>
            <w:ins w:id="1838"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3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40" w:author="Author"/>
                <w:noProof/>
                <w:lang w:val="en-US" w:eastAsia="ja-JP"/>
              </w:rPr>
            </w:pPr>
          </w:p>
        </w:tc>
      </w:tr>
      <w:tr w:rsidR="00933406" w:rsidRPr="005D5480" w:rsidTr="00A35095">
        <w:trPr>
          <w:ins w:id="1841" w:author="Author"/>
        </w:trPr>
        <w:tc>
          <w:tcPr>
            <w:tcW w:w="2626"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42" w:author="Author"/>
                <w:lang w:val="en-US" w:eastAsia="ja-JP"/>
              </w:rPr>
            </w:pPr>
            <w:ins w:id="1843"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4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845" w:author="Author"/>
                <w:i/>
                <w:lang w:eastAsia="ja-JP"/>
              </w:rPr>
            </w:pPr>
            <w:ins w:id="1846"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4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48" w:author="Author"/>
                <w:noProof/>
                <w:lang w:val="en-US" w:eastAsia="ja-JP"/>
              </w:rPr>
            </w:pPr>
          </w:p>
        </w:tc>
      </w:tr>
      <w:tr w:rsidR="00933406" w:rsidRPr="00C67B9A" w:rsidDel="00F456B9" w:rsidTr="00A35095">
        <w:trPr>
          <w:ins w:id="1849" w:author="Author"/>
        </w:trPr>
        <w:tc>
          <w:tcPr>
            <w:tcW w:w="2626" w:type="dxa"/>
            <w:tcBorders>
              <w:top w:val="single" w:sz="4" w:space="0" w:color="auto"/>
              <w:left w:val="single" w:sz="4" w:space="0" w:color="auto"/>
              <w:bottom w:val="single" w:sz="4" w:space="0" w:color="auto"/>
              <w:right w:val="single" w:sz="4" w:space="0" w:color="auto"/>
            </w:tcBorders>
          </w:tcPr>
          <w:p w:rsidR="00933406" w:rsidRPr="0045525F" w:rsidRDefault="00933406" w:rsidP="00A35095">
            <w:pPr>
              <w:pStyle w:val="TAL"/>
              <w:rPr>
                <w:ins w:id="1850" w:author="Author"/>
                <w:bCs/>
                <w:lang w:val="en-US" w:eastAsia="ja-JP"/>
              </w:rPr>
            </w:pPr>
            <w:ins w:id="1851"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52" w:author="Author"/>
                <w:lang w:val="en-US" w:eastAsia="ja-JP"/>
              </w:rPr>
            </w:pPr>
            <w:ins w:id="1853"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85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1855" w:author="Author"/>
                <w:noProof/>
                <w:lang w:eastAsia="ja-JP"/>
              </w:rPr>
            </w:pPr>
            <w:ins w:id="1856"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57" w:author="Author"/>
                <w:noProof/>
                <w:lang w:val="en-US" w:eastAsia="ja-JP"/>
              </w:rPr>
            </w:pPr>
            <w:ins w:id="1858" w:author="Author">
              <w:r w:rsidRPr="00304A4C">
                <w:rPr>
                  <w:noProof/>
                  <w:lang w:val="en-US" w:eastAsia="ja-JP"/>
                </w:rPr>
                <w:t>Broadcast PLMN</w:t>
              </w:r>
            </w:ins>
          </w:p>
        </w:tc>
      </w:tr>
      <w:tr w:rsidR="00933406" w:rsidRPr="00DB4D57" w:rsidTr="00A35095">
        <w:trPr>
          <w:ins w:id="1859" w:author="Author"/>
        </w:trPr>
        <w:tc>
          <w:tcPr>
            <w:tcW w:w="2626"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60" w:author="Author"/>
                <w:b/>
                <w:bCs/>
                <w:lang w:val="en-US" w:eastAsia="ja-JP"/>
              </w:rPr>
            </w:pPr>
            <w:ins w:id="1861"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62"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863" w:author="Author"/>
                <w:i/>
                <w:lang w:eastAsia="ja-JP"/>
              </w:rPr>
            </w:pPr>
            <w:ins w:id="1864"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1865"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66" w:author="Author"/>
                <w:noProof/>
                <w:lang w:val="en-US" w:eastAsia="ja-JP"/>
              </w:rPr>
            </w:pPr>
          </w:p>
        </w:tc>
      </w:tr>
      <w:tr w:rsidR="00933406" w:rsidRPr="005D5480" w:rsidTr="00A35095">
        <w:trPr>
          <w:ins w:id="1867" w:author="Author"/>
        </w:trPr>
        <w:tc>
          <w:tcPr>
            <w:tcW w:w="2626"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ind w:left="174"/>
              <w:rPr>
                <w:ins w:id="1868" w:author="Author"/>
                <w:b/>
                <w:bCs/>
                <w:lang w:val="en-US" w:eastAsia="ja-JP"/>
              </w:rPr>
            </w:pPr>
            <w:ins w:id="1869"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70" w:author="Author"/>
                <w:lang w:val="en-US" w:eastAsia="ja-JP"/>
              </w:rPr>
            </w:pPr>
            <w:ins w:id="1871"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1872" w:author="Author"/>
                <w:i/>
                <w:lang w:eastAsia="ja-JP"/>
              </w:rPr>
            </w:pPr>
            <w:ins w:id="1873"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74"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75" w:author="Author"/>
                <w:noProof/>
                <w:lang w:val="en-US" w:eastAsia="ja-JP"/>
              </w:rPr>
            </w:pPr>
          </w:p>
        </w:tc>
      </w:tr>
      <w:tr w:rsidR="00933406" w:rsidRPr="00DB4D57" w:rsidTr="00A35095">
        <w:trPr>
          <w:ins w:id="1876" w:author="Author"/>
        </w:trPr>
        <w:tc>
          <w:tcPr>
            <w:tcW w:w="2626"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ind w:left="174"/>
              <w:rPr>
                <w:ins w:id="1877" w:author="Author"/>
                <w:lang w:eastAsia="ja-JP"/>
              </w:rPr>
            </w:pPr>
            <w:ins w:id="1878"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79"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8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81" w:author="Author"/>
                <w:noProof/>
                <w:lang w:eastAsia="ja-JP"/>
              </w:rPr>
            </w:pPr>
            <w:ins w:id="1882"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83" w:author="Author"/>
                <w:noProof/>
                <w:lang w:val="en-US" w:eastAsia="ja-JP"/>
              </w:rPr>
            </w:pPr>
          </w:p>
        </w:tc>
      </w:tr>
      <w:tr w:rsidR="00933406" w:rsidRPr="005D5480" w:rsidTr="00A35095">
        <w:trPr>
          <w:ins w:id="1884"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L"/>
              <w:ind w:left="174"/>
              <w:rPr>
                <w:ins w:id="1885" w:author="Author"/>
                <w:lang w:eastAsia="ja-JP"/>
              </w:rPr>
            </w:pPr>
            <w:ins w:id="1886" w:author="Author">
              <w:r w:rsidRPr="005D5480">
                <w:rPr>
                  <w:lang w:eastAsia="ja-JP"/>
                </w:rPr>
                <w:t>&gt;</w:t>
              </w:r>
              <w:r>
                <w:rPr>
                  <w:lang w:eastAsia="ja-JP"/>
                </w:rPr>
                <w:t xml:space="preserve">&gt;&gt;Slice </w:t>
              </w:r>
              <w:r w:rsidRPr="000745AF">
                <w:rPr>
                  <w:rFonts w:eastAsia="MS Mincho" w:cs="Arial"/>
                  <w:lang w:eastAsia="ja-JP"/>
                </w:rPr>
                <w:t xml:space="preserve">Available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L"/>
              <w:rPr>
                <w:ins w:id="1887" w:author="Author"/>
                <w:lang w:eastAsia="ja-JP"/>
              </w:rPr>
            </w:pPr>
            <w:ins w:id="1888"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8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L"/>
              <w:rPr>
                <w:ins w:id="1890" w:author="Author"/>
                <w:lang w:eastAsia="ja-JP"/>
              </w:rPr>
            </w:pPr>
            <w:ins w:id="1891"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L"/>
              <w:rPr>
                <w:ins w:id="1892" w:author="Author"/>
                <w:lang w:val="en-US" w:eastAsia="ja-JP"/>
              </w:rPr>
            </w:pPr>
            <w:ins w:id="1893"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bl>
    <w:p w:rsidR="00933406" w:rsidRDefault="00933406" w:rsidP="00933406">
      <w:pPr>
        <w:rPr>
          <w:ins w:id="1894"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RPr="005D5480" w:rsidTr="00A35095">
        <w:trPr>
          <w:ins w:id="1895"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96" w:author="Author"/>
                <w:lang w:eastAsia="ja-JP"/>
              </w:rPr>
            </w:pPr>
            <w:ins w:id="1897"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98" w:author="Author"/>
                <w:lang w:eastAsia="ja-JP"/>
              </w:rPr>
            </w:pPr>
            <w:ins w:id="1899" w:author="Author">
              <w:r w:rsidRPr="005D5480">
                <w:rPr>
                  <w:lang w:eastAsia="ja-JP"/>
                </w:rPr>
                <w:t>Explanation</w:t>
              </w:r>
            </w:ins>
          </w:p>
        </w:tc>
      </w:tr>
      <w:tr w:rsidR="00933406" w:rsidRPr="0097152D" w:rsidTr="00A35095">
        <w:trPr>
          <w:ins w:id="1900" w:author="Author"/>
        </w:trPr>
        <w:tc>
          <w:tcPr>
            <w:tcW w:w="3686" w:type="dxa"/>
            <w:tcBorders>
              <w:top w:val="single" w:sz="4" w:space="0" w:color="auto"/>
              <w:left w:val="single" w:sz="4" w:space="0" w:color="auto"/>
              <w:bottom w:val="single" w:sz="4" w:space="0" w:color="auto"/>
              <w:right w:val="single" w:sz="4" w:space="0" w:color="auto"/>
            </w:tcBorders>
          </w:tcPr>
          <w:p w:rsidR="00933406" w:rsidRPr="0097152D" w:rsidRDefault="00933406" w:rsidP="00A35095">
            <w:pPr>
              <w:pStyle w:val="TAL"/>
              <w:rPr>
                <w:ins w:id="1901" w:author="Author"/>
              </w:rPr>
            </w:pPr>
            <w:ins w:id="1902" w:author="Author">
              <w:r>
                <w:lastRenderedPageBreak/>
                <w:t>maxnoofSliceItems</w:t>
              </w:r>
            </w:ins>
          </w:p>
        </w:tc>
        <w:tc>
          <w:tcPr>
            <w:tcW w:w="5670" w:type="dxa"/>
            <w:tcBorders>
              <w:top w:val="single" w:sz="4" w:space="0" w:color="auto"/>
              <w:left w:val="single" w:sz="4" w:space="0" w:color="auto"/>
              <w:bottom w:val="single" w:sz="4" w:space="0" w:color="auto"/>
              <w:right w:val="single" w:sz="4" w:space="0" w:color="auto"/>
            </w:tcBorders>
          </w:tcPr>
          <w:p w:rsidR="00933406" w:rsidRPr="0097152D" w:rsidRDefault="00933406" w:rsidP="00A35095">
            <w:pPr>
              <w:pStyle w:val="TAL"/>
              <w:rPr>
                <w:ins w:id="1903" w:author="Author"/>
                <w:rFonts w:cs="Arial"/>
                <w:lang w:val="en-US" w:eastAsia="ja-JP"/>
              </w:rPr>
            </w:pPr>
            <w:ins w:id="1904" w:author="Author">
              <w:r>
                <w:t xml:space="preserve">Maximum no. of signalled slice support items. Value is </w:t>
              </w:r>
              <w:r>
                <w:rPr>
                  <w:lang w:eastAsia="zh-CN"/>
                </w:rPr>
                <w:t>1024</w:t>
              </w:r>
              <w:r>
                <w:t xml:space="preserve">. </w:t>
              </w:r>
            </w:ins>
          </w:p>
        </w:tc>
      </w:tr>
      <w:tr w:rsidR="00933406" w:rsidTr="00A35095">
        <w:trPr>
          <w:ins w:id="1905" w:author="Author"/>
        </w:trPr>
        <w:tc>
          <w:tcPr>
            <w:tcW w:w="3686"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906" w:author="Author"/>
              </w:rPr>
            </w:pPr>
            <w:ins w:id="1907"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908" w:author="Author"/>
              </w:rPr>
            </w:pPr>
            <w:ins w:id="1909" w:author="Author">
              <w:r w:rsidRPr="00EA5FA7">
                <w:rPr>
                  <w:lang w:eastAsia="ja-JP"/>
                </w:rPr>
                <w:t>Maximum no. of PLMN Ids.broadcast in a cell</w:t>
              </w:r>
              <w:r>
                <w:rPr>
                  <w:lang w:eastAsia="ja-JP"/>
                </w:rPr>
                <w:t>. Value is 12</w:t>
              </w:r>
              <w:r w:rsidRPr="00EA5FA7">
                <w:rPr>
                  <w:lang w:eastAsia="ja-JP"/>
                </w:rPr>
                <w:t>.</w:t>
              </w:r>
            </w:ins>
          </w:p>
        </w:tc>
      </w:tr>
    </w:tbl>
    <w:p w:rsidR="00933406" w:rsidRPr="00C14C65" w:rsidRDefault="00933406" w:rsidP="00933406">
      <w:pPr>
        <w:rPr>
          <w:ins w:id="1910" w:author="Author"/>
          <w:noProof/>
        </w:rPr>
      </w:pPr>
    </w:p>
    <w:p w:rsidR="00933406" w:rsidRDefault="00933406" w:rsidP="00933406">
      <w:pPr>
        <w:keepNext/>
        <w:keepLines/>
        <w:spacing w:before="120"/>
        <w:ind w:left="1418" w:hanging="1418"/>
        <w:outlineLvl w:val="3"/>
        <w:rPr>
          <w:ins w:id="1911" w:author="Author"/>
          <w:rFonts w:ascii="Arial" w:eastAsia="SimSun" w:hAnsi="Arial"/>
          <w:sz w:val="24"/>
        </w:rPr>
      </w:pPr>
      <w:ins w:id="1912" w:author="Author">
        <w:r w:rsidRPr="00D0552F">
          <w:rPr>
            <w:rFonts w:ascii="Arial" w:eastAsia="SimSun" w:hAnsi="Arial"/>
            <w:sz w:val="24"/>
          </w:rPr>
          <w:t>9.3.1.x</w:t>
        </w:r>
        <w:r>
          <w:rPr>
            <w:rFonts w:ascii="Arial" w:eastAsia="SimSun" w:hAnsi="Arial"/>
            <w:sz w:val="24"/>
          </w:rPr>
          <w:t>8</w:t>
        </w:r>
        <w:r w:rsidRPr="00D0552F">
          <w:rPr>
            <w:rFonts w:ascii="Arial" w:eastAsia="SimSun" w:hAnsi="Arial"/>
            <w:sz w:val="24"/>
          </w:rPr>
          <w:t xml:space="preserve"> </w:t>
        </w:r>
        <w:r w:rsidRPr="000613C9">
          <w:rPr>
            <w:rFonts w:ascii="Arial" w:eastAsia="SimSun" w:hAnsi="Arial"/>
            <w:sz w:val="24"/>
          </w:rPr>
          <w:t>Number of Active UEs</w:t>
        </w:r>
      </w:ins>
    </w:p>
    <w:p w:rsidR="00933406" w:rsidRPr="00D0552F" w:rsidDel="00F539BF" w:rsidRDefault="00933406" w:rsidP="00933406">
      <w:pPr>
        <w:pStyle w:val="EditorsNote"/>
        <w:rPr>
          <w:ins w:id="1913" w:author="Author"/>
          <w:del w:id="1914" w:author="Huawei" w:date="2020-05-16T20:12:00Z"/>
          <w:rFonts w:eastAsia="SimSun"/>
        </w:rPr>
      </w:pPr>
      <w:ins w:id="1915" w:author="Author">
        <w:del w:id="1916" w:author="Huawei" w:date="2020-05-16T20:12:00Z">
          <w:r w:rsidDel="00F539BF">
            <w:rPr>
              <w:rFonts w:eastAsia="SimSun"/>
            </w:rPr>
            <w:delText>Editor’s Note: The definition of this IE is FFS</w:delText>
          </w:r>
        </w:del>
      </w:ins>
    </w:p>
    <w:p w:rsidR="00933406" w:rsidRPr="00D0552F" w:rsidRDefault="00933406" w:rsidP="00933406">
      <w:pPr>
        <w:rPr>
          <w:ins w:id="1917" w:author="Author"/>
          <w:noProof/>
          <w:lang w:val="en-US"/>
        </w:rPr>
      </w:pPr>
      <w:ins w:id="1918" w:author="Author">
        <w:r w:rsidRPr="00D0552F">
          <w:rPr>
            <w:rFonts w:eastAsia="SimSun"/>
            <w:lang w:val="en-US"/>
          </w:rPr>
          <w:t>The</w:t>
        </w:r>
        <w:r w:rsidRPr="00D0552F">
          <w:rPr>
            <w:rFonts w:eastAsia="SimSun"/>
            <w:i/>
            <w:iCs/>
            <w:lang w:val="en-US"/>
          </w:rPr>
          <w:t xml:space="preserve"> </w:t>
        </w:r>
        <w:r w:rsidRPr="000613C9">
          <w:rPr>
            <w:rFonts w:eastAsia="SimSun"/>
            <w:i/>
            <w:iCs/>
            <w:lang w:val="en-US"/>
          </w:rPr>
          <w:t xml:space="preserve">Number of Active UEs </w:t>
        </w:r>
        <w:r w:rsidRPr="00D0552F">
          <w:rPr>
            <w:rFonts w:eastAsia="SimSun"/>
            <w:lang w:val="en-US"/>
          </w:rPr>
          <w:t xml:space="preserve">IE indicates the </w:t>
        </w:r>
        <w:r>
          <w:rPr>
            <w:rFonts w:eastAsia="SimSun"/>
            <w:lang w:val="en-US"/>
          </w:rPr>
          <w:t>number of active UEs</w:t>
        </w:r>
        <w:r w:rsidRPr="00D0552F">
          <w:rPr>
            <w:rFonts w:eastAsia="SimSun"/>
            <w:lang w:val="en-US"/>
          </w:rPr>
          <w:t>.</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D0552F" w:rsidTr="00A35095">
        <w:trPr>
          <w:ins w:id="1919"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20" w:author="Author"/>
                <w:rFonts w:ascii="Arial" w:eastAsia="SimSun" w:hAnsi="Arial" w:cs="Arial"/>
                <w:b/>
                <w:sz w:val="18"/>
                <w:lang w:eastAsia="ja-JP"/>
              </w:rPr>
            </w:pPr>
            <w:ins w:id="1921"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22" w:author="Author"/>
                <w:rFonts w:ascii="Arial" w:eastAsia="MS Mincho" w:hAnsi="Arial" w:cs="Arial"/>
                <w:b/>
                <w:sz w:val="18"/>
                <w:lang w:eastAsia="ja-JP"/>
              </w:rPr>
            </w:pPr>
            <w:ins w:id="1923"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24" w:author="Author"/>
                <w:rFonts w:ascii="Arial" w:eastAsia="MS Mincho" w:hAnsi="Arial" w:cs="Arial"/>
                <w:b/>
                <w:sz w:val="18"/>
                <w:lang w:eastAsia="ja-JP"/>
              </w:rPr>
            </w:pPr>
            <w:ins w:id="1925"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26" w:author="Author"/>
                <w:rFonts w:ascii="Arial" w:eastAsia="MS Mincho" w:hAnsi="Arial" w:cs="Arial"/>
                <w:b/>
                <w:sz w:val="18"/>
                <w:lang w:eastAsia="ja-JP"/>
              </w:rPr>
            </w:pPr>
            <w:ins w:id="1927"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28" w:author="Author"/>
                <w:rFonts w:ascii="Arial" w:eastAsia="MS Mincho" w:hAnsi="Arial" w:cs="Arial"/>
                <w:b/>
                <w:sz w:val="18"/>
                <w:lang w:eastAsia="ja-JP"/>
              </w:rPr>
            </w:pPr>
            <w:ins w:id="1929" w:author="Author">
              <w:r w:rsidRPr="00D0552F">
                <w:rPr>
                  <w:rFonts w:ascii="Arial" w:eastAsia="MS Mincho" w:hAnsi="Arial" w:cs="Arial"/>
                  <w:b/>
                  <w:sz w:val="18"/>
                  <w:lang w:eastAsia="ja-JP"/>
                </w:rPr>
                <w:t>Semantics description</w:t>
              </w:r>
            </w:ins>
          </w:p>
        </w:tc>
      </w:tr>
      <w:tr w:rsidR="00933406" w:rsidRPr="00D0552F" w:rsidTr="00A35095">
        <w:trPr>
          <w:ins w:id="1930" w:author="Author"/>
        </w:trPr>
        <w:tc>
          <w:tcPr>
            <w:tcW w:w="2626" w:type="dxa"/>
            <w:tcBorders>
              <w:top w:val="single" w:sz="4" w:space="0" w:color="auto"/>
              <w:left w:val="single" w:sz="4" w:space="0" w:color="auto"/>
              <w:bottom w:val="single" w:sz="4" w:space="0" w:color="auto"/>
              <w:right w:val="single" w:sz="4" w:space="0" w:color="auto"/>
            </w:tcBorders>
          </w:tcPr>
          <w:p w:rsidR="00933406" w:rsidRPr="00177BF8" w:rsidRDefault="00933406" w:rsidP="00A34DC1">
            <w:pPr>
              <w:keepNext/>
              <w:keepLines/>
              <w:spacing w:after="0"/>
              <w:rPr>
                <w:ins w:id="1931" w:author="Author"/>
                <w:rFonts w:ascii="Arial" w:eastAsia="MS Mincho" w:hAnsi="Arial" w:cs="Arial"/>
                <w:bCs/>
                <w:sz w:val="18"/>
                <w:lang w:val="en-US" w:eastAsia="ja-JP"/>
              </w:rPr>
            </w:pPr>
            <w:ins w:id="1932" w:author="Author">
              <w:r w:rsidRPr="004D128B">
                <w:rPr>
                  <w:rFonts w:ascii="Arial" w:eastAsia="MS Mincho" w:hAnsi="Arial" w:cs="Arial"/>
                  <w:bCs/>
                  <w:sz w:val="18"/>
                  <w:lang w:val="en-US" w:eastAsia="ja-JP"/>
                </w:rPr>
                <w:t xml:space="preserve">Mean number of Active UEs </w:t>
              </w:r>
              <w:del w:id="1933" w:author="Huawei" w:date="2020-05-16T20:01:00Z">
                <w:r w:rsidRPr="004D128B" w:rsidDel="00A34DC1">
                  <w:rPr>
                    <w:rFonts w:ascii="Arial" w:eastAsia="MS Mincho" w:hAnsi="Arial" w:cs="Arial"/>
                    <w:bCs/>
                    <w:sz w:val="18"/>
                    <w:lang w:val="en-US" w:eastAsia="ja-JP"/>
                  </w:rPr>
                  <w:delText>in the DL</w:delText>
                </w:r>
              </w:del>
            </w:ins>
          </w:p>
        </w:tc>
        <w:tc>
          <w:tcPr>
            <w:tcW w:w="1080" w:type="dxa"/>
            <w:tcBorders>
              <w:top w:val="single" w:sz="4" w:space="0" w:color="auto"/>
              <w:left w:val="single" w:sz="4" w:space="0" w:color="auto"/>
              <w:bottom w:val="single" w:sz="4" w:space="0" w:color="auto"/>
              <w:right w:val="single" w:sz="4" w:space="0" w:color="auto"/>
            </w:tcBorders>
          </w:tcPr>
          <w:p w:rsidR="00933406" w:rsidRPr="00D0552F" w:rsidRDefault="00933406" w:rsidP="00A35095">
            <w:pPr>
              <w:keepNext/>
              <w:keepLines/>
              <w:spacing w:after="0"/>
              <w:rPr>
                <w:ins w:id="1934" w:author="Author"/>
                <w:rFonts w:ascii="Arial" w:eastAsia="MS Mincho" w:hAnsi="Arial" w:cs="Arial"/>
                <w:sz w:val="18"/>
                <w:lang w:val="en-US" w:eastAsia="ja-JP"/>
              </w:rPr>
            </w:pPr>
            <w:ins w:id="1935" w:author="Author">
              <w:r>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D0552F" w:rsidRDefault="00933406" w:rsidP="00A35095">
            <w:pPr>
              <w:keepNext/>
              <w:keepLines/>
              <w:spacing w:after="0"/>
              <w:rPr>
                <w:ins w:id="1936"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4D128B" w:rsidRDefault="00933406" w:rsidP="00A35095">
            <w:pPr>
              <w:keepNext/>
              <w:keepLines/>
              <w:spacing w:after="0"/>
              <w:rPr>
                <w:ins w:id="1937" w:author="Author"/>
                <w:rFonts w:ascii="Arial" w:eastAsia="MS Mincho" w:hAnsi="Arial" w:cs="Arial"/>
                <w:noProof/>
                <w:sz w:val="18"/>
                <w:lang w:eastAsia="ja-JP"/>
              </w:rPr>
            </w:pPr>
            <w:ins w:id="1938" w:author="Author">
              <w:r w:rsidRPr="004D128B">
                <w:rPr>
                  <w:rFonts w:ascii="Arial" w:eastAsia="MS Mincho" w:hAnsi="Arial" w:cs="Arial"/>
                  <w:noProof/>
                  <w:sz w:val="18"/>
                  <w:lang w:eastAsia="ja-JP"/>
                </w:rPr>
                <w:t>BIT STRING</w:t>
              </w:r>
            </w:ins>
          </w:p>
          <w:p w:rsidR="00933406" w:rsidRPr="00D0552F" w:rsidRDefault="00933406" w:rsidP="00A35095">
            <w:pPr>
              <w:keepNext/>
              <w:keepLines/>
              <w:spacing w:after="0"/>
              <w:rPr>
                <w:ins w:id="1939" w:author="Author"/>
                <w:rFonts w:ascii="Arial" w:eastAsia="MS Mincho" w:hAnsi="Arial" w:cs="Arial"/>
                <w:noProof/>
                <w:sz w:val="18"/>
                <w:lang w:eastAsia="ja-JP"/>
              </w:rPr>
            </w:pPr>
            <w:ins w:id="1940" w:author="Author">
              <w:r w:rsidRPr="004D128B">
                <w:rPr>
                  <w:rFonts w:ascii="Arial" w:eastAsia="MS Mincho" w:hAnsi="Arial" w:cs="Arial"/>
                  <w:noProof/>
                  <w:sz w:val="18"/>
                  <w:lang w:eastAsia="ja-JP"/>
                </w:rPr>
                <w:t>(SIZE(24))</w:t>
              </w:r>
            </w:ins>
          </w:p>
        </w:tc>
        <w:tc>
          <w:tcPr>
            <w:tcW w:w="2159" w:type="dxa"/>
            <w:tcBorders>
              <w:top w:val="single" w:sz="4" w:space="0" w:color="auto"/>
              <w:left w:val="single" w:sz="4" w:space="0" w:color="auto"/>
              <w:bottom w:val="single" w:sz="4" w:space="0" w:color="auto"/>
              <w:right w:val="single" w:sz="4" w:space="0" w:color="auto"/>
            </w:tcBorders>
          </w:tcPr>
          <w:p w:rsidR="00933406" w:rsidRPr="00D0552F" w:rsidRDefault="00A34DC1" w:rsidP="0071689F">
            <w:pPr>
              <w:keepNext/>
              <w:keepLines/>
              <w:spacing w:after="0"/>
              <w:rPr>
                <w:ins w:id="1941" w:author="Author"/>
                <w:rFonts w:ascii="Arial" w:eastAsia="MS Mincho" w:hAnsi="Arial" w:cs="Arial"/>
                <w:noProof/>
                <w:sz w:val="18"/>
                <w:lang w:val="en-US" w:eastAsia="ja-JP"/>
              </w:rPr>
            </w:pPr>
            <w:ins w:id="1942" w:author="Huawei" w:date="2020-05-16T20:00:00Z">
              <w:r w:rsidRPr="00A34DC1">
                <w:rPr>
                  <w:rFonts w:ascii="Arial" w:eastAsia="MS Mincho" w:hAnsi="Arial" w:cs="Arial"/>
                  <w:noProof/>
                  <w:sz w:val="18"/>
                  <w:lang w:val="en-US" w:eastAsia="ja-JP"/>
                </w:rPr>
                <w:t>Mean number of UEs for which there is buffered data for the UL or DL, or both</w:t>
              </w:r>
            </w:ins>
            <w:ins w:id="1943" w:author="Author">
              <w:del w:id="1944" w:author="Huawei" w:date="2020-05-19T12:48:00Z">
                <w:r w:rsidR="00933406" w:rsidDel="0071689F">
                  <w:rPr>
                    <w:rFonts w:ascii="Arial" w:eastAsia="MS Mincho" w:hAnsi="Arial" w:cs="Arial"/>
                    <w:noProof/>
                    <w:sz w:val="18"/>
                    <w:lang w:val="en-US" w:eastAsia="ja-JP"/>
                  </w:rPr>
                  <w:delText>As defined in TS 38.314 [ref1]</w:delText>
                </w:r>
              </w:del>
              <w:r w:rsidR="00933406">
                <w:rPr>
                  <w:rFonts w:ascii="Arial" w:eastAsia="MS Mincho" w:hAnsi="Arial" w:cs="Arial"/>
                  <w:noProof/>
                  <w:sz w:val="18"/>
                  <w:lang w:val="en-US" w:eastAsia="ja-JP"/>
                </w:rPr>
                <w:t xml:space="preserve"> and where </w:t>
              </w:r>
              <w:r w:rsidR="00933406" w:rsidRPr="00691D25">
                <w:rPr>
                  <w:rFonts w:ascii="Arial" w:hAnsi="Arial" w:cs="Arial"/>
                  <w:color w:val="000000"/>
                  <w:sz w:val="18"/>
                  <w:szCs w:val="18"/>
                </w:rPr>
                <w:t xml:space="preserve">value "1" is equivalent to 0.1 Active  UEs, value "2" is equivalent to 0.2 Active UEs, value </w:t>
              </w:r>
              <w:r w:rsidR="00933406" w:rsidRPr="00691D25">
                <w:rPr>
                  <w:rFonts w:ascii="Arial" w:hAnsi="Arial" w:cs="Arial"/>
                  <w:i/>
                  <w:iCs/>
                  <w:color w:val="000000"/>
                  <w:sz w:val="18"/>
                  <w:szCs w:val="18"/>
                </w:rPr>
                <w:t>n</w:t>
              </w:r>
              <w:r w:rsidR="00933406" w:rsidRPr="00691D25">
                <w:rPr>
                  <w:rFonts w:ascii="Arial" w:hAnsi="Arial" w:cs="Arial"/>
                  <w:color w:val="000000"/>
                  <w:sz w:val="18"/>
                  <w:szCs w:val="18"/>
                </w:rPr>
                <w:t xml:space="preserve"> is equivalent to n/10 Active UEs</w:t>
              </w:r>
              <w:r w:rsidR="00933406">
                <w:rPr>
                  <w:rFonts w:ascii="Arial" w:hAnsi="Arial" w:cs="Arial"/>
                  <w:color w:val="000000"/>
                  <w:sz w:val="18"/>
                  <w:szCs w:val="18"/>
                </w:rPr>
                <w:t>.</w:t>
              </w:r>
            </w:ins>
          </w:p>
        </w:tc>
      </w:tr>
      <w:tr w:rsidR="00933406" w:rsidRPr="00D0552F" w:rsidDel="00A34DC1" w:rsidTr="00A35095">
        <w:trPr>
          <w:ins w:id="1945" w:author="Author"/>
          <w:del w:id="1946" w:author="Huawei" w:date="2020-05-16T20:01:00Z"/>
        </w:trPr>
        <w:tc>
          <w:tcPr>
            <w:tcW w:w="2626" w:type="dxa"/>
            <w:tcBorders>
              <w:top w:val="single" w:sz="4" w:space="0" w:color="auto"/>
              <w:left w:val="single" w:sz="4" w:space="0" w:color="auto"/>
              <w:bottom w:val="single" w:sz="4" w:space="0" w:color="auto"/>
              <w:right w:val="single" w:sz="4" w:space="0" w:color="auto"/>
            </w:tcBorders>
          </w:tcPr>
          <w:p w:rsidR="00933406" w:rsidRPr="001132DA" w:rsidDel="00A34DC1" w:rsidRDefault="00933406" w:rsidP="00A35095">
            <w:pPr>
              <w:keepNext/>
              <w:keepLines/>
              <w:spacing w:after="0"/>
              <w:rPr>
                <w:ins w:id="1947" w:author="Author"/>
                <w:del w:id="1948" w:author="Huawei" w:date="2020-05-16T20:01:00Z"/>
                <w:rFonts w:ascii="Arial" w:eastAsia="MS Mincho" w:hAnsi="Arial" w:cs="Arial"/>
                <w:bCs/>
                <w:sz w:val="18"/>
                <w:lang w:val="en-US" w:eastAsia="ja-JP"/>
              </w:rPr>
            </w:pPr>
            <w:ins w:id="1949" w:author="Author">
              <w:del w:id="1950" w:author="Huawei" w:date="2020-05-16T20:01:00Z">
                <w:r w:rsidRPr="004D128B" w:rsidDel="00A34DC1">
                  <w:rPr>
                    <w:rFonts w:ascii="Arial" w:eastAsia="MS Mincho" w:hAnsi="Arial" w:cs="Arial"/>
                    <w:bCs/>
                    <w:sz w:val="18"/>
                    <w:lang w:val="en-US" w:eastAsia="ja-JP"/>
                  </w:rPr>
                  <w:delText>Me</w:delText>
                </w:r>
                <w:r w:rsidDel="00A34DC1">
                  <w:rPr>
                    <w:rFonts w:ascii="Arial" w:eastAsia="MS Mincho" w:hAnsi="Arial" w:cs="Arial"/>
                    <w:bCs/>
                    <w:sz w:val="18"/>
                    <w:lang w:val="en-US" w:eastAsia="ja-JP"/>
                  </w:rPr>
                  <w:delText>an number of Active UEs in the U</w:delText>
                </w:r>
                <w:r w:rsidRPr="004D128B" w:rsidDel="00A34DC1">
                  <w:rPr>
                    <w:rFonts w:ascii="Arial" w:eastAsia="MS Mincho" w:hAnsi="Arial" w:cs="Arial"/>
                    <w:bCs/>
                    <w:sz w:val="18"/>
                    <w:lang w:val="en-US" w:eastAsia="ja-JP"/>
                  </w:rPr>
                  <w:delText>L</w:delText>
                </w:r>
              </w:del>
            </w:ins>
          </w:p>
        </w:tc>
        <w:tc>
          <w:tcPr>
            <w:tcW w:w="1080" w:type="dxa"/>
            <w:tcBorders>
              <w:top w:val="single" w:sz="4" w:space="0" w:color="auto"/>
              <w:left w:val="single" w:sz="4" w:space="0" w:color="auto"/>
              <w:bottom w:val="single" w:sz="4" w:space="0" w:color="auto"/>
              <w:right w:val="single" w:sz="4" w:space="0" w:color="auto"/>
            </w:tcBorders>
          </w:tcPr>
          <w:p w:rsidR="00933406" w:rsidRPr="00D0552F" w:rsidDel="00A34DC1" w:rsidRDefault="00933406" w:rsidP="00A35095">
            <w:pPr>
              <w:keepNext/>
              <w:keepLines/>
              <w:spacing w:after="0"/>
              <w:rPr>
                <w:ins w:id="1951" w:author="Author"/>
                <w:del w:id="1952" w:author="Huawei" w:date="2020-05-16T20:01:00Z"/>
                <w:rFonts w:ascii="Arial" w:eastAsia="MS Mincho" w:hAnsi="Arial" w:cs="Arial"/>
                <w:sz w:val="18"/>
                <w:lang w:val="en-US" w:eastAsia="ja-JP"/>
              </w:rPr>
            </w:pPr>
            <w:ins w:id="1953" w:author="Author">
              <w:del w:id="1954" w:author="Huawei" w:date="2020-05-16T20:01:00Z">
                <w:r w:rsidDel="00A34DC1">
                  <w:rPr>
                    <w:rFonts w:ascii="Arial" w:eastAsia="MS Mincho" w:hAnsi="Arial" w:cs="Arial"/>
                    <w:sz w:val="18"/>
                    <w:lang w:val="en-US"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rsidR="00933406" w:rsidDel="00A34DC1" w:rsidRDefault="00933406" w:rsidP="00A35095">
            <w:pPr>
              <w:keepNext/>
              <w:keepLines/>
              <w:spacing w:after="0"/>
              <w:rPr>
                <w:ins w:id="1955" w:author="Author"/>
                <w:del w:id="1956" w:author="Huawei" w:date="2020-05-16T20:01:00Z"/>
                <w:rFonts w:ascii="Arial" w:eastAsia="MS Mincho" w:hAnsi="Arial" w:cs="Arial"/>
                <w:i/>
                <w:sz w:val="18"/>
                <w:lang w:eastAsia="ja-JP"/>
              </w:rPr>
            </w:pPr>
          </w:p>
          <w:p w:rsidR="00933406" w:rsidRPr="00D0552F" w:rsidDel="00A34DC1" w:rsidRDefault="00933406" w:rsidP="00A35095">
            <w:pPr>
              <w:keepNext/>
              <w:keepLines/>
              <w:spacing w:after="0"/>
              <w:rPr>
                <w:ins w:id="1957" w:author="Author"/>
                <w:del w:id="1958" w:author="Huawei" w:date="2020-05-16T20:01: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4D128B" w:rsidDel="00A34DC1" w:rsidRDefault="00933406" w:rsidP="00A35095">
            <w:pPr>
              <w:keepNext/>
              <w:keepLines/>
              <w:spacing w:after="0"/>
              <w:rPr>
                <w:ins w:id="1959" w:author="Author"/>
                <w:del w:id="1960" w:author="Huawei" w:date="2020-05-16T20:01:00Z"/>
                <w:rFonts w:ascii="Arial" w:eastAsia="MS Mincho" w:hAnsi="Arial" w:cs="Arial"/>
                <w:noProof/>
                <w:sz w:val="18"/>
                <w:lang w:eastAsia="ja-JP"/>
              </w:rPr>
            </w:pPr>
            <w:ins w:id="1961" w:author="Author">
              <w:del w:id="1962" w:author="Huawei" w:date="2020-05-16T20:01:00Z">
                <w:r w:rsidRPr="004D128B" w:rsidDel="00A34DC1">
                  <w:rPr>
                    <w:rFonts w:ascii="Arial" w:eastAsia="MS Mincho" w:hAnsi="Arial" w:cs="Arial"/>
                    <w:noProof/>
                    <w:sz w:val="18"/>
                    <w:lang w:eastAsia="ja-JP"/>
                  </w:rPr>
                  <w:delText>BIT STRING</w:delText>
                </w:r>
              </w:del>
            </w:ins>
          </w:p>
          <w:p w:rsidR="00933406" w:rsidRPr="00D0552F" w:rsidDel="00A34DC1" w:rsidRDefault="00933406" w:rsidP="00A35095">
            <w:pPr>
              <w:keepNext/>
              <w:keepLines/>
              <w:spacing w:after="0"/>
              <w:rPr>
                <w:ins w:id="1963" w:author="Author"/>
                <w:del w:id="1964" w:author="Huawei" w:date="2020-05-16T20:01:00Z"/>
                <w:rFonts w:ascii="Arial" w:eastAsia="MS Mincho" w:hAnsi="Arial" w:cs="Arial"/>
                <w:noProof/>
                <w:sz w:val="18"/>
                <w:lang w:eastAsia="ja-JP"/>
              </w:rPr>
            </w:pPr>
            <w:ins w:id="1965" w:author="Author">
              <w:del w:id="1966" w:author="Huawei" w:date="2020-05-16T20:01:00Z">
                <w:r w:rsidRPr="004D128B" w:rsidDel="00A34DC1">
                  <w:rPr>
                    <w:rFonts w:ascii="Arial" w:eastAsia="MS Mincho" w:hAnsi="Arial" w:cs="Arial"/>
                    <w:noProof/>
                    <w:sz w:val="18"/>
                    <w:lang w:eastAsia="ja-JP"/>
                  </w:rPr>
                  <w:delText>(SIZE(24))</w:delText>
                </w:r>
              </w:del>
            </w:ins>
          </w:p>
        </w:tc>
        <w:tc>
          <w:tcPr>
            <w:tcW w:w="2159" w:type="dxa"/>
            <w:tcBorders>
              <w:top w:val="single" w:sz="4" w:space="0" w:color="auto"/>
              <w:left w:val="single" w:sz="4" w:space="0" w:color="auto"/>
              <w:bottom w:val="single" w:sz="4" w:space="0" w:color="auto"/>
              <w:right w:val="single" w:sz="4" w:space="0" w:color="auto"/>
            </w:tcBorders>
          </w:tcPr>
          <w:p w:rsidR="00933406" w:rsidRPr="00D0552F" w:rsidDel="00A34DC1" w:rsidRDefault="00933406" w:rsidP="00A35095">
            <w:pPr>
              <w:keepNext/>
              <w:keepLines/>
              <w:spacing w:after="0"/>
              <w:rPr>
                <w:ins w:id="1967" w:author="Author"/>
                <w:del w:id="1968" w:author="Huawei" w:date="2020-05-16T20:01:00Z"/>
                <w:rFonts w:ascii="Arial" w:eastAsia="MS Mincho" w:hAnsi="Arial" w:cs="Arial"/>
                <w:noProof/>
                <w:sz w:val="18"/>
                <w:lang w:val="en-US" w:eastAsia="ja-JP"/>
              </w:rPr>
            </w:pPr>
            <w:ins w:id="1969" w:author="Author">
              <w:del w:id="1970" w:author="Huawei" w:date="2020-05-16T20:01:00Z">
                <w:r w:rsidDel="00A34DC1">
                  <w:rPr>
                    <w:rFonts w:ascii="Arial" w:eastAsia="MS Mincho" w:hAnsi="Arial" w:cs="Arial"/>
                    <w:noProof/>
                    <w:sz w:val="18"/>
                    <w:lang w:val="en-US" w:eastAsia="ja-JP"/>
                  </w:rPr>
                  <w:delText xml:space="preserve">As defined in TS 38.314 [ref1] and where </w:delText>
                </w:r>
                <w:r w:rsidRPr="00691D25" w:rsidDel="00A34DC1">
                  <w:rPr>
                    <w:rFonts w:ascii="Arial" w:hAnsi="Arial" w:cs="Arial"/>
                    <w:color w:val="000000"/>
                    <w:sz w:val="18"/>
                    <w:szCs w:val="18"/>
                  </w:rPr>
                  <w:delText xml:space="preserve">value "1" is equivalent to 0.1 Active  UEs, value "2" is equivalent to 0.2 Active UEs, value </w:delText>
                </w:r>
                <w:r w:rsidRPr="00691D25" w:rsidDel="00A34DC1">
                  <w:rPr>
                    <w:rFonts w:ascii="Arial" w:hAnsi="Arial" w:cs="Arial"/>
                    <w:i/>
                    <w:iCs/>
                    <w:color w:val="000000"/>
                    <w:sz w:val="18"/>
                    <w:szCs w:val="18"/>
                  </w:rPr>
                  <w:delText>n</w:delText>
                </w:r>
                <w:r w:rsidRPr="00691D25" w:rsidDel="00A34DC1">
                  <w:rPr>
                    <w:rFonts w:ascii="Arial" w:hAnsi="Arial" w:cs="Arial"/>
                    <w:color w:val="000000"/>
                    <w:sz w:val="18"/>
                    <w:szCs w:val="18"/>
                  </w:rPr>
                  <w:delText xml:space="preserve"> is equivalent to n/10 Active UEs</w:delText>
                </w:r>
                <w:r w:rsidDel="00A34DC1">
                  <w:rPr>
                    <w:rFonts w:ascii="Arial" w:hAnsi="Arial" w:cs="Arial"/>
                    <w:color w:val="000000"/>
                    <w:sz w:val="18"/>
                    <w:szCs w:val="18"/>
                  </w:rPr>
                  <w:delText>.</w:delText>
                </w:r>
              </w:del>
            </w:ins>
          </w:p>
        </w:tc>
      </w:tr>
    </w:tbl>
    <w:p w:rsidR="00933406" w:rsidRDefault="00933406" w:rsidP="00933406">
      <w:pPr>
        <w:rPr>
          <w:ins w:id="1971" w:author="Author"/>
        </w:rPr>
      </w:pPr>
    </w:p>
    <w:p w:rsidR="00933406" w:rsidRDefault="00933406" w:rsidP="00933406">
      <w:pPr>
        <w:pStyle w:val="Heading4"/>
        <w:rPr>
          <w:ins w:id="1972" w:author="Author"/>
          <w:rFonts w:eastAsia="Yu Mincho"/>
        </w:rPr>
      </w:pPr>
      <w:ins w:id="1973" w:author="Author">
        <w:r w:rsidRPr="00DD6EAB">
          <w:rPr>
            <w:rFonts w:eastAsia="Yu Mincho"/>
          </w:rPr>
          <w:t>9.</w:t>
        </w:r>
        <w:r>
          <w:rPr>
            <w:rFonts w:eastAsia="Yu Mincho"/>
          </w:rPr>
          <w:t>3</w:t>
        </w:r>
        <w:r w:rsidRPr="00DD6EAB">
          <w:rPr>
            <w:rFonts w:eastAsia="Yu Mincho"/>
          </w:rPr>
          <w:t>.1.</w:t>
        </w:r>
        <w:r>
          <w:rPr>
            <w:rFonts w:eastAsia="Yu Mincho"/>
          </w:rPr>
          <w:t>x9</w:t>
        </w:r>
        <w:r>
          <w:rPr>
            <w:rFonts w:eastAsia="Yu Mincho"/>
          </w:rPr>
          <w:tab/>
          <w:t>Hardware Load</w:t>
        </w:r>
        <w:r>
          <w:rPr>
            <w:rFonts w:eastAsia="Yu Mincho"/>
            <w:lang w:eastAsia="ja-JP"/>
          </w:rPr>
          <w:t xml:space="preserve"> </w:t>
        </w:r>
        <w:r>
          <w:rPr>
            <w:rFonts w:eastAsia="Yu Mincho"/>
          </w:rPr>
          <w:t>Indicator</w:t>
        </w:r>
      </w:ins>
    </w:p>
    <w:p w:rsidR="00933406" w:rsidRDefault="00933406" w:rsidP="00933406">
      <w:pPr>
        <w:overflowPunct w:val="0"/>
        <w:autoSpaceDE w:val="0"/>
        <w:autoSpaceDN w:val="0"/>
        <w:rPr>
          <w:ins w:id="1974" w:author="Author"/>
          <w:lang w:eastAsia="en-GB"/>
        </w:rPr>
      </w:pPr>
      <w:ins w:id="1975" w:author="Author">
        <w:r>
          <w:rPr>
            <w:lang w:eastAsia="en-GB"/>
          </w:rPr>
          <w:t xml:space="preserve">The </w:t>
        </w:r>
        <w:r>
          <w:rPr>
            <w:i/>
            <w:iCs/>
            <w:lang w:eastAsia="en-GB"/>
          </w:rPr>
          <w:t>Hardware Load Indicator</w:t>
        </w:r>
        <w:r>
          <w:rPr>
            <w:lang w:eastAsia="en-GB"/>
          </w:rPr>
          <w:t xml:space="preserve"> IE indicates the status of the Hardware Load.</w:t>
        </w:r>
      </w:ins>
    </w:p>
    <w:tbl>
      <w:tblPr>
        <w:tblW w:w="8925" w:type="dxa"/>
        <w:jc w:val="center"/>
        <w:tblCellMar>
          <w:left w:w="0" w:type="dxa"/>
          <w:right w:w="0" w:type="dxa"/>
        </w:tblCellMar>
        <w:tblLook w:val="04A0" w:firstRow="1" w:lastRow="0" w:firstColumn="1" w:lastColumn="0" w:noHBand="0" w:noVBand="1"/>
      </w:tblPr>
      <w:tblGrid>
        <w:gridCol w:w="2567"/>
        <w:gridCol w:w="1117"/>
        <w:gridCol w:w="867"/>
        <w:gridCol w:w="2137"/>
        <w:gridCol w:w="2237"/>
      </w:tblGrid>
      <w:tr w:rsidR="00933406" w:rsidTr="00A35095">
        <w:trPr>
          <w:jc w:val="center"/>
          <w:ins w:id="1976" w:author="Author"/>
        </w:trPr>
        <w:tc>
          <w:tcPr>
            <w:tcW w:w="2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1977" w:author="Author"/>
                <w:rFonts w:ascii="Arial" w:hAnsi="Arial" w:cs="Arial"/>
                <w:b/>
                <w:bCs/>
                <w:sz w:val="18"/>
                <w:szCs w:val="18"/>
                <w:lang w:eastAsia="ja-JP"/>
              </w:rPr>
            </w:pPr>
            <w:ins w:id="1978" w:author="Author">
              <w:r>
                <w:rPr>
                  <w:rFonts w:ascii="Arial" w:hAnsi="Arial" w:cs="Arial"/>
                  <w:b/>
                  <w:bCs/>
                  <w:sz w:val="18"/>
                  <w:szCs w:val="18"/>
                  <w:lang w:eastAsia="ja-JP"/>
                </w:rPr>
                <w:t>IE/Group Name</w:t>
              </w:r>
            </w:ins>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1979" w:author="Author"/>
                <w:rFonts w:ascii="Arial" w:hAnsi="Arial" w:cs="Arial"/>
                <w:b/>
                <w:bCs/>
                <w:sz w:val="18"/>
                <w:szCs w:val="18"/>
                <w:lang w:eastAsia="ja-JP"/>
              </w:rPr>
            </w:pPr>
            <w:ins w:id="1980" w:author="Author">
              <w:r>
                <w:rPr>
                  <w:rFonts w:ascii="Arial" w:hAnsi="Arial" w:cs="Arial"/>
                  <w:b/>
                  <w:bCs/>
                  <w:sz w:val="18"/>
                  <w:szCs w:val="18"/>
                  <w:lang w:eastAsia="ja-JP"/>
                </w:rPr>
                <w:t>Presence</w:t>
              </w:r>
            </w:ins>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1981" w:author="Author"/>
                <w:rFonts w:ascii="Arial" w:hAnsi="Arial" w:cs="Arial"/>
                <w:b/>
                <w:bCs/>
                <w:sz w:val="18"/>
                <w:szCs w:val="18"/>
                <w:lang w:eastAsia="ja-JP"/>
              </w:rPr>
            </w:pPr>
            <w:ins w:id="1982" w:author="Author">
              <w:r>
                <w:rPr>
                  <w:rFonts w:ascii="Arial" w:hAnsi="Arial" w:cs="Arial"/>
                  <w:b/>
                  <w:bCs/>
                  <w:sz w:val="18"/>
                  <w:szCs w:val="18"/>
                  <w:lang w:eastAsia="ja-JP"/>
                </w:rPr>
                <w:t>Range</w:t>
              </w:r>
            </w:ins>
          </w:p>
        </w:tc>
        <w:tc>
          <w:tcPr>
            <w:tcW w:w="2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1983" w:author="Author"/>
                <w:rFonts w:ascii="Arial" w:hAnsi="Arial" w:cs="Arial"/>
                <w:b/>
                <w:bCs/>
                <w:sz w:val="18"/>
                <w:szCs w:val="18"/>
                <w:lang w:eastAsia="ja-JP"/>
              </w:rPr>
            </w:pPr>
            <w:ins w:id="1984" w:author="Author">
              <w:r>
                <w:rPr>
                  <w:rFonts w:ascii="Arial" w:hAnsi="Arial" w:cs="Arial"/>
                  <w:b/>
                  <w:bCs/>
                  <w:sz w:val="18"/>
                  <w:szCs w:val="18"/>
                  <w:lang w:eastAsia="ja-JP"/>
                </w:rPr>
                <w:t>IE type and reference</w:t>
              </w:r>
            </w:ins>
          </w:p>
        </w:tc>
        <w:tc>
          <w:tcPr>
            <w:tcW w:w="2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1985" w:author="Author"/>
                <w:rFonts w:ascii="Arial" w:hAnsi="Arial" w:cs="Arial"/>
                <w:b/>
                <w:bCs/>
                <w:sz w:val="18"/>
                <w:szCs w:val="18"/>
                <w:lang w:eastAsia="ja-JP"/>
              </w:rPr>
            </w:pPr>
            <w:ins w:id="1986" w:author="Author">
              <w:r>
                <w:rPr>
                  <w:rFonts w:ascii="Arial" w:hAnsi="Arial" w:cs="Arial"/>
                  <w:b/>
                  <w:bCs/>
                  <w:sz w:val="18"/>
                  <w:szCs w:val="18"/>
                  <w:lang w:eastAsia="ja-JP"/>
                </w:rPr>
                <w:t>Semantics description</w:t>
              </w:r>
            </w:ins>
          </w:p>
        </w:tc>
      </w:tr>
      <w:tr w:rsidR="00933406" w:rsidTr="00A35095">
        <w:trPr>
          <w:jc w:val="center"/>
          <w:ins w:id="1987" w:author="Author"/>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rPr>
                <w:ins w:id="1988" w:author="Author"/>
                <w:rFonts w:ascii="Arial" w:hAnsi="Arial" w:cs="Arial"/>
                <w:sz w:val="18"/>
                <w:szCs w:val="18"/>
                <w:lang w:eastAsia="ja-JP"/>
              </w:rPr>
            </w:pPr>
            <w:ins w:id="1989" w:author="Author">
              <w:r>
                <w:rPr>
                  <w:rFonts w:ascii="Arial" w:hAnsi="Arial" w:cs="Arial"/>
                  <w:sz w:val="18"/>
                  <w:szCs w:val="18"/>
                  <w:lang w:eastAsia="ja-JP"/>
                </w:rPr>
                <w:t>DL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rPr>
                <w:ins w:id="1990" w:author="Author"/>
                <w:rFonts w:ascii="Arial" w:hAnsi="Arial" w:cs="Arial"/>
                <w:sz w:val="18"/>
                <w:szCs w:val="18"/>
                <w:lang w:eastAsia="ja-JP"/>
              </w:rPr>
            </w:pPr>
            <w:ins w:id="1991" w:author="Author">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933406" w:rsidRDefault="00933406" w:rsidP="00A35095">
            <w:pPr>
              <w:keepNext/>
              <w:overflowPunct w:val="0"/>
              <w:autoSpaceDE w:val="0"/>
              <w:autoSpaceDN w:val="0"/>
              <w:rPr>
                <w:ins w:id="1992" w:author="Author"/>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Pr="00D42C27" w:rsidRDefault="00933406" w:rsidP="00A35095">
            <w:pPr>
              <w:keepNext/>
              <w:overflowPunct w:val="0"/>
              <w:autoSpaceDE w:val="0"/>
              <w:autoSpaceDN w:val="0"/>
              <w:rPr>
                <w:ins w:id="1993" w:author="Author"/>
                <w:rFonts w:asciiTheme="minorHAnsi" w:eastAsia="MS Mincho" w:hAnsiTheme="minorHAnsi" w:cstheme="minorBidi"/>
                <w:sz w:val="21"/>
                <w:szCs w:val="22"/>
                <w:lang w:eastAsia="ja-JP"/>
              </w:rPr>
            </w:pPr>
            <w:ins w:id="1994" w:author="Author">
              <w:r w:rsidRPr="00D42C27">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Pr="00D42C27" w:rsidRDefault="00933406" w:rsidP="00A35095">
            <w:pPr>
              <w:keepNext/>
              <w:overflowPunct w:val="0"/>
              <w:autoSpaceDE w:val="0"/>
              <w:autoSpaceDN w:val="0"/>
              <w:rPr>
                <w:ins w:id="1995" w:author="Author"/>
                <w:rFonts w:ascii="Arial" w:eastAsia="SimSun" w:hAnsi="Arial" w:cs="Arial"/>
                <w:sz w:val="18"/>
                <w:szCs w:val="18"/>
                <w:lang w:eastAsia="ja-JP"/>
              </w:rPr>
            </w:pPr>
            <w:ins w:id="1996" w:author="Author">
              <w:r w:rsidRPr="00D42C27">
                <w:rPr>
                  <w:rFonts w:ascii="Arial" w:hAnsi="Arial" w:cs="Arial"/>
                  <w:sz w:val="18"/>
                  <w:szCs w:val="18"/>
                  <w:lang w:eastAsia="ja-JP"/>
                </w:rPr>
                <w:t>This indicates the load in percent</w:t>
              </w:r>
            </w:ins>
          </w:p>
        </w:tc>
      </w:tr>
      <w:tr w:rsidR="00933406" w:rsidTr="00A35095">
        <w:trPr>
          <w:jc w:val="center"/>
          <w:ins w:id="1997" w:author="Author"/>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rPr>
                <w:ins w:id="1998" w:author="Author"/>
                <w:rFonts w:ascii="Arial" w:hAnsi="Arial" w:cs="Arial"/>
                <w:sz w:val="18"/>
                <w:szCs w:val="18"/>
                <w:lang w:eastAsia="ja-JP"/>
              </w:rPr>
            </w:pPr>
            <w:ins w:id="1999" w:author="Author">
              <w:r>
                <w:rPr>
                  <w:rFonts w:ascii="Arial" w:hAnsi="Arial" w:cs="Arial"/>
                  <w:sz w:val="18"/>
                  <w:szCs w:val="18"/>
                  <w:lang w:eastAsia="ja-JP"/>
                </w:rPr>
                <w:t>UL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rPr>
                <w:ins w:id="2000" w:author="Author"/>
                <w:rFonts w:ascii="Arial" w:hAnsi="Arial" w:cs="Arial"/>
                <w:sz w:val="18"/>
                <w:szCs w:val="18"/>
                <w:lang w:eastAsia="ja-JP"/>
              </w:rPr>
            </w:pPr>
            <w:ins w:id="2001" w:author="Author">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933406" w:rsidRDefault="00933406" w:rsidP="00A35095">
            <w:pPr>
              <w:keepNext/>
              <w:overflowPunct w:val="0"/>
              <w:autoSpaceDE w:val="0"/>
              <w:autoSpaceDN w:val="0"/>
              <w:rPr>
                <w:ins w:id="2002" w:author="Author"/>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Pr="00D42C27" w:rsidRDefault="00933406" w:rsidP="00A35095">
            <w:pPr>
              <w:keepNext/>
              <w:overflowPunct w:val="0"/>
              <w:autoSpaceDE w:val="0"/>
              <w:autoSpaceDN w:val="0"/>
              <w:rPr>
                <w:ins w:id="2003" w:author="Author"/>
                <w:rFonts w:asciiTheme="minorHAnsi" w:eastAsia="MS Mincho" w:hAnsiTheme="minorHAnsi" w:cstheme="minorBidi"/>
                <w:sz w:val="21"/>
                <w:szCs w:val="22"/>
                <w:lang w:eastAsia="ja-JP"/>
              </w:rPr>
            </w:pPr>
            <w:ins w:id="2004" w:author="Author">
              <w:r w:rsidRPr="00D42C27">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Pr="00D42C27" w:rsidRDefault="00933406" w:rsidP="00A35095">
            <w:pPr>
              <w:keepNext/>
              <w:overflowPunct w:val="0"/>
              <w:autoSpaceDE w:val="0"/>
              <w:autoSpaceDN w:val="0"/>
              <w:rPr>
                <w:ins w:id="2005" w:author="Author"/>
                <w:rFonts w:ascii="Arial" w:eastAsia="SimSun" w:hAnsi="Arial" w:cs="Arial"/>
                <w:sz w:val="18"/>
                <w:szCs w:val="18"/>
                <w:lang w:eastAsia="ja-JP"/>
              </w:rPr>
            </w:pPr>
            <w:ins w:id="2006" w:author="Author">
              <w:r w:rsidRPr="00D42C27">
                <w:rPr>
                  <w:rFonts w:ascii="Arial" w:hAnsi="Arial" w:cs="Arial"/>
                  <w:sz w:val="18"/>
                  <w:szCs w:val="18"/>
                  <w:lang w:eastAsia="ja-JP"/>
                </w:rPr>
                <w:t>This indicates the load in percent</w:t>
              </w:r>
            </w:ins>
          </w:p>
        </w:tc>
      </w:tr>
    </w:tbl>
    <w:p w:rsidR="00933406" w:rsidRPr="007307A1" w:rsidRDefault="00933406" w:rsidP="00933406">
      <w:pPr>
        <w:rPr>
          <w:ins w:id="2007" w:author="Author"/>
          <w:noProof/>
        </w:rPr>
      </w:pPr>
    </w:p>
    <w:p w:rsidR="00933406" w:rsidRPr="00FD0425" w:rsidRDefault="00933406" w:rsidP="00933406">
      <w:pPr>
        <w:pStyle w:val="Heading4"/>
        <w:rPr>
          <w:ins w:id="2008" w:author="Author"/>
          <w:lang w:val="fr-FR"/>
        </w:rPr>
      </w:pPr>
      <w:ins w:id="2009" w:author="Author">
        <w:r w:rsidRPr="00FD0425">
          <w:rPr>
            <w:lang w:val="fr-FR"/>
          </w:rPr>
          <w:t>9.</w:t>
        </w:r>
        <w:r>
          <w:rPr>
            <w:lang w:val="fr-FR"/>
          </w:rPr>
          <w:t>3.1.x10</w:t>
        </w:r>
        <w:r w:rsidRPr="00FD0425">
          <w:rPr>
            <w:lang w:val="fr-FR"/>
          </w:rPr>
          <w:tab/>
          <w:t xml:space="preserve">NR </w:t>
        </w:r>
        <w:r>
          <w:rPr>
            <w:lang w:val="fr-FR"/>
          </w:rPr>
          <w:t>Carrier List</w:t>
        </w:r>
      </w:ins>
    </w:p>
    <w:p w:rsidR="00933406" w:rsidRPr="00FD0425" w:rsidRDefault="00933406" w:rsidP="00933406">
      <w:pPr>
        <w:rPr>
          <w:ins w:id="2010" w:author="Author"/>
          <w:lang w:eastAsia="zh-CN"/>
        </w:rPr>
      </w:pPr>
      <w:ins w:id="2011" w:author="Author">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33406" w:rsidRPr="00FD0425" w:rsidTr="00A35095">
        <w:trPr>
          <w:ins w:id="2012" w:author="Author"/>
        </w:trPr>
        <w:tc>
          <w:tcPr>
            <w:tcW w:w="2518" w:type="dxa"/>
          </w:tcPr>
          <w:p w:rsidR="00933406" w:rsidRPr="00FD0425" w:rsidRDefault="00933406" w:rsidP="00A35095">
            <w:pPr>
              <w:pStyle w:val="TAH"/>
              <w:rPr>
                <w:ins w:id="2013" w:author="Author"/>
                <w:lang w:eastAsia="ja-JP"/>
              </w:rPr>
            </w:pPr>
            <w:ins w:id="2014" w:author="Author">
              <w:r w:rsidRPr="00FD0425">
                <w:rPr>
                  <w:szCs w:val="18"/>
                  <w:lang w:eastAsia="ja-JP"/>
                </w:rPr>
                <w:lastRenderedPageBreak/>
                <w:t>IE/Group Name</w:t>
              </w:r>
            </w:ins>
          </w:p>
        </w:tc>
        <w:tc>
          <w:tcPr>
            <w:tcW w:w="1134" w:type="dxa"/>
          </w:tcPr>
          <w:p w:rsidR="00933406" w:rsidRPr="00FD0425" w:rsidRDefault="00933406" w:rsidP="00A35095">
            <w:pPr>
              <w:pStyle w:val="TAH"/>
              <w:rPr>
                <w:ins w:id="2015" w:author="Author"/>
                <w:lang w:eastAsia="ja-JP"/>
              </w:rPr>
            </w:pPr>
            <w:ins w:id="2016" w:author="Author">
              <w:r w:rsidRPr="00FD0425">
                <w:rPr>
                  <w:szCs w:val="18"/>
                  <w:lang w:eastAsia="ja-JP"/>
                </w:rPr>
                <w:t>Presence</w:t>
              </w:r>
            </w:ins>
          </w:p>
        </w:tc>
        <w:tc>
          <w:tcPr>
            <w:tcW w:w="1418" w:type="dxa"/>
          </w:tcPr>
          <w:p w:rsidR="00933406" w:rsidRPr="00FD0425" w:rsidRDefault="00933406" w:rsidP="00A35095">
            <w:pPr>
              <w:pStyle w:val="TAH"/>
              <w:rPr>
                <w:ins w:id="2017" w:author="Author"/>
                <w:lang w:eastAsia="ja-JP"/>
              </w:rPr>
            </w:pPr>
            <w:ins w:id="2018" w:author="Author">
              <w:r w:rsidRPr="00FD0425">
                <w:rPr>
                  <w:szCs w:val="18"/>
                  <w:lang w:eastAsia="ja-JP"/>
                </w:rPr>
                <w:t>Range</w:t>
              </w:r>
            </w:ins>
          </w:p>
        </w:tc>
        <w:tc>
          <w:tcPr>
            <w:tcW w:w="1842" w:type="dxa"/>
          </w:tcPr>
          <w:p w:rsidR="00933406" w:rsidRPr="00FD0425" w:rsidRDefault="00933406" w:rsidP="00A35095">
            <w:pPr>
              <w:pStyle w:val="TAH"/>
              <w:rPr>
                <w:ins w:id="2019" w:author="Author"/>
                <w:lang w:eastAsia="ja-JP"/>
              </w:rPr>
            </w:pPr>
            <w:ins w:id="2020" w:author="Author">
              <w:r w:rsidRPr="00FD0425">
                <w:rPr>
                  <w:szCs w:val="18"/>
                  <w:lang w:eastAsia="ja-JP"/>
                </w:rPr>
                <w:t>IE Type and Reference</w:t>
              </w:r>
            </w:ins>
          </w:p>
        </w:tc>
        <w:tc>
          <w:tcPr>
            <w:tcW w:w="2444" w:type="dxa"/>
          </w:tcPr>
          <w:p w:rsidR="00933406" w:rsidRPr="00FD0425" w:rsidRDefault="00933406" w:rsidP="00A35095">
            <w:pPr>
              <w:pStyle w:val="TAH"/>
              <w:rPr>
                <w:ins w:id="2021" w:author="Author"/>
                <w:lang w:eastAsia="ja-JP"/>
              </w:rPr>
            </w:pPr>
            <w:ins w:id="2022" w:author="Author">
              <w:r w:rsidRPr="00FD0425">
                <w:rPr>
                  <w:szCs w:val="18"/>
                  <w:lang w:eastAsia="ja-JP"/>
                </w:rPr>
                <w:t>Semantics Description</w:t>
              </w:r>
            </w:ins>
          </w:p>
        </w:tc>
      </w:tr>
      <w:tr w:rsidR="00933406" w:rsidRPr="0058293E" w:rsidTr="00A35095">
        <w:trPr>
          <w:ins w:id="2023"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024" w:author="Author"/>
                <w:rFonts w:eastAsia="SimSun" w:cs="Arial"/>
                <w:b/>
                <w:bCs/>
                <w:lang w:eastAsia="zh-CN"/>
              </w:rPr>
            </w:pPr>
            <w:ins w:id="2025" w:author="Author">
              <w:r w:rsidRPr="00785027">
                <w:rPr>
                  <w:rFonts w:eastAsia="SimSun" w:cs="Arial"/>
                  <w:b/>
                  <w:bCs/>
                  <w:lang w:eastAsia="zh-CN"/>
                </w:rPr>
                <w:t xml:space="preserve">NR </w:t>
              </w:r>
              <w:r w:rsidRPr="00785027">
                <w:rPr>
                  <w:rFonts w:eastAsia="SimSun" w:cs="Arial" w:hint="eastAsia"/>
                  <w:b/>
                  <w:bCs/>
                  <w:lang w:eastAsia="zh-CN"/>
                </w:rPr>
                <w:t>Carrier</w:t>
              </w:r>
              <w:r w:rsidRPr="00785027">
                <w:rPr>
                  <w:rFonts w:eastAsia="SimSun"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26"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027" w:author="Author"/>
                <w:i/>
                <w:iCs/>
                <w:lang w:eastAsia="ja-JP"/>
              </w:rPr>
            </w:pPr>
            <w:ins w:id="2028" w:author="Autho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29"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30" w:author="Author"/>
              </w:rPr>
            </w:pPr>
          </w:p>
        </w:tc>
      </w:tr>
      <w:tr w:rsidR="00933406" w:rsidRPr="0058293E" w:rsidTr="00A35095">
        <w:trPr>
          <w:ins w:id="2031"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032" w:author="Author"/>
                <w:rFonts w:cs="Arial"/>
                <w:bCs/>
                <w:lang w:eastAsia="ja-JP"/>
              </w:rPr>
            </w:pPr>
            <w:ins w:id="2033" w:author="Author">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34" w:author="Author"/>
                <w:lang w:eastAsia="ja-JP"/>
              </w:rPr>
            </w:pPr>
            <w:ins w:id="2035"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36"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37" w:author="Author"/>
                <w:lang w:eastAsia="ja-JP"/>
              </w:rPr>
            </w:pPr>
            <w:ins w:id="2038" w:author="Author">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39" w:author="Author"/>
                <w:lang w:eastAsia="zh-CN"/>
              </w:rPr>
            </w:pPr>
            <w:ins w:id="2040" w:author="Author">
              <w:r>
                <w:rPr>
                  <w:rFonts w:hint="eastAsia"/>
                  <w:lang w:eastAsia="zh-CN"/>
                </w:rPr>
                <w:t>S</w:t>
              </w:r>
              <w:r>
                <w:rPr>
                  <w:lang w:eastAsia="zh-CN"/>
                </w:rPr>
                <w:t>CS for the corresponding carrier.</w:t>
              </w:r>
            </w:ins>
          </w:p>
        </w:tc>
      </w:tr>
      <w:tr w:rsidR="00933406" w:rsidRPr="0058293E" w:rsidTr="00A35095">
        <w:trPr>
          <w:ins w:id="2041"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042" w:author="Author"/>
                <w:rFonts w:cs="Arial"/>
                <w:bCs/>
                <w:lang w:eastAsia="ja-JP"/>
              </w:rPr>
            </w:pPr>
            <w:ins w:id="2043" w:author="Author">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44" w:author="Author"/>
                <w:lang w:eastAsia="ja-JP"/>
              </w:rPr>
            </w:pPr>
            <w:ins w:id="2045"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46"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47" w:author="Author"/>
                <w:lang w:eastAsia="ja-JP"/>
              </w:rPr>
            </w:pPr>
            <w:ins w:id="2048" w:author="Autho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933406" w:rsidRPr="00B264BF" w:rsidRDefault="00933406" w:rsidP="00A35095">
            <w:pPr>
              <w:pStyle w:val="TAL"/>
              <w:rPr>
                <w:ins w:id="2049" w:author="Author"/>
              </w:rPr>
            </w:pPr>
            <w:ins w:id="2050" w:author="Author">
              <w:r w:rsidRPr="00B264BF">
                <w:t xml:space="preserve">Offset in frequency domain between Point A (lowest subcarrier of common RB 0) and the lowest usable subcarrier on this carrier in number of PRBs (using the </w:t>
              </w:r>
              <w:r w:rsidRPr="00B264BF">
                <w:rPr>
                  <w:i/>
                  <w:iCs/>
                </w:rPr>
                <w:t>NR SCS</w:t>
              </w:r>
              <w:r w:rsidRPr="00B264BF">
                <w:t xml:space="preserve"> IE defined for this carrier). The maximum value corresponds to 275×8−1. See TS 38.211 </w:t>
              </w:r>
              <w:r w:rsidRPr="00B264BF">
                <w:rPr>
                  <w:lang w:eastAsia="ja-JP"/>
                </w:rPr>
                <w:t>[ref2]</w:t>
              </w:r>
              <w:r w:rsidRPr="00B264BF">
                <w:t>, clause 4.4.2.</w:t>
              </w:r>
            </w:ins>
          </w:p>
        </w:tc>
      </w:tr>
      <w:tr w:rsidR="00933406" w:rsidRPr="0058293E" w:rsidTr="00A35095">
        <w:trPr>
          <w:ins w:id="2051"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052" w:author="Author"/>
                <w:rFonts w:cs="Arial"/>
                <w:bCs/>
                <w:lang w:eastAsia="ja-JP"/>
              </w:rPr>
            </w:pPr>
            <w:ins w:id="2053" w:author="Author">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54" w:author="Author"/>
                <w:lang w:eastAsia="ja-JP"/>
              </w:rPr>
            </w:pPr>
            <w:ins w:id="2055"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56"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57" w:author="Author"/>
                <w:lang w:eastAsia="ja-JP"/>
              </w:rPr>
            </w:pPr>
            <w:ins w:id="2058" w:author="Autho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933406" w:rsidRPr="00B264BF" w:rsidRDefault="00933406" w:rsidP="00A35095">
            <w:pPr>
              <w:pStyle w:val="TAL"/>
              <w:rPr>
                <w:ins w:id="2059" w:author="Author"/>
              </w:rPr>
            </w:pPr>
            <w:ins w:id="2060" w:author="Author">
              <w:r w:rsidRPr="00B264BF">
                <w:t xml:space="preserve">Width of this carrier in number of PRBs (using the </w:t>
              </w:r>
              <w:r w:rsidRPr="00B264BF">
                <w:rPr>
                  <w:i/>
                  <w:iCs/>
                </w:rPr>
                <w:t>NR</w:t>
              </w:r>
              <w:r w:rsidRPr="00B264BF">
                <w:rPr>
                  <w:rFonts w:hint="eastAsia"/>
                  <w:i/>
                  <w:iCs/>
                </w:rPr>
                <w:t xml:space="preserve"> SCS</w:t>
              </w:r>
              <w:r w:rsidRPr="00B264BF">
                <w:rPr>
                  <w:rFonts w:hint="eastAsia"/>
                </w:rPr>
                <w:t xml:space="preserve"> IE</w:t>
              </w:r>
              <w:r w:rsidRPr="00B264BF">
                <w:t xml:space="preserve"> defined for this carrier)</w:t>
              </w:r>
              <w:r w:rsidRPr="00B264BF">
                <w:rPr>
                  <w:rFonts w:hint="eastAsia"/>
                </w:rPr>
                <w:t>.</w:t>
              </w:r>
              <w:r w:rsidRPr="00B264BF">
                <w:t xml:space="preserve"> </w:t>
              </w:r>
              <w:r w:rsidRPr="00B264BF">
                <w:rPr>
                  <w:rFonts w:hint="eastAsia"/>
                </w:rPr>
                <w:t>S</w:t>
              </w:r>
              <w:r w:rsidRPr="00B264BF">
                <w:t xml:space="preserve">ee TS 38.211 </w:t>
              </w:r>
              <w:r w:rsidRPr="00B264BF">
                <w:rPr>
                  <w:lang w:eastAsia="ja-JP"/>
                </w:rPr>
                <w:t>[ref2]</w:t>
              </w:r>
              <w:r w:rsidRPr="00B264BF">
                <w:t>, clause 4.4.2.</w:t>
              </w:r>
            </w:ins>
          </w:p>
        </w:tc>
      </w:tr>
    </w:tbl>
    <w:p w:rsidR="00933406" w:rsidRPr="00FD0425" w:rsidRDefault="00933406" w:rsidP="00933406">
      <w:pPr>
        <w:rPr>
          <w:ins w:id="2061"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33406" w:rsidRPr="00FD0425" w:rsidTr="00A35095">
        <w:trPr>
          <w:ins w:id="2062" w:author="Author"/>
        </w:trPr>
        <w:tc>
          <w:tcPr>
            <w:tcW w:w="3110" w:type="dxa"/>
          </w:tcPr>
          <w:p w:rsidR="00933406" w:rsidRPr="00FD0425" w:rsidRDefault="00933406" w:rsidP="00A35095">
            <w:pPr>
              <w:pStyle w:val="TAH"/>
              <w:rPr>
                <w:ins w:id="2063" w:author="Author"/>
              </w:rPr>
            </w:pPr>
            <w:ins w:id="2064" w:author="Author">
              <w:r w:rsidRPr="00FD0425">
                <w:t>Range bound</w:t>
              </w:r>
            </w:ins>
          </w:p>
        </w:tc>
        <w:tc>
          <w:tcPr>
            <w:tcW w:w="5670" w:type="dxa"/>
          </w:tcPr>
          <w:p w:rsidR="00933406" w:rsidRPr="00FD0425" w:rsidRDefault="00933406" w:rsidP="00A35095">
            <w:pPr>
              <w:pStyle w:val="TAH"/>
              <w:rPr>
                <w:ins w:id="2065" w:author="Author"/>
              </w:rPr>
            </w:pPr>
            <w:ins w:id="2066" w:author="Author">
              <w:r w:rsidRPr="00FD0425">
                <w:t>Explanation</w:t>
              </w:r>
            </w:ins>
          </w:p>
        </w:tc>
      </w:tr>
      <w:tr w:rsidR="00933406" w:rsidRPr="00FD0425" w:rsidTr="00A35095">
        <w:trPr>
          <w:ins w:id="2067" w:author="Author"/>
        </w:trPr>
        <w:tc>
          <w:tcPr>
            <w:tcW w:w="3110" w:type="dxa"/>
          </w:tcPr>
          <w:p w:rsidR="00933406" w:rsidRPr="00FD0425" w:rsidRDefault="00933406" w:rsidP="00A35095">
            <w:pPr>
              <w:pStyle w:val="TAL"/>
              <w:rPr>
                <w:ins w:id="2068" w:author="Author"/>
              </w:rPr>
            </w:pPr>
            <w:ins w:id="2069" w:author="Author">
              <w:r w:rsidRPr="002E1B0B">
                <w:t>max</w:t>
              </w:r>
              <w:r>
                <w:t>noof</w:t>
              </w:r>
              <w:r w:rsidRPr="002E1B0B">
                <w:t>NRSCSs</w:t>
              </w:r>
            </w:ins>
          </w:p>
        </w:tc>
        <w:tc>
          <w:tcPr>
            <w:tcW w:w="5670" w:type="dxa"/>
          </w:tcPr>
          <w:p w:rsidR="00933406" w:rsidRPr="00FD0425" w:rsidRDefault="00933406" w:rsidP="00A35095">
            <w:pPr>
              <w:pStyle w:val="TAL"/>
              <w:rPr>
                <w:ins w:id="2070" w:author="Author"/>
              </w:rPr>
            </w:pPr>
            <w:ins w:id="2071" w:author="Author">
              <w:r w:rsidRPr="002E1B0B">
                <w:t>Maximum no. of SCS-specific carriers per TDD, per DL, per UL or per SUL of an NR cell. Value is 5.</w:t>
              </w:r>
            </w:ins>
          </w:p>
        </w:tc>
      </w:tr>
      <w:tr w:rsidR="00933406" w:rsidRPr="00FD0425" w:rsidTr="00A35095">
        <w:trPr>
          <w:ins w:id="2072" w:author="Author"/>
        </w:trPr>
        <w:tc>
          <w:tcPr>
            <w:tcW w:w="3110" w:type="dxa"/>
          </w:tcPr>
          <w:p w:rsidR="00933406" w:rsidRPr="00FD0425" w:rsidRDefault="00933406" w:rsidP="00A35095">
            <w:pPr>
              <w:pStyle w:val="TAL"/>
              <w:rPr>
                <w:ins w:id="2073" w:author="Author"/>
              </w:rPr>
            </w:pPr>
            <w:ins w:id="2074" w:author="Author">
              <w:r w:rsidRPr="00D7134F">
                <w:rPr>
                  <w:rFonts w:cs="Arial"/>
                  <w:bCs/>
                  <w:lang w:eastAsia="ja-JP"/>
                </w:rPr>
                <w:t>maxnoofPhysicalResourceBlocks</w:t>
              </w:r>
            </w:ins>
          </w:p>
        </w:tc>
        <w:tc>
          <w:tcPr>
            <w:tcW w:w="5670" w:type="dxa"/>
          </w:tcPr>
          <w:p w:rsidR="00933406" w:rsidRPr="00FD0425" w:rsidRDefault="00933406" w:rsidP="00A35095">
            <w:pPr>
              <w:pStyle w:val="TAL"/>
              <w:rPr>
                <w:ins w:id="2075" w:author="Author"/>
              </w:rPr>
            </w:pPr>
            <w:ins w:id="2076" w:author="Author">
              <w:r w:rsidRPr="00D7134F">
                <w:rPr>
                  <w:rFonts w:cs="Arial"/>
                  <w:lang w:eastAsia="ja-JP"/>
                </w:rPr>
                <w:t>Maximum no. of Physical Resource Blocks. Value is 275.</w:t>
              </w:r>
            </w:ins>
          </w:p>
        </w:tc>
      </w:tr>
    </w:tbl>
    <w:p w:rsidR="00933406" w:rsidRPr="00FD0425" w:rsidRDefault="00933406" w:rsidP="00933406">
      <w:pPr>
        <w:rPr>
          <w:ins w:id="2077" w:author="Author"/>
          <w:lang w:eastAsia="zh-CN"/>
        </w:rPr>
      </w:pPr>
    </w:p>
    <w:p w:rsidR="00933406" w:rsidRPr="00FD0425" w:rsidRDefault="00933406" w:rsidP="00933406">
      <w:pPr>
        <w:pStyle w:val="Heading4"/>
        <w:rPr>
          <w:ins w:id="2078" w:author="Author"/>
          <w:lang w:val="fr-FR" w:eastAsia="zh-CN"/>
        </w:rPr>
      </w:pPr>
      <w:ins w:id="2079" w:author="Author">
        <w:r w:rsidRPr="00FD0425">
          <w:rPr>
            <w:lang w:val="fr-FR"/>
          </w:rPr>
          <w:t>9.</w:t>
        </w:r>
        <w:r>
          <w:rPr>
            <w:lang w:val="fr-FR"/>
          </w:rPr>
          <w:t>3.1.x11</w:t>
        </w:r>
        <w:r w:rsidRPr="00FD0425">
          <w:rPr>
            <w:lang w:val="fr-FR"/>
          </w:rPr>
          <w:tab/>
        </w:r>
        <w:r>
          <w:rPr>
            <w:rFonts w:hint="eastAsia"/>
            <w:lang w:val="fr-FR" w:eastAsia="zh-CN"/>
          </w:rPr>
          <w:t>SSB Positions In Burst</w:t>
        </w:r>
      </w:ins>
    </w:p>
    <w:p w:rsidR="00933406" w:rsidRPr="00FD0425" w:rsidRDefault="00933406" w:rsidP="00933406">
      <w:pPr>
        <w:rPr>
          <w:ins w:id="2080" w:author="Author"/>
          <w:lang w:eastAsia="zh-CN"/>
        </w:rPr>
      </w:pPr>
      <w:ins w:id="2081" w:author="Autho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szCs w:val="22"/>
            <w:lang w:eastAsia="zh-CN"/>
          </w:rPr>
          <w:t>ref3</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33406" w:rsidRPr="00FD0425" w:rsidTr="00A35095">
        <w:trPr>
          <w:ins w:id="2082" w:author="Author"/>
        </w:trPr>
        <w:tc>
          <w:tcPr>
            <w:tcW w:w="2518" w:type="dxa"/>
          </w:tcPr>
          <w:p w:rsidR="00933406" w:rsidRPr="00FD0425" w:rsidRDefault="00933406" w:rsidP="00A35095">
            <w:pPr>
              <w:pStyle w:val="TAH"/>
              <w:rPr>
                <w:ins w:id="2083" w:author="Author"/>
                <w:lang w:eastAsia="ja-JP"/>
              </w:rPr>
            </w:pPr>
            <w:ins w:id="2084" w:author="Author">
              <w:r w:rsidRPr="00FD0425">
                <w:rPr>
                  <w:szCs w:val="18"/>
                  <w:lang w:eastAsia="ja-JP"/>
                </w:rPr>
                <w:t>IE/Group Name</w:t>
              </w:r>
            </w:ins>
          </w:p>
        </w:tc>
        <w:tc>
          <w:tcPr>
            <w:tcW w:w="1134" w:type="dxa"/>
          </w:tcPr>
          <w:p w:rsidR="00933406" w:rsidRPr="00FD0425" w:rsidRDefault="00933406" w:rsidP="00A35095">
            <w:pPr>
              <w:pStyle w:val="TAH"/>
              <w:rPr>
                <w:ins w:id="2085" w:author="Author"/>
                <w:lang w:eastAsia="ja-JP"/>
              </w:rPr>
            </w:pPr>
            <w:ins w:id="2086" w:author="Author">
              <w:r w:rsidRPr="00FD0425">
                <w:rPr>
                  <w:szCs w:val="18"/>
                  <w:lang w:eastAsia="ja-JP"/>
                </w:rPr>
                <w:t>Presence</w:t>
              </w:r>
            </w:ins>
          </w:p>
        </w:tc>
        <w:tc>
          <w:tcPr>
            <w:tcW w:w="1418" w:type="dxa"/>
          </w:tcPr>
          <w:p w:rsidR="00933406" w:rsidRPr="00FD0425" w:rsidRDefault="00933406" w:rsidP="00A35095">
            <w:pPr>
              <w:pStyle w:val="TAH"/>
              <w:rPr>
                <w:ins w:id="2087" w:author="Author"/>
                <w:lang w:eastAsia="ja-JP"/>
              </w:rPr>
            </w:pPr>
            <w:ins w:id="2088" w:author="Author">
              <w:r w:rsidRPr="00FD0425">
                <w:rPr>
                  <w:szCs w:val="18"/>
                  <w:lang w:eastAsia="ja-JP"/>
                </w:rPr>
                <w:t>Range</w:t>
              </w:r>
            </w:ins>
          </w:p>
        </w:tc>
        <w:tc>
          <w:tcPr>
            <w:tcW w:w="1842" w:type="dxa"/>
          </w:tcPr>
          <w:p w:rsidR="00933406" w:rsidRPr="00FD0425" w:rsidRDefault="00933406" w:rsidP="00A35095">
            <w:pPr>
              <w:pStyle w:val="TAH"/>
              <w:rPr>
                <w:ins w:id="2089" w:author="Author"/>
                <w:lang w:eastAsia="ja-JP"/>
              </w:rPr>
            </w:pPr>
            <w:ins w:id="2090" w:author="Author">
              <w:r w:rsidRPr="00FD0425">
                <w:rPr>
                  <w:szCs w:val="18"/>
                  <w:lang w:eastAsia="ja-JP"/>
                </w:rPr>
                <w:t>IE Type and Reference</w:t>
              </w:r>
            </w:ins>
          </w:p>
        </w:tc>
        <w:tc>
          <w:tcPr>
            <w:tcW w:w="2444" w:type="dxa"/>
          </w:tcPr>
          <w:p w:rsidR="00933406" w:rsidRPr="00FD0425" w:rsidRDefault="00933406" w:rsidP="00A35095">
            <w:pPr>
              <w:pStyle w:val="TAH"/>
              <w:rPr>
                <w:ins w:id="2091" w:author="Author"/>
                <w:lang w:eastAsia="ja-JP"/>
              </w:rPr>
            </w:pPr>
            <w:ins w:id="2092" w:author="Author">
              <w:r w:rsidRPr="00FD0425">
                <w:rPr>
                  <w:szCs w:val="18"/>
                  <w:lang w:eastAsia="ja-JP"/>
                </w:rPr>
                <w:t>Semantics Description</w:t>
              </w:r>
            </w:ins>
          </w:p>
        </w:tc>
      </w:tr>
      <w:tr w:rsidR="00933406" w:rsidRPr="0058293E" w:rsidTr="00A35095">
        <w:trPr>
          <w:ins w:id="2093"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094" w:author="Author"/>
                <w:rFonts w:eastAsia="SimSun" w:cs="Arial"/>
                <w:b/>
                <w:bCs/>
                <w:lang w:eastAsia="zh-CN"/>
              </w:rPr>
            </w:pPr>
            <w:ins w:id="2095" w:author="Author">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96" w:author="Author"/>
                <w:lang w:eastAsia="zh-CN"/>
              </w:rPr>
            </w:pPr>
            <w:ins w:id="2097"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098" w:author="Author"/>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99"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00" w:author="Author"/>
              </w:rPr>
            </w:pPr>
            <w:ins w:id="2101" w:author="Autho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933406" w:rsidRPr="0058293E" w:rsidTr="00A35095">
        <w:trPr>
          <w:ins w:id="2102"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103" w:author="Author"/>
                <w:rFonts w:cs="Arial"/>
                <w:bCs/>
                <w:lang w:eastAsia="zh-CN"/>
              </w:rPr>
            </w:pPr>
            <w:ins w:id="2104" w:author="Author">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05"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06"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07"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08" w:author="Author"/>
                <w:lang w:eastAsia="zh-CN"/>
              </w:rPr>
            </w:pPr>
          </w:p>
        </w:tc>
      </w:tr>
      <w:tr w:rsidR="00933406" w:rsidRPr="0058293E" w:rsidTr="00A35095">
        <w:trPr>
          <w:ins w:id="2109"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227"/>
              <w:rPr>
                <w:ins w:id="2110" w:author="Author"/>
                <w:rFonts w:cs="Arial"/>
                <w:bCs/>
                <w:lang w:eastAsia="zh-CN"/>
              </w:rPr>
            </w:pPr>
            <w:ins w:id="2111" w:author="Author">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12" w:author="Author"/>
                <w:lang w:eastAsia="zh-CN"/>
              </w:rPr>
            </w:pPr>
            <w:ins w:id="2113"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C7312C" w:rsidRDefault="00933406" w:rsidP="00A35095">
            <w:pPr>
              <w:pStyle w:val="TAL"/>
              <w:rPr>
                <w:ins w:id="2114"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15" w:author="Author"/>
                <w:lang w:eastAsia="ja-JP"/>
              </w:rPr>
            </w:pPr>
            <w:ins w:id="2116" w:author="Author">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17" w:author="Author"/>
                <w:lang w:eastAsia="zh-CN"/>
              </w:rPr>
            </w:pPr>
          </w:p>
        </w:tc>
      </w:tr>
      <w:tr w:rsidR="00933406" w:rsidRPr="0058293E" w:rsidTr="00A35095">
        <w:trPr>
          <w:ins w:id="2118"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119" w:author="Author"/>
                <w:rFonts w:cs="Arial"/>
                <w:bCs/>
                <w:lang w:eastAsia="ja-JP"/>
              </w:rPr>
            </w:pPr>
            <w:ins w:id="2120" w:author="Author">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21"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22"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23"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124" w:author="Author"/>
              </w:rPr>
            </w:pPr>
          </w:p>
        </w:tc>
      </w:tr>
      <w:tr w:rsidR="00933406" w:rsidRPr="0058293E" w:rsidTr="00A35095">
        <w:trPr>
          <w:ins w:id="2125"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227"/>
              <w:rPr>
                <w:ins w:id="2126" w:author="Author"/>
                <w:rFonts w:cs="Arial"/>
                <w:bCs/>
                <w:lang w:eastAsia="zh-CN"/>
              </w:rPr>
            </w:pPr>
            <w:ins w:id="2127" w:author="Author">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28" w:author="Author"/>
                <w:lang w:eastAsia="zh-CN"/>
              </w:rPr>
            </w:pPr>
            <w:ins w:id="2129"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C7312C" w:rsidRDefault="00933406" w:rsidP="00A35095">
            <w:pPr>
              <w:pStyle w:val="TAL"/>
              <w:rPr>
                <w:ins w:id="2130"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31" w:author="Author"/>
                <w:lang w:eastAsia="ja-JP"/>
              </w:rPr>
            </w:pPr>
            <w:ins w:id="2132" w:author="Author">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33" w:author="Author"/>
                <w:lang w:eastAsia="zh-CN"/>
              </w:rPr>
            </w:pPr>
          </w:p>
        </w:tc>
      </w:tr>
      <w:tr w:rsidR="00933406" w:rsidRPr="0058293E" w:rsidTr="00A35095">
        <w:trPr>
          <w:ins w:id="2134"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135" w:author="Author"/>
                <w:rFonts w:cs="Arial"/>
                <w:bCs/>
                <w:lang w:eastAsia="ja-JP"/>
              </w:rPr>
            </w:pPr>
            <w:ins w:id="2136" w:author="Author">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37"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38"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39"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40" w:author="Author"/>
              </w:rPr>
            </w:pPr>
          </w:p>
        </w:tc>
      </w:tr>
      <w:tr w:rsidR="00933406" w:rsidRPr="0058293E" w:rsidTr="00A35095">
        <w:trPr>
          <w:ins w:id="2141"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227"/>
              <w:rPr>
                <w:ins w:id="2142" w:author="Author"/>
                <w:rFonts w:cs="Arial"/>
                <w:bCs/>
                <w:lang w:eastAsia="zh-CN"/>
              </w:rPr>
            </w:pPr>
            <w:ins w:id="2143" w:author="Author">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44" w:author="Author"/>
                <w:lang w:eastAsia="zh-CN"/>
              </w:rPr>
            </w:pPr>
            <w:ins w:id="214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C7312C" w:rsidRDefault="00933406" w:rsidP="00A35095">
            <w:pPr>
              <w:pStyle w:val="TAL"/>
              <w:rPr>
                <w:ins w:id="2146"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47" w:author="Author"/>
                <w:lang w:eastAsia="ja-JP"/>
              </w:rPr>
            </w:pPr>
            <w:ins w:id="2148" w:author="Author">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49" w:author="Author"/>
                <w:lang w:eastAsia="zh-CN"/>
              </w:rPr>
            </w:pPr>
          </w:p>
        </w:tc>
      </w:tr>
    </w:tbl>
    <w:p w:rsidR="00933406" w:rsidRPr="00FD0425" w:rsidRDefault="00933406" w:rsidP="00933406">
      <w:pPr>
        <w:rPr>
          <w:ins w:id="2150" w:author="Author"/>
          <w:lang w:eastAsia="zh-CN"/>
        </w:rPr>
      </w:pPr>
    </w:p>
    <w:p w:rsidR="00933406" w:rsidRPr="00FD0425" w:rsidRDefault="00933406" w:rsidP="00933406">
      <w:pPr>
        <w:pStyle w:val="Heading4"/>
        <w:rPr>
          <w:ins w:id="2151" w:author="Author"/>
          <w:lang w:val="fr-FR"/>
        </w:rPr>
      </w:pPr>
      <w:ins w:id="2152" w:author="Author">
        <w:r w:rsidRPr="00FD0425">
          <w:rPr>
            <w:lang w:val="fr-FR"/>
          </w:rPr>
          <w:t>9.</w:t>
        </w:r>
        <w:r>
          <w:rPr>
            <w:lang w:val="fr-FR"/>
          </w:rPr>
          <w:t>3.1.x12</w:t>
        </w:r>
        <w:r w:rsidRPr="00FD0425">
          <w:rPr>
            <w:lang w:val="fr-FR"/>
          </w:rPr>
          <w:tab/>
        </w:r>
        <w:r w:rsidRPr="009860C4">
          <w:rPr>
            <w:lang w:val="fr-FR"/>
          </w:rPr>
          <w:t>NR PRACH Configuration List</w:t>
        </w:r>
      </w:ins>
    </w:p>
    <w:p w:rsidR="00933406" w:rsidRDefault="00933406" w:rsidP="00933406">
      <w:pPr>
        <w:rPr>
          <w:ins w:id="2153" w:author="Author"/>
        </w:rPr>
      </w:pPr>
      <w:ins w:id="2154" w:author="Author">
        <w:r w:rsidRPr="004534F4">
          <w:t>This IE indicates the PRACH resources used or reserved in the UL carrier(s) or SUL carrier(s) of the current NR cell.</w:t>
        </w:r>
      </w:ins>
    </w:p>
    <w:p w:rsidR="00933406" w:rsidRPr="00DD5A6B" w:rsidRDefault="00933406" w:rsidP="00933406">
      <w:pPr>
        <w:rPr>
          <w:ins w:id="2155" w:author="Author"/>
          <w:lang w:eastAsia="zh-CN"/>
        </w:rPr>
      </w:pPr>
      <w:bookmarkStart w:id="2156" w:name="OLE_LINK21"/>
      <w:ins w:id="2157" w:author="Author">
        <w:r>
          <w:rPr>
            <w:rFonts w:hint="eastAsia"/>
            <w:lang w:eastAsia="zh-CN"/>
          </w:rPr>
          <w:lastRenderedPageBreak/>
          <w:t>Editor</w:t>
        </w:r>
        <w:r>
          <w:rPr>
            <w:lang w:eastAsia="zh-CN"/>
          </w:rPr>
          <w:t>’</w:t>
        </w:r>
        <w:r>
          <w:rPr>
            <w:rFonts w:hint="eastAsia"/>
            <w:lang w:eastAsia="zh-CN"/>
          </w:rPr>
          <w:t>s note:It  is FFS whether it should be a list.</w:t>
        </w:r>
        <w:bookmarkEnd w:id="2156"/>
      </w:ins>
    </w:p>
    <w:p w:rsidR="00933406" w:rsidRPr="00DD5A6B" w:rsidRDefault="00933406" w:rsidP="00933406">
      <w:pPr>
        <w:rPr>
          <w:ins w:id="2158" w:author="Autho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33406" w:rsidRPr="00FD0425" w:rsidTr="00A35095">
        <w:trPr>
          <w:ins w:id="2159" w:author="Author"/>
        </w:trPr>
        <w:tc>
          <w:tcPr>
            <w:tcW w:w="2518" w:type="dxa"/>
          </w:tcPr>
          <w:p w:rsidR="00933406" w:rsidRPr="00FD0425" w:rsidRDefault="00933406" w:rsidP="00A35095">
            <w:pPr>
              <w:pStyle w:val="TAH"/>
              <w:rPr>
                <w:ins w:id="2160" w:author="Author"/>
                <w:lang w:eastAsia="ja-JP"/>
              </w:rPr>
            </w:pPr>
            <w:ins w:id="2161" w:author="Author">
              <w:r w:rsidRPr="00FD0425">
                <w:rPr>
                  <w:szCs w:val="18"/>
                  <w:lang w:eastAsia="ja-JP"/>
                </w:rPr>
                <w:lastRenderedPageBreak/>
                <w:t>IE/Group Name</w:t>
              </w:r>
            </w:ins>
          </w:p>
        </w:tc>
        <w:tc>
          <w:tcPr>
            <w:tcW w:w="1134" w:type="dxa"/>
          </w:tcPr>
          <w:p w:rsidR="00933406" w:rsidRPr="00FD0425" w:rsidRDefault="00933406" w:rsidP="00A35095">
            <w:pPr>
              <w:pStyle w:val="TAH"/>
              <w:rPr>
                <w:ins w:id="2162" w:author="Author"/>
                <w:lang w:eastAsia="ja-JP"/>
              </w:rPr>
            </w:pPr>
            <w:ins w:id="2163" w:author="Author">
              <w:r w:rsidRPr="00FD0425">
                <w:rPr>
                  <w:szCs w:val="18"/>
                  <w:lang w:eastAsia="ja-JP"/>
                </w:rPr>
                <w:t>Presence</w:t>
              </w:r>
            </w:ins>
          </w:p>
        </w:tc>
        <w:tc>
          <w:tcPr>
            <w:tcW w:w="1418" w:type="dxa"/>
          </w:tcPr>
          <w:p w:rsidR="00933406" w:rsidRPr="00FD0425" w:rsidRDefault="00933406" w:rsidP="00A35095">
            <w:pPr>
              <w:pStyle w:val="TAH"/>
              <w:rPr>
                <w:ins w:id="2164" w:author="Author"/>
                <w:lang w:eastAsia="ja-JP"/>
              </w:rPr>
            </w:pPr>
            <w:ins w:id="2165" w:author="Author">
              <w:r w:rsidRPr="00FD0425">
                <w:rPr>
                  <w:szCs w:val="18"/>
                  <w:lang w:eastAsia="ja-JP"/>
                </w:rPr>
                <w:t>Range</w:t>
              </w:r>
            </w:ins>
          </w:p>
        </w:tc>
        <w:tc>
          <w:tcPr>
            <w:tcW w:w="1842" w:type="dxa"/>
          </w:tcPr>
          <w:p w:rsidR="00933406" w:rsidRPr="00FD0425" w:rsidRDefault="00933406" w:rsidP="00A35095">
            <w:pPr>
              <w:pStyle w:val="TAH"/>
              <w:rPr>
                <w:ins w:id="2166" w:author="Author"/>
                <w:lang w:eastAsia="ja-JP"/>
              </w:rPr>
            </w:pPr>
            <w:ins w:id="2167" w:author="Author">
              <w:r w:rsidRPr="00FD0425">
                <w:rPr>
                  <w:szCs w:val="18"/>
                  <w:lang w:eastAsia="ja-JP"/>
                </w:rPr>
                <w:t>IE Type and Reference</w:t>
              </w:r>
            </w:ins>
          </w:p>
        </w:tc>
        <w:tc>
          <w:tcPr>
            <w:tcW w:w="2444" w:type="dxa"/>
          </w:tcPr>
          <w:p w:rsidR="00933406" w:rsidRPr="00FD0425" w:rsidRDefault="00933406" w:rsidP="00A35095">
            <w:pPr>
              <w:pStyle w:val="TAH"/>
              <w:rPr>
                <w:ins w:id="2168" w:author="Author"/>
                <w:lang w:eastAsia="ja-JP"/>
              </w:rPr>
            </w:pPr>
            <w:ins w:id="2169" w:author="Author">
              <w:r w:rsidRPr="00FD0425">
                <w:rPr>
                  <w:szCs w:val="18"/>
                  <w:lang w:eastAsia="ja-JP"/>
                </w:rPr>
                <w:t>Semantics Description</w:t>
              </w:r>
            </w:ins>
          </w:p>
        </w:tc>
      </w:tr>
      <w:tr w:rsidR="00933406" w:rsidRPr="00FD0425" w:rsidTr="00A35095">
        <w:trPr>
          <w:ins w:id="2170" w:author="Author"/>
        </w:trPr>
        <w:tc>
          <w:tcPr>
            <w:tcW w:w="2518" w:type="dxa"/>
          </w:tcPr>
          <w:p w:rsidR="00933406" w:rsidRPr="00FD0425" w:rsidRDefault="00933406" w:rsidP="00A35095">
            <w:pPr>
              <w:pStyle w:val="TAL"/>
              <w:rPr>
                <w:ins w:id="2171" w:author="Author"/>
                <w:rFonts w:eastAsia="SimSun" w:cs="Arial"/>
                <w:lang w:eastAsia="zh-CN"/>
              </w:rPr>
            </w:pPr>
            <w:ins w:id="2172" w:author="Author">
              <w:r w:rsidRPr="00A2614D">
                <w:rPr>
                  <w:rFonts w:cs="Arial"/>
                  <w:b/>
                  <w:lang w:eastAsia="zh-CN"/>
                </w:rPr>
                <w:t>NR PRACH Configuration Item</w:t>
              </w:r>
            </w:ins>
          </w:p>
        </w:tc>
        <w:tc>
          <w:tcPr>
            <w:tcW w:w="1134" w:type="dxa"/>
          </w:tcPr>
          <w:p w:rsidR="00933406" w:rsidRPr="00FD0425" w:rsidRDefault="00933406" w:rsidP="00A35095">
            <w:pPr>
              <w:pStyle w:val="TAL"/>
              <w:rPr>
                <w:ins w:id="2173" w:author="Author"/>
                <w:lang w:eastAsia="ja-JP"/>
              </w:rPr>
            </w:pPr>
          </w:p>
        </w:tc>
        <w:tc>
          <w:tcPr>
            <w:tcW w:w="1418" w:type="dxa"/>
          </w:tcPr>
          <w:p w:rsidR="00933406" w:rsidRPr="00FD0425" w:rsidRDefault="00933406" w:rsidP="00A35095">
            <w:pPr>
              <w:pStyle w:val="TAL"/>
              <w:rPr>
                <w:ins w:id="2174" w:author="Author"/>
                <w:b/>
                <w:i/>
              </w:rPr>
            </w:pPr>
            <w:ins w:id="2175" w:author="Author">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rsidR="00933406" w:rsidRPr="00FD0425" w:rsidRDefault="00933406" w:rsidP="00A35095">
            <w:pPr>
              <w:pStyle w:val="TAL"/>
              <w:rPr>
                <w:ins w:id="2176" w:author="Author"/>
                <w:lang w:eastAsia="ja-JP"/>
              </w:rPr>
            </w:pPr>
          </w:p>
        </w:tc>
        <w:tc>
          <w:tcPr>
            <w:tcW w:w="2444" w:type="dxa"/>
          </w:tcPr>
          <w:p w:rsidR="00933406" w:rsidRPr="00FD0425" w:rsidRDefault="00933406" w:rsidP="00A35095">
            <w:pPr>
              <w:pStyle w:val="TAL"/>
              <w:rPr>
                <w:ins w:id="2177" w:author="Author"/>
                <w:rFonts w:ascii="Geneva" w:hAnsi="Geneva"/>
                <w:iCs/>
                <w:szCs w:val="18"/>
                <w:lang w:eastAsia="ja-JP"/>
              </w:rPr>
            </w:pPr>
            <w:ins w:id="2178" w:author="Author">
              <w:r>
                <w:rPr>
                  <w:rFonts w:hint="eastAsia"/>
                  <w:lang w:eastAsia="zh-CN"/>
                </w:rPr>
                <w:t>Length=0 means releasing of all NR PRACH Configuration Items for this UL or SUL.</w:t>
              </w:r>
            </w:ins>
          </w:p>
        </w:tc>
      </w:tr>
      <w:tr w:rsidR="00933406" w:rsidRPr="00FD0425" w:rsidTr="00A35095">
        <w:trPr>
          <w:ins w:id="2179" w:author="Author"/>
        </w:trPr>
        <w:tc>
          <w:tcPr>
            <w:tcW w:w="2518" w:type="dxa"/>
          </w:tcPr>
          <w:p w:rsidR="00933406" w:rsidRPr="00FD0425" w:rsidRDefault="00933406" w:rsidP="00A35095">
            <w:pPr>
              <w:pStyle w:val="TAL"/>
              <w:ind w:left="113"/>
              <w:rPr>
                <w:ins w:id="2180" w:author="Author"/>
                <w:rFonts w:eastAsia="SimSun" w:cs="Arial"/>
                <w:lang w:eastAsia="zh-CN"/>
              </w:rPr>
            </w:pPr>
            <w:ins w:id="2181" w:author="Author">
              <w:r w:rsidRPr="0058293E">
                <w:rPr>
                  <w:lang w:eastAsia="en-GB"/>
                </w:rPr>
                <w:t>&gt;</w:t>
              </w:r>
              <w:r>
                <w:rPr>
                  <w:lang w:eastAsia="zh-CN"/>
                </w:rPr>
                <w:t>NR</w:t>
              </w:r>
              <w:r w:rsidRPr="0058293E">
                <w:rPr>
                  <w:lang w:eastAsia="zh-CN"/>
                </w:rPr>
                <w:t xml:space="preserve"> SCS</w:t>
              </w:r>
            </w:ins>
          </w:p>
        </w:tc>
        <w:tc>
          <w:tcPr>
            <w:tcW w:w="1134" w:type="dxa"/>
          </w:tcPr>
          <w:p w:rsidR="00933406" w:rsidRPr="00FD0425" w:rsidRDefault="00933406" w:rsidP="00A35095">
            <w:pPr>
              <w:pStyle w:val="TAL"/>
              <w:rPr>
                <w:ins w:id="2182" w:author="Author"/>
                <w:lang w:eastAsia="zh-CN"/>
              </w:rPr>
            </w:pPr>
            <w:ins w:id="2183" w:author="Author">
              <w:r>
                <w:rPr>
                  <w:rFonts w:hint="eastAsia"/>
                  <w:lang w:eastAsia="zh-CN"/>
                </w:rPr>
                <w:t>M</w:t>
              </w:r>
            </w:ins>
          </w:p>
        </w:tc>
        <w:tc>
          <w:tcPr>
            <w:tcW w:w="1418" w:type="dxa"/>
          </w:tcPr>
          <w:p w:rsidR="00933406" w:rsidRPr="00FD0425" w:rsidRDefault="00933406" w:rsidP="00A35095">
            <w:pPr>
              <w:pStyle w:val="TAL"/>
              <w:rPr>
                <w:ins w:id="2184" w:author="Author"/>
                <w:i/>
              </w:rPr>
            </w:pPr>
          </w:p>
        </w:tc>
        <w:tc>
          <w:tcPr>
            <w:tcW w:w="1842" w:type="dxa"/>
          </w:tcPr>
          <w:p w:rsidR="00933406" w:rsidRPr="00FD0425" w:rsidRDefault="00933406" w:rsidP="00A35095">
            <w:pPr>
              <w:pStyle w:val="TAL"/>
              <w:rPr>
                <w:ins w:id="2185" w:author="Author"/>
                <w:lang w:eastAsia="ja-JP"/>
              </w:rPr>
            </w:pPr>
            <w:ins w:id="2186" w:author="Author">
              <w:r w:rsidRPr="00EC4691">
                <w:rPr>
                  <w:rFonts w:eastAsia="SimSun" w:cs="Arial"/>
                  <w:lang w:eastAsia="zh-CN"/>
                </w:rPr>
                <w:t>ENUMERATED (scs15, scs30, scs60, scs120, …)</w:t>
              </w:r>
            </w:ins>
          </w:p>
        </w:tc>
        <w:tc>
          <w:tcPr>
            <w:tcW w:w="2444" w:type="dxa"/>
          </w:tcPr>
          <w:p w:rsidR="00933406" w:rsidRPr="002356A7" w:rsidRDefault="00933406" w:rsidP="00A35095">
            <w:pPr>
              <w:pStyle w:val="TAL"/>
              <w:rPr>
                <w:ins w:id="2187" w:author="Author"/>
                <w:rFonts w:ascii="Geneva" w:hAnsi="Geneva"/>
                <w:iCs/>
                <w:szCs w:val="18"/>
                <w:lang w:eastAsia="ja-JP"/>
              </w:rPr>
            </w:pPr>
            <w:ins w:id="2188" w:author="Autho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933406" w:rsidRPr="00FD0425" w:rsidRDefault="00933406" w:rsidP="00A35095">
            <w:pPr>
              <w:pStyle w:val="TAL"/>
              <w:rPr>
                <w:ins w:id="2189" w:author="Author"/>
                <w:rFonts w:ascii="Geneva" w:hAnsi="Geneva"/>
                <w:iCs/>
                <w:szCs w:val="18"/>
                <w:lang w:eastAsia="ja-JP"/>
              </w:rPr>
            </w:pPr>
            <w:ins w:id="2190" w:author="Author">
              <w:r w:rsidRPr="002356A7">
                <w:rPr>
                  <w:rFonts w:ascii="Geneva" w:hAnsi="Geneva"/>
                  <w:iCs/>
                  <w:szCs w:val="18"/>
                  <w:lang w:eastAsia="ja-JP"/>
                </w:rPr>
                <w:t>NOTE: Its value may not be identical to the SCS of MSG1.</w:t>
              </w:r>
            </w:ins>
          </w:p>
        </w:tc>
      </w:tr>
      <w:tr w:rsidR="00933406" w:rsidRPr="00FD0425" w:rsidTr="00A35095">
        <w:trPr>
          <w:ins w:id="2191"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192" w:author="Author"/>
                <w:lang w:eastAsia="zh-CN"/>
              </w:rPr>
            </w:pPr>
            <w:ins w:id="2193" w:author="Author">
              <w:r w:rsidRPr="0058293E">
                <w:rPr>
                  <w:lang w:eastAsia="en-GB"/>
                </w:rPr>
                <w:t>&gt;</w:t>
              </w:r>
              <w:r>
                <w:rPr>
                  <w:lang w:eastAsia="zh-CN"/>
                </w:rPr>
                <w:t xml:space="preserve"> PRACH</w:t>
              </w:r>
              <w:r>
                <w:rPr>
                  <w:lang w:eastAsia="en-GB"/>
                </w:rPr>
                <w:t xml:space="preserve"> Frequency Start from Carrier</w:t>
              </w:r>
              <w:r>
                <w:rPr>
                  <w:lang w:eastAsia="zh-CN"/>
                </w:rPr>
                <w:t xml:space="preserve"> </w:t>
              </w:r>
              <w:bookmarkStart w:id="2194" w:name="OLE_LINK19"/>
              <w:r>
                <w:rPr>
                  <w:highlight w:val="yellow"/>
                  <w:lang w:eastAsia="zh-CN"/>
                </w:rPr>
                <w:t>[FFS on whether use “location and bandwidth” and “</w:t>
              </w:r>
              <w:r>
                <w:rPr>
                  <w:highlight w:val="yellow"/>
                  <w:lang w:eastAsia="en-GB"/>
                </w:rPr>
                <w:t>MSG1 Frequency Start</w:t>
              </w:r>
              <w:r>
                <w:rPr>
                  <w:highlight w:val="yellow"/>
                  <w:lang w:eastAsia="zh-CN"/>
                </w:rPr>
                <w:t>”]</w:t>
              </w:r>
              <w:bookmarkEnd w:id="2194"/>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195" w:author="Author"/>
                <w:lang w:eastAsia="zh-CN"/>
              </w:rPr>
            </w:pPr>
            <w:ins w:id="2196"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197"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198" w:author="Author"/>
                <w:rFonts w:eastAsia="SimSun" w:cs="Arial"/>
                <w:lang w:eastAsia="zh-CN"/>
              </w:rPr>
            </w:pPr>
            <w:ins w:id="2199" w:author="Author">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933406" w:rsidRPr="009F4292" w:rsidRDefault="00933406" w:rsidP="00A35095">
            <w:pPr>
              <w:pStyle w:val="TAL"/>
              <w:rPr>
                <w:ins w:id="2200" w:author="Author"/>
                <w:rFonts w:ascii="Geneva" w:hAnsi="Geneva"/>
                <w:iCs/>
                <w:szCs w:val="18"/>
                <w:lang w:eastAsia="ja-JP"/>
              </w:rPr>
            </w:pPr>
            <w:ins w:id="2201" w:author="Autho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933406" w:rsidRPr="00FD0425" w:rsidRDefault="00933406" w:rsidP="00A35095">
            <w:pPr>
              <w:pStyle w:val="TAL"/>
              <w:rPr>
                <w:ins w:id="2202" w:author="Author"/>
                <w:rFonts w:ascii="Geneva" w:hAnsi="Geneva"/>
                <w:iCs/>
                <w:szCs w:val="18"/>
                <w:lang w:eastAsia="ja-JP"/>
              </w:rPr>
            </w:pPr>
            <w:ins w:id="2203" w:author="Author">
              <w:r w:rsidRPr="009F4292">
                <w:rPr>
                  <w:rFonts w:ascii="Geneva" w:hAnsi="Geneva" w:hint="eastAsia"/>
                  <w:iCs/>
                  <w:szCs w:val="18"/>
                  <w:lang w:eastAsia="ja-JP"/>
                </w:rPr>
                <w:t>I</w:t>
              </w:r>
              <w:r w:rsidRPr="009F4292">
                <w:rPr>
                  <w:rFonts w:ascii="Geneva" w:hAnsi="Geneva"/>
                  <w:iCs/>
                  <w:szCs w:val="18"/>
                  <w:lang w:eastAsia="ja-JP"/>
                </w:rPr>
                <w:t xml:space="preserve">dentical to </w:t>
              </w:r>
            </w:ins>
            <w:ins w:id="2204" w:author="Author">
              <w:r w:rsidRPr="009F4292">
                <w:rPr>
                  <w:rFonts w:ascii="Geneva" w:hAnsi="Geneva"/>
                  <w:iCs/>
                  <w:szCs w:val="18"/>
                  <w:lang w:val="en-US" w:eastAsia="ja-JP"/>
                </w:rPr>
                <w:object w:dxaOrig="600" w:dyaOrig="300">
                  <v:shape id="_x0000_i1031" type="#_x0000_t75" style="width:30pt;height:15.75pt" o:ole="">
                    <v:imagedata r:id="rId19" o:title=""/>
                  </v:shape>
                  <o:OLEObject Type="Embed" ProgID="Equation.3" ShapeID="_x0000_i1031" DrawAspect="Content" ObjectID="_1651581614" r:id="rId20"/>
                </w:object>
              </w:r>
            </w:ins>
            <w:ins w:id="2205" w:author="Autho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933406" w:rsidRPr="00FD0425" w:rsidTr="00A35095">
        <w:trPr>
          <w:ins w:id="2206"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07" w:author="Author"/>
                <w:lang w:eastAsia="en-GB"/>
              </w:rPr>
            </w:pPr>
            <w:ins w:id="2208" w:author="Author">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09" w:author="Author"/>
                <w:lang w:eastAsia="zh-CN"/>
              </w:rPr>
            </w:pPr>
            <w:ins w:id="221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11"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12" w:author="Author"/>
                <w:rFonts w:eastAsia="SimSun" w:cs="Arial"/>
                <w:lang w:eastAsia="zh-CN"/>
              </w:rPr>
            </w:pPr>
            <w:ins w:id="2213" w:author="Author">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14" w:author="Author"/>
                <w:rFonts w:ascii="Geneva" w:hAnsi="Geneva"/>
                <w:iCs/>
                <w:szCs w:val="18"/>
                <w:lang w:eastAsia="ja-JP"/>
              </w:rPr>
            </w:pPr>
            <m:oMath>
              <m:r>
                <w:ins w:id="2215" w:author="Author">
                  <w:rPr>
                    <w:rFonts w:ascii="Cambria Math" w:hAnsi="Cambria Math"/>
                    <w:szCs w:val="18"/>
                    <w:lang w:eastAsia="ja-JP"/>
                  </w:rPr>
                  <m:t>M</m:t>
                </w:ins>
              </m:r>
            </m:oMath>
            <w:ins w:id="2216" w:author="Author">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933406" w:rsidRPr="00FD0425" w:rsidTr="00A35095">
        <w:trPr>
          <w:ins w:id="2217"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18" w:author="Author"/>
                <w:lang w:eastAsia="en-GB"/>
              </w:rPr>
            </w:pPr>
            <w:ins w:id="2219" w:author="Author">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20" w:author="Author"/>
                <w:lang w:eastAsia="zh-CN"/>
              </w:rPr>
            </w:pPr>
            <w:ins w:id="2221"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22"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23" w:author="Author"/>
                <w:rFonts w:eastAsia="SimSun" w:cs="Arial"/>
                <w:lang w:eastAsia="zh-CN"/>
              </w:rPr>
            </w:pPr>
            <w:ins w:id="2224" w:author="Author">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25" w:author="Author"/>
                <w:rFonts w:ascii="Geneva" w:hAnsi="Geneva"/>
                <w:iCs/>
                <w:szCs w:val="18"/>
                <w:lang w:eastAsia="ja-JP"/>
              </w:rPr>
            </w:pPr>
            <w:ins w:id="2226" w:author="Author">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933406" w:rsidRPr="00FD0425" w:rsidTr="00A35095">
        <w:trPr>
          <w:ins w:id="2227"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28" w:author="Author"/>
                <w:lang w:eastAsia="zh-CN"/>
              </w:rPr>
            </w:pPr>
            <w:ins w:id="2229" w:author="Author">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30" w:author="Author"/>
                <w:lang w:eastAsia="zh-CN"/>
              </w:rPr>
            </w:pPr>
            <w:ins w:id="2231"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32"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33" w:author="Author"/>
                <w:rFonts w:eastAsia="SimSun" w:cs="Arial"/>
                <w:lang w:eastAsia="zh-CN"/>
              </w:rPr>
            </w:pPr>
            <w:ins w:id="2234" w:author="Author">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35" w:author="Author"/>
                <w:rFonts w:ascii="Geneva" w:hAnsi="Geneva"/>
                <w:iCs/>
                <w:szCs w:val="18"/>
                <w:lang w:eastAsia="ja-JP"/>
              </w:rPr>
            </w:pPr>
            <w:ins w:id="2236" w:author="Autho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933406" w:rsidRPr="00FD0425" w:rsidTr="00A35095">
        <w:trPr>
          <w:ins w:id="2237"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38" w:author="Author"/>
                <w:lang w:eastAsia="en-GB"/>
              </w:rPr>
            </w:pPr>
            <w:ins w:id="2239" w:author="Author">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40" w:author="Author"/>
                <w:lang w:eastAsia="zh-CN"/>
              </w:rPr>
            </w:pPr>
            <w:ins w:id="2241"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42"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43"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44" w:author="Author"/>
                <w:rFonts w:ascii="Geneva" w:hAnsi="Geneva"/>
                <w:iCs/>
                <w:szCs w:val="18"/>
                <w:lang w:eastAsia="zh-CN"/>
              </w:rPr>
            </w:pPr>
            <w:ins w:id="2245" w:author="Autho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933406" w:rsidRPr="00FD0425" w:rsidTr="00A35095">
        <w:trPr>
          <w:ins w:id="2246"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227"/>
              <w:rPr>
                <w:ins w:id="2247" w:author="Author"/>
                <w:lang w:eastAsia="en-GB"/>
              </w:rPr>
            </w:pPr>
            <w:ins w:id="2248" w:author="Author">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49"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50"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51"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52" w:author="Author"/>
                <w:rFonts w:ascii="Geneva" w:hAnsi="Geneva"/>
                <w:iCs/>
                <w:szCs w:val="18"/>
                <w:lang w:eastAsia="ja-JP"/>
              </w:rPr>
            </w:pPr>
          </w:p>
        </w:tc>
      </w:tr>
      <w:tr w:rsidR="00933406" w:rsidRPr="00FD0425" w:rsidTr="00A35095">
        <w:trPr>
          <w:ins w:id="2253"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340"/>
              <w:rPr>
                <w:ins w:id="2254" w:author="Author"/>
                <w:lang w:eastAsia="en-GB"/>
              </w:rPr>
            </w:pPr>
            <w:ins w:id="2255" w:author="Author">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56"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57" w:author="Author"/>
                <w:i/>
                <w:lang w:eastAsia="zh-CN"/>
              </w:rPr>
            </w:pPr>
            <w:ins w:id="2258"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59"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60" w:author="Author"/>
                <w:rFonts w:ascii="Geneva" w:hAnsi="Geneva"/>
                <w:iCs/>
                <w:szCs w:val="18"/>
                <w:lang w:eastAsia="ja-JP"/>
              </w:rPr>
            </w:pPr>
          </w:p>
        </w:tc>
      </w:tr>
      <w:tr w:rsidR="00933406" w:rsidRPr="00FD0425" w:rsidTr="00A35095">
        <w:trPr>
          <w:ins w:id="2261"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262" w:author="Author"/>
                <w:lang w:eastAsia="en-GB"/>
              </w:rPr>
            </w:pPr>
            <w:ins w:id="2263" w:author="Author">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64" w:author="Author"/>
                <w:lang w:eastAsia="zh-CN"/>
              </w:rPr>
            </w:pPr>
            <w:ins w:id="226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66"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67" w:author="Author"/>
                <w:rFonts w:eastAsia="SimSun" w:cs="Arial"/>
                <w:lang w:eastAsia="zh-CN"/>
              </w:rPr>
            </w:pPr>
            <w:ins w:id="2268" w:author="Author">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69" w:author="Author"/>
                <w:rFonts w:ascii="Geneva" w:hAnsi="Geneva"/>
                <w:iCs/>
                <w:szCs w:val="18"/>
                <w:lang w:eastAsia="ja-JP"/>
              </w:rPr>
            </w:pPr>
            <w:ins w:id="2270"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933406" w:rsidRPr="00FD0425" w:rsidTr="00A35095">
        <w:trPr>
          <w:ins w:id="2271"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272" w:author="Author"/>
                <w:lang w:eastAsia="en-GB"/>
              </w:rPr>
            </w:pPr>
            <w:ins w:id="2273" w:author="Author">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74" w:author="Author"/>
                <w:lang w:eastAsia="zh-CN"/>
              </w:rPr>
            </w:pPr>
            <w:ins w:id="227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76"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77" w:author="Author"/>
                <w:rFonts w:eastAsia="SimSun" w:cs="Arial"/>
                <w:lang w:eastAsia="zh-CN"/>
              </w:rPr>
            </w:pPr>
            <w:ins w:id="2278"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79" w:author="Author"/>
                <w:rFonts w:ascii="Geneva" w:hAnsi="Geneva"/>
                <w:iCs/>
                <w:szCs w:val="18"/>
                <w:lang w:eastAsia="ja-JP"/>
              </w:rPr>
            </w:pPr>
            <w:ins w:id="2280"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933406" w:rsidRPr="00FD0425" w:rsidTr="00A35095">
        <w:trPr>
          <w:ins w:id="2281"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282" w:author="Author"/>
                <w:lang w:eastAsia="en-GB"/>
              </w:rPr>
            </w:pPr>
            <w:ins w:id="2283" w:author="Author">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84" w:author="Author"/>
                <w:lang w:eastAsia="zh-CN"/>
              </w:rPr>
            </w:pPr>
            <w:ins w:id="228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86"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87" w:author="Author"/>
                <w:rFonts w:eastAsia="SimSun" w:cs="Arial"/>
                <w:lang w:eastAsia="zh-CN"/>
              </w:rPr>
            </w:pPr>
            <w:ins w:id="2288" w:author="Author">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89" w:author="Author"/>
                <w:rFonts w:ascii="Geneva" w:hAnsi="Geneva"/>
                <w:iCs/>
                <w:szCs w:val="18"/>
                <w:lang w:eastAsia="ja-JP"/>
              </w:rPr>
            </w:pPr>
            <w:ins w:id="2290"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933406" w:rsidRPr="00FD0425" w:rsidTr="00A35095">
        <w:trPr>
          <w:ins w:id="2291"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227"/>
              <w:rPr>
                <w:ins w:id="2292" w:author="Author"/>
                <w:lang w:eastAsia="en-GB"/>
              </w:rPr>
            </w:pPr>
            <w:ins w:id="2293" w:author="Author">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94"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95"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96"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97" w:author="Author"/>
                <w:rFonts w:ascii="Geneva" w:hAnsi="Geneva"/>
                <w:iCs/>
                <w:szCs w:val="18"/>
                <w:lang w:eastAsia="ja-JP"/>
              </w:rPr>
            </w:pPr>
          </w:p>
        </w:tc>
      </w:tr>
      <w:tr w:rsidR="00933406" w:rsidRPr="00FD0425" w:rsidTr="00A35095">
        <w:trPr>
          <w:ins w:id="2298"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340"/>
              <w:rPr>
                <w:ins w:id="2299" w:author="Author"/>
                <w:lang w:eastAsia="en-GB"/>
              </w:rPr>
            </w:pPr>
            <w:ins w:id="2300" w:author="Author">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01"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02" w:author="Author"/>
                <w:i/>
                <w:lang w:eastAsia="zh-CN"/>
              </w:rPr>
            </w:pPr>
            <w:ins w:id="2303"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04"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05" w:author="Author"/>
                <w:rFonts w:ascii="Geneva" w:hAnsi="Geneva"/>
                <w:iCs/>
                <w:szCs w:val="18"/>
                <w:lang w:eastAsia="ja-JP"/>
              </w:rPr>
            </w:pPr>
          </w:p>
        </w:tc>
      </w:tr>
      <w:tr w:rsidR="00933406" w:rsidRPr="00FD0425" w:rsidTr="00A35095">
        <w:trPr>
          <w:ins w:id="2306"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07" w:author="Author"/>
                <w:lang w:eastAsia="en-GB"/>
              </w:rPr>
            </w:pPr>
            <w:ins w:id="2308" w:author="Author">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09" w:author="Author"/>
                <w:lang w:eastAsia="zh-CN"/>
              </w:rPr>
            </w:pPr>
            <w:ins w:id="231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11"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12" w:author="Author"/>
                <w:rFonts w:eastAsia="SimSun" w:cs="Arial"/>
                <w:lang w:eastAsia="zh-CN"/>
              </w:rPr>
            </w:pPr>
            <w:ins w:id="2313" w:author="Author">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14" w:author="Author"/>
                <w:rFonts w:ascii="Geneva" w:hAnsi="Geneva"/>
                <w:iCs/>
                <w:szCs w:val="18"/>
                <w:lang w:eastAsia="ja-JP"/>
              </w:rPr>
            </w:pPr>
            <w:ins w:id="2315" w:author="Autho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933406" w:rsidRPr="00FD0425" w:rsidTr="00A35095">
        <w:trPr>
          <w:ins w:id="2316"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17" w:author="Author"/>
                <w:lang w:eastAsia="zh-CN"/>
              </w:rPr>
            </w:pPr>
            <w:ins w:id="2318" w:author="Author">
              <w:r w:rsidRPr="0058293E">
                <w:rPr>
                  <w:lang w:eastAsia="en-GB"/>
                </w:rPr>
                <w:t>&gt;</w:t>
              </w:r>
              <w:r>
                <w:rPr>
                  <w:lang w:eastAsia="en-GB"/>
                </w:rPr>
                <w:t>&gt;&gt;&gt;</w:t>
              </w:r>
              <w:r w:rsidRPr="004B75CA">
                <w:rPr>
                  <w:lang w:eastAsia="en-GB"/>
                </w:rPr>
                <w:t>Root Sequence Index</w:t>
              </w:r>
              <w:r>
                <w:rPr>
                  <w:rFonts w:hint="eastAsia"/>
                  <w:lang w:eastAsia="zh-CN"/>
                </w:rPr>
                <w:t xml:space="preserve">  </w:t>
              </w:r>
              <w:bookmarkStart w:id="2319" w:name="OLE_LINK18"/>
              <w:r w:rsidRPr="00D26BBA">
                <w:rPr>
                  <w:rFonts w:hint="eastAsia"/>
                  <w:highlight w:val="yellow"/>
                  <w:lang w:eastAsia="zh-CN"/>
                </w:rPr>
                <w:t xml:space="preserve">[FFS whether a separate </w:t>
              </w:r>
              <w:r w:rsidRPr="00D26BBA">
                <w:rPr>
                  <w:highlight w:val="yellow"/>
                  <w:lang w:eastAsia="zh-CN"/>
                </w:rPr>
                <w:t>“</w:t>
              </w:r>
              <w:r w:rsidRPr="00D26BBA">
                <w:rPr>
                  <w:rFonts w:hint="eastAsia"/>
                  <w:highlight w:val="yellow"/>
                  <w:lang w:eastAsia="zh-CN"/>
                </w:rPr>
                <w:t>Root Sequence Index BFR</w:t>
              </w:r>
              <w:r w:rsidRPr="00D26BBA">
                <w:rPr>
                  <w:highlight w:val="yellow"/>
                  <w:lang w:eastAsia="zh-CN"/>
                </w:rPr>
                <w:t>”</w:t>
              </w:r>
              <w:r w:rsidRPr="00D26BBA">
                <w:rPr>
                  <w:rFonts w:hint="eastAsia"/>
                  <w:highlight w:val="yellow"/>
                  <w:lang w:eastAsia="zh-CN"/>
                </w:rPr>
                <w:t>]</w:t>
              </w:r>
              <w:bookmarkEnd w:id="2319"/>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20" w:author="Author"/>
                <w:lang w:eastAsia="zh-CN"/>
              </w:rPr>
            </w:pPr>
            <w:ins w:id="2321" w:author="Author">
              <w:r>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22"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23" w:author="Author"/>
                <w:rFonts w:eastAsia="SimSun" w:cs="Arial"/>
                <w:lang w:eastAsia="zh-CN"/>
              </w:rPr>
            </w:pPr>
            <w:ins w:id="2324" w:author="Author">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25" w:author="Author"/>
                <w:rFonts w:ascii="Geneva" w:hAnsi="Geneva"/>
                <w:iCs/>
                <w:szCs w:val="18"/>
                <w:lang w:eastAsia="ja-JP"/>
              </w:rPr>
            </w:pPr>
            <w:ins w:id="2326"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933406" w:rsidRPr="00FD0425" w:rsidTr="00A35095">
        <w:trPr>
          <w:ins w:id="2327"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28" w:author="Author"/>
                <w:lang w:eastAsia="en-GB"/>
              </w:rPr>
            </w:pPr>
            <w:ins w:id="2329" w:author="Author">
              <w:r w:rsidRPr="0058293E">
                <w:rPr>
                  <w:lang w:eastAsia="en-GB"/>
                </w:rPr>
                <w:lastRenderedPageBreak/>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30" w:author="Author"/>
                <w:lang w:eastAsia="zh-CN"/>
              </w:rPr>
            </w:pPr>
            <w:ins w:id="2331"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32"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33" w:author="Author"/>
                <w:rFonts w:eastAsia="SimSun" w:cs="Arial"/>
                <w:lang w:eastAsia="zh-CN"/>
              </w:rPr>
            </w:pPr>
            <w:ins w:id="2334"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35" w:author="Author"/>
                <w:rFonts w:ascii="Geneva" w:hAnsi="Geneva"/>
                <w:iCs/>
                <w:szCs w:val="18"/>
                <w:lang w:eastAsia="ja-JP"/>
              </w:rPr>
            </w:pPr>
            <w:ins w:id="2336"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933406" w:rsidRPr="00A92B92" w:rsidRDefault="00933406" w:rsidP="00933406">
      <w:pPr>
        <w:rPr>
          <w:ins w:id="2337"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33406" w:rsidRPr="00FD0425" w:rsidTr="00A35095">
        <w:trPr>
          <w:ins w:id="2338" w:author="Author"/>
        </w:trPr>
        <w:tc>
          <w:tcPr>
            <w:tcW w:w="3110" w:type="dxa"/>
          </w:tcPr>
          <w:p w:rsidR="00933406" w:rsidRPr="00FD0425" w:rsidRDefault="00933406" w:rsidP="00A35095">
            <w:pPr>
              <w:pStyle w:val="TAH"/>
              <w:rPr>
                <w:ins w:id="2339" w:author="Author"/>
              </w:rPr>
            </w:pPr>
            <w:ins w:id="2340" w:author="Author">
              <w:r w:rsidRPr="00FD0425">
                <w:t>Range bound</w:t>
              </w:r>
            </w:ins>
          </w:p>
        </w:tc>
        <w:tc>
          <w:tcPr>
            <w:tcW w:w="5670" w:type="dxa"/>
          </w:tcPr>
          <w:p w:rsidR="00933406" w:rsidRPr="00FD0425" w:rsidRDefault="00933406" w:rsidP="00A35095">
            <w:pPr>
              <w:pStyle w:val="TAH"/>
              <w:rPr>
                <w:ins w:id="2341" w:author="Author"/>
              </w:rPr>
            </w:pPr>
            <w:ins w:id="2342" w:author="Author">
              <w:r w:rsidRPr="00FD0425">
                <w:t>Explanation</w:t>
              </w:r>
            </w:ins>
          </w:p>
        </w:tc>
      </w:tr>
      <w:tr w:rsidR="00933406" w:rsidRPr="00FD0425" w:rsidTr="00A35095">
        <w:trPr>
          <w:ins w:id="2343" w:author="Author"/>
        </w:trPr>
        <w:tc>
          <w:tcPr>
            <w:tcW w:w="3110" w:type="dxa"/>
          </w:tcPr>
          <w:p w:rsidR="00933406" w:rsidRPr="00FD0425" w:rsidRDefault="00933406" w:rsidP="00A35095">
            <w:pPr>
              <w:pStyle w:val="TAL"/>
              <w:jc w:val="center"/>
              <w:rPr>
                <w:ins w:id="2344" w:author="Author"/>
              </w:rPr>
            </w:pPr>
            <w:ins w:id="2345" w:author="Author">
              <w:r w:rsidRPr="007D11FB">
                <w:rPr>
                  <w:rFonts w:cs="Arial"/>
                  <w:bCs/>
                  <w:lang w:eastAsia="ja-JP"/>
                </w:rPr>
                <w:t>maxnoofPhysicalResourceBlocks-1</w:t>
              </w:r>
            </w:ins>
          </w:p>
        </w:tc>
        <w:tc>
          <w:tcPr>
            <w:tcW w:w="5670" w:type="dxa"/>
          </w:tcPr>
          <w:p w:rsidR="00933406" w:rsidRPr="00FD0425" w:rsidRDefault="00933406" w:rsidP="00A35095">
            <w:pPr>
              <w:pStyle w:val="TAL"/>
              <w:jc w:val="center"/>
              <w:rPr>
                <w:ins w:id="2346" w:author="Author"/>
              </w:rPr>
            </w:pPr>
            <w:ins w:id="2347" w:author="Author">
              <w:r w:rsidRPr="007D11FB">
                <w:rPr>
                  <w:rFonts w:cs="Arial"/>
                  <w:lang w:eastAsia="ja-JP"/>
                </w:rPr>
                <w:t>Maximum no. of Physical Resource Blocks minus 1. Value is 274.</w:t>
              </w:r>
            </w:ins>
          </w:p>
        </w:tc>
      </w:tr>
    </w:tbl>
    <w:p w:rsidR="00933406" w:rsidRPr="00FD0425" w:rsidRDefault="00933406" w:rsidP="00933406">
      <w:pPr>
        <w:jc w:val="center"/>
        <w:rPr>
          <w:ins w:id="2348" w:author="Author"/>
          <w:lang w:eastAsia="zh-CN"/>
        </w:rPr>
      </w:pPr>
    </w:p>
    <w:p w:rsidR="00933406" w:rsidRDefault="00933406" w:rsidP="00933406">
      <w:pPr>
        <w:rPr>
          <w:noProof/>
        </w:rPr>
      </w:pPr>
    </w:p>
    <w:p w:rsidR="00933406" w:rsidRPr="00EA5FA7" w:rsidRDefault="00933406" w:rsidP="00933406">
      <w:pPr>
        <w:pStyle w:val="Heading2"/>
      </w:pPr>
      <w:bookmarkStart w:id="2349" w:name="_Toc20955998"/>
      <w:bookmarkStart w:id="2350" w:name="_Toc29893124"/>
      <w:r w:rsidRPr="00EA5FA7">
        <w:t>9.4</w:t>
      </w:r>
      <w:r w:rsidRPr="00EA5FA7">
        <w:tab/>
        <w:t>Message and Information Element Abstract Syntax (with ASN.1)</w:t>
      </w:r>
      <w:bookmarkEnd w:id="2349"/>
      <w:bookmarkEnd w:id="2350"/>
    </w:p>
    <w:p w:rsidR="00933406" w:rsidRPr="00EA5FA7" w:rsidRDefault="00933406" w:rsidP="00933406">
      <w:pPr>
        <w:pStyle w:val="Heading3"/>
      </w:pPr>
      <w:bookmarkStart w:id="2351" w:name="_Toc20955999"/>
      <w:bookmarkStart w:id="2352" w:name="_Toc29893125"/>
      <w:r w:rsidRPr="00EA5FA7">
        <w:t>9.4.1</w:t>
      </w:r>
      <w:r w:rsidRPr="00EA5FA7">
        <w:tab/>
        <w:t>General</w:t>
      </w:r>
      <w:bookmarkEnd w:id="2351"/>
      <w:bookmarkEnd w:id="2352"/>
    </w:p>
    <w:p w:rsidR="00933406" w:rsidRPr="00EA5FA7" w:rsidRDefault="00933406" w:rsidP="00933406">
      <w:r w:rsidRPr="00EA5FA7">
        <w:rPr>
          <w:snapToGrid w:val="0"/>
        </w:rPr>
        <w:t>F1AP ASN.1 definition conforms to ITU-T Recommendation X.691 [5], ITU-T Recommendation X.680 [12] and ITU-T Recommendation X.681 [13].</w:t>
      </w:r>
    </w:p>
    <w:p w:rsidR="00933406" w:rsidRPr="00EA5FA7" w:rsidRDefault="00933406" w:rsidP="00933406">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rsidR="00933406" w:rsidRPr="00EA5FA7" w:rsidRDefault="00933406" w:rsidP="00933406">
      <w:pPr>
        <w:pStyle w:val="B10"/>
        <w:rPr>
          <w:snapToGrid w:val="0"/>
        </w:rPr>
      </w:pPr>
      <w:r w:rsidRPr="00EA5FA7">
        <w:rPr>
          <w:snapToGrid w:val="0"/>
        </w:rPr>
        <w:t>-</w:t>
      </w:r>
      <w:r w:rsidRPr="00EA5FA7">
        <w:rPr>
          <w:snapToGrid w:val="0"/>
        </w:rPr>
        <w:tab/>
        <w:t>IEs shall be ordered (in an IE container) in the order they appear in object set definitions.</w:t>
      </w:r>
    </w:p>
    <w:p w:rsidR="00933406" w:rsidRPr="00EA5FA7" w:rsidRDefault="00933406" w:rsidP="00933406">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33406" w:rsidRPr="00EA5FA7" w:rsidRDefault="00933406" w:rsidP="00933406">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rsidR="00933406" w:rsidRPr="00EA5FA7" w:rsidRDefault="00933406" w:rsidP="00933406">
      <w:r w:rsidRPr="00EA5FA7">
        <w:t>If an F1AP message that is not constructed as defined above is received, this shall be considered as Abstract Syntax Error, and the message shall be handled as defined for Abstract Syntax Error in clause 10.</w:t>
      </w:r>
    </w:p>
    <w:p w:rsidR="00933406" w:rsidRPr="00EA5FA7" w:rsidRDefault="00933406" w:rsidP="00933406">
      <w:pPr>
        <w:pStyle w:val="Heading3"/>
      </w:pPr>
      <w:bookmarkStart w:id="2353" w:name="_Toc20956000"/>
      <w:bookmarkStart w:id="2354" w:name="_Toc29893126"/>
      <w:r w:rsidRPr="00EA5FA7">
        <w:t>9.4.2</w:t>
      </w:r>
      <w:r w:rsidRPr="00EA5FA7">
        <w:tab/>
        <w:t>Usage of private message mechanism for non-standard use</w:t>
      </w:r>
      <w:bookmarkEnd w:id="2353"/>
      <w:bookmarkEnd w:id="2354"/>
    </w:p>
    <w:p w:rsidR="00933406" w:rsidRPr="00EA5FA7" w:rsidRDefault="00933406" w:rsidP="00933406">
      <w:r w:rsidRPr="00EA5FA7">
        <w:t>The private message mechanism for non-standard use may be used:</w:t>
      </w:r>
    </w:p>
    <w:p w:rsidR="00933406" w:rsidRPr="00EA5FA7" w:rsidRDefault="00933406" w:rsidP="00933406">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rsidR="00933406" w:rsidRPr="00EA5FA7" w:rsidRDefault="00933406" w:rsidP="00933406">
      <w:pPr>
        <w:ind w:left="568" w:hanging="284"/>
      </w:pPr>
      <w:r w:rsidRPr="00EA5FA7">
        <w:t>-</w:t>
      </w:r>
      <w:r w:rsidRPr="00EA5FA7">
        <w:tab/>
        <w:t>by vendors for research purposes, e.g., to implement and evaluate new algorithms/features before such features are proposed for standardisation.</w:t>
      </w:r>
    </w:p>
    <w:p w:rsidR="00933406" w:rsidRPr="00EA5FA7" w:rsidRDefault="00933406" w:rsidP="00933406">
      <w:pPr>
        <w:sectPr w:rsidR="00933406" w:rsidRPr="00EA5FA7">
          <w:headerReference w:type="default" r:id="rId21"/>
          <w:footerReference w:type="default" r:id="rId22"/>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rsidR="00933406" w:rsidRPr="00EA5FA7" w:rsidRDefault="00933406" w:rsidP="00933406">
      <w:pPr>
        <w:pStyle w:val="Heading3"/>
      </w:pPr>
      <w:bookmarkStart w:id="2355" w:name="_Toc20956001"/>
      <w:bookmarkStart w:id="2356" w:name="_Toc29893127"/>
      <w:r w:rsidRPr="00EA5FA7">
        <w:lastRenderedPageBreak/>
        <w:t>9.4.3</w:t>
      </w:r>
      <w:r w:rsidRPr="00EA5FA7">
        <w:tab/>
        <w:t>Elementary Procedure Definitions</w:t>
      </w:r>
      <w:bookmarkEnd w:id="2355"/>
      <w:bookmarkEnd w:id="2356"/>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Elementary Procedure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F1AP-PDU-Descriptions  {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f1ap-PDU-Descriptions (0)}</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IE parameter types from other modules.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IMPORTS</w:t>
      </w:r>
    </w:p>
    <w:p w:rsidR="00933406" w:rsidRPr="00EA5FA7" w:rsidRDefault="00933406" w:rsidP="00933406">
      <w:pPr>
        <w:pStyle w:val="PL"/>
        <w:rPr>
          <w:noProof w:val="0"/>
          <w:snapToGrid w:val="0"/>
        </w:rPr>
      </w:pP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ProcedureCode</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F1AP-CommonDataTypes</w:t>
      </w:r>
    </w:p>
    <w:p w:rsidR="00933406" w:rsidRPr="00EA5FA7" w:rsidRDefault="00933406" w:rsidP="00933406">
      <w:pPr>
        <w:pStyle w:val="PL"/>
        <w:rPr>
          <w:noProof w:val="0"/>
          <w:snapToGrid w:val="0"/>
        </w:rPr>
      </w:pPr>
      <w:r w:rsidRPr="00EA5FA7">
        <w:rPr>
          <w:noProof w:val="0"/>
          <w:snapToGrid w:val="0"/>
        </w:rPr>
        <w:tab/>
        <w:t>Reset,</w:t>
      </w:r>
    </w:p>
    <w:p w:rsidR="00933406" w:rsidRPr="00EA5FA7" w:rsidRDefault="00933406" w:rsidP="00933406">
      <w:pPr>
        <w:pStyle w:val="PL"/>
        <w:rPr>
          <w:noProof w:val="0"/>
          <w:snapToGrid w:val="0"/>
        </w:rPr>
      </w:pPr>
      <w:r w:rsidRPr="00EA5FA7">
        <w:rPr>
          <w:noProof w:val="0"/>
          <w:snapToGrid w:val="0"/>
        </w:rPr>
        <w:tab/>
        <w:t>ResetAcknowledge,</w:t>
      </w:r>
    </w:p>
    <w:p w:rsidR="00933406" w:rsidRPr="00EA5FA7" w:rsidRDefault="00933406" w:rsidP="00933406">
      <w:pPr>
        <w:pStyle w:val="PL"/>
        <w:rPr>
          <w:noProof w:val="0"/>
          <w:snapToGrid w:val="0"/>
        </w:rPr>
      </w:pPr>
      <w:r w:rsidRPr="00EA5FA7">
        <w:rPr>
          <w:noProof w:val="0"/>
          <w:snapToGrid w:val="0"/>
        </w:rPr>
        <w:tab/>
        <w:t>F1SetupRequest,</w:t>
      </w:r>
    </w:p>
    <w:p w:rsidR="00933406" w:rsidRPr="00EA5FA7" w:rsidRDefault="00933406" w:rsidP="00933406">
      <w:pPr>
        <w:pStyle w:val="PL"/>
        <w:rPr>
          <w:noProof w:val="0"/>
          <w:snapToGrid w:val="0"/>
        </w:rPr>
      </w:pPr>
      <w:r w:rsidRPr="00EA5FA7">
        <w:rPr>
          <w:noProof w:val="0"/>
          <w:snapToGrid w:val="0"/>
        </w:rPr>
        <w:tab/>
        <w:t>F1SetupResponse,</w:t>
      </w:r>
    </w:p>
    <w:p w:rsidR="00933406" w:rsidRPr="00EA5FA7" w:rsidRDefault="00933406" w:rsidP="00933406">
      <w:pPr>
        <w:pStyle w:val="PL"/>
        <w:rPr>
          <w:noProof w:val="0"/>
          <w:snapToGrid w:val="0"/>
        </w:rPr>
      </w:pPr>
      <w:r w:rsidRPr="00EA5FA7">
        <w:rPr>
          <w:noProof w:val="0"/>
          <w:snapToGrid w:val="0"/>
        </w:rPr>
        <w:tab/>
        <w:t>F1SetupFailure,</w:t>
      </w:r>
      <w:r w:rsidRPr="00EA5FA7">
        <w:rPr>
          <w:noProof w:val="0"/>
        </w:rPr>
        <w:t xml:space="preserve"> </w:t>
      </w:r>
    </w:p>
    <w:p w:rsidR="00933406" w:rsidRPr="00EA5FA7" w:rsidRDefault="00933406" w:rsidP="00933406">
      <w:pPr>
        <w:pStyle w:val="PL"/>
        <w:rPr>
          <w:noProof w:val="0"/>
          <w:snapToGrid w:val="0"/>
        </w:rPr>
      </w:pPr>
      <w:r w:rsidRPr="00EA5FA7">
        <w:rPr>
          <w:noProof w:val="0"/>
          <w:snapToGrid w:val="0"/>
        </w:rPr>
        <w:tab/>
        <w:t>GNBDUConfigurationUpdate,</w:t>
      </w:r>
    </w:p>
    <w:p w:rsidR="00933406" w:rsidRPr="00EA5FA7" w:rsidRDefault="00933406" w:rsidP="00933406">
      <w:pPr>
        <w:pStyle w:val="PL"/>
        <w:rPr>
          <w:noProof w:val="0"/>
          <w:snapToGrid w:val="0"/>
        </w:rPr>
      </w:pPr>
      <w:r w:rsidRPr="00EA5FA7">
        <w:rPr>
          <w:noProof w:val="0"/>
          <w:snapToGrid w:val="0"/>
        </w:rPr>
        <w:tab/>
        <w:t>GNBDUConfigurationUpdateAcknowledge,</w:t>
      </w:r>
    </w:p>
    <w:p w:rsidR="00933406" w:rsidRPr="00EA5FA7" w:rsidRDefault="00933406" w:rsidP="00933406">
      <w:pPr>
        <w:pStyle w:val="PL"/>
        <w:rPr>
          <w:noProof w:val="0"/>
          <w:snapToGrid w:val="0"/>
        </w:rPr>
      </w:pPr>
      <w:r w:rsidRPr="00EA5FA7">
        <w:rPr>
          <w:noProof w:val="0"/>
          <w:snapToGrid w:val="0"/>
        </w:rPr>
        <w:tab/>
        <w:t>GNBDUConfigurationUpdateFailure,</w:t>
      </w:r>
    </w:p>
    <w:p w:rsidR="00933406" w:rsidRPr="00EA5FA7" w:rsidRDefault="00933406" w:rsidP="00933406">
      <w:pPr>
        <w:pStyle w:val="PL"/>
        <w:rPr>
          <w:noProof w:val="0"/>
          <w:snapToGrid w:val="0"/>
        </w:rPr>
      </w:pPr>
      <w:r w:rsidRPr="00EA5FA7">
        <w:rPr>
          <w:noProof w:val="0"/>
          <w:snapToGrid w:val="0"/>
        </w:rPr>
        <w:tab/>
        <w:t>GNBCUConfigurationUpdate,</w:t>
      </w:r>
    </w:p>
    <w:p w:rsidR="00933406" w:rsidRPr="00EA5FA7" w:rsidRDefault="00933406" w:rsidP="00933406">
      <w:pPr>
        <w:pStyle w:val="PL"/>
        <w:rPr>
          <w:noProof w:val="0"/>
          <w:snapToGrid w:val="0"/>
        </w:rPr>
      </w:pPr>
      <w:r w:rsidRPr="00EA5FA7">
        <w:rPr>
          <w:noProof w:val="0"/>
          <w:snapToGrid w:val="0"/>
        </w:rPr>
        <w:tab/>
        <w:t>GNBCUConfigurationUpdateAcknowledge,</w:t>
      </w:r>
    </w:p>
    <w:p w:rsidR="00933406" w:rsidRPr="00EA5FA7" w:rsidRDefault="00933406" w:rsidP="00933406">
      <w:pPr>
        <w:pStyle w:val="PL"/>
        <w:rPr>
          <w:noProof w:val="0"/>
          <w:snapToGrid w:val="0"/>
        </w:rPr>
      </w:pPr>
      <w:r w:rsidRPr="00EA5FA7">
        <w:rPr>
          <w:noProof w:val="0"/>
          <w:snapToGrid w:val="0"/>
        </w:rPr>
        <w:tab/>
        <w:t>GNBCUConfigurationUpdateFailure,</w:t>
      </w:r>
    </w:p>
    <w:p w:rsidR="00933406" w:rsidRPr="00EA5FA7" w:rsidRDefault="00933406" w:rsidP="00933406">
      <w:pPr>
        <w:pStyle w:val="PL"/>
        <w:rPr>
          <w:noProof w:val="0"/>
          <w:snapToGrid w:val="0"/>
        </w:rPr>
      </w:pPr>
      <w:r w:rsidRPr="00EA5FA7">
        <w:rPr>
          <w:noProof w:val="0"/>
          <w:snapToGrid w:val="0"/>
        </w:rPr>
        <w:tab/>
        <w:t>UEContextSetupRequest,</w:t>
      </w:r>
    </w:p>
    <w:p w:rsidR="00933406" w:rsidRPr="00EA5FA7" w:rsidRDefault="00933406" w:rsidP="00933406">
      <w:pPr>
        <w:pStyle w:val="PL"/>
        <w:rPr>
          <w:noProof w:val="0"/>
          <w:snapToGrid w:val="0"/>
        </w:rPr>
      </w:pPr>
      <w:r w:rsidRPr="00EA5FA7">
        <w:rPr>
          <w:noProof w:val="0"/>
          <w:snapToGrid w:val="0"/>
        </w:rPr>
        <w:tab/>
        <w:t>UEContextSetupResponse,</w:t>
      </w:r>
    </w:p>
    <w:p w:rsidR="00933406" w:rsidRPr="00EA5FA7" w:rsidRDefault="00933406" w:rsidP="00933406">
      <w:pPr>
        <w:pStyle w:val="PL"/>
        <w:rPr>
          <w:noProof w:val="0"/>
          <w:snapToGrid w:val="0"/>
        </w:rPr>
      </w:pPr>
      <w:r w:rsidRPr="00EA5FA7">
        <w:rPr>
          <w:noProof w:val="0"/>
          <w:snapToGrid w:val="0"/>
        </w:rPr>
        <w:tab/>
        <w:t>UEContextSetupFailure,</w:t>
      </w:r>
    </w:p>
    <w:p w:rsidR="00933406" w:rsidRPr="00EA5FA7" w:rsidRDefault="00933406" w:rsidP="00933406">
      <w:pPr>
        <w:pStyle w:val="PL"/>
        <w:rPr>
          <w:noProof w:val="0"/>
          <w:snapToGrid w:val="0"/>
        </w:rPr>
      </w:pPr>
      <w:r w:rsidRPr="00EA5FA7">
        <w:rPr>
          <w:noProof w:val="0"/>
          <w:snapToGrid w:val="0"/>
        </w:rPr>
        <w:tab/>
        <w:t>UEContextReleaseCommand,</w:t>
      </w:r>
    </w:p>
    <w:p w:rsidR="00933406" w:rsidRPr="00EA5FA7" w:rsidRDefault="00933406" w:rsidP="00933406">
      <w:pPr>
        <w:pStyle w:val="PL"/>
        <w:rPr>
          <w:noProof w:val="0"/>
          <w:snapToGrid w:val="0"/>
        </w:rPr>
      </w:pPr>
      <w:r w:rsidRPr="00EA5FA7">
        <w:rPr>
          <w:noProof w:val="0"/>
          <w:snapToGrid w:val="0"/>
        </w:rPr>
        <w:tab/>
        <w:t>UEContextReleaseComplete,</w:t>
      </w:r>
    </w:p>
    <w:p w:rsidR="00933406" w:rsidRPr="00EA5FA7" w:rsidRDefault="00933406" w:rsidP="00933406">
      <w:pPr>
        <w:pStyle w:val="PL"/>
        <w:rPr>
          <w:noProof w:val="0"/>
          <w:snapToGrid w:val="0"/>
        </w:rPr>
      </w:pPr>
      <w:r w:rsidRPr="00EA5FA7">
        <w:rPr>
          <w:noProof w:val="0"/>
          <w:snapToGrid w:val="0"/>
        </w:rPr>
        <w:tab/>
        <w:t>UEContextModificationRequest,</w:t>
      </w:r>
    </w:p>
    <w:p w:rsidR="00933406" w:rsidRPr="00EA5FA7" w:rsidRDefault="00933406" w:rsidP="00933406">
      <w:pPr>
        <w:pStyle w:val="PL"/>
        <w:rPr>
          <w:noProof w:val="0"/>
          <w:snapToGrid w:val="0"/>
        </w:rPr>
      </w:pPr>
      <w:r w:rsidRPr="00EA5FA7">
        <w:rPr>
          <w:noProof w:val="0"/>
          <w:snapToGrid w:val="0"/>
        </w:rPr>
        <w:tab/>
        <w:t>UEContextModificationResponse,</w:t>
      </w:r>
    </w:p>
    <w:p w:rsidR="00933406" w:rsidRPr="00EA5FA7" w:rsidRDefault="00933406" w:rsidP="00933406">
      <w:pPr>
        <w:pStyle w:val="PL"/>
        <w:rPr>
          <w:noProof w:val="0"/>
          <w:snapToGrid w:val="0"/>
        </w:rPr>
      </w:pPr>
      <w:r w:rsidRPr="00EA5FA7">
        <w:rPr>
          <w:noProof w:val="0"/>
          <w:snapToGrid w:val="0"/>
        </w:rPr>
        <w:tab/>
        <w:t>UEContextModificationFailure,</w:t>
      </w:r>
    </w:p>
    <w:p w:rsidR="00933406" w:rsidRPr="00EA5FA7" w:rsidRDefault="00933406" w:rsidP="00933406">
      <w:pPr>
        <w:pStyle w:val="PL"/>
        <w:rPr>
          <w:noProof w:val="0"/>
          <w:snapToGrid w:val="0"/>
        </w:rPr>
      </w:pPr>
      <w:r w:rsidRPr="00EA5FA7">
        <w:rPr>
          <w:noProof w:val="0"/>
          <w:snapToGrid w:val="0"/>
        </w:rPr>
        <w:tab/>
        <w:t>UEContextModificationRequired,</w:t>
      </w:r>
    </w:p>
    <w:p w:rsidR="00933406" w:rsidRPr="00EA5FA7" w:rsidRDefault="00933406" w:rsidP="00933406">
      <w:pPr>
        <w:pStyle w:val="PL"/>
        <w:rPr>
          <w:noProof w:val="0"/>
          <w:snapToGrid w:val="0"/>
        </w:rPr>
      </w:pPr>
      <w:r w:rsidRPr="00EA5FA7">
        <w:rPr>
          <w:noProof w:val="0"/>
          <w:snapToGrid w:val="0"/>
        </w:rPr>
        <w:tab/>
        <w:t>UEContextModificationConfirm,</w:t>
      </w:r>
    </w:p>
    <w:p w:rsidR="00933406" w:rsidRPr="00EA5FA7" w:rsidRDefault="00933406" w:rsidP="00933406">
      <w:pPr>
        <w:pStyle w:val="PL"/>
        <w:rPr>
          <w:noProof w:val="0"/>
          <w:snapToGrid w:val="0"/>
        </w:rPr>
      </w:pPr>
      <w:r w:rsidRPr="00EA5FA7">
        <w:rPr>
          <w:noProof w:val="0"/>
          <w:snapToGrid w:val="0"/>
        </w:rPr>
        <w:tab/>
        <w:t>ErrorIndication,</w:t>
      </w:r>
    </w:p>
    <w:p w:rsidR="00933406" w:rsidRPr="00EA5FA7" w:rsidRDefault="00933406" w:rsidP="00933406">
      <w:pPr>
        <w:pStyle w:val="PL"/>
        <w:rPr>
          <w:noProof w:val="0"/>
          <w:snapToGrid w:val="0"/>
        </w:rPr>
      </w:pPr>
      <w:r w:rsidRPr="00EA5FA7">
        <w:rPr>
          <w:noProof w:val="0"/>
          <w:snapToGrid w:val="0"/>
        </w:rPr>
        <w:tab/>
        <w:t>UEContextReleaseRequest,</w:t>
      </w:r>
    </w:p>
    <w:p w:rsidR="00933406" w:rsidRPr="00EA5FA7" w:rsidRDefault="00933406" w:rsidP="00933406">
      <w:pPr>
        <w:pStyle w:val="PL"/>
        <w:rPr>
          <w:noProof w:val="0"/>
          <w:snapToGrid w:val="0"/>
        </w:rPr>
      </w:pPr>
      <w:r w:rsidRPr="00EA5FA7">
        <w:rPr>
          <w:noProof w:val="0"/>
          <w:snapToGrid w:val="0"/>
        </w:rPr>
        <w:tab/>
        <w:t>DLRRCMessageTransfer,</w:t>
      </w:r>
    </w:p>
    <w:p w:rsidR="00933406" w:rsidRPr="00EA5FA7" w:rsidRDefault="00933406" w:rsidP="00933406">
      <w:pPr>
        <w:pStyle w:val="PL"/>
        <w:rPr>
          <w:noProof w:val="0"/>
          <w:snapToGrid w:val="0"/>
        </w:rPr>
      </w:pPr>
      <w:r w:rsidRPr="00EA5FA7">
        <w:rPr>
          <w:noProof w:val="0"/>
          <w:snapToGrid w:val="0"/>
        </w:rPr>
        <w:tab/>
        <w:t>ULRRCMessageTransfer,</w:t>
      </w:r>
    </w:p>
    <w:p w:rsidR="00933406" w:rsidRPr="00EA5FA7" w:rsidRDefault="00933406" w:rsidP="00933406">
      <w:pPr>
        <w:pStyle w:val="PL"/>
        <w:rPr>
          <w:noProof w:val="0"/>
          <w:snapToGrid w:val="0"/>
        </w:rPr>
      </w:pPr>
      <w:r w:rsidRPr="00EA5FA7">
        <w:rPr>
          <w:noProof w:val="0"/>
          <w:snapToGrid w:val="0"/>
        </w:rPr>
        <w:tab/>
        <w:t>GNBDUResourceCoordinationRequest,</w:t>
      </w:r>
    </w:p>
    <w:p w:rsidR="00933406" w:rsidRPr="00EA5FA7" w:rsidRDefault="00933406" w:rsidP="00933406">
      <w:pPr>
        <w:pStyle w:val="PL"/>
        <w:rPr>
          <w:noProof w:val="0"/>
          <w:snapToGrid w:val="0"/>
        </w:rPr>
      </w:pPr>
      <w:r w:rsidRPr="00EA5FA7">
        <w:rPr>
          <w:noProof w:val="0"/>
          <w:snapToGrid w:val="0"/>
        </w:rPr>
        <w:tab/>
        <w:t>GNBDUResourceCoordinationResponse,</w:t>
      </w:r>
    </w:p>
    <w:p w:rsidR="00933406" w:rsidRPr="00EA5FA7" w:rsidRDefault="00933406" w:rsidP="00933406">
      <w:pPr>
        <w:pStyle w:val="PL"/>
        <w:rPr>
          <w:snapToGrid w:val="0"/>
        </w:rPr>
      </w:pPr>
      <w:r w:rsidRPr="00EA5FA7">
        <w:rPr>
          <w:snapToGrid w:val="0"/>
        </w:rPr>
        <w:tab/>
        <w:t>PrivateMessage,</w:t>
      </w:r>
    </w:p>
    <w:p w:rsidR="00933406" w:rsidRPr="00EA5FA7" w:rsidRDefault="00933406" w:rsidP="00933406">
      <w:pPr>
        <w:pStyle w:val="PL"/>
        <w:tabs>
          <w:tab w:val="left" w:pos="685"/>
        </w:tabs>
        <w:rPr>
          <w:noProof w:val="0"/>
          <w:snapToGrid w:val="0"/>
        </w:rPr>
      </w:pPr>
      <w:r w:rsidRPr="00EA5FA7">
        <w:rPr>
          <w:noProof w:val="0"/>
          <w:snapToGrid w:val="0"/>
        </w:rPr>
        <w:tab/>
        <w:t>UEInactivityNotification,</w:t>
      </w:r>
    </w:p>
    <w:p w:rsidR="00933406" w:rsidRPr="00EA5FA7" w:rsidRDefault="00933406" w:rsidP="00933406">
      <w:pPr>
        <w:pStyle w:val="PL"/>
        <w:tabs>
          <w:tab w:val="left" w:pos="685"/>
        </w:tabs>
        <w:rPr>
          <w:noProof w:val="0"/>
          <w:snapToGrid w:val="0"/>
        </w:rPr>
      </w:pPr>
      <w:r w:rsidRPr="00EA5FA7">
        <w:rPr>
          <w:noProof w:val="0"/>
          <w:snapToGrid w:val="0"/>
        </w:rPr>
        <w:tab/>
        <w:t>InitialULRRCMessageTransfer,</w:t>
      </w:r>
    </w:p>
    <w:p w:rsidR="00933406" w:rsidRPr="00EA5FA7" w:rsidRDefault="00933406" w:rsidP="00933406">
      <w:pPr>
        <w:pStyle w:val="PL"/>
        <w:tabs>
          <w:tab w:val="left" w:pos="685"/>
        </w:tabs>
        <w:rPr>
          <w:noProof w:val="0"/>
          <w:snapToGrid w:val="0"/>
        </w:rPr>
      </w:pPr>
      <w:r w:rsidRPr="00EA5FA7">
        <w:rPr>
          <w:noProof w:val="0"/>
          <w:snapToGrid w:val="0"/>
        </w:rPr>
        <w:tab/>
        <w:t>SystemInformationDeliveryCommand,</w:t>
      </w:r>
    </w:p>
    <w:p w:rsidR="00933406" w:rsidRPr="00EA5FA7" w:rsidRDefault="00933406" w:rsidP="00933406">
      <w:pPr>
        <w:pStyle w:val="PL"/>
        <w:tabs>
          <w:tab w:val="left" w:pos="685"/>
        </w:tabs>
        <w:rPr>
          <w:noProof w:val="0"/>
          <w:snapToGrid w:val="0"/>
        </w:rPr>
      </w:pPr>
      <w:r w:rsidRPr="00EA5FA7">
        <w:rPr>
          <w:noProof w:val="0"/>
          <w:snapToGrid w:val="0"/>
        </w:rPr>
        <w:tab/>
        <w:t>Paging,</w:t>
      </w:r>
    </w:p>
    <w:p w:rsidR="00933406" w:rsidRPr="00EA5FA7" w:rsidRDefault="00933406" w:rsidP="00933406">
      <w:pPr>
        <w:pStyle w:val="PL"/>
        <w:tabs>
          <w:tab w:val="left" w:pos="685"/>
        </w:tabs>
        <w:rPr>
          <w:noProof w:val="0"/>
          <w:snapToGrid w:val="0"/>
        </w:rPr>
      </w:pPr>
      <w:r w:rsidRPr="00EA5FA7">
        <w:rPr>
          <w:noProof w:val="0"/>
          <w:snapToGrid w:val="0"/>
        </w:rPr>
        <w:tab/>
        <w:t>Notify,</w:t>
      </w:r>
    </w:p>
    <w:p w:rsidR="00933406" w:rsidRPr="00EA5FA7" w:rsidRDefault="00933406" w:rsidP="00933406">
      <w:pPr>
        <w:pStyle w:val="PL"/>
        <w:tabs>
          <w:tab w:val="left" w:pos="685"/>
        </w:tabs>
        <w:rPr>
          <w:noProof w:val="0"/>
          <w:snapToGrid w:val="0"/>
        </w:rPr>
      </w:pPr>
      <w:r w:rsidRPr="00EA5FA7">
        <w:rPr>
          <w:noProof w:val="0"/>
          <w:snapToGrid w:val="0"/>
        </w:rPr>
        <w:tab/>
        <w:t>WriteReplaceWarningRequest,</w:t>
      </w:r>
    </w:p>
    <w:p w:rsidR="00933406" w:rsidRPr="00EA5FA7" w:rsidRDefault="00933406" w:rsidP="00933406">
      <w:pPr>
        <w:pStyle w:val="PL"/>
        <w:tabs>
          <w:tab w:val="left" w:pos="685"/>
        </w:tabs>
        <w:rPr>
          <w:noProof w:val="0"/>
          <w:snapToGrid w:val="0"/>
        </w:rPr>
      </w:pPr>
      <w:r w:rsidRPr="00EA5FA7">
        <w:rPr>
          <w:noProof w:val="0"/>
          <w:snapToGrid w:val="0"/>
        </w:rPr>
        <w:tab/>
        <w:t>WriteReplaceWarningResponse,</w:t>
      </w:r>
    </w:p>
    <w:p w:rsidR="00933406" w:rsidRPr="00EA5FA7" w:rsidRDefault="00933406" w:rsidP="00933406">
      <w:pPr>
        <w:pStyle w:val="PL"/>
        <w:tabs>
          <w:tab w:val="left" w:pos="685"/>
        </w:tabs>
        <w:rPr>
          <w:noProof w:val="0"/>
          <w:snapToGrid w:val="0"/>
        </w:rPr>
      </w:pPr>
      <w:r w:rsidRPr="00EA5FA7">
        <w:rPr>
          <w:noProof w:val="0"/>
          <w:snapToGrid w:val="0"/>
        </w:rPr>
        <w:tab/>
        <w:t>PWSCancelRequest,</w:t>
      </w:r>
    </w:p>
    <w:p w:rsidR="00933406" w:rsidRPr="00EA5FA7" w:rsidRDefault="00933406" w:rsidP="00933406">
      <w:pPr>
        <w:pStyle w:val="PL"/>
        <w:tabs>
          <w:tab w:val="left" w:pos="685"/>
        </w:tabs>
        <w:rPr>
          <w:noProof w:val="0"/>
          <w:snapToGrid w:val="0"/>
        </w:rPr>
      </w:pPr>
      <w:r w:rsidRPr="00EA5FA7">
        <w:rPr>
          <w:noProof w:val="0"/>
          <w:snapToGrid w:val="0"/>
        </w:rPr>
        <w:tab/>
        <w:t>PWSCancelResponse,</w:t>
      </w:r>
    </w:p>
    <w:p w:rsidR="00933406" w:rsidRPr="00EA5FA7" w:rsidRDefault="00933406" w:rsidP="00933406">
      <w:pPr>
        <w:pStyle w:val="PL"/>
        <w:tabs>
          <w:tab w:val="left" w:pos="685"/>
        </w:tabs>
        <w:rPr>
          <w:noProof w:val="0"/>
          <w:snapToGrid w:val="0"/>
        </w:rPr>
      </w:pPr>
      <w:r w:rsidRPr="00EA5FA7">
        <w:rPr>
          <w:noProof w:val="0"/>
          <w:snapToGrid w:val="0"/>
        </w:rPr>
        <w:tab/>
        <w:t>PWSRestartIndication,</w:t>
      </w:r>
    </w:p>
    <w:p w:rsidR="00933406" w:rsidRPr="00EA5FA7" w:rsidRDefault="00933406" w:rsidP="00933406">
      <w:pPr>
        <w:pStyle w:val="PL"/>
        <w:tabs>
          <w:tab w:val="left" w:pos="685"/>
        </w:tabs>
        <w:rPr>
          <w:noProof w:val="0"/>
          <w:snapToGrid w:val="0"/>
        </w:rPr>
      </w:pPr>
      <w:r w:rsidRPr="00EA5FA7">
        <w:rPr>
          <w:noProof w:val="0"/>
          <w:snapToGrid w:val="0"/>
        </w:rPr>
        <w:tab/>
        <w:t>PWSFailureIndication,</w:t>
      </w:r>
    </w:p>
    <w:p w:rsidR="00933406" w:rsidRPr="00EA5FA7" w:rsidRDefault="00933406" w:rsidP="00933406">
      <w:pPr>
        <w:pStyle w:val="PL"/>
        <w:tabs>
          <w:tab w:val="left" w:pos="685"/>
        </w:tabs>
        <w:rPr>
          <w:noProof w:val="0"/>
          <w:snapToGrid w:val="0"/>
        </w:rPr>
      </w:pPr>
      <w:r w:rsidRPr="00EA5FA7">
        <w:rPr>
          <w:noProof w:val="0"/>
          <w:snapToGrid w:val="0"/>
        </w:rPr>
        <w:tab/>
        <w:t>GNBDUStatusIndication,</w:t>
      </w:r>
    </w:p>
    <w:p w:rsidR="00933406" w:rsidRPr="00EA5FA7" w:rsidRDefault="00933406" w:rsidP="00933406">
      <w:pPr>
        <w:pStyle w:val="PL"/>
        <w:tabs>
          <w:tab w:val="left" w:pos="685"/>
        </w:tabs>
        <w:rPr>
          <w:noProof w:val="0"/>
          <w:snapToGrid w:val="0"/>
        </w:rPr>
      </w:pPr>
      <w:r w:rsidRPr="00EA5FA7">
        <w:rPr>
          <w:noProof w:val="0"/>
          <w:snapToGrid w:val="0"/>
        </w:rPr>
        <w:tab/>
        <w:t>RRCDeliveryReport,</w:t>
      </w:r>
    </w:p>
    <w:p w:rsidR="00933406" w:rsidRPr="00EA5FA7" w:rsidRDefault="00933406" w:rsidP="00933406">
      <w:pPr>
        <w:pStyle w:val="PL"/>
        <w:tabs>
          <w:tab w:val="left" w:pos="685"/>
        </w:tabs>
        <w:rPr>
          <w:noProof w:val="0"/>
          <w:snapToGrid w:val="0"/>
        </w:rPr>
      </w:pPr>
      <w:r w:rsidRPr="00EA5FA7">
        <w:rPr>
          <w:noProof w:val="0"/>
          <w:snapToGrid w:val="0"/>
        </w:rPr>
        <w:tab/>
        <w:t>UEContextModificationRefuse,</w:t>
      </w:r>
    </w:p>
    <w:p w:rsidR="00933406" w:rsidRPr="00EA5FA7" w:rsidRDefault="00933406" w:rsidP="00933406">
      <w:pPr>
        <w:pStyle w:val="PL"/>
        <w:rPr>
          <w:noProof w:val="0"/>
          <w:snapToGrid w:val="0"/>
        </w:rPr>
      </w:pPr>
      <w:r w:rsidRPr="00EA5FA7">
        <w:rPr>
          <w:noProof w:val="0"/>
          <w:snapToGrid w:val="0"/>
        </w:rPr>
        <w:tab/>
        <w:t>F1RemovalRequest,</w:t>
      </w:r>
    </w:p>
    <w:p w:rsidR="00933406" w:rsidRPr="00EA5FA7" w:rsidRDefault="00933406" w:rsidP="00933406">
      <w:pPr>
        <w:pStyle w:val="PL"/>
        <w:rPr>
          <w:noProof w:val="0"/>
          <w:snapToGrid w:val="0"/>
        </w:rPr>
      </w:pPr>
      <w:r w:rsidRPr="00EA5FA7">
        <w:rPr>
          <w:noProof w:val="0"/>
          <w:snapToGrid w:val="0"/>
        </w:rPr>
        <w:tab/>
        <w:t>F1RemovalResponse,</w:t>
      </w:r>
    </w:p>
    <w:p w:rsidR="00933406" w:rsidRPr="00EA5FA7" w:rsidRDefault="00933406" w:rsidP="00933406">
      <w:pPr>
        <w:pStyle w:val="PL"/>
        <w:tabs>
          <w:tab w:val="left" w:pos="685"/>
        </w:tabs>
        <w:rPr>
          <w:noProof w:val="0"/>
          <w:snapToGrid w:val="0"/>
        </w:rPr>
      </w:pPr>
      <w:r w:rsidRPr="00EA5FA7">
        <w:rPr>
          <w:noProof w:val="0"/>
          <w:snapToGrid w:val="0"/>
        </w:rPr>
        <w:tab/>
        <w:t>F1RemovalFailure,</w:t>
      </w:r>
    </w:p>
    <w:p w:rsidR="00933406" w:rsidRPr="00EA5FA7" w:rsidRDefault="00933406" w:rsidP="00933406">
      <w:pPr>
        <w:pStyle w:val="PL"/>
        <w:rPr>
          <w:noProof w:val="0"/>
          <w:snapToGrid w:val="0"/>
        </w:rPr>
      </w:pPr>
      <w:r w:rsidRPr="00EA5FA7">
        <w:rPr>
          <w:noProof w:val="0"/>
          <w:snapToGrid w:val="0"/>
        </w:rPr>
        <w:tab/>
        <w:t>NetworkAccessRateReduction,</w:t>
      </w:r>
    </w:p>
    <w:p w:rsidR="00933406" w:rsidRPr="00EA5FA7" w:rsidRDefault="00933406" w:rsidP="00933406">
      <w:pPr>
        <w:pStyle w:val="PL"/>
        <w:rPr>
          <w:noProof w:val="0"/>
          <w:snapToGrid w:val="0"/>
        </w:rPr>
      </w:pPr>
      <w:r w:rsidRPr="00EA5FA7">
        <w:rPr>
          <w:noProof w:val="0"/>
          <w:snapToGrid w:val="0"/>
        </w:rPr>
        <w:tab/>
        <w:t>TraceStart,</w:t>
      </w:r>
    </w:p>
    <w:p w:rsidR="00933406" w:rsidRPr="00EA5FA7" w:rsidRDefault="00933406" w:rsidP="00933406">
      <w:pPr>
        <w:pStyle w:val="PL"/>
        <w:rPr>
          <w:noProof w:val="0"/>
          <w:snapToGrid w:val="0"/>
        </w:rPr>
      </w:pPr>
      <w:r w:rsidRPr="00EA5FA7">
        <w:rPr>
          <w:noProof w:val="0"/>
          <w:snapToGrid w:val="0"/>
        </w:rPr>
        <w:tab/>
        <w:t>DeactivateTrace,</w:t>
      </w:r>
    </w:p>
    <w:p w:rsidR="00933406" w:rsidRPr="00EA5FA7" w:rsidRDefault="00933406" w:rsidP="00933406">
      <w:pPr>
        <w:pStyle w:val="PL"/>
        <w:rPr>
          <w:noProof w:val="0"/>
          <w:snapToGrid w:val="0"/>
        </w:rPr>
      </w:pPr>
      <w:r w:rsidRPr="00EA5FA7">
        <w:rPr>
          <w:noProof w:val="0"/>
          <w:snapToGrid w:val="0"/>
        </w:rPr>
        <w:tab/>
        <w:t>DUCURadioInformationTransfer,</w:t>
      </w:r>
    </w:p>
    <w:p w:rsidR="00933406" w:rsidRDefault="00933406" w:rsidP="00933406">
      <w:pPr>
        <w:pStyle w:val="PL"/>
        <w:rPr>
          <w:ins w:id="2357" w:author="Author"/>
          <w:noProof w:val="0"/>
          <w:snapToGrid w:val="0"/>
        </w:rPr>
      </w:pPr>
      <w:r w:rsidRPr="00EA5FA7">
        <w:rPr>
          <w:noProof w:val="0"/>
          <w:snapToGrid w:val="0"/>
        </w:rPr>
        <w:lastRenderedPageBreak/>
        <w:tab/>
        <w:t>CUDURadioInformationTransfer</w:t>
      </w:r>
      <w:ins w:id="2358" w:author="Author">
        <w:r>
          <w:rPr>
            <w:noProof w:val="0"/>
            <w:snapToGrid w:val="0"/>
          </w:rPr>
          <w:t>,</w:t>
        </w:r>
      </w:ins>
    </w:p>
    <w:p w:rsidR="00933406" w:rsidRPr="000838AE" w:rsidRDefault="00933406" w:rsidP="00933406">
      <w:pPr>
        <w:pStyle w:val="PL"/>
        <w:rPr>
          <w:ins w:id="2359" w:author="Author"/>
          <w:noProof w:val="0"/>
          <w:snapToGrid w:val="0"/>
        </w:rPr>
      </w:pPr>
      <w:ins w:id="2360" w:author="Author">
        <w:r>
          <w:rPr>
            <w:noProof w:val="0"/>
            <w:snapToGrid w:val="0"/>
          </w:rPr>
          <w:tab/>
        </w:r>
        <w:r w:rsidRPr="000838AE">
          <w:rPr>
            <w:noProof w:val="0"/>
            <w:snapToGrid w:val="0"/>
          </w:rPr>
          <w:t>ResourceStatusRequest</w:t>
        </w:r>
        <w:r>
          <w:rPr>
            <w:noProof w:val="0"/>
            <w:snapToGrid w:val="0"/>
          </w:rPr>
          <w:t>,</w:t>
        </w:r>
      </w:ins>
    </w:p>
    <w:p w:rsidR="00933406" w:rsidRPr="000838AE" w:rsidRDefault="00933406" w:rsidP="00933406">
      <w:pPr>
        <w:pStyle w:val="PL"/>
        <w:rPr>
          <w:ins w:id="2361" w:author="Author"/>
          <w:noProof w:val="0"/>
          <w:snapToGrid w:val="0"/>
        </w:rPr>
      </w:pPr>
      <w:ins w:id="2362" w:author="Author">
        <w:r>
          <w:rPr>
            <w:noProof w:val="0"/>
            <w:snapToGrid w:val="0"/>
          </w:rPr>
          <w:tab/>
        </w:r>
        <w:r w:rsidRPr="000838AE">
          <w:rPr>
            <w:noProof w:val="0"/>
            <w:snapToGrid w:val="0"/>
          </w:rPr>
          <w:t>ResourceStatusResponse</w:t>
        </w:r>
        <w:r>
          <w:rPr>
            <w:noProof w:val="0"/>
            <w:snapToGrid w:val="0"/>
          </w:rPr>
          <w:t>,</w:t>
        </w:r>
      </w:ins>
    </w:p>
    <w:p w:rsidR="00933406" w:rsidRPr="000838AE" w:rsidRDefault="00933406" w:rsidP="00933406">
      <w:pPr>
        <w:pStyle w:val="PL"/>
        <w:rPr>
          <w:ins w:id="2363" w:author="Author"/>
          <w:noProof w:val="0"/>
          <w:snapToGrid w:val="0"/>
        </w:rPr>
      </w:pPr>
      <w:ins w:id="2364" w:author="Author">
        <w:r>
          <w:rPr>
            <w:noProof w:val="0"/>
            <w:snapToGrid w:val="0"/>
          </w:rPr>
          <w:tab/>
        </w:r>
        <w:r w:rsidRPr="000838AE">
          <w:rPr>
            <w:noProof w:val="0"/>
            <w:snapToGrid w:val="0"/>
          </w:rPr>
          <w:t>ResourceStatusFailure</w:t>
        </w:r>
        <w:r>
          <w:rPr>
            <w:noProof w:val="0"/>
            <w:snapToGrid w:val="0"/>
          </w:rPr>
          <w:t>,</w:t>
        </w:r>
      </w:ins>
    </w:p>
    <w:p w:rsidR="00933406" w:rsidRDefault="00933406" w:rsidP="00933406">
      <w:pPr>
        <w:pStyle w:val="PL"/>
        <w:rPr>
          <w:ins w:id="2365" w:author="Author"/>
          <w:rFonts w:asciiTheme="minorEastAsia" w:hAnsiTheme="minorEastAsia"/>
          <w:noProof w:val="0"/>
          <w:snapToGrid w:val="0"/>
          <w:lang w:eastAsia="zh-CN"/>
        </w:rPr>
      </w:pPr>
      <w:ins w:id="2366" w:author="Author">
        <w:r>
          <w:rPr>
            <w:noProof w:val="0"/>
            <w:snapToGrid w:val="0"/>
          </w:rPr>
          <w:tab/>
        </w:r>
        <w:r w:rsidRPr="000838AE">
          <w:rPr>
            <w:noProof w:val="0"/>
            <w:snapToGrid w:val="0"/>
          </w:rPr>
          <w:t>ResourceStatusUpdate</w:t>
        </w:r>
        <w:r>
          <w:rPr>
            <w:rFonts w:asciiTheme="minorEastAsia" w:hAnsiTheme="minorEastAsia" w:hint="eastAsia"/>
            <w:noProof w:val="0"/>
            <w:snapToGrid w:val="0"/>
            <w:lang w:eastAsia="zh-CN"/>
          </w:rPr>
          <w:t>,</w:t>
        </w:r>
      </w:ins>
    </w:p>
    <w:p w:rsidR="00933406" w:rsidRPr="00EA5FA7" w:rsidRDefault="00933406" w:rsidP="00933406">
      <w:pPr>
        <w:pStyle w:val="PL"/>
        <w:rPr>
          <w:noProof w:val="0"/>
          <w:snapToGrid w:val="0"/>
        </w:rPr>
      </w:pPr>
      <w:ins w:id="2367" w:author="Author">
        <w:r w:rsidRPr="00EA5FA7">
          <w:rPr>
            <w:noProof w:val="0"/>
            <w:snapToGrid w:val="0"/>
          </w:rPr>
          <w:tab/>
        </w:r>
        <w:bookmarkStart w:id="2368" w:name="OLE_LINK124"/>
        <w:r>
          <w:rPr>
            <w:noProof w:val="0"/>
            <w:snapToGrid w:val="0"/>
          </w:rPr>
          <w:t>AccessAndMobilityIndication</w:t>
        </w:r>
      </w:ins>
      <w:bookmarkEnd w:id="2368"/>
    </w:p>
    <w:p w:rsidR="00933406" w:rsidRPr="00EA5FA7" w:rsidRDefault="00933406" w:rsidP="00933406">
      <w:pPr>
        <w:pStyle w:val="PL"/>
        <w:tabs>
          <w:tab w:val="left" w:pos="685"/>
        </w:tabs>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F1AP-PDU-Contents</w:t>
      </w:r>
    </w:p>
    <w:p w:rsidR="00933406" w:rsidRPr="00EA5FA7" w:rsidRDefault="00933406" w:rsidP="00933406">
      <w:pPr>
        <w:pStyle w:val="PL"/>
        <w:rPr>
          <w:noProof w:val="0"/>
          <w:snapToGrid w:val="0"/>
        </w:rPr>
      </w:pPr>
      <w:r w:rsidRPr="00EA5FA7">
        <w:rPr>
          <w:noProof w:val="0"/>
          <w:snapToGrid w:val="0"/>
        </w:rPr>
        <w:tab/>
        <w:t>id-Reset,</w:t>
      </w:r>
    </w:p>
    <w:p w:rsidR="00933406" w:rsidRPr="00EA5FA7" w:rsidRDefault="00933406" w:rsidP="00933406">
      <w:pPr>
        <w:pStyle w:val="PL"/>
        <w:rPr>
          <w:noProof w:val="0"/>
          <w:snapToGrid w:val="0"/>
        </w:rPr>
      </w:pPr>
      <w:r w:rsidRPr="00EA5FA7">
        <w:rPr>
          <w:noProof w:val="0"/>
          <w:snapToGrid w:val="0"/>
        </w:rPr>
        <w:tab/>
        <w:t>id-F1Setup,</w:t>
      </w:r>
    </w:p>
    <w:p w:rsidR="00933406" w:rsidRPr="00EA5FA7" w:rsidRDefault="00933406" w:rsidP="00933406">
      <w:pPr>
        <w:pStyle w:val="PL"/>
        <w:rPr>
          <w:noProof w:val="0"/>
          <w:snapToGrid w:val="0"/>
        </w:rPr>
      </w:pPr>
      <w:r w:rsidRPr="00EA5FA7">
        <w:rPr>
          <w:noProof w:val="0"/>
          <w:snapToGrid w:val="0"/>
        </w:rPr>
        <w:tab/>
        <w:t>id-gNBDUConfigurationUpdate,</w:t>
      </w:r>
    </w:p>
    <w:p w:rsidR="00933406" w:rsidRPr="00EA5FA7" w:rsidRDefault="00933406" w:rsidP="00933406">
      <w:pPr>
        <w:pStyle w:val="PL"/>
        <w:rPr>
          <w:noProof w:val="0"/>
          <w:snapToGrid w:val="0"/>
        </w:rPr>
      </w:pPr>
      <w:r w:rsidRPr="00EA5FA7">
        <w:rPr>
          <w:noProof w:val="0"/>
          <w:snapToGrid w:val="0"/>
        </w:rPr>
        <w:tab/>
        <w:t>id-gNBCUConfigurationUpdate,</w:t>
      </w:r>
    </w:p>
    <w:p w:rsidR="00933406" w:rsidRPr="00EA5FA7" w:rsidRDefault="00933406" w:rsidP="00933406">
      <w:pPr>
        <w:pStyle w:val="PL"/>
        <w:rPr>
          <w:noProof w:val="0"/>
          <w:snapToGrid w:val="0"/>
        </w:rPr>
      </w:pPr>
      <w:r w:rsidRPr="00EA5FA7">
        <w:rPr>
          <w:noProof w:val="0"/>
          <w:snapToGrid w:val="0"/>
        </w:rPr>
        <w:tab/>
        <w:t>id-UEContextSetup,</w:t>
      </w:r>
    </w:p>
    <w:p w:rsidR="00933406" w:rsidRPr="00EA5FA7" w:rsidRDefault="00933406" w:rsidP="00933406">
      <w:pPr>
        <w:pStyle w:val="PL"/>
        <w:rPr>
          <w:noProof w:val="0"/>
          <w:snapToGrid w:val="0"/>
        </w:rPr>
      </w:pPr>
      <w:r w:rsidRPr="00EA5FA7">
        <w:rPr>
          <w:noProof w:val="0"/>
          <w:snapToGrid w:val="0"/>
        </w:rPr>
        <w:tab/>
        <w:t>id-UEContextRelease,</w:t>
      </w:r>
    </w:p>
    <w:p w:rsidR="00933406" w:rsidRPr="00EA5FA7" w:rsidRDefault="00933406" w:rsidP="00933406">
      <w:pPr>
        <w:pStyle w:val="PL"/>
        <w:rPr>
          <w:noProof w:val="0"/>
          <w:snapToGrid w:val="0"/>
        </w:rPr>
      </w:pPr>
      <w:r w:rsidRPr="00EA5FA7">
        <w:rPr>
          <w:noProof w:val="0"/>
          <w:snapToGrid w:val="0"/>
        </w:rPr>
        <w:tab/>
        <w:t>id-UEContextModification,</w:t>
      </w:r>
    </w:p>
    <w:p w:rsidR="00933406" w:rsidRPr="00EA5FA7" w:rsidRDefault="00933406" w:rsidP="00933406">
      <w:pPr>
        <w:pStyle w:val="PL"/>
        <w:rPr>
          <w:noProof w:val="0"/>
          <w:snapToGrid w:val="0"/>
        </w:rPr>
      </w:pPr>
      <w:r w:rsidRPr="00EA5FA7">
        <w:rPr>
          <w:noProof w:val="0"/>
          <w:snapToGrid w:val="0"/>
        </w:rPr>
        <w:tab/>
        <w:t>id-UEContextModificationRequired,</w:t>
      </w:r>
    </w:p>
    <w:p w:rsidR="00933406" w:rsidRPr="00EA5FA7" w:rsidRDefault="00933406" w:rsidP="00933406">
      <w:pPr>
        <w:pStyle w:val="PL"/>
        <w:rPr>
          <w:noProof w:val="0"/>
          <w:snapToGrid w:val="0"/>
        </w:rPr>
      </w:pPr>
      <w:r w:rsidRPr="00EA5FA7">
        <w:rPr>
          <w:noProof w:val="0"/>
          <w:snapToGrid w:val="0"/>
        </w:rPr>
        <w:tab/>
        <w:t>id-ErrorIndication,</w:t>
      </w:r>
      <w:r w:rsidRPr="00EA5FA7">
        <w:rPr>
          <w:noProof w:val="0"/>
        </w:rPr>
        <w:t xml:space="preserve"> </w:t>
      </w:r>
    </w:p>
    <w:p w:rsidR="00933406" w:rsidRPr="00EA5FA7" w:rsidRDefault="00933406" w:rsidP="00933406">
      <w:pPr>
        <w:pStyle w:val="PL"/>
        <w:rPr>
          <w:noProof w:val="0"/>
          <w:snapToGrid w:val="0"/>
        </w:rPr>
      </w:pPr>
      <w:r w:rsidRPr="00EA5FA7">
        <w:rPr>
          <w:noProof w:val="0"/>
          <w:snapToGrid w:val="0"/>
        </w:rPr>
        <w:tab/>
        <w:t>id-UEContextReleaseRequest,</w:t>
      </w:r>
    </w:p>
    <w:p w:rsidR="00933406" w:rsidRPr="00EA5FA7" w:rsidRDefault="00933406" w:rsidP="00933406">
      <w:pPr>
        <w:pStyle w:val="PL"/>
        <w:rPr>
          <w:noProof w:val="0"/>
          <w:snapToGrid w:val="0"/>
        </w:rPr>
      </w:pPr>
      <w:r w:rsidRPr="00EA5FA7">
        <w:rPr>
          <w:noProof w:val="0"/>
          <w:snapToGrid w:val="0"/>
        </w:rPr>
        <w:tab/>
        <w:t>id-DLRRCMessageTransfer,</w:t>
      </w:r>
    </w:p>
    <w:p w:rsidR="00933406" w:rsidRPr="00EA5FA7" w:rsidRDefault="00933406" w:rsidP="00933406">
      <w:pPr>
        <w:pStyle w:val="PL"/>
        <w:rPr>
          <w:noProof w:val="0"/>
          <w:snapToGrid w:val="0"/>
        </w:rPr>
      </w:pPr>
      <w:r w:rsidRPr="00EA5FA7">
        <w:rPr>
          <w:noProof w:val="0"/>
          <w:snapToGrid w:val="0"/>
        </w:rPr>
        <w:tab/>
        <w:t>id-ULRRCMessageTransfer,</w:t>
      </w:r>
    </w:p>
    <w:p w:rsidR="00933406" w:rsidRPr="00EA5FA7" w:rsidRDefault="00933406" w:rsidP="00933406">
      <w:pPr>
        <w:pStyle w:val="PL"/>
        <w:rPr>
          <w:noProof w:val="0"/>
          <w:snapToGrid w:val="0"/>
        </w:rPr>
      </w:pPr>
      <w:r w:rsidRPr="00EA5FA7">
        <w:rPr>
          <w:noProof w:val="0"/>
          <w:snapToGrid w:val="0"/>
        </w:rPr>
        <w:tab/>
        <w:t>id-GNBDUResourceCoordination,</w:t>
      </w:r>
    </w:p>
    <w:p w:rsidR="00933406" w:rsidRPr="00EA5FA7" w:rsidRDefault="00933406" w:rsidP="00933406">
      <w:pPr>
        <w:pStyle w:val="PL"/>
        <w:rPr>
          <w:noProof w:val="0"/>
          <w:snapToGrid w:val="0"/>
        </w:rPr>
      </w:pPr>
      <w:r w:rsidRPr="00EA5FA7">
        <w:rPr>
          <w:noProof w:val="0"/>
          <w:snapToGrid w:val="0"/>
        </w:rPr>
        <w:tab/>
        <w:t>id-privateMessage,</w:t>
      </w:r>
    </w:p>
    <w:p w:rsidR="00933406" w:rsidRPr="00EA5FA7" w:rsidRDefault="00933406" w:rsidP="00933406">
      <w:pPr>
        <w:pStyle w:val="PL"/>
        <w:rPr>
          <w:noProof w:val="0"/>
          <w:snapToGrid w:val="0"/>
        </w:rPr>
      </w:pPr>
      <w:r w:rsidRPr="00EA5FA7">
        <w:rPr>
          <w:noProof w:val="0"/>
          <w:snapToGrid w:val="0"/>
        </w:rPr>
        <w:tab/>
        <w:t>id-UEInactivityNotification,</w:t>
      </w:r>
    </w:p>
    <w:p w:rsidR="00933406" w:rsidRPr="00EA5FA7" w:rsidRDefault="00933406" w:rsidP="00933406">
      <w:pPr>
        <w:pStyle w:val="PL"/>
        <w:rPr>
          <w:noProof w:val="0"/>
          <w:snapToGrid w:val="0"/>
        </w:rPr>
      </w:pPr>
      <w:r w:rsidRPr="00EA5FA7">
        <w:rPr>
          <w:noProof w:val="0"/>
          <w:snapToGrid w:val="0"/>
        </w:rPr>
        <w:tab/>
        <w:t>id-InitialULRRCMessageTransfer,</w:t>
      </w:r>
    </w:p>
    <w:p w:rsidR="00933406" w:rsidRPr="00EA5FA7" w:rsidRDefault="00933406" w:rsidP="00933406">
      <w:pPr>
        <w:pStyle w:val="PL"/>
        <w:rPr>
          <w:noProof w:val="0"/>
          <w:snapToGrid w:val="0"/>
        </w:rPr>
      </w:pPr>
      <w:r w:rsidRPr="00EA5FA7">
        <w:rPr>
          <w:noProof w:val="0"/>
          <w:snapToGrid w:val="0"/>
        </w:rPr>
        <w:tab/>
        <w:t>id-SystemInformationDeliveryCommand,</w:t>
      </w:r>
    </w:p>
    <w:p w:rsidR="00933406" w:rsidRPr="00EA5FA7" w:rsidRDefault="00933406" w:rsidP="00933406">
      <w:pPr>
        <w:pStyle w:val="PL"/>
        <w:rPr>
          <w:noProof w:val="0"/>
          <w:snapToGrid w:val="0"/>
        </w:rPr>
      </w:pPr>
      <w:r w:rsidRPr="00EA5FA7">
        <w:rPr>
          <w:noProof w:val="0"/>
          <w:snapToGrid w:val="0"/>
        </w:rPr>
        <w:tab/>
        <w:t>id-Paging,</w:t>
      </w:r>
    </w:p>
    <w:p w:rsidR="00933406" w:rsidRPr="00EA5FA7" w:rsidRDefault="00933406" w:rsidP="00933406">
      <w:pPr>
        <w:pStyle w:val="PL"/>
        <w:rPr>
          <w:noProof w:val="0"/>
          <w:snapToGrid w:val="0"/>
        </w:rPr>
      </w:pPr>
      <w:r w:rsidRPr="00EA5FA7">
        <w:rPr>
          <w:noProof w:val="0"/>
          <w:snapToGrid w:val="0"/>
        </w:rPr>
        <w:tab/>
        <w:t>id-Notify,</w:t>
      </w:r>
    </w:p>
    <w:p w:rsidR="00933406" w:rsidRPr="00EA5FA7" w:rsidRDefault="00933406" w:rsidP="00933406">
      <w:pPr>
        <w:pStyle w:val="PL"/>
        <w:rPr>
          <w:noProof w:val="0"/>
          <w:snapToGrid w:val="0"/>
        </w:rPr>
      </w:pPr>
      <w:r w:rsidRPr="00EA5FA7">
        <w:rPr>
          <w:noProof w:val="0"/>
          <w:snapToGrid w:val="0"/>
        </w:rPr>
        <w:tab/>
        <w:t>id-WriteReplaceWarning,</w:t>
      </w:r>
    </w:p>
    <w:p w:rsidR="00933406" w:rsidRPr="00EA5FA7" w:rsidRDefault="00933406" w:rsidP="00933406">
      <w:pPr>
        <w:pStyle w:val="PL"/>
        <w:rPr>
          <w:noProof w:val="0"/>
          <w:snapToGrid w:val="0"/>
        </w:rPr>
      </w:pPr>
      <w:r w:rsidRPr="00EA5FA7">
        <w:rPr>
          <w:noProof w:val="0"/>
          <w:snapToGrid w:val="0"/>
        </w:rPr>
        <w:tab/>
        <w:t>id-PWSCancel,</w:t>
      </w:r>
    </w:p>
    <w:p w:rsidR="00933406" w:rsidRPr="00EA5FA7" w:rsidRDefault="00933406" w:rsidP="00933406">
      <w:pPr>
        <w:pStyle w:val="PL"/>
        <w:rPr>
          <w:noProof w:val="0"/>
          <w:snapToGrid w:val="0"/>
        </w:rPr>
      </w:pPr>
      <w:r w:rsidRPr="00EA5FA7">
        <w:rPr>
          <w:noProof w:val="0"/>
          <w:snapToGrid w:val="0"/>
        </w:rPr>
        <w:tab/>
        <w:t>id-PWSRestartIndication,</w:t>
      </w:r>
    </w:p>
    <w:p w:rsidR="00933406" w:rsidRPr="00EA5FA7" w:rsidRDefault="00933406" w:rsidP="00933406">
      <w:pPr>
        <w:pStyle w:val="PL"/>
        <w:rPr>
          <w:noProof w:val="0"/>
          <w:snapToGrid w:val="0"/>
        </w:rPr>
      </w:pPr>
      <w:r w:rsidRPr="00EA5FA7">
        <w:rPr>
          <w:noProof w:val="0"/>
          <w:snapToGrid w:val="0"/>
        </w:rPr>
        <w:tab/>
        <w:t>id-PWSFailureIndication,</w:t>
      </w:r>
    </w:p>
    <w:p w:rsidR="00933406" w:rsidRPr="00EA5FA7" w:rsidRDefault="00933406" w:rsidP="00933406">
      <w:pPr>
        <w:pStyle w:val="PL"/>
        <w:rPr>
          <w:noProof w:val="0"/>
          <w:snapToGrid w:val="0"/>
        </w:rPr>
      </w:pPr>
      <w:r w:rsidRPr="00EA5FA7">
        <w:rPr>
          <w:noProof w:val="0"/>
          <w:snapToGrid w:val="0"/>
        </w:rPr>
        <w:tab/>
        <w:t>id-GNBDUStatusIndication,</w:t>
      </w:r>
    </w:p>
    <w:p w:rsidR="00933406" w:rsidRPr="00EA5FA7" w:rsidRDefault="00933406" w:rsidP="00933406">
      <w:pPr>
        <w:pStyle w:val="PL"/>
        <w:rPr>
          <w:noProof w:val="0"/>
          <w:snapToGrid w:val="0"/>
        </w:rPr>
      </w:pPr>
      <w:r w:rsidRPr="00EA5FA7">
        <w:rPr>
          <w:noProof w:val="0"/>
          <w:snapToGrid w:val="0"/>
        </w:rPr>
        <w:tab/>
        <w:t>id-RRCDeliveryReport,</w:t>
      </w:r>
    </w:p>
    <w:p w:rsidR="00933406" w:rsidRPr="00EA5FA7" w:rsidRDefault="00933406" w:rsidP="00933406">
      <w:pPr>
        <w:pStyle w:val="PL"/>
        <w:rPr>
          <w:noProof w:val="0"/>
          <w:snapToGrid w:val="0"/>
        </w:rPr>
      </w:pPr>
      <w:r w:rsidRPr="00EA5FA7">
        <w:rPr>
          <w:noProof w:val="0"/>
          <w:snapToGrid w:val="0"/>
        </w:rPr>
        <w:tab/>
        <w:t>id-F1Removal,</w:t>
      </w:r>
    </w:p>
    <w:p w:rsidR="00933406" w:rsidRPr="00EA5FA7" w:rsidRDefault="00933406" w:rsidP="00933406">
      <w:pPr>
        <w:pStyle w:val="PL"/>
        <w:rPr>
          <w:noProof w:val="0"/>
          <w:snapToGrid w:val="0"/>
        </w:rPr>
      </w:pPr>
      <w:r w:rsidRPr="00EA5FA7">
        <w:rPr>
          <w:noProof w:val="0"/>
          <w:snapToGrid w:val="0"/>
        </w:rPr>
        <w:tab/>
        <w:t>id-NetworkAccessRateReduction,</w:t>
      </w:r>
    </w:p>
    <w:p w:rsidR="00933406" w:rsidRPr="00EA5FA7" w:rsidRDefault="00933406" w:rsidP="00933406">
      <w:pPr>
        <w:pStyle w:val="PL"/>
        <w:rPr>
          <w:noProof w:val="0"/>
          <w:snapToGrid w:val="0"/>
        </w:rPr>
      </w:pPr>
      <w:r w:rsidRPr="00EA5FA7">
        <w:rPr>
          <w:noProof w:val="0"/>
          <w:snapToGrid w:val="0"/>
        </w:rPr>
        <w:tab/>
        <w:t>id-TraceStart,</w:t>
      </w:r>
    </w:p>
    <w:p w:rsidR="00933406" w:rsidRPr="00EA5FA7" w:rsidRDefault="00933406" w:rsidP="00933406">
      <w:pPr>
        <w:pStyle w:val="PL"/>
        <w:rPr>
          <w:noProof w:val="0"/>
          <w:snapToGrid w:val="0"/>
        </w:rPr>
      </w:pPr>
      <w:r w:rsidRPr="00EA5FA7">
        <w:rPr>
          <w:noProof w:val="0"/>
          <w:snapToGrid w:val="0"/>
        </w:rPr>
        <w:tab/>
        <w:t>id-DeactivateTrace,</w:t>
      </w:r>
    </w:p>
    <w:p w:rsidR="00933406" w:rsidRPr="00EA5FA7" w:rsidRDefault="00933406" w:rsidP="00933406">
      <w:pPr>
        <w:pStyle w:val="PL"/>
        <w:rPr>
          <w:noProof w:val="0"/>
          <w:snapToGrid w:val="0"/>
        </w:rPr>
      </w:pPr>
      <w:r w:rsidRPr="00EA5FA7">
        <w:rPr>
          <w:noProof w:val="0"/>
          <w:snapToGrid w:val="0"/>
        </w:rPr>
        <w:tab/>
        <w:t>id-DUCURadioInformationTransfer,</w:t>
      </w:r>
    </w:p>
    <w:p w:rsidR="00933406" w:rsidRDefault="00933406" w:rsidP="00933406">
      <w:pPr>
        <w:pStyle w:val="PL"/>
        <w:rPr>
          <w:ins w:id="2369" w:author="Author"/>
          <w:noProof w:val="0"/>
          <w:snapToGrid w:val="0"/>
        </w:rPr>
      </w:pPr>
      <w:r w:rsidRPr="00EA5FA7">
        <w:rPr>
          <w:noProof w:val="0"/>
          <w:snapToGrid w:val="0"/>
        </w:rPr>
        <w:tab/>
        <w:t>id-CUDURadioInformationTransfer</w:t>
      </w:r>
      <w:ins w:id="2370" w:author="Author">
        <w:r>
          <w:rPr>
            <w:noProof w:val="0"/>
            <w:snapToGrid w:val="0"/>
          </w:rPr>
          <w:t>,</w:t>
        </w:r>
      </w:ins>
    </w:p>
    <w:p w:rsidR="00933406" w:rsidRPr="000838AE" w:rsidRDefault="00933406" w:rsidP="00933406">
      <w:pPr>
        <w:pStyle w:val="PL"/>
        <w:rPr>
          <w:ins w:id="2371" w:author="Author"/>
          <w:noProof w:val="0"/>
          <w:snapToGrid w:val="0"/>
        </w:rPr>
      </w:pPr>
      <w:ins w:id="2372" w:author="Author">
        <w:r>
          <w:rPr>
            <w:noProof w:val="0"/>
            <w:snapToGrid w:val="0"/>
          </w:rPr>
          <w:tab/>
        </w:r>
        <w:r w:rsidRPr="000838AE">
          <w:rPr>
            <w:noProof w:val="0"/>
            <w:snapToGrid w:val="0"/>
          </w:rPr>
          <w:t>id-resourceStatusReportingInitiation</w:t>
        </w:r>
        <w:r>
          <w:rPr>
            <w:noProof w:val="0"/>
            <w:snapToGrid w:val="0"/>
          </w:rPr>
          <w:t>,</w:t>
        </w:r>
      </w:ins>
    </w:p>
    <w:p w:rsidR="00933406" w:rsidRDefault="00933406" w:rsidP="00933406">
      <w:pPr>
        <w:pStyle w:val="PL"/>
        <w:rPr>
          <w:ins w:id="2373" w:author="Author"/>
          <w:noProof w:val="0"/>
          <w:snapToGrid w:val="0"/>
        </w:rPr>
      </w:pPr>
      <w:ins w:id="2374" w:author="Author">
        <w:r>
          <w:rPr>
            <w:noProof w:val="0"/>
            <w:snapToGrid w:val="0"/>
          </w:rPr>
          <w:tab/>
        </w:r>
        <w:r w:rsidRPr="000838AE">
          <w:rPr>
            <w:noProof w:val="0"/>
            <w:snapToGrid w:val="0"/>
          </w:rPr>
          <w:t>id-resourceStatusReporting</w:t>
        </w:r>
        <w:r>
          <w:rPr>
            <w:noProof w:val="0"/>
            <w:snapToGrid w:val="0"/>
          </w:rPr>
          <w:t>,</w:t>
        </w:r>
      </w:ins>
    </w:p>
    <w:p w:rsidR="00933406" w:rsidRPr="00EA5FA7" w:rsidRDefault="00933406" w:rsidP="00933406">
      <w:pPr>
        <w:pStyle w:val="PL"/>
        <w:rPr>
          <w:noProof w:val="0"/>
          <w:snapToGrid w:val="0"/>
        </w:rPr>
      </w:pPr>
      <w:ins w:id="2375" w:author="Author">
        <w:r w:rsidRPr="00EA5FA7">
          <w:rPr>
            <w:noProof w:val="0"/>
            <w:snapToGrid w:val="0"/>
          </w:rPr>
          <w:tab/>
          <w:t>id-</w:t>
        </w:r>
        <w:r>
          <w:rPr>
            <w:noProof w:val="0"/>
            <w:snapToGrid w:val="0"/>
          </w:rPr>
          <w:t>accessAndMobilityIndication</w:t>
        </w:r>
      </w:ins>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F1AP-Constants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ab/>
        <w:t>ProtocolIE-SingleContainer{},</w:t>
      </w:r>
    </w:p>
    <w:p w:rsidR="00933406" w:rsidRPr="00EA5FA7" w:rsidRDefault="00933406" w:rsidP="00933406">
      <w:pPr>
        <w:pStyle w:val="PL"/>
        <w:rPr>
          <w:noProof w:val="0"/>
          <w:snapToGrid w:val="0"/>
        </w:rPr>
      </w:pPr>
      <w:r w:rsidRPr="00EA5FA7">
        <w:rPr>
          <w:noProof w:val="0"/>
          <w:snapToGrid w:val="0"/>
        </w:rPr>
        <w:tab/>
        <w:t>F1AP-PROTOCOL-IES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F1AP-Containers;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Interface Elementary Procedure Class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F1AP-ELEMENTARY-PROCEDURE ::= CLASS {</w:t>
      </w:r>
    </w:p>
    <w:p w:rsidR="00933406" w:rsidRPr="00EA5FA7" w:rsidRDefault="00933406" w:rsidP="00933406">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933406" w:rsidRPr="00EA5FA7" w:rsidRDefault="00933406" w:rsidP="00933406">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933406" w:rsidRPr="00EA5FA7" w:rsidRDefault="00933406" w:rsidP="00933406">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933406" w:rsidRPr="00EA5FA7" w:rsidRDefault="00933406" w:rsidP="00933406">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933406" w:rsidRPr="00EA5FA7" w:rsidRDefault="00933406" w:rsidP="00933406">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Interface PDU Definition</w:t>
      </w:r>
    </w:p>
    <w:p w:rsidR="00933406" w:rsidRPr="00EA5FA7" w:rsidRDefault="00933406" w:rsidP="00933406">
      <w:pPr>
        <w:pStyle w:val="PL"/>
        <w:rPr>
          <w:noProof w:val="0"/>
          <w:snapToGrid w:val="0"/>
        </w:rPr>
      </w:pPr>
      <w:r w:rsidRPr="00EA5FA7">
        <w:rPr>
          <w:noProof w:val="0"/>
          <w:snapToGrid w:val="0"/>
        </w:rPr>
        <w:lastRenderedPageBreak/>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F1AP-PDU ::= CHOICE {</w:t>
      </w:r>
    </w:p>
    <w:p w:rsidR="00933406" w:rsidRPr="00EA5FA7" w:rsidRDefault="00933406" w:rsidP="00933406">
      <w:pPr>
        <w:pStyle w:val="PL"/>
        <w:rPr>
          <w:noProof w:val="0"/>
          <w:snapToGrid w:val="0"/>
        </w:rPr>
      </w:pPr>
      <w:r w:rsidRPr="00EA5FA7">
        <w:rPr>
          <w:noProof w:val="0"/>
          <w:snapToGrid w:val="0"/>
        </w:rPr>
        <w:tab/>
        <w:t>initiatingMessage</w:t>
      </w:r>
      <w:r w:rsidRPr="00EA5FA7">
        <w:rPr>
          <w:noProof w:val="0"/>
          <w:snapToGrid w:val="0"/>
        </w:rPr>
        <w:tab/>
        <w:t>InitiatingMessage,</w:t>
      </w:r>
    </w:p>
    <w:p w:rsidR="00933406" w:rsidRPr="00EA5FA7" w:rsidRDefault="00933406" w:rsidP="00933406">
      <w:pPr>
        <w:pStyle w:val="PL"/>
        <w:rPr>
          <w:noProof w:val="0"/>
          <w:snapToGrid w:val="0"/>
        </w:rPr>
      </w:pPr>
      <w:r w:rsidRPr="00EA5FA7">
        <w:rPr>
          <w:noProof w:val="0"/>
          <w:snapToGrid w:val="0"/>
        </w:rPr>
        <w:tab/>
        <w:t>successfulOutcome</w:t>
      </w:r>
      <w:r w:rsidRPr="00EA5FA7">
        <w:rPr>
          <w:noProof w:val="0"/>
          <w:snapToGrid w:val="0"/>
        </w:rPr>
        <w:tab/>
        <w:t>SuccessfulOutcome,</w:t>
      </w:r>
    </w:p>
    <w:p w:rsidR="00933406" w:rsidRPr="00EA5FA7" w:rsidRDefault="00933406" w:rsidP="00933406">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933406" w:rsidRPr="00EA5FA7" w:rsidRDefault="00933406" w:rsidP="00933406">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F1AP-PDU-ExtIEs F1AP-PROTOCOL-IES ::= { -- this extension is not used</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InitiatingMessage ::= SEQUENCE {</w:t>
      </w:r>
    </w:p>
    <w:p w:rsidR="00933406" w:rsidRPr="00EA5FA7" w:rsidRDefault="00933406" w:rsidP="00933406">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SuccessfulOutcome ::= SEQUENCE {</w:t>
      </w:r>
    </w:p>
    <w:p w:rsidR="00933406" w:rsidRPr="00EA5FA7" w:rsidRDefault="00933406" w:rsidP="00933406">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UnsuccessfulOutcome ::= SEQUENCE {</w:t>
      </w:r>
    </w:p>
    <w:p w:rsidR="00933406" w:rsidRPr="00EA5FA7" w:rsidRDefault="00933406" w:rsidP="00933406">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Interface Elementary Procedure List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F1AP-ELEMENTARY-PROCEDURES F1AP-ELEMENTARY-PROCEDURE ::= {</w:t>
      </w:r>
    </w:p>
    <w:p w:rsidR="00933406" w:rsidRPr="00EA5FA7" w:rsidRDefault="00933406" w:rsidP="00933406">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F1AP-ELEMENTARY-PROCEDURES-CLASS-2,</w:t>
      </w:r>
      <w:r w:rsidRPr="00EA5FA7">
        <w:rPr>
          <w:noProof w:val="0"/>
          <w:snapToGrid w:val="0"/>
        </w:rPr>
        <w:tab/>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F1AP-ELEMENTARY-PROCEDURES-CLASS-1 F1AP-ELEMENTARY-PROCEDURE ::= {</w:t>
      </w:r>
    </w:p>
    <w:p w:rsidR="00933406" w:rsidRPr="00EA5FA7" w:rsidRDefault="00933406" w:rsidP="00933406">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uEContextModificationRequired</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933406" w:rsidRPr="00EA5FA7" w:rsidRDefault="00933406" w:rsidP="00933406">
      <w:pPr>
        <w:pStyle w:val="PL"/>
        <w:tabs>
          <w:tab w:val="clear" w:pos="2304"/>
        </w:tabs>
        <w:rPr>
          <w:ins w:id="2376"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2377" w:author="Author">
        <w:r w:rsidRPr="00EA5FA7">
          <w:rPr>
            <w:snapToGrid w:val="0"/>
          </w:rPr>
          <w:t>|</w:t>
        </w:r>
      </w:ins>
    </w:p>
    <w:p w:rsidR="00933406" w:rsidRPr="00EA5FA7" w:rsidRDefault="00933406" w:rsidP="00933406">
      <w:pPr>
        <w:pStyle w:val="PL"/>
        <w:tabs>
          <w:tab w:val="clear" w:pos="2304"/>
        </w:tabs>
        <w:rPr>
          <w:noProof w:val="0"/>
          <w:snapToGrid w:val="0"/>
        </w:rPr>
      </w:pPr>
      <w:ins w:id="2378" w:author="Author">
        <w:r w:rsidRPr="00EA5FA7">
          <w:rPr>
            <w:noProof w:val="0"/>
            <w:snapToGrid w:val="0"/>
          </w:rPr>
          <w:tab/>
        </w:r>
        <w:r w:rsidRPr="000838AE">
          <w:rPr>
            <w:noProof w:val="0"/>
            <w:snapToGrid w:val="0"/>
          </w:rPr>
          <w:t>resourceStatusReportingInitiation</w:t>
        </w:r>
      </w:ins>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933406" w:rsidRPr="00EA5FA7" w:rsidRDefault="00933406" w:rsidP="00933406">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lastRenderedPageBreak/>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933406" w:rsidRPr="00EA5FA7" w:rsidRDefault="00933406" w:rsidP="00933406">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933406" w:rsidRPr="00EA5FA7" w:rsidRDefault="00933406" w:rsidP="00933406">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933406" w:rsidRPr="00EA5FA7" w:rsidRDefault="00933406" w:rsidP="00933406">
      <w:pPr>
        <w:pStyle w:val="PL"/>
      </w:pPr>
      <w:r w:rsidRPr="00EA5FA7">
        <w:tab/>
        <w:t>dUCURadioInformationTransfer</w:t>
      </w:r>
      <w:r w:rsidRPr="00EA5FA7">
        <w:tab/>
      </w:r>
      <w:r w:rsidRPr="00EA5FA7">
        <w:tab/>
      </w:r>
      <w:r w:rsidRPr="00EA5FA7">
        <w:tab/>
        <w:t>|</w:t>
      </w:r>
    </w:p>
    <w:p w:rsidR="00933406" w:rsidRDefault="00933406" w:rsidP="00933406">
      <w:pPr>
        <w:pStyle w:val="PL"/>
        <w:rPr>
          <w:ins w:id="2379" w:author="Author"/>
        </w:rPr>
      </w:pPr>
      <w:r w:rsidRPr="00EA5FA7">
        <w:tab/>
        <w:t>cUDURadioInformationTransfer</w:t>
      </w:r>
      <w:r w:rsidRPr="00EA5FA7">
        <w:tab/>
      </w:r>
      <w:r w:rsidRPr="00EA5FA7">
        <w:tab/>
      </w:r>
      <w:r w:rsidRPr="00EA5FA7">
        <w:tab/>
      </w:r>
      <w:ins w:id="2380" w:author="Author">
        <w:r>
          <w:t>|</w:t>
        </w:r>
      </w:ins>
    </w:p>
    <w:p w:rsidR="00933406" w:rsidRDefault="00933406" w:rsidP="00933406">
      <w:pPr>
        <w:pStyle w:val="PL"/>
        <w:rPr>
          <w:ins w:id="2381" w:author="Author"/>
        </w:rPr>
      </w:pPr>
      <w:ins w:id="2382" w:author="Author">
        <w:r>
          <w:tab/>
        </w:r>
        <w:r w:rsidRPr="000838AE">
          <w:t>resourceStatusReporting</w:t>
        </w:r>
        <w:r>
          <w:tab/>
        </w:r>
        <w:r>
          <w:tab/>
        </w:r>
        <w:r>
          <w:tab/>
        </w:r>
        <w:r w:rsidRPr="00EA5FA7">
          <w:t>|</w:t>
        </w:r>
      </w:ins>
    </w:p>
    <w:p w:rsidR="00933406" w:rsidRPr="00EA5FA7" w:rsidRDefault="00933406" w:rsidP="00933406">
      <w:pPr>
        <w:pStyle w:val="PL"/>
        <w:rPr>
          <w:noProof w:val="0"/>
          <w:snapToGrid w:val="0"/>
        </w:rPr>
      </w:pPr>
      <w:ins w:id="2383" w:author="Author">
        <w:r w:rsidRPr="00EA5FA7">
          <w:tab/>
        </w:r>
        <w:r>
          <w:rPr>
            <w:noProof w:val="0"/>
            <w:snapToGrid w:val="0"/>
          </w:rPr>
          <w:t>accessAndMobilityIndication</w:t>
        </w:r>
        <w:r>
          <w:tab/>
        </w:r>
        <w:r>
          <w:tab/>
        </w:r>
      </w:ins>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Interface Elementary Procedures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rPr>
      </w:pPr>
      <w:r w:rsidRPr="00EA5FA7">
        <w:rPr>
          <w:noProof w:val="0"/>
        </w:rPr>
        <w:t>reset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Reset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ResetAcknowledge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f1Setup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F1SetupRequest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F1SetupResponse</w:t>
      </w:r>
    </w:p>
    <w:p w:rsidR="00933406" w:rsidRPr="00EA5FA7" w:rsidRDefault="00933406" w:rsidP="00933406">
      <w:pPr>
        <w:pStyle w:val="PL"/>
        <w:rPr>
          <w:noProof w:val="0"/>
        </w:rPr>
      </w:pPr>
      <w:r w:rsidRPr="00EA5FA7">
        <w:rPr>
          <w:noProof w:val="0"/>
        </w:rPr>
        <w:tab/>
        <w:t>UNSUCCESSFUL OUTCOME</w:t>
      </w:r>
      <w:r w:rsidRPr="00EA5FA7">
        <w:rPr>
          <w:noProof w:val="0"/>
        </w:rPr>
        <w:tab/>
        <w:t>F1SetupFailure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gNBDUConfigurationUpdate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GNBDUConfigurationUpdate</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933406" w:rsidRPr="00EA5FA7" w:rsidRDefault="00933406" w:rsidP="00933406">
      <w:pPr>
        <w:pStyle w:val="PL"/>
        <w:rPr>
          <w:noProof w:val="0"/>
        </w:rPr>
      </w:pPr>
      <w:r w:rsidRPr="00EA5FA7">
        <w:rPr>
          <w:noProof w:val="0"/>
        </w:rPr>
        <w:tab/>
        <w:t>UNSUCCESSFUL OUTCOME</w:t>
      </w:r>
      <w:r w:rsidRPr="00EA5FA7">
        <w:rPr>
          <w:noProof w:val="0"/>
        </w:rPr>
        <w:tab/>
        <w:t>GNBDUConfigurationUpdateFailure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gNBCUConfigurationUpdate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GNBCUConfigurationUpdate</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933406" w:rsidRPr="00EA5FA7" w:rsidRDefault="00933406" w:rsidP="00933406">
      <w:pPr>
        <w:pStyle w:val="PL"/>
        <w:rPr>
          <w:noProof w:val="0"/>
        </w:rPr>
      </w:pPr>
      <w:r w:rsidRPr="00EA5FA7">
        <w:rPr>
          <w:noProof w:val="0"/>
        </w:rPr>
        <w:tab/>
        <w:t>UNSUCCESSFUL OUTCOME</w:t>
      </w:r>
      <w:r w:rsidRPr="00EA5FA7">
        <w:rPr>
          <w:noProof w:val="0"/>
        </w:rPr>
        <w:tab/>
        <w:t>GNBCUConfigurationUpdateFailure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UEContextSetupRequest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UEContextSetupResponse</w:t>
      </w:r>
    </w:p>
    <w:p w:rsidR="00933406" w:rsidRPr="00EA5FA7" w:rsidRDefault="00933406" w:rsidP="00933406">
      <w:pPr>
        <w:pStyle w:val="PL"/>
        <w:rPr>
          <w:noProof w:val="0"/>
        </w:rPr>
      </w:pPr>
      <w:r w:rsidRPr="00EA5FA7">
        <w:rPr>
          <w:noProof w:val="0"/>
        </w:rPr>
        <w:tab/>
        <w:t>UNSUCCESSFUL OUTCOME</w:t>
      </w:r>
      <w:r w:rsidRPr="00EA5FA7">
        <w:rPr>
          <w:noProof w:val="0"/>
        </w:rPr>
        <w:tab/>
        <w:t>UEContextSetupFailure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UEContextReleaseCommand</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UEContextReleaseComplete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933406" w:rsidRPr="00EA5FA7" w:rsidRDefault="00933406" w:rsidP="00933406">
      <w:pPr>
        <w:pStyle w:val="PL"/>
        <w:rPr>
          <w:noProof w:val="0"/>
        </w:rPr>
      </w:pPr>
      <w:r w:rsidRPr="00EA5FA7">
        <w:rPr>
          <w:noProof w:val="0"/>
        </w:rPr>
        <w:tab/>
        <w:t>UNSUCCESSFUL OUTCOME</w:t>
      </w:r>
      <w:r w:rsidRPr="00EA5FA7">
        <w:rPr>
          <w:noProof w:val="0"/>
        </w:rPr>
        <w:tab/>
        <w:t>UEContextModificationFailure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uEContextModificationRequired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933406" w:rsidRPr="00EA5FA7" w:rsidRDefault="00933406" w:rsidP="00933406">
      <w:pPr>
        <w:pStyle w:val="PL"/>
        <w:rPr>
          <w:noProof w:val="0"/>
        </w:rPr>
      </w:pPr>
      <w:r w:rsidRPr="00EA5FA7">
        <w:rPr>
          <w:noProof w:val="0"/>
        </w:rPr>
        <w:tab/>
        <w:t>UNSUCCESSFUL OUTCOME</w:t>
      </w:r>
      <w:r w:rsidRPr="00EA5FA7">
        <w:rPr>
          <w:noProof w:val="0"/>
        </w:rPr>
        <w:tab/>
        <w:t>UEContextModificationRefuse</w:t>
      </w:r>
    </w:p>
    <w:p w:rsidR="00933406" w:rsidRPr="00EA5FA7" w:rsidRDefault="00933406" w:rsidP="00933406">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id-UEContextModificationRequired</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writeReplaceWarning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WriteReplaceWarningRequest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WriteReplaceWarningResponse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pWSCancel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PWSCancelRequest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PWSCancelResponse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errorIndication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ErrorIndication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uEContextReleaseRequest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UEContextReleaseRequest</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initialULRRCMessageTransfer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InitialULRRCMessageTransfer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dLRRCMessageTransfer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DLRRCMessageTransfer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uLRRCMessageTransfer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ULRRCMessageTransfer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uEInactivityNotification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UEInactivityNotification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gNBDUResourceCoordination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privateMessage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PrivateMessage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systemInformationDelivery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Paging</w:t>
      </w:r>
    </w:p>
    <w:p w:rsidR="00933406" w:rsidRPr="00EA5FA7" w:rsidRDefault="00933406" w:rsidP="00933406">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id-Paging</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notify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Notify</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networkAccessRateReduction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NetworkAccessRateReduction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pWSRestartIndication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PWSRestartIndication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pWSFailureIndication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PWSFailureIndication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gNBDUStatusIndication </w:t>
      </w:r>
      <w:r w:rsidRPr="00EA5FA7">
        <w:tab/>
        <w:t>F1AP-ELEMENTARY-PROCEDURE ::= {</w:t>
      </w:r>
    </w:p>
    <w:p w:rsidR="00933406" w:rsidRPr="00EA5FA7" w:rsidRDefault="00933406" w:rsidP="00933406">
      <w:pPr>
        <w:pStyle w:val="PL"/>
      </w:pPr>
      <w:r w:rsidRPr="00EA5FA7">
        <w:tab/>
        <w:t>INITIATING MESSAGE</w:t>
      </w:r>
      <w:r w:rsidRPr="00EA5FA7">
        <w:tab/>
      </w:r>
      <w:r w:rsidRPr="00EA5FA7">
        <w:tab/>
        <w:t>GNBDUStatusIndication</w:t>
      </w:r>
    </w:p>
    <w:p w:rsidR="00933406" w:rsidRPr="00EA5FA7" w:rsidRDefault="00933406" w:rsidP="00933406">
      <w:pPr>
        <w:pStyle w:val="PL"/>
      </w:pPr>
      <w:r w:rsidRPr="00EA5FA7">
        <w:tab/>
        <w:t>PROCEDURE CODE</w:t>
      </w:r>
      <w:r w:rsidRPr="00EA5FA7">
        <w:tab/>
      </w:r>
      <w:r w:rsidRPr="00EA5FA7">
        <w:tab/>
      </w:r>
      <w:r w:rsidRPr="00EA5FA7">
        <w:tab/>
        <w:t>id-GNBDUStatusIndication</w:t>
      </w:r>
    </w:p>
    <w:p w:rsidR="00933406" w:rsidRPr="00EA5FA7" w:rsidRDefault="00933406" w:rsidP="00933406">
      <w:pPr>
        <w:pStyle w:val="PL"/>
      </w:pPr>
      <w:r w:rsidRPr="00EA5FA7">
        <w:tab/>
        <w:t>CRITICALITY</w:t>
      </w:r>
      <w:r w:rsidRPr="00EA5FA7">
        <w:tab/>
      </w:r>
      <w:r w:rsidRPr="00EA5FA7">
        <w:tab/>
      </w:r>
      <w:r w:rsidRPr="00EA5FA7">
        <w:tab/>
      </w:r>
      <w:r w:rsidRPr="00EA5FA7">
        <w:tab/>
        <w:t>ignore</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rRCDeliveryReport F1AP-ELEMENTARY-PROCEDURE ::= {</w:t>
      </w:r>
    </w:p>
    <w:p w:rsidR="00933406" w:rsidRPr="00EA5FA7" w:rsidRDefault="00933406" w:rsidP="00933406">
      <w:pPr>
        <w:pStyle w:val="PL"/>
      </w:pPr>
      <w:r w:rsidRPr="00EA5FA7">
        <w:tab/>
        <w:t>INITIATING MESSAGE</w:t>
      </w:r>
      <w:r w:rsidRPr="00EA5FA7">
        <w:tab/>
      </w:r>
      <w:r w:rsidRPr="00EA5FA7">
        <w:tab/>
        <w:t>RRCDeliveryReport</w:t>
      </w:r>
    </w:p>
    <w:p w:rsidR="00933406" w:rsidRPr="00EA5FA7" w:rsidRDefault="00933406" w:rsidP="00933406">
      <w:pPr>
        <w:pStyle w:val="PL"/>
      </w:pPr>
      <w:r w:rsidRPr="00EA5FA7">
        <w:tab/>
        <w:t>PROCEDURE CODE</w:t>
      </w:r>
      <w:r w:rsidRPr="00EA5FA7">
        <w:tab/>
      </w:r>
      <w:r w:rsidRPr="00EA5FA7">
        <w:tab/>
      </w:r>
      <w:r w:rsidRPr="00EA5FA7">
        <w:tab/>
        <w:t>id-RRCDeliveryReport</w:t>
      </w:r>
    </w:p>
    <w:p w:rsidR="00933406" w:rsidRPr="00EA5FA7" w:rsidRDefault="00933406" w:rsidP="00933406">
      <w:pPr>
        <w:pStyle w:val="PL"/>
      </w:pPr>
      <w:r w:rsidRPr="00EA5FA7">
        <w:tab/>
        <w:t>CRITICALITY</w:t>
      </w:r>
      <w:r w:rsidRPr="00EA5FA7">
        <w:tab/>
      </w:r>
      <w:r w:rsidRPr="00EA5FA7">
        <w:tab/>
      </w:r>
      <w:r w:rsidRPr="00EA5FA7">
        <w:tab/>
      </w:r>
      <w:r w:rsidRPr="00EA5FA7">
        <w:tab/>
        <w:t>ignore</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noProof w:val="0"/>
        </w:rPr>
      </w:pPr>
      <w:r w:rsidRPr="00EA5FA7">
        <w:rPr>
          <w:noProof w:val="0"/>
        </w:rPr>
        <w:t>f1Removal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F1RemovalRequest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F1RemovalResponse</w:t>
      </w:r>
    </w:p>
    <w:p w:rsidR="00933406" w:rsidRPr="00EA5FA7" w:rsidRDefault="00933406" w:rsidP="00933406">
      <w:pPr>
        <w:pStyle w:val="PL"/>
        <w:rPr>
          <w:noProof w:val="0"/>
        </w:rPr>
      </w:pPr>
      <w:r w:rsidRPr="00EA5FA7">
        <w:rPr>
          <w:noProof w:val="0"/>
        </w:rPr>
        <w:tab/>
        <w:t>UNSUCCESSFUL OUTCOME</w:t>
      </w:r>
      <w:r w:rsidRPr="00EA5FA7">
        <w:rPr>
          <w:noProof w:val="0"/>
        </w:rPr>
        <w:tab/>
        <w:t>F1RemovalFailure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pPr>
      <w:r w:rsidRPr="00EA5FA7">
        <w:t>traceStart F1AP-ELEMENTARY-PROCEDURE ::= {</w:t>
      </w:r>
    </w:p>
    <w:p w:rsidR="00933406" w:rsidRPr="00EA5FA7" w:rsidRDefault="00933406" w:rsidP="00933406">
      <w:pPr>
        <w:pStyle w:val="PL"/>
      </w:pPr>
      <w:r w:rsidRPr="00EA5FA7">
        <w:tab/>
        <w:t>INITIATING MESSAGE</w:t>
      </w:r>
      <w:r w:rsidRPr="00EA5FA7">
        <w:tab/>
      </w:r>
      <w:r w:rsidRPr="00EA5FA7">
        <w:tab/>
        <w:t>TraceStart</w:t>
      </w:r>
    </w:p>
    <w:p w:rsidR="00933406" w:rsidRPr="00EA5FA7" w:rsidRDefault="00933406" w:rsidP="00933406">
      <w:pPr>
        <w:pStyle w:val="PL"/>
      </w:pPr>
      <w:r w:rsidRPr="00EA5FA7">
        <w:tab/>
        <w:t>PROCEDURE CODE</w:t>
      </w:r>
      <w:r w:rsidRPr="00EA5FA7">
        <w:tab/>
      </w:r>
      <w:r w:rsidRPr="00EA5FA7">
        <w:tab/>
      </w:r>
      <w:r w:rsidRPr="00EA5FA7">
        <w:tab/>
        <w:t>id-TraceStart</w:t>
      </w:r>
    </w:p>
    <w:p w:rsidR="00933406" w:rsidRPr="00EA5FA7" w:rsidRDefault="00933406" w:rsidP="00933406">
      <w:pPr>
        <w:pStyle w:val="PL"/>
      </w:pPr>
      <w:r w:rsidRPr="00EA5FA7">
        <w:tab/>
        <w:t>CRITICALITY</w:t>
      </w:r>
      <w:r w:rsidRPr="00EA5FA7">
        <w:tab/>
      </w:r>
      <w:r w:rsidRPr="00EA5FA7">
        <w:tab/>
      </w:r>
      <w:r w:rsidRPr="00EA5FA7">
        <w:tab/>
      </w:r>
      <w:r w:rsidRPr="00EA5FA7">
        <w:tab/>
        <w:t>ignore</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pPr>
      <w:r w:rsidRPr="00EA5FA7">
        <w:t>deactivateTrace F1AP-ELEMENTARY-PROCEDURE ::= {</w:t>
      </w:r>
    </w:p>
    <w:p w:rsidR="00933406" w:rsidRPr="00EA5FA7" w:rsidRDefault="00933406" w:rsidP="00933406">
      <w:pPr>
        <w:pStyle w:val="PL"/>
      </w:pPr>
      <w:r w:rsidRPr="00EA5FA7">
        <w:tab/>
        <w:t>INITIATING MESSAGE</w:t>
      </w:r>
      <w:r w:rsidRPr="00EA5FA7">
        <w:tab/>
      </w:r>
      <w:r w:rsidRPr="00EA5FA7">
        <w:tab/>
        <w:t>DeactivateTrace</w:t>
      </w:r>
    </w:p>
    <w:p w:rsidR="00933406" w:rsidRPr="00EA5FA7" w:rsidRDefault="00933406" w:rsidP="00933406">
      <w:pPr>
        <w:pStyle w:val="PL"/>
      </w:pPr>
      <w:r w:rsidRPr="00EA5FA7">
        <w:tab/>
        <w:t>PROCEDURE CODE</w:t>
      </w:r>
      <w:r w:rsidRPr="00EA5FA7">
        <w:tab/>
      </w:r>
      <w:r w:rsidRPr="00EA5FA7">
        <w:tab/>
      </w:r>
      <w:r w:rsidRPr="00EA5FA7">
        <w:tab/>
        <w:t>id-DeactivateTrace</w:t>
      </w:r>
    </w:p>
    <w:p w:rsidR="00933406" w:rsidRPr="00EA5FA7" w:rsidRDefault="00933406" w:rsidP="00933406">
      <w:pPr>
        <w:pStyle w:val="PL"/>
      </w:pPr>
      <w:r w:rsidRPr="00EA5FA7">
        <w:tab/>
        <w:t>CRITICALITY</w:t>
      </w:r>
      <w:r w:rsidRPr="00EA5FA7">
        <w:tab/>
      </w:r>
      <w:r w:rsidRPr="00EA5FA7">
        <w:tab/>
      </w:r>
      <w:r w:rsidRPr="00EA5FA7">
        <w:tab/>
      </w:r>
      <w:r w:rsidRPr="00EA5FA7">
        <w:tab/>
        <w:t>ignore</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dUCURadioInformationTransfer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cUDURadioInformationTransfer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Default="00933406" w:rsidP="00933406">
      <w:pPr>
        <w:pStyle w:val="PL"/>
        <w:rPr>
          <w:ins w:id="2384" w:author="Author"/>
          <w:noProof w:val="0"/>
        </w:rPr>
      </w:pPr>
    </w:p>
    <w:p w:rsidR="00933406" w:rsidRPr="00EA5FA7" w:rsidRDefault="00933406" w:rsidP="00933406">
      <w:pPr>
        <w:pStyle w:val="PL"/>
        <w:rPr>
          <w:ins w:id="2385" w:author="Author"/>
          <w:noProof w:val="0"/>
        </w:rPr>
      </w:pPr>
      <w:ins w:id="2386" w:author="Author">
        <w:r w:rsidRPr="000838AE">
          <w:rPr>
            <w:noProof w:val="0"/>
          </w:rPr>
          <w:t>resourceStatusReportingInitiation</w:t>
        </w:r>
        <w:r>
          <w:rPr>
            <w:noProof w:val="0"/>
          </w:rPr>
          <w:t xml:space="preserve"> </w:t>
        </w:r>
        <w:r w:rsidRPr="00EA5FA7">
          <w:rPr>
            <w:noProof w:val="0"/>
          </w:rPr>
          <w:t>F1AP-ELEMENTARY-PROCEDURE ::= {</w:t>
        </w:r>
      </w:ins>
    </w:p>
    <w:p w:rsidR="00933406" w:rsidRPr="00EA5FA7" w:rsidRDefault="00933406" w:rsidP="00933406">
      <w:pPr>
        <w:pStyle w:val="PL"/>
        <w:rPr>
          <w:ins w:id="2387" w:author="Author"/>
          <w:noProof w:val="0"/>
        </w:rPr>
      </w:pPr>
      <w:ins w:id="2388"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rsidR="00933406" w:rsidRPr="00EA5FA7" w:rsidRDefault="00933406" w:rsidP="00933406">
      <w:pPr>
        <w:pStyle w:val="PL"/>
        <w:rPr>
          <w:ins w:id="2389" w:author="Author"/>
          <w:noProof w:val="0"/>
        </w:rPr>
      </w:pPr>
      <w:ins w:id="2390"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rsidR="00933406" w:rsidRPr="00EA5FA7" w:rsidRDefault="00933406" w:rsidP="00933406">
      <w:pPr>
        <w:pStyle w:val="PL"/>
        <w:rPr>
          <w:ins w:id="2391" w:author="Author"/>
          <w:noProof w:val="0"/>
        </w:rPr>
      </w:pPr>
      <w:ins w:id="2392" w:author="Author">
        <w:r w:rsidRPr="00EA5FA7">
          <w:rPr>
            <w:noProof w:val="0"/>
          </w:rPr>
          <w:tab/>
          <w:t>UNSUCCESSFUL OUTCOME</w:t>
        </w:r>
        <w:r w:rsidRPr="00EA5FA7">
          <w:rPr>
            <w:noProof w:val="0"/>
          </w:rPr>
          <w:tab/>
        </w:r>
        <w:r w:rsidRPr="000838AE">
          <w:rPr>
            <w:noProof w:val="0"/>
          </w:rPr>
          <w:t>ResourceStatusFailure</w:t>
        </w:r>
      </w:ins>
    </w:p>
    <w:p w:rsidR="00933406" w:rsidRPr="00EA5FA7" w:rsidRDefault="00933406" w:rsidP="00933406">
      <w:pPr>
        <w:pStyle w:val="PL"/>
        <w:rPr>
          <w:ins w:id="2393" w:author="Author"/>
          <w:noProof w:val="0"/>
        </w:rPr>
      </w:pPr>
      <w:ins w:id="2394" w:author="Author">
        <w:r w:rsidRPr="00EA5FA7">
          <w:rPr>
            <w:noProof w:val="0"/>
          </w:rPr>
          <w:lastRenderedPageBreak/>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rsidR="00933406" w:rsidRPr="00EA5FA7" w:rsidRDefault="00933406" w:rsidP="00933406">
      <w:pPr>
        <w:pStyle w:val="PL"/>
        <w:rPr>
          <w:ins w:id="2395" w:author="Author"/>
          <w:noProof w:val="0"/>
        </w:rPr>
      </w:pPr>
      <w:ins w:id="2396"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933406" w:rsidRPr="00EA5FA7" w:rsidRDefault="00933406" w:rsidP="00933406">
      <w:pPr>
        <w:pStyle w:val="PL"/>
        <w:rPr>
          <w:ins w:id="2397" w:author="Author"/>
          <w:noProof w:val="0"/>
        </w:rPr>
      </w:pPr>
      <w:ins w:id="2398" w:author="Author">
        <w:r w:rsidRPr="00EA5FA7">
          <w:rPr>
            <w:noProof w:val="0"/>
          </w:rPr>
          <w:t>}</w:t>
        </w:r>
      </w:ins>
    </w:p>
    <w:p w:rsidR="00933406" w:rsidRDefault="00933406" w:rsidP="00933406">
      <w:pPr>
        <w:pStyle w:val="PL"/>
        <w:rPr>
          <w:ins w:id="2399" w:author="Author"/>
        </w:rPr>
      </w:pPr>
    </w:p>
    <w:p w:rsidR="00933406" w:rsidRPr="00EA5FA7" w:rsidRDefault="00933406" w:rsidP="00933406">
      <w:pPr>
        <w:pStyle w:val="PL"/>
        <w:rPr>
          <w:ins w:id="2400" w:author="Author"/>
        </w:rPr>
      </w:pPr>
      <w:ins w:id="2401" w:author="Author">
        <w:r w:rsidRPr="000838AE">
          <w:t>resourceStatusReporting</w:t>
        </w:r>
        <w:r>
          <w:t xml:space="preserve"> </w:t>
        </w:r>
        <w:r w:rsidRPr="00EA5FA7">
          <w:t>F1AP-ELEMENTARY-PROCEDURE ::= {</w:t>
        </w:r>
      </w:ins>
    </w:p>
    <w:p w:rsidR="00933406" w:rsidRPr="00EA5FA7" w:rsidRDefault="00933406" w:rsidP="00933406">
      <w:pPr>
        <w:pStyle w:val="PL"/>
        <w:rPr>
          <w:ins w:id="2402" w:author="Author"/>
        </w:rPr>
      </w:pPr>
      <w:ins w:id="2403" w:author="Author">
        <w:r w:rsidRPr="00EA5FA7">
          <w:tab/>
          <w:t>INITIATING MESSAGE</w:t>
        </w:r>
        <w:r w:rsidRPr="00EA5FA7">
          <w:tab/>
        </w:r>
        <w:r w:rsidRPr="00EA5FA7">
          <w:tab/>
        </w:r>
        <w:r w:rsidRPr="000838AE">
          <w:t>ResourceStatusUpdate</w:t>
        </w:r>
      </w:ins>
    </w:p>
    <w:p w:rsidR="00933406" w:rsidRPr="00EA5FA7" w:rsidRDefault="00933406" w:rsidP="00933406">
      <w:pPr>
        <w:pStyle w:val="PL"/>
        <w:rPr>
          <w:ins w:id="2404" w:author="Author"/>
        </w:rPr>
      </w:pPr>
      <w:ins w:id="2405" w:author="Author">
        <w:r>
          <w:tab/>
          <w:t>PROCEDURE CODE</w:t>
        </w:r>
        <w:r>
          <w:tab/>
        </w:r>
        <w:r>
          <w:tab/>
        </w:r>
        <w:r>
          <w:tab/>
        </w:r>
        <w:r w:rsidRPr="000838AE">
          <w:t>id-resourceStatusReporting</w:t>
        </w:r>
      </w:ins>
    </w:p>
    <w:p w:rsidR="00933406" w:rsidRPr="00EA5FA7" w:rsidRDefault="00933406" w:rsidP="00933406">
      <w:pPr>
        <w:pStyle w:val="PL"/>
        <w:rPr>
          <w:ins w:id="2406" w:author="Author"/>
        </w:rPr>
      </w:pPr>
      <w:ins w:id="2407" w:author="Author">
        <w:r w:rsidRPr="00EA5FA7">
          <w:tab/>
          <w:t>CRITICALITY</w:t>
        </w:r>
        <w:r w:rsidRPr="00EA5FA7">
          <w:tab/>
        </w:r>
        <w:r w:rsidRPr="00EA5FA7">
          <w:tab/>
        </w:r>
        <w:r w:rsidRPr="00EA5FA7">
          <w:tab/>
        </w:r>
        <w:r w:rsidRPr="00EA5FA7">
          <w:tab/>
          <w:t>ignore</w:t>
        </w:r>
      </w:ins>
    </w:p>
    <w:p w:rsidR="00933406" w:rsidRPr="00EA5FA7" w:rsidRDefault="00933406" w:rsidP="00933406">
      <w:pPr>
        <w:pStyle w:val="PL"/>
        <w:rPr>
          <w:ins w:id="2408" w:author="Author"/>
        </w:rPr>
      </w:pPr>
      <w:ins w:id="2409" w:author="Author">
        <w:r w:rsidRPr="00EA5FA7">
          <w:t>}</w:t>
        </w:r>
      </w:ins>
    </w:p>
    <w:p w:rsidR="00933406" w:rsidRDefault="00933406" w:rsidP="00933406">
      <w:pPr>
        <w:pStyle w:val="PL"/>
        <w:rPr>
          <w:ins w:id="2410" w:author="Author"/>
          <w:noProof w:val="0"/>
        </w:rPr>
      </w:pPr>
    </w:p>
    <w:p w:rsidR="00933406" w:rsidRPr="00EA5FA7" w:rsidRDefault="00933406" w:rsidP="00933406">
      <w:pPr>
        <w:pStyle w:val="PL"/>
        <w:tabs>
          <w:tab w:val="clear" w:pos="1152"/>
        </w:tabs>
        <w:rPr>
          <w:ins w:id="2411" w:author="Author"/>
          <w:noProof w:val="0"/>
        </w:rPr>
      </w:pPr>
      <w:ins w:id="2412" w:author="Author">
        <w:r>
          <w:rPr>
            <w:noProof w:val="0"/>
            <w:snapToGrid w:val="0"/>
          </w:rPr>
          <w:t>accessAndMobilityIndication</w:t>
        </w:r>
        <w:r w:rsidRPr="00EA5FA7">
          <w:rPr>
            <w:noProof w:val="0"/>
          </w:rPr>
          <w:t xml:space="preserve"> F1AP-ELEMENTARY-PROCEDURE ::= {</w:t>
        </w:r>
      </w:ins>
    </w:p>
    <w:p w:rsidR="00933406" w:rsidRPr="00EA5FA7" w:rsidRDefault="00933406" w:rsidP="00933406">
      <w:pPr>
        <w:pStyle w:val="PL"/>
        <w:rPr>
          <w:ins w:id="2413" w:author="Author"/>
          <w:noProof w:val="0"/>
        </w:rPr>
      </w:pPr>
      <w:ins w:id="2414" w:author="Author">
        <w:r w:rsidRPr="00EA5FA7">
          <w:rPr>
            <w:noProof w:val="0"/>
          </w:rPr>
          <w:tab/>
          <w:t>INITIATING MESSAGE</w:t>
        </w:r>
        <w:r w:rsidRPr="00EA5FA7">
          <w:rPr>
            <w:noProof w:val="0"/>
          </w:rPr>
          <w:tab/>
        </w:r>
        <w:r w:rsidRPr="00EA5FA7">
          <w:rPr>
            <w:noProof w:val="0"/>
          </w:rPr>
          <w:tab/>
        </w:r>
        <w:r>
          <w:rPr>
            <w:noProof w:val="0"/>
            <w:snapToGrid w:val="0"/>
          </w:rPr>
          <w:t>AccessAndMobilityIndication</w:t>
        </w:r>
      </w:ins>
    </w:p>
    <w:p w:rsidR="00933406" w:rsidRPr="00EA5FA7" w:rsidRDefault="00933406" w:rsidP="00933406">
      <w:pPr>
        <w:pStyle w:val="PL"/>
        <w:rPr>
          <w:ins w:id="2415" w:author="Author"/>
          <w:noProof w:val="0"/>
        </w:rPr>
      </w:pPr>
      <w:ins w:id="2416" w:author="Author">
        <w:r w:rsidRPr="00EA5FA7">
          <w:rPr>
            <w:noProof w:val="0"/>
          </w:rPr>
          <w:tab/>
          <w:t>PROCEDURE CODE</w:t>
        </w:r>
        <w:r w:rsidRPr="00EA5FA7">
          <w:rPr>
            <w:noProof w:val="0"/>
          </w:rPr>
          <w:tab/>
        </w:r>
        <w:r w:rsidRPr="00EA5FA7">
          <w:rPr>
            <w:noProof w:val="0"/>
          </w:rPr>
          <w:tab/>
        </w:r>
        <w:r w:rsidRPr="00EA5FA7">
          <w:rPr>
            <w:noProof w:val="0"/>
          </w:rPr>
          <w:tab/>
          <w:t>id-</w:t>
        </w:r>
        <w:r>
          <w:rPr>
            <w:noProof w:val="0"/>
            <w:snapToGrid w:val="0"/>
          </w:rPr>
          <w:t>accessAndMobilityIndication</w:t>
        </w:r>
      </w:ins>
    </w:p>
    <w:p w:rsidR="00933406" w:rsidRPr="00EA5FA7" w:rsidRDefault="00933406" w:rsidP="00933406">
      <w:pPr>
        <w:pStyle w:val="PL"/>
        <w:rPr>
          <w:ins w:id="2417" w:author="Author"/>
          <w:noProof w:val="0"/>
        </w:rPr>
      </w:pPr>
      <w:ins w:id="2418"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933406" w:rsidRPr="00EA5FA7" w:rsidRDefault="00933406" w:rsidP="00933406">
      <w:pPr>
        <w:pStyle w:val="PL"/>
        <w:rPr>
          <w:ins w:id="2419" w:author="Author"/>
          <w:noProof w:val="0"/>
        </w:rPr>
      </w:pPr>
      <w:ins w:id="2420" w:author="Author">
        <w:r w:rsidRPr="00EA5FA7">
          <w:rPr>
            <w:noProof w:val="0"/>
          </w:rPr>
          <w:t>}</w:t>
        </w:r>
      </w:ins>
    </w:p>
    <w:p w:rsidR="00933406" w:rsidRDefault="00933406" w:rsidP="00933406">
      <w:pPr>
        <w:pStyle w:val="PL"/>
        <w:rPr>
          <w:ins w:id="2421" w:author="Autho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rPr>
      </w:pPr>
    </w:p>
    <w:p w:rsidR="00933406" w:rsidRPr="00EA5FA7" w:rsidRDefault="00933406" w:rsidP="00933406">
      <w:pPr>
        <w:pStyle w:val="Heading3"/>
      </w:pPr>
      <w:bookmarkStart w:id="2422" w:name="_Toc20956002"/>
      <w:bookmarkStart w:id="2423" w:name="_Toc29893128"/>
      <w:r w:rsidRPr="00EA5FA7">
        <w:t>9.4.4</w:t>
      </w:r>
      <w:r w:rsidRPr="00EA5FA7">
        <w:tab/>
        <w:t>PDU Definitions</w:t>
      </w:r>
      <w:bookmarkEnd w:id="2422"/>
      <w:bookmarkEnd w:id="2423"/>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PDU definitions for F1AP.</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F1AP-PDU-Contents {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f1ap-PDU-Contents (1)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IE parameter types from other modules.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IMPORTS</w:t>
      </w:r>
    </w:p>
    <w:p w:rsidR="00933406" w:rsidRPr="00EA5FA7" w:rsidRDefault="00933406" w:rsidP="00933406">
      <w:pPr>
        <w:pStyle w:val="PL"/>
        <w:rPr>
          <w:rFonts w:eastAsia="SimSun"/>
          <w:snapToGrid w:val="0"/>
        </w:rPr>
      </w:pPr>
      <w:r w:rsidRPr="00EA5FA7">
        <w:rPr>
          <w:rFonts w:eastAsia="SimSun"/>
          <w:snapToGrid w:val="0"/>
        </w:rPr>
        <w:tab/>
        <w:t>Candidate-SpCell-Item,</w:t>
      </w:r>
    </w:p>
    <w:p w:rsidR="00933406" w:rsidRPr="00EA5FA7" w:rsidRDefault="00933406" w:rsidP="00933406">
      <w:pPr>
        <w:pStyle w:val="PL"/>
        <w:rPr>
          <w:rFonts w:eastAsia="SimSun"/>
          <w:snapToGrid w:val="0"/>
        </w:rPr>
      </w:pPr>
      <w:r w:rsidRPr="00EA5FA7">
        <w:rPr>
          <w:rFonts w:eastAsia="SimSun"/>
          <w:snapToGrid w:val="0"/>
        </w:rPr>
        <w:tab/>
        <w:t>Cause,</w:t>
      </w:r>
    </w:p>
    <w:p w:rsidR="00933406" w:rsidRPr="00EA5FA7" w:rsidRDefault="00933406" w:rsidP="00933406">
      <w:pPr>
        <w:pStyle w:val="PL"/>
        <w:rPr>
          <w:rFonts w:eastAsia="SimSun"/>
          <w:snapToGrid w:val="0"/>
        </w:rPr>
      </w:pPr>
      <w:r w:rsidRPr="00EA5FA7">
        <w:rPr>
          <w:rFonts w:eastAsia="SimSun"/>
          <w:snapToGrid w:val="0"/>
        </w:rPr>
        <w:tab/>
        <w:t>Cells-Failed-to-be-Activated-List-Item,</w:t>
      </w:r>
    </w:p>
    <w:p w:rsidR="00933406" w:rsidRPr="00EA5FA7" w:rsidRDefault="00933406" w:rsidP="00933406">
      <w:pPr>
        <w:pStyle w:val="PL"/>
        <w:rPr>
          <w:rFonts w:eastAsia="SimSun"/>
          <w:snapToGrid w:val="0"/>
        </w:rPr>
      </w:pPr>
      <w:r w:rsidRPr="00EA5FA7">
        <w:rPr>
          <w:rFonts w:eastAsia="SimSun"/>
          <w:snapToGrid w:val="0"/>
        </w:rPr>
        <w:tab/>
        <w:t>Cells-Status-Item,</w:t>
      </w:r>
    </w:p>
    <w:p w:rsidR="00933406" w:rsidRPr="00EA5FA7" w:rsidRDefault="00933406" w:rsidP="00933406">
      <w:pPr>
        <w:pStyle w:val="PL"/>
        <w:rPr>
          <w:rFonts w:eastAsia="SimSun"/>
          <w:snapToGrid w:val="0"/>
        </w:rPr>
      </w:pPr>
      <w:r w:rsidRPr="00EA5FA7">
        <w:rPr>
          <w:rFonts w:eastAsia="SimSun"/>
          <w:snapToGrid w:val="0"/>
        </w:rPr>
        <w:tab/>
        <w:t>Cells-to-be-Activated-List-Item,</w:t>
      </w:r>
    </w:p>
    <w:p w:rsidR="00933406" w:rsidRPr="00EA5FA7" w:rsidRDefault="00933406" w:rsidP="00933406">
      <w:pPr>
        <w:pStyle w:val="PL"/>
        <w:rPr>
          <w:rFonts w:eastAsia="SimSun"/>
          <w:snapToGrid w:val="0"/>
        </w:rPr>
      </w:pPr>
      <w:r w:rsidRPr="00EA5FA7">
        <w:rPr>
          <w:rFonts w:eastAsia="SimSun"/>
          <w:snapToGrid w:val="0"/>
        </w:rPr>
        <w:tab/>
        <w:t>Cells-to-be-Deactivated-List-Item,</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CellULConfigured,</w:t>
      </w:r>
    </w:p>
    <w:p w:rsidR="00933406" w:rsidRPr="00EA5FA7" w:rsidRDefault="00933406" w:rsidP="00933406">
      <w:pPr>
        <w:pStyle w:val="PL"/>
        <w:rPr>
          <w:rFonts w:eastAsia="SimSun"/>
          <w:snapToGrid w:val="0"/>
        </w:rPr>
      </w:pPr>
      <w:r w:rsidRPr="00EA5FA7">
        <w:rPr>
          <w:rFonts w:eastAsia="SimSun"/>
          <w:snapToGrid w:val="0"/>
        </w:rPr>
        <w:tab/>
        <w:t>CriticalityDiagnostics,</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C-RNTI,</w:t>
      </w:r>
    </w:p>
    <w:p w:rsidR="00933406" w:rsidRPr="00EA5FA7" w:rsidRDefault="00933406" w:rsidP="00933406">
      <w:pPr>
        <w:pStyle w:val="PL"/>
        <w:rPr>
          <w:rFonts w:eastAsia="SimSun"/>
          <w:snapToGrid w:val="0"/>
        </w:rPr>
      </w:pPr>
      <w:r w:rsidRPr="00EA5FA7">
        <w:rPr>
          <w:rFonts w:eastAsia="SimSun"/>
          <w:snapToGrid w:val="0"/>
        </w:rPr>
        <w:tab/>
        <w:t>CUtoDURRCInformation,</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DRB-Activity-Item,</w:t>
      </w:r>
    </w:p>
    <w:p w:rsidR="00933406" w:rsidRPr="00EA5FA7" w:rsidRDefault="00933406" w:rsidP="00933406">
      <w:pPr>
        <w:pStyle w:val="PL"/>
        <w:rPr>
          <w:rFonts w:eastAsia="SimSun"/>
          <w:snapToGrid w:val="0"/>
        </w:rPr>
      </w:pP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DRBs-FailedToBeModified-Item,</w:t>
      </w:r>
    </w:p>
    <w:p w:rsidR="00933406" w:rsidRPr="00EA5FA7" w:rsidRDefault="00933406" w:rsidP="00933406">
      <w:pPr>
        <w:pStyle w:val="PL"/>
        <w:rPr>
          <w:rFonts w:eastAsia="SimSun"/>
          <w:snapToGrid w:val="0"/>
        </w:rPr>
      </w:pPr>
      <w:r w:rsidRPr="00EA5FA7">
        <w:rPr>
          <w:rFonts w:eastAsia="SimSun"/>
          <w:snapToGrid w:val="0"/>
        </w:rPr>
        <w:tab/>
        <w:t>DRBs-FailedToBeSetup-Item,</w:t>
      </w:r>
    </w:p>
    <w:p w:rsidR="00933406" w:rsidRPr="00EA5FA7" w:rsidRDefault="00933406" w:rsidP="00933406">
      <w:pPr>
        <w:pStyle w:val="PL"/>
        <w:rPr>
          <w:rFonts w:eastAsia="SimSun"/>
          <w:snapToGrid w:val="0"/>
        </w:rPr>
      </w:pPr>
      <w:r w:rsidRPr="00EA5FA7">
        <w:rPr>
          <w:rFonts w:eastAsia="SimSun"/>
          <w:snapToGrid w:val="0"/>
        </w:rPr>
        <w:tab/>
        <w:t>DRBs-FailedToBeSetupMod-Item,</w:t>
      </w:r>
    </w:p>
    <w:p w:rsidR="00933406" w:rsidRPr="00EA5FA7" w:rsidRDefault="00933406" w:rsidP="00933406">
      <w:pPr>
        <w:pStyle w:val="PL"/>
        <w:rPr>
          <w:rFonts w:eastAsia="SimSun"/>
          <w:snapToGrid w:val="0"/>
        </w:rPr>
      </w:pPr>
      <w:r w:rsidRPr="00EA5FA7">
        <w:rPr>
          <w:rFonts w:eastAsia="SimSun"/>
          <w:snapToGrid w:val="0"/>
        </w:rPr>
        <w:tab/>
        <w:t>DRB-Notify-Item,</w:t>
      </w:r>
    </w:p>
    <w:p w:rsidR="00933406" w:rsidRPr="00EA5FA7" w:rsidRDefault="00933406" w:rsidP="00933406">
      <w:pPr>
        <w:pStyle w:val="PL"/>
        <w:rPr>
          <w:rFonts w:eastAsia="SimSun"/>
          <w:snapToGrid w:val="0"/>
        </w:rPr>
      </w:pPr>
      <w:r w:rsidRPr="00EA5FA7">
        <w:rPr>
          <w:rFonts w:eastAsia="SimSun"/>
          <w:snapToGrid w:val="0"/>
        </w:rPr>
        <w:tab/>
        <w:t>DRBs-ModifiedConf-Item,</w:t>
      </w:r>
    </w:p>
    <w:p w:rsidR="00933406" w:rsidRPr="00EA5FA7" w:rsidRDefault="00933406" w:rsidP="00933406">
      <w:pPr>
        <w:pStyle w:val="PL"/>
        <w:rPr>
          <w:rFonts w:eastAsia="SimSun"/>
          <w:snapToGrid w:val="0"/>
        </w:rPr>
      </w:pPr>
      <w:r w:rsidRPr="00EA5FA7">
        <w:rPr>
          <w:rFonts w:eastAsia="SimSun"/>
          <w:snapToGrid w:val="0"/>
        </w:rPr>
        <w:tab/>
        <w:t>DRBs-Modified-Item,</w:t>
      </w:r>
    </w:p>
    <w:p w:rsidR="00933406" w:rsidRPr="00EA5FA7" w:rsidRDefault="00933406" w:rsidP="00933406">
      <w:pPr>
        <w:pStyle w:val="PL"/>
        <w:rPr>
          <w:rFonts w:eastAsia="SimSun"/>
          <w:snapToGrid w:val="0"/>
        </w:rPr>
      </w:pPr>
      <w:r w:rsidRPr="00EA5FA7">
        <w:rPr>
          <w:rFonts w:eastAsia="SimSun"/>
          <w:snapToGrid w:val="0"/>
        </w:rPr>
        <w:tab/>
        <w:t>DRBs-Required-ToBeModified-Item,</w:t>
      </w:r>
    </w:p>
    <w:p w:rsidR="00933406" w:rsidRPr="00EA5FA7" w:rsidRDefault="00933406" w:rsidP="00933406">
      <w:pPr>
        <w:pStyle w:val="PL"/>
        <w:rPr>
          <w:rFonts w:eastAsia="SimSun"/>
          <w:snapToGrid w:val="0"/>
        </w:rPr>
      </w:pPr>
      <w:r w:rsidRPr="00EA5FA7">
        <w:rPr>
          <w:rFonts w:eastAsia="SimSun"/>
          <w:snapToGrid w:val="0"/>
        </w:rPr>
        <w:tab/>
        <w:t>DRBs-Required-ToBeReleased-Item,</w:t>
      </w:r>
    </w:p>
    <w:p w:rsidR="00933406" w:rsidRPr="00EA5FA7" w:rsidRDefault="00933406" w:rsidP="00933406">
      <w:pPr>
        <w:pStyle w:val="PL"/>
        <w:rPr>
          <w:rFonts w:eastAsia="SimSun"/>
          <w:snapToGrid w:val="0"/>
        </w:rPr>
      </w:pPr>
      <w:r w:rsidRPr="00EA5FA7">
        <w:rPr>
          <w:rFonts w:eastAsia="SimSun"/>
          <w:snapToGrid w:val="0"/>
        </w:rPr>
        <w:tab/>
        <w:t>DRBs-Setup-Item,</w:t>
      </w:r>
    </w:p>
    <w:p w:rsidR="00933406" w:rsidRPr="00EA5FA7" w:rsidRDefault="00933406" w:rsidP="00933406">
      <w:pPr>
        <w:pStyle w:val="PL"/>
        <w:rPr>
          <w:rFonts w:eastAsia="SimSun"/>
          <w:snapToGrid w:val="0"/>
        </w:rPr>
      </w:pPr>
      <w:r w:rsidRPr="00EA5FA7">
        <w:rPr>
          <w:rFonts w:eastAsia="SimSun"/>
          <w:snapToGrid w:val="0"/>
        </w:rPr>
        <w:tab/>
        <w:t>DRBs-SetupMod-Item,</w:t>
      </w:r>
    </w:p>
    <w:p w:rsidR="00933406" w:rsidRPr="00EA5FA7" w:rsidRDefault="00933406" w:rsidP="00933406">
      <w:pPr>
        <w:pStyle w:val="PL"/>
        <w:rPr>
          <w:rFonts w:eastAsia="SimSun"/>
          <w:snapToGrid w:val="0"/>
        </w:rPr>
      </w:pPr>
      <w:r w:rsidRPr="00EA5FA7">
        <w:rPr>
          <w:rFonts w:eastAsia="SimSun"/>
          <w:snapToGrid w:val="0"/>
        </w:rPr>
        <w:tab/>
        <w:t>DRBs-ToBeModified-Item,</w:t>
      </w:r>
    </w:p>
    <w:p w:rsidR="00933406" w:rsidRPr="00EA5FA7" w:rsidRDefault="00933406" w:rsidP="00933406">
      <w:pPr>
        <w:pStyle w:val="PL"/>
        <w:rPr>
          <w:rFonts w:eastAsia="SimSun"/>
          <w:snapToGrid w:val="0"/>
        </w:rPr>
      </w:pPr>
      <w:r w:rsidRPr="00EA5FA7">
        <w:rPr>
          <w:rFonts w:eastAsia="SimSun"/>
          <w:snapToGrid w:val="0"/>
        </w:rPr>
        <w:tab/>
        <w:t>DRBs-ToBeReleased-Item,</w:t>
      </w:r>
    </w:p>
    <w:p w:rsidR="00933406" w:rsidRPr="00EA5FA7" w:rsidRDefault="00933406" w:rsidP="00933406">
      <w:pPr>
        <w:pStyle w:val="PL"/>
        <w:rPr>
          <w:rFonts w:eastAsia="SimSun"/>
          <w:snapToGrid w:val="0"/>
        </w:rPr>
      </w:pPr>
      <w:r w:rsidRPr="00EA5FA7">
        <w:rPr>
          <w:rFonts w:eastAsia="SimSun"/>
          <w:snapToGrid w:val="0"/>
        </w:rPr>
        <w:tab/>
        <w:t>DRBs-ToBeSetup-Item,</w:t>
      </w:r>
    </w:p>
    <w:p w:rsidR="00933406" w:rsidRPr="00EA5FA7" w:rsidRDefault="00933406" w:rsidP="00933406">
      <w:pPr>
        <w:pStyle w:val="PL"/>
        <w:rPr>
          <w:rFonts w:eastAsia="SimSun"/>
          <w:snapToGrid w:val="0"/>
        </w:rPr>
      </w:pPr>
      <w:r w:rsidRPr="00EA5FA7">
        <w:rPr>
          <w:rFonts w:eastAsia="SimSun"/>
          <w:snapToGrid w:val="0"/>
        </w:rPr>
        <w:tab/>
        <w:t>DRBs-ToBeSetupMod-Item,</w:t>
      </w:r>
    </w:p>
    <w:p w:rsidR="00933406" w:rsidRPr="00EA5FA7" w:rsidRDefault="00933406" w:rsidP="00933406">
      <w:pPr>
        <w:pStyle w:val="PL"/>
        <w:rPr>
          <w:rFonts w:eastAsia="SimSun"/>
          <w:snapToGrid w:val="0"/>
        </w:rPr>
      </w:pPr>
      <w:r w:rsidRPr="00EA5FA7">
        <w:rPr>
          <w:rFonts w:eastAsia="SimSun"/>
          <w:snapToGrid w:val="0"/>
        </w:rPr>
        <w:tab/>
        <w:t>DRXCycle,</w:t>
      </w:r>
    </w:p>
    <w:p w:rsidR="00933406" w:rsidRPr="00EA5FA7" w:rsidRDefault="00933406" w:rsidP="00933406">
      <w:pPr>
        <w:pStyle w:val="PL"/>
        <w:rPr>
          <w:snapToGrid w:val="0"/>
        </w:rPr>
      </w:pPr>
      <w:r w:rsidRPr="00EA5FA7">
        <w:rPr>
          <w:snapToGrid w:val="0"/>
        </w:rPr>
        <w:tab/>
        <w:t>DRXConfigurationIndicator,</w:t>
      </w:r>
    </w:p>
    <w:p w:rsidR="00933406" w:rsidRPr="00EA5FA7" w:rsidRDefault="00933406" w:rsidP="00933406">
      <w:pPr>
        <w:pStyle w:val="PL"/>
        <w:rPr>
          <w:rFonts w:eastAsia="SimSun"/>
          <w:snapToGrid w:val="0"/>
        </w:rPr>
      </w:pPr>
      <w:r w:rsidRPr="00EA5FA7">
        <w:rPr>
          <w:rFonts w:eastAsia="SimSun"/>
          <w:snapToGrid w:val="0"/>
        </w:rPr>
        <w:tab/>
        <w:t>DUtoCURRCInformation,</w:t>
      </w:r>
    </w:p>
    <w:p w:rsidR="00933406" w:rsidRPr="00EA5FA7" w:rsidRDefault="00933406" w:rsidP="00933406">
      <w:pPr>
        <w:pStyle w:val="PL"/>
        <w:rPr>
          <w:rFonts w:eastAsia="SimSun"/>
          <w:snapToGrid w:val="0"/>
        </w:rPr>
      </w:pPr>
      <w:r w:rsidRPr="00EA5FA7">
        <w:rPr>
          <w:rFonts w:eastAsia="SimSun"/>
          <w:snapToGrid w:val="0"/>
        </w:rPr>
        <w:tab/>
        <w:t>EUTRANQoS,</w:t>
      </w:r>
    </w:p>
    <w:p w:rsidR="00933406" w:rsidRPr="00EA5FA7" w:rsidRDefault="00933406" w:rsidP="00933406">
      <w:pPr>
        <w:pStyle w:val="PL"/>
        <w:rPr>
          <w:rFonts w:eastAsia="SimSun"/>
          <w:snapToGrid w:val="0"/>
        </w:rPr>
      </w:pPr>
      <w:r w:rsidRPr="00EA5FA7">
        <w:rPr>
          <w:rFonts w:eastAsia="SimSun"/>
          <w:snapToGrid w:val="0"/>
        </w:rPr>
        <w:tab/>
        <w:t>ExecuteDuplication,</w:t>
      </w:r>
    </w:p>
    <w:p w:rsidR="00933406" w:rsidRPr="00EA5FA7" w:rsidRDefault="00933406" w:rsidP="00933406">
      <w:pPr>
        <w:pStyle w:val="PL"/>
        <w:rPr>
          <w:rFonts w:eastAsia="SimSun"/>
          <w:snapToGrid w:val="0"/>
        </w:rPr>
      </w:pPr>
      <w:r w:rsidRPr="00EA5FA7">
        <w:rPr>
          <w:rFonts w:eastAsia="SimSun"/>
          <w:snapToGrid w:val="0"/>
        </w:rPr>
        <w:tab/>
        <w:t>FullConfiguration,</w:t>
      </w:r>
    </w:p>
    <w:p w:rsidR="00933406" w:rsidRPr="00EA5FA7" w:rsidRDefault="00933406" w:rsidP="00933406">
      <w:pPr>
        <w:pStyle w:val="PL"/>
        <w:rPr>
          <w:rFonts w:eastAsia="SimSun"/>
          <w:snapToGrid w:val="0"/>
        </w:rPr>
      </w:pPr>
      <w:r w:rsidRPr="00EA5FA7">
        <w:rPr>
          <w:rFonts w:eastAsia="SimSun"/>
          <w:snapToGrid w:val="0"/>
        </w:rPr>
        <w:tab/>
        <w:t>GNB-CU-UE-F1AP-ID,</w:t>
      </w:r>
    </w:p>
    <w:p w:rsidR="00933406" w:rsidRPr="00EA5FA7" w:rsidRDefault="00933406" w:rsidP="00933406">
      <w:pPr>
        <w:pStyle w:val="PL"/>
        <w:rPr>
          <w:rFonts w:eastAsia="SimSun"/>
        </w:rPr>
      </w:pPr>
      <w:r w:rsidRPr="00EA5FA7">
        <w:rPr>
          <w:rFonts w:eastAsia="SimSun"/>
          <w:snapToGrid w:val="0"/>
        </w:rPr>
        <w:lastRenderedPageBreak/>
        <w:tab/>
      </w:r>
      <w:r w:rsidRPr="00EA5FA7">
        <w:rPr>
          <w:rFonts w:eastAsia="SimSun"/>
        </w:rPr>
        <w:t>GNB-DU-UE-F1AP-ID,</w:t>
      </w:r>
    </w:p>
    <w:p w:rsidR="00933406" w:rsidRPr="00EA5FA7" w:rsidRDefault="00933406" w:rsidP="00933406">
      <w:pPr>
        <w:pStyle w:val="PL"/>
        <w:rPr>
          <w:rFonts w:eastAsia="SimSun"/>
        </w:rPr>
      </w:pPr>
      <w:r w:rsidRPr="00EA5FA7">
        <w:rPr>
          <w:rFonts w:eastAsia="SimSun"/>
        </w:rPr>
        <w:tab/>
        <w:t>GNB-DU-ID,</w:t>
      </w:r>
    </w:p>
    <w:p w:rsidR="00933406" w:rsidRPr="00EA5FA7" w:rsidRDefault="00933406" w:rsidP="00933406">
      <w:pPr>
        <w:pStyle w:val="PL"/>
        <w:rPr>
          <w:rFonts w:eastAsia="SimSun"/>
        </w:rPr>
      </w:pPr>
      <w:r w:rsidRPr="00EA5FA7">
        <w:rPr>
          <w:rFonts w:eastAsia="SimSun"/>
        </w:rPr>
        <w:tab/>
        <w:t>GNB-DU-Served-Cells-Item,</w:t>
      </w:r>
    </w:p>
    <w:p w:rsidR="00933406" w:rsidRPr="00EA5FA7" w:rsidRDefault="00933406" w:rsidP="00933406">
      <w:pPr>
        <w:pStyle w:val="PL"/>
        <w:rPr>
          <w:rFonts w:eastAsia="SimSun"/>
        </w:rPr>
      </w:pPr>
      <w:r w:rsidRPr="00EA5FA7">
        <w:rPr>
          <w:rFonts w:eastAsia="SimSun"/>
        </w:rPr>
        <w:tab/>
        <w:t>GNB-DU-System-Information,</w:t>
      </w:r>
      <w:r w:rsidRPr="00EA5FA7">
        <w:t xml:space="preserve"> </w:t>
      </w:r>
    </w:p>
    <w:p w:rsidR="00933406" w:rsidRPr="00EA5FA7" w:rsidRDefault="00933406" w:rsidP="00933406">
      <w:pPr>
        <w:pStyle w:val="PL"/>
        <w:rPr>
          <w:rFonts w:eastAsia="SimSun"/>
          <w:snapToGrid w:val="0"/>
        </w:rPr>
      </w:pPr>
      <w:r w:rsidRPr="00EA5FA7">
        <w:rPr>
          <w:rFonts w:eastAsia="SimSun"/>
        </w:rPr>
        <w:tab/>
      </w:r>
      <w:r w:rsidRPr="00EA5FA7">
        <w:rPr>
          <w:rFonts w:eastAsia="SimSun"/>
          <w:snapToGrid w:val="0"/>
        </w:rPr>
        <w:t>GNB-CU-Name,</w:t>
      </w:r>
    </w:p>
    <w:p w:rsidR="00933406" w:rsidRPr="00EA5FA7" w:rsidRDefault="00933406" w:rsidP="00933406">
      <w:pPr>
        <w:pStyle w:val="PL"/>
        <w:rPr>
          <w:rFonts w:eastAsia="SimSun"/>
          <w:snapToGrid w:val="0"/>
        </w:rPr>
      </w:pPr>
      <w:r w:rsidRPr="00EA5FA7">
        <w:rPr>
          <w:rFonts w:eastAsia="SimSun"/>
          <w:snapToGrid w:val="0"/>
        </w:rPr>
        <w:tab/>
        <w:t>GNB-DU-Name,</w:t>
      </w:r>
    </w:p>
    <w:p w:rsidR="00933406" w:rsidRPr="00EA5FA7" w:rsidRDefault="00933406" w:rsidP="00933406">
      <w:pPr>
        <w:pStyle w:val="PL"/>
        <w:rPr>
          <w:rFonts w:eastAsia="SimSun"/>
          <w:snapToGrid w:val="0"/>
        </w:rPr>
      </w:pPr>
      <w:r w:rsidRPr="00EA5FA7">
        <w:rPr>
          <w:rFonts w:eastAsia="SimSun"/>
          <w:snapToGrid w:val="0"/>
        </w:rPr>
        <w:tab/>
        <w:t>InactivityMonitoringRequest,</w:t>
      </w:r>
    </w:p>
    <w:p w:rsidR="00933406" w:rsidRPr="00EA5FA7" w:rsidRDefault="00933406" w:rsidP="00933406">
      <w:pPr>
        <w:pStyle w:val="PL"/>
        <w:rPr>
          <w:rFonts w:eastAsia="SimSun"/>
          <w:snapToGrid w:val="0"/>
        </w:rPr>
      </w:pPr>
      <w:r w:rsidRPr="00EA5FA7">
        <w:rPr>
          <w:rFonts w:eastAsia="SimSun"/>
          <w:snapToGrid w:val="0"/>
        </w:rPr>
        <w:tab/>
        <w:t>InactivityMonitoringResponse,</w:t>
      </w:r>
    </w:p>
    <w:p w:rsidR="00933406" w:rsidRPr="00EA5FA7" w:rsidRDefault="00933406" w:rsidP="00933406">
      <w:pPr>
        <w:pStyle w:val="PL"/>
        <w:rPr>
          <w:rFonts w:eastAsia="SimSun"/>
          <w:snapToGrid w:val="0"/>
        </w:rPr>
      </w:pPr>
      <w:r w:rsidRPr="00EA5FA7">
        <w:rPr>
          <w:rFonts w:eastAsia="SimSun"/>
          <w:snapToGrid w:val="0"/>
        </w:rPr>
        <w:tab/>
        <w:t>LowerLayerPresenceStatusChange,</w:t>
      </w:r>
    </w:p>
    <w:p w:rsidR="00933406" w:rsidRPr="00EA5FA7" w:rsidRDefault="00933406" w:rsidP="00933406">
      <w:pPr>
        <w:pStyle w:val="PL"/>
        <w:rPr>
          <w:rFonts w:eastAsia="SimSun"/>
          <w:snapToGrid w:val="0"/>
        </w:rPr>
      </w:pPr>
      <w:r w:rsidRPr="00EA5FA7">
        <w:rPr>
          <w:rFonts w:eastAsia="SimSun"/>
          <w:snapToGrid w:val="0"/>
        </w:rPr>
        <w:tab/>
        <w:t>NotificationControl,</w:t>
      </w:r>
    </w:p>
    <w:p w:rsidR="00933406" w:rsidRPr="00EA5FA7" w:rsidRDefault="00933406" w:rsidP="00933406">
      <w:pPr>
        <w:pStyle w:val="PL"/>
        <w:rPr>
          <w:rFonts w:eastAsia="SimSun"/>
          <w:snapToGrid w:val="0"/>
        </w:rPr>
      </w:pPr>
      <w:r w:rsidRPr="00EA5FA7">
        <w:rPr>
          <w:rFonts w:eastAsia="SimSun"/>
          <w:snapToGrid w:val="0"/>
        </w:rPr>
        <w:tab/>
        <w:t>NRCGI,</w:t>
      </w:r>
    </w:p>
    <w:p w:rsidR="00933406" w:rsidRPr="00EA5FA7" w:rsidRDefault="00933406" w:rsidP="00933406">
      <w:pPr>
        <w:pStyle w:val="PL"/>
        <w:rPr>
          <w:rFonts w:eastAsia="SimSun"/>
          <w:snapToGrid w:val="0"/>
        </w:rPr>
      </w:pPr>
      <w:r w:rsidRPr="00EA5FA7">
        <w:rPr>
          <w:rFonts w:eastAsia="SimSun"/>
          <w:snapToGrid w:val="0"/>
        </w:rPr>
        <w:tab/>
        <w:t>NRPCI,</w:t>
      </w:r>
    </w:p>
    <w:p w:rsidR="00933406" w:rsidRPr="00EA5FA7" w:rsidRDefault="00933406" w:rsidP="00933406">
      <w:pPr>
        <w:pStyle w:val="PL"/>
        <w:rPr>
          <w:rFonts w:eastAsia="SimSun"/>
          <w:snapToGrid w:val="0"/>
        </w:rPr>
      </w:pPr>
      <w:r w:rsidRPr="00EA5FA7">
        <w:tab/>
        <w:t>UEContextNotRetrievable,</w:t>
      </w:r>
    </w:p>
    <w:p w:rsidR="00933406" w:rsidRPr="00EA5FA7" w:rsidRDefault="00933406" w:rsidP="00933406">
      <w:pPr>
        <w:pStyle w:val="PL"/>
        <w:rPr>
          <w:rFonts w:eastAsia="SimSun"/>
          <w:snapToGrid w:val="0"/>
        </w:rPr>
      </w:pPr>
      <w:r w:rsidRPr="00EA5FA7">
        <w:rPr>
          <w:rFonts w:eastAsia="SimSun"/>
          <w:snapToGrid w:val="0"/>
        </w:rPr>
        <w:tab/>
        <w:t>Potential-SpCell-Item,</w:t>
      </w:r>
    </w:p>
    <w:p w:rsidR="00933406" w:rsidRPr="00EA5FA7" w:rsidRDefault="00933406" w:rsidP="00933406">
      <w:pPr>
        <w:pStyle w:val="PL"/>
        <w:rPr>
          <w:rFonts w:eastAsia="SimSun"/>
          <w:snapToGrid w:val="0"/>
        </w:rPr>
      </w:pPr>
      <w:r w:rsidRPr="00EA5FA7">
        <w:rPr>
          <w:rFonts w:eastAsia="SimSun"/>
          <w:snapToGrid w:val="0"/>
        </w:rPr>
        <w:tab/>
        <w:t>RAT-FrequencyPriorityInformation,</w:t>
      </w:r>
    </w:p>
    <w:p w:rsidR="00933406" w:rsidRPr="00EA5FA7" w:rsidRDefault="00933406" w:rsidP="00933406">
      <w:pPr>
        <w:pStyle w:val="PL"/>
        <w:rPr>
          <w:rFonts w:eastAsia="SimSun"/>
          <w:snapToGrid w:val="0"/>
        </w:rPr>
      </w:pPr>
      <w:r w:rsidRPr="00EA5FA7">
        <w:rPr>
          <w:rFonts w:eastAsia="SimSun"/>
          <w:snapToGrid w:val="0"/>
        </w:rPr>
        <w:tab/>
        <w:t>ResourceCoordinationTransferContainer,</w:t>
      </w:r>
    </w:p>
    <w:p w:rsidR="00933406" w:rsidRPr="00EA5FA7" w:rsidRDefault="00933406" w:rsidP="00933406">
      <w:pPr>
        <w:pStyle w:val="PL"/>
        <w:rPr>
          <w:rFonts w:eastAsia="SimSun"/>
          <w:snapToGrid w:val="0"/>
        </w:rPr>
      </w:pPr>
      <w:r w:rsidRPr="00EA5FA7">
        <w:rPr>
          <w:rFonts w:eastAsia="SimSun"/>
          <w:snapToGrid w:val="0"/>
        </w:rPr>
        <w:tab/>
        <w:t>RRCContainer,</w:t>
      </w:r>
    </w:p>
    <w:p w:rsidR="00933406" w:rsidRPr="00EA5FA7" w:rsidRDefault="00933406" w:rsidP="00933406">
      <w:pPr>
        <w:pStyle w:val="PL"/>
        <w:rPr>
          <w:rFonts w:eastAsia="SimSun"/>
          <w:snapToGrid w:val="0"/>
        </w:rPr>
      </w:pPr>
      <w:r w:rsidRPr="00EA5FA7">
        <w:rPr>
          <w:rFonts w:eastAsia="SimSun"/>
          <w:snapToGrid w:val="0"/>
        </w:rPr>
        <w:tab/>
        <w:t>RRCContainer-RRCSetupComplete,</w:t>
      </w:r>
    </w:p>
    <w:p w:rsidR="00933406" w:rsidRPr="00EA5FA7" w:rsidRDefault="00933406" w:rsidP="00933406">
      <w:pPr>
        <w:pStyle w:val="PL"/>
        <w:rPr>
          <w:rFonts w:eastAsia="SimSun"/>
          <w:snapToGrid w:val="0"/>
        </w:rPr>
      </w:pPr>
      <w:r w:rsidRPr="00EA5FA7">
        <w:rPr>
          <w:rFonts w:eastAsia="SimSun"/>
          <w:snapToGrid w:val="0"/>
        </w:rPr>
        <w:tab/>
        <w:t>RRCReconfigurationCompleteIndicator,</w:t>
      </w:r>
    </w:p>
    <w:p w:rsidR="00933406" w:rsidRPr="00EA5FA7" w:rsidRDefault="00933406" w:rsidP="00933406">
      <w:pPr>
        <w:pStyle w:val="PL"/>
        <w:rPr>
          <w:rFonts w:eastAsia="SimSun"/>
          <w:snapToGrid w:val="0"/>
        </w:rPr>
      </w:pPr>
      <w:r w:rsidRPr="00EA5FA7">
        <w:rPr>
          <w:rFonts w:eastAsia="SimSun"/>
          <w:snapToGrid w:val="0"/>
        </w:rPr>
        <w:tab/>
        <w:t>SCellIndex,</w:t>
      </w:r>
    </w:p>
    <w:p w:rsidR="00933406" w:rsidRPr="00EA5FA7" w:rsidRDefault="00933406" w:rsidP="00933406">
      <w:pPr>
        <w:pStyle w:val="PL"/>
        <w:rPr>
          <w:rFonts w:eastAsia="SimSun"/>
          <w:snapToGrid w:val="0"/>
        </w:rPr>
      </w:pPr>
      <w:r w:rsidRPr="00EA5FA7">
        <w:rPr>
          <w:rFonts w:eastAsia="SimSun"/>
          <w:snapToGrid w:val="0"/>
        </w:rPr>
        <w:tab/>
        <w:t>SCell-ToBeRemoved-Item,</w:t>
      </w:r>
    </w:p>
    <w:p w:rsidR="00933406" w:rsidRPr="00EA5FA7" w:rsidRDefault="00933406" w:rsidP="00933406">
      <w:pPr>
        <w:pStyle w:val="PL"/>
        <w:rPr>
          <w:rFonts w:eastAsia="SimSun"/>
          <w:snapToGrid w:val="0"/>
        </w:rPr>
      </w:pPr>
      <w:r w:rsidRPr="00EA5FA7">
        <w:rPr>
          <w:rFonts w:eastAsia="SimSun"/>
          <w:snapToGrid w:val="0"/>
        </w:rPr>
        <w:tab/>
        <w:t>SCell-ToBeSetup-Item,</w:t>
      </w:r>
    </w:p>
    <w:p w:rsidR="00933406" w:rsidRPr="00EA5FA7" w:rsidRDefault="00933406" w:rsidP="00933406">
      <w:pPr>
        <w:pStyle w:val="PL"/>
        <w:rPr>
          <w:rFonts w:eastAsia="SimSun"/>
          <w:snapToGrid w:val="0"/>
        </w:rPr>
      </w:pPr>
      <w:r w:rsidRPr="00EA5FA7">
        <w:rPr>
          <w:rFonts w:eastAsia="SimSun"/>
          <w:snapToGrid w:val="0"/>
        </w:rPr>
        <w:tab/>
        <w:t>SCell-ToBeSetupMod-Item,</w:t>
      </w:r>
    </w:p>
    <w:p w:rsidR="00933406" w:rsidRPr="00EA5FA7" w:rsidRDefault="00933406" w:rsidP="00933406">
      <w:pPr>
        <w:pStyle w:val="PL"/>
        <w:rPr>
          <w:rFonts w:eastAsia="SimSun"/>
          <w:snapToGrid w:val="0"/>
        </w:rPr>
      </w:pPr>
      <w:r w:rsidRPr="00EA5FA7">
        <w:rPr>
          <w:rFonts w:eastAsia="SimSun"/>
          <w:snapToGrid w:val="0"/>
        </w:rPr>
        <w:tab/>
        <w:t>SCell-FailedtoSetup-Item,</w:t>
      </w:r>
    </w:p>
    <w:p w:rsidR="00933406" w:rsidRPr="00EA5FA7" w:rsidRDefault="00933406" w:rsidP="00933406">
      <w:pPr>
        <w:pStyle w:val="PL"/>
        <w:rPr>
          <w:rFonts w:eastAsia="SimSun"/>
          <w:snapToGrid w:val="0"/>
        </w:rPr>
      </w:pPr>
      <w:r w:rsidRPr="00EA5FA7">
        <w:rPr>
          <w:rFonts w:eastAsia="SimSun"/>
          <w:snapToGrid w:val="0"/>
        </w:rPr>
        <w:tab/>
        <w:t>SCell-FailedtoSetupMod-Item,</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ServCellIndex,</w:t>
      </w:r>
    </w:p>
    <w:p w:rsidR="00933406" w:rsidRPr="00EA5FA7" w:rsidRDefault="00933406" w:rsidP="00933406">
      <w:pPr>
        <w:pStyle w:val="PL"/>
        <w:rPr>
          <w:rFonts w:eastAsia="SimSun"/>
          <w:snapToGrid w:val="0"/>
        </w:rPr>
      </w:pPr>
      <w:r w:rsidRPr="00EA5FA7">
        <w:rPr>
          <w:rFonts w:eastAsia="SimSun"/>
          <w:snapToGrid w:val="0"/>
        </w:rPr>
        <w:tab/>
        <w:t>Served-Cell-Information,</w:t>
      </w:r>
    </w:p>
    <w:p w:rsidR="00933406" w:rsidRPr="00EA5FA7" w:rsidRDefault="00933406" w:rsidP="00933406">
      <w:pPr>
        <w:pStyle w:val="PL"/>
        <w:rPr>
          <w:rFonts w:eastAsia="SimSun"/>
          <w:snapToGrid w:val="0"/>
        </w:rPr>
      </w:pPr>
      <w:r w:rsidRPr="00EA5FA7">
        <w:rPr>
          <w:rFonts w:eastAsia="SimSun"/>
          <w:snapToGrid w:val="0"/>
        </w:rPr>
        <w:tab/>
        <w:t>Served-Cells-To-Add-Item,</w:t>
      </w:r>
    </w:p>
    <w:p w:rsidR="00933406" w:rsidRPr="00EA5FA7" w:rsidRDefault="00933406" w:rsidP="00933406">
      <w:pPr>
        <w:pStyle w:val="PL"/>
        <w:rPr>
          <w:rFonts w:eastAsia="SimSun"/>
          <w:snapToGrid w:val="0"/>
        </w:rPr>
      </w:pPr>
      <w:r w:rsidRPr="00EA5FA7">
        <w:rPr>
          <w:rFonts w:eastAsia="SimSun"/>
          <w:snapToGrid w:val="0"/>
        </w:rPr>
        <w:tab/>
        <w:t>Served-Cells-To-Delete-Item,</w:t>
      </w:r>
    </w:p>
    <w:p w:rsidR="00933406" w:rsidRPr="00EA5FA7" w:rsidRDefault="00933406" w:rsidP="00933406">
      <w:pPr>
        <w:pStyle w:val="PL"/>
        <w:rPr>
          <w:snapToGrid w:val="0"/>
        </w:rPr>
      </w:pPr>
      <w:r w:rsidRPr="00EA5FA7">
        <w:rPr>
          <w:rFonts w:eastAsia="SimSun"/>
          <w:snapToGrid w:val="0"/>
        </w:rPr>
        <w:tab/>
        <w:t>Served-Cells-To-Modify-Item,</w:t>
      </w:r>
    </w:p>
    <w:p w:rsidR="00933406" w:rsidRPr="00EA5FA7" w:rsidRDefault="00933406" w:rsidP="00933406">
      <w:pPr>
        <w:pStyle w:val="PL"/>
        <w:rPr>
          <w:rFonts w:eastAsia="SimSun"/>
          <w:snapToGrid w:val="0"/>
        </w:rPr>
      </w:pPr>
      <w:r w:rsidRPr="00EA5FA7">
        <w:rPr>
          <w:snapToGrid w:val="0"/>
        </w:rPr>
        <w:tab/>
        <w:t>ServingCellMO,</w:t>
      </w:r>
    </w:p>
    <w:p w:rsidR="00933406" w:rsidRPr="00EA5FA7" w:rsidRDefault="00933406" w:rsidP="00933406">
      <w:pPr>
        <w:pStyle w:val="PL"/>
        <w:rPr>
          <w:rFonts w:eastAsia="SimSun"/>
          <w:snapToGrid w:val="0"/>
        </w:rPr>
      </w:pPr>
      <w:r w:rsidRPr="00EA5FA7">
        <w:rPr>
          <w:rFonts w:eastAsia="SimSun"/>
          <w:snapToGrid w:val="0"/>
        </w:rPr>
        <w:tab/>
        <w:t>SRBID,</w:t>
      </w:r>
    </w:p>
    <w:p w:rsidR="00933406" w:rsidRPr="00EA5FA7" w:rsidRDefault="00933406" w:rsidP="00933406">
      <w:pPr>
        <w:pStyle w:val="PL"/>
        <w:rPr>
          <w:rFonts w:eastAsia="SimSun"/>
          <w:snapToGrid w:val="0"/>
        </w:rPr>
      </w:pPr>
      <w:r w:rsidRPr="00EA5FA7">
        <w:rPr>
          <w:rFonts w:eastAsia="SimSun"/>
          <w:snapToGrid w:val="0"/>
        </w:rPr>
        <w:tab/>
        <w:t>SRBs-FailedToBeSetup-Item,</w:t>
      </w:r>
    </w:p>
    <w:p w:rsidR="00933406" w:rsidRPr="00EA5FA7" w:rsidRDefault="00933406" w:rsidP="00933406">
      <w:pPr>
        <w:pStyle w:val="PL"/>
        <w:rPr>
          <w:rFonts w:eastAsia="SimSun"/>
          <w:snapToGrid w:val="0"/>
        </w:rPr>
      </w:pPr>
      <w:r w:rsidRPr="00EA5FA7">
        <w:rPr>
          <w:rFonts w:eastAsia="SimSun"/>
          <w:snapToGrid w:val="0"/>
        </w:rPr>
        <w:tab/>
        <w:t>SRBs-FailedToBeSetupMod-Item,</w:t>
      </w:r>
    </w:p>
    <w:p w:rsidR="00933406" w:rsidRPr="00EA5FA7" w:rsidRDefault="00933406" w:rsidP="00933406">
      <w:pPr>
        <w:pStyle w:val="PL"/>
        <w:rPr>
          <w:rFonts w:eastAsia="SimSun"/>
          <w:snapToGrid w:val="0"/>
        </w:rPr>
      </w:pPr>
      <w:r w:rsidRPr="00EA5FA7">
        <w:rPr>
          <w:rFonts w:eastAsia="SimSun"/>
          <w:snapToGrid w:val="0"/>
        </w:rPr>
        <w:tab/>
        <w:t>SRBs-Required-ToBeReleased-Item,</w:t>
      </w:r>
    </w:p>
    <w:p w:rsidR="00933406" w:rsidRPr="00EA5FA7" w:rsidRDefault="00933406" w:rsidP="00933406">
      <w:pPr>
        <w:pStyle w:val="PL"/>
        <w:rPr>
          <w:rFonts w:eastAsia="SimSun"/>
          <w:snapToGrid w:val="0"/>
        </w:rPr>
      </w:pPr>
      <w:r w:rsidRPr="00EA5FA7">
        <w:rPr>
          <w:rFonts w:eastAsia="SimSun"/>
          <w:snapToGrid w:val="0"/>
        </w:rPr>
        <w:tab/>
        <w:t>SRBs-ToBeReleased-Item,</w:t>
      </w:r>
    </w:p>
    <w:p w:rsidR="00933406" w:rsidRPr="00EA5FA7" w:rsidRDefault="00933406" w:rsidP="00933406">
      <w:pPr>
        <w:pStyle w:val="PL"/>
        <w:rPr>
          <w:rFonts w:eastAsia="SimSun"/>
          <w:snapToGrid w:val="0"/>
        </w:rPr>
      </w:pPr>
      <w:r w:rsidRPr="00EA5FA7">
        <w:rPr>
          <w:rFonts w:eastAsia="SimSun"/>
          <w:snapToGrid w:val="0"/>
        </w:rPr>
        <w:tab/>
        <w:t>SRBs-ToBeSetup-Item,</w:t>
      </w:r>
    </w:p>
    <w:p w:rsidR="00933406" w:rsidRPr="00EA5FA7" w:rsidRDefault="00933406" w:rsidP="00933406">
      <w:pPr>
        <w:pStyle w:val="PL"/>
        <w:rPr>
          <w:rFonts w:eastAsia="SimSun"/>
          <w:snapToGrid w:val="0"/>
        </w:rPr>
      </w:pPr>
      <w:r w:rsidRPr="00EA5FA7">
        <w:rPr>
          <w:rFonts w:eastAsia="SimSun"/>
          <w:snapToGrid w:val="0"/>
        </w:rPr>
        <w:tab/>
        <w:t>SRBs-ToBeSetupMod-Item,</w:t>
      </w:r>
    </w:p>
    <w:p w:rsidR="00933406" w:rsidRPr="00EA5FA7" w:rsidRDefault="00933406" w:rsidP="00933406">
      <w:pPr>
        <w:pStyle w:val="PL"/>
        <w:rPr>
          <w:rFonts w:eastAsia="SimSun"/>
          <w:snapToGrid w:val="0"/>
        </w:rPr>
      </w:pPr>
      <w:r w:rsidRPr="00EA5FA7">
        <w:rPr>
          <w:rFonts w:eastAsia="SimSun"/>
          <w:snapToGrid w:val="0"/>
        </w:rPr>
        <w:tab/>
        <w:t>SRBs-Modified-Item,</w:t>
      </w:r>
    </w:p>
    <w:p w:rsidR="00933406" w:rsidRPr="00EA5FA7" w:rsidRDefault="00933406" w:rsidP="00933406">
      <w:pPr>
        <w:pStyle w:val="PL"/>
        <w:rPr>
          <w:rFonts w:eastAsia="SimSun"/>
          <w:snapToGrid w:val="0"/>
        </w:rPr>
      </w:pPr>
      <w:r w:rsidRPr="00EA5FA7">
        <w:rPr>
          <w:rFonts w:eastAsia="SimSun"/>
          <w:snapToGrid w:val="0"/>
        </w:rPr>
        <w:tab/>
        <w:t>SRBs-Setup-Item,</w:t>
      </w:r>
    </w:p>
    <w:p w:rsidR="00933406" w:rsidRPr="00EA5FA7" w:rsidRDefault="00933406" w:rsidP="00933406">
      <w:pPr>
        <w:pStyle w:val="PL"/>
        <w:rPr>
          <w:rFonts w:eastAsia="SimSun"/>
          <w:snapToGrid w:val="0"/>
        </w:rPr>
      </w:pPr>
      <w:r w:rsidRPr="00EA5FA7">
        <w:rPr>
          <w:rFonts w:eastAsia="SimSun"/>
          <w:snapToGrid w:val="0"/>
        </w:rPr>
        <w:tab/>
        <w:t>SRBs-SetupMod-Item,</w:t>
      </w:r>
    </w:p>
    <w:p w:rsidR="00933406" w:rsidRPr="00EA5FA7" w:rsidRDefault="00933406" w:rsidP="00933406">
      <w:pPr>
        <w:pStyle w:val="PL"/>
        <w:rPr>
          <w:rFonts w:eastAsia="SimSun"/>
          <w:snapToGrid w:val="0"/>
        </w:rPr>
      </w:pPr>
      <w:r w:rsidRPr="00EA5FA7">
        <w:rPr>
          <w:rFonts w:eastAsia="SimSun"/>
          <w:snapToGrid w:val="0"/>
        </w:rPr>
        <w:tab/>
        <w:t>TimeToWait,</w:t>
      </w:r>
    </w:p>
    <w:p w:rsidR="00933406" w:rsidRPr="00EA5FA7" w:rsidRDefault="00933406" w:rsidP="00933406">
      <w:pPr>
        <w:pStyle w:val="PL"/>
        <w:rPr>
          <w:rFonts w:eastAsia="SimSun"/>
          <w:snapToGrid w:val="0"/>
        </w:rPr>
      </w:pPr>
      <w:r w:rsidRPr="00EA5FA7">
        <w:rPr>
          <w:rFonts w:eastAsia="SimSun"/>
          <w:snapToGrid w:val="0"/>
        </w:rPr>
        <w:tab/>
        <w:t>TransactionID,</w:t>
      </w:r>
    </w:p>
    <w:p w:rsidR="00933406" w:rsidRPr="00EA5FA7" w:rsidRDefault="00933406" w:rsidP="00933406">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933406" w:rsidRPr="00EA5FA7" w:rsidRDefault="00933406" w:rsidP="00933406">
      <w:pPr>
        <w:pStyle w:val="PL"/>
        <w:rPr>
          <w:rFonts w:eastAsia="SimSun"/>
          <w:snapToGrid w:val="0"/>
        </w:rPr>
      </w:pPr>
      <w:r w:rsidRPr="00EA5FA7">
        <w:rPr>
          <w:rFonts w:eastAsia="SimSun"/>
          <w:snapToGrid w:val="0"/>
        </w:rPr>
        <w:tab/>
        <w:t>UE-associatedLogicalF1-ConnectionItem,</w:t>
      </w:r>
    </w:p>
    <w:p w:rsidR="00933406" w:rsidRPr="00EA5FA7" w:rsidRDefault="00933406" w:rsidP="00933406">
      <w:pPr>
        <w:pStyle w:val="PL"/>
        <w:rPr>
          <w:rFonts w:eastAsia="SimSun"/>
          <w:snapToGrid w:val="0"/>
        </w:rPr>
      </w:pPr>
      <w:r w:rsidRPr="00EA5FA7">
        <w:rPr>
          <w:rFonts w:eastAsia="SimSun"/>
          <w:snapToGrid w:val="0"/>
        </w:rPr>
        <w:tab/>
        <w:t>DUtoCURRCContainer,</w:t>
      </w:r>
    </w:p>
    <w:p w:rsidR="00933406" w:rsidRPr="00EA5FA7" w:rsidRDefault="00933406" w:rsidP="00933406">
      <w:pPr>
        <w:pStyle w:val="PL"/>
        <w:rPr>
          <w:rFonts w:eastAsia="SimSun"/>
          <w:snapToGrid w:val="0"/>
        </w:rPr>
      </w:pPr>
      <w:r w:rsidRPr="00EA5FA7">
        <w:rPr>
          <w:rFonts w:eastAsia="SimSun"/>
          <w:snapToGrid w:val="0"/>
        </w:rPr>
        <w:tab/>
        <w:t xml:space="preserve">PagingCell-Item, </w:t>
      </w:r>
    </w:p>
    <w:p w:rsidR="00933406" w:rsidRPr="00EA5FA7" w:rsidRDefault="00933406" w:rsidP="00933406">
      <w:pPr>
        <w:pStyle w:val="PL"/>
        <w:rPr>
          <w:rFonts w:eastAsia="SimSun"/>
          <w:snapToGrid w:val="0"/>
        </w:rPr>
      </w:pPr>
      <w:r w:rsidRPr="00EA5FA7">
        <w:rPr>
          <w:snapToGrid w:val="0"/>
        </w:rPr>
        <w:tab/>
        <w:t>SItype-List,</w:t>
      </w:r>
    </w:p>
    <w:p w:rsidR="00933406" w:rsidRPr="00EA5FA7" w:rsidRDefault="00933406" w:rsidP="00933406">
      <w:pPr>
        <w:pStyle w:val="PL"/>
        <w:rPr>
          <w:rFonts w:eastAsia="SimSun"/>
          <w:snapToGrid w:val="0"/>
        </w:rPr>
      </w:pPr>
      <w:r w:rsidRPr="00EA5FA7">
        <w:rPr>
          <w:rFonts w:eastAsia="SimSun"/>
          <w:snapToGrid w:val="0"/>
        </w:rPr>
        <w:tab/>
        <w:t>UEIdentityIndexValue,</w:t>
      </w:r>
    </w:p>
    <w:p w:rsidR="00933406" w:rsidRPr="00EA5FA7" w:rsidRDefault="00933406" w:rsidP="00933406">
      <w:pPr>
        <w:pStyle w:val="PL"/>
        <w:rPr>
          <w:rFonts w:eastAsia="SimSun"/>
          <w:snapToGrid w:val="0"/>
        </w:rPr>
      </w:pPr>
      <w:r w:rsidRPr="00EA5FA7">
        <w:rPr>
          <w:rFonts w:eastAsia="SimSun"/>
          <w:snapToGrid w:val="0"/>
        </w:rPr>
        <w:tab/>
        <w:t>GNB-CU-TNL-Association-Setup-Item,</w:t>
      </w:r>
    </w:p>
    <w:p w:rsidR="00933406" w:rsidRPr="00EA5FA7" w:rsidRDefault="00933406" w:rsidP="00933406">
      <w:pPr>
        <w:pStyle w:val="PL"/>
        <w:rPr>
          <w:rFonts w:eastAsia="SimSun"/>
          <w:snapToGrid w:val="0"/>
        </w:rPr>
      </w:pPr>
      <w:r w:rsidRPr="00EA5FA7">
        <w:rPr>
          <w:rFonts w:eastAsia="SimSun"/>
          <w:snapToGrid w:val="0"/>
        </w:rPr>
        <w:tab/>
        <w:t>GNB-CU-TNL-Association-Failed-To-Setup-Item,</w:t>
      </w:r>
    </w:p>
    <w:p w:rsidR="00933406" w:rsidRPr="00EA5FA7" w:rsidRDefault="00933406" w:rsidP="00933406">
      <w:pPr>
        <w:pStyle w:val="PL"/>
        <w:rPr>
          <w:rFonts w:eastAsia="SimSun"/>
          <w:snapToGrid w:val="0"/>
        </w:rPr>
      </w:pPr>
      <w:r w:rsidRPr="00EA5FA7">
        <w:rPr>
          <w:rFonts w:eastAsia="SimSun"/>
          <w:snapToGrid w:val="0"/>
        </w:rPr>
        <w:tab/>
        <w:t>GNB-CU-TNL-Association-To-Add-Item,</w:t>
      </w:r>
    </w:p>
    <w:p w:rsidR="00933406" w:rsidRPr="00EA5FA7" w:rsidRDefault="00933406" w:rsidP="00933406">
      <w:pPr>
        <w:pStyle w:val="PL"/>
        <w:rPr>
          <w:rFonts w:eastAsia="SimSun"/>
          <w:snapToGrid w:val="0"/>
        </w:rPr>
      </w:pPr>
      <w:r w:rsidRPr="00EA5FA7">
        <w:rPr>
          <w:rFonts w:eastAsia="SimSun"/>
          <w:snapToGrid w:val="0"/>
        </w:rPr>
        <w:tab/>
        <w:t>GNB-CU-TNL-Association-To-Remove-Item,</w:t>
      </w:r>
    </w:p>
    <w:p w:rsidR="00933406" w:rsidRPr="00EA5FA7" w:rsidRDefault="00933406" w:rsidP="00933406">
      <w:pPr>
        <w:pStyle w:val="PL"/>
        <w:rPr>
          <w:rFonts w:eastAsia="SimSun"/>
          <w:snapToGrid w:val="0"/>
        </w:rPr>
      </w:pPr>
      <w:r w:rsidRPr="00EA5FA7">
        <w:rPr>
          <w:rFonts w:eastAsia="SimSun"/>
          <w:snapToGrid w:val="0"/>
        </w:rPr>
        <w:tab/>
        <w:t>GNB-CU-TNL-Association-To-Update-Item,</w:t>
      </w:r>
    </w:p>
    <w:p w:rsidR="00933406" w:rsidRPr="00EA5FA7" w:rsidRDefault="00933406" w:rsidP="00933406">
      <w:pPr>
        <w:pStyle w:val="PL"/>
        <w:rPr>
          <w:rFonts w:eastAsia="SimSun"/>
          <w:snapToGrid w:val="0"/>
        </w:rPr>
      </w:pPr>
      <w:r w:rsidRPr="00EA5FA7">
        <w:rPr>
          <w:rFonts w:eastAsia="SimSun"/>
          <w:snapToGrid w:val="0"/>
        </w:rPr>
        <w:tab/>
        <w:t>MaskedIMEISV,</w:t>
      </w:r>
    </w:p>
    <w:p w:rsidR="00933406" w:rsidRPr="00EA5FA7" w:rsidRDefault="00933406" w:rsidP="00933406">
      <w:pPr>
        <w:pStyle w:val="PL"/>
        <w:rPr>
          <w:rFonts w:eastAsia="SimSun"/>
          <w:snapToGrid w:val="0"/>
        </w:rPr>
      </w:pPr>
      <w:r w:rsidRPr="00EA5FA7">
        <w:rPr>
          <w:rFonts w:eastAsia="SimSun"/>
          <w:snapToGrid w:val="0"/>
        </w:rPr>
        <w:tab/>
        <w:t>PagingDRX,</w:t>
      </w:r>
    </w:p>
    <w:p w:rsidR="00933406" w:rsidRPr="00EA5FA7" w:rsidRDefault="00933406" w:rsidP="00933406">
      <w:pPr>
        <w:pStyle w:val="PL"/>
        <w:rPr>
          <w:rFonts w:eastAsia="SimSun"/>
          <w:snapToGrid w:val="0"/>
        </w:rPr>
      </w:pPr>
      <w:r w:rsidRPr="00EA5FA7">
        <w:rPr>
          <w:rFonts w:eastAsia="SimSun"/>
          <w:snapToGrid w:val="0"/>
        </w:rPr>
        <w:tab/>
        <w:t>PagingPriority,</w:t>
      </w:r>
    </w:p>
    <w:p w:rsidR="00933406" w:rsidRPr="00EA5FA7" w:rsidRDefault="00933406" w:rsidP="00933406">
      <w:pPr>
        <w:pStyle w:val="PL"/>
        <w:rPr>
          <w:rFonts w:eastAsia="SimSun"/>
          <w:snapToGrid w:val="0"/>
        </w:rPr>
      </w:pPr>
      <w:r w:rsidRPr="00EA5FA7">
        <w:rPr>
          <w:rFonts w:eastAsia="SimSun"/>
          <w:snapToGrid w:val="0"/>
        </w:rPr>
        <w:tab/>
        <w:t>PagingIdentity,</w:t>
      </w:r>
    </w:p>
    <w:p w:rsidR="00933406" w:rsidRPr="00EA5FA7" w:rsidRDefault="00933406" w:rsidP="00933406">
      <w:pPr>
        <w:pStyle w:val="PL"/>
        <w:rPr>
          <w:rFonts w:eastAsia="SimSun"/>
          <w:snapToGrid w:val="0"/>
        </w:rPr>
      </w:pPr>
      <w:r w:rsidRPr="00EA5FA7">
        <w:rPr>
          <w:rFonts w:eastAsia="SimSun"/>
          <w:snapToGrid w:val="0"/>
        </w:rPr>
        <w:tab/>
        <w:t>Cells-to-be-Barred-Item,</w:t>
      </w:r>
    </w:p>
    <w:p w:rsidR="00933406" w:rsidRPr="00EA5FA7" w:rsidRDefault="00933406" w:rsidP="00933406">
      <w:pPr>
        <w:pStyle w:val="PL"/>
        <w:rPr>
          <w:rFonts w:eastAsia="SimSun"/>
          <w:snapToGrid w:val="0"/>
        </w:rPr>
      </w:pPr>
      <w:r w:rsidRPr="00EA5FA7">
        <w:rPr>
          <w:rFonts w:eastAsia="SimSun"/>
          <w:snapToGrid w:val="0"/>
        </w:rPr>
        <w:tab/>
        <w:t>PWSSystemInformation,</w:t>
      </w:r>
    </w:p>
    <w:p w:rsidR="00933406" w:rsidRPr="00EA5FA7" w:rsidRDefault="00933406" w:rsidP="00933406">
      <w:pPr>
        <w:pStyle w:val="PL"/>
        <w:rPr>
          <w:rFonts w:eastAsia="SimSun"/>
          <w:snapToGrid w:val="0"/>
        </w:rPr>
      </w:pPr>
      <w:r w:rsidRPr="00EA5FA7">
        <w:rPr>
          <w:rFonts w:eastAsia="SimSun"/>
          <w:snapToGrid w:val="0"/>
        </w:rPr>
        <w:tab/>
        <w:t>Broadcast-To-Be-Cancelled-Item,</w:t>
      </w:r>
    </w:p>
    <w:p w:rsidR="00933406" w:rsidRPr="00EA5FA7" w:rsidRDefault="00933406" w:rsidP="00933406">
      <w:pPr>
        <w:pStyle w:val="PL"/>
        <w:rPr>
          <w:rFonts w:eastAsia="SimSun"/>
          <w:snapToGrid w:val="0"/>
        </w:rPr>
      </w:pPr>
      <w:r w:rsidRPr="00EA5FA7">
        <w:rPr>
          <w:rFonts w:eastAsia="SimSun"/>
          <w:snapToGrid w:val="0"/>
        </w:rPr>
        <w:tab/>
        <w:t>Cells-Broadcast-Cancelled-Item,</w:t>
      </w:r>
    </w:p>
    <w:p w:rsidR="00933406" w:rsidRPr="00EA5FA7" w:rsidRDefault="00933406" w:rsidP="00933406">
      <w:pPr>
        <w:pStyle w:val="PL"/>
        <w:rPr>
          <w:rFonts w:eastAsia="SimSun"/>
          <w:snapToGrid w:val="0"/>
        </w:rPr>
      </w:pPr>
      <w:r w:rsidRPr="00EA5FA7">
        <w:rPr>
          <w:rFonts w:eastAsia="SimSun"/>
          <w:snapToGrid w:val="0"/>
        </w:rPr>
        <w:tab/>
        <w:t>NR-CGI-List-For-Restart-Item,</w:t>
      </w:r>
    </w:p>
    <w:p w:rsidR="00933406" w:rsidRPr="00EA5FA7" w:rsidRDefault="00933406" w:rsidP="00933406">
      <w:pPr>
        <w:pStyle w:val="PL"/>
        <w:rPr>
          <w:rFonts w:eastAsia="SimSun"/>
          <w:snapToGrid w:val="0"/>
        </w:rPr>
      </w:pPr>
      <w:r w:rsidRPr="00EA5FA7">
        <w:rPr>
          <w:rFonts w:eastAsia="SimSun"/>
          <w:snapToGrid w:val="0"/>
        </w:rPr>
        <w:tab/>
        <w:t>PWS-Failed-NR-CGI-Item,</w:t>
      </w:r>
    </w:p>
    <w:p w:rsidR="00933406" w:rsidRPr="00EA5FA7" w:rsidRDefault="00933406" w:rsidP="00933406">
      <w:pPr>
        <w:pStyle w:val="PL"/>
        <w:rPr>
          <w:rFonts w:eastAsia="SimSun"/>
          <w:snapToGrid w:val="0"/>
        </w:rPr>
      </w:pPr>
      <w:r w:rsidRPr="00EA5FA7">
        <w:rPr>
          <w:rFonts w:eastAsia="SimSun"/>
          <w:snapToGrid w:val="0"/>
        </w:rPr>
        <w:tab/>
        <w:t>RepetitionPeriod,</w:t>
      </w:r>
    </w:p>
    <w:p w:rsidR="00933406" w:rsidRPr="00EA5FA7" w:rsidRDefault="00933406" w:rsidP="00933406">
      <w:pPr>
        <w:pStyle w:val="PL"/>
        <w:rPr>
          <w:rFonts w:eastAsia="SimSun"/>
          <w:snapToGrid w:val="0"/>
        </w:rPr>
      </w:pPr>
      <w:r w:rsidRPr="00EA5FA7">
        <w:rPr>
          <w:rFonts w:eastAsia="SimSun"/>
          <w:snapToGrid w:val="0"/>
        </w:rPr>
        <w:tab/>
        <w:t>NumberofBroadcastRequest,</w:t>
      </w:r>
    </w:p>
    <w:p w:rsidR="00933406" w:rsidRPr="00EA5FA7" w:rsidRDefault="00933406" w:rsidP="00933406">
      <w:pPr>
        <w:pStyle w:val="PL"/>
        <w:rPr>
          <w:rFonts w:eastAsia="SimSun"/>
          <w:snapToGrid w:val="0"/>
        </w:rPr>
      </w:pPr>
      <w:r w:rsidRPr="00EA5FA7">
        <w:rPr>
          <w:rFonts w:eastAsia="SimSun"/>
          <w:snapToGrid w:val="0"/>
        </w:rPr>
        <w:tab/>
        <w:t>Cells-To-Be-Broadcast-Item,</w:t>
      </w:r>
    </w:p>
    <w:p w:rsidR="00933406" w:rsidRPr="00EA5FA7" w:rsidRDefault="00933406" w:rsidP="00933406">
      <w:pPr>
        <w:pStyle w:val="PL"/>
        <w:rPr>
          <w:rFonts w:eastAsia="SimSun"/>
          <w:snapToGrid w:val="0"/>
        </w:rPr>
      </w:pPr>
      <w:r w:rsidRPr="00EA5FA7">
        <w:rPr>
          <w:rFonts w:eastAsia="SimSun"/>
          <w:snapToGrid w:val="0"/>
        </w:rPr>
        <w:tab/>
        <w:t>Cells-Broadcast-Completed-Item,</w:t>
      </w:r>
    </w:p>
    <w:p w:rsidR="00933406" w:rsidRPr="00EA5FA7" w:rsidRDefault="00933406" w:rsidP="00933406">
      <w:pPr>
        <w:pStyle w:val="PL"/>
        <w:rPr>
          <w:snapToGrid w:val="0"/>
        </w:rPr>
      </w:pPr>
      <w:r w:rsidRPr="00EA5FA7">
        <w:rPr>
          <w:rFonts w:eastAsia="SimSun"/>
          <w:snapToGrid w:val="0"/>
        </w:rPr>
        <w:tab/>
        <w:t>Cancel-all-Warning-Messages-Indicator</w:t>
      </w:r>
      <w:r w:rsidRPr="00EA5FA7">
        <w:rPr>
          <w:snapToGrid w:val="0"/>
        </w:rPr>
        <w:t>,</w:t>
      </w:r>
    </w:p>
    <w:p w:rsidR="00933406" w:rsidRPr="00EA5FA7" w:rsidRDefault="00933406" w:rsidP="00933406">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933406" w:rsidRPr="00EA5FA7" w:rsidRDefault="00933406" w:rsidP="00933406">
      <w:pPr>
        <w:pStyle w:val="PL"/>
        <w:rPr>
          <w:snapToGrid w:val="0"/>
        </w:rPr>
      </w:pPr>
      <w:r w:rsidRPr="00EA5FA7">
        <w:rPr>
          <w:rFonts w:ascii="Courier" w:hAnsi="Courier" w:cs="Courier"/>
          <w:sz w:val="17"/>
          <w:szCs w:val="17"/>
          <w:lang w:eastAsia="zh-CN"/>
        </w:rPr>
        <w:tab/>
        <w:t>EUTRA-NR-CellResourceCoordinationReqAck-Container,</w:t>
      </w:r>
    </w:p>
    <w:p w:rsidR="00933406" w:rsidRPr="00EA5FA7" w:rsidRDefault="00933406" w:rsidP="00933406">
      <w:pPr>
        <w:pStyle w:val="PL"/>
        <w:rPr>
          <w:snapToGrid w:val="0"/>
        </w:rPr>
      </w:pPr>
      <w:r w:rsidRPr="00EA5FA7">
        <w:rPr>
          <w:snapToGrid w:val="0"/>
        </w:rPr>
        <w:tab/>
        <w:t>RequestType,</w:t>
      </w:r>
    </w:p>
    <w:p w:rsidR="00933406" w:rsidRPr="00EA5FA7" w:rsidRDefault="00933406" w:rsidP="00933406">
      <w:pPr>
        <w:pStyle w:val="PL"/>
        <w:rPr>
          <w:snapToGrid w:val="0"/>
        </w:rPr>
      </w:pPr>
      <w:r w:rsidRPr="00EA5FA7">
        <w:rPr>
          <w:snapToGrid w:val="0"/>
        </w:rPr>
        <w:tab/>
        <w:t>PLMN-Identity,</w:t>
      </w:r>
    </w:p>
    <w:p w:rsidR="00933406" w:rsidRPr="00EA5FA7" w:rsidRDefault="00933406" w:rsidP="00933406">
      <w:pPr>
        <w:pStyle w:val="PL"/>
        <w:rPr>
          <w:snapToGrid w:val="0"/>
        </w:rPr>
      </w:pPr>
      <w:r w:rsidRPr="00EA5FA7">
        <w:rPr>
          <w:snapToGrid w:val="0"/>
        </w:rPr>
        <w:tab/>
        <w:t xml:space="preserve">RLCFailureIndication, </w:t>
      </w:r>
    </w:p>
    <w:p w:rsidR="00933406" w:rsidRPr="00EA5FA7" w:rsidRDefault="00933406" w:rsidP="00933406">
      <w:pPr>
        <w:pStyle w:val="PL"/>
        <w:rPr>
          <w:snapToGrid w:val="0"/>
        </w:rPr>
      </w:pPr>
      <w:r w:rsidRPr="00EA5FA7">
        <w:rPr>
          <w:snapToGrid w:val="0"/>
        </w:rPr>
        <w:tab/>
        <w:t>UplinkTxDirectCurrentListInformation,</w:t>
      </w:r>
    </w:p>
    <w:p w:rsidR="00933406" w:rsidRPr="00EA5FA7" w:rsidRDefault="00933406" w:rsidP="00933406">
      <w:pPr>
        <w:pStyle w:val="PL"/>
        <w:rPr>
          <w:snapToGrid w:val="0"/>
        </w:rPr>
      </w:pPr>
      <w:r w:rsidRPr="00EA5FA7">
        <w:rPr>
          <w:snapToGrid w:val="0"/>
        </w:rPr>
        <w:tab/>
        <w:t>SULAccessIndication,</w:t>
      </w:r>
    </w:p>
    <w:p w:rsidR="00933406" w:rsidRPr="00EA5FA7" w:rsidRDefault="00933406" w:rsidP="00933406">
      <w:pPr>
        <w:pStyle w:val="PL"/>
        <w:rPr>
          <w:snapToGrid w:val="0"/>
        </w:rPr>
      </w:pPr>
      <w:r w:rsidRPr="00EA5FA7">
        <w:rPr>
          <w:snapToGrid w:val="0"/>
        </w:rPr>
        <w:tab/>
        <w:t>Protected-EUTRA-Resources-Item,</w:t>
      </w:r>
    </w:p>
    <w:p w:rsidR="00933406" w:rsidRPr="00EA5FA7" w:rsidRDefault="00933406" w:rsidP="00933406">
      <w:pPr>
        <w:pStyle w:val="PL"/>
        <w:rPr>
          <w:snapToGrid w:val="0"/>
        </w:rPr>
      </w:pPr>
      <w:r w:rsidRPr="00EA5FA7">
        <w:rPr>
          <w:snapToGrid w:val="0"/>
        </w:rPr>
        <w:tab/>
        <w:t>GNB-DUConfigurationQuery,</w:t>
      </w:r>
    </w:p>
    <w:p w:rsidR="00933406" w:rsidRPr="00EA5FA7" w:rsidRDefault="00933406" w:rsidP="00933406">
      <w:pPr>
        <w:pStyle w:val="PL"/>
        <w:rPr>
          <w:snapToGrid w:val="0"/>
        </w:rPr>
      </w:pPr>
      <w:r w:rsidRPr="00EA5FA7">
        <w:rPr>
          <w:snapToGrid w:val="0"/>
        </w:rPr>
        <w:lastRenderedPageBreak/>
        <w:tab/>
        <w:t>BitRate,</w:t>
      </w:r>
    </w:p>
    <w:p w:rsidR="00933406" w:rsidRPr="00EA5FA7" w:rsidRDefault="00933406" w:rsidP="00933406">
      <w:pPr>
        <w:pStyle w:val="PL"/>
        <w:rPr>
          <w:noProof w:val="0"/>
          <w:snapToGrid w:val="0"/>
        </w:rPr>
      </w:pPr>
      <w:r w:rsidRPr="00EA5FA7">
        <w:rPr>
          <w:noProof w:val="0"/>
          <w:snapToGrid w:val="0"/>
        </w:rPr>
        <w:tab/>
        <w:t>RRC-Version,</w:t>
      </w:r>
    </w:p>
    <w:p w:rsidR="00933406" w:rsidRPr="00EA5FA7" w:rsidRDefault="00933406" w:rsidP="00933406">
      <w:pPr>
        <w:pStyle w:val="PL"/>
        <w:rPr>
          <w:noProof w:val="0"/>
          <w:snapToGrid w:val="0"/>
        </w:rPr>
      </w:pPr>
      <w:r w:rsidRPr="00EA5FA7">
        <w:rPr>
          <w:noProof w:val="0"/>
          <w:snapToGrid w:val="0"/>
        </w:rPr>
        <w:tab/>
        <w:t>GNBDUOverloadInformation,</w:t>
      </w:r>
    </w:p>
    <w:p w:rsidR="00933406" w:rsidRPr="00EA5FA7" w:rsidRDefault="00933406" w:rsidP="00933406">
      <w:pPr>
        <w:pStyle w:val="PL"/>
        <w:rPr>
          <w:noProof w:val="0"/>
          <w:snapToGrid w:val="0"/>
        </w:rPr>
      </w:pPr>
      <w:r w:rsidRPr="00EA5FA7">
        <w:rPr>
          <w:noProof w:val="0"/>
          <w:snapToGrid w:val="0"/>
        </w:rPr>
        <w:tab/>
        <w:t>RRCDeliveryStatusRequest,</w:t>
      </w:r>
    </w:p>
    <w:p w:rsidR="00933406" w:rsidRPr="00EA5FA7" w:rsidRDefault="00933406" w:rsidP="00933406">
      <w:pPr>
        <w:pStyle w:val="PL"/>
        <w:rPr>
          <w:noProof w:val="0"/>
          <w:snapToGrid w:val="0"/>
        </w:rPr>
      </w:pPr>
      <w:r w:rsidRPr="00EA5FA7">
        <w:rPr>
          <w:noProof w:val="0"/>
          <w:snapToGrid w:val="0"/>
        </w:rPr>
        <w:tab/>
        <w:t>NeedforGap,</w:t>
      </w:r>
    </w:p>
    <w:p w:rsidR="00933406" w:rsidRPr="00EA5FA7" w:rsidRDefault="00933406" w:rsidP="00933406">
      <w:pPr>
        <w:pStyle w:val="PL"/>
        <w:rPr>
          <w:noProof w:val="0"/>
          <w:snapToGrid w:val="0"/>
        </w:rPr>
      </w:pPr>
      <w:r w:rsidRPr="00EA5FA7">
        <w:rPr>
          <w:noProof w:val="0"/>
          <w:snapToGrid w:val="0"/>
        </w:rPr>
        <w:tab/>
        <w:t>RRCDeliveryStatus,</w:t>
      </w:r>
    </w:p>
    <w:p w:rsidR="00933406" w:rsidRPr="00EA5FA7" w:rsidRDefault="00933406" w:rsidP="00933406">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933406" w:rsidRPr="00EA5FA7" w:rsidRDefault="00933406" w:rsidP="0093340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933406" w:rsidRPr="00EA5FA7" w:rsidRDefault="00933406" w:rsidP="00933406">
      <w:pPr>
        <w:pStyle w:val="PL"/>
        <w:rPr>
          <w:snapToGrid w:val="0"/>
          <w:lang w:eastAsia="zh-CN"/>
        </w:rPr>
      </w:pPr>
      <w:r w:rsidRPr="00EA5FA7">
        <w:rPr>
          <w:snapToGrid w:val="0"/>
          <w:lang w:eastAsia="zh-CN"/>
        </w:rPr>
        <w:tab/>
        <w:t>IgnoreResourceCoordinationContainer,</w:t>
      </w:r>
    </w:p>
    <w:p w:rsidR="00933406" w:rsidRPr="00EA5FA7" w:rsidRDefault="00933406" w:rsidP="00933406">
      <w:pPr>
        <w:pStyle w:val="PL"/>
        <w:rPr>
          <w:snapToGrid w:val="0"/>
          <w:lang w:eastAsia="zh-CN"/>
        </w:rPr>
      </w:pPr>
      <w:r w:rsidRPr="00EA5FA7">
        <w:rPr>
          <w:snapToGrid w:val="0"/>
          <w:lang w:eastAsia="zh-CN"/>
        </w:rPr>
        <w:tab/>
        <w:t>PagingOrigin,</w:t>
      </w:r>
    </w:p>
    <w:p w:rsidR="00933406" w:rsidRPr="00EA5FA7" w:rsidRDefault="00933406" w:rsidP="00933406">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933406" w:rsidRPr="00EA5FA7" w:rsidRDefault="00933406" w:rsidP="00933406">
      <w:pPr>
        <w:pStyle w:val="PL"/>
        <w:rPr>
          <w:noProof w:val="0"/>
          <w:snapToGrid w:val="0"/>
        </w:rPr>
      </w:pPr>
      <w:r w:rsidRPr="00EA5FA7">
        <w:rPr>
          <w:noProof w:val="0"/>
          <w:snapToGrid w:val="0"/>
        </w:rPr>
        <w:tab/>
        <w:t>RANUEID,</w:t>
      </w:r>
    </w:p>
    <w:p w:rsidR="00933406" w:rsidRPr="00EA5FA7" w:rsidRDefault="00933406" w:rsidP="00933406">
      <w:pPr>
        <w:pStyle w:val="PL"/>
        <w:rPr>
          <w:noProof w:val="0"/>
          <w:snapToGrid w:val="0"/>
        </w:rPr>
      </w:pPr>
      <w:r w:rsidRPr="00EA5FA7">
        <w:rPr>
          <w:noProof w:val="0"/>
          <w:snapToGrid w:val="0"/>
        </w:rPr>
        <w:tab/>
        <w:t>GNB-DU-TNL-Association-To-Remove-Item,</w:t>
      </w:r>
    </w:p>
    <w:p w:rsidR="00933406" w:rsidRPr="00EA5FA7" w:rsidRDefault="00933406" w:rsidP="00933406">
      <w:pPr>
        <w:pStyle w:val="PL"/>
        <w:rPr>
          <w:noProof w:val="0"/>
          <w:snapToGrid w:val="0"/>
        </w:rPr>
      </w:pPr>
      <w:r w:rsidRPr="00EA5FA7">
        <w:rPr>
          <w:noProof w:val="0"/>
          <w:snapToGrid w:val="0"/>
        </w:rPr>
        <w:tab/>
        <w:t>NotificationInformation,</w:t>
      </w:r>
    </w:p>
    <w:p w:rsidR="00933406" w:rsidRPr="00EA5FA7" w:rsidRDefault="00933406" w:rsidP="00933406">
      <w:pPr>
        <w:pStyle w:val="PL"/>
        <w:rPr>
          <w:noProof w:val="0"/>
          <w:snapToGrid w:val="0"/>
        </w:rPr>
      </w:pPr>
      <w:r w:rsidRPr="00EA5FA7">
        <w:rPr>
          <w:noProof w:val="0"/>
          <w:snapToGrid w:val="0"/>
        </w:rPr>
        <w:tab/>
        <w:t>TraceActivation,</w:t>
      </w:r>
    </w:p>
    <w:p w:rsidR="00933406" w:rsidRPr="00EA5FA7" w:rsidRDefault="00933406" w:rsidP="00933406">
      <w:pPr>
        <w:pStyle w:val="PL"/>
        <w:rPr>
          <w:noProof w:val="0"/>
          <w:snapToGrid w:val="0"/>
        </w:rPr>
      </w:pPr>
      <w:r w:rsidRPr="00EA5FA7">
        <w:rPr>
          <w:noProof w:val="0"/>
          <w:snapToGrid w:val="0"/>
        </w:rPr>
        <w:tab/>
        <w:t>TraceID,</w:t>
      </w:r>
    </w:p>
    <w:p w:rsidR="00933406" w:rsidRPr="00EA5FA7" w:rsidRDefault="00933406" w:rsidP="00933406">
      <w:pPr>
        <w:pStyle w:val="PL"/>
        <w:rPr>
          <w:noProof w:val="0"/>
          <w:snapToGrid w:val="0"/>
        </w:rPr>
      </w:pPr>
      <w:r w:rsidRPr="00EA5FA7">
        <w:rPr>
          <w:noProof w:val="0"/>
          <w:snapToGrid w:val="0"/>
        </w:rPr>
        <w:tab/>
        <w:t>Neighbour-Cell-Information-Item,</w:t>
      </w:r>
    </w:p>
    <w:p w:rsidR="00933406" w:rsidRPr="00EA5FA7" w:rsidRDefault="00933406" w:rsidP="00933406">
      <w:pPr>
        <w:pStyle w:val="PL"/>
        <w:rPr>
          <w:noProof w:val="0"/>
          <w:snapToGrid w:val="0"/>
        </w:rPr>
      </w:pPr>
      <w:r w:rsidRPr="00EA5FA7">
        <w:rPr>
          <w:noProof w:val="0"/>
          <w:snapToGrid w:val="0"/>
        </w:rPr>
        <w:tab/>
        <w:t>SymbolAllocInSlot,</w:t>
      </w:r>
    </w:p>
    <w:p w:rsidR="00933406" w:rsidRPr="00EA5FA7" w:rsidRDefault="00933406" w:rsidP="00933406">
      <w:pPr>
        <w:pStyle w:val="PL"/>
        <w:rPr>
          <w:noProof w:val="0"/>
          <w:snapToGrid w:val="0"/>
        </w:rPr>
      </w:pPr>
      <w:r w:rsidRPr="00EA5FA7">
        <w:rPr>
          <w:noProof w:val="0"/>
          <w:snapToGrid w:val="0"/>
        </w:rPr>
        <w:tab/>
        <w:t>NumDLULSymbols,</w:t>
      </w:r>
    </w:p>
    <w:p w:rsidR="00933406" w:rsidRPr="00EA5FA7" w:rsidRDefault="00933406" w:rsidP="00933406">
      <w:pPr>
        <w:pStyle w:val="PL"/>
        <w:rPr>
          <w:noProof w:val="0"/>
          <w:snapToGrid w:val="0"/>
        </w:rPr>
      </w:pPr>
      <w:r w:rsidRPr="00EA5FA7">
        <w:rPr>
          <w:noProof w:val="0"/>
          <w:snapToGrid w:val="0"/>
        </w:rPr>
        <w:tab/>
        <w:t>AdditionalRRMPriorityIndex,</w:t>
      </w:r>
    </w:p>
    <w:p w:rsidR="00933406" w:rsidRPr="00EA5FA7" w:rsidRDefault="00933406" w:rsidP="00933406">
      <w:pPr>
        <w:pStyle w:val="PL"/>
        <w:rPr>
          <w:noProof w:val="0"/>
          <w:snapToGrid w:val="0"/>
        </w:rPr>
      </w:pPr>
      <w:r w:rsidRPr="00EA5FA7">
        <w:rPr>
          <w:noProof w:val="0"/>
          <w:snapToGrid w:val="0"/>
        </w:rPr>
        <w:tab/>
        <w:t>DUCURadioInformationType,</w:t>
      </w:r>
    </w:p>
    <w:p w:rsidR="00933406" w:rsidRPr="00EA5FA7" w:rsidRDefault="00933406" w:rsidP="00933406">
      <w:pPr>
        <w:pStyle w:val="PL"/>
        <w:rPr>
          <w:noProof w:val="0"/>
          <w:snapToGrid w:val="0"/>
        </w:rPr>
      </w:pPr>
      <w:r w:rsidRPr="00EA5FA7">
        <w:rPr>
          <w:noProof w:val="0"/>
          <w:snapToGrid w:val="0"/>
        </w:rPr>
        <w:tab/>
        <w:t>CUDURadioInformationType,</w:t>
      </w:r>
    </w:p>
    <w:p w:rsidR="00933406" w:rsidRDefault="00933406" w:rsidP="00933406">
      <w:pPr>
        <w:pStyle w:val="PL"/>
        <w:rPr>
          <w:ins w:id="2424" w:author="Author"/>
          <w:noProof w:val="0"/>
          <w:snapToGrid w:val="0"/>
        </w:rPr>
      </w:pPr>
      <w:r w:rsidRPr="00EA5FA7">
        <w:rPr>
          <w:noProof w:val="0"/>
          <w:snapToGrid w:val="0"/>
        </w:rPr>
        <w:tab/>
        <w:t>Transport-Layer-Address-Info</w:t>
      </w:r>
      <w:ins w:id="2425" w:author="Author">
        <w:r>
          <w:rPr>
            <w:noProof w:val="0"/>
            <w:snapToGrid w:val="0"/>
          </w:rPr>
          <w:t>,</w:t>
        </w:r>
      </w:ins>
    </w:p>
    <w:p w:rsidR="00933406" w:rsidRPr="00F047CF" w:rsidRDefault="00933406" w:rsidP="00933406">
      <w:pPr>
        <w:pStyle w:val="PL"/>
        <w:rPr>
          <w:ins w:id="2426" w:author="Author"/>
          <w:rFonts w:cs="Courier New"/>
        </w:rPr>
      </w:pPr>
      <w:ins w:id="2427" w:author="Author">
        <w:r>
          <w:rPr>
            <w:rFonts w:cs="Courier New"/>
          </w:rPr>
          <w:tab/>
        </w:r>
        <w:r w:rsidRPr="00F047CF">
          <w:rPr>
            <w:rFonts w:cs="Courier New"/>
          </w:rPr>
          <w:t>GNBCUMeasurementID</w:t>
        </w:r>
        <w:r>
          <w:rPr>
            <w:rFonts w:cs="Courier New"/>
          </w:rPr>
          <w:t>,</w:t>
        </w:r>
      </w:ins>
    </w:p>
    <w:p w:rsidR="00933406" w:rsidRPr="00F047CF" w:rsidRDefault="00933406" w:rsidP="00933406">
      <w:pPr>
        <w:pStyle w:val="PL"/>
        <w:rPr>
          <w:ins w:id="2428" w:author="Author"/>
          <w:rFonts w:cs="Courier New"/>
        </w:rPr>
      </w:pPr>
      <w:ins w:id="2429" w:author="Author">
        <w:r>
          <w:rPr>
            <w:rFonts w:cs="Courier New"/>
          </w:rPr>
          <w:tab/>
        </w:r>
        <w:r w:rsidRPr="00F047CF">
          <w:rPr>
            <w:rFonts w:cs="Courier New"/>
          </w:rPr>
          <w:t>GNBDUMeasurementID</w:t>
        </w:r>
        <w:r>
          <w:rPr>
            <w:rFonts w:cs="Courier New"/>
          </w:rPr>
          <w:t>,</w:t>
        </w:r>
      </w:ins>
    </w:p>
    <w:p w:rsidR="00933406" w:rsidRPr="00F047CF" w:rsidRDefault="00933406" w:rsidP="00933406">
      <w:pPr>
        <w:pStyle w:val="PL"/>
        <w:rPr>
          <w:ins w:id="2430" w:author="Author"/>
          <w:rFonts w:cs="Courier New"/>
        </w:rPr>
      </w:pPr>
      <w:ins w:id="2431" w:author="Author">
        <w:r>
          <w:rPr>
            <w:rFonts w:cs="Courier New"/>
          </w:rPr>
          <w:tab/>
        </w:r>
        <w:r w:rsidRPr="00F047CF">
          <w:rPr>
            <w:rFonts w:cs="Courier New"/>
          </w:rPr>
          <w:t>RegistrationRequest</w:t>
        </w:r>
        <w:r>
          <w:rPr>
            <w:rFonts w:cs="Courier New"/>
          </w:rPr>
          <w:t>,</w:t>
        </w:r>
      </w:ins>
    </w:p>
    <w:p w:rsidR="00933406" w:rsidRPr="00F047CF" w:rsidRDefault="00933406" w:rsidP="00933406">
      <w:pPr>
        <w:pStyle w:val="PL"/>
        <w:rPr>
          <w:ins w:id="2432" w:author="Author"/>
          <w:rFonts w:cs="Courier New"/>
        </w:rPr>
      </w:pPr>
      <w:ins w:id="2433" w:author="Author">
        <w:r>
          <w:rPr>
            <w:rFonts w:cs="Courier New"/>
          </w:rPr>
          <w:tab/>
        </w:r>
        <w:r w:rsidRPr="00F047CF">
          <w:rPr>
            <w:rFonts w:cs="Courier New"/>
          </w:rPr>
          <w:t>ReportCharacteristics</w:t>
        </w:r>
        <w:r>
          <w:rPr>
            <w:rFonts w:cs="Courier New"/>
          </w:rPr>
          <w:t>,</w:t>
        </w:r>
      </w:ins>
    </w:p>
    <w:p w:rsidR="00933406" w:rsidRPr="00F047CF" w:rsidRDefault="00933406" w:rsidP="00933406">
      <w:pPr>
        <w:pStyle w:val="PL"/>
        <w:rPr>
          <w:ins w:id="2434" w:author="Author"/>
          <w:rFonts w:cs="Courier New"/>
        </w:rPr>
      </w:pPr>
      <w:ins w:id="2435" w:author="Author">
        <w:r>
          <w:rPr>
            <w:rFonts w:cs="Courier New"/>
          </w:rPr>
          <w:tab/>
        </w:r>
        <w:r w:rsidRPr="00F047CF">
          <w:rPr>
            <w:rFonts w:cs="Courier New"/>
          </w:rPr>
          <w:t>CellToReportList</w:t>
        </w:r>
        <w:r>
          <w:rPr>
            <w:rFonts w:cs="Courier New"/>
          </w:rPr>
          <w:t>,</w:t>
        </w:r>
      </w:ins>
    </w:p>
    <w:p w:rsidR="00933406" w:rsidRPr="00F047CF" w:rsidRDefault="00933406" w:rsidP="00933406">
      <w:pPr>
        <w:pStyle w:val="PL"/>
        <w:rPr>
          <w:ins w:id="2436" w:author="Author"/>
          <w:rFonts w:cs="Courier New"/>
        </w:rPr>
      </w:pPr>
      <w:ins w:id="2437" w:author="Author">
        <w:r>
          <w:rPr>
            <w:rFonts w:cs="Courier New"/>
          </w:rPr>
          <w:tab/>
        </w:r>
        <w:r w:rsidRPr="00F047CF">
          <w:rPr>
            <w:rFonts w:cs="Courier New"/>
          </w:rPr>
          <w:t>HardwareLoadIndicator</w:t>
        </w:r>
        <w:r>
          <w:rPr>
            <w:rFonts w:cs="Courier New"/>
          </w:rPr>
          <w:t>,</w:t>
        </w:r>
      </w:ins>
    </w:p>
    <w:p w:rsidR="00933406" w:rsidRPr="00F047CF" w:rsidRDefault="00933406" w:rsidP="00933406">
      <w:pPr>
        <w:pStyle w:val="PL"/>
        <w:rPr>
          <w:ins w:id="2438" w:author="Author"/>
          <w:rFonts w:cs="Courier New"/>
        </w:rPr>
      </w:pPr>
      <w:ins w:id="2439" w:author="Author">
        <w:r>
          <w:rPr>
            <w:rFonts w:cs="Courier New"/>
          </w:rPr>
          <w:tab/>
        </w:r>
        <w:r w:rsidRPr="00F047CF">
          <w:rPr>
            <w:rFonts w:cs="Courier New"/>
          </w:rPr>
          <w:t>CellMeasurementResultList</w:t>
        </w:r>
        <w:r>
          <w:rPr>
            <w:rFonts w:cs="Courier New"/>
          </w:rPr>
          <w:t>,</w:t>
        </w:r>
      </w:ins>
    </w:p>
    <w:p w:rsidR="00933406" w:rsidRPr="002311C4" w:rsidRDefault="00933406" w:rsidP="00933406">
      <w:pPr>
        <w:pStyle w:val="PL"/>
        <w:rPr>
          <w:ins w:id="2440" w:author="Author"/>
          <w:rFonts w:cs="Courier New"/>
        </w:rPr>
      </w:pPr>
      <w:ins w:id="2441" w:author="Author">
        <w:r>
          <w:rPr>
            <w:rFonts w:cs="Courier New"/>
          </w:rPr>
          <w:tab/>
        </w:r>
        <w:r w:rsidRPr="00F047CF">
          <w:rPr>
            <w:rFonts w:cs="Courier New"/>
          </w:rPr>
          <w:t>ReportingPeriodicity</w:t>
        </w:r>
        <w:r w:rsidRPr="002311C4">
          <w:rPr>
            <w:rFonts w:cs="Courier New"/>
          </w:rPr>
          <w:t>,</w:t>
        </w:r>
      </w:ins>
    </w:p>
    <w:p w:rsidR="00933406" w:rsidRDefault="00933406" w:rsidP="00933406">
      <w:pPr>
        <w:pStyle w:val="PL"/>
        <w:rPr>
          <w:ins w:id="2442" w:author="Author"/>
          <w:rFonts w:cs="Courier New"/>
        </w:rPr>
      </w:pPr>
      <w:ins w:id="2443" w:author="Author">
        <w:r w:rsidRPr="002311C4">
          <w:rPr>
            <w:rFonts w:cs="Courier New"/>
          </w:rPr>
          <w:tab/>
          <w:t>TNLCapacityLoadIndicator</w:t>
        </w:r>
        <w:r>
          <w:rPr>
            <w:rFonts w:cs="Courier New"/>
          </w:rPr>
          <w:t>,</w:t>
        </w:r>
      </w:ins>
    </w:p>
    <w:p w:rsidR="00933406" w:rsidRDefault="00933406" w:rsidP="00933406">
      <w:pPr>
        <w:pStyle w:val="PL"/>
        <w:rPr>
          <w:ins w:id="2444" w:author="Author"/>
          <w:noProof w:val="0"/>
          <w:snapToGrid w:val="0"/>
          <w:lang w:eastAsia="zh-CN"/>
        </w:rPr>
      </w:pPr>
      <w:ins w:id="2445" w:author="Author">
        <w:r>
          <w:rPr>
            <w:noProof w:val="0"/>
            <w:snapToGrid w:val="0"/>
            <w:lang w:eastAsia="zh-CN"/>
          </w:rPr>
          <w:tab/>
          <w:t>RACHReportInformationList,</w:t>
        </w:r>
      </w:ins>
    </w:p>
    <w:p w:rsidR="00933406" w:rsidRPr="00EA5FA7" w:rsidRDefault="00933406" w:rsidP="00933406">
      <w:pPr>
        <w:pStyle w:val="PL"/>
        <w:rPr>
          <w:rFonts w:cs="Courier New"/>
        </w:rPr>
      </w:pPr>
      <w:ins w:id="2446" w:author="Author">
        <w:r>
          <w:rPr>
            <w:noProof w:val="0"/>
            <w:snapToGrid w:val="0"/>
            <w:lang w:eastAsia="zh-CN"/>
          </w:rPr>
          <w:tab/>
          <w:t>RLFReportInformationList</w:t>
        </w:r>
      </w:ins>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F1AP-IEs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ab/>
        <w:t>PrivateIE-Container{},</w:t>
      </w:r>
    </w:p>
    <w:p w:rsidR="00933406" w:rsidRPr="00EA5FA7" w:rsidRDefault="00933406" w:rsidP="00933406">
      <w:pPr>
        <w:pStyle w:val="PL"/>
        <w:rPr>
          <w:noProof w:val="0"/>
          <w:snapToGrid w:val="0"/>
        </w:rPr>
      </w:pPr>
      <w:r w:rsidRPr="00EA5FA7">
        <w:rPr>
          <w:noProof w:val="0"/>
          <w:snapToGrid w:val="0"/>
        </w:rPr>
        <w:tab/>
        <w:t>ProtocolExtensionContainer{},</w:t>
      </w:r>
    </w:p>
    <w:p w:rsidR="00933406" w:rsidRPr="00EA5FA7" w:rsidRDefault="00933406" w:rsidP="00933406">
      <w:pPr>
        <w:pStyle w:val="PL"/>
        <w:rPr>
          <w:noProof w:val="0"/>
          <w:snapToGrid w:val="0"/>
        </w:rPr>
      </w:pPr>
      <w:r w:rsidRPr="00EA5FA7">
        <w:rPr>
          <w:noProof w:val="0"/>
          <w:snapToGrid w:val="0"/>
        </w:rPr>
        <w:tab/>
        <w:t>ProtocolIE-Container{},</w:t>
      </w:r>
    </w:p>
    <w:p w:rsidR="00933406" w:rsidRPr="00EA5FA7" w:rsidRDefault="00933406" w:rsidP="00933406">
      <w:pPr>
        <w:pStyle w:val="PL"/>
        <w:rPr>
          <w:noProof w:val="0"/>
          <w:snapToGrid w:val="0"/>
        </w:rPr>
      </w:pPr>
      <w:r w:rsidRPr="00EA5FA7">
        <w:rPr>
          <w:noProof w:val="0"/>
          <w:snapToGrid w:val="0"/>
        </w:rPr>
        <w:tab/>
        <w:t>ProtocolIE-ContainerPair{},</w:t>
      </w:r>
    </w:p>
    <w:p w:rsidR="00933406" w:rsidRPr="00EA5FA7" w:rsidRDefault="00933406" w:rsidP="00933406">
      <w:pPr>
        <w:pStyle w:val="PL"/>
        <w:rPr>
          <w:noProof w:val="0"/>
          <w:snapToGrid w:val="0"/>
        </w:rPr>
      </w:pPr>
      <w:r w:rsidRPr="00EA5FA7">
        <w:rPr>
          <w:noProof w:val="0"/>
          <w:snapToGrid w:val="0"/>
        </w:rPr>
        <w:tab/>
        <w:t>ProtocolIE-SingleContainer{},</w:t>
      </w:r>
    </w:p>
    <w:p w:rsidR="00933406" w:rsidRPr="00EA5FA7" w:rsidRDefault="00933406" w:rsidP="00933406">
      <w:pPr>
        <w:pStyle w:val="PL"/>
        <w:rPr>
          <w:noProof w:val="0"/>
          <w:snapToGrid w:val="0"/>
        </w:rPr>
      </w:pPr>
      <w:r w:rsidRPr="00EA5FA7">
        <w:rPr>
          <w:noProof w:val="0"/>
          <w:snapToGrid w:val="0"/>
        </w:rPr>
        <w:tab/>
        <w:t>F1AP-PRIVATE-IES,</w:t>
      </w:r>
    </w:p>
    <w:p w:rsidR="00933406" w:rsidRPr="00EA5FA7" w:rsidRDefault="00933406" w:rsidP="00933406">
      <w:pPr>
        <w:pStyle w:val="PL"/>
        <w:rPr>
          <w:noProof w:val="0"/>
          <w:snapToGrid w:val="0"/>
        </w:rPr>
      </w:pPr>
      <w:r w:rsidRPr="00EA5FA7">
        <w:rPr>
          <w:noProof w:val="0"/>
          <w:snapToGrid w:val="0"/>
        </w:rPr>
        <w:tab/>
        <w:t>F1AP-PROTOCOL-EXTENSION,</w:t>
      </w:r>
    </w:p>
    <w:p w:rsidR="00933406" w:rsidRPr="00EA5FA7" w:rsidRDefault="00933406" w:rsidP="00933406">
      <w:pPr>
        <w:pStyle w:val="PL"/>
        <w:rPr>
          <w:noProof w:val="0"/>
          <w:snapToGrid w:val="0"/>
        </w:rPr>
      </w:pPr>
      <w:r w:rsidRPr="00EA5FA7">
        <w:rPr>
          <w:noProof w:val="0"/>
          <w:snapToGrid w:val="0"/>
        </w:rPr>
        <w:tab/>
        <w:t>F1AP-PROTOCOL-IES,</w:t>
      </w:r>
    </w:p>
    <w:p w:rsidR="00933406" w:rsidRPr="00EA5FA7" w:rsidRDefault="00933406" w:rsidP="00933406">
      <w:pPr>
        <w:pStyle w:val="PL"/>
        <w:rPr>
          <w:noProof w:val="0"/>
          <w:snapToGrid w:val="0"/>
        </w:rPr>
      </w:pPr>
      <w:r w:rsidRPr="00EA5FA7">
        <w:rPr>
          <w:noProof w:val="0"/>
          <w:snapToGrid w:val="0"/>
        </w:rPr>
        <w:tab/>
        <w:t>F1AP-PROTOCOL-IES-PAIR</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F1AP-Containers</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r w:rsidRPr="00EA5FA7">
        <w:rPr>
          <w:rFonts w:eastAsia="SimSun"/>
          <w:snapToGrid w:val="0"/>
        </w:rPr>
        <w:tab/>
        <w:t>id-Candidate-SpCell-Item,</w:t>
      </w:r>
    </w:p>
    <w:p w:rsidR="00933406" w:rsidRPr="00EA5FA7" w:rsidRDefault="00933406" w:rsidP="00933406">
      <w:pPr>
        <w:pStyle w:val="PL"/>
        <w:rPr>
          <w:rFonts w:eastAsia="SimSun"/>
          <w:snapToGrid w:val="0"/>
        </w:rPr>
      </w:pPr>
      <w:r w:rsidRPr="00EA5FA7">
        <w:rPr>
          <w:rFonts w:eastAsia="SimSun"/>
          <w:snapToGrid w:val="0"/>
        </w:rPr>
        <w:tab/>
        <w:t>id-Candidate-SpCell-List,</w:t>
      </w:r>
    </w:p>
    <w:p w:rsidR="00933406" w:rsidRPr="00EA5FA7" w:rsidRDefault="00933406" w:rsidP="00933406">
      <w:pPr>
        <w:pStyle w:val="PL"/>
        <w:rPr>
          <w:rFonts w:eastAsia="SimSun"/>
          <w:snapToGrid w:val="0"/>
        </w:rPr>
      </w:pPr>
      <w:r w:rsidRPr="00EA5FA7">
        <w:rPr>
          <w:rFonts w:eastAsia="SimSun"/>
          <w:snapToGrid w:val="0"/>
        </w:rPr>
        <w:tab/>
        <w:t>id-Cause,</w:t>
      </w:r>
    </w:p>
    <w:p w:rsidR="00933406" w:rsidRPr="00EA5FA7" w:rsidRDefault="00933406" w:rsidP="00933406">
      <w:pPr>
        <w:pStyle w:val="PL"/>
        <w:rPr>
          <w:rFonts w:eastAsia="SimSun"/>
          <w:snapToGrid w:val="0"/>
        </w:rPr>
      </w:pPr>
      <w:r w:rsidRPr="00EA5FA7">
        <w:rPr>
          <w:rFonts w:eastAsia="SimSun"/>
          <w:snapToGrid w:val="0"/>
        </w:rPr>
        <w:tab/>
        <w:t>id-Cancel-all-Warning-Messages-Indicator,</w:t>
      </w:r>
    </w:p>
    <w:p w:rsidR="00933406" w:rsidRPr="00EA5FA7" w:rsidRDefault="00933406" w:rsidP="00933406">
      <w:pPr>
        <w:pStyle w:val="PL"/>
        <w:rPr>
          <w:rFonts w:eastAsia="SimSun"/>
          <w:snapToGrid w:val="0"/>
        </w:rPr>
      </w:pPr>
      <w:r w:rsidRPr="00EA5FA7">
        <w:rPr>
          <w:rFonts w:eastAsia="SimSun"/>
          <w:snapToGrid w:val="0"/>
        </w:rPr>
        <w:tab/>
        <w:t>id-Cells-Failed-to-be-Activated-List,</w:t>
      </w:r>
    </w:p>
    <w:p w:rsidR="00933406" w:rsidRPr="00EA5FA7" w:rsidRDefault="00933406" w:rsidP="00933406">
      <w:pPr>
        <w:pStyle w:val="PL"/>
        <w:rPr>
          <w:rFonts w:eastAsia="SimSun"/>
          <w:snapToGrid w:val="0"/>
        </w:rPr>
      </w:pPr>
      <w:r w:rsidRPr="00EA5FA7">
        <w:rPr>
          <w:rFonts w:eastAsia="SimSun"/>
          <w:snapToGrid w:val="0"/>
        </w:rPr>
        <w:tab/>
        <w:t xml:space="preserve">id-Cells-Failed-to-be-Activated-List-Item, </w:t>
      </w:r>
    </w:p>
    <w:p w:rsidR="00933406" w:rsidRPr="00EA5FA7" w:rsidRDefault="00933406" w:rsidP="00933406">
      <w:pPr>
        <w:pStyle w:val="PL"/>
        <w:rPr>
          <w:rFonts w:eastAsia="SimSun"/>
          <w:snapToGrid w:val="0"/>
        </w:rPr>
      </w:pPr>
      <w:r w:rsidRPr="00EA5FA7">
        <w:rPr>
          <w:rFonts w:eastAsia="SimSun"/>
          <w:snapToGrid w:val="0"/>
        </w:rPr>
        <w:tab/>
        <w:t>id-Cells-Status-Item,</w:t>
      </w:r>
    </w:p>
    <w:p w:rsidR="00933406" w:rsidRPr="00EA5FA7" w:rsidRDefault="00933406" w:rsidP="00933406">
      <w:pPr>
        <w:pStyle w:val="PL"/>
        <w:rPr>
          <w:rFonts w:eastAsia="SimSun"/>
          <w:snapToGrid w:val="0"/>
        </w:rPr>
      </w:pPr>
      <w:r w:rsidRPr="00EA5FA7">
        <w:rPr>
          <w:rFonts w:eastAsia="SimSun"/>
          <w:snapToGrid w:val="0"/>
        </w:rPr>
        <w:tab/>
        <w:t>id-Cells-Status-List,</w:t>
      </w:r>
    </w:p>
    <w:p w:rsidR="00933406" w:rsidRPr="00EA5FA7" w:rsidRDefault="00933406" w:rsidP="00933406">
      <w:pPr>
        <w:pStyle w:val="PL"/>
        <w:rPr>
          <w:rFonts w:eastAsia="SimSun"/>
          <w:snapToGrid w:val="0"/>
        </w:rPr>
      </w:pPr>
      <w:r w:rsidRPr="00EA5FA7">
        <w:rPr>
          <w:rFonts w:eastAsia="SimSun"/>
          <w:snapToGrid w:val="0"/>
        </w:rPr>
        <w:tab/>
        <w:t>id-Cells-to-be-Activated-List,</w:t>
      </w:r>
    </w:p>
    <w:p w:rsidR="00933406" w:rsidRPr="00EA5FA7" w:rsidRDefault="00933406" w:rsidP="00933406">
      <w:pPr>
        <w:pStyle w:val="PL"/>
        <w:rPr>
          <w:rFonts w:eastAsia="SimSun"/>
          <w:snapToGrid w:val="0"/>
        </w:rPr>
      </w:pPr>
      <w:r w:rsidRPr="00EA5FA7">
        <w:rPr>
          <w:rFonts w:eastAsia="SimSun"/>
          <w:snapToGrid w:val="0"/>
        </w:rPr>
        <w:tab/>
        <w:t>id-Cells-to-be-Activated-List-Item,</w:t>
      </w:r>
    </w:p>
    <w:p w:rsidR="00933406" w:rsidRPr="00EA5FA7" w:rsidRDefault="00933406" w:rsidP="00933406">
      <w:pPr>
        <w:pStyle w:val="PL"/>
        <w:rPr>
          <w:rFonts w:eastAsia="SimSun"/>
          <w:snapToGrid w:val="0"/>
        </w:rPr>
      </w:pPr>
      <w:r w:rsidRPr="00EA5FA7">
        <w:rPr>
          <w:rFonts w:eastAsia="SimSun"/>
          <w:snapToGrid w:val="0"/>
        </w:rPr>
        <w:tab/>
        <w:t>id-Cells-to-be-Deactivated-List,</w:t>
      </w:r>
    </w:p>
    <w:p w:rsidR="00933406" w:rsidRPr="00EA5FA7" w:rsidRDefault="00933406" w:rsidP="00933406">
      <w:pPr>
        <w:pStyle w:val="PL"/>
        <w:rPr>
          <w:rFonts w:eastAsia="SimSun"/>
          <w:snapToGrid w:val="0"/>
        </w:rPr>
      </w:pPr>
      <w:r w:rsidRPr="00EA5FA7">
        <w:rPr>
          <w:rFonts w:eastAsia="SimSun"/>
          <w:snapToGrid w:val="0"/>
        </w:rPr>
        <w:tab/>
        <w:t>id-Cells-to-be-Deactivated-List-Item,</w:t>
      </w:r>
    </w:p>
    <w:p w:rsidR="00933406" w:rsidRPr="00EA5FA7" w:rsidRDefault="00933406" w:rsidP="00933406">
      <w:pPr>
        <w:pStyle w:val="PL"/>
        <w:rPr>
          <w:rFonts w:eastAsia="SimSun"/>
          <w:snapToGrid w:val="0"/>
        </w:rPr>
      </w:pPr>
      <w:r w:rsidRPr="00EA5FA7">
        <w:rPr>
          <w:rFonts w:eastAsia="SimSun"/>
          <w:snapToGrid w:val="0"/>
        </w:rPr>
        <w:tab/>
        <w:t>id-ConfirmedUEID,</w:t>
      </w:r>
    </w:p>
    <w:p w:rsidR="00933406" w:rsidRPr="00EA5FA7" w:rsidRDefault="00933406" w:rsidP="00933406">
      <w:pPr>
        <w:pStyle w:val="PL"/>
        <w:rPr>
          <w:rFonts w:eastAsia="SimSun"/>
          <w:snapToGrid w:val="0"/>
        </w:rPr>
      </w:pPr>
      <w:r w:rsidRPr="00EA5FA7">
        <w:rPr>
          <w:rFonts w:eastAsia="SimSun"/>
          <w:snapToGrid w:val="0"/>
        </w:rPr>
        <w:tab/>
        <w:t>id-CriticalityDiagnostics,</w:t>
      </w:r>
    </w:p>
    <w:p w:rsidR="00933406" w:rsidRPr="00EA5FA7" w:rsidRDefault="00933406" w:rsidP="00933406">
      <w:pPr>
        <w:pStyle w:val="PL"/>
        <w:rPr>
          <w:rFonts w:eastAsia="SimSun"/>
          <w:snapToGrid w:val="0"/>
        </w:rPr>
      </w:pPr>
      <w:r w:rsidRPr="00EA5FA7">
        <w:rPr>
          <w:rFonts w:eastAsia="SimSun"/>
          <w:snapToGrid w:val="0"/>
        </w:rPr>
        <w:tab/>
        <w:t>id-C-RNTI,</w:t>
      </w:r>
    </w:p>
    <w:p w:rsidR="00933406" w:rsidRPr="00EA5FA7" w:rsidRDefault="00933406" w:rsidP="00933406">
      <w:pPr>
        <w:pStyle w:val="PL"/>
        <w:rPr>
          <w:rFonts w:eastAsia="SimSun"/>
          <w:snapToGrid w:val="0"/>
        </w:rPr>
      </w:pPr>
      <w:r w:rsidRPr="00EA5FA7">
        <w:rPr>
          <w:rFonts w:eastAsia="SimSun"/>
          <w:snapToGrid w:val="0"/>
        </w:rPr>
        <w:tab/>
        <w:t>id-CUtoDURRCInformation,</w:t>
      </w:r>
    </w:p>
    <w:p w:rsidR="00933406" w:rsidRPr="00EA5FA7" w:rsidRDefault="00933406" w:rsidP="00933406">
      <w:pPr>
        <w:pStyle w:val="PL"/>
        <w:rPr>
          <w:rFonts w:eastAsia="SimSun"/>
          <w:snapToGrid w:val="0"/>
        </w:rPr>
      </w:pPr>
      <w:r w:rsidRPr="00EA5FA7">
        <w:rPr>
          <w:rFonts w:eastAsia="SimSun"/>
          <w:snapToGrid w:val="0"/>
        </w:rPr>
        <w:tab/>
        <w:t>id-DRB-Activity-Item,</w:t>
      </w:r>
    </w:p>
    <w:p w:rsidR="00933406" w:rsidRPr="00EA5FA7" w:rsidRDefault="00933406" w:rsidP="00933406">
      <w:pPr>
        <w:pStyle w:val="PL"/>
        <w:rPr>
          <w:rFonts w:eastAsia="SimSun"/>
          <w:snapToGrid w:val="0"/>
        </w:rPr>
      </w:pPr>
      <w:r w:rsidRPr="00EA5FA7">
        <w:rPr>
          <w:rFonts w:eastAsia="SimSun"/>
          <w:snapToGrid w:val="0"/>
        </w:rPr>
        <w:tab/>
        <w:t>id-DRB-Activity-List,</w:t>
      </w:r>
    </w:p>
    <w:p w:rsidR="00933406" w:rsidRPr="00EA5FA7" w:rsidRDefault="00933406" w:rsidP="00933406">
      <w:pPr>
        <w:pStyle w:val="PL"/>
        <w:rPr>
          <w:rFonts w:eastAsia="SimSun"/>
          <w:snapToGrid w:val="0"/>
        </w:rPr>
      </w:pPr>
      <w:r w:rsidRPr="00EA5FA7">
        <w:rPr>
          <w:rFonts w:eastAsia="SimSun"/>
          <w:snapToGrid w:val="0"/>
        </w:rPr>
        <w:tab/>
        <w:t>id-DRBs-FailedToBeModified-Item,</w:t>
      </w:r>
    </w:p>
    <w:p w:rsidR="00933406" w:rsidRPr="00EA5FA7" w:rsidRDefault="00933406" w:rsidP="00933406">
      <w:pPr>
        <w:pStyle w:val="PL"/>
        <w:rPr>
          <w:rFonts w:eastAsia="SimSun"/>
          <w:snapToGrid w:val="0"/>
        </w:rPr>
      </w:pPr>
      <w:r w:rsidRPr="00EA5FA7">
        <w:rPr>
          <w:rFonts w:eastAsia="SimSun"/>
          <w:snapToGrid w:val="0"/>
        </w:rPr>
        <w:tab/>
        <w:t>id-DRBs-FailedToBeModified-List,</w:t>
      </w:r>
    </w:p>
    <w:p w:rsidR="00933406" w:rsidRPr="00EA5FA7" w:rsidRDefault="00933406" w:rsidP="00933406">
      <w:pPr>
        <w:pStyle w:val="PL"/>
        <w:rPr>
          <w:rFonts w:eastAsia="SimSun"/>
          <w:snapToGrid w:val="0"/>
        </w:rPr>
      </w:pPr>
      <w:r w:rsidRPr="00EA5FA7">
        <w:rPr>
          <w:rFonts w:eastAsia="SimSun"/>
          <w:snapToGrid w:val="0"/>
        </w:rPr>
        <w:tab/>
        <w:t>id-DRBs-FailedToBeSetup-Item,</w:t>
      </w:r>
    </w:p>
    <w:p w:rsidR="00933406" w:rsidRPr="00EA5FA7" w:rsidRDefault="00933406" w:rsidP="00933406">
      <w:pPr>
        <w:pStyle w:val="PL"/>
        <w:rPr>
          <w:rFonts w:eastAsia="SimSun"/>
          <w:snapToGrid w:val="0"/>
        </w:rPr>
      </w:pPr>
      <w:r w:rsidRPr="00EA5FA7">
        <w:rPr>
          <w:rFonts w:eastAsia="SimSun"/>
          <w:snapToGrid w:val="0"/>
        </w:rPr>
        <w:tab/>
        <w:t>id-DRBs-FailedToBeSetup-List,</w:t>
      </w:r>
    </w:p>
    <w:p w:rsidR="00933406" w:rsidRPr="00EA5FA7" w:rsidRDefault="00933406" w:rsidP="00933406">
      <w:pPr>
        <w:pStyle w:val="PL"/>
        <w:rPr>
          <w:rFonts w:eastAsia="SimSun"/>
          <w:snapToGrid w:val="0"/>
        </w:rPr>
      </w:pPr>
      <w:r w:rsidRPr="00EA5FA7">
        <w:rPr>
          <w:rFonts w:eastAsia="SimSun"/>
          <w:snapToGrid w:val="0"/>
        </w:rPr>
        <w:tab/>
        <w:t>id-DRBs-FailedToBeSetupMod-Item,</w:t>
      </w:r>
    </w:p>
    <w:p w:rsidR="00933406" w:rsidRPr="00EA5FA7" w:rsidRDefault="00933406" w:rsidP="00933406">
      <w:pPr>
        <w:pStyle w:val="PL"/>
        <w:rPr>
          <w:rFonts w:eastAsia="SimSun"/>
          <w:snapToGrid w:val="0"/>
        </w:rPr>
      </w:pPr>
      <w:r w:rsidRPr="00EA5FA7">
        <w:rPr>
          <w:rFonts w:eastAsia="SimSun"/>
          <w:snapToGrid w:val="0"/>
        </w:rPr>
        <w:tab/>
        <w:t>id-DRBs-FailedToBeSetupMod-List,</w:t>
      </w:r>
    </w:p>
    <w:p w:rsidR="00933406" w:rsidRPr="00EA5FA7" w:rsidRDefault="00933406" w:rsidP="00933406">
      <w:pPr>
        <w:pStyle w:val="PL"/>
        <w:rPr>
          <w:rFonts w:eastAsia="SimSun"/>
          <w:snapToGrid w:val="0"/>
        </w:rPr>
      </w:pPr>
      <w:r w:rsidRPr="00EA5FA7">
        <w:rPr>
          <w:rFonts w:eastAsia="SimSun"/>
          <w:snapToGrid w:val="0"/>
        </w:rPr>
        <w:tab/>
        <w:t>id-DRBs-ModifiedConf-Item,</w:t>
      </w:r>
    </w:p>
    <w:p w:rsidR="00933406" w:rsidRPr="00EA5FA7" w:rsidRDefault="00933406" w:rsidP="00933406">
      <w:pPr>
        <w:pStyle w:val="PL"/>
        <w:rPr>
          <w:rFonts w:eastAsia="SimSun"/>
          <w:snapToGrid w:val="0"/>
        </w:rPr>
      </w:pPr>
      <w:r w:rsidRPr="00EA5FA7">
        <w:rPr>
          <w:rFonts w:eastAsia="SimSun"/>
          <w:snapToGrid w:val="0"/>
        </w:rPr>
        <w:tab/>
        <w:t>id-DRBs-ModifiedConf-List,</w:t>
      </w:r>
    </w:p>
    <w:p w:rsidR="00933406" w:rsidRPr="00EA5FA7" w:rsidRDefault="00933406" w:rsidP="00933406">
      <w:pPr>
        <w:pStyle w:val="PL"/>
        <w:rPr>
          <w:rFonts w:eastAsia="SimSun"/>
          <w:snapToGrid w:val="0"/>
        </w:rPr>
      </w:pPr>
      <w:r w:rsidRPr="00EA5FA7">
        <w:rPr>
          <w:rFonts w:eastAsia="SimSun"/>
          <w:snapToGrid w:val="0"/>
        </w:rPr>
        <w:tab/>
        <w:t>id-DRBs-Modified-Item,</w:t>
      </w:r>
    </w:p>
    <w:p w:rsidR="00933406" w:rsidRPr="00EA5FA7" w:rsidRDefault="00933406" w:rsidP="00933406">
      <w:pPr>
        <w:pStyle w:val="PL"/>
        <w:rPr>
          <w:rFonts w:eastAsia="SimSun"/>
          <w:snapToGrid w:val="0"/>
        </w:rPr>
      </w:pPr>
      <w:r w:rsidRPr="00EA5FA7">
        <w:rPr>
          <w:rFonts w:eastAsia="SimSun"/>
          <w:snapToGrid w:val="0"/>
        </w:rPr>
        <w:lastRenderedPageBreak/>
        <w:tab/>
        <w:t>id-DRBs-Modified-List,</w:t>
      </w:r>
    </w:p>
    <w:p w:rsidR="00933406" w:rsidRPr="00EA5FA7" w:rsidRDefault="00933406" w:rsidP="00933406">
      <w:pPr>
        <w:pStyle w:val="PL"/>
        <w:rPr>
          <w:rFonts w:eastAsia="SimSun"/>
          <w:snapToGrid w:val="0"/>
        </w:rPr>
      </w:pPr>
      <w:r w:rsidRPr="00EA5FA7">
        <w:rPr>
          <w:rFonts w:eastAsia="SimSun"/>
          <w:snapToGrid w:val="0"/>
        </w:rPr>
        <w:tab/>
        <w:t>id-DRB-Notify-Item,</w:t>
      </w:r>
    </w:p>
    <w:p w:rsidR="00933406" w:rsidRPr="00EA5FA7" w:rsidRDefault="00933406" w:rsidP="00933406">
      <w:pPr>
        <w:pStyle w:val="PL"/>
        <w:rPr>
          <w:rFonts w:eastAsia="SimSun"/>
          <w:snapToGrid w:val="0"/>
        </w:rPr>
      </w:pPr>
      <w:r w:rsidRPr="00EA5FA7">
        <w:rPr>
          <w:rFonts w:eastAsia="SimSun"/>
          <w:snapToGrid w:val="0"/>
        </w:rPr>
        <w:tab/>
        <w:t>id-DRB-Notify-List,</w:t>
      </w:r>
    </w:p>
    <w:p w:rsidR="00933406" w:rsidRPr="00EA5FA7" w:rsidRDefault="00933406" w:rsidP="00933406">
      <w:pPr>
        <w:pStyle w:val="PL"/>
        <w:rPr>
          <w:rFonts w:eastAsia="SimSun"/>
          <w:snapToGrid w:val="0"/>
        </w:rPr>
      </w:pPr>
      <w:r w:rsidRPr="00EA5FA7">
        <w:rPr>
          <w:rFonts w:eastAsia="SimSun"/>
          <w:snapToGrid w:val="0"/>
        </w:rPr>
        <w:tab/>
        <w:t>id-DRBs-Required-ToBeModified-Item,</w:t>
      </w:r>
    </w:p>
    <w:p w:rsidR="00933406" w:rsidRPr="00EA5FA7" w:rsidRDefault="00933406" w:rsidP="00933406">
      <w:pPr>
        <w:pStyle w:val="PL"/>
        <w:rPr>
          <w:rFonts w:eastAsia="SimSun"/>
          <w:snapToGrid w:val="0"/>
        </w:rPr>
      </w:pPr>
      <w:r w:rsidRPr="00EA5FA7">
        <w:rPr>
          <w:rFonts w:eastAsia="SimSun"/>
          <w:snapToGrid w:val="0"/>
        </w:rPr>
        <w:tab/>
        <w:t>id-DRBs-Required-ToBeModified-List,</w:t>
      </w:r>
    </w:p>
    <w:p w:rsidR="00933406" w:rsidRPr="00EA5FA7" w:rsidRDefault="00933406" w:rsidP="00933406">
      <w:pPr>
        <w:pStyle w:val="PL"/>
        <w:rPr>
          <w:rFonts w:eastAsia="SimSun"/>
          <w:snapToGrid w:val="0"/>
        </w:rPr>
      </w:pPr>
      <w:r w:rsidRPr="00EA5FA7">
        <w:rPr>
          <w:rFonts w:eastAsia="SimSun"/>
          <w:snapToGrid w:val="0"/>
        </w:rPr>
        <w:tab/>
        <w:t>id-DRBs-Required-ToBeReleased-Item,</w:t>
      </w:r>
    </w:p>
    <w:p w:rsidR="00933406" w:rsidRPr="00EA5FA7" w:rsidRDefault="00933406" w:rsidP="00933406">
      <w:pPr>
        <w:pStyle w:val="PL"/>
        <w:rPr>
          <w:rFonts w:eastAsia="SimSun"/>
          <w:snapToGrid w:val="0"/>
        </w:rPr>
      </w:pPr>
      <w:r w:rsidRPr="00EA5FA7">
        <w:rPr>
          <w:rFonts w:eastAsia="SimSun"/>
          <w:snapToGrid w:val="0"/>
        </w:rPr>
        <w:tab/>
        <w:t>id-DRBs-Required-ToBeReleased-List,</w:t>
      </w:r>
    </w:p>
    <w:p w:rsidR="00933406" w:rsidRPr="00EA5FA7" w:rsidRDefault="00933406" w:rsidP="00933406">
      <w:pPr>
        <w:pStyle w:val="PL"/>
        <w:rPr>
          <w:rFonts w:eastAsia="SimSun"/>
          <w:snapToGrid w:val="0"/>
        </w:rPr>
      </w:pPr>
      <w:r w:rsidRPr="00EA5FA7">
        <w:rPr>
          <w:rFonts w:eastAsia="SimSun"/>
          <w:snapToGrid w:val="0"/>
        </w:rPr>
        <w:tab/>
        <w:t>id-DRBs-Setup-Item,</w:t>
      </w:r>
    </w:p>
    <w:p w:rsidR="00933406" w:rsidRPr="00EA5FA7" w:rsidRDefault="00933406" w:rsidP="00933406">
      <w:pPr>
        <w:pStyle w:val="PL"/>
        <w:rPr>
          <w:rFonts w:eastAsia="SimSun"/>
          <w:snapToGrid w:val="0"/>
        </w:rPr>
      </w:pPr>
      <w:r w:rsidRPr="00EA5FA7">
        <w:rPr>
          <w:rFonts w:eastAsia="SimSun"/>
          <w:snapToGrid w:val="0"/>
        </w:rPr>
        <w:tab/>
        <w:t>id-DRBs-Setup-List,</w:t>
      </w:r>
    </w:p>
    <w:p w:rsidR="00933406" w:rsidRPr="00EA5FA7" w:rsidRDefault="00933406" w:rsidP="00933406">
      <w:pPr>
        <w:pStyle w:val="PL"/>
        <w:rPr>
          <w:rFonts w:eastAsia="SimSun"/>
          <w:snapToGrid w:val="0"/>
        </w:rPr>
      </w:pPr>
      <w:r w:rsidRPr="00EA5FA7">
        <w:rPr>
          <w:rFonts w:eastAsia="SimSun"/>
          <w:snapToGrid w:val="0"/>
        </w:rPr>
        <w:tab/>
        <w:t>id-DRBs-SetupMod-Item,</w:t>
      </w:r>
    </w:p>
    <w:p w:rsidR="00933406" w:rsidRPr="00EA5FA7" w:rsidRDefault="00933406" w:rsidP="00933406">
      <w:pPr>
        <w:pStyle w:val="PL"/>
        <w:rPr>
          <w:rFonts w:eastAsia="SimSun"/>
          <w:snapToGrid w:val="0"/>
        </w:rPr>
      </w:pPr>
      <w:r w:rsidRPr="00EA5FA7">
        <w:rPr>
          <w:rFonts w:eastAsia="SimSun"/>
          <w:snapToGrid w:val="0"/>
        </w:rPr>
        <w:tab/>
        <w:t>id-DRBs-SetupMod-List,</w:t>
      </w:r>
    </w:p>
    <w:p w:rsidR="00933406" w:rsidRPr="00EA5FA7" w:rsidRDefault="00933406" w:rsidP="00933406">
      <w:pPr>
        <w:pStyle w:val="PL"/>
        <w:rPr>
          <w:rFonts w:eastAsia="SimSun"/>
          <w:snapToGrid w:val="0"/>
        </w:rPr>
      </w:pPr>
      <w:r w:rsidRPr="00EA5FA7">
        <w:rPr>
          <w:rFonts w:eastAsia="SimSun"/>
          <w:snapToGrid w:val="0"/>
        </w:rPr>
        <w:tab/>
        <w:t>id-DRBs-ToBeModified-Item,</w:t>
      </w:r>
    </w:p>
    <w:p w:rsidR="00933406" w:rsidRPr="00EA5FA7" w:rsidRDefault="00933406" w:rsidP="00933406">
      <w:pPr>
        <w:pStyle w:val="PL"/>
        <w:rPr>
          <w:rFonts w:eastAsia="SimSun"/>
          <w:snapToGrid w:val="0"/>
        </w:rPr>
      </w:pPr>
      <w:r w:rsidRPr="00EA5FA7">
        <w:rPr>
          <w:rFonts w:eastAsia="SimSun"/>
          <w:snapToGrid w:val="0"/>
        </w:rPr>
        <w:tab/>
        <w:t>id-DRBs-ToBeModified-List,</w:t>
      </w:r>
    </w:p>
    <w:p w:rsidR="00933406" w:rsidRPr="00EA5FA7" w:rsidRDefault="00933406" w:rsidP="00933406">
      <w:pPr>
        <w:pStyle w:val="PL"/>
        <w:rPr>
          <w:rFonts w:eastAsia="SimSun"/>
          <w:snapToGrid w:val="0"/>
        </w:rPr>
      </w:pPr>
      <w:r w:rsidRPr="00EA5FA7">
        <w:rPr>
          <w:rFonts w:eastAsia="SimSun"/>
          <w:snapToGrid w:val="0"/>
        </w:rPr>
        <w:tab/>
        <w:t>id-DRBs-ToBeReleased-Item,</w:t>
      </w:r>
    </w:p>
    <w:p w:rsidR="00933406" w:rsidRPr="00EA5FA7" w:rsidRDefault="00933406" w:rsidP="00933406">
      <w:pPr>
        <w:pStyle w:val="PL"/>
        <w:rPr>
          <w:rFonts w:eastAsia="SimSun"/>
          <w:snapToGrid w:val="0"/>
        </w:rPr>
      </w:pPr>
      <w:r w:rsidRPr="00EA5FA7">
        <w:rPr>
          <w:rFonts w:eastAsia="SimSun"/>
          <w:snapToGrid w:val="0"/>
        </w:rPr>
        <w:tab/>
        <w:t>id-DRBs-ToBeReleased-List,</w:t>
      </w:r>
    </w:p>
    <w:p w:rsidR="00933406" w:rsidRPr="00EA5FA7" w:rsidRDefault="00933406" w:rsidP="00933406">
      <w:pPr>
        <w:pStyle w:val="PL"/>
        <w:rPr>
          <w:rFonts w:eastAsia="SimSun"/>
          <w:snapToGrid w:val="0"/>
        </w:rPr>
      </w:pPr>
      <w:r w:rsidRPr="00EA5FA7">
        <w:rPr>
          <w:rFonts w:eastAsia="SimSun"/>
          <w:snapToGrid w:val="0"/>
        </w:rPr>
        <w:tab/>
        <w:t>id-DRBs-ToBeSetup-Item,</w:t>
      </w:r>
    </w:p>
    <w:p w:rsidR="00933406" w:rsidRPr="00EA5FA7" w:rsidRDefault="00933406" w:rsidP="00933406">
      <w:pPr>
        <w:pStyle w:val="PL"/>
        <w:rPr>
          <w:rFonts w:eastAsia="SimSun"/>
          <w:snapToGrid w:val="0"/>
        </w:rPr>
      </w:pPr>
      <w:r w:rsidRPr="00EA5FA7">
        <w:rPr>
          <w:rFonts w:eastAsia="SimSun"/>
          <w:snapToGrid w:val="0"/>
        </w:rPr>
        <w:tab/>
        <w:t>id-DRBs-ToBeSetup-List,</w:t>
      </w:r>
    </w:p>
    <w:p w:rsidR="00933406" w:rsidRPr="00EA5FA7" w:rsidRDefault="00933406" w:rsidP="00933406">
      <w:pPr>
        <w:pStyle w:val="PL"/>
        <w:rPr>
          <w:rFonts w:eastAsia="SimSun"/>
          <w:snapToGrid w:val="0"/>
        </w:rPr>
      </w:pPr>
      <w:r w:rsidRPr="00EA5FA7">
        <w:rPr>
          <w:rFonts w:eastAsia="SimSun"/>
          <w:snapToGrid w:val="0"/>
        </w:rPr>
        <w:tab/>
        <w:t>id-DRBs-ToBeSetupMod-Item,</w:t>
      </w:r>
    </w:p>
    <w:p w:rsidR="00933406" w:rsidRPr="00EA5FA7" w:rsidRDefault="00933406" w:rsidP="00933406">
      <w:pPr>
        <w:pStyle w:val="PL"/>
        <w:rPr>
          <w:rFonts w:eastAsia="SimSun"/>
          <w:snapToGrid w:val="0"/>
        </w:rPr>
      </w:pPr>
      <w:r w:rsidRPr="00EA5FA7">
        <w:rPr>
          <w:rFonts w:eastAsia="SimSun"/>
          <w:snapToGrid w:val="0"/>
        </w:rPr>
        <w:tab/>
        <w:t>id-DRBs-ToBeSetupMod-List,</w:t>
      </w:r>
    </w:p>
    <w:p w:rsidR="00933406" w:rsidRPr="00EA5FA7" w:rsidRDefault="00933406" w:rsidP="00933406">
      <w:pPr>
        <w:pStyle w:val="PL"/>
        <w:rPr>
          <w:rFonts w:eastAsia="SimSun"/>
          <w:snapToGrid w:val="0"/>
        </w:rPr>
      </w:pPr>
      <w:r w:rsidRPr="00EA5FA7">
        <w:rPr>
          <w:rFonts w:eastAsia="SimSun"/>
          <w:snapToGrid w:val="0"/>
        </w:rPr>
        <w:tab/>
        <w:t>id-DRXCycle,</w:t>
      </w:r>
    </w:p>
    <w:p w:rsidR="00933406" w:rsidRPr="00EA5FA7" w:rsidRDefault="00933406" w:rsidP="00933406">
      <w:pPr>
        <w:pStyle w:val="PL"/>
        <w:rPr>
          <w:rFonts w:eastAsia="SimSun"/>
          <w:snapToGrid w:val="0"/>
        </w:rPr>
      </w:pPr>
      <w:r w:rsidRPr="00EA5FA7">
        <w:rPr>
          <w:rFonts w:eastAsia="SimSun"/>
          <w:snapToGrid w:val="0"/>
        </w:rPr>
        <w:tab/>
        <w:t>id-DUtoCURRCInformation,</w:t>
      </w:r>
    </w:p>
    <w:p w:rsidR="00933406" w:rsidRPr="00EA5FA7" w:rsidRDefault="00933406" w:rsidP="00933406">
      <w:pPr>
        <w:pStyle w:val="PL"/>
        <w:rPr>
          <w:rFonts w:eastAsia="SimSun"/>
          <w:snapToGrid w:val="0"/>
        </w:rPr>
      </w:pPr>
      <w:r w:rsidRPr="00EA5FA7">
        <w:rPr>
          <w:rFonts w:eastAsia="SimSun"/>
          <w:snapToGrid w:val="0"/>
        </w:rPr>
        <w:tab/>
        <w:t>id-ExecuteDuplication,</w:t>
      </w:r>
    </w:p>
    <w:p w:rsidR="00933406" w:rsidRPr="00EA5FA7" w:rsidRDefault="00933406" w:rsidP="00933406">
      <w:pPr>
        <w:pStyle w:val="PL"/>
        <w:rPr>
          <w:rFonts w:eastAsia="SimSun"/>
          <w:snapToGrid w:val="0"/>
        </w:rPr>
      </w:pPr>
      <w:r w:rsidRPr="00EA5FA7">
        <w:rPr>
          <w:rFonts w:eastAsia="SimSun"/>
          <w:snapToGrid w:val="0"/>
        </w:rPr>
        <w:tab/>
        <w:t>id-FullConfiguration,</w:t>
      </w:r>
    </w:p>
    <w:p w:rsidR="00933406" w:rsidRPr="00EA5FA7" w:rsidRDefault="00933406" w:rsidP="00933406">
      <w:pPr>
        <w:pStyle w:val="PL"/>
        <w:rPr>
          <w:rFonts w:eastAsia="SimSun"/>
          <w:snapToGrid w:val="0"/>
        </w:rPr>
      </w:pPr>
      <w:r w:rsidRPr="00EA5FA7">
        <w:rPr>
          <w:rFonts w:eastAsia="SimSun"/>
          <w:snapToGrid w:val="0"/>
        </w:rPr>
        <w:tab/>
        <w:t>id-gNB-CU-UE-F1AP-ID,</w:t>
      </w:r>
    </w:p>
    <w:p w:rsidR="00933406" w:rsidRPr="00EA5FA7" w:rsidRDefault="00933406" w:rsidP="00933406">
      <w:pPr>
        <w:pStyle w:val="PL"/>
        <w:rPr>
          <w:rFonts w:eastAsia="SimSun"/>
        </w:rPr>
      </w:pPr>
      <w:r w:rsidRPr="00EA5FA7">
        <w:rPr>
          <w:rFonts w:eastAsia="SimSun"/>
          <w:snapToGrid w:val="0"/>
        </w:rPr>
        <w:tab/>
      </w:r>
      <w:r w:rsidRPr="00EA5FA7">
        <w:rPr>
          <w:rFonts w:eastAsia="SimSun"/>
        </w:rPr>
        <w:t>id-gNB-DU-UE-F1AP-ID,</w:t>
      </w:r>
    </w:p>
    <w:p w:rsidR="00933406" w:rsidRPr="00EA5FA7" w:rsidRDefault="00933406" w:rsidP="00933406">
      <w:pPr>
        <w:pStyle w:val="PL"/>
        <w:rPr>
          <w:rFonts w:eastAsia="SimSun"/>
        </w:rPr>
      </w:pPr>
      <w:r w:rsidRPr="00EA5FA7">
        <w:rPr>
          <w:rFonts w:eastAsia="SimSun"/>
        </w:rPr>
        <w:tab/>
        <w:t>id-gNB-DU-ID,</w:t>
      </w:r>
    </w:p>
    <w:p w:rsidR="00933406" w:rsidRPr="00EA5FA7" w:rsidRDefault="00933406" w:rsidP="00933406">
      <w:pPr>
        <w:pStyle w:val="PL"/>
        <w:rPr>
          <w:rFonts w:eastAsia="SimSun"/>
        </w:rPr>
      </w:pPr>
      <w:r w:rsidRPr="00EA5FA7">
        <w:rPr>
          <w:rFonts w:eastAsia="SimSun"/>
        </w:rPr>
        <w:tab/>
        <w:t>id-GNB-DU-Served-Cells-Item,</w:t>
      </w:r>
    </w:p>
    <w:p w:rsidR="00933406" w:rsidRPr="00EA5FA7" w:rsidRDefault="00933406" w:rsidP="00933406">
      <w:pPr>
        <w:pStyle w:val="PL"/>
        <w:rPr>
          <w:rFonts w:eastAsia="SimSun"/>
        </w:rPr>
      </w:pPr>
      <w:r w:rsidRPr="00EA5FA7">
        <w:rPr>
          <w:rFonts w:eastAsia="SimSun"/>
        </w:rPr>
        <w:tab/>
        <w:t>id-gNB-DU-Served-Cells-List,</w:t>
      </w:r>
      <w:r w:rsidRPr="00EA5FA7">
        <w:t xml:space="preserve"> </w:t>
      </w:r>
    </w:p>
    <w:p w:rsidR="00933406" w:rsidRPr="00EA5FA7" w:rsidRDefault="00933406" w:rsidP="00933406">
      <w:pPr>
        <w:pStyle w:val="PL"/>
        <w:rPr>
          <w:rFonts w:eastAsia="SimSun"/>
        </w:rPr>
      </w:pPr>
      <w:r w:rsidRPr="00EA5FA7">
        <w:rPr>
          <w:rFonts w:eastAsia="SimSun"/>
        </w:rPr>
        <w:tab/>
        <w:t>id-gNB-CU-Name,</w:t>
      </w:r>
    </w:p>
    <w:p w:rsidR="00933406" w:rsidRPr="00EA5FA7" w:rsidRDefault="00933406" w:rsidP="00933406">
      <w:pPr>
        <w:pStyle w:val="PL"/>
        <w:rPr>
          <w:rFonts w:eastAsia="SimSun"/>
          <w:snapToGrid w:val="0"/>
        </w:rPr>
      </w:pPr>
      <w:r w:rsidRPr="00EA5FA7">
        <w:rPr>
          <w:rFonts w:eastAsia="SimSun"/>
        </w:rPr>
        <w:tab/>
      </w:r>
      <w:r w:rsidRPr="00EA5FA7">
        <w:rPr>
          <w:rFonts w:eastAsia="SimSun"/>
          <w:snapToGrid w:val="0"/>
        </w:rPr>
        <w:t>id-gNB-DU-Name,</w:t>
      </w:r>
    </w:p>
    <w:p w:rsidR="00933406" w:rsidRPr="00EA5FA7" w:rsidRDefault="00933406" w:rsidP="00933406">
      <w:pPr>
        <w:pStyle w:val="PL"/>
        <w:rPr>
          <w:rFonts w:eastAsia="SimSun"/>
          <w:snapToGrid w:val="0"/>
        </w:rPr>
      </w:pPr>
      <w:r w:rsidRPr="00EA5FA7">
        <w:rPr>
          <w:rFonts w:eastAsia="SimSun"/>
          <w:snapToGrid w:val="0"/>
        </w:rPr>
        <w:tab/>
        <w:t>id-InactivityMonitoringRequest,</w:t>
      </w:r>
    </w:p>
    <w:p w:rsidR="00933406" w:rsidRPr="00EA5FA7" w:rsidRDefault="00933406" w:rsidP="00933406">
      <w:pPr>
        <w:pStyle w:val="PL"/>
        <w:rPr>
          <w:rFonts w:eastAsia="SimSun"/>
          <w:snapToGrid w:val="0"/>
        </w:rPr>
      </w:pPr>
      <w:r w:rsidRPr="00EA5FA7">
        <w:rPr>
          <w:rFonts w:eastAsia="SimSun"/>
          <w:snapToGrid w:val="0"/>
        </w:rPr>
        <w:tab/>
        <w:t>id-InactivityMonitoringResponse,</w:t>
      </w:r>
    </w:p>
    <w:p w:rsidR="00933406" w:rsidRPr="00EA5FA7" w:rsidRDefault="00933406" w:rsidP="00933406">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933406" w:rsidRPr="00EA5FA7" w:rsidRDefault="00933406" w:rsidP="00933406">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933406" w:rsidRPr="00EA5FA7" w:rsidRDefault="00933406" w:rsidP="00933406">
      <w:pPr>
        <w:pStyle w:val="PL"/>
        <w:rPr>
          <w:rFonts w:eastAsia="SimSun"/>
          <w:snapToGrid w:val="0"/>
        </w:rPr>
      </w:pPr>
      <w:r w:rsidRPr="00EA5FA7">
        <w:rPr>
          <w:rFonts w:eastAsia="SimSun"/>
          <w:snapToGrid w:val="0"/>
        </w:rPr>
        <w:tab/>
        <w:t>id-oldgNB-DU-UE-F1AP-ID,</w:t>
      </w:r>
    </w:p>
    <w:p w:rsidR="00933406" w:rsidRPr="00EA5FA7" w:rsidRDefault="00933406" w:rsidP="00933406">
      <w:pPr>
        <w:pStyle w:val="PL"/>
        <w:rPr>
          <w:rFonts w:eastAsia="SimSun"/>
          <w:snapToGrid w:val="0"/>
        </w:rPr>
      </w:pPr>
      <w:r w:rsidRPr="00EA5FA7">
        <w:tab/>
        <w:t>id-PLMNAssistanceInfoForNetShar,</w:t>
      </w:r>
    </w:p>
    <w:p w:rsidR="00933406" w:rsidRPr="00EA5FA7" w:rsidRDefault="00933406" w:rsidP="00933406">
      <w:pPr>
        <w:pStyle w:val="PL"/>
        <w:rPr>
          <w:rFonts w:eastAsia="SimSun"/>
          <w:snapToGrid w:val="0"/>
        </w:rPr>
      </w:pPr>
      <w:r w:rsidRPr="00EA5FA7">
        <w:rPr>
          <w:rFonts w:eastAsia="SimSun"/>
          <w:snapToGrid w:val="0"/>
        </w:rPr>
        <w:tab/>
        <w:t>id-Potential-SpCell-Item,</w:t>
      </w:r>
    </w:p>
    <w:p w:rsidR="00933406" w:rsidRPr="00EA5FA7" w:rsidRDefault="00933406" w:rsidP="00933406">
      <w:pPr>
        <w:pStyle w:val="PL"/>
        <w:rPr>
          <w:rFonts w:eastAsia="SimSun"/>
          <w:snapToGrid w:val="0"/>
        </w:rPr>
      </w:pPr>
      <w:r w:rsidRPr="00EA5FA7">
        <w:rPr>
          <w:rFonts w:eastAsia="SimSun"/>
          <w:snapToGrid w:val="0"/>
        </w:rPr>
        <w:tab/>
        <w:t>id-Potential-SpCell-List,</w:t>
      </w:r>
    </w:p>
    <w:p w:rsidR="00933406" w:rsidRPr="00EA5FA7" w:rsidRDefault="00933406" w:rsidP="00933406">
      <w:pPr>
        <w:pStyle w:val="PL"/>
        <w:rPr>
          <w:rFonts w:eastAsia="SimSun"/>
          <w:snapToGrid w:val="0"/>
        </w:rPr>
      </w:pPr>
      <w:r w:rsidRPr="00EA5FA7">
        <w:rPr>
          <w:rFonts w:eastAsia="SimSun"/>
          <w:snapToGrid w:val="0"/>
        </w:rPr>
        <w:tab/>
        <w:t xml:space="preserve">id-RAT-FrequencyPriorityInformation, </w:t>
      </w:r>
    </w:p>
    <w:p w:rsidR="00933406" w:rsidRPr="00EA5FA7" w:rsidRDefault="00933406" w:rsidP="00933406">
      <w:pPr>
        <w:pStyle w:val="PL"/>
        <w:rPr>
          <w:rFonts w:eastAsia="SimSun"/>
          <w:snapToGrid w:val="0"/>
        </w:rPr>
      </w:pPr>
      <w:r w:rsidRPr="00EA5FA7">
        <w:rPr>
          <w:rFonts w:eastAsia="SimSun"/>
          <w:snapToGrid w:val="0"/>
        </w:rPr>
        <w:tab/>
      </w:r>
      <w:r w:rsidRPr="00EA5FA7">
        <w:rPr>
          <w:noProof w:val="0"/>
        </w:rPr>
        <w:t>id-RedirectedRRCmessage,</w:t>
      </w:r>
    </w:p>
    <w:p w:rsidR="00933406" w:rsidRPr="00EA5FA7" w:rsidRDefault="00933406" w:rsidP="00933406">
      <w:pPr>
        <w:pStyle w:val="PL"/>
        <w:rPr>
          <w:rFonts w:eastAsia="SimSun"/>
          <w:snapToGrid w:val="0"/>
        </w:rPr>
      </w:pPr>
      <w:r w:rsidRPr="00EA5FA7">
        <w:rPr>
          <w:rFonts w:eastAsia="SimSun"/>
          <w:snapToGrid w:val="0"/>
        </w:rPr>
        <w:tab/>
        <w:t>id-ResetType,</w:t>
      </w:r>
    </w:p>
    <w:p w:rsidR="00933406" w:rsidRPr="00EA5FA7" w:rsidRDefault="00933406" w:rsidP="00933406">
      <w:pPr>
        <w:pStyle w:val="PL"/>
        <w:rPr>
          <w:rFonts w:eastAsia="SimSun"/>
          <w:snapToGrid w:val="0"/>
        </w:rPr>
      </w:pPr>
      <w:r w:rsidRPr="00EA5FA7">
        <w:rPr>
          <w:rFonts w:eastAsia="SimSun"/>
          <w:snapToGrid w:val="0"/>
        </w:rPr>
        <w:tab/>
        <w:t>id-ResourceCoordinationTransferContainer,</w:t>
      </w:r>
    </w:p>
    <w:p w:rsidR="00933406" w:rsidRPr="00EA5FA7" w:rsidRDefault="00933406" w:rsidP="00933406">
      <w:pPr>
        <w:pStyle w:val="PL"/>
        <w:rPr>
          <w:rFonts w:eastAsia="SimSun"/>
          <w:snapToGrid w:val="0"/>
        </w:rPr>
      </w:pPr>
      <w:r w:rsidRPr="00EA5FA7">
        <w:rPr>
          <w:rFonts w:eastAsia="SimSun"/>
          <w:snapToGrid w:val="0"/>
        </w:rPr>
        <w:tab/>
        <w:t>id-RRCContainer,</w:t>
      </w:r>
    </w:p>
    <w:p w:rsidR="00933406" w:rsidRPr="00EA5FA7" w:rsidRDefault="00933406" w:rsidP="00933406">
      <w:pPr>
        <w:pStyle w:val="PL"/>
        <w:rPr>
          <w:rFonts w:eastAsia="SimSun"/>
          <w:snapToGrid w:val="0"/>
        </w:rPr>
      </w:pPr>
      <w:r w:rsidRPr="00EA5FA7">
        <w:rPr>
          <w:rFonts w:eastAsia="SimSun"/>
          <w:snapToGrid w:val="0"/>
        </w:rPr>
        <w:tab/>
        <w:t>id-RRCContainer-RRCSetupComplete,</w:t>
      </w:r>
    </w:p>
    <w:p w:rsidR="00933406" w:rsidRPr="00EA5FA7" w:rsidRDefault="00933406" w:rsidP="00933406">
      <w:pPr>
        <w:pStyle w:val="PL"/>
        <w:rPr>
          <w:rFonts w:eastAsia="SimSun"/>
          <w:snapToGrid w:val="0"/>
        </w:rPr>
      </w:pPr>
      <w:r w:rsidRPr="00EA5FA7">
        <w:rPr>
          <w:rFonts w:eastAsia="SimSun"/>
          <w:snapToGrid w:val="0"/>
        </w:rPr>
        <w:tab/>
        <w:t>id-RRCReconfigurationCompleteIndicator,</w:t>
      </w:r>
    </w:p>
    <w:p w:rsidR="00933406" w:rsidRPr="00EA5FA7" w:rsidRDefault="00933406" w:rsidP="00933406">
      <w:pPr>
        <w:pStyle w:val="PL"/>
        <w:rPr>
          <w:rFonts w:eastAsia="SimSun"/>
          <w:snapToGrid w:val="0"/>
        </w:rPr>
      </w:pPr>
      <w:r w:rsidRPr="00EA5FA7">
        <w:rPr>
          <w:rFonts w:eastAsia="SimSun"/>
          <w:snapToGrid w:val="0"/>
        </w:rPr>
        <w:tab/>
        <w:t>id-SCell-FailedtoSetup-List,</w:t>
      </w:r>
    </w:p>
    <w:p w:rsidR="00933406" w:rsidRPr="00EA5FA7" w:rsidRDefault="00933406" w:rsidP="00933406">
      <w:pPr>
        <w:pStyle w:val="PL"/>
        <w:rPr>
          <w:rFonts w:eastAsia="SimSun"/>
          <w:snapToGrid w:val="0"/>
        </w:rPr>
      </w:pPr>
      <w:r w:rsidRPr="00EA5FA7">
        <w:rPr>
          <w:rFonts w:eastAsia="SimSun"/>
          <w:snapToGrid w:val="0"/>
        </w:rPr>
        <w:tab/>
        <w:t>id-SCell-FailedtoSetup-Item,</w:t>
      </w:r>
    </w:p>
    <w:p w:rsidR="00933406" w:rsidRPr="00EA5FA7" w:rsidRDefault="00933406" w:rsidP="00933406">
      <w:pPr>
        <w:pStyle w:val="PL"/>
        <w:rPr>
          <w:rFonts w:eastAsia="SimSun"/>
          <w:snapToGrid w:val="0"/>
        </w:rPr>
      </w:pPr>
      <w:r w:rsidRPr="00EA5FA7">
        <w:rPr>
          <w:rFonts w:eastAsia="SimSun"/>
          <w:snapToGrid w:val="0"/>
        </w:rPr>
        <w:tab/>
        <w:t>id-SCell-FailedtoSetupMod-List,</w:t>
      </w:r>
    </w:p>
    <w:p w:rsidR="00933406" w:rsidRPr="00EA5FA7" w:rsidRDefault="00933406" w:rsidP="00933406">
      <w:pPr>
        <w:pStyle w:val="PL"/>
        <w:rPr>
          <w:rFonts w:eastAsia="SimSun"/>
          <w:snapToGrid w:val="0"/>
        </w:rPr>
      </w:pPr>
      <w:r w:rsidRPr="00EA5FA7">
        <w:rPr>
          <w:rFonts w:eastAsia="SimSun"/>
          <w:snapToGrid w:val="0"/>
        </w:rPr>
        <w:tab/>
        <w:t>id-SCell-FailedtoSetupMod-Item,</w:t>
      </w:r>
    </w:p>
    <w:p w:rsidR="00933406" w:rsidRPr="00EA5FA7" w:rsidRDefault="00933406" w:rsidP="00933406">
      <w:pPr>
        <w:pStyle w:val="PL"/>
        <w:rPr>
          <w:rFonts w:eastAsia="SimSun"/>
          <w:snapToGrid w:val="0"/>
        </w:rPr>
      </w:pPr>
      <w:r w:rsidRPr="00EA5FA7">
        <w:rPr>
          <w:rFonts w:eastAsia="SimSun"/>
          <w:snapToGrid w:val="0"/>
        </w:rPr>
        <w:tab/>
        <w:t>id-SCell-ToBeRemoved-Item,</w:t>
      </w:r>
    </w:p>
    <w:p w:rsidR="00933406" w:rsidRPr="00EA5FA7" w:rsidRDefault="00933406" w:rsidP="00933406">
      <w:pPr>
        <w:pStyle w:val="PL"/>
        <w:rPr>
          <w:rFonts w:eastAsia="SimSun"/>
          <w:snapToGrid w:val="0"/>
        </w:rPr>
      </w:pPr>
      <w:r w:rsidRPr="00EA5FA7">
        <w:rPr>
          <w:rFonts w:eastAsia="SimSun"/>
          <w:snapToGrid w:val="0"/>
        </w:rPr>
        <w:tab/>
        <w:t>id-SCell-ToBeRemoved-List,</w:t>
      </w:r>
    </w:p>
    <w:p w:rsidR="00933406" w:rsidRPr="00EA5FA7" w:rsidRDefault="00933406" w:rsidP="00933406">
      <w:pPr>
        <w:pStyle w:val="PL"/>
        <w:rPr>
          <w:rFonts w:eastAsia="SimSun"/>
          <w:snapToGrid w:val="0"/>
        </w:rPr>
      </w:pPr>
      <w:r w:rsidRPr="00EA5FA7">
        <w:rPr>
          <w:rFonts w:eastAsia="SimSun"/>
          <w:snapToGrid w:val="0"/>
        </w:rPr>
        <w:tab/>
        <w:t>id-SCell-ToBeSetup-Item,</w:t>
      </w:r>
    </w:p>
    <w:p w:rsidR="00933406" w:rsidRPr="00EA5FA7" w:rsidRDefault="00933406" w:rsidP="00933406">
      <w:pPr>
        <w:pStyle w:val="PL"/>
        <w:rPr>
          <w:rFonts w:eastAsia="SimSun"/>
          <w:snapToGrid w:val="0"/>
        </w:rPr>
      </w:pPr>
      <w:r w:rsidRPr="00EA5FA7">
        <w:rPr>
          <w:rFonts w:eastAsia="SimSun"/>
          <w:snapToGrid w:val="0"/>
        </w:rPr>
        <w:tab/>
        <w:t>id-SCell-ToBeSetup-List,</w:t>
      </w:r>
    </w:p>
    <w:p w:rsidR="00933406" w:rsidRPr="00EA5FA7" w:rsidRDefault="00933406" w:rsidP="00933406">
      <w:pPr>
        <w:pStyle w:val="PL"/>
        <w:rPr>
          <w:rFonts w:eastAsia="SimSun"/>
          <w:snapToGrid w:val="0"/>
        </w:rPr>
      </w:pPr>
      <w:r w:rsidRPr="00EA5FA7">
        <w:rPr>
          <w:rFonts w:eastAsia="SimSun"/>
          <w:snapToGrid w:val="0"/>
        </w:rPr>
        <w:tab/>
        <w:t>id-SCell-ToBeSetupMod-Item,</w:t>
      </w:r>
    </w:p>
    <w:p w:rsidR="00933406" w:rsidRPr="00EA5FA7" w:rsidRDefault="00933406" w:rsidP="00933406">
      <w:pPr>
        <w:pStyle w:val="PL"/>
        <w:rPr>
          <w:rFonts w:eastAsia="SimSun"/>
          <w:snapToGrid w:val="0"/>
        </w:rPr>
      </w:pPr>
      <w:r w:rsidRPr="00EA5FA7">
        <w:rPr>
          <w:rFonts w:eastAsia="SimSun"/>
          <w:snapToGrid w:val="0"/>
        </w:rPr>
        <w:tab/>
        <w:t>id-SCell-ToBeSetupMod-List,</w:t>
      </w:r>
    </w:p>
    <w:p w:rsidR="00933406" w:rsidRPr="00EA5FA7" w:rsidRDefault="00933406" w:rsidP="00933406">
      <w:pPr>
        <w:pStyle w:val="PL"/>
        <w:rPr>
          <w:rFonts w:eastAsia="SimSun"/>
          <w:snapToGrid w:val="0"/>
        </w:rPr>
      </w:pPr>
      <w:r w:rsidRPr="00EA5FA7">
        <w:rPr>
          <w:rFonts w:eastAsia="SimSun"/>
        </w:rPr>
        <w:tab/>
      </w:r>
      <w:r w:rsidRPr="00EA5FA7">
        <w:t>id-SelectedPLMNID,</w:t>
      </w:r>
    </w:p>
    <w:p w:rsidR="00933406" w:rsidRPr="00EA5FA7" w:rsidRDefault="00933406" w:rsidP="00933406">
      <w:pPr>
        <w:pStyle w:val="PL"/>
        <w:rPr>
          <w:rFonts w:eastAsia="SimSun"/>
          <w:snapToGrid w:val="0"/>
        </w:rPr>
      </w:pPr>
      <w:r w:rsidRPr="00EA5FA7">
        <w:rPr>
          <w:rFonts w:eastAsia="SimSun"/>
          <w:snapToGrid w:val="0"/>
        </w:rPr>
        <w:tab/>
        <w:t>id-Served-Cells-To-Add-Item,</w:t>
      </w:r>
    </w:p>
    <w:p w:rsidR="00933406" w:rsidRPr="00EA5FA7" w:rsidRDefault="00933406" w:rsidP="00933406">
      <w:pPr>
        <w:pStyle w:val="PL"/>
        <w:rPr>
          <w:rFonts w:eastAsia="SimSun"/>
          <w:snapToGrid w:val="0"/>
        </w:rPr>
      </w:pPr>
      <w:r w:rsidRPr="00EA5FA7">
        <w:rPr>
          <w:rFonts w:eastAsia="SimSun"/>
          <w:snapToGrid w:val="0"/>
        </w:rPr>
        <w:tab/>
        <w:t>id-Served-Cells-To-Add-List,</w:t>
      </w:r>
    </w:p>
    <w:p w:rsidR="00933406" w:rsidRPr="00EA5FA7" w:rsidRDefault="00933406" w:rsidP="00933406">
      <w:pPr>
        <w:pStyle w:val="PL"/>
        <w:rPr>
          <w:rFonts w:eastAsia="SimSun"/>
          <w:snapToGrid w:val="0"/>
        </w:rPr>
      </w:pPr>
      <w:r w:rsidRPr="00EA5FA7">
        <w:rPr>
          <w:rFonts w:eastAsia="SimSun"/>
          <w:snapToGrid w:val="0"/>
        </w:rPr>
        <w:tab/>
        <w:t>id-Served-Cells-To-Delete-Item,</w:t>
      </w:r>
    </w:p>
    <w:p w:rsidR="00933406" w:rsidRPr="00EA5FA7" w:rsidRDefault="00933406" w:rsidP="00933406">
      <w:pPr>
        <w:pStyle w:val="PL"/>
        <w:rPr>
          <w:rFonts w:eastAsia="SimSun"/>
          <w:snapToGrid w:val="0"/>
        </w:rPr>
      </w:pPr>
      <w:r w:rsidRPr="00EA5FA7">
        <w:rPr>
          <w:rFonts w:eastAsia="SimSun"/>
          <w:snapToGrid w:val="0"/>
        </w:rPr>
        <w:tab/>
        <w:t>id-Served-Cells-To-Delete-List,</w:t>
      </w:r>
    </w:p>
    <w:p w:rsidR="00933406" w:rsidRPr="00EA5FA7" w:rsidRDefault="00933406" w:rsidP="00933406">
      <w:pPr>
        <w:pStyle w:val="PL"/>
        <w:rPr>
          <w:rFonts w:eastAsia="SimSun"/>
          <w:snapToGrid w:val="0"/>
        </w:rPr>
      </w:pPr>
      <w:r w:rsidRPr="00EA5FA7">
        <w:rPr>
          <w:rFonts w:eastAsia="SimSun"/>
          <w:snapToGrid w:val="0"/>
        </w:rPr>
        <w:tab/>
        <w:t>id-Served-Cells-To-Modify-Item,</w:t>
      </w:r>
    </w:p>
    <w:p w:rsidR="00933406" w:rsidRPr="00EA5FA7" w:rsidRDefault="00933406" w:rsidP="00933406">
      <w:pPr>
        <w:pStyle w:val="PL"/>
        <w:rPr>
          <w:rFonts w:eastAsia="SimSun"/>
          <w:snapToGrid w:val="0"/>
        </w:rPr>
      </w:pPr>
      <w:r w:rsidRPr="00EA5FA7">
        <w:rPr>
          <w:rFonts w:eastAsia="SimSun"/>
          <w:snapToGrid w:val="0"/>
        </w:rPr>
        <w:tab/>
        <w:t>id-Served-Cells-To-Modify-List,</w:t>
      </w:r>
    </w:p>
    <w:p w:rsidR="00933406" w:rsidRPr="00EA5FA7" w:rsidRDefault="00933406" w:rsidP="00933406">
      <w:pPr>
        <w:pStyle w:val="PL"/>
        <w:rPr>
          <w:snapToGrid w:val="0"/>
        </w:rPr>
      </w:pPr>
      <w:r w:rsidRPr="00EA5FA7">
        <w:rPr>
          <w:rFonts w:eastAsia="SimSun"/>
          <w:snapToGrid w:val="0"/>
        </w:rPr>
        <w:tab/>
        <w:t>id-ServCellIndex,</w:t>
      </w:r>
    </w:p>
    <w:p w:rsidR="00933406" w:rsidRPr="00EA5FA7" w:rsidRDefault="00933406" w:rsidP="00933406">
      <w:pPr>
        <w:pStyle w:val="PL"/>
        <w:rPr>
          <w:rFonts w:eastAsia="SimSun"/>
          <w:snapToGrid w:val="0"/>
        </w:rPr>
      </w:pPr>
      <w:r w:rsidRPr="00EA5FA7">
        <w:rPr>
          <w:snapToGrid w:val="0"/>
        </w:rPr>
        <w:tab/>
        <w:t>id-ServingCellMO,</w:t>
      </w:r>
    </w:p>
    <w:p w:rsidR="00933406" w:rsidRPr="00EA5FA7" w:rsidRDefault="00933406" w:rsidP="00933406">
      <w:pPr>
        <w:pStyle w:val="PL"/>
        <w:rPr>
          <w:rFonts w:eastAsia="SimSun"/>
          <w:snapToGrid w:val="0"/>
        </w:rPr>
      </w:pPr>
      <w:r w:rsidRPr="00EA5FA7">
        <w:rPr>
          <w:rFonts w:eastAsia="SimSun"/>
          <w:snapToGrid w:val="0"/>
        </w:rPr>
        <w:tab/>
        <w:t>id-SpCell-ID,</w:t>
      </w:r>
    </w:p>
    <w:p w:rsidR="00933406" w:rsidRPr="00EA5FA7" w:rsidRDefault="00933406" w:rsidP="00933406">
      <w:pPr>
        <w:pStyle w:val="PL"/>
        <w:rPr>
          <w:rFonts w:eastAsia="SimSun"/>
          <w:snapToGrid w:val="0"/>
        </w:rPr>
      </w:pPr>
      <w:r w:rsidRPr="00EA5FA7">
        <w:rPr>
          <w:rFonts w:eastAsia="SimSun"/>
          <w:snapToGrid w:val="0"/>
        </w:rPr>
        <w:tab/>
        <w:t>id-SpCellULConfigured,</w:t>
      </w:r>
    </w:p>
    <w:p w:rsidR="00933406" w:rsidRPr="00EA5FA7" w:rsidRDefault="00933406" w:rsidP="00933406">
      <w:pPr>
        <w:pStyle w:val="PL"/>
        <w:rPr>
          <w:rFonts w:eastAsia="SimSun"/>
          <w:snapToGrid w:val="0"/>
        </w:rPr>
      </w:pPr>
      <w:r w:rsidRPr="00EA5FA7">
        <w:rPr>
          <w:rFonts w:eastAsia="SimSun"/>
          <w:snapToGrid w:val="0"/>
        </w:rPr>
        <w:tab/>
        <w:t>id-SRBID,</w:t>
      </w:r>
    </w:p>
    <w:p w:rsidR="00933406" w:rsidRPr="00EA5FA7" w:rsidRDefault="00933406" w:rsidP="00933406">
      <w:pPr>
        <w:pStyle w:val="PL"/>
        <w:rPr>
          <w:rFonts w:eastAsia="SimSun"/>
          <w:snapToGrid w:val="0"/>
        </w:rPr>
      </w:pPr>
      <w:r w:rsidRPr="00EA5FA7">
        <w:rPr>
          <w:rFonts w:eastAsia="SimSun"/>
          <w:snapToGrid w:val="0"/>
        </w:rPr>
        <w:tab/>
        <w:t>id-SRBs-FailedToBeSetup-Item,</w:t>
      </w:r>
    </w:p>
    <w:p w:rsidR="00933406" w:rsidRPr="00EA5FA7" w:rsidRDefault="00933406" w:rsidP="00933406">
      <w:pPr>
        <w:pStyle w:val="PL"/>
        <w:rPr>
          <w:rFonts w:eastAsia="SimSun"/>
          <w:snapToGrid w:val="0"/>
        </w:rPr>
      </w:pPr>
      <w:r w:rsidRPr="00EA5FA7">
        <w:rPr>
          <w:rFonts w:eastAsia="SimSun"/>
          <w:snapToGrid w:val="0"/>
        </w:rPr>
        <w:tab/>
        <w:t>id-SRBs-FailedToBeSetup-List,</w:t>
      </w:r>
    </w:p>
    <w:p w:rsidR="00933406" w:rsidRPr="00EA5FA7" w:rsidRDefault="00933406" w:rsidP="00933406">
      <w:pPr>
        <w:pStyle w:val="PL"/>
        <w:rPr>
          <w:rFonts w:eastAsia="SimSun"/>
          <w:snapToGrid w:val="0"/>
        </w:rPr>
      </w:pPr>
      <w:r w:rsidRPr="00EA5FA7">
        <w:rPr>
          <w:rFonts w:eastAsia="SimSun"/>
          <w:snapToGrid w:val="0"/>
        </w:rPr>
        <w:tab/>
        <w:t>id-SRBs-FailedToBeSetupMod-Item,</w:t>
      </w:r>
    </w:p>
    <w:p w:rsidR="00933406" w:rsidRPr="00EA5FA7" w:rsidRDefault="00933406" w:rsidP="00933406">
      <w:pPr>
        <w:pStyle w:val="PL"/>
        <w:rPr>
          <w:rFonts w:eastAsia="SimSun"/>
          <w:snapToGrid w:val="0"/>
        </w:rPr>
      </w:pPr>
      <w:r w:rsidRPr="00EA5FA7">
        <w:rPr>
          <w:rFonts w:eastAsia="SimSun"/>
          <w:snapToGrid w:val="0"/>
        </w:rPr>
        <w:tab/>
        <w:t>id-SRBs-FailedToBeSetupMod-List,</w:t>
      </w:r>
    </w:p>
    <w:p w:rsidR="00933406" w:rsidRPr="00EA5FA7" w:rsidRDefault="00933406" w:rsidP="00933406">
      <w:pPr>
        <w:pStyle w:val="PL"/>
        <w:rPr>
          <w:rFonts w:eastAsia="SimSun"/>
          <w:snapToGrid w:val="0"/>
        </w:rPr>
      </w:pPr>
      <w:r w:rsidRPr="00EA5FA7">
        <w:rPr>
          <w:rFonts w:eastAsia="SimSun"/>
          <w:snapToGrid w:val="0"/>
        </w:rPr>
        <w:tab/>
        <w:t>id-SRBs-Required-ToBeReleased-Item,</w:t>
      </w:r>
    </w:p>
    <w:p w:rsidR="00933406" w:rsidRPr="00EA5FA7" w:rsidRDefault="00933406" w:rsidP="00933406">
      <w:pPr>
        <w:pStyle w:val="PL"/>
        <w:rPr>
          <w:rFonts w:eastAsia="SimSun"/>
          <w:snapToGrid w:val="0"/>
        </w:rPr>
      </w:pPr>
      <w:r w:rsidRPr="00EA5FA7">
        <w:rPr>
          <w:rFonts w:eastAsia="SimSun"/>
          <w:snapToGrid w:val="0"/>
        </w:rPr>
        <w:tab/>
        <w:t>id-SRBs-Required-ToBeReleased-List,</w:t>
      </w:r>
    </w:p>
    <w:p w:rsidR="00933406" w:rsidRPr="00EA5FA7" w:rsidRDefault="00933406" w:rsidP="00933406">
      <w:pPr>
        <w:pStyle w:val="PL"/>
        <w:rPr>
          <w:rFonts w:eastAsia="SimSun"/>
          <w:snapToGrid w:val="0"/>
        </w:rPr>
      </w:pPr>
      <w:r w:rsidRPr="00EA5FA7">
        <w:rPr>
          <w:rFonts w:eastAsia="SimSun"/>
          <w:snapToGrid w:val="0"/>
        </w:rPr>
        <w:tab/>
        <w:t>id-SRBs-ToBeReleased-Item,</w:t>
      </w:r>
    </w:p>
    <w:p w:rsidR="00933406" w:rsidRPr="00EA5FA7" w:rsidRDefault="00933406" w:rsidP="00933406">
      <w:pPr>
        <w:pStyle w:val="PL"/>
        <w:rPr>
          <w:rFonts w:eastAsia="SimSun"/>
          <w:snapToGrid w:val="0"/>
        </w:rPr>
      </w:pPr>
      <w:r w:rsidRPr="00EA5FA7">
        <w:rPr>
          <w:rFonts w:eastAsia="SimSun"/>
          <w:snapToGrid w:val="0"/>
        </w:rPr>
        <w:tab/>
        <w:t xml:space="preserve">id-SRBs-ToBeReleased-List, </w:t>
      </w:r>
    </w:p>
    <w:p w:rsidR="00933406" w:rsidRPr="00EA5FA7" w:rsidRDefault="00933406" w:rsidP="00933406">
      <w:pPr>
        <w:pStyle w:val="PL"/>
        <w:rPr>
          <w:rFonts w:eastAsia="SimSun"/>
          <w:snapToGrid w:val="0"/>
        </w:rPr>
      </w:pPr>
      <w:r w:rsidRPr="00EA5FA7">
        <w:rPr>
          <w:rFonts w:eastAsia="SimSun"/>
          <w:snapToGrid w:val="0"/>
        </w:rPr>
        <w:tab/>
        <w:t>id-SRBs-ToBeSetup-Item,</w:t>
      </w:r>
    </w:p>
    <w:p w:rsidR="00933406" w:rsidRPr="00EA5FA7" w:rsidRDefault="00933406" w:rsidP="00933406">
      <w:pPr>
        <w:pStyle w:val="PL"/>
        <w:rPr>
          <w:rFonts w:eastAsia="SimSun"/>
          <w:snapToGrid w:val="0"/>
        </w:rPr>
      </w:pPr>
      <w:r w:rsidRPr="00EA5FA7">
        <w:rPr>
          <w:rFonts w:eastAsia="SimSun"/>
          <w:snapToGrid w:val="0"/>
        </w:rPr>
        <w:tab/>
        <w:t>id-SRBs-ToBeSetup-List,</w:t>
      </w:r>
    </w:p>
    <w:p w:rsidR="00933406" w:rsidRPr="00EA5FA7" w:rsidRDefault="00933406" w:rsidP="00933406">
      <w:pPr>
        <w:pStyle w:val="PL"/>
        <w:rPr>
          <w:rFonts w:eastAsia="SimSun"/>
          <w:snapToGrid w:val="0"/>
        </w:rPr>
      </w:pPr>
      <w:r w:rsidRPr="00EA5FA7">
        <w:rPr>
          <w:rFonts w:eastAsia="SimSun"/>
          <w:snapToGrid w:val="0"/>
        </w:rPr>
        <w:tab/>
        <w:t>id-SRBs-ToBeSetupMod-Item,</w:t>
      </w:r>
    </w:p>
    <w:p w:rsidR="00933406" w:rsidRPr="00EA5FA7" w:rsidRDefault="00933406" w:rsidP="00933406">
      <w:pPr>
        <w:pStyle w:val="PL"/>
        <w:rPr>
          <w:rFonts w:eastAsia="SimSun"/>
          <w:snapToGrid w:val="0"/>
        </w:rPr>
      </w:pPr>
      <w:r w:rsidRPr="00EA5FA7">
        <w:rPr>
          <w:rFonts w:eastAsia="SimSun"/>
          <w:snapToGrid w:val="0"/>
        </w:rPr>
        <w:lastRenderedPageBreak/>
        <w:tab/>
        <w:t>id-SRBs-ToBeSetupMod-List,</w:t>
      </w:r>
    </w:p>
    <w:p w:rsidR="00933406" w:rsidRPr="00EA5FA7" w:rsidRDefault="00933406" w:rsidP="00933406">
      <w:pPr>
        <w:pStyle w:val="PL"/>
        <w:rPr>
          <w:rFonts w:eastAsia="SimSun"/>
          <w:snapToGrid w:val="0"/>
        </w:rPr>
      </w:pPr>
      <w:r w:rsidRPr="00EA5FA7">
        <w:rPr>
          <w:rFonts w:eastAsia="SimSun"/>
          <w:snapToGrid w:val="0"/>
        </w:rPr>
        <w:tab/>
        <w:t>id-SRBs-Modified-Item,</w:t>
      </w:r>
    </w:p>
    <w:p w:rsidR="00933406" w:rsidRPr="00EA5FA7" w:rsidRDefault="00933406" w:rsidP="00933406">
      <w:pPr>
        <w:pStyle w:val="PL"/>
        <w:rPr>
          <w:rFonts w:eastAsia="SimSun"/>
          <w:snapToGrid w:val="0"/>
        </w:rPr>
      </w:pPr>
      <w:r w:rsidRPr="00EA5FA7">
        <w:rPr>
          <w:rFonts w:eastAsia="SimSun"/>
          <w:snapToGrid w:val="0"/>
        </w:rPr>
        <w:tab/>
        <w:t>id-SRBs-Modified-List,</w:t>
      </w:r>
    </w:p>
    <w:p w:rsidR="00933406" w:rsidRPr="00EA5FA7" w:rsidRDefault="00933406" w:rsidP="00933406">
      <w:pPr>
        <w:pStyle w:val="PL"/>
        <w:rPr>
          <w:rFonts w:eastAsia="SimSun"/>
          <w:snapToGrid w:val="0"/>
        </w:rPr>
      </w:pPr>
      <w:r w:rsidRPr="00EA5FA7">
        <w:rPr>
          <w:rFonts w:eastAsia="SimSun"/>
          <w:snapToGrid w:val="0"/>
        </w:rPr>
        <w:tab/>
        <w:t>id-SRBs-Setup-Item,</w:t>
      </w:r>
    </w:p>
    <w:p w:rsidR="00933406" w:rsidRPr="00EA5FA7" w:rsidRDefault="00933406" w:rsidP="00933406">
      <w:pPr>
        <w:pStyle w:val="PL"/>
        <w:rPr>
          <w:rFonts w:eastAsia="SimSun"/>
          <w:snapToGrid w:val="0"/>
        </w:rPr>
      </w:pPr>
      <w:r w:rsidRPr="00EA5FA7">
        <w:rPr>
          <w:rFonts w:eastAsia="SimSun"/>
          <w:snapToGrid w:val="0"/>
        </w:rPr>
        <w:tab/>
        <w:t>id-SRBs-Setup-List,</w:t>
      </w:r>
    </w:p>
    <w:p w:rsidR="00933406" w:rsidRPr="00EA5FA7" w:rsidRDefault="00933406" w:rsidP="00933406">
      <w:pPr>
        <w:pStyle w:val="PL"/>
        <w:rPr>
          <w:rFonts w:eastAsia="SimSun"/>
          <w:snapToGrid w:val="0"/>
        </w:rPr>
      </w:pPr>
      <w:r w:rsidRPr="00EA5FA7">
        <w:rPr>
          <w:rFonts w:eastAsia="SimSun"/>
          <w:snapToGrid w:val="0"/>
        </w:rPr>
        <w:tab/>
        <w:t>id-SRBs-SetupMod-Item,</w:t>
      </w:r>
    </w:p>
    <w:p w:rsidR="00933406" w:rsidRPr="00EA5FA7" w:rsidRDefault="00933406" w:rsidP="00933406">
      <w:pPr>
        <w:pStyle w:val="PL"/>
        <w:rPr>
          <w:rFonts w:eastAsia="SimSun"/>
          <w:snapToGrid w:val="0"/>
        </w:rPr>
      </w:pPr>
      <w:r w:rsidRPr="00EA5FA7">
        <w:rPr>
          <w:rFonts w:eastAsia="SimSun"/>
          <w:snapToGrid w:val="0"/>
        </w:rPr>
        <w:tab/>
        <w:t>id-SRBs-SetupMod-List,</w:t>
      </w:r>
    </w:p>
    <w:p w:rsidR="00933406" w:rsidRPr="00EA5FA7" w:rsidRDefault="00933406" w:rsidP="00933406">
      <w:pPr>
        <w:pStyle w:val="PL"/>
        <w:rPr>
          <w:rFonts w:eastAsia="SimSun"/>
          <w:snapToGrid w:val="0"/>
        </w:rPr>
      </w:pPr>
      <w:r w:rsidRPr="00EA5FA7">
        <w:rPr>
          <w:rFonts w:eastAsia="SimSun"/>
          <w:snapToGrid w:val="0"/>
        </w:rPr>
        <w:tab/>
        <w:t>id-TimeToWait,</w:t>
      </w:r>
    </w:p>
    <w:p w:rsidR="00933406" w:rsidRPr="00EA5FA7" w:rsidRDefault="00933406" w:rsidP="00933406">
      <w:pPr>
        <w:pStyle w:val="PL"/>
        <w:rPr>
          <w:rFonts w:eastAsia="SimSun"/>
          <w:snapToGrid w:val="0"/>
        </w:rPr>
      </w:pPr>
      <w:r w:rsidRPr="00EA5FA7">
        <w:rPr>
          <w:rFonts w:eastAsia="SimSun"/>
          <w:snapToGrid w:val="0"/>
        </w:rPr>
        <w:tab/>
        <w:t>id-TransactionID,</w:t>
      </w:r>
    </w:p>
    <w:p w:rsidR="00933406" w:rsidRPr="00EA5FA7" w:rsidRDefault="00933406" w:rsidP="00933406">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933406" w:rsidRPr="00EA5FA7" w:rsidRDefault="00933406" w:rsidP="00933406">
      <w:pPr>
        <w:pStyle w:val="PL"/>
        <w:rPr>
          <w:rFonts w:eastAsia="SimSun"/>
          <w:snapToGrid w:val="0"/>
        </w:rPr>
      </w:pPr>
      <w:r w:rsidRPr="00EA5FA7">
        <w:rPr>
          <w:rFonts w:eastAsia="SimSun"/>
          <w:snapToGrid w:val="0"/>
        </w:rPr>
        <w:tab/>
      </w:r>
      <w:r w:rsidRPr="00EA5FA7">
        <w:t>id-UEContextNotRetrievable,</w:t>
      </w:r>
    </w:p>
    <w:p w:rsidR="00933406" w:rsidRPr="00EA5FA7" w:rsidRDefault="00933406" w:rsidP="00933406">
      <w:pPr>
        <w:pStyle w:val="PL"/>
        <w:rPr>
          <w:rFonts w:eastAsia="SimSun"/>
          <w:snapToGrid w:val="0"/>
        </w:rPr>
      </w:pPr>
      <w:r w:rsidRPr="00EA5FA7">
        <w:rPr>
          <w:rFonts w:eastAsia="SimSun"/>
          <w:snapToGrid w:val="0"/>
        </w:rPr>
        <w:tab/>
        <w:t>id-UE-associatedLogicalF1-ConnectionItem,</w:t>
      </w:r>
    </w:p>
    <w:p w:rsidR="00933406" w:rsidRPr="00EA5FA7" w:rsidRDefault="00933406" w:rsidP="00933406">
      <w:pPr>
        <w:pStyle w:val="PL"/>
        <w:rPr>
          <w:rFonts w:eastAsia="SimSun"/>
          <w:snapToGrid w:val="0"/>
        </w:rPr>
      </w:pPr>
      <w:r w:rsidRPr="00EA5FA7">
        <w:rPr>
          <w:rFonts w:eastAsia="SimSun"/>
          <w:snapToGrid w:val="0"/>
        </w:rPr>
        <w:tab/>
        <w:t>id-UE-associatedLogicalF1-ConnectionListResAck,</w:t>
      </w:r>
    </w:p>
    <w:p w:rsidR="00933406" w:rsidRPr="00EA5FA7" w:rsidRDefault="00933406" w:rsidP="00933406">
      <w:pPr>
        <w:pStyle w:val="PL"/>
        <w:rPr>
          <w:rFonts w:eastAsia="SimSun"/>
          <w:snapToGrid w:val="0"/>
        </w:rPr>
      </w:pPr>
      <w:r w:rsidRPr="00EA5FA7">
        <w:rPr>
          <w:rFonts w:eastAsia="SimSun"/>
          <w:snapToGrid w:val="0"/>
        </w:rPr>
        <w:tab/>
        <w:t>id-DUtoCURRCContainer,</w:t>
      </w:r>
    </w:p>
    <w:p w:rsidR="00933406" w:rsidRPr="00EA5FA7" w:rsidRDefault="00933406" w:rsidP="00933406">
      <w:pPr>
        <w:pStyle w:val="PL"/>
        <w:rPr>
          <w:rFonts w:eastAsia="SimSun"/>
          <w:snapToGrid w:val="0"/>
        </w:rPr>
      </w:pPr>
      <w:r w:rsidRPr="00EA5FA7">
        <w:rPr>
          <w:rFonts w:eastAsia="SimSun"/>
          <w:snapToGrid w:val="0"/>
        </w:rPr>
        <w:tab/>
        <w:t>id-NRCGI,</w:t>
      </w:r>
    </w:p>
    <w:p w:rsidR="00933406" w:rsidRPr="00EA5FA7" w:rsidRDefault="00933406" w:rsidP="00933406">
      <w:pPr>
        <w:pStyle w:val="PL"/>
        <w:rPr>
          <w:rFonts w:eastAsia="SimSun"/>
          <w:snapToGrid w:val="0"/>
        </w:rPr>
      </w:pPr>
      <w:r w:rsidRPr="00EA5FA7">
        <w:rPr>
          <w:rFonts w:eastAsia="SimSun"/>
          <w:snapToGrid w:val="0"/>
        </w:rPr>
        <w:tab/>
        <w:t>id-PagingCell-Item,</w:t>
      </w:r>
    </w:p>
    <w:p w:rsidR="00933406" w:rsidRPr="00EA5FA7" w:rsidRDefault="00933406" w:rsidP="00933406">
      <w:pPr>
        <w:pStyle w:val="PL"/>
        <w:rPr>
          <w:rFonts w:eastAsia="SimSun"/>
          <w:snapToGrid w:val="0"/>
        </w:rPr>
      </w:pPr>
      <w:r w:rsidRPr="00EA5FA7">
        <w:rPr>
          <w:rFonts w:eastAsia="SimSun"/>
          <w:snapToGrid w:val="0"/>
        </w:rPr>
        <w:tab/>
        <w:t>id-PagingCell-List,</w:t>
      </w:r>
    </w:p>
    <w:p w:rsidR="00933406" w:rsidRPr="00EA5FA7" w:rsidRDefault="00933406" w:rsidP="00933406">
      <w:pPr>
        <w:pStyle w:val="PL"/>
        <w:rPr>
          <w:rFonts w:eastAsia="SimSun"/>
          <w:snapToGrid w:val="0"/>
        </w:rPr>
      </w:pPr>
      <w:r w:rsidRPr="00EA5FA7">
        <w:rPr>
          <w:rFonts w:eastAsia="SimSun"/>
          <w:snapToGrid w:val="0"/>
        </w:rPr>
        <w:tab/>
        <w:t>id-PagingDRX,</w:t>
      </w:r>
    </w:p>
    <w:p w:rsidR="00933406" w:rsidRPr="00EA5FA7" w:rsidRDefault="00933406" w:rsidP="00933406">
      <w:pPr>
        <w:pStyle w:val="PL"/>
        <w:rPr>
          <w:rFonts w:eastAsia="SimSun"/>
          <w:snapToGrid w:val="0"/>
        </w:rPr>
      </w:pPr>
      <w:r w:rsidRPr="00EA5FA7">
        <w:rPr>
          <w:rFonts w:eastAsia="SimSun"/>
          <w:snapToGrid w:val="0"/>
        </w:rPr>
        <w:tab/>
        <w:t>id-PagingPriority,</w:t>
      </w:r>
    </w:p>
    <w:p w:rsidR="00933406" w:rsidRPr="00EA5FA7" w:rsidRDefault="00933406" w:rsidP="00933406">
      <w:pPr>
        <w:pStyle w:val="PL"/>
        <w:rPr>
          <w:rFonts w:eastAsia="SimSun"/>
          <w:snapToGrid w:val="0"/>
        </w:rPr>
      </w:pPr>
      <w:r w:rsidRPr="00EA5FA7">
        <w:rPr>
          <w:rFonts w:eastAsia="SimSun"/>
          <w:snapToGrid w:val="0"/>
        </w:rPr>
        <w:tab/>
        <w:t>id-SItype-List,</w:t>
      </w:r>
    </w:p>
    <w:p w:rsidR="00933406" w:rsidRPr="00EA5FA7" w:rsidRDefault="00933406" w:rsidP="00933406">
      <w:pPr>
        <w:pStyle w:val="PL"/>
        <w:rPr>
          <w:rFonts w:eastAsia="SimSun"/>
          <w:snapToGrid w:val="0"/>
        </w:rPr>
      </w:pPr>
      <w:r w:rsidRPr="00EA5FA7">
        <w:rPr>
          <w:rFonts w:eastAsia="SimSun"/>
          <w:snapToGrid w:val="0"/>
        </w:rPr>
        <w:tab/>
        <w:t>id-UEIdentityIndexValue,</w:t>
      </w:r>
    </w:p>
    <w:p w:rsidR="00933406" w:rsidRPr="00EA5FA7" w:rsidRDefault="00933406" w:rsidP="00933406">
      <w:pPr>
        <w:pStyle w:val="PL"/>
        <w:rPr>
          <w:rFonts w:eastAsia="SimSun"/>
          <w:snapToGrid w:val="0"/>
        </w:rPr>
      </w:pPr>
      <w:r w:rsidRPr="00EA5FA7">
        <w:rPr>
          <w:rFonts w:eastAsia="SimSun"/>
          <w:snapToGrid w:val="0"/>
        </w:rPr>
        <w:tab/>
        <w:t>id-GNB-CU-TNL-Association-Setup-List,</w:t>
      </w:r>
    </w:p>
    <w:p w:rsidR="00933406" w:rsidRPr="00EA5FA7" w:rsidRDefault="00933406" w:rsidP="00933406">
      <w:pPr>
        <w:pStyle w:val="PL"/>
        <w:rPr>
          <w:rFonts w:eastAsia="SimSun"/>
          <w:snapToGrid w:val="0"/>
        </w:rPr>
      </w:pPr>
      <w:r w:rsidRPr="00EA5FA7">
        <w:rPr>
          <w:rFonts w:eastAsia="SimSun"/>
          <w:snapToGrid w:val="0"/>
        </w:rPr>
        <w:tab/>
        <w:t>id-GNB-CU-TNL-Association-Setup-Item,</w:t>
      </w:r>
    </w:p>
    <w:p w:rsidR="00933406" w:rsidRPr="00EA5FA7" w:rsidRDefault="00933406" w:rsidP="00933406">
      <w:pPr>
        <w:pStyle w:val="PL"/>
        <w:rPr>
          <w:rFonts w:eastAsia="SimSun"/>
          <w:snapToGrid w:val="0"/>
        </w:rPr>
      </w:pPr>
      <w:r w:rsidRPr="00EA5FA7">
        <w:rPr>
          <w:rFonts w:eastAsia="SimSun"/>
          <w:snapToGrid w:val="0"/>
        </w:rPr>
        <w:tab/>
        <w:t>id-GNB-CU-TNL-Association-Failed-To-Setup-List,</w:t>
      </w:r>
    </w:p>
    <w:p w:rsidR="00933406" w:rsidRPr="00EA5FA7" w:rsidRDefault="00933406" w:rsidP="00933406">
      <w:pPr>
        <w:pStyle w:val="PL"/>
        <w:rPr>
          <w:rFonts w:eastAsia="SimSun"/>
          <w:snapToGrid w:val="0"/>
        </w:rPr>
      </w:pPr>
      <w:r w:rsidRPr="00EA5FA7">
        <w:rPr>
          <w:rFonts w:eastAsia="SimSun"/>
          <w:snapToGrid w:val="0"/>
        </w:rPr>
        <w:tab/>
        <w:t>id-GNB-CU-TNL-Association-Failed-To-Setup-Item,</w:t>
      </w:r>
    </w:p>
    <w:p w:rsidR="00933406" w:rsidRPr="00EA5FA7" w:rsidRDefault="00933406" w:rsidP="00933406">
      <w:pPr>
        <w:pStyle w:val="PL"/>
        <w:rPr>
          <w:rFonts w:eastAsia="SimSun"/>
          <w:snapToGrid w:val="0"/>
        </w:rPr>
      </w:pPr>
      <w:r w:rsidRPr="00EA5FA7">
        <w:rPr>
          <w:rFonts w:eastAsia="SimSun"/>
          <w:snapToGrid w:val="0"/>
        </w:rPr>
        <w:tab/>
        <w:t>id-GNB-CU-TNL-Association-To-Add-Item,</w:t>
      </w:r>
    </w:p>
    <w:p w:rsidR="00933406" w:rsidRPr="00EA5FA7" w:rsidRDefault="00933406" w:rsidP="00933406">
      <w:pPr>
        <w:pStyle w:val="PL"/>
        <w:rPr>
          <w:rFonts w:eastAsia="SimSun"/>
          <w:snapToGrid w:val="0"/>
        </w:rPr>
      </w:pPr>
      <w:r w:rsidRPr="00EA5FA7">
        <w:rPr>
          <w:rFonts w:eastAsia="SimSun"/>
          <w:snapToGrid w:val="0"/>
        </w:rPr>
        <w:tab/>
        <w:t>id-GNB-CU-TNL-Association-To-Add-List,</w:t>
      </w:r>
    </w:p>
    <w:p w:rsidR="00933406" w:rsidRPr="00EA5FA7" w:rsidRDefault="00933406" w:rsidP="00933406">
      <w:pPr>
        <w:pStyle w:val="PL"/>
        <w:rPr>
          <w:rFonts w:eastAsia="SimSun"/>
          <w:snapToGrid w:val="0"/>
        </w:rPr>
      </w:pPr>
      <w:r w:rsidRPr="00EA5FA7">
        <w:rPr>
          <w:rFonts w:eastAsia="SimSun"/>
          <w:snapToGrid w:val="0"/>
        </w:rPr>
        <w:tab/>
        <w:t>id-GNB-CU-TNL-Association-To-Remove-Item,</w:t>
      </w:r>
    </w:p>
    <w:p w:rsidR="00933406" w:rsidRPr="00EA5FA7" w:rsidRDefault="00933406" w:rsidP="00933406">
      <w:pPr>
        <w:pStyle w:val="PL"/>
        <w:rPr>
          <w:rFonts w:eastAsia="SimSun"/>
          <w:snapToGrid w:val="0"/>
        </w:rPr>
      </w:pPr>
      <w:r w:rsidRPr="00EA5FA7">
        <w:rPr>
          <w:rFonts w:eastAsia="SimSun"/>
          <w:snapToGrid w:val="0"/>
        </w:rPr>
        <w:tab/>
        <w:t>id-GNB-CU-TNL-Association-To-Remove-List,</w:t>
      </w:r>
    </w:p>
    <w:p w:rsidR="00933406" w:rsidRPr="00EA5FA7" w:rsidRDefault="00933406" w:rsidP="00933406">
      <w:pPr>
        <w:pStyle w:val="PL"/>
        <w:rPr>
          <w:rFonts w:eastAsia="SimSun"/>
          <w:snapToGrid w:val="0"/>
        </w:rPr>
      </w:pPr>
      <w:r w:rsidRPr="00EA5FA7">
        <w:rPr>
          <w:rFonts w:eastAsia="SimSun"/>
          <w:snapToGrid w:val="0"/>
        </w:rPr>
        <w:tab/>
        <w:t>id-GNB-CU-TNL-Association-To-Update-Item,</w:t>
      </w:r>
    </w:p>
    <w:p w:rsidR="00933406" w:rsidRPr="00EA5FA7" w:rsidRDefault="00933406" w:rsidP="00933406">
      <w:pPr>
        <w:pStyle w:val="PL"/>
        <w:rPr>
          <w:rFonts w:eastAsia="SimSun"/>
          <w:snapToGrid w:val="0"/>
        </w:rPr>
      </w:pPr>
      <w:r w:rsidRPr="00EA5FA7">
        <w:rPr>
          <w:rFonts w:eastAsia="SimSun"/>
          <w:snapToGrid w:val="0"/>
        </w:rPr>
        <w:tab/>
        <w:t>id-GNB-CU-TNL-Association-To-Update-List,</w:t>
      </w:r>
    </w:p>
    <w:p w:rsidR="00933406" w:rsidRPr="00EA5FA7" w:rsidRDefault="00933406" w:rsidP="00933406">
      <w:pPr>
        <w:pStyle w:val="PL"/>
        <w:rPr>
          <w:rFonts w:eastAsia="SimSun"/>
          <w:snapToGrid w:val="0"/>
        </w:rPr>
      </w:pPr>
      <w:r w:rsidRPr="00EA5FA7">
        <w:rPr>
          <w:rFonts w:eastAsia="SimSun"/>
          <w:snapToGrid w:val="0"/>
        </w:rPr>
        <w:tab/>
        <w:t>id-MaskedIMEISV,</w:t>
      </w:r>
    </w:p>
    <w:p w:rsidR="00933406" w:rsidRPr="00EA5FA7" w:rsidRDefault="00933406" w:rsidP="00933406">
      <w:pPr>
        <w:pStyle w:val="PL"/>
        <w:rPr>
          <w:rFonts w:eastAsia="SimSun"/>
          <w:snapToGrid w:val="0"/>
        </w:rPr>
      </w:pPr>
      <w:r w:rsidRPr="00EA5FA7">
        <w:rPr>
          <w:rFonts w:eastAsia="SimSun"/>
          <w:snapToGrid w:val="0"/>
        </w:rPr>
        <w:tab/>
        <w:t>id-PagingIdentity,</w:t>
      </w:r>
    </w:p>
    <w:p w:rsidR="00933406" w:rsidRPr="00EA5FA7" w:rsidRDefault="00933406" w:rsidP="00933406">
      <w:pPr>
        <w:pStyle w:val="PL"/>
        <w:rPr>
          <w:rFonts w:eastAsia="SimSun"/>
          <w:snapToGrid w:val="0"/>
        </w:rPr>
      </w:pPr>
      <w:r w:rsidRPr="00EA5FA7">
        <w:rPr>
          <w:rFonts w:eastAsia="SimSun"/>
          <w:snapToGrid w:val="0"/>
        </w:rPr>
        <w:tab/>
        <w:t>id-Cells-to-be-Barred-List,</w:t>
      </w:r>
    </w:p>
    <w:p w:rsidR="00933406" w:rsidRPr="00EA5FA7" w:rsidRDefault="00933406" w:rsidP="00933406">
      <w:pPr>
        <w:pStyle w:val="PL"/>
        <w:rPr>
          <w:rFonts w:eastAsia="SimSun"/>
          <w:snapToGrid w:val="0"/>
        </w:rPr>
      </w:pPr>
      <w:r w:rsidRPr="00EA5FA7">
        <w:rPr>
          <w:rFonts w:eastAsia="SimSun"/>
          <w:snapToGrid w:val="0"/>
        </w:rPr>
        <w:tab/>
        <w:t>id-Cells-to-be-Barred-Item,</w:t>
      </w:r>
    </w:p>
    <w:p w:rsidR="00933406" w:rsidRPr="00EA5FA7" w:rsidRDefault="00933406" w:rsidP="00933406">
      <w:pPr>
        <w:pStyle w:val="PL"/>
        <w:rPr>
          <w:rFonts w:eastAsia="SimSun"/>
          <w:snapToGrid w:val="0"/>
        </w:rPr>
      </w:pPr>
      <w:r w:rsidRPr="00EA5FA7">
        <w:rPr>
          <w:rFonts w:eastAsia="SimSun"/>
          <w:snapToGrid w:val="0"/>
        </w:rPr>
        <w:tab/>
        <w:t>id-PWSSystemInformation,</w:t>
      </w:r>
    </w:p>
    <w:p w:rsidR="00933406" w:rsidRPr="00EA5FA7" w:rsidRDefault="00933406" w:rsidP="00933406">
      <w:pPr>
        <w:pStyle w:val="PL"/>
        <w:rPr>
          <w:rFonts w:eastAsia="SimSun"/>
          <w:snapToGrid w:val="0"/>
        </w:rPr>
      </w:pPr>
      <w:r w:rsidRPr="00EA5FA7">
        <w:rPr>
          <w:rFonts w:eastAsia="SimSun"/>
          <w:snapToGrid w:val="0"/>
        </w:rPr>
        <w:tab/>
        <w:t>id-RepetitionPeriod,</w:t>
      </w:r>
    </w:p>
    <w:p w:rsidR="00933406" w:rsidRPr="00EA5FA7" w:rsidRDefault="00933406" w:rsidP="00933406">
      <w:pPr>
        <w:pStyle w:val="PL"/>
        <w:rPr>
          <w:rFonts w:eastAsia="SimSun"/>
          <w:snapToGrid w:val="0"/>
        </w:rPr>
      </w:pPr>
      <w:r w:rsidRPr="00EA5FA7">
        <w:rPr>
          <w:rFonts w:eastAsia="SimSun"/>
          <w:snapToGrid w:val="0"/>
        </w:rPr>
        <w:tab/>
        <w:t>id-NumberofBroadcastRequest,</w:t>
      </w:r>
    </w:p>
    <w:p w:rsidR="00933406" w:rsidRPr="00EA5FA7" w:rsidRDefault="00933406" w:rsidP="00933406">
      <w:pPr>
        <w:pStyle w:val="PL"/>
        <w:rPr>
          <w:rFonts w:eastAsia="SimSun"/>
          <w:snapToGrid w:val="0"/>
        </w:rPr>
      </w:pPr>
      <w:r w:rsidRPr="00EA5FA7">
        <w:rPr>
          <w:rFonts w:eastAsia="SimSun"/>
          <w:snapToGrid w:val="0"/>
        </w:rPr>
        <w:tab/>
        <w:t>id-Cells-To-Be-Broadcast-List,</w:t>
      </w:r>
    </w:p>
    <w:p w:rsidR="00933406" w:rsidRPr="00EA5FA7" w:rsidRDefault="00933406" w:rsidP="00933406">
      <w:pPr>
        <w:pStyle w:val="PL"/>
        <w:rPr>
          <w:rFonts w:eastAsia="SimSun"/>
          <w:snapToGrid w:val="0"/>
        </w:rPr>
      </w:pPr>
      <w:r w:rsidRPr="00EA5FA7">
        <w:rPr>
          <w:rFonts w:eastAsia="SimSun"/>
          <w:snapToGrid w:val="0"/>
        </w:rPr>
        <w:tab/>
        <w:t>id-Cells-To-Be-Broadcast-Item,</w:t>
      </w:r>
    </w:p>
    <w:p w:rsidR="00933406" w:rsidRPr="00EA5FA7" w:rsidRDefault="00933406" w:rsidP="00933406">
      <w:pPr>
        <w:pStyle w:val="PL"/>
        <w:rPr>
          <w:rFonts w:eastAsia="SimSun"/>
          <w:snapToGrid w:val="0"/>
        </w:rPr>
      </w:pPr>
      <w:r w:rsidRPr="00EA5FA7">
        <w:rPr>
          <w:rFonts w:eastAsia="SimSun"/>
          <w:snapToGrid w:val="0"/>
        </w:rPr>
        <w:tab/>
        <w:t>id-Cells-Broadcast-Completed-List,</w:t>
      </w:r>
    </w:p>
    <w:p w:rsidR="00933406" w:rsidRPr="00EA5FA7" w:rsidRDefault="00933406" w:rsidP="00933406">
      <w:pPr>
        <w:pStyle w:val="PL"/>
        <w:rPr>
          <w:rFonts w:eastAsia="SimSun"/>
          <w:snapToGrid w:val="0"/>
        </w:rPr>
      </w:pPr>
      <w:r w:rsidRPr="00EA5FA7">
        <w:rPr>
          <w:rFonts w:eastAsia="SimSun"/>
          <w:snapToGrid w:val="0"/>
        </w:rPr>
        <w:tab/>
        <w:t>id-Cells-Broadcast-Completed-Item,</w:t>
      </w:r>
    </w:p>
    <w:p w:rsidR="00933406" w:rsidRPr="00EA5FA7" w:rsidRDefault="00933406" w:rsidP="00933406">
      <w:pPr>
        <w:pStyle w:val="PL"/>
        <w:rPr>
          <w:rFonts w:eastAsia="SimSun"/>
          <w:snapToGrid w:val="0"/>
        </w:rPr>
      </w:pPr>
      <w:r w:rsidRPr="00EA5FA7">
        <w:rPr>
          <w:rFonts w:eastAsia="SimSun"/>
          <w:snapToGrid w:val="0"/>
        </w:rPr>
        <w:tab/>
        <w:t>id-Broadcast-To-Be-Cancelled-List,</w:t>
      </w:r>
    </w:p>
    <w:p w:rsidR="00933406" w:rsidRPr="00EA5FA7" w:rsidRDefault="00933406" w:rsidP="00933406">
      <w:pPr>
        <w:pStyle w:val="PL"/>
        <w:rPr>
          <w:rFonts w:eastAsia="SimSun"/>
          <w:snapToGrid w:val="0"/>
        </w:rPr>
      </w:pPr>
      <w:r w:rsidRPr="00EA5FA7">
        <w:rPr>
          <w:rFonts w:eastAsia="SimSun"/>
          <w:snapToGrid w:val="0"/>
        </w:rPr>
        <w:tab/>
        <w:t>id-Broadcast-To-Be-Cancelled-Item,</w:t>
      </w:r>
    </w:p>
    <w:p w:rsidR="00933406" w:rsidRPr="00EA5FA7" w:rsidRDefault="00933406" w:rsidP="00933406">
      <w:pPr>
        <w:pStyle w:val="PL"/>
        <w:rPr>
          <w:rFonts w:eastAsia="SimSun"/>
          <w:snapToGrid w:val="0"/>
        </w:rPr>
      </w:pPr>
      <w:r w:rsidRPr="00EA5FA7">
        <w:rPr>
          <w:rFonts w:eastAsia="SimSun"/>
          <w:snapToGrid w:val="0"/>
        </w:rPr>
        <w:tab/>
        <w:t>id-Cells-Broadcast-Cancelled-List,</w:t>
      </w:r>
    </w:p>
    <w:p w:rsidR="00933406" w:rsidRPr="00EA5FA7" w:rsidRDefault="00933406" w:rsidP="00933406">
      <w:pPr>
        <w:pStyle w:val="PL"/>
        <w:rPr>
          <w:rFonts w:eastAsia="SimSun"/>
          <w:snapToGrid w:val="0"/>
        </w:rPr>
      </w:pPr>
      <w:r w:rsidRPr="00EA5FA7">
        <w:rPr>
          <w:rFonts w:eastAsia="SimSun"/>
          <w:snapToGrid w:val="0"/>
        </w:rPr>
        <w:tab/>
        <w:t>id-Cells-Broadcast-Cancelled-Item,</w:t>
      </w:r>
    </w:p>
    <w:p w:rsidR="00933406" w:rsidRPr="00EA5FA7" w:rsidRDefault="00933406" w:rsidP="00933406">
      <w:pPr>
        <w:pStyle w:val="PL"/>
        <w:rPr>
          <w:rFonts w:eastAsia="SimSun"/>
          <w:snapToGrid w:val="0"/>
        </w:rPr>
      </w:pPr>
      <w:r w:rsidRPr="00EA5FA7">
        <w:rPr>
          <w:rFonts w:eastAsia="SimSun"/>
          <w:snapToGrid w:val="0"/>
        </w:rPr>
        <w:tab/>
        <w:t>id-NR-CGI-List-For-Restart-List,</w:t>
      </w:r>
    </w:p>
    <w:p w:rsidR="00933406" w:rsidRPr="00EA5FA7" w:rsidRDefault="00933406" w:rsidP="00933406">
      <w:pPr>
        <w:pStyle w:val="PL"/>
        <w:rPr>
          <w:rFonts w:eastAsia="SimSun"/>
          <w:snapToGrid w:val="0"/>
        </w:rPr>
      </w:pPr>
      <w:r w:rsidRPr="00EA5FA7">
        <w:rPr>
          <w:rFonts w:eastAsia="SimSun"/>
          <w:snapToGrid w:val="0"/>
        </w:rPr>
        <w:tab/>
        <w:t>id-NR-CGI-List-For-Restart-Item,</w:t>
      </w:r>
    </w:p>
    <w:p w:rsidR="00933406" w:rsidRPr="00EA5FA7" w:rsidRDefault="00933406" w:rsidP="00933406">
      <w:pPr>
        <w:pStyle w:val="PL"/>
        <w:rPr>
          <w:rFonts w:eastAsia="SimSun"/>
          <w:snapToGrid w:val="0"/>
        </w:rPr>
      </w:pPr>
      <w:r w:rsidRPr="00EA5FA7">
        <w:rPr>
          <w:rFonts w:eastAsia="SimSun"/>
          <w:snapToGrid w:val="0"/>
        </w:rPr>
        <w:tab/>
        <w:t>id-PWS-Failed-NR-CGI-List,</w:t>
      </w:r>
    </w:p>
    <w:p w:rsidR="00933406" w:rsidRPr="00EA5FA7" w:rsidRDefault="00933406" w:rsidP="00933406">
      <w:pPr>
        <w:pStyle w:val="PL"/>
        <w:rPr>
          <w:rFonts w:eastAsia="SimSun"/>
          <w:snapToGrid w:val="0"/>
        </w:rPr>
      </w:pPr>
      <w:r w:rsidRPr="00EA5FA7">
        <w:rPr>
          <w:rFonts w:eastAsia="SimSun"/>
          <w:snapToGrid w:val="0"/>
        </w:rPr>
        <w:tab/>
        <w:t>id-PWS-Failed-NR-CGI-Item,</w:t>
      </w:r>
    </w:p>
    <w:p w:rsidR="00933406" w:rsidRPr="00EA5FA7" w:rsidRDefault="00933406" w:rsidP="00933406">
      <w:pPr>
        <w:pStyle w:val="PL"/>
        <w:rPr>
          <w:rFonts w:eastAsia="SimSun"/>
          <w:snapToGrid w:val="0"/>
        </w:rPr>
      </w:pPr>
      <w:r w:rsidRPr="00EA5FA7">
        <w:rPr>
          <w:rFonts w:eastAsia="SimSun"/>
          <w:snapToGrid w:val="0"/>
        </w:rPr>
        <w:tab/>
        <w:t>id-EUTRA-NR-CellResourceCoordinationReq-Container,</w:t>
      </w:r>
    </w:p>
    <w:p w:rsidR="00933406" w:rsidRPr="00EA5FA7" w:rsidRDefault="00933406" w:rsidP="00933406">
      <w:pPr>
        <w:pStyle w:val="PL"/>
        <w:rPr>
          <w:rFonts w:eastAsia="SimSun"/>
          <w:snapToGrid w:val="0"/>
        </w:rPr>
      </w:pPr>
      <w:r w:rsidRPr="00EA5FA7">
        <w:rPr>
          <w:rFonts w:eastAsia="SimSun"/>
          <w:snapToGrid w:val="0"/>
        </w:rPr>
        <w:tab/>
        <w:t>id-EUTRA-NR-CellResourceCoordinationReqAck-Container,</w:t>
      </w:r>
    </w:p>
    <w:p w:rsidR="00933406" w:rsidRPr="00EA5FA7" w:rsidRDefault="00933406" w:rsidP="00933406">
      <w:pPr>
        <w:pStyle w:val="PL"/>
        <w:rPr>
          <w:rFonts w:eastAsia="SimSun"/>
          <w:snapToGrid w:val="0"/>
        </w:rPr>
      </w:pPr>
      <w:r w:rsidRPr="00EA5FA7">
        <w:rPr>
          <w:rFonts w:eastAsia="SimSun"/>
          <w:snapToGrid w:val="0"/>
        </w:rPr>
        <w:tab/>
        <w:t>id-Protected-EUTRA-Resources-List,</w:t>
      </w:r>
    </w:p>
    <w:p w:rsidR="00933406" w:rsidRPr="00EA5FA7" w:rsidRDefault="00933406" w:rsidP="00933406">
      <w:pPr>
        <w:pStyle w:val="PL"/>
        <w:rPr>
          <w:rFonts w:eastAsia="SimSun"/>
          <w:snapToGrid w:val="0"/>
        </w:rPr>
      </w:pPr>
      <w:r w:rsidRPr="00EA5FA7">
        <w:rPr>
          <w:rFonts w:eastAsia="SimSun"/>
          <w:snapToGrid w:val="0"/>
        </w:rPr>
        <w:tab/>
        <w:t>id-RequestType,</w:t>
      </w:r>
    </w:p>
    <w:p w:rsidR="00933406" w:rsidRPr="00EA5FA7" w:rsidRDefault="00933406" w:rsidP="00933406">
      <w:pPr>
        <w:pStyle w:val="PL"/>
        <w:rPr>
          <w:snapToGrid w:val="0"/>
        </w:rPr>
      </w:pPr>
      <w:r w:rsidRPr="00EA5FA7">
        <w:rPr>
          <w:rFonts w:eastAsia="SimSun"/>
          <w:snapToGrid w:val="0"/>
        </w:rPr>
        <w:tab/>
        <w:t>id-ServingPLMN,</w:t>
      </w:r>
    </w:p>
    <w:p w:rsidR="00933406" w:rsidRPr="00EA5FA7" w:rsidRDefault="00933406" w:rsidP="00933406">
      <w:pPr>
        <w:pStyle w:val="PL"/>
        <w:rPr>
          <w:snapToGrid w:val="0"/>
        </w:rPr>
      </w:pPr>
      <w:r w:rsidRPr="00EA5FA7">
        <w:rPr>
          <w:snapToGrid w:val="0"/>
        </w:rPr>
        <w:tab/>
        <w:t>id-DRXConfigurationIndicator,</w:t>
      </w:r>
    </w:p>
    <w:p w:rsidR="00933406" w:rsidRPr="00EA5FA7" w:rsidRDefault="00933406" w:rsidP="00933406">
      <w:pPr>
        <w:pStyle w:val="PL"/>
        <w:rPr>
          <w:snapToGrid w:val="0"/>
        </w:rPr>
      </w:pPr>
      <w:r w:rsidRPr="00EA5FA7">
        <w:rPr>
          <w:snapToGrid w:val="0"/>
        </w:rPr>
        <w:tab/>
        <w:t>id-RLCFailureIndication,</w:t>
      </w:r>
    </w:p>
    <w:p w:rsidR="00933406" w:rsidRPr="00EA5FA7" w:rsidRDefault="00933406" w:rsidP="00933406">
      <w:pPr>
        <w:pStyle w:val="PL"/>
        <w:rPr>
          <w:snapToGrid w:val="0"/>
        </w:rPr>
      </w:pPr>
      <w:r w:rsidRPr="00EA5FA7">
        <w:rPr>
          <w:snapToGrid w:val="0"/>
        </w:rPr>
        <w:tab/>
        <w:t>id-UplinkTxDirectCurrentListInformation,</w:t>
      </w:r>
    </w:p>
    <w:p w:rsidR="00933406" w:rsidRPr="00EA5FA7" w:rsidRDefault="00933406" w:rsidP="00933406">
      <w:pPr>
        <w:pStyle w:val="PL"/>
        <w:rPr>
          <w:snapToGrid w:val="0"/>
        </w:rPr>
      </w:pPr>
      <w:r w:rsidRPr="00EA5FA7">
        <w:rPr>
          <w:snapToGrid w:val="0"/>
        </w:rPr>
        <w:tab/>
        <w:t>id-SULAccessIndication,</w:t>
      </w:r>
    </w:p>
    <w:p w:rsidR="00933406" w:rsidRPr="00EA5FA7" w:rsidRDefault="00933406" w:rsidP="00933406">
      <w:pPr>
        <w:pStyle w:val="PL"/>
        <w:rPr>
          <w:snapToGrid w:val="0"/>
        </w:rPr>
      </w:pPr>
      <w:r w:rsidRPr="00EA5FA7">
        <w:rPr>
          <w:snapToGrid w:val="0"/>
        </w:rPr>
        <w:tab/>
        <w:t>id-Protected-EUTRA-Resources-Item,</w:t>
      </w:r>
    </w:p>
    <w:p w:rsidR="00933406" w:rsidRPr="00EA5FA7" w:rsidRDefault="00933406" w:rsidP="00933406">
      <w:pPr>
        <w:pStyle w:val="PL"/>
        <w:rPr>
          <w:rFonts w:eastAsia="SimSun"/>
          <w:snapToGrid w:val="0"/>
        </w:rPr>
      </w:pPr>
      <w:r w:rsidRPr="00EA5FA7">
        <w:rPr>
          <w:rFonts w:eastAsia="SimSun"/>
          <w:snapToGrid w:val="0"/>
        </w:rPr>
        <w:tab/>
        <w:t>id-GNB-DUConfigurationQuery,</w:t>
      </w:r>
    </w:p>
    <w:p w:rsidR="00933406" w:rsidRPr="00EA5FA7" w:rsidRDefault="00933406" w:rsidP="00933406">
      <w:pPr>
        <w:pStyle w:val="PL"/>
        <w:rPr>
          <w:rFonts w:eastAsia="SimSun"/>
          <w:snapToGrid w:val="0"/>
        </w:rPr>
      </w:pPr>
      <w:r w:rsidRPr="00EA5FA7">
        <w:rPr>
          <w:rFonts w:eastAsia="SimSun"/>
          <w:snapToGrid w:val="0"/>
        </w:rPr>
        <w:tab/>
        <w:t>id-GNB-DU-UE-AMBR-UL,</w:t>
      </w:r>
    </w:p>
    <w:p w:rsidR="00933406" w:rsidRPr="00EA5FA7" w:rsidRDefault="00933406" w:rsidP="00933406">
      <w:pPr>
        <w:pStyle w:val="PL"/>
        <w:rPr>
          <w:rFonts w:eastAsia="SimSun"/>
        </w:rPr>
      </w:pPr>
      <w:r w:rsidRPr="00EA5FA7">
        <w:rPr>
          <w:rFonts w:eastAsia="SimSun"/>
          <w:snapToGrid w:val="0"/>
        </w:rPr>
        <w:tab/>
      </w:r>
      <w:r w:rsidRPr="00EA5FA7">
        <w:rPr>
          <w:rFonts w:eastAsia="SimSun"/>
        </w:rPr>
        <w:t>id-GNB-CU-RRC-Version,</w:t>
      </w:r>
    </w:p>
    <w:p w:rsidR="00933406" w:rsidRPr="00EA5FA7" w:rsidRDefault="00933406" w:rsidP="00933406">
      <w:pPr>
        <w:pStyle w:val="PL"/>
        <w:rPr>
          <w:rFonts w:eastAsia="SimSun"/>
        </w:rPr>
      </w:pPr>
      <w:r w:rsidRPr="00EA5FA7">
        <w:rPr>
          <w:rFonts w:eastAsia="SimSun"/>
        </w:rPr>
        <w:tab/>
        <w:t>id-GNB-DU-RRC-Version,</w:t>
      </w:r>
    </w:p>
    <w:p w:rsidR="00933406" w:rsidRPr="00EA5FA7" w:rsidRDefault="00933406" w:rsidP="00933406">
      <w:pPr>
        <w:pStyle w:val="PL"/>
        <w:rPr>
          <w:rFonts w:eastAsia="SimSun"/>
          <w:snapToGrid w:val="0"/>
        </w:rPr>
      </w:pPr>
      <w:r w:rsidRPr="00EA5FA7">
        <w:rPr>
          <w:rFonts w:eastAsia="SimSun"/>
        </w:rPr>
        <w:tab/>
      </w:r>
      <w:r w:rsidRPr="00EA5FA7">
        <w:rPr>
          <w:rFonts w:eastAsia="SimSun"/>
          <w:snapToGrid w:val="0"/>
        </w:rPr>
        <w:t>id-GNBDUOverloadInformation,</w:t>
      </w:r>
    </w:p>
    <w:p w:rsidR="00933406" w:rsidRPr="00EA5FA7" w:rsidRDefault="00933406" w:rsidP="00933406">
      <w:pPr>
        <w:pStyle w:val="PL"/>
        <w:rPr>
          <w:rFonts w:eastAsia="SimSun"/>
          <w:snapToGrid w:val="0"/>
        </w:rPr>
      </w:pPr>
      <w:r w:rsidRPr="00EA5FA7">
        <w:rPr>
          <w:rFonts w:eastAsia="SimSun"/>
          <w:snapToGrid w:val="0"/>
        </w:rPr>
        <w:tab/>
        <w:t>id-NeedforGap,</w:t>
      </w:r>
    </w:p>
    <w:p w:rsidR="00933406" w:rsidRPr="00EA5FA7" w:rsidRDefault="00933406" w:rsidP="00933406">
      <w:pPr>
        <w:pStyle w:val="PL"/>
        <w:rPr>
          <w:noProof w:val="0"/>
          <w:snapToGrid w:val="0"/>
        </w:rPr>
      </w:pPr>
      <w:r w:rsidRPr="00EA5FA7">
        <w:rPr>
          <w:noProof w:val="0"/>
          <w:snapToGrid w:val="0"/>
        </w:rPr>
        <w:tab/>
        <w:t>id-RRCDeliveryStatusRequest,</w:t>
      </w:r>
    </w:p>
    <w:p w:rsidR="00933406" w:rsidRPr="00EA5FA7" w:rsidRDefault="00933406" w:rsidP="00933406">
      <w:pPr>
        <w:pStyle w:val="PL"/>
        <w:rPr>
          <w:noProof w:val="0"/>
          <w:snapToGrid w:val="0"/>
        </w:rPr>
      </w:pPr>
      <w:r w:rsidRPr="00EA5FA7">
        <w:rPr>
          <w:noProof w:val="0"/>
          <w:snapToGrid w:val="0"/>
        </w:rPr>
        <w:tab/>
        <w:t>id-RRCDeliveryStatus,</w:t>
      </w:r>
    </w:p>
    <w:p w:rsidR="00933406" w:rsidRPr="00EA5FA7" w:rsidRDefault="00933406" w:rsidP="00933406">
      <w:pPr>
        <w:pStyle w:val="PL"/>
        <w:rPr>
          <w:noProof w:val="0"/>
          <w:snapToGrid w:val="0"/>
        </w:rPr>
      </w:pPr>
      <w:r w:rsidRPr="00EA5FA7">
        <w:rPr>
          <w:noProof w:val="0"/>
          <w:snapToGrid w:val="0"/>
        </w:rPr>
        <w:tab/>
        <w:t>id-Dedicated-SIDelivery-NeededUE-List,</w:t>
      </w:r>
    </w:p>
    <w:p w:rsidR="00933406" w:rsidRPr="00EA5FA7" w:rsidRDefault="00933406" w:rsidP="00933406">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933406" w:rsidRPr="00EA5FA7" w:rsidRDefault="00933406" w:rsidP="00933406">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id-Associated-SCell-List,</w:t>
      </w:r>
    </w:p>
    <w:p w:rsidR="00933406" w:rsidRPr="00EA5FA7" w:rsidRDefault="00933406" w:rsidP="00933406">
      <w:pPr>
        <w:pStyle w:val="PL"/>
        <w:rPr>
          <w:noProof w:val="0"/>
          <w:snapToGrid w:val="0"/>
        </w:rPr>
      </w:pPr>
      <w:r w:rsidRPr="00EA5FA7">
        <w:rPr>
          <w:noProof w:val="0"/>
          <w:snapToGrid w:val="0"/>
        </w:rPr>
        <w:tab/>
        <w:t>id-Associated-SCell-Item,</w:t>
      </w:r>
    </w:p>
    <w:p w:rsidR="00933406" w:rsidRPr="00EA5FA7" w:rsidRDefault="00933406" w:rsidP="00933406">
      <w:pPr>
        <w:pStyle w:val="PL"/>
        <w:rPr>
          <w:noProof w:val="0"/>
          <w:snapToGrid w:val="0"/>
        </w:rPr>
      </w:pPr>
      <w:r w:rsidRPr="00EA5FA7">
        <w:rPr>
          <w:noProof w:val="0"/>
          <w:snapToGrid w:val="0"/>
        </w:rPr>
        <w:tab/>
        <w:t>id-IgnoreResourceCoordinationContainer,</w:t>
      </w:r>
    </w:p>
    <w:p w:rsidR="00933406" w:rsidRPr="00EA5FA7" w:rsidRDefault="00933406" w:rsidP="00933406">
      <w:pPr>
        <w:pStyle w:val="PL"/>
        <w:rPr>
          <w:noProof w:val="0"/>
          <w:snapToGrid w:val="0"/>
        </w:rPr>
      </w:pPr>
      <w:r w:rsidRPr="00EA5FA7">
        <w:rPr>
          <w:rFonts w:cs="Courier New"/>
          <w:snapToGrid w:val="0"/>
        </w:rPr>
        <w:tab/>
        <w:t>id-</w:t>
      </w:r>
      <w:r w:rsidRPr="00EA5FA7">
        <w:rPr>
          <w:rFonts w:cs="Courier New"/>
        </w:rPr>
        <w:t>UAC-Assistance-Info,</w:t>
      </w:r>
    </w:p>
    <w:p w:rsidR="00933406" w:rsidRPr="00EA5FA7" w:rsidRDefault="00933406" w:rsidP="00933406">
      <w:pPr>
        <w:pStyle w:val="PL"/>
        <w:rPr>
          <w:noProof w:val="0"/>
          <w:snapToGrid w:val="0"/>
        </w:rPr>
      </w:pPr>
      <w:r w:rsidRPr="00EA5FA7">
        <w:rPr>
          <w:noProof w:val="0"/>
          <w:snapToGrid w:val="0"/>
        </w:rPr>
        <w:tab/>
        <w:t>id-RANUEID,</w:t>
      </w:r>
    </w:p>
    <w:p w:rsidR="00933406" w:rsidRPr="00EA5FA7" w:rsidRDefault="00933406" w:rsidP="00933406">
      <w:pPr>
        <w:pStyle w:val="PL"/>
        <w:rPr>
          <w:noProof w:val="0"/>
          <w:snapToGrid w:val="0"/>
        </w:rPr>
      </w:pPr>
      <w:r w:rsidRPr="00EA5FA7">
        <w:rPr>
          <w:noProof w:val="0"/>
          <w:snapToGrid w:val="0"/>
        </w:rPr>
        <w:tab/>
        <w:t>id-PagingOrigin,</w:t>
      </w:r>
    </w:p>
    <w:p w:rsidR="00933406" w:rsidRPr="00EA5FA7" w:rsidRDefault="00933406" w:rsidP="00933406">
      <w:pPr>
        <w:pStyle w:val="PL"/>
        <w:rPr>
          <w:noProof w:val="0"/>
          <w:snapToGrid w:val="0"/>
        </w:rPr>
      </w:pPr>
      <w:r w:rsidRPr="00EA5FA7">
        <w:rPr>
          <w:noProof w:val="0"/>
          <w:snapToGrid w:val="0"/>
        </w:rPr>
        <w:tab/>
        <w:t>id-GNB-DU-TNL-Association-To-Remove-Item,</w:t>
      </w:r>
    </w:p>
    <w:p w:rsidR="00933406" w:rsidRPr="00EA5FA7" w:rsidRDefault="00933406" w:rsidP="00933406">
      <w:pPr>
        <w:pStyle w:val="PL"/>
        <w:rPr>
          <w:noProof w:val="0"/>
          <w:snapToGrid w:val="0"/>
        </w:rPr>
      </w:pPr>
      <w:r w:rsidRPr="00EA5FA7">
        <w:rPr>
          <w:noProof w:val="0"/>
          <w:snapToGrid w:val="0"/>
        </w:rPr>
        <w:lastRenderedPageBreak/>
        <w:tab/>
        <w:t>id-GNB-DU-TNL-Association-To-Remove-List,</w:t>
      </w:r>
    </w:p>
    <w:p w:rsidR="00933406" w:rsidRPr="00EA5FA7" w:rsidRDefault="00933406" w:rsidP="00933406">
      <w:pPr>
        <w:pStyle w:val="PL"/>
        <w:rPr>
          <w:noProof w:val="0"/>
          <w:snapToGrid w:val="0"/>
        </w:rPr>
      </w:pPr>
      <w:r w:rsidRPr="00EA5FA7">
        <w:rPr>
          <w:noProof w:val="0"/>
          <w:snapToGrid w:val="0"/>
        </w:rPr>
        <w:tab/>
        <w:t>id-NotificationInformation,</w:t>
      </w:r>
    </w:p>
    <w:p w:rsidR="00933406" w:rsidRPr="00EA5FA7" w:rsidRDefault="00933406" w:rsidP="00933406">
      <w:pPr>
        <w:pStyle w:val="PL"/>
        <w:rPr>
          <w:noProof w:val="0"/>
          <w:snapToGrid w:val="0"/>
        </w:rPr>
      </w:pPr>
      <w:r w:rsidRPr="00EA5FA7">
        <w:rPr>
          <w:noProof w:val="0"/>
          <w:snapToGrid w:val="0"/>
        </w:rPr>
        <w:tab/>
        <w:t>id-TraceActivation,</w:t>
      </w:r>
    </w:p>
    <w:p w:rsidR="00933406" w:rsidRPr="00EA5FA7" w:rsidRDefault="00933406" w:rsidP="00933406">
      <w:pPr>
        <w:pStyle w:val="PL"/>
        <w:rPr>
          <w:noProof w:val="0"/>
          <w:snapToGrid w:val="0"/>
        </w:rPr>
      </w:pPr>
      <w:r w:rsidRPr="00EA5FA7">
        <w:rPr>
          <w:noProof w:val="0"/>
          <w:snapToGrid w:val="0"/>
        </w:rPr>
        <w:tab/>
        <w:t>id-TraceID,</w:t>
      </w:r>
    </w:p>
    <w:p w:rsidR="00933406" w:rsidRPr="00EA5FA7" w:rsidRDefault="00933406" w:rsidP="00933406">
      <w:pPr>
        <w:pStyle w:val="PL"/>
        <w:rPr>
          <w:noProof w:val="0"/>
          <w:snapToGrid w:val="0"/>
        </w:rPr>
      </w:pPr>
      <w:r w:rsidRPr="00EA5FA7">
        <w:rPr>
          <w:noProof w:val="0"/>
          <w:snapToGrid w:val="0"/>
        </w:rPr>
        <w:tab/>
        <w:t>id-Neighbour-Cell-Information-List,</w:t>
      </w:r>
    </w:p>
    <w:p w:rsidR="00933406" w:rsidRPr="00EA5FA7" w:rsidRDefault="00933406" w:rsidP="00933406">
      <w:pPr>
        <w:pStyle w:val="PL"/>
        <w:rPr>
          <w:noProof w:val="0"/>
          <w:snapToGrid w:val="0"/>
        </w:rPr>
      </w:pPr>
      <w:r w:rsidRPr="00EA5FA7">
        <w:rPr>
          <w:noProof w:val="0"/>
          <w:snapToGrid w:val="0"/>
        </w:rPr>
        <w:tab/>
        <w:t>id-Neighbour-Cell-Information-Item,</w:t>
      </w:r>
    </w:p>
    <w:p w:rsidR="00933406" w:rsidRPr="00EA5FA7" w:rsidRDefault="00933406" w:rsidP="00933406">
      <w:pPr>
        <w:pStyle w:val="PL"/>
        <w:rPr>
          <w:noProof w:val="0"/>
          <w:snapToGrid w:val="0"/>
        </w:rPr>
      </w:pPr>
      <w:r w:rsidRPr="00EA5FA7">
        <w:rPr>
          <w:noProof w:val="0"/>
          <w:snapToGrid w:val="0"/>
        </w:rPr>
        <w:tab/>
        <w:t>id-SymbolAllocInSlot,</w:t>
      </w:r>
    </w:p>
    <w:p w:rsidR="00933406" w:rsidRPr="00EA5FA7" w:rsidRDefault="00933406" w:rsidP="00933406">
      <w:pPr>
        <w:pStyle w:val="PL"/>
        <w:rPr>
          <w:noProof w:val="0"/>
          <w:snapToGrid w:val="0"/>
        </w:rPr>
      </w:pPr>
      <w:r w:rsidRPr="00EA5FA7">
        <w:rPr>
          <w:noProof w:val="0"/>
          <w:snapToGrid w:val="0"/>
        </w:rPr>
        <w:tab/>
        <w:t>id-NumDLULSymbols,</w:t>
      </w:r>
    </w:p>
    <w:p w:rsidR="00933406" w:rsidRPr="00EA5FA7" w:rsidRDefault="00933406" w:rsidP="00933406">
      <w:pPr>
        <w:pStyle w:val="PL"/>
        <w:rPr>
          <w:noProof w:val="0"/>
          <w:snapToGrid w:val="0"/>
        </w:rPr>
      </w:pPr>
      <w:r w:rsidRPr="00EA5FA7">
        <w:rPr>
          <w:noProof w:val="0"/>
          <w:snapToGrid w:val="0"/>
        </w:rPr>
        <w:tab/>
        <w:t>id-AdditionalRRMPriorityIndex,</w:t>
      </w:r>
    </w:p>
    <w:p w:rsidR="00933406" w:rsidRPr="00EA5FA7" w:rsidRDefault="00933406" w:rsidP="00933406">
      <w:pPr>
        <w:pStyle w:val="PL"/>
        <w:rPr>
          <w:noProof w:val="0"/>
          <w:snapToGrid w:val="0"/>
        </w:rPr>
      </w:pPr>
      <w:r w:rsidRPr="00EA5FA7">
        <w:rPr>
          <w:noProof w:val="0"/>
          <w:snapToGrid w:val="0"/>
        </w:rPr>
        <w:tab/>
        <w:t>id-DUCURadioInformationType,</w:t>
      </w:r>
    </w:p>
    <w:p w:rsidR="00933406" w:rsidRPr="00EA5FA7" w:rsidRDefault="00933406" w:rsidP="00933406">
      <w:pPr>
        <w:pStyle w:val="PL"/>
        <w:rPr>
          <w:noProof w:val="0"/>
          <w:snapToGrid w:val="0"/>
        </w:rPr>
      </w:pPr>
      <w:r w:rsidRPr="00EA5FA7">
        <w:rPr>
          <w:noProof w:val="0"/>
          <w:snapToGrid w:val="0"/>
        </w:rPr>
        <w:tab/>
        <w:t>id-CUDURadioInformationType,</w:t>
      </w:r>
    </w:p>
    <w:p w:rsidR="00933406" w:rsidRPr="00EA5FA7" w:rsidRDefault="00933406" w:rsidP="00933406">
      <w:pPr>
        <w:pStyle w:val="PL"/>
        <w:rPr>
          <w:noProof w:val="0"/>
          <w:snapToGrid w:val="0"/>
        </w:rPr>
      </w:pPr>
      <w:r w:rsidRPr="00EA5FA7">
        <w:rPr>
          <w:noProof w:val="0"/>
          <w:snapToGrid w:val="0"/>
        </w:rPr>
        <w:tab/>
        <w:t>id-LowerLayerPresenceStatusChange,</w:t>
      </w:r>
    </w:p>
    <w:p w:rsidR="00933406" w:rsidRDefault="00933406" w:rsidP="00933406">
      <w:pPr>
        <w:pStyle w:val="PL"/>
        <w:rPr>
          <w:ins w:id="2447" w:author="Autho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rsidR="00933406" w:rsidRPr="00F047CF" w:rsidRDefault="00933406" w:rsidP="00933406">
      <w:pPr>
        <w:pStyle w:val="PL"/>
        <w:rPr>
          <w:ins w:id="2448" w:author="Author"/>
          <w:noProof w:val="0"/>
          <w:snapToGrid w:val="0"/>
        </w:rPr>
      </w:pPr>
      <w:ins w:id="2449" w:author="Author">
        <w:r>
          <w:rPr>
            <w:noProof w:val="0"/>
            <w:snapToGrid w:val="0"/>
          </w:rPr>
          <w:tab/>
        </w:r>
        <w:r w:rsidRPr="00F047CF">
          <w:rPr>
            <w:noProof w:val="0"/>
            <w:snapToGrid w:val="0"/>
          </w:rPr>
          <w:t>id-gNBCUMeasurementID</w:t>
        </w:r>
        <w:r>
          <w:rPr>
            <w:noProof w:val="0"/>
            <w:snapToGrid w:val="0"/>
          </w:rPr>
          <w:t>,</w:t>
        </w:r>
      </w:ins>
    </w:p>
    <w:p w:rsidR="00933406" w:rsidRPr="00F047CF" w:rsidRDefault="00933406" w:rsidP="00933406">
      <w:pPr>
        <w:pStyle w:val="PL"/>
        <w:rPr>
          <w:ins w:id="2450" w:author="Author"/>
          <w:noProof w:val="0"/>
          <w:snapToGrid w:val="0"/>
        </w:rPr>
      </w:pPr>
      <w:ins w:id="2451" w:author="Author">
        <w:r>
          <w:rPr>
            <w:noProof w:val="0"/>
            <w:snapToGrid w:val="0"/>
          </w:rPr>
          <w:tab/>
        </w:r>
        <w:r w:rsidRPr="00F047CF">
          <w:rPr>
            <w:noProof w:val="0"/>
            <w:snapToGrid w:val="0"/>
          </w:rPr>
          <w:t>id-gNBDUMeasurementID</w:t>
        </w:r>
        <w:r>
          <w:rPr>
            <w:noProof w:val="0"/>
            <w:snapToGrid w:val="0"/>
          </w:rPr>
          <w:t>,</w:t>
        </w:r>
      </w:ins>
    </w:p>
    <w:p w:rsidR="00933406" w:rsidRPr="00F047CF" w:rsidRDefault="00933406" w:rsidP="00933406">
      <w:pPr>
        <w:pStyle w:val="PL"/>
        <w:rPr>
          <w:ins w:id="2452" w:author="Author"/>
          <w:noProof w:val="0"/>
          <w:snapToGrid w:val="0"/>
        </w:rPr>
      </w:pPr>
      <w:ins w:id="2453" w:author="Author">
        <w:r>
          <w:rPr>
            <w:noProof w:val="0"/>
            <w:snapToGrid w:val="0"/>
          </w:rPr>
          <w:tab/>
        </w:r>
        <w:r w:rsidRPr="00F047CF">
          <w:rPr>
            <w:noProof w:val="0"/>
            <w:snapToGrid w:val="0"/>
          </w:rPr>
          <w:t>id-RegistrationRequest</w:t>
        </w:r>
        <w:r>
          <w:rPr>
            <w:noProof w:val="0"/>
            <w:snapToGrid w:val="0"/>
          </w:rPr>
          <w:t>,</w:t>
        </w:r>
      </w:ins>
    </w:p>
    <w:p w:rsidR="00933406" w:rsidRPr="00F047CF" w:rsidRDefault="00933406" w:rsidP="00933406">
      <w:pPr>
        <w:pStyle w:val="PL"/>
        <w:rPr>
          <w:ins w:id="2454" w:author="Author"/>
          <w:noProof w:val="0"/>
          <w:snapToGrid w:val="0"/>
        </w:rPr>
      </w:pPr>
      <w:ins w:id="2455" w:author="Author">
        <w:r>
          <w:rPr>
            <w:noProof w:val="0"/>
            <w:snapToGrid w:val="0"/>
          </w:rPr>
          <w:tab/>
        </w:r>
        <w:r w:rsidRPr="00F047CF">
          <w:rPr>
            <w:noProof w:val="0"/>
            <w:snapToGrid w:val="0"/>
          </w:rPr>
          <w:t>id-ReportCharacteristics</w:t>
        </w:r>
        <w:r>
          <w:rPr>
            <w:noProof w:val="0"/>
            <w:snapToGrid w:val="0"/>
          </w:rPr>
          <w:t>,</w:t>
        </w:r>
      </w:ins>
    </w:p>
    <w:p w:rsidR="00933406" w:rsidRPr="00F047CF" w:rsidRDefault="00933406" w:rsidP="00933406">
      <w:pPr>
        <w:pStyle w:val="PL"/>
        <w:rPr>
          <w:ins w:id="2456" w:author="Author"/>
          <w:noProof w:val="0"/>
          <w:snapToGrid w:val="0"/>
        </w:rPr>
      </w:pPr>
      <w:ins w:id="2457" w:author="Author">
        <w:r>
          <w:rPr>
            <w:noProof w:val="0"/>
            <w:snapToGrid w:val="0"/>
          </w:rPr>
          <w:tab/>
        </w:r>
        <w:r w:rsidRPr="00F047CF">
          <w:rPr>
            <w:noProof w:val="0"/>
            <w:snapToGrid w:val="0"/>
          </w:rPr>
          <w:t>id-CellToReportList</w:t>
        </w:r>
        <w:r>
          <w:rPr>
            <w:noProof w:val="0"/>
            <w:snapToGrid w:val="0"/>
          </w:rPr>
          <w:t>,</w:t>
        </w:r>
      </w:ins>
    </w:p>
    <w:p w:rsidR="00933406" w:rsidRPr="00F047CF" w:rsidRDefault="00933406" w:rsidP="00933406">
      <w:pPr>
        <w:pStyle w:val="PL"/>
        <w:rPr>
          <w:ins w:id="2458" w:author="Author"/>
          <w:noProof w:val="0"/>
          <w:snapToGrid w:val="0"/>
        </w:rPr>
      </w:pPr>
      <w:ins w:id="2459" w:author="Author">
        <w:r>
          <w:rPr>
            <w:noProof w:val="0"/>
            <w:snapToGrid w:val="0"/>
          </w:rPr>
          <w:tab/>
        </w:r>
        <w:r w:rsidRPr="00F047CF">
          <w:rPr>
            <w:noProof w:val="0"/>
            <w:snapToGrid w:val="0"/>
          </w:rPr>
          <w:t>id-CellMeasurementResultList</w:t>
        </w:r>
        <w:r>
          <w:rPr>
            <w:noProof w:val="0"/>
            <w:snapToGrid w:val="0"/>
          </w:rPr>
          <w:t>,</w:t>
        </w:r>
      </w:ins>
    </w:p>
    <w:p w:rsidR="00933406" w:rsidRPr="00F047CF" w:rsidRDefault="00933406" w:rsidP="00933406">
      <w:pPr>
        <w:pStyle w:val="PL"/>
        <w:rPr>
          <w:ins w:id="2460" w:author="Author"/>
          <w:noProof w:val="0"/>
          <w:snapToGrid w:val="0"/>
        </w:rPr>
      </w:pPr>
      <w:ins w:id="2461" w:author="Author">
        <w:r>
          <w:rPr>
            <w:noProof w:val="0"/>
            <w:snapToGrid w:val="0"/>
          </w:rPr>
          <w:tab/>
        </w:r>
        <w:r w:rsidRPr="00F047CF">
          <w:rPr>
            <w:noProof w:val="0"/>
            <w:snapToGrid w:val="0"/>
          </w:rPr>
          <w:t>id-HardwareLoadIndicator</w:t>
        </w:r>
        <w:r>
          <w:rPr>
            <w:noProof w:val="0"/>
            <w:snapToGrid w:val="0"/>
          </w:rPr>
          <w:t>,</w:t>
        </w:r>
      </w:ins>
    </w:p>
    <w:p w:rsidR="00933406" w:rsidRPr="002311C4" w:rsidRDefault="00933406" w:rsidP="00933406">
      <w:pPr>
        <w:pStyle w:val="PL"/>
        <w:rPr>
          <w:ins w:id="2462" w:author="Author"/>
          <w:noProof w:val="0"/>
          <w:snapToGrid w:val="0"/>
        </w:rPr>
      </w:pPr>
      <w:ins w:id="2463" w:author="Author">
        <w:r>
          <w:rPr>
            <w:noProof w:val="0"/>
            <w:snapToGrid w:val="0"/>
          </w:rPr>
          <w:tab/>
        </w:r>
        <w:r w:rsidRPr="00F047CF">
          <w:rPr>
            <w:noProof w:val="0"/>
            <w:snapToGrid w:val="0"/>
          </w:rPr>
          <w:t>id-ReportingPeriodicity</w:t>
        </w:r>
        <w:r>
          <w:rPr>
            <w:noProof w:val="0"/>
            <w:snapToGrid w:val="0"/>
          </w:rPr>
          <w:t>,</w:t>
        </w:r>
        <w:r w:rsidRPr="002311C4">
          <w:t xml:space="preserve"> </w:t>
        </w:r>
      </w:ins>
    </w:p>
    <w:p w:rsidR="00933406" w:rsidRDefault="00933406" w:rsidP="00933406">
      <w:pPr>
        <w:pStyle w:val="PL"/>
        <w:rPr>
          <w:ins w:id="2464" w:author="Author"/>
          <w:noProof w:val="0"/>
          <w:snapToGrid w:val="0"/>
        </w:rPr>
      </w:pPr>
      <w:ins w:id="2465" w:author="Author">
        <w:r w:rsidRPr="002311C4">
          <w:rPr>
            <w:noProof w:val="0"/>
            <w:snapToGrid w:val="0"/>
          </w:rPr>
          <w:tab/>
          <w:t>id-TNLCapacityLoadIndicator,</w:t>
        </w:r>
        <w:r w:rsidRPr="00AE679B">
          <w:rPr>
            <w:noProof w:val="0"/>
            <w:snapToGrid w:val="0"/>
          </w:rPr>
          <w:t xml:space="preserve"> </w:t>
        </w:r>
      </w:ins>
    </w:p>
    <w:p w:rsidR="00933406" w:rsidRDefault="00933406" w:rsidP="00933406">
      <w:pPr>
        <w:pStyle w:val="PL"/>
        <w:rPr>
          <w:ins w:id="2466" w:author="Author"/>
          <w:noProof w:val="0"/>
          <w:snapToGrid w:val="0"/>
        </w:rPr>
      </w:pPr>
      <w:ins w:id="2467" w:author="Author">
        <w:r w:rsidRPr="00EA5FA7">
          <w:rPr>
            <w:noProof w:val="0"/>
            <w:snapToGrid w:val="0"/>
          </w:rPr>
          <w:tab/>
          <w:t>id-</w:t>
        </w:r>
        <w:r>
          <w:rPr>
            <w:noProof w:val="0"/>
            <w:snapToGrid w:val="0"/>
          </w:rPr>
          <w:t>RACHReportInformationList,</w:t>
        </w:r>
      </w:ins>
    </w:p>
    <w:p w:rsidR="00933406" w:rsidRPr="00EA5FA7" w:rsidRDefault="00933406" w:rsidP="00933406">
      <w:pPr>
        <w:pStyle w:val="PL"/>
        <w:rPr>
          <w:snapToGrid w:val="0"/>
        </w:rPr>
      </w:pPr>
      <w:ins w:id="2468" w:author="Author">
        <w:r>
          <w:rPr>
            <w:noProof w:val="0"/>
            <w:snapToGrid w:val="0"/>
            <w:lang w:eastAsia="zh-CN"/>
          </w:rPr>
          <w:tab/>
        </w:r>
        <w:r w:rsidRPr="00EA5FA7">
          <w:rPr>
            <w:noProof w:val="0"/>
            <w:snapToGrid w:val="0"/>
            <w:lang w:eastAsia="zh-CN"/>
          </w:rPr>
          <w:t>id-</w:t>
        </w:r>
        <w:r>
          <w:rPr>
            <w:noProof w:val="0"/>
            <w:snapToGrid w:val="0"/>
            <w:lang w:eastAsia="zh-CN"/>
          </w:rPr>
          <w:t>RLFReportInformationList,</w:t>
        </w:r>
      </w:ins>
    </w:p>
    <w:p w:rsidR="00933406" w:rsidRPr="00EA5FA7" w:rsidRDefault="00933406" w:rsidP="00933406">
      <w:pPr>
        <w:pStyle w:val="PL"/>
        <w:rPr>
          <w:rFonts w:eastAsia="SimSun"/>
          <w:snapToGrid w:val="0"/>
        </w:rPr>
      </w:pPr>
      <w:r w:rsidRPr="00EA5FA7">
        <w:rPr>
          <w:rFonts w:eastAsia="SimSun"/>
          <w:snapToGrid w:val="0"/>
        </w:rPr>
        <w:tab/>
        <w:t>maxCellingNBDU,</w:t>
      </w:r>
    </w:p>
    <w:p w:rsidR="00933406" w:rsidRPr="00EA5FA7" w:rsidRDefault="00933406" w:rsidP="00933406">
      <w:pPr>
        <w:pStyle w:val="PL"/>
        <w:rPr>
          <w:rFonts w:eastAsia="SimSun"/>
          <w:snapToGrid w:val="0"/>
        </w:rPr>
      </w:pPr>
      <w:r w:rsidRPr="00EA5FA7">
        <w:rPr>
          <w:rFonts w:eastAsia="SimSun"/>
          <w:snapToGrid w:val="0"/>
        </w:rPr>
        <w:tab/>
        <w:t>maxnoofCandidateSpCells,</w:t>
      </w:r>
    </w:p>
    <w:p w:rsidR="00933406" w:rsidRPr="00EA5FA7" w:rsidRDefault="00933406" w:rsidP="00933406">
      <w:pPr>
        <w:pStyle w:val="PL"/>
        <w:rPr>
          <w:rFonts w:eastAsia="SimSun"/>
          <w:snapToGrid w:val="0"/>
        </w:rPr>
      </w:pPr>
      <w:r w:rsidRPr="00EA5FA7">
        <w:rPr>
          <w:rFonts w:eastAsia="SimSun"/>
          <w:snapToGrid w:val="0"/>
        </w:rPr>
        <w:tab/>
        <w:t>maxnoofDRBs,</w:t>
      </w:r>
    </w:p>
    <w:p w:rsidR="00933406" w:rsidRPr="00EA5FA7" w:rsidRDefault="00933406" w:rsidP="00933406">
      <w:pPr>
        <w:pStyle w:val="PL"/>
        <w:rPr>
          <w:rFonts w:eastAsia="SimSun"/>
          <w:snapToGrid w:val="0"/>
        </w:rPr>
      </w:pPr>
      <w:r w:rsidRPr="00EA5FA7">
        <w:rPr>
          <w:rFonts w:eastAsia="SimSun"/>
          <w:snapToGrid w:val="0"/>
        </w:rPr>
        <w:tab/>
        <w:t>maxnoofErrors,</w:t>
      </w:r>
    </w:p>
    <w:p w:rsidR="00933406" w:rsidRPr="00EA5FA7" w:rsidRDefault="00933406" w:rsidP="00933406">
      <w:pPr>
        <w:pStyle w:val="PL"/>
        <w:rPr>
          <w:rFonts w:eastAsia="SimSun"/>
          <w:snapToGrid w:val="0"/>
        </w:rPr>
      </w:pPr>
      <w:r w:rsidRPr="00EA5FA7">
        <w:rPr>
          <w:rFonts w:eastAsia="SimSun"/>
          <w:snapToGrid w:val="0"/>
        </w:rPr>
        <w:tab/>
        <w:t>maxnoofIndividualF1ConnectionsToReset,</w:t>
      </w:r>
    </w:p>
    <w:p w:rsidR="00933406" w:rsidRPr="00EA5FA7" w:rsidRDefault="00933406" w:rsidP="00933406">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933406" w:rsidRPr="00EA5FA7" w:rsidRDefault="00933406" w:rsidP="00933406">
      <w:pPr>
        <w:pStyle w:val="PL"/>
        <w:rPr>
          <w:rFonts w:eastAsia="SimSun"/>
          <w:snapToGrid w:val="0"/>
        </w:rPr>
      </w:pPr>
      <w:r w:rsidRPr="00EA5FA7">
        <w:rPr>
          <w:rFonts w:eastAsia="SimSun"/>
          <w:snapToGrid w:val="0"/>
        </w:rPr>
        <w:tab/>
        <w:t>maxnoofSCells,</w:t>
      </w:r>
    </w:p>
    <w:p w:rsidR="00933406" w:rsidRPr="00EA5FA7" w:rsidRDefault="00933406" w:rsidP="00933406">
      <w:pPr>
        <w:pStyle w:val="PL"/>
        <w:rPr>
          <w:rFonts w:eastAsia="SimSun"/>
          <w:snapToGrid w:val="0"/>
        </w:rPr>
      </w:pPr>
      <w:r w:rsidRPr="00EA5FA7">
        <w:rPr>
          <w:rFonts w:eastAsia="SimSun"/>
          <w:snapToGrid w:val="0"/>
        </w:rPr>
        <w:tab/>
        <w:t>maxnoofSRBs,</w:t>
      </w:r>
    </w:p>
    <w:p w:rsidR="00933406" w:rsidRPr="00EA5FA7" w:rsidRDefault="00933406" w:rsidP="00933406">
      <w:pPr>
        <w:pStyle w:val="PL"/>
        <w:rPr>
          <w:rFonts w:eastAsia="SimSun"/>
          <w:snapToGrid w:val="0"/>
        </w:rPr>
      </w:pPr>
      <w:r w:rsidRPr="00EA5FA7">
        <w:rPr>
          <w:rFonts w:eastAsia="SimSun"/>
          <w:snapToGrid w:val="0"/>
        </w:rPr>
        <w:tab/>
        <w:t>maxnoofPagingCells,</w:t>
      </w:r>
    </w:p>
    <w:p w:rsidR="00933406" w:rsidRPr="00EA5FA7" w:rsidRDefault="00933406" w:rsidP="00933406">
      <w:pPr>
        <w:pStyle w:val="PL"/>
        <w:rPr>
          <w:rFonts w:eastAsia="SimSun"/>
          <w:snapToGrid w:val="0"/>
        </w:rPr>
      </w:pPr>
      <w:r w:rsidRPr="00EA5FA7">
        <w:rPr>
          <w:rFonts w:eastAsia="SimSun"/>
          <w:snapToGrid w:val="0"/>
        </w:rPr>
        <w:tab/>
        <w:t>maxnoofTNLAssociations,</w:t>
      </w:r>
    </w:p>
    <w:p w:rsidR="00933406" w:rsidRPr="00EA5FA7" w:rsidRDefault="00933406" w:rsidP="00933406">
      <w:pPr>
        <w:pStyle w:val="PL"/>
        <w:rPr>
          <w:snapToGrid w:val="0"/>
          <w:lang w:eastAsia="zh-CN"/>
        </w:rPr>
      </w:pPr>
      <w:r w:rsidRPr="00EA5FA7">
        <w:rPr>
          <w:rFonts w:eastAsia="SimSun"/>
          <w:snapToGrid w:val="0"/>
        </w:rPr>
        <w:tab/>
        <w:t>maxCellineNB</w:t>
      </w:r>
      <w:r w:rsidRPr="00EA5FA7">
        <w:rPr>
          <w:snapToGrid w:val="0"/>
          <w:lang w:eastAsia="zh-CN"/>
        </w:rPr>
        <w:t>,</w:t>
      </w:r>
    </w:p>
    <w:p w:rsidR="00933406" w:rsidRPr="00B6230F" w:rsidRDefault="00933406" w:rsidP="00933406">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rsidR="00933406" w:rsidRPr="00EA5FA7" w:rsidRDefault="00933406" w:rsidP="00933406">
      <w:pPr>
        <w:pStyle w:val="PL"/>
        <w:rPr>
          <w:snapToGrid w:val="0"/>
          <w:lang w:eastAsia="zh-CN"/>
        </w:rPr>
      </w:pPr>
    </w:p>
    <w:p w:rsidR="00933406" w:rsidRPr="00EA5FA7" w:rsidRDefault="00933406" w:rsidP="00933406">
      <w:pPr>
        <w:pStyle w:val="PL"/>
        <w:rPr>
          <w:rFonts w:eastAsia="SimSun"/>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F1AP-Constants;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3"/>
        <w:rPr>
          <w:noProof w:val="0"/>
          <w:snapToGrid w:val="0"/>
          <w:lang w:eastAsia="zh-CN"/>
        </w:rPr>
      </w:pPr>
      <w:r w:rsidRPr="00EA5FA7">
        <w:rPr>
          <w:noProof w:val="0"/>
          <w:snapToGrid w:val="0"/>
          <w:lang w:eastAsia="zh-CN"/>
        </w:rPr>
        <w:t>-- RESET ELEMENTARY PROCEDURE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Reset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933406" w:rsidRPr="00EA5FA7" w:rsidRDefault="00933406" w:rsidP="00933406">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ResetType ::= CHOICE {</w:t>
      </w:r>
    </w:p>
    <w:p w:rsidR="00933406" w:rsidRPr="00EA5FA7" w:rsidRDefault="00933406" w:rsidP="00933406">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933406" w:rsidRPr="00EA5FA7" w:rsidRDefault="00933406" w:rsidP="00933406">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933406" w:rsidRPr="00EA5FA7" w:rsidRDefault="00933406" w:rsidP="00933406">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ResetType-ExtIEs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ResetAll ::= ENUMERATED {</w:t>
      </w:r>
    </w:p>
    <w:p w:rsidR="00933406" w:rsidRPr="00EA5FA7" w:rsidRDefault="00933406" w:rsidP="00933406">
      <w:pPr>
        <w:pStyle w:val="PL"/>
        <w:rPr>
          <w:noProof w:val="0"/>
          <w:snapToGrid w:val="0"/>
          <w:lang w:eastAsia="zh-CN"/>
        </w:rPr>
      </w:pPr>
      <w:r w:rsidRPr="00EA5FA7">
        <w:rPr>
          <w:noProof w:val="0"/>
          <w:snapToGrid w:val="0"/>
          <w:lang w:eastAsia="zh-CN"/>
        </w:rPr>
        <w:tab/>
        <w:t>reset-all,</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UE-associatedLogicalF1-ConnectionItemRes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Reset Acknowledge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ResetAcknowledge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ResetAcknowledgeIEs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3"/>
        <w:rPr>
          <w:noProof w:val="0"/>
          <w:snapToGrid w:val="0"/>
          <w:lang w:eastAsia="zh-CN"/>
        </w:rPr>
      </w:pPr>
      <w:r w:rsidRPr="00EA5FA7">
        <w:rPr>
          <w:noProof w:val="0"/>
          <w:snapToGrid w:val="0"/>
          <w:lang w:eastAsia="zh-CN"/>
        </w:rPr>
        <w:t>-- ERROR INDICATION ELEMENTARY PROCEDURE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Error Indication</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ErrorIndication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ErrorIndicationIEs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933406" w:rsidRPr="00EA5FA7" w:rsidRDefault="00933406" w:rsidP="00933406">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lastRenderedPageBreak/>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3"/>
        <w:rPr>
          <w:noProof w:val="0"/>
          <w:snapToGrid w:val="0"/>
          <w:lang w:eastAsia="zh-CN"/>
        </w:rPr>
      </w:pPr>
      <w:r w:rsidRPr="00EA5FA7">
        <w:rPr>
          <w:noProof w:val="0"/>
          <w:snapToGrid w:val="0"/>
          <w:lang w:eastAsia="zh-CN"/>
        </w:rPr>
        <w:t>-- F1 SETUP ELEMENTARY PROCEDURE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F1 Setup Request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F1SetupRequest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F1SetupRequestIEs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rPr>
      </w:pPr>
      <w:r w:rsidRPr="00EA5FA7">
        <w:rPr>
          <w:noProof w:val="0"/>
          <w:snapToGrid w:val="0"/>
          <w:lang w:eastAsia="zh-CN"/>
        </w:rPr>
        <w:t>}</w:t>
      </w:r>
      <w:r w:rsidRPr="00EA5FA7">
        <w:rPr>
          <w:noProof w:val="0"/>
        </w:rPr>
        <w:t xml:space="preserve">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GNB-DU-Served-Cells-ItemIEs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F1 Setup Response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F1SetupResponse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F1SetupResponseIEs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933406" w:rsidRPr="00EA5FA7" w:rsidRDefault="00933406" w:rsidP="00933406">
      <w:pPr>
        <w:pStyle w:val="PL"/>
        <w:tabs>
          <w:tab w:val="clear" w:pos="6528"/>
          <w:tab w:val="clear" w:pos="6912"/>
          <w:tab w:val="left" w:pos="7055"/>
        </w:tabs>
        <w:rPr>
          <w:noProof w:val="0"/>
          <w:snapToGrid w:val="0"/>
          <w:lang w:eastAsia="zh-CN"/>
        </w:rPr>
      </w:pPr>
      <w:r w:rsidRPr="00EA5FA7">
        <w:rPr>
          <w:noProof w:val="0"/>
          <w:snapToGrid w:val="0"/>
          <w:lang w:eastAsia="zh-CN"/>
        </w:rPr>
        <w:lastRenderedPageBreak/>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933406" w:rsidRPr="00EA5FA7" w:rsidRDefault="00933406" w:rsidP="00933406">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F1 Setup Failure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F1SetupFailure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F1SetupFailureIEs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GNB-DU CONFIGURATION UPDATE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GNB-DU CONFIGURATION UPDATE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GNBDUConfigurationUpdate::=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pPr>
      <w:r w:rsidRPr="00EA5FA7">
        <w:t>GNBDUConfigurationUpdateIEs F1AP-PROTOCOL-IES ::= {</w:t>
      </w:r>
    </w:p>
    <w:p w:rsidR="00933406" w:rsidRPr="00EA5FA7" w:rsidRDefault="00933406" w:rsidP="00933406">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933406" w:rsidRPr="00EA5FA7" w:rsidRDefault="00933406" w:rsidP="00933406">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933406" w:rsidRPr="00EA5FA7" w:rsidRDefault="00933406" w:rsidP="00933406">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pPr>
      <w:r w:rsidRPr="00EA5FA7">
        <w:tab/>
        <w:t>...</w:t>
      </w:r>
    </w:p>
    <w:p w:rsidR="00933406" w:rsidRPr="00EA5FA7" w:rsidRDefault="00933406" w:rsidP="00933406">
      <w:pPr>
        <w:pStyle w:val="PL"/>
        <w:rPr>
          <w:lang w:eastAsia="zh-CN"/>
        </w:rPr>
      </w:pPr>
      <w:r w:rsidRPr="00EA5FA7">
        <w:t xml:space="preserve">} </w:t>
      </w:r>
    </w:p>
    <w:p w:rsidR="00933406" w:rsidRPr="00EA5FA7" w:rsidRDefault="00933406" w:rsidP="00933406">
      <w:pPr>
        <w:pStyle w:val="PL"/>
      </w:pPr>
    </w:p>
    <w:p w:rsidR="00933406" w:rsidRPr="00EA5FA7" w:rsidRDefault="00933406" w:rsidP="00933406">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933406" w:rsidRPr="00EA5FA7" w:rsidRDefault="00933406" w:rsidP="00933406">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933406" w:rsidRPr="00EA5FA7" w:rsidRDefault="00933406" w:rsidP="00933406">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933406" w:rsidRPr="00EA5FA7" w:rsidRDefault="00933406" w:rsidP="00933406">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Served-Cells-To-Add-ItemIEs F1AP-PROTOCOL-IES</w:t>
      </w:r>
      <w:r w:rsidRPr="00EA5FA7">
        <w:rPr>
          <w:noProof w:val="0"/>
        </w:rPr>
        <w:tab/>
        <w:t>::= {</w:t>
      </w:r>
    </w:p>
    <w:p w:rsidR="00933406" w:rsidRPr="00EA5FA7" w:rsidRDefault="00933406" w:rsidP="00933406">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933406" w:rsidRPr="00EA5FA7" w:rsidRDefault="00933406" w:rsidP="00933406">
      <w:pPr>
        <w:pStyle w:val="PL"/>
        <w:rPr>
          <w:noProof w:val="0"/>
        </w:rPr>
      </w:pPr>
      <w:r w:rsidRPr="00EA5FA7">
        <w:rPr>
          <w:rFonts w:eastAsia="SimSun"/>
        </w:rPr>
        <w:tab/>
      </w:r>
      <w:r w:rsidRPr="00EA5FA7">
        <w:rPr>
          <w:noProof w:val="0"/>
        </w:rPr>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Served-Cells-To-Modify-ItemIEs F1AP-PROTOCOL-IES</w:t>
      </w:r>
      <w:r w:rsidRPr="00EA5FA7">
        <w:rPr>
          <w:noProof w:val="0"/>
        </w:rPr>
        <w:tab/>
        <w:t>::=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rPr>
          <w:noProof w:val="0"/>
        </w:rPr>
      </w:pPr>
      <w:r w:rsidRPr="00EA5FA7">
        <w:rPr>
          <w:noProof w:val="0"/>
        </w:rPr>
        <w:t>Served-Cells-To-Delete-ItemIEs F1AP-PROTOCOL-IES</w:t>
      </w:r>
      <w:r w:rsidRPr="00EA5FA7">
        <w:rPr>
          <w:noProof w:val="0"/>
        </w:rPr>
        <w:tab/>
        <w:t>::= {</w:t>
      </w:r>
    </w:p>
    <w:p w:rsidR="00933406" w:rsidRPr="00EA5FA7" w:rsidRDefault="00933406" w:rsidP="00933406">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Cells-Status-ItemIEs F1AP-PROTOCOL-IES</w:t>
      </w:r>
      <w:r w:rsidRPr="00EA5FA7">
        <w:rPr>
          <w:rFonts w:eastAsia="SimSun"/>
        </w:rPr>
        <w:tab/>
        <w:t>::= {</w:t>
      </w:r>
    </w:p>
    <w:p w:rsidR="00933406" w:rsidRPr="00EA5FA7" w:rsidRDefault="00933406" w:rsidP="00933406">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933406" w:rsidRPr="00EA5FA7" w:rsidRDefault="00933406" w:rsidP="00933406">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933406" w:rsidRPr="00EA5FA7" w:rsidRDefault="00933406" w:rsidP="00933406">
      <w:pPr>
        <w:pStyle w:val="PL"/>
        <w:rPr>
          <w:snapToGrid w:val="0"/>
          <w:lang w:eastAsia="zh-CN"/>
        </w:rPr>
      </w:pPr>
      <w:r w:rsidRPr="00EA5FA7">
        <w:rPr>
          <w:snapToGrid w:val="0"/>
          <w:lang w:eastAsia="zh-CN"/>
        </w:rPr>
        <w:tab/>
        <w:t>...</w:t>
      </w:r>
    </w:p>
    <w:p w:rsidR="00933406" w:rsidRPr="00EA5FA7" w:rsidRDefault="00933406" w:rsidP="00933406">
      <w:pPr>
        <w:pStyle w:val="PL"/>
        <w:rPr>
          <w:snapToGrid w:val="0"/>
          <w:lang w:eastAsia="zh-CN"/>
        </w:rPr>
      </w:pPr>
      <w:r w:rsidRPr="00EA5FA7">
        <w:rPr>
          <w:snapToGrid w:val="0"/>
          <w:lang w:eastAsia="zh-CN"/>
        </w:rPr>
        <w:t xml:space="preserve">} </w:t>
      </w:r>
    </w:p>
    <w:p w:rsidR="00933406" w:rsidRPr="00EA5FA7" w:rsidRDefault="00933406" w:rsidP="00933406">
      <w:pPr>
        <w:pStyle w:val="PL"/>
        <w:rPr>
          <w:snapToGrid w:val="0"/>
          <w:lang w:eastAsia="zh-CN"/>
        </w:rPr>
      </w:pPr>
    </w:p>
    <w:p w:rsidR="00933406" w:rsidRPr="00EA5FA7" w:rsidRDefault="00933406" w:rsidP="00933406">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933406" w:rsidRPr="00EA5FA7" w:rsidRDefault="00933406" w:rsidP="00933406">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933406" w:rsidRPr="00EA5FA7" w:rsidRDefault="00933406" w:rsidP="00933406">
      <w:pPr>
        <w:pStyle w:val="PL"/>
        <w:rPr>
          <w:snapToGrid w:val="0"/>
          <w:lang w:eastAsia="zh-CN"/>
        </w:rPr>
      </w:pPr>
      <w:r w:rsidRPr="00EA5FA7">
        <w:rPr>
          <w:snapToGrid w:val="0"/>
          <w:lang w:eastAsia="zh-CN"/>
        </w:rPr>
        <w:tab/>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snapToGrid w:val="0"/>
          <w:lang w:eastAsia="zh-C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GNB-DU CONFIGURATION UPDATE ACKNOWLEDGE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GNBDUConfigurationUpdateAcknowledge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GNBDUConfigurationUpdateAcknowledgeIEs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GNB-DU CONFIGURATION UPDATE FAILURE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GNBDUConfigurationUpdateFailure ::= SEQUENCE {</w:t>
      </w:r>
    </w:p>
    <w:p w:rsidR="00933406" w:rsidRPr="00EA5FA7" w:rsidRDefault="00933406" w:rsidP="00933406">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{GNBDUConfigurationUpdateFailureIEs}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GNBDUConfigurationUpdateFailureIEs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GNB-CU CONFIGURATION UPDATE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GNB-CU CONFIGURATION UPDATE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GNBCUConfigurationUpdate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GNBCUConfigurationUpdateIEs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pPr>
    </w:p>
    <w:p w:rsidR="00933406" w:rsidRPr="00EA5FA7" w:rsidRDefault="00933406" w:rsidP="00933406">
      <w:pPr>
        <w:pStyle w:val="PL"/>
      </w:pPr>
      <w:r w:rsidRPr="00EA5FA7">
        <w:t>Cells-to-be-Deactivated-List</w:t>
      </w:r>
      <w:r w:rsidRPr="00EA5FA7">
        <w:tab/>
        <w:t>::= SEQUENCE (SIZE(1.. maxCellingNBDU))</w:t>
      </w:r>
      <w:r w:rsidRPr="00EA5FA7">
        <w:tab/>
        <w:t>OF ProtocolIE-SingleContainer { { Cells-to-be-Deactivated-List-ItemIEs } }</w:t>
      </w:r>
    </w:p>
    <w:p w:rsidR="00933406" w:rsidRPr="00EA5FA7" w:rsidRDefault="00933406" w:rsidP="00933406">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933406" w:rsidRPr="00EA5FA7" w:rsidRDefault="00933406" w:rsidP="00933406">
      <w:pPr>
        <w:pStyle w:val="PL"/>
      </w:pPr>
      <w:r w:rsidRPr="00EA5FA7">
        <w:t>GNB-CU-TNL-Association-To-Remove-List</w:t>
      </w:r>
      <w:r w:rsidRPr="00EA5FA7">
        <w:tab/>
        <w:t>::= SEQUENCE (SIZE(1.. maxnoofTNLAssociations))</w:t>
      </w:r>
      <w:r w:rsidRPr="00EA5FA7">
        <w:tab/>
        <w:t>OF ProtocolIE-SingleContainer { { GNB-CU-TNL-Association-To-Remove-ItemIEs } }</w:t>
      </w:r>
    </w:p>
    <w:p w:rsidR="00933406" w:rsidRPr="00EA5FA7" w:rsidRDefault="00933406" w:rsidP="00933406">
      <w:pPr>
        <w:pStyle w:val="PL"/>
      </w:pPr>
      <w:r w:rsidRPr="00EA5FA7">
        <w:t>GNB-CU-TNL-Association-To-Update-List</w:t>
      </w:r>
      <w:r w:rsidRPr="00EA5FA7">
        <w:tab/>
        <w:t>::= SEQUENCE (SIZE(1.. maxnoofTNLAssociations))</w:t>
      </w:r>
      <w:r w:rsidRPr="00EA5FA7">
        <w:tab/>
        <w:t>OF ProtocolIE-SingleContainer { { GNB-CU-TNL-Association-To-Update-ItemIEs } }</w:t>
      </w:r>
    </w:p>
    <w:p w:rsidR="00933406" w:rsidRPr="00EA5FA7" w:rsidRDefault="00933406" w:rsidP="00933406">
      <w:pPr>
        <w:pStyle w:val="PL"/>
      </w:pPr>
      <w:r w:rsidRPr="00EA5FA7">
        <w:t>Cells-to-be-Barred-List</w:t>
      </w:r>
      <w:r w:rsidRPr="00EA5FA7">
        <w:tab/>
      </w:r>
      <w:r w:rsidRPr="00EA5FA7">
        <w:tab/>
      </w:r>
      <w:r w:rsidRPr="00EA5FA7">
        <w:tab/>
        <w:t>::= SEQUENCE(SIZE(1.. maxCellingNBDU)) OF ProtocolIE-SingleContainer { { Cells-to-be-Barred-ItemIEs } }</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Cells-to-be-Deactivated-List-ItemIEs F1AP-PROTOCOL-IES</w:t>
      </w:r>
      <w:r w:rsidRPr="00EA5FA7">
        <w:tab/>
        <w:t>::= {</w:t>
      </w:r>
    </w:p>
    <w:p w:rsidR="00933406" w:rsidRPr="00EA5FA7" w:rsidRDefault="00933406" w:rsidP="00933406">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rFonts w:eastAsia="SimSun"/>
        </w:rPr>
      </w:pPr>
    </w:p>
    <w:p w:rsidR="00933406" w:rsidRPr="00EA5FA7" w:rsidRDefault="00933406" w:rsidP="00933406">
      <w:pPr>
        <w:pStyle w:val="PL"/>
      </w:pPr>
    </w:p>
    <w:p w:rsidR="00933406" w:rsidRPr="00EA5FA7" w:rsidRDefault="00933406" w:rsidP="00933406">
      <w:pPr>
        <w:pStyle w:val="PL"/>
      </w:pPr>
      <w:r w:rsidRPr="00EA5FA7">
        <w:t>GNB-CU-TNL-Association-To-Add-ItemIEs F1AP-PROTOCOL-IES</w:t>
      </w:r>
      <w:r w:rsidRPr="00EA5FA7">
        <w:tab/>
        <w:t>::= {</w:t>
      </w:r>
    </w:p>
    <w:p w:rsidR="00933406" w:rsidRPr="00EA5FA7" w:rsidRDefault="00933406" w:rsidP="00933406">
      <w:pPr>
        <w:pStyle w:val="PL"/>
      </w:pPr>
      <w:r w:rsidRPr="00EA5FA7">
        <w:lastRenderedPageBreak/>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GNB-CU-TNL-Association-To-Remove-ItemIEs F1AP-PROTOCOL-IES</w:t>
      </w:r>
      <w:r w:rsidRPr="00EA5FA7">
        <w:tab/>
        <w:t>::= {</w:t>
      </w:r>
    </w:p>
    <w:p w:rsidR="00933406" w:rsidRPr="00EA5FA7" w:rsidRDefault="00933406" w:rsidP="00933406">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GNB-CU-TNL-Association-To-Update-ItemIEs F1AP-PROTOCOL-IES</w:t>
      </w:r>
      <w:r w:rsidRPr="00EA5FA7">
        <w:tab/>
        <w:t>::= {</w:t>
      </w:r>
    </w:p>
    <w:p w:rsidR="00933406" w:rsidRPr="00EA5FA7" w:rsidRDefault="00933406" w:rsidP="00933406">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Cells-to-be-Barred-ItemIEs F1AP-PROTOCOL-IES</w:t>
      </w:r>
      <w:r w:rsidRPr="00EA5FA7">
        <w:tab/>
        <w:t>::= {</w:t>
      </w:r>
    </w:p>
    <w:p w:rsidR="00933406" w:rsidRPr="00EA5FA7" w:rsidRDefault="00933406" w:rsidP="00933406">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Protected-EUTRA-Resources-List ::= SEQUENCE (SIZE(1.. maxCellineNB))</w:t>
      </w:r>
      <w:r w:rsidRPr="00EA5FA7">
        <w:tab/>
        <w:t>OF ProtocolIE-SingleContainer { { Protected-EUTRA-Resources-ItemIEs } }</w:t>
      </w:r>
    </w:p>
    <w:p w:rsidR="00933406" w:rsidRPr="00EA5FA7" w:rsidRDefault="00933406" w:rsidP="00933406">
      <w:pPr>
        <w:pStyle w:val="PL"/>
      </w:pPr>
      <w:r w:rsidRPr="00EA5FA7">
        <w:t>Protected-EUTRA-Resources-ItemIEs F1AP-PROTOCOL-IES</w:t>
      </w:r>
      <w:r w:rsidRPr="00EA5FA7">
        <w:tab/>
        <w:t>::= {</w:t>
      </w:r>
    </w:p>
    <w:p w:rsidR="00933406" w:rsidRPr="00EA5FA7" w:rsidRDefault="00933406" w:rsidP="00933406">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Neighbour-Cell-Information-List ::= SEQUENCE (SIZE(1.. maxCellingNBDU))</w:t>
      </w:r>
      <w:r w:rsidRPr="00EA5FA7">
        <w:tab/>
        <w:t>OF ProtocolIE-SingleContainer { { Neighbour-Cell-Information-ItemIEs } }</w:t>
      </w:r>
    </w:p>
    <w:p w:rsidR="00933406" w:rsidRPr="00EA5FA7" w:rsidRDefault="00933406" w:rsidP="00933406">
      <w:pPr>
        <w:pStyle w:val="PL"/>
      </w:pPr>
      <w:r w:rsidRPr="00EA5FA7">
        <w:t>Neighbour-Cell-Information-ItemIEs F1AP-PROTOCOL-IES</w:t>
      </w:r>
      <w:r w:rsidRPr="00EA5FA7">
        <w:tab/>
        <w:t>::= {</w:t>
      </w:r>
    </w:p>
    <w:p w:rsidR="00933406" w:rsidRPr="00EA5FA7" w:rsidRDefault="00933406" w:rsidP="00933406">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GNB-CU CONFIGURATION UPDATE ACKNOWLEDGE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GNBCUConfigurationUpdateAcknowledge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GNBCUConfigurationUpdateAcknowledgeIEs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933406" w:rsidRPr="00EA5FA7" w:rsidRDefault="00933406" w:rsidP="00933406">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933406" w:rsidRPr="00EA5FA7" w:rsidRDefault="00933406" w:rsidP="00933406">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933406" w:rsidRPr="00EA5FA7" w:rsidRDefault="00933406" w:rsidP="00933406">
      <w:pPr>
        <w:pStyle w:val="PL"/>
        <w:rPr>
          <w:noProof w:val="0"/>
        </w:rPr>
      </w:pPr>
    </w:p>
    <w:p w:rsidR="00933406" w:rsidRPr="00EA5FA7" w:rsidRDefault="00933406" w:rsidP="00933406">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933406" w:rsidRPr="00EA5FA7" w:rsidRDefault="00933406" w:rsidP="00933406">
      <w:pPr>
        <w:pStyle w:val="PL"/>
        <w:rPr>
          <w:noProof w:val="0"/>
        </w:rPr>
      </w:pPr>
      <w:r w:rsidRPr="00EA5FA7">
        <w:rPr>
          <w:noProof w:val="0"/>
        </w:rPr>
        <w:lastRenderedPageBreak/>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GNB-CU-TNL-Association-Setup-ItemIEs F1AP-PROTOCOL-IES</w:t>
      </w:r>
      <w:r w:rsidRPr="00EA5FA7">
        <w:rPr>
          <w:noProof w:val="0"/>
        </w:rPr>
        <w:tab/>
        <w:t>::= {</w:t>
      </w:r>
    </w:p>
    <w:p w:rsidR="00933406" w:rsidRPr="00EA5FA7" w:rsidRDefault="00933406" w:rsidP="00933406">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GNB-CU-TNL-Association-Failed-To-Setup-ItemIEs F1AP-PROTOCOL-IES</w:t>
      </w:r>
      <w:r w:rsidRPr="00EA5FA7">
        <w:rPr>
          <w:noProof w:val="0"/>
        </w:rPr>
        <w:tab/>
        <w:t>::= {</w:t>
      </w:r>
    </w:p>
    <w:p w:rsidR="00933406" w:rsidRPr="00EA5FA7" w:rsidRDefault="00933406" w:rsidP="00933406">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GNB-CU CONFIGURATION UPDATE FAILURE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GNBCUConfigurationUpdateFailure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GNBCUConfigurationUpdateFailureIEs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GNB-DU RESOURCE COORDINATION REQUEST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GNBDUResourceCoordinationRequest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GNBDUResourceCoordinationRequest-IEs F1AP-PROTOCOL-IES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GNB-DU RESOURCE COORDINATION RESPONSE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GNBDUResourceCoordinationResponse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GNBDUResourceCoordinationResponse-IEs F1AP-PROTOCOL-IES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Setup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SETUP REQUEST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UEContextSetupRequest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UEContextSetupRequestIEs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933406" w:rsidRPr="00EA5FA7" w:rsidRDefault="00933406" w:rsidP="00933406">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933406" w:rsidRPr="00EA5FA7" w:rsidRDefault="00933406" w:rsidP="00933406">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933406" w:rsidRPr="00EA5FA7" w:rsidRDefault="00933406" w:rsidP="00933406">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933406" w:rsidRPr="00EA5FA7" w:rsidRDefault="00933406" w:rsidP="00933406">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933406" w:rsidRPr="00EA5FA7" w:rsidRDefault="00933406" w:rsidP="00933406">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933406" w:rsidRPr="00EA5FA7" w:rsidRDefault="00933406" w:rsidP="00933406">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933406" w:rsidRPr="00EA5FA7" w:rsidRDefault="00933406" w:rsidP="00933406">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933406" w:rsidRPr="00EA5FA7" w:rsidRDefault="00933406" w:rsidP="00933406">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933406" w:rsidRPr="00EA5FA7" w:rsidRDefault="00933406" w:rsidP="00933406">
      <w:pPr>
        <w:pStyle w:val="PL"/>
      </w:pPr>
      <w:r w:rsidRPr="00EA5FA7">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Candidate-SpCell-List::= SEQUENCE (SIZE(1..maxnoofCandidateSpCells)) OF ProtocolIE-SingleContainer { { Candidate-SpCell-ItemIEs} }</w:t>
      </w:r>
    </w:p>
    <w:p w:rsidR="00933406" w:rsidRPr="00EA5FA7" w:rsidRDefault="00933406" w:rsidP="00933406">
      <w:pPr>
        <w:pStyle w:val="PL"/>
        <w:rPr>
          <w:rFonts w:eastAsia="SimSun"/>
        </w:rPr>
      </w:pPr>
      <w:r w:rsidRPr="00EA5FA7">
        <w:rPr>
          <w:noProof w:val="0"/>
        </w:rPr>
        <w:t>SCell-ToBeSetup-List::= SEQUENCE (SIZE(1..maxnoofSCells)) OF ProtocolIE-SingleContainer { { SCell-ToBeSetup-ItemIEs} }</w:t>
      </w:r>
    </w:p>
    <w:p w:rsidR="00933406" w:rsidRPr="00EA5FA7" w:rsidRDefault="00933406" w:rsidP="00933406">
      <w:pPr>
        <w:pStyle w:val="PL"/>
        <w:rPr>
          <w:noProof w:val="0"/>
        </w:rPr>
      </w:pPr>
      <w:r w:rsidRPr="00EA5FA7">
        <w:rPr>
          <w:noProof w:val="0"/>
        </w:rPr>
        <w:t>SRBs-ToBeSetup-List ::= SEQUENCE (SIZE(1..maxnoofSRBs)) OF ProtocolIE-SingleContainer { { SRBs-ToBeSetup-ItemIEs} }</w:t>
      </w:r>
    </w:p>
    <w:p w:rsidR="00933406" w:rsidRPr="00EA5FA7" w:rsidRDefault="00933406" w:rsidP="00933406">
      <w:pPr>
        <w:pStyle w:val="PL"/>
        <w:rPr>
          <w:noProof w:val="0"/>
        </w:rPr>
      </w:pPr>
      <w:r w:rsidRPr="00EA5FA7">
        <w:rPr>
          <w:noProof w:val="0"/>
        </w:rPr>
        <w:t>DRBs-ToBeSetup-List ::= SEQUENCE (SIZE(1..maxnoofDRBs)) OF ProtocolIE-SingleContainer { { DRBs-ToBeSetup-ItemIEs} }</w:t>
      </w:r>
    </w:p>
    <w:p w:rsidR="00933406" w:rsidRPr="00EA5FA7" w:rsidRDefault="00933406" w:rsidP="00933406">
      <w:pPr>
        <w:pStyle w:val="PL"/>
        <w:rPr>
          <w:noProof w:val="0"/>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Candidate-SpCell-ItemIEs F1AP-PROTOCOL-IES ::= {</w:t>
      </w:r>
    </w:p>
    <w:p w:rsidR="00933406" w:rsidRPr="00EA5FA7" w:rsidRDefault="00933406" w:rsidP="00933406">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SCell-ToBeSetup-ItemIEs F1AP-PROTOCOL-IES ::= {</w:t>
      </w:r>
    </w:p>
    <w:p w:rsidR="00933406" w:rsidRPr="00EA5FA7" w:rsidRDefault="00933406" w:rsidP="00933406">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SRBs-ToBeSetup-ItemIEs F1AP-PROTOCOL-IES ::= {</w:t>
      </w:r>
    </w:p>
    <w:p w:rsidR="00933406" w:rsidRPr="00EA5FA7" w:rsidRDefault="00933406" w:rsidP="00933406">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DRBs-ToBeSetup-ItemIEs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SETUP RESPONSE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UEContextSetupResponse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UEContextSetupResponseIEs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933406" w:rsidRPr="00EA5FA7" w:rsidRDefault="00933406" w:rsidP="00933406">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933406" w:rsidRPr="00EA5FA7" w:rsidRDefault="00933406" w:rsidP="00933406">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lastRenderedPageBreak/>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DRBs-Setup-List ::= SEQUENCE (SIZE(1..maxnoofDRBs)) OF ProtocolIE-SingleContainer { { DRBs-Setup-ItemIEs} }</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SRBs-FailedToBeSetup-List ::= SEQUENCE (SIZE(1..maxnoofSRBs)) OF ProtocolIE-SingleContainer { { SRBs-FailedToBeSetup-ItemIEs} }</w:t>
      </w:r>
    </w:p>
    <w:p w:rsidR="00933406" w:rsidRPr="00EA5FA7" w:rsidRDefault="00933406" w:rsidP="00933406">
      <w:pPr>
        <w:pStyle w:val="PL"/>
        <w:rPr>
          <w:noProof w:val="0"/>
        </w:rPr>
      </w:pPr>
      <w:r w:rsidRPr="00EA5FA7">
        <w:rPr>
          <w:noProof w:val="0"/>
        </w:rPr>
        <w:t>DRBs-FailedToBeSetup-List ::= SEQUENCE (SIZE(1..maxnoofDRBs)) OF ProtocolIE-SingleContainer { { DRBs-FailedToBeSetup-ItemIEs} }</w:t>
      </w:r>
    </w:p>
    <w:p w:rsidR="00933406" w:rsidRPr="00EA5FA7" w:rsidRDefault="00933406" w:rsidP="00933406">
      <w:pPr>
        <w:pStyle w:val="PL"/>
        <w:rPr>
          <w:rFonts w:eastAsia="SimSun"/>
        </w:rPr>
      </w:pPr>
      <w:r w:rsidRPr="00EA5FA7">
        <w:rPr>
          <w:rFonts w:eastAsia="SimSun"/>
        </w:rPr>
        <w:t>SCell-FailedtoSetup-List ::= SEQUENCE (SIZE(1..maxnoofSCells)) OF ProtocolIE-SingleContainer { { SCell-FailedtoSetup-ItemIEs} }</w:t>
      </w:r>
    </w:p>
    <w:p w:rsidR="00933406" w:rsidRPr="00EA5FA7" w:rsidRDefault="00933406" w:rsidP="00933406">
      <w:pPr>
        <w:pStyle w:val="PL"/>
        <w:rPr>
          <w:noProof w:val="0"/>
        </w:rPr>
      </w:pPr>
      <w:r w:rsidRPr="00EA5FA7">
        <w:rPr>
          <w:noProof w:val="0"/>
        </w:rPr>
        <w:t>SRBs-Setup-List ::= SEQUENCE (SIZE(1..maxnoofSRBs)) OF ProtocolIE-SingleContainer { { SRBs-Setup-ItemIEs}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DRBs-Setup-ItemIEs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SRBs-Setup-ItemIEs F1AP-PROTOCOL-IES ::= {</w:t>
      </w:r>
    </w:p>
    <w:p w:rsidR="00933406" w:rsidRPr="00EA5FA7" w:rsidRDefault="00933406" w:rsidP="00933406">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SRBs-FailedToBeSetup-ItemIEs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DRBs-FailedToBeSetup-ItemIEs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SCell-FailedtoSetup-ItemIEs F1AP-PROTOCOL-IES ::= {</w:t>
      </w:r>
    </w:p>
    <w:p w:rsidR="00933406" w:rsidRPr="00EA5FA7" w:rsidRDefault="00933406" w:rsidP="00933406">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SETUP FAILURE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UEContextSetupFailure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UEContextSetupFailureIEs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933406" w:rsidRPr="00EA5FA7" w:rsidRDefault="00933406" w:rsidP="00933406">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rFonts w:eastAsia="SimSun"/>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Potential-SpCell-List::= SEQUENCE (SIZE(0..maxnoofPotentialSpCells)) OF ProtocolIE-SingleContainer { { Potential-SpCell-ItemIEs}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Potential-SpCell-ItemIEs F1AP-PROTOCOL-IES ::= {</w:t>
      </w:r>
    </w:p>
    <w:p w:rsidR="00933406" w:rsidRPr="00EA5FA7" w:rsidRDefault="00933406" w:rsidP="00933406">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lastRenderedPageBreak/>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Release Request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Release Request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UEContextReleaseRequest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UEContextReleaseRequestIEs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Release (gNB-CU initiated)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UE CONTEXT RELEASE COMMAND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UEContextReleaseCommand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UEContextReleaseCommandIEs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933406" w:rsidRPr="00EA5FA7" w:rsidRDefault="00933406" w:rsidP="00933406">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RELEASE COMPLETE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UEContextReleaseComplete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UEContextReleaseCompleteIEs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Modification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REQUEST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UEContextModificationRequest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UEContextModificationRequestIEs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933406" w:rsidRPr="00EA5FA7" w:rsidRDefault="00933406" w:rsidP="00933406">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933406" w:rsidRPr="00EA5FA7" w:rsidRDefault="00933406" w:rsidP="00933406">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933406" w:rsidRPr="00EA5FA7" w:rsidRDefault="00933406" w:rsidP="00933406">
      <w:pPr>
        <w:pStyle w:val="PL"/>
      </w:pPr>
      <w:r w:rsidRPr="00EA5FA7">
        <w:lastRenderedPageBreak/>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933406" w:rsidRPr="00EA5FA7" w:rsidRDefault="00933406" w:rsidP="00933406">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933406" w:rsidRPr="00EA5FA7" w:rsidRDefault="00933406" w:rsidP="00933406">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933406" w:rsidRPr="00EA5FA7" w:rsidRDefault="00933406" w:rsidP="00933406">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933406" w:rsidRPr="00EA5FA7" w:rsidRDefault="00933406" w:rsidP="00933406">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933406" w:rsidRPr="00EA5FA7" w:rsidRDefault="00933406" w:rsidP="00933406">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SCell-ToBeSetupMod-List::= SEQUENCE (SIZE(1..maxnoofSCells)) OF ProtocolIE-SingleContainer { { SCell-ToBeSetupMod-ItemIEs} }</w:t>
      </w:r>
    </w:p>
    <w:p w:rsidR="00933406" w:rsidRPr="00EA5FA7" w:rsidRDefault="00933406" w:rsidP="00933406">
      <w:pPr>
        <w:pStyle w:val="PL"/>
        <w:rPr>
          <w:rFonts w:eastAsia="SimSun"/>
        </w:rPr>
      </w:pPr>
      <w:r w:rsidRPr="00EA5FA7">
        <w:rPr>
          <w:rFonts w:eastAsia="SimSun"/>
        </w:rPr>
        <w:t>SCell-ToBeRemoved-List::= SEQUENCE (SIZE(1..maxnoofSCells)) OF ProtocolIE-SingleContainer { { SCell-ToBeRemoved-ItemIEs} }</w:t>
      </w:r>
    </w:p>
    <w:p w:rsidR="00933406" w:rsidRPr="00EA5FA7" w:rsidRDefault="00933406" w:rsidP="00933406">
      <w:pPr>
        <w:pStyle w:val="PL"/>
        <w:rPr>
          <w:rFonts w:eastAsia="SimSun"/>
        </w:rPr>
      </w:pPr>
      <w:r w:rsidRPr="00EA5FA7">
        <w:rPr>
          <w:rFonts w:eastAsia="SimSun"/>
        </w:rPr>
        <w:t>SRBs-ToBeSetupMod-List ::= SEQUENCE (SIZE(1..maxnoofSRBs)) OF ProtocolIE-SingleContainer { { SRBs-ToBeSetupMod-ItemIEs} }</w:t>
      </w:r>
    </w:p>
    <w:p w:rsidR="00933406" w:rsidRPr="00EA5FA7" w:rsidRDefault="00933406" w:rsidP="00933406">
      <w:pPr>
        <w:pStyle w:val="PL"/>
        <w:rPr>
          <w:rFonts w:eastAsia="SimSun"/>
        </w:rPr>
      </w:pPr>
      <w:r w:rsidRPr="00EA5FA7">
        <w:rPr>
          <w:rFonts w:eastAsia="SimSun"/>
        </w:rPr>
        <w:t>DRBs-ToBeSetupMod-List ::= SEQUENCE (SIZE(1..maxnoofDRBs)) OF ProtocolIE-SingleContainer { { DRBs-ToBeSetupMod-ItemIEs}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DRBs-ToBeModified-List ::= SEQUENCE (SIZE(1..maxnoofDRBs)) OF ProtocolIE-SingleContainer { { DRBs-ToBeModified-ItemIEs} }</w:t>
      </w:r>
    </w:p>
    <w:p w:rsidR="00933406" w:rsidRPr="00EA5FA7" w:rsidRDefault="00933406" w:rsidP="00933406">
      <w:pPr>
        <w:pStyle w:val="PL"/>
        <w:rPr>
          <w:noProof w:val="0"/>
        </w:rPr>
      </w:pPr>
      <w:r w:rsidRPr="00EA5FA7">
        <w:rPr>
          <w:noProof w:val="0"/>
        </w:rPr>
        <w:t>SRBs-ToBeReleased-List ::= SEQUENCE (SIZE(1..maxnoofSRBs)) OF ProtocolIE-SingleContainer { { SRBs-ToBeReleased-ItemIEs} }</w:t>
      </w:r>
    </w:p>
    <w:p w:rsidR="00933406" w:rsidRPr="00EA5FA7" w:rsidRDefault="00933406" w:rsidP="00933406">
      <w:pPr>
        <w:pStyle w:val="PL"/>
        <w:rPr>
          <w:noProof w:val="0"/>
        </w:rPr>
      </w:pPr>
      <w:r w:rsidRPr="00EA5FA7">
        <w:rPr>
          <w:noProof w:val="0"/>
        </w:rPr>
        <w:t>DRBs-ToBeReleased-List ::= SEQUENCE (SIZE(1..maxnoofDRBs)) OF ProtocolIE-SingleContainer { { DRBs-ToBeReleased-ItemIEs} }</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SCell-ToBeSetupMod-ItemIEs F1AP-PROTOCOL-IES ::= {</w:t>
      </w:r>
    </w:p>
    <w:p w:rsidR="00933406" w:rsidRPr="00EA5FA7" w:rsidRDefault="00933406" w:rsidP="00933406">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SCell-ToBeRemoved-ItemIEs F1AP-PROTOCOL-IES ::= {</w:t>
      </w:r>
    </w:p>
    <w:p w:rsidR="00933406" w:rsidRPr="00EA5FA7" w:rsidRDefault="00933406" w:rsidP="00933406">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SRBs-ToBeSetupMod-ItemIEs F1AP-PROTOCOL-IES ::= {</w:t>
      </w:r>
    </w:p>
    <w:p w:rsidR="00933406" w:rsidRPr="00EA5FA7" w:rsidRDefault="00933406" w:rsidP="00933406">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DRBs-ToBeSetupMod-ItemIEs F1AP-PROTOCOL-IES ::= {</w:t>
      </w:r>
    </w:p>
    <w:p w:rsidR="00933406" w:rsidRPr="00EA5FA7" w:rsidRDefault="00933406" w:rsidP="00933406">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DRBs-ToBeModified-ItemIEs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SRBs-ToBeReleased-ItemIEs F1AP-PROTOCOL-IES ::= {</w:t>
      </w:r>
    </w:p>
    <w:p w:rsidR="00933406" w:rsidRPr="00EA5FA7" w:rsidRDefault="00933406" w:rsidP="00933406">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DRBs-ToBeReleased-ItemIEs F1AP-PROTOCOL-IES ::= {</w:t>
      </w:r>
    </w:p>
    <w:p w:rsidR="00933406" w:rsidRPr="00EA5FA7" w:rsidRDefault="00933406" w:rsidP="00933406">
      <w:pPr>
        <w:pStyle w:val="PL"/>
        <w:rPr>
          <w:noProof w:val="0"/>
        </w:rPr>
      </w:pPr>
      <w:r w:rsidRPr="00EA5FA7">
        <w:rPr>
          <w:noProof w:val="0"/>
        </w:rPr>
        <w:lastRenderedPageBreak/>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RESPONSE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UEContextModificationResponse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UEContextModificationResponseIEs F1AP-PROTOCOL-IES ::= {</w:t>
      </w:r>
    </w:p>
    <w:p w:rsidR="00933406" w:rsidRPr="00EA5FA7" w:rsidRDefault="00933406" w:rsidP="00933406">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DRBs-SetupMod-List ::= SEQUENCE (SIZE(1..maxnoofDRBs)) OF ProtocolIE-SingleContainer { { DRBs-SetupMod-ItemIEs} }</w:t>
      </w:r>
    </w:p>
    <w:p w:rsidR="00933406" w:rsidRPr="00EA5FA7" w:rsidRDefault="00933406" w:rsidP="00933406">
      <w:pPr>
        <w:pStyle w:val="PL"/>
        <w:rPr>
          <w:noProof w:val="0"/>
        </w:rPr>
      </w:pPr>
      <w:r w:rsidRPr="00EA5FA7">
        <w:rPr>
          <w:noProof w:val="0"/>
        </w:rPr>
        <w:t>DRBs-Modified-List::= SEQUENCE (SIZE(1..maxnoofDRBs)) OF ProtocolIE-SingleContainer { { DRBs-Modified-ItemIEs } }</w:t>
      </w:r>
      <w:r w:rsidRPr="00EA5FA7">
        <w:t xml:space="preserve"> </w:t>
      </w:r>
    </w:p>
    <w:p w:rsidR="00933406" w:rsidRPr="00EA5FA7" w:rsidRDefault="00933406" w:rsidP="00933406">
      <w:pPr>
        <w:pStyle w:val="PL"/>
        <w:rPr>
          <w:noProof w:val="0"/>
        </w:rPr>
      </w:pPr>
      <w:r w:rsidRPr="00EA5FA7">
        <w:rPr>
          <w:noProof w:val="0"/>
        </w:rPr>
        <w:t>SRBs-SetupMod-List ::= SEQUENCE (SIZE(1..maxnoofSRBs)) OF ProtocolIE-SingleContainer { { SRBs-SetupMod-ItemIEs} }</w:t>
      </w:r>
    </w:p>
    <w:p w:rsidR="00933406" w:rsidRPr="00EA5FA7" w:rsidRDefault="00933406" w:rsidP="00933406">
      <w:pPr>
        <w:pStyle w:val="PL"/>
        <w:rPr>
          <w:noProof w:val="0"/>
        </w:rPr>
      </w:pPr>
      <w:r w:rsidRPr="00EA5FA7">
        <w:rPr>
          <w:noProof w:val="0"/>
        </w:rPr>
        <w:t>SRBs-Modified-List ::= SEQUENCE (SIZE(1..maxnoofSRBs)) OF ProtocolIE-SingleContainer { { SRBs-Modified-ItemIEs } }</w:t>
      </w:r>
    </w:p>
    <w:p w:rsidR="00933406" w:rsidRPr="00EA5FA7" w:rsidRDefault="00933406" w:rsidP="00933406">
      <w:pPr>
        <w:pStyle w:val="PL"/>
        <w:rPr>
          <w:noProof w:val="0"/>
        </w:rPr>
      </w:pPr>
      <w:r w:rsidRPr="00EA5FA7">
        <w:rPr>
          <w:noProof w:val="0"/>
        </w:rPr>
        <w:t>DRBs-FailedToBeModified-List ::= SEQUENCE (SIZE(1..maxnoofDRBs)) OF ProtocolIE-SingleContainer { { DRBs-FailedToBeModified-ItemIEs} }</w:t>
      </w:r>
    </w:p>
    <w:p w:rsidR="00933406" w:rsidRPr="00EA5FA7" w:rsidRDefault="00933406" w:rsidP="00933406">
      <w:pPr>
        <w:pStyle w:val="PL"/>
        <w:rPr>
          <w:rFonts w:eastAsia="SimSun"/>
        </w:rPr>
      </w:pPr>
      <w:r w:rsidRPr="00EA5FA7">
        <w:rPr>
          <w:rFonts w:eastAsia="SimSun"/>
        </w:rPr>
        <w:t>SRBs-FailedToBeSetupMod-List ::= SEQUENCE (SIZE(1..maxnoofSRBs)) OF ProtocolIE-SingleContainer { { SRBs-FailedToBeSetupMod-ItemIEs} }</w:t>
      </w:r>
    </w:p>
    <w:p w:rsidR="00933406" w:rsidRPr="00EA5FA7" w:rsidRDefault="00933406" w:rsidP="00933406">
      <w:pPr>
        <w:pStyle w:val="PL"/>
        <w:rPr>
          <w:rFonts w:eastAsia="SimSun"/>
        </w:rPr>
      </w:pPr>
      <w:r w:rsidRPr="00EA5FA7">
        <w:rPr>
          <w:rFonts w:eastAsia="SimSun"/>
        </w:rPr>
        <w:t>DRBs-FailedToBeSetupMod-List ::= SEQUENCE (SIZE(1..maxnoofDRBs)) OF ProtocolIE-SingleContainer { { DRBs-FailedToBeSetupMod-ItemIEs} }</w:t>
      </w:r>
    </w:p>
    <w:p w:rsidR="00933406" w:rsidRPr="00EA5FA7" w:rsidRDefault="00933406" w:rsidP="00933406">
      <w:pPr>
        <w:pStyle w:val="PL"/>
        <w:rPr>
          <w:rFonts w:eastAsia="SimSun"/>
        </w:rPr>
      </w:pPr>
      <w:r w:rsidRPr="00EA5FA7">
        <w:rPr>
          <w:rFonts w:eastAsia="SimSun"/>
        </w:rPr>
        <w:t>SCell-FailedtoSetupMod-List ::= SEQUENCE (SIZE(1..maxnoofSCells)) OF ProtocolIE-SingleContainer { { SCell-FailedtoSetupMod-ItemIEs}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Associated-SCell-List ::= SEQUENCE (SIZE(1.. maxnoofSCells)) OF ProtocolIE-SingleContainer { { Associated-SCell-ItemIEs}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DRBs-SetupMod-ItemIEs F1AP-PROTOCOL-IES ::= {</w:t>
      </w:r>
    </w:p>
    <w:p w:rsidR="00933406" w:rsidRPr="00EA5FA7" w:rsidRDefault="00933406" w:rsidP="00933406">
      <w:pPr>
        <w:pStyle w:val="PL"/>
        <w:rPr>
          <w:rFonts w:eastAsia="SimSun"/>
        </w:rPr>
      </w:pPr>
      <w:r w:rsidRPr="00EA5FA7">
        <w:rPr>
          <w:rFonts w:eastAsia="SimSun"/>
        </w:rPr>
        <w:lastRenderedPageBreak/>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DRBs-Modified-ItemIEs F1AP-PROTOCOL-IES ::= {</w:t>
      </w:r>
    </w:p>
    <w:p w:rsidR="00933406" w:rsidRPr="00EA5FA7" w:rsidRDefault="00933406" w:rsidP="00933406">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SRBs-SetupMod-ItemIEs F1AP-PROTOCOL-IES ::= {</w:t>
      </w:r>
    </w:p>
    <w:p w:rsidR="00933406" w:rsidRPr="00EA5FA7" w:rsidRDefault="00933406" w:rsidP="00933406">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SRBs-Modified-ItemIEs F1AP-PROTOCOL-IES ::= {</w:t>
      </w:r>
    </w:p>
    <w:p w:rsidR="00933406" w:rsidRPr="00EA5FA7" w:rsidRDefault="00933406" w:rsidP="00933406">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SRBs-FailedToBeSetupMod-ItemIEs F1AP-PROTOCOL-IES ::= {</w:t>
      </w:r>
    </w:p>
    <w:p w:rsidR="00933406" w:rsidRPr="00EA5FA7" w:rsidRDefault="00933406" w:rsidP="00933406">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DRBs-FailedToBeSetupMod-ItemIEs F1AP-PROTOCOL-IES ::= {</w:t>
      </w:r>
    </w:p>
    <w:p w:rsidR="00933406" w:rsidRPr="00EA5FA7" w:rsidRDefault="00933406" w:rsidP="00933406">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DRBs-FailedToBeModified-ItemIEs F1AP-PROTOCOL-IES ::= {</w:t>
      </w:r>
    </w:p>
    <w:p w:rsidR="00933406" w:rsidRPr="00EA5FA7" w:rsidRDefault="00933406" w:rsidP="00933406">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SCell-FailedtoSetupMod-ItemIEs F1AP-PROTOCOL-IES ::= {</w:t>
      </w:r>
    </w:p>
    <w:p w:rsidR="00933406" w:rsidRPr="00EA5FA7" w:rsidRDefault="00933406" w:rsidP="00933406">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Associated-SCell-ItemIEs F1AP-PROTOCOL-IES ::= {</w:t>
      </w:r>
    </w:p>
    <w:p w:rsidR="00933406" w:rsidRPr="00EA5FA7" w:rsidRDefault="00933406" w:rsidP="00933406">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FAILURE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UEContextModificationFailure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UEContextModificationFailureIEs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lastRenderedPageBreak/>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Modification Required (gNB-DU initiated)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REQUIRED</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UEContextModificationRequired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UEContextModificationRequiredIEs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DRBs-Required-ToBeModified-List::= SEQUENCE (SIZE(1..maxnoofDRBs)) OF ProtocolIE-SingleContainer { { DRBs-Required-ToBeModified-ItemIEs } }</w:t>
      </w:r>
    </w:p>
    <w:p w:rsidR="00933406" w:rsidRPr="00EA5FA7" w:rsidRDefault="00933406" w:rsidP="00933406">
      <w:pPr>
        <w:pStyle w:val="PL"/>
        <w:rPr>
          <w:noProof w:val="0"/>
        </w:rPr>
      </w:pPr>
      <w:r w:rsidRPr="00EA5FA7">
        <w:rPr>
          <w:noProof w:val="0"/>
        </w:rPr>
        <w:t>DRBs-Required-ToBeReleased-List::= SEQUENCE (SIZE(1..maxnoofDRBs)) OF ProtocolIE-SingleContainer { { DRBs-Required-ToBeReleased-ItemIEs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SRBs-Required-ToBeReleased-List::= SEQUENCE (SIZE(1..maxnoofSRBs)) OF ProtocolIE-SingleContainer { { SRBs-Required-ToBeReleased-ItemIEs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DRBs-Required-ToBeModified-ItemIEs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DRBs-Required-ToBeReleased-ItemIEs F1AP-PROTOCOL-IES ::= {</w:t>
      </w:r>
    </w:p>
    <w:p w:rsidR="00933406" w:rsidRPr="00EA5FA7" w:rsidRDefault="00933406" w:rsidP="00933406">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SRBs-Required-ToBeReleased-ItemIEs F1AP-PROTOCOL-IES ::= {</w:t>
      </w:r>
    </w:p>
    <w:p w:rsidR="00933406" w:rsidRPr="00EA5FA7" w:rsidRDefault="00933406" w:rsidP="00933406">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CONFIRM</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UEContextModificationConfirm::=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UEContextModificationConfirmIEs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933406" w:rsidRPr="00EA5FA7" w:rsidRDefault="00933406" w:rsidP="00933406">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DRBs-ModifiedConf-List::= SEQUENCE (SIZE(1..maxnoofDRBs)) OF ProtocolIE-SingleContainer { { DRBs-ModifiedConf-ItemIEs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DRBs-ModifiedConf-ItemIEs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pPr>
      <w:r w:rsidRPr="00EA5FA7">
        <w:t>-- UE CONTEXT MODIFICATION REFUSE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UEContextModificationRefuse::= SEQUENCE {</w:t>
      </w:r>
    </w:p>
    <w:p w:rsidR="00933406" w:rsidRPr="00EA5FA7" w:rsidRDefault="00933406" w:rsidP="00933406">
      <w:pPr>
        <w:pStyle w:val="PL"/>
      </w:pPr>
      <w:r w:rsidRPr="00EA5FA7">
        <w:tab/>
        <w:t>protocolIEs</w:t>
      </w:r>
      <w:r w:rsidRPr="00EA5FA7">
        <w:tab/>
      </w:r>
      <w:r w:rsidRPr="00EA5FA7">
        <w:tab/>
      </w:r>
      <w:r w:rsidRPr="00EA5FA7">
        <w:tab/>
        <w:t>ProtocolIE-Container       { { UEContextModificationRefuseIEs}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UEContextModificationRefuseIEs F1AP-PROTOCOL-IES ::= {</w:t>
      </w:r>
    </w:p>
    <w:p w:rsidR="00933406" w:rsidRPr="00EA5FA7" w:rsidRDefault="00933406" w:rsidP="00933406">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3"/>
      </w:pPr>
      <w:r w:rsidRPr="00EA5FA7">
        <w:t xml:space="preserve">-- WRITE-REPLACE WARNING ELEMENTARY PROCEDURE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4"/>
      </w:pPr>
      <w:r w:rsidRPr="00EA5FA7">
        <w:t xml:space="preserve">-- Write-Replace Warning Request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WriteReplaceWarningRequest ::= SEQUENCE { </w:t>
      </w:r>
    </w:p>
    <w:p w:rsidR="00933406" w:rsidRPr="00EA5FA7" w:rsidRDefault="00933406" w:rsidP="00933406">
      <w:pPr>
        <w:pStyle w:val="PL"/>
      </w:pPr>
      <w:r w:rsidRPr="00EA5FA7">
        <w:tab/>
        <w:t xml:space="preserve">protocolIEs ProtocolIE-Container { {WriteReplaceWarningRequestIEs} }, </w:t>
      </w:r>
    </w:p>
    <w:p w:rsidR="00933406" w:rsidRPr="00EA5FA7" w:rsidRDefault="00933406" w:rsidP="00933406">
      <w:pPr>
        <w:pStyle w:val="PL"/>
      </w:pPr>
      <w:r w:rsidRPr="00EA5FA7">
        <w:tab/>
        <w:t xml:space="preserve">... </w:t>
      </w:r>
    </w:p>
    <w:p w:rsidR="00933406" w:rsidRPr="00EA5FA7" w:rsidRDefault="00933406" w:rsidP="00933406">
      <w:pPr>
        <w:pStyle w:val="PL"/>
      </w:pPr>
      <w:r w:rsidRPr="00EA5FA7">
        <w:t xml:space="preserve">} </w:t>
      </w:r>
    </w:p>
    <w:p w:rsidR="00933406" w:rsidRPr="00EA5FA7" w:rsidRDefault="00933406" w:rsidP="00933406">
      <w:pPr>
        <w:pStyle w:val="PL"/>
      </w:pPr>
    </w:p>
    <w:p w:rsidR="00933406" w:rsidRPr="00EA5FA7" w:rsidRDefault="00933406" w:rsidP="00933406">
      <w:pPr>
        <w:pStyle w:val="PL"/>
      </w:pPr>
      <w:r w:rsidRPr="00EA5FA7">
        <w:t xml:space="preserve">WriteReplaceWarningRequestIEs F1AP-PROTOCOL-IES ::= { </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933406" w:rsidRPr="00EA5FA7" w:rsidRDefault="00933406" w:rsidP="00933406">
      <w:pPr>
        <w:pStyle w:val="PL"/>
      </w:pPr>
      <w:r w:rsidRPr="00EA5FA7">
        <w:lastRenderedPageBreak/>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933406" w:rsidRPr="00EA5FA7" w:rsidRDefault="00933406" w:rsidP="00933406">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933406" w:rsidRPr="00EA5FA7" w:rsidRDefault="00933406" w:rsidP="00933406">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xml:space="preserve">...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Cells-To-Be-Broadcast-List</w:t>
      </w:r>
      <w:r w:rsidRPr="00EA5FA7">
        <w:tab/>
      </w:r>
      <w:r w:rsidRPr="00EA5FA7">
        <w:tab/>
        <w:t>::= SEQUENCE (SIZE(1.. maxCellingNBDU))</w:t>
      </w:r>
      <w:r w:rsidRPr="00EA5FA7">
        <w:tab/>
        <w:t>OF ProtocolIE-SingleContainer { { Cells-To-Be-Broadcast-List-ItemIEs } }</w:t>
      </w:r>
    </w:p>
    <w:p w:rsidR="00933406" w:rsidRPr="00EA5FA7" w:rsidRDefault="00933406" w:rsidP="00933406">
      <w:pPr>
        <w:pStyle w:val="PL"/>
      </w:pPr>
    </w:p>
    <w:p w:rsidR="00933406" w:rsidRPr="00EA5FA7" w:rsidRDefault="00933406" w:rsidP="00933406">
      <w:pPr>
        <w:pStyle w:val="PL"/>
      </w:pPr>
      <w:r w:rsidRPr="00EA5FA7">
        <w:t>Cells-To-Be-Broadcast-List-ItemIEs F1AP-PROTOCOL-IES</w:t>
      </w:r>
      <w:r w:rsidRPr="00EA5FA7">
        <w:tab/>
        <w:t>::= {</w:t>
      </w:r>
    </w:p>
    <w:p w:rsidR="00933406" w:rsidRPr="00EA5FA7" w:rsidRDefault="00933406" w:rsidP="00933406">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4"/>
      </w:pPr>
      <w:r w:rsidRPr="00EA5FA7">
        <w:t xml:space="preserve">-- Write-Replace Warning Response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WriteReplaceWarningResponse ::= SEQUENCE { </w:t>
      </w:r>
    </w:p>
    <w:p w:rsidR="00933406" w:rsidRPr="00EA5FA7" w:rsidRDefault="00933406" w:rsidP="00933406">
      <w:pPr>
        <w:pStyle w:val="PL"/>
      </w:pPr>
      <w:r w:rsidRPr="00EA5FA7">
        <w:tab/>
        <w:t xml:space="preserve">protocolIEs ProtocolIE-Container { {WriteReplaceWarningResponseIEs} }, </w:t>
      </w:r>
    </w:p>
    <w:p w:rsidR="00933406" w:rsidRPr="00EA5FA7" w:rsidRDefault="00933406" w:rsidP="00933406">
      <w:pPr>
        <w:pStyle w:val="PL"/>
      </w:pPr>
      <w:r w:rsidRPr="00EA5FA7">
        <w:tab/>
        <w:t xml:space="preserve">... </w:t>
      </w:r>
    </w:p>
    <w:p w:rsidR="00933406" w:rsidRPr="00EA5FA7" w:rsidRDefault="00933406" w:rsidP="00933406">
      <w:pPr>
        <w:pStyle w:val="PL"/>
      </w:pPr>
      <w:r w:rsidRPr="00EA5FA7">
        <w:t xml:space="preserve">} </w:t>
      </w:r>
    </w:p>
    <w:p w:rsidR="00933406" w:rsidRPr="00EA5FA7" w:rsidRDefault="00933406" w:rsidP="00933406">
      <w:pPr>
        <w:pStyle w:val="PL"/>
      </w:pPr>
    </w:p>
    <w:p w:rsidR="00933406" w:rsidRPr="00EA5FA7" w:rsidRDefault="00933406" w:rsidP="00933406">
      <w:pPr>
        <w:pStyle w:val="PL"/>
      </w:pPr>
      <w:r w:rsidRPr="00EA5FA7">
        <w:t xml:space="preserve">WriteReplaceWarningResponseIEs F1AP-PROTOCOL-IES ::= { </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933406" w:rsidRPr="00EA5FA7" w:rsidRDefault="00933406" w:rsidP="00933406">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933406" w:rsidRPr="00EA5FA7" w:rsidRDefault="00933406" w:rsidP="00933406">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933406" w:rsidRPr="00EA5FA7" w:rsidRDefault="00933406" w:rsidP="00933406">
      <w:pPr>
        <w:pStyle w:val="PL"/>
      </w:pPr>
    </w:p>
    <w:p w:rsidR="00933406" w:rsidRPr="00EA5FA7" w:rsidRDefault="00933406" w:rsidP="00933406">
      <w:pPr>
        <w:pStyle w:val="PL"/>
      </w:pPr>
      <w:r w:rsidRPr="00EA5FA7">
        <w:t>Cells-Broadcast-Completed-List-ItemIEs F1AP-PROTOCOL-IES</w:t>
      </w:r>
      <w:r w:rsidRPr="00EA5FA7">
        <w:tab/>
        <w:t>::= {</w:t>
      </w:r>
    </w:p>
    <w:p w:rsidR="00933406" w:rsidRPr="00EA5FA7" w:rsidRDefault="00933406" w:rsidP="00933406">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3"/>
      </w:pPr>
      <w:r w:rsidRPr="00EA5FA7">
        <w:t xml:space="preserve">-- PWS CANCEL ELEMENTARY PROCEDURE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4"/>
      </w:pPr>
      <w:r w:rsidRPr="00EA5FA7">
        <w:t xml:space="preserve">-- PWS Cancel Request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PWSCancelRequest ::= SEQUENCE { </w:t>
      </w:r>
    </w:p>
    <w:p w:rsidR="00933406" w:rsidRPr="00EA5FA7" w:rsidRDefault="00933406" w:rsidP="00933406">
      <w:pPr>
        <w:pStyle w:val="PL"/>
      </w:pPr>
      <w:r w:rsidRPr="00EA5FA7">
        <w:tab/>
        <w:t xml:space="preserve">protocolIEs ProtocolIE-Container { {PWSCancelRequestIEs} }, </w:t>
      </w:r>
    </w:p>
    <w:p w:rsidR="00933406" w:rsidRPr="00EA5FA7" w:rsidRDefault="00933406" w:rsidP="00933406">
      <w:pPr>
        <w:pStyle w:val="PL"/>
      </w:pPr>
      <w:r w:rsidRPr="00EA5FA7">
        <w:tab/>
        <w:t xml:space="preserve">... </w:t>
      </w:r>
    </w:p>
    <w:p w:rsidR="00933406" w:rsidRPr="00EA5FA7" w:rsidRDefault="00933406" w:rsidP="00933406">
      <w:pPr>
        <w:pStyle w:val="PL"/>
      </w:pPr>
      <w:r w:rsidRPr="00EA5FA7">
        <w:t xml:space="preserve">} </w:t>
      </w:r>
    </w:p>
    <w:p w:rsidR="00933406" w:rsidRPr="00EA5FA7" w:rsidRDefault="00933406" w:rsidP="00933406">
      <w:pPr>
        <w:pStyle w:val="PL"/>
      </w:pPr>
    </w:p>
    <w:p w:rsidR="00933406" w:rsidRPr="00EA5FA7" w:rsidRDefault="00933406" w:rsidP="00933406">
      <w:pPr>
        <w:pStyle w:val="PL"/>
      </w:pPr>
      <w:r w:rsidRPr="00EA5FA7">
        <w:t xml:space="preserve">PWSCancelRequestIEs F1AP-PROTOCOL-IES ::= { </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933406" w:rsidRPr="00EA5FA7" w:rsidRDefault="00933406" w:rsidP="00933406">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933406" w:rsidRPr="00EA5FA7" w:rsidRDefault="00933406" w:rsidP="00933406">
      <w:pPr>
        <w:pStyle w:val="PL"/>
      </w:pPr>
      <w:r w:rsidRPr="00EA5FA7">
        <w:lastRenderedPageBreak/>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933406" w:rsidRPr="00EA5FA7" w:rsidRDefault="00933406" w:rsidP="00933406">
      <w:pPr>
        <w:pStyle w:val="PL"/>
      </w:pPr>
      <w:r w:rsidRPr="00EA5FA7">
        <w:tab/>
        <w:t xml:space="preserve">...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933406" w:rsidRPr="00EA5FA7" w:rsidRDefault="00933406" w:rsidP="00933406">
      <w:pPr>
        <w:pStyle w:val="PL"/>
      </w:pPr>
    </w:p>
    <w:p w:rsidR="00933406" w:rsidRPr="00EA5FA7" w:rsidRDefault="00933406" w:rsidP="00933406">
      <w:pPr>
        <w:pStyle w:val="PL"/>
      </w:pPr>
      <w:r w:rsidRPr="00EA5FA7">
        <w:t>Broadcast-To-Be-Cancelled-List-ItemIEs F1AP-PROTOCOL-IES</w:t>
      </w:r>
      <w:r w:rsidRPr="00EA5FA7">
        <w:tab/>
        <w:t>::= {</w:t>
      </w:r>
    </w:p>
    <w:p w:rsidR="00933406" w:rsidRPr="00EA5FA7" w:rsidRDefault="00933406" w:rsidP="00933406">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4"/>
      </w:pPr>
      <w:r w:rsidRPr="00EA5FA7">
        <w:t xml:space="preserve">-- PWS Cancel Response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PWSCancelResponse ::= SEQUENCE { </w:t>
      </w:r>
    </w:p>
    <w:p w:rsidR="00933406" w:rsidRPr="00EA5FA7" w:rsidRDefault="00933406" w:rsidP="00933406">
      <w:pPr>
        <w:pStyle w:val="PL"/>
      </w:pPr>
      <w:r w:rsidRPr="00EA5FA7">
        <w:tab/>
        <w:t xml:space="preserve">protocolIEs ProtocolIE-Container { {PWSCancelResponseIEs} }, </w:t>
      </w:r>
    </w:p>
    <w:p w:rsidR="00933406" w:rsidRPr="00EA5FA7" w:rsidRDefault="00933406" w:rsidP="00933406">
      <w:pPr>
        <w:pStyle w:val="PL"/>
      </w:pPr>
      <w:r w:rsidRPr="00EA5FA7">
        <w:tab/>
        <w:t xml:space="preserve">... </w:t>
      </w:r>
    </w:p>
    <w:p w:rsidR="00933406" w:rsidRPr="00EA5FA7" w:rsidRDefault="00933406" w:rsidP="00933406">
      <w:pPr>
        <w:pStyle w:val="PL"/>
      </w:pPr>
      <w:r w:rsidRPr="00EA5FA7">
        <w:t xml:space="preserve">} </w:t>
      </w:r>
    </w:p>
    <w:p w:rsidR="00933406" w:rsidRPr="00EA5FA7" w:rsidRDefault="00933406" w:rsidP="00933406">
      <w:pPr>
        <w:pStyle w:val="PL"/>
      </w:pPr>
    </w:p>
    <w:p w:rsidR="00933406" w:rsidRPr="00EA5FA7" w:rsidRDefault="00933406" w:rsidP="00933406">
      <w:pPr>
        <w:pStyle w:val="PL"/>
      </w:pPr>
      <w:r w:rsidRPr="00EA5FA7">
        <w:t xml:space="preserve">PWSCancelResponseIEs F1AP-PROTOCOL-IES ::= { </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933406" w:rsidRPr="00EA5FA7" w:rsidRDefault="00933406" w:rsidP="0093340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xml:space="preserve">...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933406" w:rsidRPr="00EA5FA7" w:rsidRDefault="00933406" w:rsidP="00933406">
      <w:pPr>
        <w:pStyle w:val="PL"/>
      </w:pPr>
    </w:p>
    <w:p w:rsidR="00933406" w:rsidRPr="00EA5FA7" w:rsidRDefault="00933406" w:rsidP="00933406">
      <w:pPr>
        <w:pStyle w:val="PL"/>
      </w:pPr>
      <w:r w:rsidRPr="00EA5FA7">
        <w:t>Cells-Broadcast-Cancelled-List-ItemIEs F1AP-PROTOCOL-IES</w:t>
      </w:r>
      <w:r w:rsidRPr="00EA5FA7">
        <w:tab/>
        <w:t>::= {</w:t>
      </w:r>
    </w:p>
    <w:p w:rsidR="00933406" w:rsidRPr="00EA5FA7" w:rsidRDefault="00933406" w:rsidP="00933406">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3"/>
      </w:pPr>
      <w:r w:rsidRPr="00EA5FA7">
        <w:t>-- UE Inactivity Notification ELEMENTARY PROCEDURE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pPr>
      <w:r w:rsidRPr="00EA5FA7">
        <w:t>-- UE Inactivity Notification</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UEInactivityNotification ::= SEQUENCE {</w:t>
      </w:r>
    </w:p>
    <w:p w:rsidR="00933406" w:rsidRPr="00EA5FA7" w:rsidRDefault="00933406" w:rsidP="00933406">
      <w:pPr>
        <w:pStyle w:val="PL"/>
      </w:pPr>
      <w:r w:rsidRPr="00EA5FA7">
        <w:tab/>
        <w:t>protocolIEs</w:t>
      </w:r>
      <w:r w:rsidRPr="00EA5FA7">
        <w:tab/>
      </w:r>
      <w:r w:rsidRPr="00EA5FA7">
        <w:tab/>
      </w:r>
      <w:r w:rsidRPr="00EA5FA7">
        <w:tab/>
        <w:t>ProtocolIE-Container       {{ UEInactivityNotificationIEs}},</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UEInactivityNotificationIEs F1AP-PROTOCOL-IES ::= {</w:t>
      </w:r>
    </w:p>
    <w:p w:rsidR="00933406" w:rsidRPr="00EA5FA7" w:rsidRDefault="00933406" w:rsidP="00933406">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DRB-Activity-List::= SEQUENCE (SIZE(1..maxnoofDRBs)) OF ProtocolIE-SingleContainer { { DRB-Activity-ItemIEs } }</w:t>
      </w:r>
    </w:p>
    <w:p w:rsidR="00933406" w:rsidRPr="00EA5FA7" w:rsidRDefault="00933406" w:rsidP="00933406">
      <w:pPr>
        <w:pStyle w:val="PL"/>
      </w:pPr>
    </w:p>
    <w:p w:rsidR="00933406" w:rsidRPr="00EA5FA7" w:rsidRDefault="00933406" w:rsidP="00933406">
      <w:pPr>
        <w:pStyle w:val="PL"/>
      </w:pPr>
      <w:r w:rsidRPr="00EA5FA7">
        <w:t>DRB-Activity-ItemIEs F1AP-PROTOCOL-IES ::= {</w:t>
      </w:r>
    </w:p>
    <w:p w:rsidR="00933406" w:rsidRPr="00EA5FA7" w:rsidRDefault="00933406" w:rsidP="00933406">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933406" w:rsidRPr="00EA5FA7" w:rsidRDefault="00933406" w:rsidP="00933406">
      <w:pPr>
        <w:pStyle w:val="PL"/>
      </w:pPr>
      <w:r w:rsidRPr="00EA5FA7">
        <w:tab/>
        <w:t>...</w:t>
      </w:r>
    </w:p>
    <w:p w:rsidR="00933406" w:rsidRPr="00EA5FA7" w:rsidRDefault="00933406" w:rsidP="00933406">
      <w:pPr>
        <w:pStyle w:val="PL"/>
      </w:pPr>
      <w:r w:rsidRPr="00EA5FA7">
        <w:lastRenderedPageBreak/>
        <w:t>}</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3"/>
      </w:pPr>
      <w:r w:rsidRPr="00EA5FA7">
        <w:t>-- Initial UL RRC Message Transfer ELEMENTARY PROCEDURE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pPr>
      <w:r w:rsidRPr="00EA5FA7">
        <w:t>-- INITIAL UL RRC Message Transfer</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InitialULRRCMessageTransfer ::= SEQUENCE {</w:t>
      </w:r>
    </w:p>
    <w:p w:rsidR="00933406" w:rsidRPr="00EA5FA7" w:rsidRDefault="00933406" w:rsidP="00933406">
      <w:pPr>
        <w:pStyle w:val="PL"/>
      </w:pPr>
      <w:r w:rsidRPr="00EA5FA7">
        <w:tab/>
        <w:t>protocolIEs</w:t>
      </w:r>
      <w:r w:rsidRPr="00EA5FA7">
        <w:tab/>
      </w:r>
      <w:r w:rsidRPr="00EA5FA7">
        <w:tab/>
      </w:r>
      <w:r w:rsidRPr="00EA5FA7">
        <w:tab/>
        <w:t>ProtocolIE-Container       {{ InitialULRRCMessageTransferIEs}},</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InitialULRRCMessageTransferIEs F1AP-PROTOCOL-IES ::= {</w:t>
      </w:r>
    </w:p>
    <w:p w:rsidR="00933406" w:rsidRPr="00EA5FA7" w:rsidRDefault="00933406" w:rsidP="00933406">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DL RRC Message Transfer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DL RRC Message Transfer</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DLRRCMessageTransfer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DLRRCMessageTransferIEs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lastRenderedPageBreak/>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UL RRC Message Transfer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UL RRC Message Transfer</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ULRRCMessageTransfer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ULRRCMessageTransferIEs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933406" w:rsidRPr="00EA5FA7" w:rsidRDefault="00933406" w:rsidP="00933406">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PRIVATE MESSAGE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PrivateMessage ::= SEQUENCE {</w:t>
      </w:r>
    </w:p>
    <w:p w:rsidR="00933406" w:rsidRPr="00EA5FA7" w:rsidRDefault="00933406" w:rsidP="00933406">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PrivateMessage-IEs F1AP-PRIVATE-IES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System Information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System information Delivery Command</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SystemInformationDeliveryCommand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SystemInformationDeliveryCommandIEs F1AP-PROTOCOL-IES ::= {</w:t>
      </w:r>
    </w:p>
    <w:p w:rsidR="00933406" w:rsidRPr="00EA5FA7" w:rsidRDefault="00933406" w:rsidP="00933406">
      <w:pPr>
        <w:pStyle w:val="PL"/>
        <w:rPr>
          <w:noProof w:val="0"/>
        </w:rPr>
      </w:pPr>
      <w:r w:rsidRPr="00EA5FA7">
        <w:lastRenderedPageBreak/>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Paging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Paging</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PagingIEs F1AP-PROTOCOL-IES ::= {</w:t>
      </w:r>
    </w:p>
    <w:p w:rsidR="00933406" w:rsidRPr="00EA5FA7" w:rsidRDefault="00933406" w:rsidP="00933406">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PagingCell-list::= SEQUENCE (SIZE(1.. maxnoofPagingCells)) OF ProtocolIE-SingleContainer { { PagingCell-ItemIEs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PagingCell-ItemIEs F1AP-PROTOCOL-IES ::= {</w:t>
      </w:r>
    </w:p>
    <w:p w:rsidR="00933406" w:rsidRPr="00EA5FA7" w:rsidRDefault="00933406" w:rsidP="00933406">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Notify</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Notify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NotifyIEs F1AP-PROTOCOL-IES ::= {</w:t>
      </w:r>
    </w:p>
    <w:p w:rsidR="00933406" w:rsidRPr="00EA5FA7" w:rsidRDefault="00933406" w:rsidP="00933406">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DRB-Notify-List::= SEQUENCE (SIZE(1.. maxnoofDRBs)) OF ProtocolIE-SingleContainer { { DRB-Notify-ItemIEs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DRB-Notify-ItemIEs F1AP-PROTOCOL-IES ::= {</w:t>
      </w:r>
    </w:p>
    <w:p w:rsidR="00933406" w:rsidRPr="00EA5FA7" w:rsidRDefault="00933406" w:rsidP="00933406">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NETWORK ACCESS RATE REDUCTION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Network Access Rate Reduction</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NetworkAccessRateReduction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NetworkAccessRateReductionIEs F1AP-PROTOCOL-IES ::= { </w:t>
      </w:r>
    </w:p>
    <w:p w:rsidR="00933406" w:rsidRPr="00EA5FA7" w:rsidRDefault="00933406" w:rsidP="00933406">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outlineLvl w:val="3"/>
        <w:rPr>
          <w:noProof w:val="0"/>
        </w:rPr>
      </w:pPr>
      <w:r w:rsidRPr="00EA5FA7">
        <w:rPr>
          <w:noProof w:val="0"/>
        </w:rPr>
        <w:t xml:space="preserve">-- PWS RESTART INDICATION ELEMENTARY PROCEDURE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outlineLvl w:val="4"/>
        <w:rPr>
          <w:noProof w:val="0"/>
        </w:rPr>
      </w:pPr>
      <w:r w:rsidRPr="00EA5FA7">
        <w:rPr>
          <w:noProof w:val="0"/>
        </w:rPr>
        <w:t xml:space="preserve">-- PWS Restart Indication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PWSRestartIndication ::= SEQUENCE { </w:t>
      </w:r>
    </w:p>
    <w:p w:rsidR="00933406" w:rsidRPr="00EA5FA7" w:rsidRDefault="00933406" w:rsidP="00933406">
      <w:pPr>
        <w:pStyle w:val="PL"/>
        <w:rPr>
          <w:noProof w:val="0"/>
        </w:rPr>
      </w:pPr>
      <w:r w:rsidRPr="00EA5FA7">
        <w:rPr>
          <w:noProof w:val="0"/>
        </w:rPr>
        <w:tab/>
        <w:t xml:space="preserve">protocolIEs ProtocolIE-Container { { PWSRestartIndicationIEs} }, </w:t>
      </w:r>
    </w:p>
    <w:p w:rsidR="00933406" w:rsidRPr="00EA5FA7" w:rsidRDefault="00933406" w:rsidP="00933406">
      <w:pPr>
        <w:pStyle w:val="PL"/>
        <w:rPr>
          <w:noProof w:val="0"/>
        </w:rPr>
      </w:pPr>
      <w:r w:rsidRPr="00EA5FA7">
        <w:rPr>
          <w:noProof w:val="0"/>
        </w:rPr>
        <w:tab/>
        <w:t xml:space="preserve">...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PWSRestartIndicationIEs F1AP-PROTOCOL-IES ::=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xml:space="preserve">...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NR-CGI-List-For-Restart-List-ItemIEs F1AP-PROTOCOL-IES</w:t>
      </w:r>
      <w:r w:rsidRPr="00EA5FA7">
        <w:rPr>
          <w:noProof w:val="0"/>
        </w:rPr>
        <w:tab/>
        <w:t>::= {</w:t>
      </w:r>
    </w:p>
    <w:p w:rsidR="00933406" w:rsidRPr="00EA5FA7" w:rsidRDefault="00933406" w:rsidP="00933406">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outlineLvl w:val="3"/>
        <w:rPr>
          <w:noProof w:val="0"/>
        </w:rPr>
      </w:pPr>
      <w:r w:rsidRPr="00EA5FA7">
        <w:rPr>
          <w:noProof w:val="0"/>
        </w:rPr>
        <w:t xml:space="preserve">-- PWS FAILURE INDICATION ELEMENTARY PROCEDURE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outlineLvl w:val="4"/>
        <w:rPr>
          <w:noProof w:val="0"/>
        </w:rPr>
      </w:pPr>
      <w:r w:rsidRPr="00EA5FA7">
        <w:rPr>
          <w:noProof w:val="0"/>
        </w:rPr>
        <w:t xml:space="preserve">-- PWS Failure Indication </w:t>
      </w:r>
    </w:p>
    <w:p w:rsidR="00933406" w:rsidRPr="00EA5FA7" w:rsidRDefault="00933406" w:rsidP="00933406">
      <w:pPr>
        <w:pStyle w:val="PL"/>
        <w:rPr>
          <w:noProof w:val="0"/>
        </w:rPr>
      </w:pPr>
      <w:r w:rsidRPr="00EA5FA7">
        <w:rPr>
          <w:noProof w:val="0"/>
        </w:rPr>
        <w:lastRenderedPageBreak/>
        <w:t xml:space="preserve">-- </w:t>
      </w: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PWSFailureIndication ::= SEQUENCE { </w:t>
      </w:r>
    </w:p>
    <w:p w:rsidR="00933406" w:rsidRPr="00EA5FA7" w:rsidRDefault="00933406" w:rsidP="00933406">
      <w:pPr>
        <w:pStyle w:val="PL"/>
        <w:rPr>
          <w:noProof w:val="0"/>
        </w:rPr>
      </w:pPr>
      <w:r w:rsidRPr="00EA5FA7">
        <w:rPr>
          <w:noProof w:val="0"/>
        </w:rPr>
        <w:tab/>
        <w:t xml:space="preserve">protocolIEs ProtocolIE-Container { { PWSFailureIndicationIEs} }, </w:t>
      </w:r>
    </w:p>
    <w:p w:rsidR="00933406" w:rsidRPr="00EA5FA7" w:rsidRDefault="00933406" w:rsidP="00933406">
      <w:pPr>
        <w:pStyle w:val="PL"/>
        <w:rPr>
          <w:noProof w:val="0"/>
        </w:rPr>
      </w:pPr>
      <w:r w:rsidRPr="00EA5FA7">
        <w:rPr>
          <w:noProof w:val="0"/>
        </w:rPr>
        <w:tab/>
        <w:t xml:space="preserve">...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PWSFailureIndicationIEs F1AP-PROTOCOL-IES ::=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xml:space="preserve">...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PWS-Failed-NR-CGI-List-ItemIEs F1AP-PROTOCOL-IES</w:t>
      </w:r>
      <w:r w:rsidRPr="00EA5FA7">
        <w:rPr>
          <w:noProof w:val="0"/>
        </w:rPr>
        <w:tab/>
        <w:t>::= {</w:t>
      </w:r>
    </w:p>
    <w:p w:rsidR="00933406" w:rsidRPr="00EA5FA7" w:rsidRDefault="00933406" w:rsidP="00933406">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gNB-DU STATUS INDICATION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gNB-DU Status Indication</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GNBDUStatusIndication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GNBDUStatusIndicationIEs F1AP-PROTOCOL-IES ::=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3"/>
        <w:rPr>
          <w:noProof w:val="0"/>
        </w:rPr>
      </w:pPr>
      <w:r w:rsidRPr="00EA5FA7">
        <w:rPr>
          <w:noProof w:val="0"/>
        </w:rPr>
        <w:t>-- RRC Delivery Report ELEMENTARY PROCEDURE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rPr>
          <w:noProof w:val="0"/>
        </w:rPr>
      </w:pPr>
      <w:r w:rsidRPr="00EA5FA7">
        <w:rPr>
          <w:noProof w:val="0"/>
        </w:rPr>
        <w:t>-- RRC Delivery Report</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RRCDeliveryReport ::= SEQUENCE {</w:t>
      </w:r>
    </w:p>
    <w:p w:rsidR="00933406" w:rsidRPr="00EA5FA7" w:rsidRDefault="00933406" w:rsidP="00933406">
      <w:pPr>
        <w:pStyle w:val="PL"/>
      </w:pPr>
      <w:r w:rsidRPr="00EA5FA7">
        <w:tab/>
        <w:t>protocolIEs</w:t>
      </w:r>
      <w:r w:rsidRPr="00EA5FA7">
        <w:tab/>
      </w:r>
      <w:r w:rsidRPr="00EA5FA7">
        <w:tab/>
      </w:r>
      <w:r w:rsidRPr="00EA5FA7">
        <w:tab/>
        <w:t>ProtocolIE-Container       {{ RRCDeliveryReportIEs}},</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RRCDeliveryReportIEs F1AP-PROTOCOL-IES ::= {</w:t>
      </w:r>
    </w:p>
    <w:p w:rsidR="00933406" w:rsidRPr="00EA5FA7" w:rsidRDefault="00933406" w:rsidP="00933406">
      <w:pPr>
        <w:pStyle w:val="PL"/>
      </w:pPr>
      <w:r w:rsidRPr="00EA5FA7">
        <w:tab/>
        <w:t>{ ID id-gNB-CU-UE-F1AP-ID</w:t>
      </w:r>
      <w:r w:rsidRPr="00EA5FA7">
        <w:tab/>
        <w:t>CRITICALITY reject</w:t>
      </w:r>
      <w:r w:rsidRPr="00EA5FA7">
        <w:tab/>
        <w:t>TYPE GNB-CU-UE-F1AP-ID</w:t>
      </w:r>
      <w:r w:rsidRPr="00EA5FA7">
        <w:tab/>
        <w:t>PRESENCE mandatory</w:t>
      </w:r>
      <w:r w:rsidRPr="00EA5FA7">
        <w:tab/>
        <w:t>}|</w:t>
      </w:r>
    </w:p>
    <w:p w:rsidR="00933406" w:rsidRPr="00EA5FA7" w:rsidRDefault="00933406" w:rsidP="00933406">
      <w:pPr>
        <w:pStyle w:val="PL"/>
      </w:pPr>
      <w:r w:rsidRPr="00EA5FA7">
        <w:tab/>
        <w:t>{ ID id-gNB-DU-UE-F1AP-ID</w:t>
      </w:r>
      <w:r w:rsidRPr="00EA5FA7">
        <w:tab/>
        <w:t>CRITICALITY reject</w:t>
      </w:r>
      <w:r w:rsidRPr="00EA5FA7">
        <w:tab/>
        <w:t>TYPE GNB-DU-UE-F1AP-ID</w:t>
      </w:r>
      <w:r w:rsidRPr="00EA5FA7">
        <w:tab/>
        <w:t>PRESENCE mandatory</w:t>
      </w:r>
      <w:r w:rsidRPr="00EA5FA7">
        <w:tab/>
        <w:t>}|</w:t>
      </w:r>
    </w:p>
    <w:p w:rsidR="00933406" w:rsidRPr="00EA5FA7" w:rsidRDefault="00933406" w:rsidP="00933406">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933406" w:rsidRPr="00EA5FA7" w:rsidRDefault="00933406" w:rsidP="00933406">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lastRenderedPageBreak/>
        <w:t>-- **************************************************************</w:t>
      </w:r>
    </w:p>
    <w:p w:rsidR="00933406" w:rsidRPr="00EA5FA7" w:rsidRDefault="00933406" w:rsidP="00933406">
      <w:pPr>
        <w:pStyle w:val="PL"/>
      </w:pPr>
      <w:r w:rsidRPr="00EA5FA7">
        <w:t>--</w:t>
      </w:r>
    </w:p>
    <w:p w:rsidR="00933406" w:rsidRPr="00EA5FA7" w:rsidRDefault="00933406" w:rsidP="00933406">
      <w:pPr>
        <w:pStyle w:val="PL"/>
        <w:outlineLvl w:val="3"/>
        <w:rPr>
          <w:noProof w:val="0"/>
        </w:rPr>
      </w:pPr>
      <w:r w:rsidRPr="00EA5FA7">
        <w:rPr>
          <w:noProof w:val="0"/>
        </w:rPr>
        <w:t>-- F1 Removal ELEMENTARY PROCEDURE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rPr>
          <w:noProof w:val="0"/>
        </w:rPr>
      </w:pPr>
      <w:r w:rsidRPr="00EA5FA7">
        <w:rPr>
          <w:noProof w:val="0"/>
        </w:rPr>
        <w:t>-- F1 Removal Request</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F1RemovalRequest ::= SEQUENCE {</w:t>
      </w:r>
    </w:p>
    <w:p w:rsidR="00933406" w:rsidRPr="00EA5FA7" w:rsidRDefault="00933406" w:rsidP="00933406">
      <w:pPr>
        <w:pStyle w:val="PL"/>
      </w:pPr>
      <w:r w:rsidRPr="00EA5FA7">
        <w:tab/>
        <w:t>protocolIEs</w:t>
      </w:r>
      <w:r w:rsidRPr="00EA5FA7">
        <w:tab/>
      </w:r>
      <w:r w:rsidRPr="00EA5FA7">
        <w:tab/>
      </w:r>
      <w:r w:rsidRPr="00EA5FA7">
        <w:tab/>
        <w:t>ProtocolIE-Container       {{ F1RemovalRequestIEs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F1RemovalRequestIEs F1AP-PROTOCOL-IES ::= {</w:t>
      </w:r>
    </w:p>
    <w:p w:rsidR="00933406" w:rsidRPr="00EA5FA7" w:rsidRDefault="00933406" w:rsidP="00933406">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rPr>
          <w:noProof w:val="0"/>
        </w:rPr>
      </w:pPr>
      <w:r w:rsidRPr="00EA5FA7">
        <w:rPr>
          <w:noProof w:val="0"/>
        </w:rPr>
        <w:t>-- F1 Removal Response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F1RemovalResponse ::= SEQUENCE {</w:t>
      </w:r>
    </w:p>
    <w:p w:rsidR="00933406" w:rsidRPr="00EA5FA7" w:rsidRDefault="00933406" w:rsidP="00933406">
      <w:pPr>
        <w:pStyle w:val="PL"/>
      </w:pPr>
      <w:r w:rsidRPr="00EA5FA7">
        <w:tab/>
        <w:t>protocolIEs</w:t>
      </w:r>
      <w:r w:rsidRPr="00EA5FA7">
        <w:tab/>
      </w:r>
      <w:r w:rsidRPr="00EA5FA7">
        <w:tab/>
      </w:r>
      <w:r w:rsidRPr="00EA5FA7">
        <w:tab/>
        <w:t>ProtocolIE-Container       {{ F1RemovalResponseIEs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F1RemovalResponseIEs F1AP-PROTOCOL-IES ::= {</w:t>
      </w:r>
    </w:p>
    <w:p w:rsidR="00933406" w:rsidRPr="00EA5FA7" w:rsidRDefault="00933406" w:rsidP="00933406">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933406" w:rsidRPr="00EA5FA7" w:rsidRDefault="00933406" w:rsidP="0093340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933406" w:rsidRPr="00EA5FA7" w:rsidRDefault="00933406" w:rsidP="00933406">
      <w:pPr>
        <w:pStyle w:val="PL"/>
        <w:rPr>
          <w:noProof w:val="0"/>
        </w:rPr>
      </w:pP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rPr>
          <w:noProof w:val="0"/>
        </w:rPr>
      </w:pPr>
      <w:r w:rsidRPr="00EA5FA7">
        <w:rPr>
          <w:noProof w:val="0"/>
        </w:rPr>
        <w:t>-- F1 Removal Failure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F1RemovalFailure ::= SEQUENCE {</w:t>
      </w:r>
    </w:p>
    <w:p w:rsidR="00933406" w:rsidRPr="00EA5FA7" w:rsidRDefault="00933406" w:rsidP="00933406">
      <w:pPr>
        <w:pStyle w:val="PL"/>
      </w:pPr>
      <w:r w:rsidRPr="00EA5FA7">
        <w:tab/>
        <w:t>protocolIEs</w:t>
      </w:r>
      <w:r w:rsidRPr="00EA5FA7">
        <w:tab/>
      </w:r>
      <w:r w:rsidRPr="00EA5FA7">
        <w:tab/>
      </w:r>
      <w:r w:rsidRPr="00EA5FA7">
        <w:tab/>
        <w:t>ProtocolIE-Container       {{ F1RemovalFailureIEs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F1RemovalFailureIEs F1AP-PROTOCOL-IES ::= {</w:t>
      </w:r>
    </w:p>
    <w:p w:rsidR="00933406" w:rsidRPr="00EA5FA7" w:rsidRDefault="00933406" w:rsidP="00933406">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933406" w:rsidRPr="00EA5FA7" w:rsidRDefault="00933406" w:rsidP="0093340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933406" w:rsidRPr="00EA5FA7" w:rsidRDefault="00933406" w:rsidP="00933406">
      <w:pPr>
        <w:pStyle w:val="PL"/>
        <w:rPr>
          <w:noProof w:val="0"/>
        </w:rPr>
      </w:pP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3"/>
        <w:rPr>
          <w:noProof w:val="0"/>
          <w:snapToGrid w:val="0"/>
        </w:rPr>
      </w:pPr>
      <w:r w:rsidRPr="00EA5FA7">
        <w:rPr>
          <w:noProof w:val="0"/>
          <w:snapToGrid w:val="0"/>
        </w:rPr>
        <w:t>-- TRACE ELEMENTARY PROCEDURES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4"/>
        <w:rPr>
          <w:noProof w:val="0"/>
          <w:snapToGrid w:val="0"/>
        </w:rPr>
      </w:pPr>
      <w:r w:rsidRPr="00EA5FA7">
        <w:rPr>
          <w:noProof w:val="0"/>
          <w:snapToGrid w:val="0"/>
        </w:rPr>
        <w:t>-- TRACE START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lastRenderedPageBreak/>
        <w:t>TraceStart ::= SEQUENCE {</w:t>
      </w:r>
    </w:p>
    <w:p w:rsidR="00933406" w:rsidRPr="00EA5FA7" w:rsidRDefault="00933406" w:rsidP="00933406">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TraceStartIEs F1AP-PROTOCOL-IES ::= {</w:t>
      </w:r>
    </w:p>
    <w:p w:rsidR="00933406" w:rsidRPr="00EA5FA7" w:rsidRDefault="00933406" w:rsidP="00933406">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4"/>
        <w:rPr>
          <w:noProof w:val="0"/>
          <w:snapToGrid w:val="0"/>
        </w:rPr>
      </w:pPr>
      <w:r w:rsidRPr="00EA5FA7">
        <w:rPr>
          <w:noProof w:val="0"/>
          <w:snapToGrid w:val="0"/>
        </w:rPr>
        <w:t>-- DEACTIVATE TRACE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DeactivateTrace ::= SEQUENCE {</w:t>
      </w:r>
    </w:p>
    <w:p w:rsidR="00933406" w:rsidRPr="00EA5FA7" w:rsidRDefault="00933406" w:rsidP="00933406">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DeactivateTraceIEs F1AP-PROTOCOL-IES ::= {</w:t>
      </w:r>
    </w:p>
    <w:p w:rsidR="00933406" w:rsidRPr="00EA5FA7" w:rsidRDefault="00933406" w:rsidP="00933406">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w:t>
      </w:r>
    </w:p>
    <w:p w:rsidR="00933406" w:rsidRPr="00887D78" w:rsidRDefault="00933406" w:rsidP="00933406">
      <w:pPr>
        <w:pStyle w:val="PL"/>
        <w:rPr>
          <w:noProof w:val="0"/>
          <w:snapToGrid w:val="0"/>
        </w:rPr>
      </w:pPr>
      <w:r w:rsidRPr="00EA5FA7">
        <w:rPr>
          <w:noProof w:val="0"/>
          <w:snapToGrid w:val="0"/>
        </w:rPr>
        <w:t>}</w:t>
      </w:r>
    </w:p>
    <w:p w:rsidR="00933406" w:rsidRPr="00EA5FA7" w:rsidRDefault="00933406" w:rsidP="00933406">
      <w:pPr>
        <w:pStyle w:val="PL"/>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hint="eastAsia"/>
          <w:noProof w:val="0"/>
          <w:lang w:eastAsia="zh-CN"/>
        </w:rPr>
        <w:t xml:space="preserve">DUCURadioInformationTransfer </w:t>
      </w:r>
      <w:r w:rsidRPr="00EA5FA7">
        <w:rPr>
          <w:noProof w:val="0"/>
        </w:rPr>
        <w:t>::=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hint="eastAsia"/>
          <w:noProof w:val="0"/>
          <w:lang w:eastAsia="zh-CN"/>
        </w:rPr>
        <w:t>DUCURadioInformationTransfer</w:t>
      </w:r>
      <w:r w:rsidRPr="00EA5FA7">
        <w:rPr>
          <w:noProof w:val="0"/>
        </w:rPr>
        <w:t>IEs F1AP-PROTOCOL-IES ::= {</w:t>
      </w:r>
    </w:p>
    <w:p w:rsidR="00933406" w:rsidRPr="00EA5FA7" w:rsidRDefault="00933406" w:rsidP="00933406">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933406" w:rsidRPr="00EA5FA7" w:rsidRDefault="00933406" w:rsidP="00933406">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lang w:eastAsia="zh-CN"/>
        </w:rPr>
      </w:pPr>
      <w:r w:rsidRPr="00EA5FA7">
        <w:rPr>
          <w:noProof w:val="0"/>
        </w:rPr>
        <w:t>}</w:t>
      </w:r>
    </w:p>
    <w:p w:rsidR="00933406" w:rsidRPr="00EA5FA7" w:rsidRDefault="00933406" w:rsidP="00933406">
      <w:pPr>
        <w:pStyle w:val="PL"/>
        <w:rPr>
          <w:noProof w:val="0"/>
          <w:lang w:eastAsia="zh-CN"/>
        </w:rPr>
      </w:pPr>
    </w:p>
    <w:p w:rsidR="00933406" w:rsidRPr="00EA5FA7" w:rsidRDefault="00933406" w:rsidP="00933406">
      <w:pPr>
        <w:pStyle w:val="PL"/>
        <w:rPr>
          <w:noProof w:val="0"/>
          <w:lang w:eastAsia="zh-CN"/>
        </w:rPr>
      </w:pPr>
    </w:p>
    <w:p w:rsidR="00933406" w:rsidRPr="00EA5FA7" w:rsidRDefault="00933406" w:rsidP="00933406">
      <w:pPr>
        <w:pStyle w:val="PL"/>
        <w:rPr>
          <w:noProof w:val="0"/>
          <w:lang w:eastAsia="zh-CN"/>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hint="eastAsia"/>
          <w:noProof w:val="0"/>
          <w:lang w:eastAsia="zh-CN"/>
        </w:rPr>
        <w:t xml:space="preserve">CUDURadioInformationTransfer </w:t>
      </w:r>
      <w:r w:rsidRPr="00EA5FA7">
        <w:rPr>
          <w:noProof w:val="0"/>
        </w:rPr>
        <w:t>::=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lastRenderedPageBreak/>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hint="eastAsia"/>
          <w:noProof w:val="0"/>
          <w:lang w:eastAsia="zh-CN"/>
        </w:rPr>
        <w:t>CUDURadioInformationTransfer</w:t>
      </w:r>
      <w:r w:rsidRPr="00EA5FA7">
        <w:rPr>
          <w:noProof w:val="0"/>
        </w:rPr>
        <w:t>IEs F1AP-PROTOCOL-IES ::= {</w:t>
      </w:r>
    </w:p>
    <w:p w:rsidR="00933406" w:rsidRPr="00EA5FA7" w:rsidRDefault="00933406" w:rsidP="00933406">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933406" w:rsidRPr="00EA5FA7" w:rsidRDefault="00933406" w:rsidP="00933406">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lang w:eastAsia="zh-CN"/>
        </w:rPr>
      </w:pPr>
      <w:r w:rsidRPr="00EA5FA7">
        <w:rPr>
          <w:noProof w:val="0"/>
        </w:rPr>
        <w:t>}</w:t>
      </w:r>
    </w:p>
    <w:p w:rsidR="00933406" w:rsidRDefault="00933406" w:rsidP="00933406">
      <w:pPr>
        <w:pStyle w:val="PL"/>
        <w:rPr>
          <w:ins w:id="2469" w:author="Author"/>
          <w:noProof w:val="0"/>
          <w:snapToGrid w:val="0"/>
          <w:lang w:eastAsia="zh-CN"/>
        </w:rPr>
      </w:pPr>
    </w:p>
    <w:p w:rsidR="00933406" w:rsidRPr="00EA5FA7" w:rsidRDefault="00933406" w:rsidP="00933406">
      <w:pPr>
        <w:pStyle w:val="PL"/>
        <w:rPr>
          <w:ins w:id="2470" w:author="Author"/>
          <w:noProof w:val="0"/>
          <w:snapToGrid w:val="0"/>
          <w:lang w:eastAsia="zh-CN"/>
        </w:rPr>
      </w:pPr>
      <w:ins w:id="2471" w:author="Author">
        <w:r w:rsidRPr="00EA5FA7">
          <w:rPr>
            <w:noProof w:val="0"/>
            <w:snapToGrid w:val="0"/>
            <w:lang w:eastAsia="zh-CN"/>
          </w:rPr>
          <w:t>-- **************************************************************</w:t>
        </w:r>
      </w:ins>
    </w:p>
    <w:p w:rsidR="00933406" w:rsidRPr="00EA5FA7" w:rsidRDefault="00933406" w:rsidP="00933406">
      <w:pPr>
        <w:pStyle w:val="PL"/>
        <w:rPr>
          <w:ins w:id="2472" w:author="Author"/>
          <w:noProof w:val="0"/>
          <w:snapToGrid w:val="0"/>
          <w:lang w:eastAsia="zh-CN"/>
        </w:rPr>
      </w:pPr>
      <w:ins w:id="2473" w:author="Author">
        <w:r w:rsidRPr="00EA5FA7">
          <w:rPr>
            <w:noProof w:val="0"/>
            <w:snapToGrid w:val="0"/>
            <w:lang w:eastAsia="zh-CN"/>
          </w:rPr>
          <w:t>--</w:t>
        </w:r>
      </w:ins>
    </w:p>
    <w:p w:rsidR="00933406" w:rsidRPr="00EA5FA7" w:rsidRDefault="00933406" w:rsidP="00933406">
      <w:pPr>
        <w:pStyle w:val="PL"/>
        <w:outlineLvl w:val="3"/>
        <w:rPr>
          <w:ins w:id="2474" w:author="Author"/>
          <w:noProof w:val="0"/>
          <w:snapToGrid w:val="0"/>
          <w:lang w:eastAsia="zh-CN"/>
        </w:rPr>
      </w:pPr>
      <w:ins w:id="2475"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rsidR="00933406" w:rsidRPr="00EA5FA7" w:rsidRDefault="00933406" w:rsidP="00933406">
      <w:pPr>
        <w:pStyle w:val="PL"/>
        <w:rPr>
          <w:ins w:id="2476" w:author="Author"/>
          <w:noProof w:val="0"/>
          <w:snapToGrid w:val="0"/>
          <w:lang w:eastAsia="zh-CN"/>
        </w:rPr>
      </w:pPr>
      <w:ins w:id="2477" w:author="Author">
        <w:r w:rsidRPr="00EA5FA7">
          <w:rPr>
            <w:noProof w:val="0"/>
            <w:snapToGrid w:val="0"/>
            <w:lang w:eastAsia="zh-CN"/>
          </w:rPr>
          <w:t>--</w:t>
        </w:r>
      </w:ins>
    </w:p>
    <w:p w:rsidR="00933406" w:rsidRPr="00EA5FA7" w:rsidRDefault="00933406" w:rsidP="00933406">
      <w:pPr>
        <w:pStyle w:val="PL"/>
        <w:rPr>
          <w:ins w:id="2478" w:author="Author"/>
          <w:noProof w:val="0"/>
          <w:snapToGrid w:val="0"/>
          <w:lang w:eastAsia="zh-CN"/>
        </w:rPr>
      </w:pPr>
      <w:ins w:id="2479" w:author="Author">
        <w:r w:rsidRPr="00EA5FA7">
          <w:rPr>
            <w:noProof w:val="0"/>
            <w:snapToGrid w:val="0"/>
            <w:lang w:eastAsia="zh-CN"/>
          </w:rPr>
          <w:t>-- **************************************************************</w:t>
        </w:r>
      </w:ins>
    </w:p>
    <w:p w:rsidR="00933406" w:rsidRPr="00EA5FA7" w:rsidRDefault="00933406" w:rsidP="00933406">
      <w:pPr>
        <w:pStyle w:val="PL"/>
        <w:rPr>
          <w:ins w:id="2480" w:author="Author"/>
          <w:noProof w:val="0"/>
          <w:snapToGrid w:val="0"/>
          <w:lang w:eastAsia="zh-CN"/>
        </w:rPr>
      </w:pPr>
    </w:p>
    <w:p w:rsidR="00933406" w:rsidRPr="00EA5FA7" w:rsidRDefault="00933406" w:rsidP="00933406">
      <w:pPr>
        <w:pStyle w:val="PL"/>
        <w:rPr>
          <w:ins w:id="2481" w:author="Author"/>
          <w:noProof w:val="0"/>
          <w:snapToGrid w:val="0"/>
          <w:lang w:eastAsia="zh-CN"/>
        </w:rPr>
      </w:pPr>
      <w:ins w:id="2482" w:author="Author">
        <w:r w:rsidRPr="00EA5FA7">
          <w:rPr>
            <w:noProof w:val="0"/>
            <w:snapToGrid w:val="0"/>
            <w:lang w:eastAsia="zh-CN"/>
          </w:rPr>
          <w:t>-- **************************************************************</w:t>
        </w:r>
      </w:ins>
    </w:p>
    <w:p w:rsidR="00933406" w:rsidRPr="00EA5FA7" w:rsidRDefault="00933406" w:rsidP="00933406">
      <w:pPr>
        <w:pStyle w:val="PL"/>
        <w:rPr>
          <w:ins w:id="2483" w:author="Author"/>
          <w:noProof w:val="0"/>
          <w:snapToGrid w:val="0"/>
          <w:lang w:eastAsia="zh-CN"/>
        </w:rPr>
      </w:pPr>
      <w:ins w:id="2484" w:author="Author">
        <w:r w:rsidRPr="00EA5FA7">
          <w:rPr>
            <w:noProof w:val="0"/>
            <w:snapToGrid w:val="0"/>
            <w:lang w:eastAsia="zh-CN"/>
          </w:rPr>
          <w:t>--</w:t>
        </w:r>
      </w:ins>
    </w:p>
    <w:p w:rsidR="00933406" w:rsidRPr="00EA5FA7" w:rsidRDefault="00933406" w:rsidP="00933406">
      <w:pPr>
        <w:pStyle w:val="PL"/>
        <w:outlineLvl w:val="4"/>
        <w:rPr>
          <w:ins w:id="2485" w:author="Author"/>
          <w:noProof w:val="0"/>
          <w:snapToGrid w:val="0"/>
          <w:lang w:eastAsia="zh-CN"/>
        </w:rPr>
      </w:pPr>
      <w:ins w:id="2486"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rsidR="00933406" w:rsidRPr="00EA5FA7" w:rsidRDefault="00933406" w:rsidP="00933406">
      <w:pPr>
        <w:pStyle w:val="PL"/>
        <w:rPr>
          <w:ins w:id="2487" w:author="Author"/>
          <w:noProof w:val="0"/>
          <w:snapToGrid w:val="0"/>
          <w:lang w:eastAsia="zh-CN"/>
        </w:rPr>
      </w:pPr>
      <w:ins w:id="2488" w:author="Author">
        <w:r w:rsidRPr="00EA5FA7">
          <w:rPr>
            <w:noProof w:val="0"/>
            <w:snapToGrid w:val="0"/>
            <w:lang w:eastAsia="zh-CN"/>
          </w:rPr>
          <w:t>--</w:t>
        </w:r>
      </w:ins>
    </w:p>
    <w:p w:rsidR="00933406" w:rsidRPr="00EA5FA7" w:rsidRDefault="00933406" w:rsidP="00933406">
      <w:pPr>
        <w:pStyle w:val="PL"/>
        <w:rPr>
          <w:ins w:id="2489" w:author="Author"/>
          <w:noProof w:val="0"/>
          <w:snapToGrid w:val="0"/>
          <w:lang w:eastAsia="zh-CN"/>
        </w:rPr>
      </w:pPr>
      <w:ins w:id="2490" w:author="Author">
        <w:r w:rsidRPr="00EA5FA7">
          <w:rPr>
            <w:noProof w:val="0"/>
            <w:snapToGrid w:val="0"/>
            <w:lang w:eastAsia="zh-CN"/>
          </w:rPr>
          <w:t>-- **************************************************************</w:t>
        </w:r>
      </w:ins>
    </w:p>
    <w:p w:rsidR="00933406" w:rsidRPr="00EA5FA7" w:rsidRDefault="00933406" w:rsidP="00933406">
      <w:pPr>
        <w:pStyle w:val="PL"/>
        <w:rPr>
          <w:ins w:id="2491" w:author="Author"/>
          <w:noProof w:val="0"/>
          <w:snapToGrid w:val="0"/>
          <w:lang w:eastAsia="zh-CN"/>
        </w:rPr>
      </w:pPr>
    </w:p>
    <w:p w:rsidR="00933406" w:rsidRPr="00EA5FA7" w:rsidRDefault="00933406" w:rsidP="00933406">
      <w:pPr>
        <w:pStyle w:val="PL"/>
        <w:rPr>
          <w:ins w:id="2492" w:author="Author"/>
          <w:noProof w:val="0"/>
          <w:snapToGrid w:val="0"/>
          <w:lang w:eastAsia="zh-CN"/>
        </w:rPr>
      </w:pPr>
      <w:ins w:id="2493" w:author="Author">
        <w:r w:rsidRPr="00471C1E">
          <w:rPr>
            <w:noProof w:val="0"/>
            <w:snapToGrid w:val="0"/>
            <w:lang w:eastAsia="zh-CN"/>
          </w:rPr>
          <w:t>ResourceStatusRequest</w:t>
        </w:r>
        <w:r w:rsidRPr="00EA5FA7">
          <w:rPr>
            <w:noProof w:val="0"/>
            <w:snapToGrid w:val="0"/>
            <w:lang w:eastAsia="zh-CN"/>
          </w:rPr>
          <w:t>::= SEQUENCE {</w:t>
        </w:r>
      </w:ins>
    </w:p>
    <w:p w:rsidR="00933406" w:rsidRPr="00EA5FA7" w:rsidRDefault="00933406" w:rsidP="00933406">
      <w:pPr>
        <w:pStyle w:val="PL"/>
        <w:rPr>
          <w:ins w:id="2494" w:author="Author"/>
          <w:noProof w:val="0"/>
          <w:snapToGrid w:val="0"/>
          <w:lang w:eastAsia="zh-CN"/>
        </w:rPr>
      </w:pPr>
      <w:ins w:id="2495"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rsidR="00933406" w:rsidRPr="00EA5FA7" w:rsidRDefault="00933406" w:rsidP="00933406">
      <w:pPr>
        <w:pStyle w:val="PL"/>
        <w:rPr>
          <w:ins w:id="2496" w:author="Author"/>
          <w:noProof w:val="0"/>
          <w:snapToGrid w:val="0"/>
          <w:lang w:eastAsia="zh-CN"/>
        </w:rPr>
      </w:pPr>
      <w:ins w:id="2497" w:author="Author">
        <w:r w:rsidRPr="00EA5FA7">
          <w:rPr>
            <w:noProof w:val="0"/>
            <w:snapToGrid w:val="0"/>
            <w:lang w:eastAsia="zh-CN"/>
          </w:rPr>
          <w:tab/>
          <w:t>...</w:t>
        </w:r>
      </w:ins>
    </w:p>
    <w:p w:rsidR="00933406" w:rsidRPr="00EA5FA7" w:rsidRDefault="00933406" w:rsidP="00933406">
      <w:pPr>
        <w:pStyle w:val="PL"/>
        <w:rPr>
          <w:ins w:id="2498" w:author="Author"/>
          <w:noProof w:val="0"/>
          <w:snapToGrid w:val="0"/>
          <w:lang w:eastAsia="zh-CN"/>
        </w:rPr>
      </w:pPr>
      <w:ins w:id="2499" w:author="Author">
        <w:r w:rsidRPr="00EA5FA7">
          <w:rPr>
            <w:noProof w:val="0"/>
            <w:snapToGrid w:val="0"/>
            <w:lang w:eastAsia="zh-CN"/>
          </w:rPr>
          <w:t>}</w:t>
        </w:r>
      </w:ins>
    </w:p>
    <w:p w:rsidR="00933406" w:rsidRPr="00EA5FA7" w:rsidRDefault="00933406" w:rsidP="00933406">
      <w:pPr>
        <w:pStyle w:val="PL"/>
        <w:rPr>
          <w:ins w:id="2500" w:author="Author"/>
          <w:noProof w:val="0"/>
          <w:snapToGrid w:val="0"/>
          <w:lang w:eastAsia="zh-CN"/>
        </w:rPr>
      </w:pPr>
    </w:p>
    <w:p w:rsidR="00933406" w:rsidRPr="00EA5FA7" w:rsidRDefault="00933406" w:rsidP="00933406">
      <w:pPr>
        <w:pStyle w:val="PL"/>
        <w:rPr>
          <w:ins w:id="2501" w:author="Author"/>
          <w:noProof w:val="0"/>
          <w:snapToGrid w:val="0"/>
          <w:lang w:eastAsia="zh-CN"/>
        </w:rPr>
      </w:pPr>
      <w:ins w:id="2502" w:author="Author">
        <w:r w:rsidRPr="00471C1E">
          <w:rPr>
            <w:noProof w:val="0"/>
            <w:snapToGrid w:val="0"/>
            <w:lang w:eastAsia="zh-CN"/>
          </w:rPr>
          <w:t>ResourceStatusRequest</w:t>
        </w:r>
        <w:r w:rsidRPr="00EA5FA7">
          <w:rPr>
            <w:noProof w:val="0"/>
            <w:snapToGrid w:val="0"/>
            <w:lang w:eastAsia="zh-CN"/>
          </w:rPr>
          <w:t>IEs F1AP-PROTOCOL-IES ::= {</w:t>
        </w:r>
      </w:ins>
    </w:p>
    <w:p w:rsidR="00933406" w:rsidRPr="00EA5FA7" w:rsidRDefault="00933406" w:rsidP="00933406">
      <w:pPr>
        <w:pStyle w:val="PL"/>
        <w:rPr>
          <w:ins w:id="2503" w:author="Author"/>
          <w:noProof w:val="0"/>
          <w:snapToGrid w:val="0"/>
          <w:lang w:eastAsia="zh-CN"/>
        </w:rPr>
      </w:pPr>
      <w:ins w:id="2504"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505" w:author="Author"/>
          <w:noProof w:val="0"/>
          <w:snapToGrid w:val="0"/>
          <w:lang w:eastAsia="zh-CN"/>
        </w:rPr>
      </w:pPr>
      <w:ins w:id="2506"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933406" w:rsidRPr="00F456B9" w:rsidRDefault="00933406" w:rsidP="00933406">
      <w:pPr>
        <w:pStyle w:val="PL"/>
        <w:rPr>
          <w:ins w:id="2507" w:author="Author"/>
          <w:noProof w:val="0"/>
          <w:snapToGrid w:val="0"/>
          <w:lang w:eastAsia="zh-CN"/>
        </w:rPr>
      </w:pPr>
      <w:ins w:id="2508"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933406" w:rsidRPr="00F456B9" w:rsidRDefault="00933406" w:rsidP="00933406">
      <w:pPr>
        <w:pStyle w:val="PL"/>
        <w:rPr>
          <w:ins w:id="2509" w:author="Author"/>
          <w:noProof w:val="0"/>
          <w:snapToGrid w:val="0"/>
          <w:lang w:eastAsia="zh-CN"/>
        </w:rPr>
      </w:pPr>
      <w:ins w:id="2510"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511" w:author="Author"/>
          <w:noProof w:val="0"/>
          <w:snapToGrid w:val="0"/>
          <w:lang w:eastAsia="zh-CN"/>
        </w:rPr>
      </w:pPr>
      <w:ins w:id="2512" w:author="Autho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933406" w:rsidRPr="00F456B9" w:rsidRDefault="00933406" w:rsidP="00933406">
      <w:pPr>
        <w:pStyle w:val="PL"/>
        <w:rPr>
          <w:ins w:id="2513" w:author="Author"/>
          <w:noProof w:val="0"/>
          <w:snapToGrid w:val="0"/>
          <w:lang w:eastAsia="zh-CN"/>
        </w:rPr>
      </w:pPr>
      <w:ins w:id="2514"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ins>
    </w:p>
    <w:p w:rsidR="00933406" w:rsidRDefault="00933406" w:rsidP="00933406">
      <w:pPr>
        <w:pStyle w:val="PL"/>
        <w:rPr>
          <w:ins w:id="2515" w:author="Author"/>
          <w:noProof w:val="0"/>
          <w:snapToGrid w:val="0"/>
          <w:lang w:eastAsia="zh-CN"/>
        </w:rPr>
      </w:pPr>
      <w:ins w:id="2516"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rsidR="00933406" w:rsidRDefault="00933406" w:rsidP="00933406">
      <w:pPr>
        <w:pStyle w:val="PL"/>
        <w:rPr>
          <w:ins w:id="2517" w:author="Author"/>
          <w:noProof w:val="0"/>
          <w:snapToGrid w:val="0"/>
          <w:lang w:eastAsia="zh-CN"/>
        </w:rPr>
      </w:pPr>
      <w:ins w:id="2518" w:author="Author">
        <w:r>
          <w:rPr>
            <w:noProof w:val="0"/>
            <w:snapToGrid w:val="0"/>
            <w:lang w:eastAsia="zh-CN"/>
          </w:rPr>
          <w:tab/>
          <w:t>...</w:t>
        </w:r>
      </w:ins>
    </w:p>
    <w:p w:rsidR="00933406" w:rsidRDefault="00933406" w:rsidP="00933406">
      <w:pPr>
        <w:pStyle w:val="PL"/>
        <w:rPr>
          <w:ins w:id="2519" w:author="Author"/>
          <w:noProof w:val="0"/>
          <w:snapToGrid w:val="0"/>
          <w:lang w:eastAsia="zh-CN"/>
        </w:rPr>
      </w:pPr>
      <w:ins w:id="2520" w:author="Author">
        <w:r>
          <w:rPr>
            <w:noProof w:val="0"/>
            <w:snapToGrid w:val="0"/>
            <w:lang w:eastAsia="zh-CN"/>
          </w:rPr>
          <w:t>}</w:t>
        </w:r>
      </w:ins>
    </w:p>
    <w:p w:rsidR="00933406" w:rsidRPr="00EA5FA7" w:rsidRDefault="00933406" w:rsidP="00933406">
      <w:pPr>
        <w:pStyle w:val="PL"/>
        <w:rPr>
          <w:ins w:id="2521" w:author="Author"/>
          <w:noProof w:val="0"/>
          <w:snapToGrid w:val="0"/>
          <w:lang w:eastAsia="zh-CN"/>
        </w:rPr>
      </w:pPr>
    </w:p>
    <w:p w:rsidR="00933406" w:rsidRPr="00EA5FA7" w:rsidRDefault="00933406" w:rsidP="00933406">
      <w:pPr>
        <w:pStyle w:val="PL"/>
        <w:rPr>
          <w:ins w:id="2522" w:author="Author"/>
          <w:noProof w:val="0"/>
          <w:snapToGrid w:val="0"/>
          <w:lang w:eastAsia="zh-CN"/>
        </w:rPr>
      </w:pPr>
    </w:p>
    <w:p w:rsidR="00933406" w:rsidRPr="00EA5FA7" w:rsidRDefault="00933406" w:rsidP="00933406">
      <w:pPr>
        <w:pStyle w:val="PL"/>
        <w:rPr>
          <w:ins w:id="2523" w:author="Author"/>
          <w:noProof w:val="0"/>
          <w:snapToGrid w:val="0"/>
          <w:lang w:eastAsia="zh-CN"/>
        </w:rPr>
      </w:pPr>
      <w:ins w:id="2524" w:author="Author">
        <w:r w:rsidRPr="00EA5FA7">
          <w:rPr>
            <w:noProof w:val="0"/>
            <w:snapToGrid w:val="0"/>
            <w:lang w:eastAsia="zh-CN"/>
          </w:rPr>
          <w:t>-- **************************************************************</w:t>
        </w:r>
      </w:ins>
    </w:p>
    <w:p w:rsidR="00933406" w:rsidRPr="00EA5FA7" w:rsidRDefault="00933406" w:rsidP="00933406">
      <w:pPr>
        <w:pStyle w:val="PL"/>
        <w:rPr>
          <w:ins w:id="2525" w:author="Author"/>
          <w:noProof w:val="0"/>
          <w:snapToGrid w:val="0"/>
          <w:lang w:eastAsia="zh-CN"/>
        </w:rPr>
      </w:pPr>
      <w:ins w:id="2526" w:author="Author">
        <w:r w:rsidRPr="00EA5FA7">
          <w:rPr>
            <w:noProof w:val="0"/>
            <w:snapToGrid w:val="0"/>
            <w:lang w:eastAsia="zh-CN"/>
          </w:rPr>
          <w:t>--</w:t>
        </w:r>
      </w:ins>
    </w:p>
    <w:p w:rsidR="00933406" w:rsidRPr="00EA5FA7" w:rsidRDefault="00933406" w:rsidP="00933406">
      <w:pPr>
        <w:pStyle w:val="PL"/>
        <w:outlineLvl w:val="4"/>
        <w:rPr>
          <w:ins w:id="2527" w:author="Author"/>
          <w:noProof w:val="0"/>
          <w:snapToGrid w:val="0"/>
          <w:lang w:eastAsia="zh-CN"/>
        </w:rPr>
      </w:pPr>
      <w:ins w:id="2528"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rsidR="00933406" w:rsidRPr="00EA5FA7" w:rsidRDefault="00933406" w:rsidP="00933406">
      <w:pPr>
        <w:pStyle w:val="PL"/>
        <w:rPr>
          <w:ins w:id="2529" w:author="Author"/>
          <w:noProof w:val="0"/>
          <w:snapToGrid w:val="0"/>
          <w:lang w:eastAsia="zh-CN"/>
        </w:rPr>
      </w:pPr>
      <w:ins w:id="2530" w:author="Author">
        <w:r w:rsidRPr="00EA5FA7">
          <w:rPr>
            <w:noProof w:val="0"/>
            <w:snapToGrid w:val="0"/>
            <w:lang w:eastAsia="zh-CN"/>
          </w:rPr>
          <w:t>--</w:t>
        </w:r>
      </w:ins>
    </w:p>
    <w:p w:rsidR="00933406" w:rsidRPr="00EA5FA7" w:rsidRDefault="00933406" w:rsidP="00933406">
      <w:pPr>
        <w:pStyle w:val="PL"/>
        <w:rPr>
          <w:ins w:id="2531" w:author="Author"/>
          <w:noProof w:val="0"/>
          <w:snapToGrid w:val="0"/>
          <w:lang w:eastAsia="zh-CN"/>
        </w:rPr>
      </w:pPr>
      <w:ins w:id="2532" w:author="Author">
        <w:r w:rsidRPr="00EA5FA7">
          <w:rPr>
            <w:noProof w:val="0"/>
            <w:snapToGrid w:val="0"/>
            <w:lang w:eastAsia="zh-CN"/>
          </w:rPr>
          <w:t>-- **************************************************************</w:t>
        </w:r>
      </w:ins>
    </w:p>
    <w:p w:rsidR="00933406" w:rsidRPr="00EA5FA7" w:rsidRDefault="00933406" w:rsidP="00933406">
      <w:pPr>
        <w:pStyle w:val="PL"/>
        <w:rPr>
          <w:ins w:id="2533" w:author="Author"/>
          <w:noProof w:val="0"/>
          <w:snapToGrid w:val="0"/>
          <w:lang w:eastAsia="zh-CN"/>
        </w:rPr>
      </w:pPr>
    </w:p>
    <w:p w:rsidR="00933406" w:rsidRPr="00EA5FA7" w:rsidRDefault="00933406" w:rsidP="00933406">
      <w:pPr>
        <w:pStyle w:val="PL"/>
        <w:rPr>
          <w:ins w:id="2534" w:author="Author"/>
          <w:noProof w:val="0"/>
          <w:snapToGrid w:val="0"/>
          <w:lang w:eastAsia="zh-CN"/>
        </w:rPr>
      </w:pPr>
      <w:ins w:id="2535"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rsidR="00933406" w:rsidRPr="00EA5FA7" w:rsidRDefault="00933406" w:rsidP="00933406">
      <w:pPr>
        <w:pStyle w:val="PL"/>
        <w:rPr>
          <w:ins w:id="2536" w:author="Author"/>
          <w:noProof w:val="0"/>
          <w:snapToGrid w:val="0"/>
          <w:lang w:eastAsia="zh-CN"/>
        </w:rPr>
      </w:pPr>
      <w:ins w:id="2537"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rsidR="00933406" w:rsidRPr="00EA5FA7" w:rsidRDefault="00933406" w:rsidP="00933406">
      <w:pPr>
        <w:pStyle w:val="PL"/>
        <w:rPr>
          <w:ins w:id="2538" w:author="Author"/>
          <w:noProof w:val="0"/>
          <w:snapToGrid w:val="0"/>
          <w:lang w:eastAsia="zh-CN"/>
        </w:rPr>
      </w:pPr>
      <w:ins w:id="2539" w:author="Author">
        <w:r w:rsidRPr="00EA5FA7">
          <w:rPr>
            <w:noProof w:val="0"/>
            <w:snapToGrid w:val="0"/>
            <w:lang w:eastAsia="zh-CN"/>
          </w:rPr>
          <w:tab/>
          <w:t>...</w:t>
        </w:r>
      </w:ins>
    </w:p>
    <w:p w:rsidR="00933406" w:rsidRPr="00EA5FA7" w:rsidRDefault="00933406" w:rsidP="00933406">
      <w:pPr>
        <w:pStyle w:val="PL"/>
        <w:rPr>
          <w:ins w:id="2540" w:author="Author"/>
          <w:noProof w:val="0"/>
          <w:snapToGrid w:val="0"/>
          <w:lang w:eastAsia="zh-CN"/>
        </w:rPr>
      </w:pPr>
      <w:ins w:id="2541" w:author="Author">
        <w:r w:rsidRPr="00EA5FA7">
          <w:rPr>
            <w:noProof w:val="0"/>
            <w:snapToGrid w:val="0"/>
            <w:lang w:eastAsia="zh-CN"/>
          </w:rPr>
          <w:t>}</w:t>
        </w:r>
      </w:ins>
    </w:p>
    <w:p w:rsidR="00933406" w:rsidRPr="00EA5FA7" w:rsidRDefault="00933406" w:rsidP="00933406">
      <w:pPr>
        <w:pStyle w:val="PL"/>
        <w:rPr>
          <w:ins w:id="2542" w:author="Author"/>
          <w:noProof w:val="0"/>
          <w:snapToGrid w:val="0"/>
          <w:lang w:eastAsia="zh-CN"/>
        </w:rPr>
      </w:pPr>
    </w:p>
    <w:p w:rsidR="00933406" w:rsidRPr="00EA5FA7" w:rsidRDefault="00933406" w:rsidP="00933406">
      <w:pPr>
        <w:pStyle w:val="PL"/>
        <w:rPr>
          <w:ins w:id="2543" w:author="Author"/>
          <w:noProof w:val="0"/>
          <w:snapToGrid w:val="0"/>
          <w:lang w:eastAsia="zh-CN"/>
        </w:rPr>
      </w:pPr>
    </w:p>
    <w:p w:rsidR="00933406" w:rsidRPr="00EA5FA7" w:rsidRDefault="00933406" w:rsidP="00933406">
      <w:pPr>
        <w:pStyle w:val="PL"/>
        <w:rPr>
          <w:ins w:id="2544" w:author="Author"/>
          <w:noProof w:val="0"/>
          <w:snapToGrid w:val="0"/>
          <w:lang w:eastAsia="zh-CN"/>
        </w:rPr>
      </w:pPr>
      <w:ins w:id="2545" w:author="Author">
        <w:r w:rsidRPr="00471C1E">
          <w:rPr>
            <w:noProof w:val="0"/>
            <w:snapToGrid w:val="0"/>
            <w:lang w:eastAsia="zh-CN"/>
          </w:rPr>
          <w:t>ResourceStatusResponse</w:t>
        </w:r>
        <w:r w:rsidRPr="00EA5FA7">
          <w:rPr>
            <w:noProof w:val="0"/>
            <w:snapToGrid w:val="0"/>
            <w:lang w:eastAsia="zh-CN"/>
          </w:rPr>
          <w:t>IEs F1AP-PROTOCOL-IES ::= {</w:t>
        </w:r>
      </w:ins>
    </w:p>
    <w:p w:rsidR="00933406" w:rsidRPr="00EA5FA7" w:rsidRDefault="00933406" w:rsidP="00933406">
      <w:pPr>
        <w:pStyle w:val="PL"/>
        <w:rPr>
          <w:ins w:id="2546" w:author="Author"/>
          <w:noProof w:val="0"/>
          <w:snapToGrid w:val="0"/>
          <w:lang w:eastAsia="zh-CN"/>
        </w:rPr>
      </w:pPr>
      <w:ins w:id="2547"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548" w:author="Author"/>
          <w:noProof w:val="0"/>
          <w:snapToGrid w:val="0"/>
          <w:lang w:eastAsia="zh-CN"/>
        </w:rPr>
      </w:pPr>
      <w:ins w:id="2549"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933406" w:rsidRPr="00F456B9" w:rsidRDefault="00933406" w:rsidP="00933406">
      <w:pPr>
        <w:pStyle w:val="PL"/>
        <w:rPr>
          <w:ins w:id="2550" w:author="Author"/>
          <w:noProof w:val="0"/>
          <w:snapToGrid w:val="0"/>
          <w:lang w:eastAsia="zh-CN"/>
        </w:rPr>
      </w:pPr>
      <w:ins w:id="2551"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rsidR="00933406" w:rsidRDefault="00933406" w:rsidP="00933406">
      <w:pPr>
        <w:pStyle w:val="PL"/>
        <w:rPr>
          <w:ins w:id="2552" w:author="Author"/>
          <w:noProof w:val="0"/>
          <w:snapToGrid w:val="0"/>
          <w:lang w:eastAsia="zh-CN"/>
        </w:rPr>
      </w:pPr>
      <w:ins w:id="2553"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rsidR="00933406" w:rsidRDefault="00933406" w:rsidP="00933406">
      <w:pPr>
        <w:pStyle w:val="PL"/>
        <w:rPr>
          <w:ins w:id="2554" w:author="Author"/>
          <w:noProof w:val="0"/>
          <w:snapToGrid w:val="0"/>
          <w:lang w:eastAsia="zh-CN"/>
        </w:rPr>
      </w:pPr>
      <w:ins w:id="2555" w:author="Author">
        <w:r>
          <w:rPr>
            <w:noProof w:val="0"/>
            <w:snapToGrid w:val="0"/>
            <w:lang w:eastAsia="zh-CN"/>
          </w:rPr>
          <w:tab/>
          <w:t>...</w:t>
        </w:r>
      </w:ins>
    </w:p>
    <w:p w:rsidR="00933406" w:rsidRDefault="00933406" w:rsidP="00933406">
      <w:pPr>
        <w:pStyle w:val="PL"/>
        <w:rPr>
          <w:ins w:id="2556" w:author="Author"/>
          <w:noProof w:val="0"/>
          <w:snapToGrid w:val="0"/>
          <w:lang w:eastAsia="zh-CN"/>
        </w:rPr>
      </w:pPr>
      <w:ins w:id="2557" w:author="Author">
        <w:r>
          <w:rPr>
            <w:noProof w:val="0"/>
            <w:snapToGrid w:val="0"/>
            <w:lang w:eastAsia="zh-CN"/>
          </w:rPr>
          <w:t>}</w:t>
        </w:r>
      </w:ins>
    </w:p>
    <w:p w:rsidR="00933406" w:rsidRPr="00EA5FA7" w:rsidRDefault="00933406" w:rsidP="00933406">
      <w:pPr>
        <w:pStyle w:val="PL"/>
        <w:rPr>
          <w:ins w:id="2558" w:author="Author"/>
          <w:noProof w:val="0"/>
          <w:snapToGrid w:val="0"/>
          <w:lang w:eastAsia="zh-CN"/>
        </w:rPr>
      </w:pPr>
    </w:p>
    <w:p w:rsidR="00933406" w:rsidRPr="00EA5FA7" w:rsidRDefault="00933406" w:rsidP="00933406">
      <w:pPr>
        <w:pStyle w:val="PL"/>
        <w:rPr>
          <w:ins w:id="2559" w:author="Author"/>
          <w:noProof w:val="0"/>
          <w:snapToGrid w:val="0"/>
          <w:lang w:eastAsia="zh-CN"/>
        </w:rPr>
      </w:pPr>
    </w:p>
    <w:p w:rsidR="00933406" w:rsidRPr="00EA5FA7" w:rsidRDefault="00933406" w:rsidP="00933406">
      <w:pPr>
        <w:pStyle w:val="PL"/>
        <w:rPr>
          <w:ins w:id="2560" w:author="Author"/>
          <w:noProof w:val="0"/>
          <w:snapToGrid w:val="0"/>
          <w:lang w:eastAsia="zh-CN"/>
        </w:rPr>
      </w:pPr>
      <w:ins w:id="2561" w:author="Author">
        <w:r w:rsidRPr="00EA5FA7">
          <w:rPr>
            <w:noProof w:val="0"/>
            <w:snapToGrid w:val="0"/>
            <w:lang w:eastAsia="zh-CN"/>
          </w:rPr>
          <w:t>-- **************************************************************</w:t>
        </w:r>
      </w:ins>
    </w:p>
    <w:p w:rsidR="00933406" w:rsidRPr="00EA5FA7" w:rsidRDefault="00933406" w:rsidP="00933406">
      <w:pPr>
        <w:pStyle w:val="PL"/>
        <w:rPr>
          <w:ins w:id="2562" w:author="Author"/>
          <w:noProof w:val="0"/>
          <w:snapToGrid w:val="0"/>
          <w:lang w:eastAsia="zh-CN"/>
        </w:rPr>
      </w:pPr>
      <w:ins w:id="2563" w:author="Author">
        <w:r w:rsidRPr="00EA5FA7">
          <w:rPr>
            <w:noProof w:val="0"/>
            <w:snapToGrid w:val="0"/>
            <w:lang w:eastAsia="zh-CN"/>
          </w:rPr>
          <w:t>--</w:t>
        </w:r>
      </w:ins>
    </w:p>
    <w:p w:rsidR="00933406" w:rsidRPr="00EA5FA7" w:rsidRDefault="00933406" w:rsidP="00933406">
      <w:pPr>
        <w:pStyle w:val="PL"/>
        <w:outlineLvl w:val="4"/>
        <w:rPr>
          <w:ins w:id="2564" w:author="Author"/>
          <w:noProof w:val="0"/>
          <w:snapToGrid w:val="0"/>
          <w:lang w:eastAsia="zh-CN"/>
        </w:rPr>
      </w:pPr>
      <w:ins w:id="2565"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rsidR="00933406" w:rsidRPr="00EA5FA7" w:rsidRDefault="00933406" w:rsidP="00933406">
      <w:pPr>
        <w:pStyle w:val="PL"/>
        <w:rPr>
          <w:ins w:id="2566" w:author="Author"/>
          <w:noProof w:val="0"/>
          <w:snapToGrid w:val="0"/>
          <w:lang w:eastAsia="zh-CN"/>
        </w:rPr>
      </w:pPr>
      <w:ins w:id="2567" w:author="Author">
        <w:r w:rsidRPr="00EA5FA7">
          <w:rPr>
            <w:noProof w:val="0"/>
            <w:snapToGrid w:val="0"/>
            <w:lang w:eastAsia="zh-CN"/>
          </w:rPr>
          <w:t>--</w:t>
        </w:r>
      </w:ins>
    </w:p>
    <w:p w:rsidR="00933406" w:rsidRPr="00EA5FA7" w:rsidRDefault="00933406" w:rsidP="00933406">
      <w:pPr>
        <w:pStyle w:val="PL"/>
        <w:rPr>
          <w:ins w:id="2568" w:author="Author"/>
          <w:noProof w:val="0"/>
          <w:snapToGrid w:val="0"/>
          <w:lang w:eastAsia="zh-CN"/>
        </w:rPr>
      </w:pPr>
      <w:ins w:id="2569" w:author="Author">
        <w:r w:rsidRPr="00EA5FA7">
          <w:rPr>
            <w:noProof w:val="0"/>
            <w:snapToGrid w:val="0"/>
            <w:lang w:eastAsia="zh-CN"/>
          </w:rPr>
          <w:t>-- **************************************************************</w:t>
        </w:r>
      </w:ins>
    </w:p>
    <w:p w:rsidR="00933406" w:rsidRPr="00EA5FA7" w:rsidRDefault="00933406" w:rsidP="00933406">
      <w:pPr>
        <w:pStyle w:val="PL"/>
        <w:rPr>
          <w:ins w:id="2570" w:author="Author"/>
          <w:noProof w:val="0"/>
          <w:snapToGrid w:val="0"/>
          <w:lang w:eastAsia="zh-CN"/>
        </w:rPr>
      </w:pPr>
    </w:p>
    <w:p w:rsidR="00933406" w:rsidRPr="00EA5FA7" w:rsidRDefault="00933406" w:rsidP="00933406">
      <w:pPr>
        <w:pStyle w:val="PL"/>
        <w:rPr>
          <w:ins w:id="2571" w:author="Author"/>
          <w:noProof w:val="0"/>
          <w:snapToGrid w:val="0"/>
          <w:lang w:eastAsia="zh-CN"/>
        </w:rPr>
      </w:pPr>
      <w:ins w:id="2572"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rsidR="00933406" w:rsidRPr="00EA5FA7" w:rsidRDefault="00933406" w:rsidP="00933406">
      <w:pPr>
        <w:pStyle w:val="PL"/>
        <w:rPr>
          <w:ins w:id="2573" w:author="Author"/>
          <w:noProof w:val="0"/>
          <w:snapToGrid w:val="0"/>
          <w:lang w:eastAsia="zh-CN"/>
        </w:rPr>
      </w:pPr>
      <w:ins w:id="2574" w:author="Author">
        <w:r w:rsidRPr="00EA5FA7">
          <w:rPr>
            <w:noProof w:val="0"/>
            <w:snapToGrid w:val="0"/>
            <w:lang w:eastAsia="zh-CN"/>
          </w:rPr>
          <w:lastRenderedPageBreak/>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rsidR="00933406" w:rsidRPr="00EA5FA7" w:rsidRDefault="00933406" w:rsidP="00933406">
      <w:pPr>
        <w:pStyle w:val="PL"/>
        <w:rPr>
          <w:ins w:id="2575" w:author="Author"/>
          <w:noProof w:val="0"/>
          <w:snapToGrid w:val="0"/>
          <w:lang w:eastAsia="zh-CN"/>
        </w:rPr>
      </w:pPr>
      <w:ins w:id="2576" w:author="Author">
        <w:r w:rsidRPr="00EA5FA7">
          <w:rPr>
            <w:noProof w:val="0"/>
            <w:snapToGrid w:val="0"/>
            <w:lang w:eastAsia="zh-CN"/>
          </w:rPr>
          <w:tab/>
          <w:t>...</w:t>
        </w:r>
      </w:ins>
    </w:p>
    <w:p w:rsidR="00933406" w:rsidRPr="00EA5FA7" w:rsidRDefault="00933406" w:rsidP="00933406">
      <w:pPr>
        <w:pStyle w:val="PL"/>
        <w:rPr>
          <w:ins w:id="2577" w:author="Author"/>
          <w:noProof w:val="0"/>
          <w:snapToGrid w:val="0"/>
          <w:lang w:eastAsia="zh-CN"/>
        </w:rPr>
      </w:pPr>
      <w:ins w:id="2578" w:author="Author">
        <w:r w:rsidRPr="00EA5FA7">
          <w:rPr>
            <w:noProof w:val="0"/>
            <w:snapToGrid w:val="0"/>
            <w:lang w:eastAsia="zh-CN"/>
          </w:rPr>
          <w:t>}</w:t>
        </w:r>
      </w:ins>
    </w:p>
    <w:p w:rsidR="00933406" w:rsidRPr="00EA5FA7" w:rsidRDefault="00933406" w:rsidP="00933406">
      <w:pPr>
        <w:pStyle w:val="PL"/>
        <w:rPr>
          <w:ins w:id="2579" w:author="Author"/>
          <w:noProof w:val="0"/>
          <w:snapToGrid w:val="0"/>
          <w:lang w:eastAsia="zh-CN"/>
        </w:rPr>
      </w:pPr>
    </w:p>
    <w:p w:rsidR="00933406" w:rsidRPr="00EA5FA7" w:rsidRDefault="00933406" w:rsidP="00933406">
      <w:pPr>
        <w:pStyle w:val="PL"/>
        <w:rPr>
          <w:ins w:id="2580" w:author="Author"/>
          <w:noProof w:val="0"/>
          <w:snapToGrid w:val="0"/>
          <w:lang w:eastAsia="zh-CN"/>
        </w:rPr>
      </w:pPr>
      <w:ins w:id="2581" w:author="Author">
        <w:r w:rsidRPr="00471C1E">
          <w:rPr>
            <w:noProof w:val="0"/>
            <w:snapToGrid w:val="0"/>
            <w:lang w:eastAsia="zh-CN"/>
          </w:rPr>
          <w:t>ResourceStatusFailure</w:t>
        </w:r>
        <w:r w:rsidRPr="00EA5FA7">
          <w:rPr>
            <w:noProof w:val="0"/>
            <w:snapToGrid w:val="0"/>
            <w:lang w:eastAsia="zh-CN"/>
          </w:rPr>
          <w:t>IEs F1AP-PROTOCOL-IES ::= {</w:t>
        </w:r>
      </w:ins>
    </w:p>
    <w:p w:rsidR="00933406" w:rsidRPr="00EA5FA7" w:rsidRDefault="00933406" w:rsidP="00933406">
      <w:pPr>
        <w:pStyle w:val="PL"/>
        <w:rPr>
          <w:ins w:id="2582" w:author="Author"/>
          <w:noProof w:val="0"/>
          <w:snapToGrid w:val="0"/>
          <w:lang w:eastAsia="zh-CN"/>
        </w:rPr>
      </w:pPr>
      <w:ins w:id="2583"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584" w:author="Author"/>
          <w:noProof w:val="0"/>
          <w:snapToGrid w:val="0"/>
          <w:lang w:eastAsia="zh-CN"/>
        </w:rPr>
      </w:pPr>
      <w:ins w:id="2585"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933406" w:rsidRPr="00F456B9" w:rsidRDefault="00933406" w:rsidP="00933406">
      <w:pPr>
        <w:pStyle w:val="PL"/>
        <w:rPr>
          <w:ins w:id="2586" w:author="Author"/>
          <w:noProof w:val="0"/>
          <w:snapToGrid w:val="0"/>
          <w:lang w:eastAsia="zh-CN"/>
        </w:rPr>
      </w:pPr>
      <w:ins w:id="2587"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588" w:author="Author"/>
          <w:noProof w:val="0"/>
          <w:snapToGrid w:val="0"/>
          <w:lang w:eastAsia="zh-CN"/>
        </w:rPr>
      </w:pPr>
      <w:ins w:id="2589"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rsidR="00933406" w:rsidRPr="00EA5FA7" w:rsidRDefault="00933406" w:rsidP="00933406">
      <w:pPr>
        <w:pStyle w:val="PL"/>
        <w:rPr>
          <w:ins w:id="2590" w:author="Author"/>
          <w:noProof w:val="0"/>
          <w:snapToGrid w:val="0"/>
          <w:lang w:eastAsia="zh-CN"/>
        </w:rPr>
      </w:pPr>
      <w:ins w:id="2591"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rsidR="00933406" w:rsidRPr="00EA5FA7" w:rsidRDefault="00933406" w:rsidP="00933406">
      <w:pPr>
        <w:pStyle w:val="PL"/>
        <w:rPr>
          <w:ins w:id="2592" w:author="Author"/>
          <w:noProof w:val="0"/>
          <w:snapToGrid w:val="0"/>
          <w:lang w:eastAsia="zh-CN"/>
        </w:rPr>
      </w:pPr>
      <w:ins w:id="2593" w:author="Author">
        <w:r w:rsidRPr="00EA5FA7">
          <w:rPr>
            <w:noProof w:val="0"/>
            <w:snapToGrid w:val="0"/>
            <w:lang w:eastAsia="zh-CN"/>
          </w:rPr>
          <w:tab/>
          <w:t>...</w:t>
        </w:r>
      </w:ins>
    </w:p>
    <w:p w:rsidR="00933406" w:rsidRPr="00EA5FA7" w:rsidRDefault="00933406" w:rsidP="00933406">
      <w:pPr>
        <w:pStyle w:val="PL"/>
        <w:rPr>
          <w:ins w:id="2594" w:author="Author"/>
          <w:noProof w:val="0"/>
          <w:snapToGrid w:val="0"/>
          <w:lang w:eastAsia="zh-CN"/>
        </w:rPr>
      </w:pPr>
      <w:ins w:id="2595" w:author="Author">
        <w:r w:rsidRPr="00EA5FA7">
          <w:rPr>
            <w:noProof w:val="0"/>
            <w:snapToGrid w:val="0"/>
            <w:lang w:eastAsia="zh-CN"/>
          </w:rPr>
          <w:t>}</w:t>
        </w:r>
      </w:ins>
    </w:p>
    <w:p w:rsidR="00933406" w:rsidRPr="00EA5FA7" w:rsidRDefault="00933406" w:rsidP="00933406">
      <w:pPr>
        <w:pStyle w:val="PL"/>
        <w:rPr>
          <w:ins w:id="2596" w:author="Author"/>
          <w:noProof w:val="0"/>
          <w:snapToGrid w:val="0"/>
          <w:lang w:eastAsia="zh-CN"/>
        </w:rPr>
      </w:pPr>
    </w:p>
    <w:p w:rsidR="00933406" w:rsidRPr="00EA5FA7" w:rsidRDefault="00933406" w:rsidP="00933406">
      <w:pPr>
        <w:pStyle w:val="PL"/>
        <w:rPr>
          <w:ins w:id="2597" w:author="Author"/>
          <w:noProof w:val="0"/>
        </w:rPr>
      </w:pPr>
      <w:ins w:id="2598" w:author="Author">
        <w:r w:rsidRPr="00EA5FA7">
          <w:rPr>
            <w:noProof w:val="0"/>
          </w:rPr>
          <w:t>-- **************************************************************</w:t>
        </w:r>
      </w:ins>
    </w:p>
    <w:p w:rsidR="00933406" w:rsidRPr="00EA5FA7" w:rsidRDefault="00933406" w:rsidP="00933406">
      <w:pPr>
        <w:pStyle w:val="PL"/>
        <w:rPr>
          <w:ins w:id="2599" w:author="Author"/>
          <w:noProof w:val="0"/>
        </w:rPr>
      </w:pPr>
      <w:ins w:id="2600" w:author="Author">
        <w:r w:rsidRPr="00EA5FA7">
          <w:rPr>
            <w:noProof w:val="0"/>
          </w:rPr>
          <w:t>--</w:t>
        </w:r>
      </w:ins>
    </w:p>
    <w:p w:rsidR="00933406" w:rsidRPr="00EA5FA7" w:rsidRDefault="00933406" w:rsidP="00933406">
      <w:pPr>
        <w:pStyle w:val="PL"/>
        <w:outlineLvl w:val="3"/>
        <w:rPr>
          <w:ins w:id="2601" w:author="Author"/>
          <w:noProof w:val="0"/>
        </w:rPr>
      </w:pPr>
      <w:ins w:id="2602"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rsidR="00933406" w:rsidRPr="00EA5FA7" w:rsidRDefault="00933406" w:rsidP="00933406">
      <w:pPr>
        <w:pStyle w:val="PL"/>
        <w:rPr>
          <w:ins w:id="2603" w:author="Author"/>
          <w:noProof w:val="0"/>
        </w:rPr>
      </w:pPr>
      <w:ins w:id="2604" w:author="Author">
        <w:r w:rsidRPr="00EA5FA7">
          <w:rPr>
            <w:noProof w:val="0"/>
          </w:rPr>
          <w:t>--</w:t>
        </w:r>
      </w:ins>
    </w:p>
    <w:p w:rsidR="00933406" w:rsidRPr="00EA5FA7" w:rsidRDefault="00933406" w:rsidP="00933406">
      <w:pPr>
        <w:pStyle w:val="PL"/>
        <w:rPr>
          <w:ins w:id="2605" w:author="Author"/>
          <w:noProof w:val="0"/>
        </w:rPr>
      </w:pPr>
      <w:ins w:id="2606" w:author="Author">
        <w:r w:rsidRPr="00EA5FA7">
          <w:rPr>
            <w:noProof w:val="0"/>
          </w:rPr>
          <w:t>-- **************************************************************</w:t>
        </w:r>
      </w:ins>
    </w:p>
    <w:p w:rsidR="00933406" w:rsidRPr="00EA5FA7" w:rsidRDefault="00933406" w:rsidP="00933406">
      <w:pPr>
        <w:pStyle w:val="PL"/>
        <w:rPr>
          <w:ins w:id="2607" w:author="Author"/>
          <w:noProof w:val="0"/>
        </w:rPr>
      </w:pPr>
    </w:p>
    <w:p w:rsidR="00933406" w:rsidRPr="00EA5FA7" w:rsidRDefault="00933406" w:rsidP="00933406">
      <w:pPr>
        <w:pStyle w:val="PL"/>
        <w:rPr>
          <w:ins w:id="2608" w:author="Author"/>
          <w:noProof w:val="0"/>
        </w:rPr>
      </w:pPr>
      <w:ins w:id="2609" w:author="Author">
        <w:r w:rsidRPr="00EA5FA7">
          <w:rPr>
            <w:noProof w:val="0"/>
          </w:rPr>
          <w:t>-- **************************************************************</w:t>
        </w:r>
      </w:ins>
    </w:p>
    <w:p w:rsidR="00933406" w:rsidRPr="00EA5FA7" w:rsidRDefault="00933406" w:rsidP="00933406">
      <w:pPr>
        <w:pStyle w:val="PL"/>
        <w:rPr>
          <w:ins w:id="2610" w:author="Author"/>
          <w:noProof w:val="0"/>
        </w:rPr>
      </w:pPr>
      <w:ins w:id="2611" w:author="Author">
        <w:r w:rsidRPr="00EA5FA7">
          <w:rPr>
            <w:noProof w:val="0"/>
          </w:rPr>
          <w:t>--</w:t>
        </w:r>
      </w:ins>
    </w:p>
    <w:p w:rsidR="00933406" w:rsidRDefault="00933406" w:rsidP="00933406">
      <w:pPr>
        <w:pStyle w:val="PL"/>
        <w:outlineLvl w:val="4"/>
        <w:rPr>
          <w:ins w:id="2612" w:author="Author"/>
          <w:noProof w:val="0"/>
          <w:lang w:eastAsia="zh-CN"/>
        </w:rPr>
      </w:pPr>
      <w:ins w:id="2613"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rsidR="00933406" w:rsidRPr="00EA5FA7" w:rsidRDefault="00933406" w:rsidP="00933406">
      <w:pPr>
        <w:pStyle w:val="PL"/>
        <w:rPr>
          <w:ins w:id="2614" w:author="Author"/>
        </w:rPr>
      </w:pPr>
      <w:ins w:id="2615" w:author="Author">
        <w:r w:rsidRPr="00EA5FA7">
          <w:t>--</w:t>
        </w:r>
      </w:ins>
    </w:p>
    <w:p w:rsidR="00933406" w:rsidRPr="00EA5FA7" w:rsidRDefault="00933406" w:rsidP="00933406">
      <w:pPr>
        <w:pStyle w:val="PL"/>
        <w:rPr>
          <w:ins w:id="2616" w:author="Author"/>
          <w:noProof w:val="0"/>
        </w:rPr>
      </w:pPr>
      <w:ins w:id="2617" w:author="Author">
        <w:r w:rsidRPr="00EA5FA7">
          <w:rPr>
            <w:noProof w:val="0"/>
          </w:rPr>
          <w:t>-- **************************************************************</w:t>
        </w:r>
      </w:ins>
    </w:p>
    <w:p w:rsidR="00933406" w:rsidRPr="00EA5FA7" w:rsidRDefault="00933406" w:rsidP="00933406">
      <w:pPr>
        <w:pStyle w:val="PL"/>
        <w:rPr>
          <w:ins w:id="2618" w:author="Author"/>
          <w:noProof w:val="0"/>
        </w:rPr>
      </w:pPr>
    </w:p>
    <w:p w:rsidR="00933406" w:rsidRPr="00EA5FA7" w:rsidRDefault="00933406" w:rsidP="00933406">
      <w:pPr>
        <w:pStyle w:val="PL"/>
        <w:rPr>
          <w:ins w:id="2619" w:author="Author"/>
          <w:noProof w:val="0"/>
        </w:rPr>
      </w:pPr>
      <w:ins w:id="2620" w:author="Author">
        <w:r w:rsidRPr="00471C1E">
          <w:rPr>
            <w:noProof w:val="0"/>
            <w:lang w:eastAsia="zh-CN"/>
          </w:rPr>
          <w:t>ResourceStatusUpdate</w:t>
        </w:r>
        <w:r>
          <w:rPr>
            <w:noProof w:val="0"/>
            <w:lang w:eastAsia="zh-CN"/>
          </w:rPr>
          <w:t xml:space="preserve"> </w:t>
        </w:r>
        <w:r w:rsidRPr="00EA5FA7">
          <w:rPr>
            <w:noProof w:val="0"/>
          </w:rPr>
          <w:t>::= SEQUENCE {</w:t>
        </w:r>
      </w:ins>
    </w:p>
    <w:p w:rsidR="00933406" w:rsidRPr="00EA5FA7" w:rsidRDefault="00933406" w:rsidP="00933406">
      <w:pPr>
        <w:pStyle w:val="PL"/>
        <w:rPr>
          <w:ins w:id="2621" w:author="Author"/>
          <w:noProof w:val="0"/>
        </w:rPr>
      </w:pPr>
      <w:ins w:id="2622"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rsidR="00933406" w:rsidRPr="00EA5FA7" w:rsidRDefault="00933406" w:rsidP="00933406">
      <w:pPr>
        <w:pStyle w:val="PL"/>
        <w:rPr>
          <w:ins w:id="2623" w:author="Author"/>
          <w:noProof w:val="0"/>
        </w:rPr>
      </w:pPr>
      <w:ins w:id="2624" w:author="Author">
        <w:r w:rsidRPr="00EA5FA7">
          <w:rPr>
            <w:noProof w:val="0"/>
          </w:rPr>
          <w:tab/>
          <w:t>...</w:t>
        </w:r>
      </w:ins>
    </w:p>
    <w:p w:rsidR="00933406" w:rsidRPr="00EA5FA7" w:rsidRDefault="00933406" w:rsidP="00933406">
      <w:pPr>
        <w:pStyle w:val="PL"/>
        <w:rPr>
          <w:ins w:id="2625" w:author="Author"/>
          <w:noProof w:val="0"/>
        </w:rPr>
      </w:pPr>
      <w:ins w:id="2626" w:author="Author">
        <w:r w:rsidRPr="00EA5FA7">
          <w:rPr>
            <w:noProof w:val="0"/>
          </w:rPr>
          <w:t>}</w:t>
        </w:r>
      </w:ins>
    </w:p>
    <w:p w:rsidR="00933406" w:rsidRPr="00EA5FA7" w:rsidRDefault="00933406" w:rsidP="00933406">
      <w:pPr>
        <w:pStyle w:val="PL"/>
        <w:rPr>
          <w:ins w:id="2627" w:author="Author"/>
          <w:noProof w:val="0"/>
        </w:rPr>
      </w:pPr>
    </w:p>
    <w:p w:rsidR="00933406" w:rsidRPr="00EA5FA7" w:rsidRDefault="00933406" w:rsidP="00933406">
      <w:pPr>
        <w:pStyle w:val="PL"/>
        <w:rPr>
          <w:ins w:id="2628" w:author="Author"/>
          <w:noProof w:val="0"/>
        </w:rPr>
      </w:pPr>
      <w:ins w:id="2629" w:author="Author">
        <w:r w:rsidRPr="00471C1E">
          <w:rPr>
            <w:noProof w:val="0"/>
          </w:rPr>
          <w:t>ResourceStatusUpdate</w:t>
        </w:r>
        <w:r w:rsidRPr="00EA5FA7">
          <w:rPr>
            <w:noProof w:val="0"/>
          </w:rPr>
          <w:t>IEs F1AP-PROTOCOL-IES ::= {</w:t>
        </w:r>
      </w:ins>
    </w:p>
    <w:p w:rsidR="00933406" w:rsidRDefault="00933406" w:rsidP="00933406">
      <w:pPr>
        <w:pStyle w:val="PL"/>
        <w:tabs>
          <w:tab w:val="clear" w:pos="7680"/>
          <w:tab w:val="clear" w:pos="8832"/>
          <w:tab w:val="left" w:pos="220"/>
        </w:tabs>
        <w:rPr>
          <w:ins w:id="2630" w:author="Author"/>
          <w:lang w:eastAsia="zh-CN"/>
        </w:rPr>
      </w:pPr>
      <w:ins w:id="2631"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ins>
    </w:p>
    <w:p w:rsidR="00933406" w:rsidRDefault="00933406" w:rsidP="00933406">
      <w:pPr>
        <w:pStyle w:val="PL"/>
        <w:tabs>
          <w:tab w:val="left" w:pos="220"/>
        </w:tabs>
        <w:rPr>
          <w:ins w:id="2632" w:author="Author"/>
        </w:rPr>
      </w:pPr>
      <w:ins w:id="2633" w:author="Author">
        <w:r>
          <w:tab/>
          <w:t>{ ID id-gNBCUMeasurementID</w:t>
        </w:r>
        <w:r>
          <w:tab/>
        </w:r>
        <w:r>
          <w:tab/>
        </w:r>
        <w:r>
          <w:tab/>
          <w:t>CRITICALITY reject</w:t>
        </w:r>
        <w:r>
          <w:tab/>
          <w:t>TYPE GNBCUMeasurementID</w:t>
        </w:r>
        <w:r>
          <w:tab/>
        </w:r>
        <w:r>
          <w:tab/>
        </w:r>
        <w:r>
          <w:tab/>
        </w:r>
        <w:r>
          <w:tab/>
          <w:t>PRESENCE mandatory</w:t>
        </w:r>
        <w:r>
          <w:tab/>
          <w:t>}|</w:t>
        </w:r>
      </w:ins>
    </w:p>
    <w:p w:rsidR="00933406" w:rsidRDefault="00933406" w:rsidP="00933406">
      <w:pPr>
        <w:pStyle w:val="PL"/>
        <w:tabs>
          <w:tab w:val="clear" w:pos="7680"/>
          <w:tab w:val="clear" w:pos="8832"/>
          <w:tab w:val="left" w:pos="220"/>
        </w:tabs>
        <w:rPr>
          <w:ins w:id="2634" w:author="Author"/>
          <w:lang w:eastAsia="zh-CN"/>
        </w:rPr>
      </w:pPr>
      <w:ins w:id="2635" w:author="Author">
        <w:r>
          <w:tab/>
          <w:t>{ ID id-gNBDUMeasurementID</w:t>
        </w:r>
        <w:r>
          <w:tab/>
        </w:r>
        <w:r>
          <w:tab/>
        </w:r>
        <w:r>
          <w:tab/>
          <w:t>CRITICALITY ignore</w:t>
        </w:r>
        <w:r>
          <w:tab/>
          <w:t>TYPE GNBDUMeasurementID</w:t>
        </w:r>
        <w:r>
          <w:tab/>
        </w:r>
        <w:r>
          <w:tab/>
        </w:r>
        <w:r>
          <w:tab/>
          <w:t>PRESENCE mandatory</w:t>
        </w:r>
        <w:r>
          <w:tab/>
          <w:t>}|</w:t>
        </w:r>
      </w:ins>
    </w:p>
    <w:p w:rsidR="00933406" w:rsidRDefault="00933406" w:rsidP="00933406">
      <w:pPr>
        <w:pStyle w:val="PL"/>
        <w:tabs>
          <w:tab w:val="left" w:pos="220"/>
        </w:tabs>
        <w:rPr>
          <w:ins w:id="2636" w:author="Author"/>
        </w:rPr>
      </w:pPr>
      <w:ins w:id="2637"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ins>
    </w:p>
    <w:p w:rsidR="00933406" w:rsidRDefault="00933406" w:rsidP="00933406">
      <w:pPr>
        <w:pStyle w:val="PL"/>
        <w:tabs>
          <w:tab w:val="clear" w:pos="7680"/>
          <w:tab w:val="clear" w:pos="8832"/>
          <w:tab w:val="left" w:pos="220"/>
        </w:tabs>
        <w:rPr>
          <w:ins w:id="2638" w:author="Author"/>
          <w:lang w:eastAsia="zh-CN"/>
        </w:rPr>
      </w:pPr>
      <w:ins w:id="2639" w:author="Author">
        <w:r>
          <w:tab/>
          <w:t>{ ID id-TNLCapacityLoadIndicator</w:t>
        </w:r>
        <w:r>
          <w:tab/>
        </w:r>
        <w:r>
          <w:tab/>
          <w:t>CRITICALITY ignore</w:t>
        </w:r>
        <w:r>
          <w:tab/>
          <w:t>TYPE TNLCapacityLoadIndicator</w:t>
        </w:r>
        <w:r>
          <w:tab/>
          <w:t>PRESENCE optional</w:t>
        </w:r>
        <w:r>
          <w:tab/>
          <w:t>}|</w:t>
        </w:r>
      </w:ins>
    </w:p>
    <w:p w:rsidR="00933406" w:rsidRPr="00EA5FA7" w:rsidRDefault="00933406" w:rsidP="00933406">
      <w:pPr>
        <w:pStyle w:val="PL"/>
        <w:tabs>
          <w:tab w:val="clear" w:pos="7680"/>
          <w:tab w:val="clear" w:pos="8832"/>
          <w:tab w:val="left" w:pos="220"/>
        </w:tabs>
        <w:rPr>
          <w:ins w:id="2640" w:author="Author"/>
          <w:lang w:eastAsia="zh-CN"/>
        </w:rPr>
      </w:pPr>
      <w:ins w:id="2641" w:author="Autho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ins>
    </w:p>
    <w:p w:rsidR="00933406" w:rsidRPr="00EA5FA7" w:rsidRDefault="00933406" w:rsidP="00933406">
      <w:pPr>
        <w:pStyle w:val="PL"/>
        <w:rPr>
          <w:ins w:id="2642" w:author="Author"/>
          <w:noProof w:val="0"/>
        </w:rPr>
      </w:pPr>
      <w:ins w:id="2643" w:author="Author">
        <w:r w:rsidRPr="00EA5FA7">
          <w:rPr>
            <w:noProof w:val="0"/>
          </w:rPr>
          <w:tab/>
          <w:t>...</w:t>
        </w:r>
      </w:ins>
    </w:p>
    <w:p w:rsidR="00933406" w:rsidRPr="00EA5FA7" w:rsidRDefault="00933406" w:rsidP="00933406">
      <w:pPr>
        <w:pStyle w:val="PL"/>
        <w:rPr>
          <w:ins w:id="2644" w:author="Author"/>
          <w:noProof w:val="0"/>
          <w:lang w:eastAsia="zh-CN"/>
        </w:rPr>
      </w:pPr>
      <w:ins w:id="2645" w:author="Author">
        <w:r w:rsidRPr="00EA5FA7">
          <w:rPr>
            <w:noProof w:val="0"/>
          </w:rPr>
          <w:t>}</w:t>
        </w:r>
      </w:ins>
    </w:p>
    <w:p w:rsidR="00933406" w:rsidRDefault="00933406" w:rsidP="00933406">
      <w:pPr>
        <w:pStyle w:val="PL"/>
        <w:rPr>
          <w:ins w:id="2646" w:author="Author"/>
        </w:rPr>
      </w:pPr>
    </w:p>
    <w:p w:rsidR="00933406" w:rsidRPr="00EA5FA7" w:rsidRDefault="00933406" w:rsidP="00933406">
      <w:pPr>
        <w:pStyle w:val="PL"/>
        <w:rPr>
          <w:ins w:id="2647" w:author="Author"/>
          <w:noProof w:val="0"/>
          <w:snapToGrid w:val="0"/>
          <w:lang w:eastAsia="zh-CN"/>
        </w:rPr>
      </w:pPr>
      <w:ins w:id="2648" w:author="Author">
        <w:r w:rsidRPr="00EA5FA7">
          <w:rPr>
            <w:noProof w:val="0"/>
            <w:snapToGrid w:val="0"/>
            <w:lang w:eastAsia="zh-CN"/>
          </w:rPr>
          <w:t>-- **************************************************************</w:t>
        </w:r>
      </w:ins>
    </w:p>
    <w:p w:rsidR="00933406" w:rsidRPr="00EA5FA7" w:rsidRDefault="00933406" w:rsidP="00933406">
      <w:pPr>
        <w:pStyle w:val="PL"/>
        <w:rPr>
          <w:ins w:id="2649" w:author="Author"/>
          <w:noProof w:val="0"/>
          <w:snapToGrid w:val="0"/>
          <w:lang w:eastAsia="zh-CN"/>
        </w:rPr>
      </w:pPr>
      <w:ins w:id="2650" w:author="Author">
        <w:r w:rsidRPr="00EA5FA7">
          <w:rPr>
            <w:noProof w:val="0"/>
            <w:snapToGrid w:val="0"/>
            <w:lang w:eastAsia="zh-CN"/>
          </w:rPr>
          <w:t>--</w:t>
        </w:r>
      </w:ins>
    </w:p>
    <w:p w:rsidR="00933406" w:rsidRPr="00EA5FA7" w:rsidRDefault="00933406" w:rsidP="00933406">
      <w:pPr>
        <w:pStyle w:val="PL"/>
        <w:outlineLvl w:val="3"/>
        <w:rPr>
          <w:ins w:id="2651" w:author="Author"/>
          <w:noProof w:val="0"/>
          <w:snapToGrid w:val="0"/>
          <w:lang w:eastAsia="zh-CN"/>
        </w:rPr>
      </w:pPr>
      <w:ins w:id="2652" w:author="Autho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ins>
    </w:p>
    <w:p w:rsidR="00933406" w:rsidRPr="00EA5FA7" w:rsidRDefault="00933406" w:rsidP="00933406">
      <w:pPr>
        <w:pStyle w:val="PL"/>
        <w:rPr>
          <w:ins w:id="2653" w:author="Author"/>
          <w:noProof w:val="0"/>
          <w:snapToGrid w:val="0"/>
          <w:lang w:eastAsia="zh-CN"/>
        </w:rPr>
      </w:pPr>
      <w:ins w:id="2654" w:author="Author">
        <w:r w:rsidRPr="00EA5FA7">
          <w:rPr>
            <w:noProof w:val="0"/>
            <w:snapToGrid w:val="0"/>
            <w:lang w:eastAsia="zh-CN"/>
          </w:rPr>
          <w:t>--</w:t>
        </w:r>
      </w:ins>
    </w:p>
    <w:p w:rsidR="00933406" w:rsidRPr="00EA5FA7" w:rsidRDefault="00933406" w:rsidP="00933406">
      <w:pPr>
        <w:pStyle w:val="PL"/>
        <w:rPr>
          <w:ins w:id="2655" w:author="Author"/>
          <w:noProof w:val="0"/>
          <w:snapToGrid w:val="0"/>
          <w:lang w:eastAsia="zh-CN"/>
        </w:rPr>
      </w:pPr>
      <w:ins w:id="2656" w:author="Author">
        <w:r w:rsidRPr="00EA5FA7">
          <w:rPr>
            <w:noProof w:val="0"/>
            <w:snapToGrid w:val="0"/>
            <w:lang w:eastAsia="zh-CN"/>
          </w:rPr>
          <w:t>-- **************************************************************</w:t>
        </w:r>
      </w:ins>
    </w:p>
    <w:p w:rsidR="00933406" w:rsidRPr="00EA5FA7" w:rsidRDefault="00933406" w:rsidP="00933406">
      <w:pPr>
        <w:pStyle w:val="PL"/>
        <w:rPr>
          <w:ins w:id="2657" w:author="Author"/>
          <w:noProof w:val="0"/>
          <w:snapToGrid w:val="0"/>
          <w:lang w:eastAsia="zh-CN"/>
        </w:rPr>
      </w:pPr>
    </w:p>
    <w:p w:rsidR="00933406" w:rsidRPr="00EA5FA7" w:rsidRDefault="00933406" w:rsidP="00933406">
      <w:pPr>
        <w:pStyle w:val="PL"/>
        <w:rPr>
          <w:ins w:id="2658" w:author="Author"/>
          <w:noProof w:val="0"/>
          <w:snapToGrid w:val="0"/>
          <w:lang w:eastAsia="zh-CN"/>
        </w:rPr>
      </w:pPr>
      <w:ins w:id="2659" w:author="Author">
        <w:r w:rsidRPr="00EA5FA7">
          <w:rPr>
            <w:noProof w:val="0"/>
            <w:snapToGrid w:val="0"/>
            <w:lang w:eastAsia="zh-CN"/>
          </w:rPr>
          <w:t>-- **************************************************************</w:t>
        </w:r>
      </w:ins>
    </w:p>
    <w:p w:rsidR="00933406" w:rsidRPr="00EA5FA7" w:rsidRDefault="00933406" w:rsidP="00933406">
      <w:pPr>
        <w:pStyle w:val="PL"/>
        <w:rPr>
          <w:ins w:id="2660" w:author="Author"/>
          <w:noProof w:val="0"/>
          <w:snapToGrid w:val="0"/>
          <w:lang w:eastAsia="zh-CN"/>
        </w:rPr>
      </w:pPr>
      <w:ins w:id="2661" w:author="Author">
        <w:r w:rsidRPr="00EA5FA7">
          <w:rPr>
            <w:noProof w:val="0"/>
            <w:snapToGrid w:val="0"/>
            <w:lang w:eastAsia="zh-CN"/>
          </w:rPr>
          <w:t>--</w:t>
        </w:r>
      </w:ins>
    </w:p>
    <w:p w:rsidR="00933406" w:rsidRPr="00EA5FA7" w:rsidRDefault="00933406" w:rsidP="00933406">
      <w:pPr>
        <w:pStyle w:val="PL"/>
        <w:outlineLvl w:val="4"/>
        <w:rPr>
          <w:ins w:id="2662" w:author="Author"/>
          <w:noProof w:val="0"/>
          <w:snapToGrid w:val="0"/>
          <w:lang w:eastAsia="zh-CN"/>
        </w:rPr>
      </w:pPr>
      <w:ins w:id="2663" w:author="Author">
        <w:r w:rsidRPr="00EA5FA7">
          <w:rPr>
            <w:noProof w:val="0"/>
            <w:snapToGrid w:val="0"/>
            <w:lang w:eastAsia="zh-CN"/>
          </w:rPr>
          <w:t xml:space="preserve">-- </w:t>
        </w:r>
        <w:r>
          <w:rPr>
            <w:snapToGrid w:val="0"/>
          </w:rPr>
          <w:t>Access And Mobility Indication</w:t>
        </w:r>
        <w:r>
          <w:rPr>
            <w:lang w:eastAsia="ko-KR"/>
          </w:rPr>
          <w:t xml:space="preserve"> </w:t>
        </w:r>
      </w:ins>
    </w:p>
    <w:p w:rsidR="00933406" w:rsidRPr="00EA5FA7" w:rsidRDefault="00933406" w:rsidP="00933406">
      <w:pPr>
        <w:pStyle w:val="PL"/>
        <w:rPr>
          <w:ins w:id="2664" w:author="Author"/>
          <w:noProof w:val="0"/>
          <w:snapToGrid w:val="0"/>
          <w:lang w:eastAsia="zh-CN"/>
        </w:rPr>
      </w:pPr>
      <w:ins w:id="2665" w:author="Author">
        <w:r w:rsidRPr="00EA5FA7">
          <w:rPr>
            <w:noProof w:val="0"/>
            <w:snapToGrid w:val="0"/>
            <w:lang w:eastAsia="zh-CN"/>
          </w:rPr>
          <w:t>--</w:t>
        </w:r>
      </w:ins>
    </w:p>
    <w:p w:rsidR="00933406" w:rsidRPr="00EA5FA7" w:rsidRDefault="00933406" w:rsidP="00933406">
      <w:pPr>
        <w:pStyle w:val="PL"/>
        <w:rPr>
          <w:ins w:id="2666" w:author="Author"/>
          <w:noProof w:val="0"/>
          <w:snapToGrid w:val="0"/>
          <w:lang w:eastAsia="zh-CN"/>
        </w:rPr>
      </w:pPr>
      <w:ins w:id="2667" w:author="Author">
        <w:r w:rsidRPr="00EA5FA7">
          <w:rPr>
            <w:noProof w:val="0"/>
            <w:snapToGrid w:val="0"/>
            <w:lang w:eastAsia="zh-CN"/>
          </w:rPr>
          <w:t>-- **************************************************************</w:t>
        </w:r>
      </w:ins>
    </w:p>
    <w:p w:rsidR="00933406" w:rsidRPr="00EA5FA7" w:rsidRDefault="00933406" w:rsidP="00933406">
      <w:pPr>
        <w:pStyle w:val="PL"/>
        <w:rPr>
          <w:ins w:id="2668" w:author="Author"/>
          <w:noProof w:val="0"/>
          <w:snapToGrid w:val="0"/>
          <w:lang w:eastAsia="zh-CN"/>
        </w:rPr>
      </w:pPr>
    </w:p>
    <w:p w:rsidR="00933406" w:rsidRPr="00EA5FA7" w:rsidRDefault="00933406" w:rsidP="00933406">
      <w:pPr>
        <w:pStyle w:val="PL"/>
        <w:rPr>
          <w:ins w:id="2669" w:author="Author"/>
          <w:noProof w:val="0"/>
          <w:snapToGrid w:val="0"/>
          <w:lang w:eastAsia="zh-CN"/>
        </w:rPr>
      </w:pPr>
      <w:bookmarkStart w:id="2670" w:name="OLE_LINK114"/>
      <w:ins w:id="2671" w:author="Author">
        <w:r>
          <w:rPr>
            <w:noProof w:val="0"/>
            <w:snapToGrid w:val="0"/>
          </w:rPr>
          <w:t>AccessAndMobilityIndication</w:t>
        </w:r>
        <w:bookmarkEnd w:id="2670"/>
        <w:r>
          <w:rPr>
            <w:noProof w:val="0"/>
            <w:snapToGrid w:val="0"/>
          </w:rPr>
          <w:t xml:space="preserve"> </w:t>
        </w:r>
        <w:r w:rsidRPr="00EA5FA7">
          <w:rPr>
            <w:noProof w:val="0"/>
            <w:snapToGrid w:val="0"/>
            <w:lang w:eastAsia="zh-CN"/>
          </w:rPr>
          <w:t>::= SEQUENCE {</w:t>
        </w:r>
      </w:ins>
    </w:p>
    <w:p w:rsidR="00933406" w:rsidRPr="00EA5FA7" w:rsidRDefault="00933406" w:rsidP="00933406">
      <w:pPr>
        <w:pStyle w:val="PL"/>
        <w:rPr>
          <w:ins w:id="2672" w:author="Author"/>
          <w:noProof w:val="0"/>
          <w:snapToGrid w:val="0"/>
          <w:lang w:eastAsia="zh-CN"/>
        </w:rPr>
      </w:pPr>
      <w:ins w:id="2673"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ins>
    </w:p>
    <w:p w:rsidR="00933406" w:rsidRPr="00EA5FA7" w:rsidRDefault="00933406" w:rsidP="00933406">
      <w:pPr>
        <w:pStyle w:val="PL"/>
        <w:rPr>
          <w:ins w:id="2674" w:author="Author"/>
          <w:noProof w:val="0"/>
          <w:snapToGrid w:val="0"/>
          <w:lang w:eastAsia="zh-CN"/>
        </w:rPr>
      </w:pPr>
      <w:ins w:id="2675" w:author="Author">
        <w:r w:rsidRPr="00EA5FA7">
          <w:rPr>
            <w:noProof w:val="0"/>
            <w:snapToGrid w:val="0"/>
            <w:lang w:eastAsia="zh-CN"/>
          </w:rPr>
          <w:tab/>
          <w:t>...</w:t>
        </w:r>
      </w:ins>
    </w:p>
    <w:p w:rsidR="00933406" w:rsidRPr="00EA5FA7" w:rsidRDefault="00933406" w:rsidP="00933406">
      <w:pPr>
        <w:pStyle w:val="PL"/>
        <w:rPr>
          <w:ins w:id="2676" w:author="Author"/>
          <w:noProof w:val="0"/>
          <w:snapToGrid w:val="0"/>
          <w:lang w:eastAsia="zh-CN"/>
        </w:rPr>
      </w:pPr>
      <w:ins w:id="2677" w:author="Author">
        <w:r w:rsidRPr="00EA5FA7">
          <w:rPr>
            <w:noProof w:val="0"/>
            <w:snapToGrid w:val="0"/>
            <w:lang w:eastAsia="zh-CN"/>
          </w:rPr>
          <w:t>}</w:t>
        </w:r>
      </w:ins>
    </w:p>
    <w:p w:rsidR="00933406" w:rsidRPr="00EA5FA7" w:rsidRDefault="00933406" w:rsidP="00933406">
      <w:pPr>
        <w:pStyle w:val="PL"/>
        <w:rPr>
          <w:ins w:id="2678" w:author="Author"/>
          <w:noProof w:val="0"/>
          <w:snapToGrid w:val="0"/>
          <w:lang w:eastAsia="zh-CN"/>
        </w:rPr>
      </w:pPr>
    </w:p>
    <w:p w:rsidR="00933406" w:rsidRDefault="00933406" w:rsidP="00933406">
      <w:pPr>
        <w:pStyle w:val="PL"/>
        <w:rPr>
          <w:ins w:id="2679" w:author="Author"/>
          <w:noProof w:val="0"/>
        </w:rPr>
      </w:pPr>
      <w:ins w:id="2680" w:author="Author">
        <w:r>
          <w:rPr>
            <w:snapToGrid w:val="0"/>
          </w:rPr>
          <w:t>AccessAndMobilityIndication</w:t>
        </w:r>
        <w:r w:rsidRPr="00EA5FA7">
          <w:rPr>
            <w:noProof w:val="0"/>
            <w:snapToGrid w:val="0"/>
            <w:lang w:eastAsia="zh-CN"/>
          </w:rPr>
          <w:t>IEs F1AP-PROTOCOL-IES ::= {</w:t>
        </w:r>
        <w:r w:rsidRPr="00EA5FA7">
          <w:rPr>
            <w:noProof w:val="0"/>
          </w:rPr>
          <w:t xml:space="preserve"> </w:t>
        </w:r>
      </w:ins>
    </w:p>
    <w:p w:rsidR="00933406" w:rsidRPr="00783B74" w:rsidRDefault="00933406" w:rsidP="00933406">
      <w:pPr>
        <w:pStyle w:val="PL"/>
        <w:tabs>
          <w:tab w:val="clear" w:pos="7680"/>
          <w:tab w:val="clear" w:pos="8832"/>
          <w:tab w:val="left" w:pos="220"/>
        </w:tabs>
        <w:rPr>
          <w:ins w:id="2681" w:author="Author"/>
        </w:rPr>
      </w:pPr>
      <w:ins w:id="2682" w:author="Author">
        <w:r w:rsidRPr="00EA5FA7">
          <w:rPr>
            <w:rFonts w:hint="eastAsia"/>
          </w:rPr>
          <w:tab/>
        </w:r>
        <w:r w:rsidRPr="00EA5FA7">
          <w:t>{ ID id-TransactionID</w:t>
        </w:r>
        <w:r w:rsidRPr="00EA5FA7">
          <w:tab/>
        </w:r>
        <w:r w:rsidRPr="00EA5FA7">
          <w:tab/>
        </w:r>
        <w:r w:rsidRPr="00EA5FA7">
          <w:tab/>
        </w:r>
        <w:r w:rsidRPr="00EA5FA7">
          <w:tab/>
        </w:r>
        <w:r w:rsidRPr="00EA5FA7">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ins>
    </w:p>
    <w:p w:rsidR="00933406" w:rsidRPr="00783B74" w:rsidRDefault="00933406" w:rsidP="00933406">
      <w:pPr>
        <w:pStyle w:val="PL"/>
        <w:tabs>
          <w:tab w:val="clear" w:pos="7680"/>
          <w:tab w:val="clear" w:pos="8832"/>
          <w:tab w:val="left" w:pos="220"/>
        </w:tabs>
        <w:rPr>
          <w:ins w:id="2683" w:author="Author"/>
        </w:rPr>
      </w:pPr>
      <w:ins w:id="2684" w:author="Autho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r>
        <w:r w:rsidRPr="00783B74">
          <w:tab/>
          <w:t>PRESENCE optional</w:t>
        </w:r>
        <w:r>
          <w:t xml:space="preserve"> </w:t>
        </w:r>
        <w:r w:rsidRPr="00783B74">
          <w:t>}|</w:t>
        </w:r>
      </w:ins>
    </w:p>
    <w:p w:rsidR="00933406" w:rsidRPr="00783B74" w:rsidRDefault="00933406" w:rsidP="00933406">
      <w:pPr>
        <w:pStyle w:val="PL"/>
        <w:tabs>
          <w:tab w:val="clear" w:pos="7680"/>
          <w:tab w:val="clear" w:pos="8832"/>
          <w:tab w:val="left" w:pos="220"/>
        </w:tabs>
        <w:rPr>
          <w:ins w:id="2685" w:author="Author"/>
        </w:rPr>
      </w:pPr>
      <w:ins w:id="2686" w:author="Autho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ins>
    </w:p>
    <w:p w:rsidR="00933406" w:rsidRPr="00783B74" w:rsidRDefault="00933406" w:rsidP="00933406">
      <w:pPr>
        <w:pStyle w:val="PL"/>
        <w:tabs>
          <w:tab w:val="clear" w:pos="7680"/>
          <w:tab w:val="clear" w:pos="8832"/>
          <w:tab w:val="left" w:pos="220"/>
        </w:tabs>
        <w:rPr>
          <w:ins w:id="2687" w:author="Author"/>
        </w:rPr>
      </w:pPr>
      <w:ins w:id="2688" w:author="Author">
        <w:r w:rsidRPr="00783B74">
          <w:tab/>
          <w:t>...</w:t>
        </w:r>
      </w:ins>
    </w:p>
    <w:p w:rsidR="00933406" w:rsidRPr="00EA5FA7" w:rsidRDefault="00933406" w:rsidP="00933406">
      <w:pPr>
        <w:pStyle w:val="PL"/>
        <w:rPr>
          <w:ins w:id="2689" w:author="Author"/>
          <w:noProof w:val="0"/>
          <w:snapToGrid w:val="0"/>
          <w:lang w:eastAsia="zh-CN"/>
        </w:rPr>
      </w:pPr>
      <w:ins w:id="2690" w:author="Author">
        <w:r w:rsidRPr="00EA5FA7">
          <w:rPr>
            <w:noProof w:val="0"/>
            <w:snapToGrid w:val="0"/>
            <w:lang w:eastAsia="zh-CN"/>
          </w:rPr>
          <w:t>}</w:t>
        </w:r>
      </w:ins>
    </w:p>
    <w:p w:rsidR="00933406" w:rsidRPr="00EA5FA7" w:rsidRDefault="00933406" w:rsidP="00933406">
      <w:pPr>
        <w:pStyle w:val="PL"/>
      </w:pPr>
    </w:p>
    <w:p w:rsidR="00933406" w:rsidRPr="00EA5FA7" w:rsidRDefault="00933406" w:rsidP="00933406">
      <w:pPr>
        <w:pStyle w:val="PL"/>
        <w:rPr>
          <w:noProof w:val="0"/>
        </w:rPr>
      </w:pPr>
      <w:r w:rsidRPr="00EA5FA7">
        <w:rPr>
          <w:noProof w:val="0"/>
        </w:rPr>
        <w:lastRenderedPageBreak/>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rPr>
      </w:pPr>
    </w:p>
    <w:p w:rsidR="00933406" w:rsidRPr="00EA5FA7" w:rsidRDefault="00933406" w:rsidP="00933406">
      <w:pPr>
        <w:pStyle w:val="Heading3"/>
      </w:pPr>
      <w:bookmarkStart w:id="2691" w:name="_Toc20956003"/>
      <w:bookmarkStart w:id="2692" w:name="_Toc29893129"/>
      <w:r w:rsidRPr="00EA5FA7">
        <w:t>9.4.5</w:t>
      </w:r>
      <w:r w:rsidRPr="00EA5FA7">
        <w:tab/>
        <w:t>Information Element Definitions</w:t>
      </w:r>
      <w:bookmarkEnd w:id="2691"/>
      <w:bookmarkEnd w:id="2692"/>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Information Element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F1AP-IEs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f1ap-IEs (2)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r w:rsidRPr="00EA5FA7">
        <w:rPr>
          <w:noProof w:val="0"/>
          <w:snapToGrid w:val="0"/>
        </w:rPr>
        <w:t>IMPORTS</w:t>
      </w:r>
    </w:p>
    <w:p w:rsidR="00933406" w:rsidRPr="00EA5FA7" w:rsidRDefault="00933406" w:rsidP="00933406">
      <w:pPr>
        <w:pStyle w:val="PL"/>
        <w:rPr>
          <w:rFonts w:eastAsia="SimSun"/>
          <w:snapToGrid w:val="0"/>
        </w:rPr>
      </w:pPr>
      <w:r w:rsidRPr="00EA5FA7">
        <w:rPr>
          <w:rFonts w:eastAsia="SimSun"/>
          <w:snapToGrid w:val="0"/>
        </w:rPr>
        <w:tab/>
        <w:t>id-gNB-CUSystemInformation,</w:t>
      </w:r>
    </w:p>
    <w:p w:rsidR="00933406" w:rsidRPr="00EA5FA7" w:rsidRDefault="00933406" w:rsidP="00933406">
      <w:pPr>
        <w:pStyle w:val="PL"/>
        <w:rPr>
          <w:rFonts w:eastAsia="SimSun"/>
          <w:snapToGrid w:val="0"/>
        </w:rPr>
      </w:pPr>
      <w:r w:rsidRPr="00EA5FA7">
        <w:rPr>
          <w:rFonts w:eastAsia="SimSun"/>
          <w:snapToGrid w:val="0"/>
        </w:rPr>
        <w:tab/>
        <w:t>id-HandoverPreparationInformation,</w:t>
      </w:r>
    </w:p>
    <w:p w:rsidR="00933406" w:rsidRPr="00EA5FA7" w:rsidRDefault="00933406" w:rsidP="00933406">
      <w:pPr>
        <w:pStyle w:val="PL"/>
        <w:rPr>
          <w:rFonts w:eastAsia="SimSun"/>
          <w:snapToGrid w:val="0"/>
        </w:rPr>
      </w:pPr>
      <w:r w:rsidRPr="00EA5FA7">
        <w:rPr>
          <w:rFonts w:eastAsia="SimSun"/>
          <w:snapToGrid w:val="0"/>
        </w:rPr>
        <w:tab/>
        <w:t>id-TAISliceSupportList,</w:t>
      </w:r>
    </w:p>
    <w:p w:rsidR="00933406" w:rsidRPr="00EA5FA7" w:rsidRDefault="00933406" w:rsidP="00933406">
      <w:pPr>
        <w:pStyle w:val="PL"/>
        <w:rPr>
          <w:rFonts w:eastAsia="SimSun"/>
          <w:snapToGrid w:val="0"/>
        </w:rPr>
      </w:pPr>
      <w:r w:rsidRPr="00EA5FA7">
        <w:rPr>
          <w:rFonts w:eastAsia="SimSun"/>
          <w:snapToGrid w:val="0"/>
        </w:rPr>
        <w:tab/>
        <w:t>id-RANAC,</w:t>
      </w:r>
    </w:p>
    <w:p w:rsidR="00933406" w:rsidRPr="00EA5FA7" w:rsidRDefault="00933406" w:rsidP="00933406">
      <w:pPr>
        <w:pStyle w:val="PL"/>
        <w:rPr>
          <w:snapToGrid w:val="0"/>
        </w:rPr>
      </w:pPr>
      <w:r w:rsidRPr="00EA5FA7">
        <w:rPr>
          <w:snapToGrid w:val="0"/>
        </w:rPr>
        <w:tab/>
      </w:r>
      <w:r w:rsidRPr="00EA5FA7">
        <w:rPr>
          <w:noProof w:val="0"/>
          <w:snapToGrid w:val="0"/>
        </w:rPr>
        <w:t>id-</w:t>
      </w:r>
      <w:r w:rsidRPr="00EA5FA7">
        <w:rPr>
          <w:snapToGrid w:val="0"/>
        </w:rPr>
        <w:t>BearerTypeChange,</w:t>
      </w:r>
    </w:p>
    <w:p w:rsidR="00933406" w:rsidRPr="00EA5FA7" w:rsidRDefault="00933406" w:rsidP="00933406">
      <w:pPr>
        <w:pStyle w:val="PL"/>
        <w:rPr>
          <w:rFonts w:eastAsia="SimSun"/>
          <w:snapToGrid w:val="0"/>
        </w:rPr>
      </w:pPr>
      <w:r w:rsidRPr="00EA5FA7">
        <w:rPr>
          <w:rFonts w:eastAsia="SimSun"/>
          <w:snapToGrid w:val="0"/>
        </w:rPr>
        <w:tab/>
        <w:t>id-Cell-Direction,</w:t>
      </w:r>
    </w:p>
    <w:p w:rsidR="00933406" w:rsidRPr="00EA5FA7" w:rsidRDefault="00933406" w:rsidP="00933406">
      <w:pPr>
        <w:pStyle w:val="PL"/>
        <w:rPr>
          <w:rFonts w:eastAsia="SimSun"/>
          <w:snapToGrid w:val="0"/>
        </w:rPr>
      </w:pPr>
      <w:r w:rsidRPr="00EA5FA7">
        <w:rPr>
          <w:rFonts w:eastAsia="SimSun"/>
          <w:snapToGrid w:val="0"/>
        </w:rPr>
        <w:tab/>
        <w:t>id-Cell-Type,</w:t>
      </w:r>
    </w:p>
    <w:p w:rsidR="00933406" w:rsidRPr="00EA5FA7" w:rsidRDefault="00933406" w:rsidP="00933406">
      <w:pPr>
        <w:pStyle w:val="PL"/>
        <w:rPr>
          <w:rFonts w:eastAsia="SimSun"/>
          <w:snapToGrid w:val="0"/>
        </w:rPr>
      </w:pPr>
      <w:r w:rsidRPr="00EA5FA7">
        <w:rPr>
          <w:rFonts w:eastAsia="SimSun"/>
          <w:snapToGrid w:val="0"/>
        </w:rPr>
        <w:tab/>
        <w:t>id-CellGroupConfig,</w:t>
      </w:r>
    </w:p>
    <w:p w:rsidR="00933406" w:rsidRPr="00EA5FA7" w:rsidRDefault="00933406" w:rsidP="00933406">
      <w:pPr>
        <w:pStyle w:val="PL"/>
        <w:rPr>
          <w:rFonts w:eastAsia="SimSun"/>
          <w:snapToGrid w:val="0"/>
        </w:rPr>
      </w:pPr>
      <w:r w:rsidRPr="00EA5FA7">
        <w:rPr>
          <w:rFonts w:eastAsia="SimSun"/>
          <w:snapToGrid w:val="0"/>
        </w:rPr>
        <w:tab/>
        <w:t>id-AvailablePLMNList,</w:t>
      </w:r>
    </w:p>
    <w:p w:rsidR="00933406" w:rsidRPr="00EA5FA7" w:rsidRDefault="00933406" w:rsidP="00933406">
      <w:pPr>
        <w:pStyle w:val="PL"/>
        <w:rPr>
          <w:rFonts w:eastAsia="SimSun"/>
          <w:snapToGrid w:val="0"/>
        </w:rPr>
      </w:pPr>
      <w:r w:rsidRPr="00EA5FA7">
        <w:rPr>
          <w:rFonts w:eastAsia="SimSun"/>
          <w:snapToGrid w:val="0"/>
        </w:rPr>
        <w:tab/>
        <w:t>id-PDUSessionID,</w:t>
      </w:r>
    </w:p>
    <w:p w:rsidR="00933406" w:rsidRPr="00EA5FA7" w:rsidRDefault="00933406" w:rsidP="00933406">
      <w:pPr>
        <w:pStyle w:val="PL"/>
        <w:rPr>
          <w:rFonts w:eastAsia="SimSun"/>
          <w:snapToGrid w:val="0"/>
        </w:rPr>
      </w:pPr>
      <w:r w:rsidRPr="00EA5FA7">
        <w:rPr>
          <w:rFonts w:eastAsia="SimSun"/>
          <w:snapToGrid w:val="0"/>
        </w:rPr>
        <w:tab/>
        <w:t xml:space="preserve">id-ULPDUSessionAggregateMaximumBitRate, </w:t>
      </w:r>
    </w:p>
    <w:p w:rsidR="00933406" w:rsidRPr="00EA5FA7" w:rsidRDefault="00933406" w:rsidP="00933406">
      <w:pPr>
        <w:pStyle w:val="PL"/>
        <w:rPr>
          <w:rFonts w:eastAsia="SimSun"/>
          <w:snapToGrid w:val="0"/>
        </w:rPr>
      </w:pPr>
      <w:r w:rsidRPr="00EA5FA7">
        <w:rPr>
          <w:rFonts w:eastAsia="SimSun"/>
          <w:snapToGrid w:val="0"/>
        </w:rPr>
        <w:tab/>
        <w:t>id-DC-Based-Duplication-Configured,</w:t>
      </w:r>
    </w:p>
    <w:p w:rsidR="00933406" w:rsidRPr="00EA5FA7" w:rsidRDefault="00933406" w:rsidP="00933406">
      <w:pPr>
        <w:pStyle w:val="PL"/>
        <w:rPr>
          <w:snapToGrid w:val="0"/>
        </w:rPr>
      </w:pPr>
      <w:r w:rsidRPr="00EA5FA7">
        <w:rPr>
          <w:rFonts w:eastAsia="SimSun"/>
          <w:snapToGrid w:val="0"/>
        </w:rPr>
        <w:tab/>
        <w:t>id-DC-Based-Duplication-Activation,</w:t>
      </w:r>
    </w:p>
    <w:p w:rsidR="00933406" w:rsidRPr="00EA5FA7" w:rsidRDefault="00933406" w:rsidP="00933406">
      <w:pPr>
        <w:pStyle w:val="PL"/>
        <w:rPr>
          <w:rFonts w:eastAsia="SimSun"/>
          <w:snapToGrid w:val="0"/>
        </w:rPr>
      </w:pPr>
      <w:r w:rsidRPr="00EA5FA7">
        <w:rPr>
          <w:snapToGrid w:val="0"/>
        </w:rPr>
        <w:tab/>
        <w:t>id-Duplication-Activation,</w:t>
      </w:r>
    </w:p>
    <w:p w:rsidR="00933406" w:rsidRPr="00EA5FA7" w:rsidRDefault="00933406" w:rsidP="00933406">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933406" w:rsidRPr="00EA5FA7" w:rsidRDefault="00933406" w:rsidP="00933406">
      <w:pPr>
        <w:pStyle w:val="PL"/>
        <w:rPr>
          <w:rFonts w:eastAsia="SimSun"/>
          <w:snapToGrid w:val="0"/>
        </w:rPr>
      </w:pPr>
      <w:r w:rsidRPr="00EA5FA7">
        <w:rPr>
          <w:rFonts w:eastAsia="SimSun"/>
          <w:snapToGrid w:val="0"/>
        </w:rPr>
        <w:tab/>
        <w:t>id-ULPDCPSNLength,</w:t>
      </w:r>
    </w:p>
    <w:p w:rsidR="00933406" w:rsidRPr="00EA5FA7" w:rsidRDefault="00933406" w:rsidP="00933406">
      <w:pPr>
        <w:pStyle w:val="PL"/>
        <w:rPr>
          <w:rFonts w:eastAsia="SimSun"/>
          <w:snapToGrid w:val="0"/>
        </w:rPr>
      </w:pPr>
      <w:r w:rsidRPr="00EA5FA7">
        <w:rPr>
          <w:rFonts w:eastAsia="SimSun"/>
          <w:snapToGrid w:val="0"/>
        </w:rPr>
        <w:tab/>
        <w:t>id-RLC-Status,</w:t>
      </w:r>
    </w:p>
    <w:p w:rsidR="00933406" w:rsidRPr="00EA5FA7" w:rsidRDefault="00933406" w:rsidP="00933406">
      <w:pPr>
        <w:pStyle w:val="PL"/>
        <w:rPr>
          <w:rFonts w:eastAsia="SimSun"/>
          <w:snapToGrid w:val="0"/>
        </w:rPr>
      </w:pPr>
      <w:r w:rsidRPr="00EA5FA7">
        <w:rPr>
          <w:rFonts w:eastAsia="SimSun"/>
          <w:snapToGrid w:val="0"/>
        </w:rPr>
        <w:tab/>
        <w:t>id-MeasurementTimingConfiguration,</w:t>
      </w:r>
    </w:p>
    <w:p w:rsidR="00933406" w:rsidRPr="00EA5FA7" w:rsidRDefault="00933406" w:rsidP="00933406">
      <w:pPr>
        <w:pStyle w:val="PL"/>
        <w:rPr>
          <w:snapToGrid w:val="0"/>
        </w:rPr>
      </w:pPr>
      <w:r w:rsidRPr="00EA5FA7">
        <w:rPr>
          <w:rFonts w:eastAsia="SimSun"/>
          <w:snapToGrid w:val="0"/>
        </w:rPr>
        <w:tab/>
        <w:t>id-DRB-Information,</w:t>
      </w:r>
    </w:p>
    <w:p w:rsidR="00933406" w:rsidRPr="00EA5FA7" w:rsidRDefault="00933406" w:rsidP="00933406">
      <w:pPr>
        <w:pStyle w:val="PL"/>
        <w:rPr>
          <w:snapToGrid w:val="0"/>
        </w:rPr>
      </w:pPr>
      <w:r w:rsidRPr="00EA5FA7">
        <w:rPr>
          <w:snapToGrid w:val="0"/>
        </w:rPr>
        <w:tab/>
        <w:t>id-QoSFlowMappingIndication,</w:t>
      </w:r>
    </w:p>
    <w:p w:rsidR="00933406" w:rsidRPr="00EA5FA7" w:rsidRDefault="00933406" w:rsidP="00933406">
      <w:pPr>
        <w:pStyle w:val="PL"/>
        <w:rPr>
          <w:noProof w:val="0"/>
        </w:rPr>
      </w:pPr>
      <w:r w:rsidRPr="00EA5FA7">
        <w:rPr>
          <w:snapToGrid w:val="0"/>
        </w:rPr>
        <w:tab/>
      </w:r>
      <w:r w:rsidRPr="00EA5FA7">
        <w:rPr>
          <w:noProof w:val="0"/>
        </w:rPr>
        <w:t>id-ServingCellMO,</w:t>
      </w:r>
    </w:p>
    <w:p w:rsidR="00933406" w:rsidRPr="00EA5FA7" w:rsidRDefault="00933406" w:rsidP="00933406">
      <w:pPr>
        <w:pStyle w:val="PL"/>
        <w:rPr>
          <w:noProof w:val="0"/>
        </w:rPr>
      </w:pPr>
      <w:r w:rsidRPr="00EA5FA7">
        <w:rPr>
          <w:noProof w:val="0"/>
        </w:rPr>
        <w:tab/>
        <w:t>id-RLCMode,</w:t>
      </w:r>
    </w:p>
    <w:p w:rsidR="00933406" w:rsidRPr="00EA5FA7" w:rsidRDefault="00933406" w:rsidP="00933406">
      <w:pPr>
        <w:pStyle w:val="PL"/>
        <w:rPr>
          <w:noProof w:val="0"/>
        </w:rPr>
      </w:pPr>
      <w:r w:rsidRPr="00EA5FA7">
        <w:rPr>
          <w:noProof w:val="0"/>
        </w:rPr>
        <w:tab/>
        <w:t>id-ExtendedServedPLMNs-List,</w:t>
      </w:r>
    </w:p>
    <w:p w:rsidR="00933406" w:rsidRPr="00EA5FA7" w:rsidRDefault="00933406" w:rsidP="00933406">
      <w:pPr>
        <w:pStyle w:val="PL"/>
        <w:rPr>
          <w:noProof w:val="0"/>
        </w:rPr>
      </w:pPr>
      <w:r w:rsidRPr="00EA5FA7">
        <w:rPr>
          <w:noProof w:val="0"/>
        </w:rPr>
        <w:tab/>
        <w:t>id-ExtendedAvailablePLMN-List,</w:t>
      </w:r>
    </w:p>
    <w:p w:rsidR="00933406" w:rsidRPr="00EA5FA7" w:rsidRDefault="00933406" w:rsidP="00933406">
      <w:pPr>
        <w:pStyle w:val="PL"/>
        <w:rPr>
          <w:rFonts w:eastAsia="SimSun"/>
          <w:snapToGrid w:val="0"/>
        </w:rPr>
      </w:pPr>
      <w:r w:rsidRPr="00EA5FA7">
        <w:rPr>
          <w:noProof w:val="0"/>
        </w:rPr>
        <w:tab/>
        <w:t>id-DRX-LongCycleStartOffset,</w:t>
      </w:r>
    </w:p>
    <w:p w:rsidR="00933406" w:rsidRPr="00EA5FA7" w:rsidRDefault="00933406" w:rsidP="00933406">
      <w:pPr>
        <w:pStyle w:val="PL"/>
        <w:rPr>
          <w:rFonts w:eastAsia="SimSun"/>
          <w:snapToGrid w:val="0"/>
        </w:rPr>
      </w:pPr>
      <w:r w:rsidRPr="00EA5FA7">
        <w:rPr>
          <w:rFonts w:eastAsia="SimSun"/>
          <w:snapToGrid w:val="0"/>
        </w:rPr>
        <w:tab/>
        <w:t>id-SelectedBandCombinationIndex,</w:t>
      </w:r>
    </w:p>
    <w:p w:rsidR="00933406" w:rsidRPr="00EA5FA7" w:rsidRDefault="00933406" w:rsidP="00933406">
      <w:pPr>
        <w:pStyle w:val="PL"/>
        <w:rPr>
          <w:rFonts w:eastAsia="SimSun"/>
          <w:snapToGrid w:val="0"/>
        </w:rPr>
      </w:pPr>
      <w:r w:rsidRPr="00EA5FA7">
        <w:rPr>
          <w:rFonts w:eastAsia="SimSun"/>
          <w:snapToGrid w:val="0"/>
        </w:rPr>
        <w:tab/>
        <w:t>id-SelectedFeatureSetEntryIndex,</w:t>
      </w:r>
    </w:p>
    <w:p w:rsidR="00933406" w:rsidRPr="00EA5FA7" w:rsidRDefault="00933406" w:rsidP="00933406">
      <w:pPr>
        <w:pStyle w:val="PL"/>
        <w:rPr>
          <w:rFonts w:eastAsia="SimSun"/>
          <w:snapToGrid w:val="0"/>
        </w:rPr>
      </w:pPr>
      <w:r w:rsidRPr="00EA5FA7">
        <w:rPr>
          <w:rFonts w:eastAsia="SimSun"/>
          <w:snapToGrid w:val="0"/>
        </w:rPr>
        <w:tab/>
        <w:t>id-Ph-InfoSCG,</w:t>
      </w:r>
    </w:p>
    <w:p w:rsidR="00933406" w:rsidRPr="00EA5FA7" w:rsidRDefault="00933406" w:rsidP="00933406">
      <w:pPr>
        <w:pStyle w:val="PL"/>
        <w:rPr>
          <w:noProof w:val="0"/>
        </w:rPr>
      </w:pPr>
      <w:r w:rsidRPr="00EA5FA7">
        <w:rPr>
          <w:rFonts w:eastAsia="SimSun"/>
          <w:snapToGrid w:val="0"/>
        </w:rPr>
        <w:tab/>
      </w:r>
      <w:r w:rsidRPr="00EA5FA7">
        <w:rPr>
          <w:noProof w:val="0"/>
        </w:rPr>
        <w:t>id-latest-RRC-Version-Enhanced,</w:t>
      </w:r>
    </w:p>
    <w:p w:rsidR="00933406" w:rsidRPr="00EA5FA7" w:rsidRDefault="00933406" w:rsidP="00933406">
      <w:pPr>
        <w:pStyle w:val="PL"/>
        <w:rPr>
          <w:rFonts w:eastAsia="SimSun"/>
          <w:snapToGrid w:val="0"/>
        </w:rPr>
      </w:pPr>
      <w:r w:rsidRPr="00EA5FA7">
        <w:rPr>
          <w:rFonts w:eastAsia="SimSun"/>
          <w:snapToGrid w:val="0"/>
        </w:rPr>
        <w:tab/>
        <w:t>id-RequestedBandCombinationIndex,</w:t>
      </w:r>
    </w:p>
    <w:p w:rsidR="00933406" w:rsidRPr="00EA5FA7" w:rsidRDefault="00933406" w:rsidP="00933406">
      <w:pPr>
        <w:pStyle w:val="PL"/>
        <w:rPr>
          <w:rFonts w:eastAsia="SimSun"/>
          <w:snapToGrid w:val="0"/>
        </w:rPr>
      </w:pPr>
      <w:r w:rsidRPr="00EA5FA7">
        <w:rPr>
          <w:rFonts w:eastAsia="SimSun"/>
          <w:snapToGrid w:val="0"/>
        </w:rPr>
        <w:tab/>
        <w:t>id-RequestedFeatureSetEntryIndex,</w:t>
      </w:r>
    </w:p>
    <w:p w:rsidR="00933406" w:rsidRPr="00EA5FA7" w:rsidRDefault="00933406" w:rsidP="00933406">
      <w:pPr>
        <w:pStyle w:val="PL"/>
        <w:rPr>
          <w:rFonts w:eastAsia="SimSun"/>
          <w:snapToGrid w:val="0"/>
        </w:rPr>
      </w:pPr>
      <w:r w:rsidRPr="00EA5FA7">
        <w:rPr>
          <w:rFonts w:eastAsia="SimSun"/>
          <w:snapToGrid w:val="0"/>
        </w:rPr>
        <w:tab/>
        <w:t>id-DRX-Config,</w:t>
      </w:r>
    </w:p>
    <w:p w:rsidR="00933406" w:rsidRPr="00EA5FA7" w:rsidRDefault="00933406" w:rsidP="00933406">
      <w:pPr>
        <w:pStyle w:val="PL"/>
        <w:rPr>
          <w:rFonts w:eastAsia="SimSun"/>
          <w:snapToGrid w:val="0"/>
        </w:rPr>
      </w:pPr>
      <w:r w:rsidRPr="00EA5FA7">
        <w:rPr>
          <w:rFonts w:eastAsia="SimSun"/>
          <w:snapToGrid w:val="0"/>
        </w:rPr>
        <w:tab/>
        <w:t>id-UEAssistanceInformation,</w:t>
      </w:r>
    </w:p>
    <w:p w:rsidR="00933406" w:rsidRPr="00EA5FA7" w:rsidRDefault="00933406" w:rsidP="00933406">
      <w:pPr>
        <w:pStyle w:val="PL"/>
        <w:rPr>
          <w:rFonts w:eastAsia="SimSun"/>
          <w:snapToGrid w:val="0"/>
        </w:rPr>
      </w:pPr>
      <w:r w:rsidRPr="00EA5FA7">
        <w:rPr>
          <w:rFonts w:eastAsia="SimSun"/>
          <w:snapToGrid w:val="0"/>
        </w:rPr>
        <w:tab/>
        <w:t>id-PDCCH-BlindDetectionSCG,</w:t>
      </w:r>
    </w:p>
    <w:p w:rsidR="00933406" w:rsidRPr="00EA5FA7" w:rsidRDefault="00933406" w:rsidP="00933406">
      <w:pPr>
        <w:pStyle w:val="PL"/>
        <w:rPr>
          <w:rFonts w:eastAsia="SimSun"/>
          <w:snapToGrid w:val="0"/>
        </w:rPr>
      </w:pPr>
      <w:r w:rsidRPr="00EA5FA7">
        <w:rPr>
          <w:rFonts w:eastAsia="SimSun"/>
          <w:snapToGrid w:val="0"/>
        </w:rPr>
        <w:tab/>
        <w:t>id-Requested-PDCCH-BlindDetectionSCG,</w:t>
      </w:r>
    </w:p>
    <w:p w:rsidR="00933406" w:rsidRPr="00EA5FA7" w:rsidRDefault="00933406" w:rsidP="00933406">
      <w:pPr>
        <w:pStyle w:val="PL"/>
        <w:rPr>
          <w:noProof w:val="0"/>
          <w:snapToGrid w:val="0"/>
        </w:rPr>
      </w:pPr>
      <w:r w:rsidRPr="00EA5FA7">
        <w:rPr>
          <w:rFonts w:eastAsia="SimSun"/>
          <w:snapToGrid w:val="0"/>
        </w:rPr>
        <w:tab/>
      </w:r>
      <w:r w:rsidRPr="00EA5FA7">
        <w:rPr>
          <w:noProof w:val="0"/>
          <w:snapToGrid w:val="0"/>
        </w:rPr>
        <w:t>id-BPLMN-ID-Info-List,</w:t>
      </w:r>
    </w:p>
    <w:p w:rsidR="00933406" w:rsidRPr="00EA5FA7" w:rsidRDefault="00933406" w:rsidP="00933406">
      <w:pPr>
        <w:pStyle w:val="PL"/>
        <w:rPr>
          <w:noProof w:val="0"/>
        </w:rPr>
      </w:pPr>
      <w:r w:rsidRPr="00EA5FA7">
        <w:rPr>
          <w:rFonts w:eastAsia="SimSun"/>
          <w:snapToGrid w:val="0"/>
        </w:rPr>
        <w:tab/>
      </w:r>
      <w:r w:rsidRPr="00EA5FA7">
        <w:rPr>
          <w:noProof w:val="0"/>
        </w:rPr>
        <w:t>id-NotificationInformation,</w:t>
      </w:r>
    </w:p>
    <w:p w:rsidR="00933406" w:rsidRPr="00EA5FA7" w:rsidRDefault="00933406" w:rsidP="00933406">
      <w:pPr>
        <w:pStyle w:val="PL"/>
        <w:rPr>
          <w:rFonts w:eastAsia="SimSun"/>
          <w:snapToGrid w:val="0"/>
        </w:rPr>
      </w:pPr>
      <w:r w:rsidRPr="00EA5FA7">
        <w:rPr>
          <w:rFonts w:eastAsia="SimSun"/>
          <w:snapToGrid w:val="0"/>
        </w:rPr>
        <w:tab/>
        <w:t>id-TNLAssociationTransportLayerAddressgNBDU,</w:t>
      </w:r>
    </w:p>
    <w:p w:rsidR="00933406" w:rsidRPr="00EA5FA7" w:rsidRDefault="00933406" w:rsidP="00933406">
      <w:pPr>
        <w:pStyle w:val="PL"/>
        <w:rPr>
          <w:rFonts w:eastAsia="SimSun"/>
          <w:snapToGrid w:val="0"/>
        </w:rPr>
      </w:pPr>
      <w:r w:rsidRPr="00EA5FA7">
        <w:rPr>
          <w:rFonts w:eastAsia="SimSun"/>
          <w:snapToGrid w:val="0"/>
        </w:rPr>
        <w:tab/>
        <w:t>id-portNumber,</w:t>
      </w:r>
    </w:p>
    <w:p w:rsidR="00933406" w:rsidRPr="00EA5FA7" w:rsidRDefault="00933406" w:rsidP="00933406">
      <w:pPr>
        <w:pStyle w:val="PL"/>
        <w:rPr>
          <w:rFonts w:eastAsia="SimSun"/>
          <w:snapToGrid w:val="0"/>
        </w:rPr>
      </w:pPr>
      <w:r w:rsidRPr="00EA5FA7">
        <w:rPr>
          <w:rFonts w:eastAsia="SimSun"/>
          <w:snapToGrid w:val="0"/>
        </w:rPr>
        <w:tab/>
        <w:t>id-AdditionalSIBMessageList,</w:t>
      </w:r>
    </w:p>
    <w:p w:rsidR="00933406" w:rsidRPr="00EA5FA7" w:rsidRDefault="00933406" w:rsidP="00933406">
      <w:pPr>
        <w:pStyle w:val="PL"/>
        <w:rPr>
          <w:rFonts w:eastAsia="SimSun"/>
          <w:snapToGrid w:val="0"/>
        </w:rPr>
      </w:pPr>
      <w:r w:rsidRPr="00EA5FA7">
        <w:rPr>
          <w:rFonts w:eastAsia="SimSun"/>
          <w:snapToGrid w:val="0"/>
        </w:rPr>
        <w:tab/>
        <w:t>id-IgnorePRACHConfiguration,</w:t>
      </w:r>
    </w:p>
    <w:p w:rsidR="00933406" w:rsidRPr="00EA5FA7" w:rsidRDefault="00933406" w:rsidP="00933406">
      <w:pPr>
        <w:pStyle w:val="PL"/>
        <w:rPr>
          <w:rFonts w:eastAsia="SimSun"/>
          <w:snapToGrid w:val="0"/>
        </w:rPr>
      </w:pPr>
      <w:r w:rsidRPr="00EA5FA7">
        <w:rPr>
          <w:rFonts w:eastAsia="SimSun"/>
          <w:snapToGrid w:val="0"/>
        </w:rPr>
        <w:tab/>
        <w:t>id-CG-Config,</w:t>
      </w:r>
    </w:p>
    <w:p w:rsidR="00933406" w:rsidRPr="00EA5FA7" w:rsidRDefault="00933406" w:rsidP="00933406">
      <w:pPr>
        <w:pStyle w:val="PL"/>
        <w:rPr>
          <w:rFonts w:eastAsia="SimSun"/>
          <w:snapToGrid w:val="0"/>
        </w:rPr>
      </w:pPr>
      <w:r w:rsidRPr="00EA5FA7">
        <w:rPr>
          <w:rFonts w:eastAsia="SimSun"/>
          <w:snapToGrid w:val="0"/>
        </w:rPr>
        <w:tab/>
        <w:t>id-Ph-InfoMCG,</w:t>
      </w:r>
    </w:p>
    <w:p w:rsidR="00933406" w:rsidRPr="00EA5FA7" w:rsidRDefault="00933406" w:rsidP="00933406">
      <w:pPr>
        <w:pStyle w:val="PL"/>
        <w:rPr>
          <w:noProof w:val="0"/>
          <w:snapToGrid w:val="0"/>
        </w:rPr>
      </w:pPr>
      <w:r w:rsidRPr="00EA5FA7">
        <w:rPr>
          <w:snapToGrid w:val="0"/>
        </w:rPr>
        <w:tab/>
      </w:r>
      <w:r w:rsidRPr="00EA5FA7">
        <w:rPr>
          <w:noProof w:val="0"/>
          <w:snapToGrid w:val="0"/>
        </w:rPr>
        <w:t>id-AggressorgNBSetID,</w:t>
      </w:r>
    </w:p>
    <w:p w:rsidR="00933406" w:rsidRPr="00EA5FA7" w:rsidRDefault="00933406" w:rsidP="00933406">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933406" w:rsidRPr="00EA5FA7" w:rsidRDefault="00933406" w:rsidP="00933406">
      <w:pPr>
        <w:pStyle w:val="PL"/>
        <w:rPr>
          <w:rFonts w:cs="Arial"/>
          <w:szCs w:val="18"/>
          <w:lang w:eastAsia="ja-JP"/>
        </w:rPr>
      </w:pPr>
      <w:r w:rsidRPr="00EA5FA7">
        <w:rPr>
          <w:rFonts w:cs="Arial"/>
          <w:szCs w:val="18"/>
          <w:lang w:eastAsia="ja-JP"/>
        </w:rPr>
        <w:tab/>
        <w:t>id-MeasGapSharingConfig,</w:t>
      </w:r>
    </w:p>
    <w:p w:rsidR="00933406" w:rsidRPr="00EA5FA7" w:rsidRDefault="00933406" w:rsidP="00933406">
      <w:pPr>
        <w:pStyle w:val="PL"/>
        <w:rPr>
          <w:rFonts w:cs="Arial"/>
          <w:szCs w:val="18"/>
          <w:lang w:eastAsia="ja-JP"/>
        </w:rPr>
      </w:pPr>
      <w:r w:rsidRPr="00EA5FA7">
        <w:rPr>
          <w:rFonts w:cs="Arial"/>
          <w:szCs w:val="18"/>
          <w:lang w:eastAsia="ja-JP"/>
        </w:rPr>
        <w:tab/>
        <w:t>id-systemInformationAreaID,</w:t>
      </w:r>
    </w:p>
    <w:p w:rsidR="00933406" w:rsidRPr="004A34EB" w:rsidRDefault="00933406" w:rsidP="00933406">
      <w:pPr>
        <w:pStyle w:val="PL"/>
        <w:rPr>
          <w:noProof w:val="0"/>
          <w:snapToGrid w:val="0"/>
        </w:rPr>
      </w:pPr>
      <w:r w:rsidRPr="00EA5FA7">
        <w:rPr>
          <w:rFonts w:cs="Arial"/>
          <w:szCs w:val="18"/>
          <w:lang w:eastAsia="ja-JP"/>
        </w:rPr>
        <w:tab/>
        <w:t>id-areaScope</w:t>
      </w:r>
      <w:r w:rsidRPr="004A34EB">
        <w:rPr>
          <w:noProof w:val="0"/>
          <w:snapToGrid w:val="0"/>
        </w:rPr>
        <w:t>,</w:t>
      </w:r>
    </w:p>
    <w:p w:rsidR="00933406" w:rsidRPr="004A34EB" w:rsidRDefault="00933406" w:rsidP="00933406">
      <w:pPr>
        <w:pStyle w:val="PL"/>
        <w:rPr>
          <w:noProof w:val="0"/>
          <w:snapToGrid w:val="0"/>
        </w:rPr>
      </w:pPr>
      <w:r w:rsidRPr="004A34EB">
        <w:rPr>
          <w:noProof w:val="0"/>
          <w:snapToGrid w:val="0"/>
        </w:rPr>
        <w:tab/>
        <w:t>id-IntendedTDD-DL-ULConfig,</w:t>
      </w:r>
    </w:p>
    <w:p w:rsidR="00933406" w:rsidRDefault="00933406" w:rsidP="00933406">
      <w:pPr>
        <w:pStyle w:val="PL"/>
        <w:rPr>
          <w:ins w:id="2693" w:author="Author"/>
          <w:noProof w:val="0"/>
          <w:snapToGrid w:val="0"/>
        </w:rPr>
      </w:pPr>
      <w:r w:rsidRPr="004A34EB">
        <w:rPr>
          <w:noProof w:val="0"/>
          <w:snapToGrid w:val="0"/>
        </w:rPr>
        <w:tab/>
        <w:t>id-QosMonitoringRequest,</w:t>
      </w:r>
      <w:ins w:id="2694" w:author="Author">
        <w:r w:rsidRPr="00DB6C80">
          <w:rPr>
            <w:noProof w:val="0"/>
            <w:snapToGrid w:val="0"/>
          </w:rPr>
          <w:t xml:space="preserve"> </w:t>
        </w:r>
      </w:ins>
    </w:p>
    <w:p w:rsidR="00933406" w:rsidRDefault="00933406" w:rsidP="00933406">
      <w:pPr>
        <w:pStyle w:val="PL"/>
        <w:rPr>
          <w:ins w:id="2695" w:author="Author"/>
          <w:snapToGrid w:val="0"/>
        </w:rPr>
      </w:pPr>
      <w:ins w:id="2696" w:author="Author">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933406" w:rsidRDefault="00933406" w:rsidP="00933406">
      <w:pPr>
        <w:pStyle w:val="PL"/>
        <w:rPr>
          <w:ins w:id="2697" w:author="Author"/>
          <w:noProof w:val="0"/>
          <w:snapToGrid w:val="0"/>
          <w:lang w:eastAsia="zh-CN"/>
        </w:rPr>
      </w:pPr>
      <w:ins w:id="2698" w:author="Autho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ins>
    </w:p>
    <w:p w:rsidR="00933406" w:rsidRDefault="00933406" w:rsidP="00933406">
      <w:pPr>
        <w:pStyle w:val="PL"/>
        <w:rPr>
          <w:ins w:id="2699" w:author="Author"/>
          <w:noProof w:val="0"/>
          <w:snapToGrid w:val="0"/>
          <w:lang w:eastAsia="zh-CN"/>
        </w:rPr>
      </w:pPr>
      <w:ins w:id="2700" w:author="Autho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933406" w:rsidRDefault="00933406" w:rsidP="00933406">
      <w:pPr>
        <w:pStyle w:val="PL"/>
        <w:rPr>
          <w:ins w:id="2701" w:author="Author"/>
          <w:noProof w:val="0"/>
          <w:snapToGrid w:val="0"/>
          <w:lang w:eastAsia="zh-CN"/>
        </w:rPr>
      </w:pPr>
      <w:ins w:id="2702" w:author="Autho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933406" w:rsidRPr="00FD0425" w:rsidRDefault="00933406" w:rsidP="00933406">
      <w:pPr>
        <w:pStyle w:val="PL"/>
        <w:rPr>
          <w:ins w:id="2703" w:author="Author"/>
        </w:rPr>
      </w:pPr>
      <w:ins w:id="2704" w:author="Author">
        <w:r>
          <w:rPr>
            <w:snapToGrid w:val="0"/>
          </w:rPr>
          <w:tab/>
        </w:r>
        <w:r w:rsidRPr="00FD0425">
          <w:rPr>
            <w:noProof w:val="0"/>
            <w:snapToGrid w:val="0"/>
            <w:lang w:eastAsia="zh-CN"/>
          </w:rPr>
          <w:t>id-</w:t>
        </w:r>
        <w:r>
          <w:rPr>
            <w:noProof w:val="0"/>
            <w:snapToGrid w:val="0"/>
            <w:lang w:eastAsia="zh-CN"/>
          </w:rPr>
          <w:t>SSB-PositionsInBurst,</w:t>
        </w:r>
      </w:ins>
    </w:p>
    <w:p w:rsidR="00933406" w:rsidRPr="00EA5FA7" w:rsidRDefault="00933406" w:rsidP="00933406">
      <w:pPr>
        <w:pStyle w:val="PL"/>
        <w:rPr>
          <w:rFonts w:eastAsia="SimSun"/>
          <w:snapToGrid w:val="0"/>
        </w:rPr>
      </w:pPr>
      <w:ins w:id="2705" w:author="Autho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933406" w:rsidRPr="00EA5FA7" w:rsidRDefault="00933406" w:rsidP="00933406">
      <w:pPr>
        <w:pStyle w:val="PL"/>
        <w:rPr>
          <w:noProof w:val="0"/>
          <w:snapToGrid w:val="0"/>
        </w:rPr>
      </w:pPr>
      <w:r w:rsidRPr="00EA5FA7">
        <w:rPr>
          <w:rFonts w:eastAsia="SimSun"/>
          <w:snapToGrid w:val="0"/>
        </w:rPr>
        <w:lastRenderedPageBreak/>
        <w:tab/>
        <w:t>maxNRARFCN,</w:t>
      </w:r>
    </w:p>
    <w:p w:rsidR="00933406" w:rsidRPr="00EA5FA7" w:rsidRDefault="00933406" w:rsidP="00933406">
      <w:pPr>
        <w:pStyle w:val="PL"/>
        <w:rPr>
          <w:noProof w:val="0"/>
          <w:snapToGrid w:val="0"/>
        </w:rPr>
      </w:pPr>
      <w:r w:rsidRPr="00EA5FA7">
        <w:rPr>
          <w:rFonts w:ascii="Courier" w:hAnsi="Courier" w:cs="Courier"/>
          <w:noProof w:val="0"/>
        </w:rPr>
        <w:tab/>
      </w:r>
      <w:r w:rsidRPr="00EA5FA7">
        <w:rPr>
          <w:noProof w:val="0"/>
          <w:snapToGrid w:val="0"/>
        </w:rPr>
        <w:t>maxnoofErrors,</w:t>
      </w:r>
    </w:p>
    <w:p w:rsidR="00933406" w:rsidRPr="00EA5FA7" w:rsidRDefault="00933406" w:rsidP="00933406">
      <w:pPr>
        <w:pStyle w:val="PL"/>
        <w:rPr>
          <w:rFonts w:eastAsia="SimSun"/>
          <w:snapToGrid w:val="0"/>
        </w:rPr>
      </w:pPr>
      <w:r w:rsidRPr="00EA5FA7">
        <w:rPr>
          <w:noProof w:val="0"/>
          <w:snapToGrid w:val="0"/>
        </w:rPr>
        <w:tab/>
        <w:t>maxnoofBPLMNs</w:t>
      </w:r>
      <w:r w:rsidRPr="00EA5FA7">
        <w:rPr>
          <w:rFonts w:eastAsia="SimSun"/>
          <w:snapToGrid w:val="0"/>
        </w:rPr>
        <w:t>,</w:t>
      </w:r>
    </w:p>
    <w:p w:rsidR="00933406" w:rsidRPr="00EA5FA7" w:rsidRDefault="00933406" w:rsidP="00933406">
      <w:pPr>
        <w:pStyle w:val="PL"/>
        <w:rPr>
          <w:rFonts w:eastAsia="SimSun"/>
          <w:snapToGrid w:val="0"/>
        </w:rPr>
      </w:pPr>
      <w:r w:rsidRPr="00EA5FA7">
        <w:rPr>
          <w:rFonts w:eastAsia="SimSun"/>
          <w:snapToGrid w:val="0"/>
        </w:rPr>
        <w:tab/>
      </w:r>
      <w:r w:rsidRPr="00EA5FA7">
        <w:rPr>
          <w:noProof w:val="0"/>
        </w:rPr>
        <w:t>maxnoofBPLMNsNRminus1,</w:t>
      </w:r>
    </w:p>
    <w:p w:rsidR="00933406" w:rsidRPr="00EA5FA7" w:rsidRDefault="00933406" w:rsidP="00933406">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933406" w:rsidRPr="00EA5FA7" w:rsidRDefault="00933406" w:rsidP="00933406">
      <w:pPr>
        <w:pStyle w:val="PL"/>
        <w:rPr>
          <w:rFonts w:eastAsia="SimSun"/>
          <w:snapToGrid w:val="0"/>
        </w:rPr>
      </w:pPr>
      <w:r w:rsidRPr="00EA5FA7">
        <w:rPr>
          <w:rFonts w:eastAsia="SimSun"/>
          <w:snapToGrid w:val="0"/>
        </w:rPr>
        <w:tab/>
        <w:t>maxnoofNrCellBands,</w:t>
      </w:r>
    </w:p>
    <w:p w:rsidR="00933406" w:rsidRPr="00EA5FA7" w:rsidRDefault="00933406" w:rsidP="00933406">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933406" w:rsidRPr="00EA5FA7" w:rsidRDefault="00933406" w:rsidP="00933406">
      <w:pPr>
        <w:pStyle w:val="PL"/>
        <w:rPr>
          <w:rFonts w:eastAsia="SimSun"/>
          <w:snapToGrid w:val="0"/>
        </w:rPr>
      </w:pPr>
      <w:r w:rsidRPr="00EA5FA7">
        <w:rPr>
          <w:rFonts w:eastAsia="SimSun"/>
          <w:snapToGrid w:val="0"/>
        </w:rPr>
        <w:tab/>
        <w:t>maxnoofQoSFlows,</w:t>
      </w:r>
    </w:p>
    <w:p w:rsidR="00933406" w:rsidRPr="00EA5FA7" w:rsidRDefault="00933406" w:rsidP="00933406">
      <w:pPr>
        <w:pStyle w:val="PL"/>
        <w:rPr>
          <w:rFonts w:eastAsia="SimSun"/>
          <w:snapToGrid w:val="0"/>
        </w:rPr>
      </w:pPr>
      <w:r w:rsidRPr="00EA5FA7">
        <w:rPr>
          <w:rFonts w:eastAsia="SimSun"/>
          <w:snapToGrid w:val="0"/>
        </w:rPr>
        <w:tab/>
        <w:t>maxnoofSliceItems,</w:t>
      </w:r>
    </w:p>
    <w:p w:rsidR="00933406" w:rsidRPr="00EA5FA7" w:rsidRDefault="00933406" w:rsidP="00933406">
      <w:pPr>
        <w:pStyle w:val="PL"/>
        <w:rPr>
          <w:rFonts w:eastAsia="SimSun"/>
          <w:snapToGrid w:val="0"/>
        </w:rPr>
      </w:pPr>
      <w:r w:rsidRPr="00EA5FA7">
        <w:rPr>
          <w:rFonts w:eastAsia="SimSun"/>
          <w:snapToGrid w:val="0"/>
        </w:rPr>
        <w:tab/>
        <w:t>maxnoofSIBTypes,</w:t>
      </w:r>
    </w:p>
    <w:p w:rsidR="00933406" w:rsidRPr="00EA5FA7" w:rsidRDefault="00933406" w:rsidP="00933406">
      <w:pPr>
        <w:pStyle w:val="PL"/>
        <w:rPr>
          <w:rFonts w:eastAsia="SimSun"/>
          <w:snapToGrid w:val="0"/>
        </w:rPr>
      </w:pPr>
      <w:r w:rsidRPr="00EA5FA7">
        <w:rPr>
          <w:rFonts w:eastAsia="SimSun"/>
          <w:snapToGrid w:val="0"/>
        </w:rPr>
        <w:tab/>
        <w:t>maxnoofSITypes,</w:t>
      </w:r>
    </w:p>
    <w:p w:rsidR="00933406" w:rsidRPr="00EA5FA7" w:rsidRDefault="00933406" w:rsidP="00933406">
      <w:pPr>
        <w:pStyle w:val="PL"/>
        <w:rPr>
          <w:rFonts w:eastAsia="SimSun"/>
          <w:snapToGrid w:val="0"/>
        </w:rPr>
      </w:pPr>
      <w:r w:rsidRPr="00EA5FA7">
        <w:rPr>
          <w:rFonts w:eastAsia="SimSun"/>
          <w:snapToGrid w:val="0"/>
        </w:rPr>
        <w:tab/>
        <w:t>maxCellineNB,</w:t>
      </w:r>
    </w:p>
    <w:p w:rsidR="00933406" w:rsidRPr="00EA5FA7" w:rsidRDefault="00933406" w:rsidP="00933406">
      <w:pPr>
        <w:pStyle w:val="PL"/>
        <w:rPr>
          <w:rFonts w:eastAsia="SimSun"/>
          <w:snapToGrid w:val="0"/>
        </w:rPr>
      </w:pPr>
      <w:r w:rsidRPr="00EA5FA7">
        <w:rPr>
          <w:rFonts w:eastAsia="SimSun"/>
          <w:snapToGrid w:val="0"/>
        </w:rPr>
        <w:tab/>
        <w:t>maxnoofExtendedBPLMNs,</w:t>
      </w:r>
    </w:p>
    <w:p w:rsidR="00933406" w:rsidRPr="00EA5FA7" w:rsidRDefault="00933406" w:rsidP="00933406">
      <w:pPr>
        <w:pStyle w:val="PL"/>
        <w:rPr>
          <w:rFonts w:eastAsia="SimSun"/>
          <w:snapToGrid w:val="0"/>
        </w:rPr>
      </w:pPr>
      <w:r w:rsidRPr="00EA5FA7">
        <w:rPr>
          <w:rFonts w:eastAsia="SimSun"/>
          <w:snapToGrid w:val="0"/>
        </w:rPr>
        <w:tab/>
        <w:t>maxnoofAdditionalSIBs,</w:t>
      </w:r>
    </w:p>
    <w:p w:rsidR="00933406" w:rsidRPr="00EA5FA7" w:rsidRDefault="00933406" w:rsidP="00933406">
      <w:pPr>
        <w:pStyle w:val="PL"/>
        <w:rPr>
          <w:rFonts w:cs="Arial"/>
          <w:szCs w:val="18"/>
          <w:lang w:eastAsia="ja-JP"/>
        </w:rPr>
      </w:pPr>
      <w:r w:rsidRPr="00EA5FA7">
        <w:rPr>
          <w:rFonts w:cs="Arial"/>
          <w:szCs w:val="18"/>
          <w:lang w:eastAsia="ja-JP"/>
        </w:rPr>
        <w:tab/>
        <w:t>maxnoofUACPLMNs,</w:t>
      </w:r>
    </w:p>
    <w:p w:rsidR="00933406" w:rsidRPr="00EA5FA7" w:rsidRDefault="00933406" w:rsidP="00933406">
      <w:pPr>
        <w:pStyle w:val="PL"/>
        <w:rPr>
          <w:rFonts w:cs="Arial"/>
          <w:szCs w:val="18"/>
          <w:lang w:eastAsia="ja-JP"/>
        </w:rPr>
      </w:pPr>
      <w:r w:rsidRPr="00EA5FA7">
        <w:rPr>
          <w:rFonts w:cs="Arial"/>
          <w:szCs w:val="18"/>
          <w:lang w:eastAsia="ja-JP"/>
        </w:rPr>
        <w:tab/>
        <w:t>maxnoofUACperPLMN,</w:t>
      </w:r>
    </w:p>
    <w:p w:rsidR="00933406" w:rsidRPr="00EA5FA7" w:rsidRDefault="00933406" w:rsidP="00933406">
      <w:pPr>
        <w:pStyle w:val="PL"/>
        <w:rPr>
          <w:rFonts w:cs="Arial"/>
          <w:szCs w:val="18"/>
          <w:lang w:eastAsia="ja-JP"/>
        </w:rPr>
      </w:pPr>
      <w:r w:rsidRPr="00EA5FA7">
        <w:rPr>
          <w:rFonts w:cs="Arial"/>
          <w:szCs w:val="18"/>
          <w:lang w:eastAsia="ja-JP"/>
        </w:rPr>
        <w:tab/>
        <w:t>maxCellingNBDU,</w:t>
      </w:r>
    </w:p>
    <w:p w:rsidR="00933406" w:rsidRPr="00EA5FA7" w:rsidRDefault="00933406" w:rsidP="00933406">
      <w:pPr>
        <w:pStyle w:val="PL"/>
        <w:rPr>
          <w:rFonts w:cs="Arial"/>
          <w:szCs w:val="18"/>
          <w:lang w:eastAsia="ja-JP"/>
        </w:rPr>
      </w:pPr>
      <w:r w:rsidRPr="00EA5FA7">
        <w:rPr>
          <w:rFonts w:cs="Arial"/>
          <w:szCs w:val="18"/>
          <w:lang w:eastAsia="ja-JP"/>
        </w:rPr>
        <w:tab/>
        <w:t>maxnoofTLAs,</w:t>
      </w:r>
    </w:p>
    <w:p w:rsidR="00933406" w:rsidRPr="005C1E01" w:rsidRDefault="00933406" w:rsidP="00933406">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rsidR="00933406" w:rsidRPr="00EA5FA7" w:rsidRDefault="00933406" w:rsidP="00933406">
      <w:pPr>
        <w:pStyle w:val="PL"/>
        <w:rPr>
          <w:rFonts w:cs="Arial"/>
          <w:szCs w:val="18"/>
          <w:lang w:eastAsia="ja-JP"/>
        </w:rPr>
      </w:pPr>
      <w:r w:rsidRPr="005C1E01">
        <w:rPr>
          <w:rFonts w:cs="Arial"/>
          <w:szCs w:val="18"/>
          <w:lang w:eastAsia="ja-JP"/>
        </w:rPr>
        <w:tab/>
        <w:t>maxnoofslots</w:t>
      </w:r>
      <w:ins w:id="2706" w:author="Author">
        <w:r>
          <w:rPr>
            <w:rFonts w:cs="Arial"/>
            <w:szCs w:val="18"/>
            <w:lang w:eastAsia="ja-JP"/>
          </w:rPr>
          <w:t>,</w:t>
        </w:r>
      </w:ins>
    </w:p>
    <w:p w:rsidR="00933406" w:rsidRDefault="00933406" w:rsidP="00933406">
      <w:pPr>
        <w:pStyle w:val="PL"/>
        <w:rPr>
          <w:ins w:id="2707" w:author="Author"/>
          <w:rFonts w:eastAsia="SimSun"/>
          <w:snapToGrid w:val="0"/>
        </w:rPr>
      </w:pPr>
      <w:ins w:id="2708" w:author="Author">
        <w:r>
          <w:rPr>
            <w:rFonts w:eastAsia="SimSun"/>
            <w:snapToGrid w:val="0"/>
          </w:rPr>
          <w:tab/>
        </w:r>
        <w:r w:rsidRPr="00361593">
          <w:rPr>
            <w:rFonts w:eastAsia="SimSun"/>
            <w:snapToGrid w:val="0"/>
          </w:rPr>
          <w:t>maxnoofSSBAreas</w:t>
        </w:r>
        <w:r>
          <w:rPr>
            <w:rFonts w:eastAsia="SimSun"/>
            <w:snapToGrid w:val="0"/>
          </w:rPr>
          <w:t>,</w:t>
        </w:r>
      </w:ins>
    </w:p>
    <w:p w:rsidR="00933406" w:rsidRDefault="00933406" w:rsidP="00933406">
      <w:pPr>
        <w:pStyle w:val="PL"/>
        <w:rPr>
          <w:ins w:id="2709" w:author="Author"/>
          <w:rFonts w:cs="Arial"/>
          <w:szCs w:val="18"/>
          <w:lang w:eastAsia="ja-JP"/>
        </w:rPr>
      </w:pPr>
      <w:ins w:id="2710" w:author="Author">
        <w:r>
          <w:rPr>
            <w:lang w:eastAsia="ja-JP"/>
          </w:rPr>
          <w:tab/>
          <w:t>maxnoofBPLMNsNR</w:t>
        </w:r>
        <w:r>
          <w:rPr>
            <w:rFonts w:cs="Arial"/>
            <w:szCs w:val="18"/>
            <w:lang w:eastAsia="ja-JP"/>
          </w:rPr>
          <w:t>,</w:t>
        </w:r>
      </w:ins>
    </w:p>
    <w:p w:rsidR="00933406" w:rsidRPr="00FD0425" w:rsidRDefault="00933406" w:rsidP="00933406">
      <w:pPr>
        <w:pStyle w:val="PL"/>
        <w:rPr>
          <w:ins w:id="2711" w:author="Author"/>
        </w:rPr>
      </w:pPr>
      <w:ins w:id="2712" w:author="Author">
        <w:r w:rsidRPr="00FD0425">
          <w:tab/>
        </w:r>
        <w:r w:rsidRPr="00C16193">
          <w:t>max</w:t>
        </w:r>
        <w:r>
          <w:t>noof</w:t>
        </w:r>
        <w:r w:rsidRPr="00C16193">
          <w:t>NRSCSs</w:t>
        </w:r>
        <w:r>
          <w:t>,</w:t>
        </w:r>
      </w:ins>
    </w:p>
    <w:p w:rsidR="00933406" w:rsidRPr="00FD0425" w:rsidRDefault="00933406" w:rsidP="00933406">
      <w:pPr>
        <w:pStyle w:val="PL"/>
        <w:rPr>
          <w:ins w:id="2713" w:author="Author"/>
        </w:rPr>
      </w:pPr>
      <w:ins w:id="2714" w:author="Author">
        <w:r w:rsidRPr="00FD0425">
          <w:tab/>
        </w:r>
        <w:r w:rsidRPr="00203B54">
          <w:t>maxnoofPhysicalResourceBlocks</w:t>
        </w:r>
        <w:r>
          <w:t>,</w:t>
        </w:r>
      </w:ins>
    </w:p>
    <w:p w:rsidR="00933406" w:rsidRPr="00FD0425" w:rsidRDefault="00933406" w:rsidP="00933406">
      <w:pPr>
        <w:pStyle w:val="PL"/>
        <w:rPr>
          <w:ins w:id="2715" w:author="Author"/>
        </w:rPr>
      </w:pPr>
      <w:ins w:id="2716" w:author="Author">
        <w:r w:rsidRPr="00FD0425">
          <w:tab/>
        </w:r>
        <w:r w:rsidRPr="00203B54">
          <w:t>maxnoofPhysicalResourceBlocks</w:t>
        </w:r>
        <w:r>
          <w:t>-1,</w:t>
        </w:r>
      </w:ins>
    </w:p>
    <w:p w:rsidR="00933406" w:rsidRDefault="00933406" w:rsidP="00933406">
      <w:pPr>
        <w:pStyle w:val="PL"/>
        <w:rPr>
          <w:ins w:id="2717" w:author="Author"/>
        </w:rPr>
      </w:pPr>
      <w:ins w:id="2718" w:author="Author">
        <w:r w:rsidRPr="00FD0425">
          <w:tab/>
        </w:r>
        <w:r w:rsidRPr="00EC656A">
          <w:t>maxnoofPRACHconfigs</w:t>
        </w:r>
        <w:r>
          <w:t>,</w:t>
        </w:r>
      </w:ins>
    </w:p>
    <w:p w:rsidR="00933406" w:rsidRDefault="00933406" w:rsidP="00933406">
      <w:pPr>
        <w:pStyle w:val="PL"/>
        <w:rPr>
          <w:ins w:id="2719" w:author="Author"/>
        </w:rPr>
      </w:pPr>
      <w:ins w:id="2720" w:author="Author">
        <w:r>
          <w:tab/>
        </w:r>
        <w:r w:rsidRPr="00783B74">
          <w:t>maxnoofRACHReports</w:t>
        </w:r>
        <w:r>
          <w:t>,</w:t>
        </w:r>
      </w:ins>
    </w:p>
    <w:p w:rsidR="00933406" w:rsidRPr="00FD0425" w:rsidRDefault="00933406" w:rsidP="00933406">
      <w:pPr>
        <w:pStyle w:val="PL"/>
        <w:rPr>
          <w:ins w:id="2721" w:author="Author"/>
        </w:rPr>
      </w:pPr>
      <w:ins w:id="2722" w:author="Author">
        <w:r>
          <w:tab/>
        </w:r>
        <w:r w:rsidRPr="00783B74">
          <w:t>maxnoofR</w:t>
        </w:r>
        <w:r>
          <w:t>LF</w:t>
        </w:r>
        <w:r w:rsidRPr="00783B74">
          <w:t>Reports</w:t>
        </w:r>
      </w:ins>
    </w:p>
    <w:p w:rsidR="00933406" w:rsidRPr="00EA5FA7" w:rsidRDefault="00933406" w:rsidP="00933406">
      <w:pPr>
        <w:pStyle w:val="PL"/>
        <w:rPr>
          <w:ins w:id="2723" w:author="Author"/>
          <w:rFonts w:eastAsia="SimSun"/>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ascii="Times New Roman" w:hAnsi="Times New Roman"/>
          <w:noProof w:val="0"/>
          <w:snapToGrid w:val="0"/>
        </w:rPr>
      </w:pPr>
    </w:p>
    <w:p w:rsidR="00933406" w:rsidRPr="00EA5FA7" w:rsidRDefault="00933406" w:rsidP="00933406">
      <w:pPr>
        <w:pStyle w:val="PL"/>
        <w:rPr>
          <w:noProof w:val="0"/>
          <w:snapToGrid w:val="0"/>
        </w:rPr>
      </w:pPr>
      <w:r w:rsidRPr="00EA5FA7">
        <w:rPr>
          <w:noProof w:val="0"/>
          <w:snapToGrid w:val="0"/>
        </w:rPr>
        <w:t>FROM F1AP-Constants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ProcedureCode,</w:t>
      </w:r>
    </w:p>
    <w:p w:rsidR="00933406" w:rsidRPr="00EA5FA7" w:rsidRDefault="00933406" w:rsidP="00933406">
      <w:pPr>
        <w:pStyle w:val="PL"/>
        <w:rPr>
          <w:noProof w:val="0"/>
          <w:snapToGrid w:val="0"/>
        </w:rPr>
      </w:pPr>
      <w:r w:rsidRPr="00EA5FA7">
        <w:rPr>
          <w:noProof w:val="0"/>
          <w:snapToGrid w:val="0"/>
        </w:rPr>
        <w:tab/>
        <w:t>ProtocolIE-ID,</w:t>
      </w:r>
    </w:p>
    <w:p w:rsidR="00933406" w:rsidRPr="00EA5FA7" w:rsidRDefault="00933406" w:rsidP="00933406">
      <w:pPr>
        <w:pStyle w:val="PL"/>
        <w:rPr>
          <w:noProof w:val="0"/>
          <w:snapToGrid w:val="0"/>
        </w:rPr>
      </w:pPr>
      <w:r w:rsidRPr="00EA5FA7">
        <w:rPr>
          <w:noProof w:val="0"/>
          <w:snapToGrid w:val="0"/>
        </w:rPr>
        <w:tab/>
        <w:t>TriggeringMessage</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F1AP-CommonDataTypes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ab/>
        <w:t>ProtocolExtensionContainer{},</w:t>
      </w:r>
    </w:p>
    <w:p w:rsidR="00933406" w:rsidRPr="00EA5FA7" w:rsidRDefault="00933406" w:rsidP="00933406">
      <w:pPr>
        <w:pStyle w:val="PL"/>
        <w:rPr>
          <w:noProof w:val="0"/>
          <w:snapToGrid w:val="0"/>
        </w:rPr>
      </w:pPr>
      <w:r w:rsidRPr="00EA5FA7">
        <w:rPr>
          <w:noProof w:val="0"/>
          <w:snapToGrid w:val="0"/>
        </w:rPr>
        <w:tab/>
        <w:t>F1AP-PROTOCOL-EXTENSION,</w:t>
      </w:r>
    </w:p>
    <w:p w:rsidR="00933406" w:rsidRPr="00EA5FA7" w:rsidRDefault="00933406" w:rsidP="00933406">
      <w:pPr>
        <w:pStyle w:val="PL"/>
        <w:rPr>
          <w:noProof w:val="0"/>
          <w:snapToGrid w:val="0"/>
        </w:rPr>
      </w:pPr>
      <w:r w:rsidRPr="00EA5FA7">
        <w:rPr>
          <w:noProof w:val="0"/>
          <w:snapToGrid w:val="0"/>
        </w:rPr>
        <w:tab/>
        <w:t>ProtocolIE-SingleContainer{},</w:t>
      </w:r>
    </w:p>
    <w:p w:rsidR="00933406" w:rsidRPr="00EA5FA7" w:rsidRDefault="00933406" w:rsidP="00933406">
      <w:pPr>
        <w:pStyle w:val="PL"/>
        <w:rPr>
          <w:noProof w:val="0"/>
          <w:snapToGrid w:val="0"/>
        </w:rPr>
      </w:pPr>
      <w:r w:rsidRPr="00EA5FA7">
        <w:rPr>
          <w:noProof w:val="0"/>
          <w:snapToGrid w:val="0"/>
        </w:rPr>
        <w:tab/>
        <w:t>F1AP-PROTOCOL-IES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F1AP-Containers;</w:t>
      </w:r>
    </w:p>
    <w:p w:rsidR="00933406" w:rsidRPr="00EA5FA7" w:rsidRDefault="00933406" w:rsidP="00933406">
      <w:pPr>
        <w:pStyle w:val="PL"/>
        <w:rPr>
          <w:noProof w:val="0"/>
          <w:snapToGrid w:val="0"/>
        </w:rPr>
      </w:pPr>
    </w:p>
    <w:p w:rsidR="00933406" w:rsidRPr="00EA5FA7" w:rsidRDefault="00933406" w:rsidP="00933406">
      <w:pPr>
        <w:pStyle w:val="PL"/>
        <w:outlineLvl w:val="3"/>
        <w:rPr>
          <w:noProof w:val="0"/>
          <w:snapToGrid w:val="0"/>
        </w:rPr>
      </w:pPr>
      <w:r w:rsidRPr="00EA5FA7">
        <w:rPr>
          <w:noProof w:val="0"/>
          <w:snapToGrid w:val="0"/>
        </w:rPr>
        <w:t>-- A</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AdditionalSIBMessageList ::= SEQUENCE (SIZE(1..maxnoofAdditionalSIBs)) OF AdditionalSIBMessageList-Item</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AdditionalSIBMessageList-Item ::= SEQUENCE {</w:t>
      </w:r>
    </w:p>
    <w:p w:rsidR="00933406" w:rsidRPr="00EA5FA7" w:rsidRDefault="00933406" w:rsidP="00933406">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AdditionalSIBMessageList-Item-ExtIEs 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snapToGrid w:val="0"/>
        </w:rPr>
      </w:pPr>
      <w:r w:rsidRPr="00EA5FA7">
        <w:rPr>
          <w:noProof w:val="0"/>
          <w:snapToGrid w:val="0"/>
        </w:rPr>
        <w:t>AdditionalRRMPriorityIndex ::= BIT STRING (SIZE(32))</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AggressorCellList ::= SEQUENCE (SIZE(1..maxCellingNBDU)) OF AggressorCellList-Item</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AggressorCellList-Item ::= SEQUENCE {</w:t>
      </w:r>
    </w:p>
    <w:p w:rsidR="00933406" w:rsidRPr="00EA5FA7" w:rsidRDefault="00933406" w:rsidP="00933406">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AggressorCellList-Item-ExtIEs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AggressorgNBSetID ::= SEQUENCE {</w:t>
      </w:r>
    </w:p>
    <w:p w:rsidR="00933406" w:rsidRPr="00EA5FA7" w:rsidRDefault="00933406" w:rsidP="00933406">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933406" w:rsidRPr="00EA5FA7" w:rsidRDefault="00933406" w:rsidP="00933406">
      <w:pPr>
        <w:pStyle w:val="PL"/>
        <w:rPr>
          <w:rFonts w:eastAsia="SimSun"/>
        </w:rPr>
      </w:pPr>
      <w:r w:rsidRPr="00EA5FA7">
        <w:rPr>
          <w:rFonts w:eastAsia="SimSun"/>
        </w:rPr>
        <w:lastRenderedPageBreak/>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AggressorgNBSetID-ExtIEs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r w:rsidRPr="00EA5FA7">
        <w:rPr>
          <w:noProof w:val="0"/>
        </w:rPr>
        <w:t>AllocationAndRetentionPriority ::= SEQUENCE {</w:t>
      </w:r>
    </w:p>
    <w:p w:rsidR="00933406" w:rsidRPr="00EA5FA7" w:rsidRDefault="00933406" w:rsidP="00933406">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933406" w:rsidRPr="00EA5FA7" w:rsidRDefault="00933406" w:rsidP="00933406">
      <w:pPr>
        <w:pStyle w:val="PL"/>
        <w:rPr>
          <w:noProof w:val="0"/>
        </w:rPr>
      </w:pPr>
      <w:r w:rsidRPr="00EA5FA7">
        <w:rPr>
          <w:noProof w:val="0"/>
        </w:rPr>
        <w:tab/>
        <w:t>pre-emptionCapability</w:t>
      </w:r>
      <w:r w:rsidRPr="00EA5FA7">
        <w:rPr>
          <w:noProof w:val="0"/>
        </w:rPr>
        <w:tab/>
      </w:r>
      <w:r w:rsidRPr="00EA5FA7">
        <w:rPr>
          <w:noProof w:val="0"/>
        </w:rPr>
        <w:tab/>
        <w:t>Pre-emptionCapability,</w:t>
      </w:r>
    </w:p>
    <w:p w:rsidR="00933406" w:rsidRPr="00EA5FA7" w:rsidRDefault="00933406" w:rsidP="00933406">
      <w:pPr>
        <w:pStyle w:val="PL"/>
        <w:rPr>
          <w:noProof w:val="0"/>
        </w:rPr>
      </w:pPr>
      <w:r w:rsidRPr="00EA5FA7">
        <w:rPr>
          <w:noProof w:val="0"/>
        </w:rPr>
        <w:tab/>
        <w:t>pre-emptionVulnerability</w:t>
      </w:r>
      <w:r w:rsidRPr="00EA5FA7">
        <w:rPr>
          <w:noProof w:val="0"/>
        </w:rPr>
        <w:tab/>
        <w:t>Pre-emptionVulnerability,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AllocationAndRetentionPriority-ExtIEs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Associated-SCell-Item ::= SEQUENCE {</w:t>
      </w:r>
    </w:p>
    <w:p w:rsidR="00933406" w:rsidRPr="00EA5FA7" w:rsidRDefault="00933406" w:rsidP="00933406">
      <w:pPr>
        <w:pStyle w:val="PL"/>
        <w:rPr>
          <w:noProof w:val="0"/>
        </w:rPr>
      </w:pPr>
      <w:r w:rsidRPr="00EA5FA7">
        <w:rPr>
          <w:noProof w:val="0"/>
        </w:rPr>
        <w:tab/>
        <w:t>sCell-ID</w:t>
      </w:r>
      <w:r w:rsidRPr="00EA5FA7">
        <w:rPr>
          <w:noProof w:val="0"/>
        </w:rPr>
        <w:tab/>
      </w:r>
      <w:r w:rsidRPr="00EA5FA7">
        <w:rPr>
          <w:noProof w:val="0"/>
        </w:rPr>
        <w:tab/>
        <w:t>NRCGI,</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Associated-SCell-ItemExtIEs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AvailablePLMNList ::= SEQUENCE (SIZE(1..maxnoofBPLMNs)) OF AvailablePLMNList-Item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AvailablePLMNList-Item ::= SEQUENCE {</w:t>
      </w:r>
    </w:p>
    <w:p w:rsidR="00933406" w:rsidRPr="00EA5FA7" w:rsidRDefault="00933406" w:rsidP="00933406">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AvailablePLMNList-Item-ExtIEs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AveragingWindow  ::= INTEGER (0..</w:t>
      </w:r>
      <w:r w:rsidRPr="00EA5FA7">
        <w:t>4095, ...</w:t>
      </w: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snapToGrid w:val="0"/>
        </w:rPr>
      </w:pPr>
      <w:r w:rsidRPr="00EA5FA7">
        <w:rPr>
          <w:snapToGrid w:val="0"/>
        </w:rPr>
        <w:t>AreaScope ::= ENUMERATED {true, ...}</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B</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BitRate ::= INTEGER (0..4000000000000,...)</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BearerTypeChange ::= ENUMERATED {true,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933406" w:rsidRPr="00EA5FA7" w:rsidRDefault="00933406" w:rsidP="00933406">
      <w:pPr>
        <w:pStyle w:val="PL"/>
      </w:pPr>
    </w:p>
    <w:p w:rsidR="00933406" w:rsidRPr="00EA5FA7" w:rsidRDefault="00933406" w:rsidP="00933406">
      <w:pPr>
        <w:pStyle w:val="PL"/>
      </w:pPr>
      <w:r w:rsidRPr="00EA5FA7">
        <w:rPr>
          <w:noProof w:val="0"/>
          <w:snapToGrid w:val="0"/>
        </w:rPr>
        <w:t>BPLMN-ID-Info</w:t>
      </w:r>
      <w:r w:rsidRPr="00EA5FA7">
        <w:rPr>
          <w:noProof w:val="0"/>
        </w:rPr>
        <w:t>-Item</w:t>
      </w:r>
      <w:r w:rsidRPr="00EA5FA7">
        <w:t xml:space="preserve"> ::= SEQUENCE {</w:t>
      </w:r>
    </w:p>
    <w:p w:rsidR="00933406" w:rsidRPr="00EA5FA7" w:rsidRDefault="00933406" w:rsidP="00933406">
      <w:pPr>
        <w:pStyle w:val="PL"/>
      </w:pPr>
      <w:r w:rsidRPr="00EA5FA7">
        <w:tab/>
        <w:t>pLMN-Identity-List</w:t>
      </w:r>
      <w:r w:rsidRPr="00EA5FA7">
        <w:tab/>
      </w:r>
      <w:r w:rsidRPr="00EA5FA7">
        <w:tab/>
      </w:r>
      <w:r w:rsidRPr="00EA5FA7">
        <w:tab/>
        <w:t>AvailablePLMNList,</w:t>
      </w:r>
    </w:p>
    <w:p w:rsidR="00933406" w:rsidRPr="00EA5FA7" w:rsidRDefault="00933406" w:rsidP="00933406">
      <w:pPr>
        <w:pStyle w:val="PL"/>
      </w:pPr>
      <w:r w:rsidRPr="00EA5FA7">
        <w:tab/>
        <w:t>extended-PLMN-Identity-List</w:t>
      </w:r>
      <w:r w:rsidRPr="00EA5FA7">
        <w:tab/>
        <w:t>ExtendedAvailablePLMN-List</w:t>
      </w:r>
      <w:r w:rsidRPr="00EA5FA7">
        <w:tab/>
        <w:t>OPTIONAL,</w:t>
      </w:r>
    </w:p>
    <w:p w:rsidR="00933406" w:rsidRPr="00EA5FA7" w:rsidRDefault="00933406" w:rsidP="00933406">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933406" w:rsidRPr="00EA5FA7" w:rsidRDefault="00933406" w:rsidP="00933406">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933406" w:rsidRPr="00EA5FA7" w:rsidRDefault="00933406" w:rsidP="00933406">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933406" w:rsidRPr="00EA5FA7" w:rsidRDefault="00933406" w:rsidP="00933406">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rPr>
          <w:noProof w:val="0"/>
          <w:snapToGrid w:val="0"/>
        </w:rPr>
        <w:t>BPLMN-ID-Info</w:t>
      </w:r>
      <w:r w:rsidRPr="00EA5FA7">
        <w:rPr>
          <w:noProof w:val="0"/>
        </w:rPr>
        <w:t>-Item</w:t>
      </w:r>
      <w:r w:rsidRPr="00EA5FA7">
        <w:t>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ServedPLMNs-List ::= SEQUENCE (SIZE(1..maxnoofBPLMNs)) OF ServedPLMNs-Item</w:t>
      </w:r>
    </w:p>
    <w:p w:rsidR="00933406" w:rsidRPr="00EA5FA7" w:rsidRDefault="00933406" w:rsidP="00933406">
      <w:pPr>
        <w:pStyle w:val="PL"/>
      </w:pPr>
    </w:p>
    <w:p w:rsidR="00933406" w:rsidRPr="00EA5FA7" w:rsidRDefault="00933406" w:rsidP="00933406">
      <w:pPr>
        <w:pStyle w:val="PL"/>
      </w:pPr>
      <w:r w:rsidRPr="00EA5FA7">
        <w:t>ServedPLMNs-Item ::= SEQUENCE {</w:t>
      </w:r>
    </w:p>
    <w:p w:rsidR="00933406" w:rsidRPr="00EA5FA7" w:rsidRDefault="00933406" w:rsidP="00933406">
      <w:pPr>
        <w:pStyle w:val="PL"/>
      </w:pPr>
      <w:r w:rsidRPr="00EA5FA7">
        <w:tab/>
        <w:t>pLMN-Identity</w:t>
      </w:r>
      <w:r w:rsidRPr="00EA5FA7">
        <w:tab/>
      </w:r>
      <w:r w:rsidRPr="00EA5FA7">
        <w:tab/>
      </w:r>
      <w:r w:rsidRPr="00EA5FA7">
        <w:tab/>
      </w:r>
      <w:r w:rsidRPr="00EA5FA7">
        <w:tab/>
        <w:t>PLMN-Identity,</w:t>
      </w:r>
    </w:p>
    <w:p w:rsidR="00933406" w:rsidRPr="00EA5FA7" w:rsidRDefault="00933406" w:rsidP="00933406">
      <w:pPr>
        <w:pStyle w:val="PL"/>
      </w:pPr>
      <w:r w:rsidRPr="00EA5FA7">
        <w:tab/>
        <w:t>iE-Extensions</w:t>
      </w:r>
      <w:r w:rsidRPr="00EA5FA7">
        <w:tab/>
      </w:r>
      <w:r w:rsidRPr="00EA5FA7">
        <w:tab/>
      </w:r>
      <w:r w:rsidRPr="00EA5FA7">
        <w:tab/>
      </w:r>
      <w:r w:rsidRPr="00EA5FA7">
        <w:tab/>
        <w:t>ProtocolExtensionContainer { { ServedPLMNs-ItemExtIEs} } OPTIONAL,</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ServedPLMNs-ItemExtIEs F1AP-PROTOCOL-EXTENSION ::= {</w:t>
      </w:r>
    </w:p>
    <w:p w:rsidR="00933406" w:rsidRPr="00EA5FA7" w:rsidRDefault="00933406" w:rsidP="00933406">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outlineLvl w:val="3"/>
      </w:pPr>
      <w:r w:rsidRPr="00EA5FA7">
        <w:t>-- C</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Cancel-all-Warning-Messages-Indicator ::= ENUMERATED {true,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Candidate-SpCell-Item ::= SEQUENCE {</w:t>
      </w:r>
    </w:p>
    <w:p w:rsidR="00933406" w:rsidRPr="00EA5FA7" w:rsidRDefault="00933406" w:rsidP="00933406">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Candidate-SpCell-ItemExtIEs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Default="00933406" w:rsidP="00933406">
      <w:pPr>
        <w:pStyle w:val="PL"/>
        <w:rPr>
          <w:ins w:id="2724" w:author="Author"/>
          <w:rFonts w:eastAsia="SimSun"/>
        </w:rPr>
      </w:pPr>
      <w:r w:rsidRPr="00EA5FA7">
        <w:rPr>
          <w:rFonts w:eastAsia="SimSun"/>
        </w:rPr>
        <w:t>}</w:t>
      </w:r>
    </w:p>
    <w:p w:rsidR="00933406" w:rsidRPr="00EA5FA7" w:rsidRDefault="00933406" w:rsidP="00933406">
      <w:pPr>
        <w:pStyle w:val="PL"/>
        <w:rPr>
          <w:rFonts w:eastAsia="SimSun"/>
        </w:rPr>
      </w:pPr>
    </w:p>
    <w:p w:rsidR="00933406" w:rsidRDefault="00933406" w:rsidP="00933406">
      <w:pPr>
        <w:pStyle w:val="PL"/>
        <w:rPr>
          <w:ins w:id="2725" w:author="Author"/>
          <w:noProof w:val="0"/>
        </w:rPr>
      </w:pPr>
      <w:ins w:id="2726" w:author="Author">
        <w:r>
          <w:rPr>
            <w:noProof w:val="0"/>
          </w:rPr>
          <w:t>CapacityValue</w:t>
        </w:r>
        <w:r w:rsidRPr="00EA5FA7">
          <w:rPr>
            <w:noProof w:val="0"/>
          </w:rPr>
          <w:t>::= SEQUENCE {</w:t>
        </w:r>
      </w:ins>
    </w:p>
    <w:p w:rsidR="00933406" w:rsidRDefault="00933406" w:rsidP="00933406">
      <w:pPr>
        <w:pStyle w:val="PL"/>
        <w:rPr>
          <w:ins w:id="2727" w:author="Author"/>
          <w:noProof w:val="0"/>
        </w:rPr>
      </w:pPr>
      <w:ins w:id="2728" w:author="Author">
        <w:r>
          <w:rPr>
            <w:noProof w:val="0"/>
          </w:rPr>
          <w:tab/>
          <w:t>capacityValue</w:t>
        </w:r>
        <w:r>
          <w:rPr>
            <w:noProof w:val="0"/>
          </w:rPr>
          <w:tab/>
        </w:r>
        <w:r w:rsidRPr="001F67C9">
          <w:rPr>
            <w:lang w:eastAsia="ja-JP"/>
          </w:rPr>
          <w:t>INTEGER (0..100)</w:t>
        </w:r>
        <w:r>
          <w:rPr>
            <w:noProof w:val="0"/>
          </w:rPr>
          <w:t>,</w:t>
        </w:r>
      </w:ins>
    </w:p>
    <w:p w:rsidR="00933406" w:rsidRPr="00EA5FA7" w:rsidRDefault="00933406" w:rsidP="00933406">
      <w:pPr>
        <w:pStyle w:val="PL"/>
        <w:rPr>
          <w:ins w:id="2729" w:author="Author"/>
          <w:noProof w:val="0"/>
        </w:rPr>
      </w:pPr>
      <w:ins w:id="2730"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rsidR="00933406" w:rsidRDefault="00933406" w:rsidP="00933406">
      <w:pPr>
        <w:pStyle w:val="PL"/>
        <w:rPr>
          <w:ins w:id="2731" w:author="Author"/>
          <w:noProof w:val="0"/>
        </w:rPr>
      </w:pPr>
      <w:ins w:id="2732"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rsidR="00933406" w:rsidRPr="00EA5FA7" w:rsidRDefault="00933406" w:rsidP="00933406">
      <w:pPr>
        <w:pStyle w:val="PL"/>
        <w:rPr>
          <w:ins w:id="2733" w:author="Author"/>
          <w:noProof w:val="0"/>
        </w:rPr>
      </w:pPr>
      <w:ins w:id="2734" w:author="Author">
        <w:r w:rsidRPr="00EA5FA7">
          <w:rPr>
            <w:noProof w:val="0"/>
          </w:rPr>
          <w:t>}</w:t>
        </w:r>
      </w:ins>
    </w:p>
    <w:p w:rsidR="00933406" w:rsidRPr="00EA5FA7" w:rsidRDefault="00933406" w:rsidP="00933406">
      <w:pPr>
        <w:pStyle w:val="PL"/>
        <w:rPr>
          <w:ins w:id="2735" w:author="Author"/>
          <w:noProof w:val="0"/>
        </w:rPr>
      </w:pPr>
    </w:p>
    <w:p w:rsidR="00933406" w:rsidRPr="00EA5FA7" w:rsidRDefault="00933406" w:rsidP="00933406">
      <w:pPr>
        <w:pStyle w:val="PL"/>
        <w:rPr>
          <w:ins w:id="2736" w:author="Author"/>
          <w:noProof w:val="0"/>
        </w:rPr>
      </w:pPr>
      <w:ins w:id="2737" w:author="Author">
        <w:r>
          <w:rPr>
            <w:noProof w:val="0"/>
          </w:rPr>
          <w:t>CapacityValue</w:t>
        </w:r>
        <w:r w:rsidRPr="00EA5FA7">
          <w:rPr>
            <w:noProof w:val="0"/>
          </w:rPr>
          <w:t xml:space="preserve">-ExtIEs </w:t>
        </w:r>
        <w:r w:rsidRPr="00EA5FA7">
          <w:rPr>
            <w:noProof w:val="0"/>
          </w:rPr>
          <w:tab/>
          <w:t>F1AP-PROTOCOL-EXTENSION ::= {</w:t>
        </w:r>
      </w:ins>
    </w:p>
    <w:p w:rsidR="00933406" w:rsidRPr="00EA5FA7" w:rsidRDefault="00933406" w:rsidP="00933406">
      <w:pPr>
        <w:pStyle w:val="PL"/>
        <w:rPr>
          <w:ins w:id="2738" w:author="Author"/>
          <w:noProof w:val="0"/>
        </w:rPr>
      </w:pPr>
      <w:ins w:id="2739" w:author="Author">
        <w:r w:rsidRPr="00EA5FA7">
          <w:rPr>
            <w:noProof w:val="0"/>
          </w:rPr>
          <w:tab/>
          <w:t>...</w:t>
        </w:r>
      </w:ins>
    </w:p>
    <w:p w:rsidR="00933406" w:rsidRPr="00EA5FA7" w:rsidRDefault="00933406" w:rsidP="00933406">
      <w:pPr>
        <w:pStyle w:val="PL"/>
        <w:rPr>
          <w:ins w:id="2740" w:author="Author"/>
          <w:noProof w:val="0"/>
        </w:rPr>
      </w:pPr>
      <w:ins w:id="2741" w:author="Author">
        <w:r w:rsidRPr="00EA5FA7">
          <w:rPr>
            <w:noProof w:val="0"/>
          </w:rPr>
          <w:t>}</w:t>
        </w:r>
      </w:ins>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 ::= CHOICE {</w:t>
      </w:r>
    </w:p>
    <w:p w:rsidR="00933406" w:rsidRPr="00EA5FA7" w:rsidRDefault="00933406" w:rsidP="00933406">
      <w:pPr>
        <w:pStyle w:val="PL"/>
        <w:rPr>
          <w:noProof w:val="0"/>
        </w:rPr>
      </w:pPr>
      <w:r w:rsidRPr="00EA5FA7">
        <w:rPr>
          <w:noProof w:val="0"/>
        </w:rPr>
        <w:tab/>
        <w:t>radioNetwork</w:t>
      </w:r>
      <w:r w:rsidRPr="00EA5FA7">
        <w:rPr>
          <w:noProof w:val="0"/>
        </w:rPr>
        <w:tab/>
      </w:r>
      <w:r w:rsidRPr="00EA5FA7">
        <w:rPr>
          <w:noProof w:val="0"/>
        </w:rPr>
        <w:tab/>
        <w:t>CauseRadioNetwork,</w:t>
      </w:r>
    </w:p>
    <w:p w:rsidR="00933406" w:rsidRPr="00EA5FA7" w:rsidRDefault="00933406" w:rsidP="00933406">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933406" w:rsidRPr="00EA5FA7" w:rsidRDefault="00933406" w:rsidP="00933406">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933406" w:rsidRPr="00EA5FA7" w:rsidRDefault="00933406" w:rsidP="00933406">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933406" w:rsidRPr="00EA5FA7" w:rsidRDefault="00933406" w:rsidP="00933406">
      <w:pPr>
        <w:pStyle w:val="PL"/>
        <w:rPr>
          <w:noProof w:val="0"/>
        </w:rPr>
      </w:pPr>
      <w:r w:rsidRPr="00EA5FA7">
        <w:rPr>
          <w:noProof w:val="0"/>
        </w:rPr>
        <w:tab/>
        <w:t>choice-extension</w:t>
      </w:r>
      <w:r w:rsidRPr="00EA5FA7">
        <w:rPr>
          <w:noProof w:val="0"/>
        </w:rPr>
        <w:tab/>
        <w:t>ProtocolIE-SingleContainer { { Cause-ExtIEs}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Cause-ExtIEs F1AP-PROTOCOL-IES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CauseMisc ::= ENUMERATED {</w:t>
      </w:r>
    </w:p>
    <w:p w:rsidR="00933406" w:rsidRPr="00EA5FA7" w:rsidRDefault="00933406" w:rsidP="00933406">
      <w:pPr>
        <w:pStyle w:val="PL"/>
        <w:rPr>
          <w:noProof w:val="0"/>
        </w:rPr>
      </w:pPr>
      <w:r w:rsidRPr="00EA5FA7">
        <w:rPr>
          <w:noProof w:val="0"/>
        </w:rPr>
        <w:tab/>
        <w:t>control-processing-overload,</w:t>
      </w:r>
    </w:p>
    <w:p w:rsidR="00933406" w:rsidRPr="00EA5FA7" w:rsidRDefault="00933406" w:rsidP="00933406">
      <w:pPr>
        <w:pStyle w:val="PL"/>
        <w:rPr>
          <w:noProof w:val="0"/>
        </w:rPr>
      </w:pPr>
      <w:r w:rsidRPr="00EA5FA7">
        <w:rPr>
          <w:noProof w:val="0"/>
        </w:rPr>
        <w:tab/>
        <w:t>not-enough-user-plane-processing-resources,</w:t>
      </w:r>
    </w:p>
    <w:p w:rsidR="00933406" w:rsidRPr="00EA5FA7" w:rsidRDefault="00933406" w:rsidP="00933406">
      <w:pPr>
        <w:pStyle w:val="PL"/>
        <w:rPr>
          <w:noProof w:val="0"/>
        </w:rPr>
      </w:pPr>
      <w:r w:rsidRPr="00EA5FA7">
        <w:rPr>
          <w:noProof w:val="0"/>
        </w:rPr>
        <w:tab/>
        <w:t>hardware-failure,</w:t>
      </w:r>
    </w:p>
    <w:p w:rsidR="00933406" w:rsidRPr="00EA5FA7" w:rsidRDefault="00933406" w:rsidP="00933406">
      <w:pPr>
        <w:pStyle w:val="PL"/>
        <w:rPr>
          <w:noProof w:val="0"/>
        </w:rPr>
      </w:pPr>
      <w:r w:rsidRPr="00EA5FA7">
        <w:rPr>
          <w:noProof w:val="0"/>
        </w:rPr>
        <w:tab/>
        <w:t>om-intervention,</w:t>
      </w:r>
    </w:p>
    <w:p w:rsidR="00933406" w:rsidRPr="00EA5FA7" w:rsidRDefault="00933406" w:rsidP="00933406">
      <w:pPr>
        <w:pStyle w:val="PL"/>
        <w:rPr>
          <w:noProof w:val="0"/>
        </w:rPr>
      </w:pPr>
      <w:r w:rsidRPr="00EA5FA7">
        <w:rPr>
          <w:noProof w:val="0"/>
        </w:rPr>
        <w:tab/>
        <w:t>unspecified,</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CauseProtocol ::= ENUMERATED {</w:t>
      </w:r>
    </w:p>
    <w:p w:rsidR="00933406" w:rsidRPr="00EA5FA7" w:rsidRDefault="00933406" w:rsidP="00933406">
      <w:pPr>
        <w:pStyle w:val="PL"/>
        <w:rPr>
          <w:noProof w:val="0"/>
        </w:rPr>
      </w:pPr>
      <w:r w:rsidRPr="00EA5FA7">
        <w:rPr>
          <w:noProof w:val="0"/>
        </w:rPr>
        <w:tab/>
        <w:t>transfer-syntax-error,</w:t>
      </w:r>
    </w:p>
    <w:p w:rsidR="00933406" w:rsidRPr="00EA5FA7" w:rsidRDefault="00933406" w:rsidP="00933406">
      <w:pPr>
        <w:pStyle w:val="PL"/>
        <w:rPr>
          <w:noProof w:val="0"/>
        </w:rPr>
      </w:pPr>
      <w:r w:rsidRPr="00EA5FA7">
        <w:rPr>
          <w:noProof w:val="0"/>
        </w:rPr>
        <w:tab/>
        <w:t>abstract-syntax-error-reject,</w:t>
      </w:r>
    </w:p>
    <w:p w:rsidR="00933406" w:rsidRPr="00EA5FA7" w:rsidRDefault="00933406" w:rsidP="00933406">
      <w:pPr>
        <w:pStyle w:val="PL"/>
        <w:rPr>
          <w:noProof w:val="0"/>
        </w:rPr>
      </w:pPr>
      <w:r w:rsidRPr="00EA5FA7">
        <w:rPr>
          <w:noProof w:val="0"/>
        </w:rPr>
        <w:tab/>
        <w:t>abstract-syntax-error-ignore-and-notify,</w:t>
      </w:r>
    </w:p>
    <w:p w:rsidR="00933406" w:rsidRPr="00EA5FA7" w:rsidRDefault="00933406" w:rsidP="00933406">
      <w:pPr>
        <w:pStyle w:val="PL"/>
        <w:rPr>
          <w:noProof w:val="0"/>
        </w:rPr>
      </w:pPr>
      <w:r w:rsidRPr="00EA5FA7">
        <w:rPr>
          <w:noProof w:val="0"/>
        </w:rPr>
        <w:tab/>
        <w:t>message-not-compatible-with-receiver-state,</w:t>
      </w:r>
    </w:p>
    <w:p w:rsidR="00933406" w:rsidRPr="00EA5FA7" w:rsidRDefault="00933406" w:rsidP="00933406">
      <w:pPr>
        <w:pStyle w:val="PL"/>
        <w:rPr>
          <w:noProof w:val="0"/>
        </w:rPr>
      </w:pPr>
      <w:r w:rsidRPr="00EA5FA7">
        <w:rPr>
          <w:noProof w:val="0"/>
        </w:rPr>
        <w:tab/>
        <w:t>semantic-error,</w:t>
      </w:r>
    </w:p>
    <w:p w:rsidR="00933406" w:rsidRPr="00EA5FA7" w:rsidRDefault="00933406" w:rsidP="00933406">
      <w:pPr>
        <w:pStyle w:val="PL"/>
        <w:rPr>
          <w:noProof w:val="0"/>
        </w:rPr>
      </w:pPr>
      <w:r w:rsidRPr="00EA5FA7">
        <w:rPr>
          <w:noProof w:val="0"/>
        </w:rPr>
        <w:tab/>
        <w:t>abstract-syntax-error-falsely-constructed-message,</w:t>
      </w:r>
    </w:p>
    <w:p w:rsidR="00933406" w:rsidRPr="00EA5FA7" w:rsidRDefault="00933406" w:rsidP="00933406">
      <w:pPr>
        <w:pStyle w:val="PL"/>
        <w:rPr>
          <w:noProof w:val="0"/>
        </w:rPr>
      </w:pPr>
      <w:r w:rsidRPr="00EA5FA7">
        <w:rPr>
          <w:noProof w:val="0"/>
        </w:rPr>
        <w:tab/>
        <w:t>unspecified,</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CauseRadioNetwork ::= ENUMERATED {</w:t>
      </w:r>
    </w:p>
    <w:p w:rsidR="00933406" w:rsidRPr="00EA5FA7" w:rsidRDefault="00933406" w:rsidP="00933406">
      <w:pPr>
        <w:pStyle w:val="PL"/>
        <w:rPr>
          <w:rFonts w:eastAsia="SimSun"/>
        </w:rPr>
      </w:pPr>
      <w:r w:rsidRPr="00EA5FA7">
        <w:rPr>
          <w:noProof w:val="0"/>
        </w:rPr>
        <w:tab/>
        <w:t>unspecified,</w:t>
      </w:r>
    </w:p>
    <w:p w:rsidR="00933406" w:rsidRPr="00EA5FA7" w:rsidRDefault="00933406" w:rsidP="00933406">
      <w:pPr>
        <w:pStyle w:val="PL"/>
        <w:rPr>
          <w:rFonts w:eastAsia="SimSun"/>
        </w:rPr>
      </w:pPr>
      <w:r w:rsidRPr="00EA5FA7">
        <w:rPr>
          <w:rFonts w:eastAsia="SimSun"/>
        </w:rPr>
        <w:tab/>
        <w:t>rl-failure-rlc,</w:t>
      </w:r>
    </w:p>
    <w:p w:rsidR="00933406" w:rsidRPr="00EA5FA7" w:rsidRDefault="00933406" w:rsidP="00933406">
      <w:pPr>
        <w:pStyle w:val="PL"/>
        <w:rPr>
          <w:rFonts w:eastAsia="SimSun"/>
        </w:rPr>
      </w:pPr>
      <w:r w:rsidRPr="00EA5FA7">
        <w:rPr>
          <w:rFonts w:eastAsia="SimSun"/>
        </w:rPr>
        <w:tab/>
        <w:t>unknown-or-already-allocated-gnb-cu-ue-f1ap-id,</w:t>
      </w:r>
    </w:p>
    <w:p w:rsidR="00933406" w:rsidRPr="00EA5FA7" w:rsidRDefault="00933406" w:rsidP="00933406">
      <w:pPr>
        <w:pStyle w:val="PL"/>
        <w:rPr>
          <w:rFonts w:eastAsia="SimSun"/>
        </w:rPr>
      </w:pPr>
      <w:r w:rsidRPr="00EA5FA7">
        <w:rPr>
          <w:rFonts w:eastAsia="SimSun"/>
        </w:rPr>
        <w:tab/>
        <w:t>unknown-or-already-allocated-gnb-du-ue-f1ap-id,</w:t>
      </w:r>
    </w:p>
    <w:p w:rsidR="00933406" w:rsidRPr="00EA5FA7" w:rsidRDefault="00933406" w:rsidP="00933406">
      <w:pPr>
        <w:pStyle w:val="PL"/>
        <w:rPr>
          <w:rFonts w:eastAsia="SimSun"/>
        </w:rPr>
      </w:pPr>
      <w:r w:rsidRPr="00EA5FA7">
        <w:rPr>
          <w:rFonts w:eastAsia="SimSun"/>
        </w:rPr>
        <w:tab/>
        <w:t>unknown-or-inconsistent-pair-of-ue-f1ap-id,</w:t>
      </w:r>
    </w:p>
    <w:p w:rsidR="00933406" w:rsidRPr="00EA5FA7" w:rsidRDefault="00933406" w:rsidP="00933406">
      <w:pPr>
        <w:pStyle w:val="PL"/>
        <w:rPr>
          <w:rFonts w:eastAsia="SimSun"/>
        </w:rPr>
      </w:pPr>
      <w:r w:rsidRPr="00EA5FA7">
        <w:rPr>
          <w:rFonts w:eastAsia="SimSun"/>
        </w:rPr>
        <w:tab/>
        <w:t>interaction-with-other-procedure,</w:t>
      </w:r>
    </w:p>
    <w:p w:rsidR="00933406" w:rsidRPr="00EA5FA7" w:rsidRDefault="00933406" w:rsidP="00933406">
      <w:pPr>
        <w:pStyle w:val="PL"/>
        <w:rPr>
          <w:rFonts w:eastAsia="SimSun"/>
        </w:rPr>
      </w:pPr>
      <w:r w:rsidRPr="00EA5FA7">
        <w:rPr>
          <w:rFonts w:eastAsia="SimSun"/>
        </w:rPr>
        <w:tab/>
        <w:t>not-supported-qci-Value,</w:t>
      </w:r>
    </w:p>
    <w:p w:rsidR="00933406" w:rsidRPr="00EA5FA7" w:rsidRDefault="00933406" w:rsidP="00933406">
      <w:pPr>
        <w:pStyle w:val="PL"/>
        <w:rPr>
          <w:rFonts w:eastAsia="SimSun"/>
        </w:rPr>
      </w:pPr>
      <w:r w:rsidRPr="00EA5FA7">
        <w:rPr>
          <w:rFonts w:eastAsia="SimSun"/>
        </w:rPr>
        <w:tab/>
        <w:t>action-desirable-for-radio-reasons,</w:t>
      </w:r>
    </w:p>
    <w:p w:rsidR="00933406" w:rsidRPr="00EA5FA7" w:rsidRDefault="00933406" w:rsidP="00933406">
      <w:pPr>
        <w:pStyle w:val="PL"/>
        <w:rPr>
          <w:rFonts w:eastAsia="SimSun"/>
        </w:rPr>
      </w:pPr>
      <w:r w:rsidRPr="00EA5FA7">
        <w:rPr>
          <w:rFonts w:eastAsia="SimSun"/>
        </w:rPr>
        <w:tab/>
        <w:t>no-radio-resources-available,</w:t>
      </w:r>
    </w:p>
    <w:p w:rsidR="00933406" w:rsidRPr="00EA5FA7" w:rsidRDefault="00933406" w:rsidP="00933406">
      <w:pPr>
        <w:pStyle w:val="PL"/>
        <w:rPr>
          <w:rFonts w:eastAsia="SimSun"/>
        </w:rPr>
      </w:pPr>
      <w:r w:rsidRPr="00EA5FA7">
        <w:rPr>
          <w:rFonts w:eastAsia="SimSun"/>
        </w:rPr>
        <w:tab/>
        <w:t>procedure-cancelled,</w:t>
      </w:r>
    </w:p>
    <w:p w:rsidR="00933406" w:rsidRPr="00EA5FA7" w:rsidRDefault="00933406" w:rsidP="00933406">
      <w:pPr>
        <w:pStyle w:val="PL"/>
        <w:rPr>
          <w:noProof w:val="0"/>
        </w:rPr>
      </w:pPr>
      <w:r w:rsidRPr="00EA5FA7">
        <w:rPr>
          <w:rFonts w:eastAsia="SimSun"/>
        </w:rPr>
        <w:tab/>
        <w:t>normal-release,</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ab/>
        <w:t>cell-not-available,</w:t>
      </w:r>
    </w:p>
    <w:p w:rsidR="00933406" w:rsidRPr="00EA5FA7" w:rsidRDefault="00933406" w:rsidP="00933406">
      <w:pPr>
        <w:pStyle w:val="PL"/>
        <w:rPr>
          <w:noProof w:val="0"/>
        </w:rPr>
      </w:pPr>
      <w:r w:rsidRPr="00EA5FA7">
        <w:rPr>
          <w:noProof w:val="0"/>
        </w:rPr>
        <w:tab/>
        <w:t>rl-failure-others,</w:t>
      </w:r>
    </w:p>
    <w:p w:rsidR="00933406" w:rsidRPr="00EA5FA7" w:rsidRDefault="00933406" w:rsidP="00933406">
      <w:pPr>
        <w:pStyle w:val="PL"/>
        <w:rPr>
          <w:noProof w:val="0"/>
        </w:rPr>
      </w:pPr>
      <w:r w:rsidRPr="00EA5FA7">
        <w:rPr>
          <w:noProof w:val="0"/>
        </w:rPr>
        <w:tab/>
        <w:t>ue-rejection,</w:t>
      </w:r>
    </w:p>
    <w:p w:rsidR="00933406" w:rsidRPr="00EA5FA7" w:rsidRDefault="00933406" w:rsidP="00933406">
      <w:pPr>
        <w:pStyle w:val="PL"/>
        <w:rPr>
          <w:noProof w:val="0"/>
        </w:rPr>
      </w:pPr>
      <w:r w:rsidRPr="00EA5FA7">
        <w:rPr>
          <w:noProof w:val="0"/>
        </w:rPr>
        <w:tab/>
        <w:t>resources-not-available-for-the-slice,</w:t>
      </w:r>
    </w:p>
    <w:p w:rsidR="00933406" w:rsidRPr="00EA5FA7" w:rsidRDefault="00933406" w:rsidP="00933406">
      <w:pPr>
        <w:pStyle w:val="PL"/>
        <w:rPr>
          <w:noProof w:val="0"/>
        </w:rPr>
      </w:pPr>
      <w:r w:rsidRPr="00EA5FA7">
        <w:rPr>
          <w:noProof w:val="0"/>
        </w:rPr>
        <w:tab/>
        <w:t>amf-initiated-abnormal-release,</w:t>
      </w:r>
    </w:p>
    <w:p w:rsidR="00933406" w:rsidRPr="00EA5FA7" w:rsidRDefault="00933406" w:rsidP="00933406">
      <w:pPr>
        <w:pStyle w:val="PL"/>
        <w:rPr>
          <w:noProof w:val="0"/>
        </w:rPr>
      </w:pPr>
      <w:r w:rsidRPr="00EA5FA7">
        <w:rPr>
          <w:noProof w:val="0"/>
        </w:rPr>
        <w:tab/>
        <w:t>release-due-to-pre-emption,</w:t>
      </w:r>
    </w:p>
    <w:p w:rsidR="00933406" w:rsidRPr="00EA5FA7" w:rsidRDefault="00933406" w:rsidP="00933406">
      <w:pPr>
        <w:pStyle w:val="PL"/>
        <w:rPr>
          <w:noProof w:val="0"/>
        </w:rPr>
      </w:pPr>
      <w:r w:rsidRPr="00EA5FA7">
        <w:rPr>
          <w:noProof w:val="0"/>
        </w:rPr>
        <w:tab/>
        <w:t>plmn-not-served-by-the-gNB-CU,</w:t>
      </w:r>
    </w:p>
    <w:p w:rsidR="00933406" w:rsidRPr="00EA5FA7" w:rsidRDefault="00933406" w:rsidP="00933406">
      <w:pPr>
        <w:pStyle w:val="PL"/>
        <w:rPr>
          <w:noProof w:val="0"/>
        </w:rPr>
      </w:pPr>
      <w:r w:rsidRPr="00EA5FA7">
        <w:rPr>
          <w:noProof w:val="0"/>
        </w:rPr>
        <w:tab/>
        <w:t>multiple-drb-id-instances,</w:t>
      </w:r>
    </w:p>
    <w:p w:rsidR="00933406" w:rsidRPr="00EA5FA7" w:rsidRDefault="00933406" w:rsidP="00933406">
      <w:pPr>
        <w:pStyle w:val="PL"/>
        <w:rPr>
          <w:noProof w:val="0"/>
        </w:rPr>
      </w:pPr>
      <w:r w:rsidRPr="00EA5FA7">
        <w:rPr>
          <w:noProof w:val="0"/>
        </w:rPr>
        <w:lastRenderedPageBreak/>
        <w:tab/>
        <w:t>unknown-drb-id</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CauseTransport ::= ENUMERATED {</w:t>
      </w:r>
    </w:p>
    <w:p w:rsidR="00933406" w:rsidRPr="00EA5FA7" w:rsidRDefault="00933406" w:rsidP="00933406">
      <w:pPr>
        <w:pStyle w:val="PL"/>
        <w:rPr>
          <w:rFonts w:eastAsia="SimSun"/>
        </w:rPr>
      </w:pPr>
      <w:r w:rsidRPr="00EA5FA7">
        <w:rPr>
          <w:noProof w:val="0"/>
        </w:rPr>
        <w:tab/>
        <w:t>unspecified,</w:t>
      </w:r>
    </w:p>
    <w:p w:rsidR="00933406" w:rsidRPr="00EA5FA7" w:rsidRDefault="00933406" w:rsidP="00933406">
      <w:pPr>
        <w:pStyle w:val="PL"/>
        <w:rPr>
          <w:noProof w:val="0"/>
        </w:rPr>
      </w:pPr>
      <w:r w:rsidRPr="00EA5FA7">
        <w:rPr>
          <w:rFonts w:eastAsia="SimSun"/>
        </w:rPr>
        <w:tab/>
        <w:t>transport-resource-unavailable,</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pPr>
      <w:r w:rsidRPr="00EA5FA7">
        <w:rPr>
          <w:noProof w:val="0"/>
        </w:rPr>
        <w:t>CellGroupConfig ::= OCTET STRING</w:t>
      </w:r>
    </w:p>
    <w:p w:rsidR="00933406" w:rsidRDefault="00933406" w:rsidP="00933406">
      <w:pPr>
        <w:pStyle w:val="PL"/>
        <w:rPr>
          <w:ins w:id="2742" w:author="Author"/>
          <w:noProof w:val="0"/>
        </w:rPr>
      </w:pPr>
    </w:p>
    <w:p w:rsidR="00933406" w:rsidRDefault="00933406" w:rsidP="00933406">
      <w:pPr>
        <w:pStyle w:val="PL"/>
        <w:rPr>
          <w:ins w:id="2743" w:author="Author"/>
          <w:noProof w:val="0"/>
        </w:rPr>
      </w:pPr>
      <w:ins w:id="2744"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rsidR="00933406" w:rsidRPr="00EA5FA7" w:rsidRDefault="00933406" w:rsidP="00933406">
      <w:pPr>
        <w:pStyle w:val="PL"/>
      </w:pPr>
    </w:p>
    <w:p w:rsidR="00933406" w:rsidRDefault="00933406" w:rsidP="00933406">
      <w:pPr>
        <w:pStyle w:val="PL"/>
        <w:rPr>
          <w:ins w:id="2745" w:author="Author"/>
        </w:rPr>
      </w:pPr>
      <w:r w:rsidRPr="00EA5FA7">
        <w:t>Cell-Direction ::= ENUMERATED {dl-only, ul-only}</w:t>
      </w:r>
    </w:p>
    <w:p w:rsidR="00933406" w:rsidRPr="00EA5FA7" w:rsidRDefault="00933406" w:rsidP="00933406">
      <w:pPr>
        <w:pStyle w:val="PL"/>
      </w:pPr>
    </w:p>
    <w:p w:rsidR="00933406" w:rsidRPr="00EA5FA7" w:rsidRDefault="00933406" w:rsidP="00933406">
      <w:pPr>
        <w:pStyle w:val="PL"/>
        <w:rPr>
          <w:ins w:id="2746" w:author="Author"/>
        </w:rPr>
      </w:pPr>
      <w:ins w:id="2747"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rsidR="00933406" w:rsidRDefault="00933406" w:rsidP="00933406">
      <w:pPr>
        <w:pStyle w:val="PL"/>
        <w:rPr>
          <w:ins w:id="2748" w:author="Author"/>
          <w:noProof w:val="0"/>
        </w:rPr>
      </w:pPr>
    </w:p>
    <w:p w:rsidR="00933406" w:rsidRDefault="00933406" w:rsidP="00933406">
      <w:pPr>
        <w:pStyle w:val="PL"/>
        <w:rPr>
          <w:ins w:id="2749" w:author="Author"/>
          <w:noProof w:val="0"/>
        </w:rPr>
      </w:pPr>
      <w:ins w:id="2750" w:author="Author">
        <w:r>
          <w:rPr>
            <w:noProof w:val="0"/>
          </w:rPr>
          <w:t>CellMeasurementResult</w:t>
        </w:r>
        <w:r w:rsidRPr="00EA5FA7">
          <w:t>Item</w:t>
        </w:r>
        <w:r>
          <w:t xml:space="preserve"> </w:t>
        </w:r>
        <w:r w:rsidRPr="00EA5FA7">
          <w:rPr>
            <w:noProof w:val="0"/>
          </w:rPr>
          <w:t>::= SEQUENCE {</w:t>
        </w:r>
      </w:ins>
    </w:p>
    <w:p w:rsidR="00933406" w:rsidRDefault="00933406" w:rsidP="00933406">
      <w:pPr>
        <w:pStyle w:val="PL"/>
        <w:rPr>
          <w:ins w:id="2751" w:author="Author"/>
          <w:noProof w:val="0"/>
        </w:rPr>
      </w:pPr>
      <w:ins w:id="2752"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rsidR="00933406" w:rsidRDefault="00933406" w:rsidP="00933406">
      <w:pPr>
        <w:pStyle w:val="PL"/>
        <w:rPr>
          <w:ins w:id="2753" w:author="Author"/>
          <w:noProof w:val="0"/>
        </w:rPr>
      </w:pPr>
      <w:ins w:id="2754"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ins>
    </w:p>
    <w:p w:rsidR="00933406" w:rsidRDefault="00933406" w:rsidP="00933406">
      <w:pPr>
        <w:pStyle w:val="PL"/>
        <w:rPr>
          <w:ins w:id="2755" w:author="Author"/>
          <w:noProof w:val="0"/>
        </w:rPr>
      </w:pPr>
      <w:ins w:id="2756" w:author="Author">
        <w:r>
          <w:rPr>
            <w:noProof w:val="0"/>
          </w:rPr>
          <w:tab/>
          <w:t>compositeAvailableCapacityGroup</w:t>
        </w:r>
        <w:r>
          <w:rPr>
            <w:noProof w:val="0"/>
          </w:rPr>
          <w:tab/>
          <w:t>CompositeAvailableCapacityGroup</w:t>
        </w:r>
        <w:r>
          <w:rPr>
            <w:noProof w:val="0"/>
          </w:rPr>
          <w:tab/>
          <w:t>OPTIONAL,</w:t>
        </w:r>
      </w:ins>
    </w:p>
    <w:p w:rsidR="00933406" w:rsidRDefault="00933406" w:rsidP="00933406">
      <w:pPr>
        <w:pStyle w:val="PL"/>
        <w:rPr>
          <w:ins w:id="2757" w:author="Author"/>
          <w:noProof w:val="0"/>
        </w:rPr>
      </w:pPr>
      <w:ins w:id="2758"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ins>
    </w:p>
    <w:p w:rsidR="00933406" w:rsidRPr="00EA5FA7" w:rsidRDefault="00933406" w:rsidP="00933406">
      <w:pPr>
        <w:pStyle w:val="PL"/>
        <w:rPr>
          <w:ins w:id="2759" w:author="Author"/>
          <w:noProof w:val="0"/>
        </w:rPr>
      </w:pPr>
      <w:ins w:id="2760" w:author="Author">
        <w:r>
          <w:rPr>
            <w:noProof w:val="0"/>
          </w:rPr>
          <w:tab/>
          <w:t xml:space="preserve">numberofActiveUEs </w:t>
        </w:r>
        <w:r>
          <w:rPr>
            <w:noProof w:val="0"/>
          </w:rPr>
          <w:tab/>
        </w:r>
        <w:r>
          <w:rPr>
            <w:noProof w:val="0"/>
          </w:rPr>
          <w:tab/>
        </w:r>
        <w:r>
          <w:rPr>
            <w:noProof w:val="0"/>
          </w:rPr>
          <w:tab/>
        </w:r>
        <w:r>
          <w:rPr>
            <w:noProof w:val="0"/>
          </w:rPr>
          <w:tab/>
        </w:r>
        <w:r w:rsidRPr="002311C4">
          <w:rPr>
            <w:rFonts w:eastAsia="MS Mincho" w:cs="Courier New"/>
          </w:rPr>
          <w:t xml:space="preserve"> </w:t>
        </w:r>
        <w:r>
          <w:rPr>
            <w:rFonts w:eastAsia="MS Mincho" w:cs="Courier New"/>
          </w:rPr>
          <w:t>N</w:t>
        </w:r>
        <w:r w:rsidRPr="00D0552F">
          <w:rPr>
            <w:rFonts w:eastAsia="MS Mincho" w:cs="Courier New"/>
          </w:rPr>
          <w:t>umberofActiveUEs</w:t>
        </w:r>
        <w:r>
          <w:rPr>
            <w:lang w:eastAsia="ja-JP"/>
          </w:rPr>
          <w:tab/>
        </w:r>
        <w:r>
          <w:rPr>
            <w:lang w:eastAsia="ja-JP"/>
          </w:rPr>
          <w:tab/>
        </w:r>
        <w:r>
          <w:rPr>
            <w:lang w:eastAsia="ja-JP"/>
          </w:rPr>
          <w:tab/>
          <w:t xml:space="preserve">OPTIONAL, </w:t>
        </w:r>
      </w:ins>
    </w:p>
    <w:p w:rsidR="00933406" w:rsidRDefault="00933406" w:rsidP="00933406">
      <w:pPr>
        <w:pStyle w:val="PL"/>
        <w:rPr>
          <w:ins w:id="2761" w:author="Author"/>
          <w:noProof w:val="0"/>
        </w:rPr>
      </w:pPr>
      <w:ins w:id="2762"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rsidR="00933406" w:rsidRPr="00EA5FA7" w:rsidRDefault="00933406" w:rsidP="00933406">
      <w:pPr>
        <w:pStyle w:val="PL"/>
        <w:rPr>
          <w:ins w:id="2763" w:author="Author"/>
          <w:noProof w:val="0"/>
        </w:rPr>
      </w:pPr>
      <w:ins w:id="2764" w:author="Author">
        <w:r w:rsidRPr="00EA5FA7">
          <w:rPr>
            <w:noProof w:val="0"/>
          </w:rPr>
          <w:t>}</w:t>
        </w:r>
      </w:ins>
    </w:p>
    <w:p w:rsidR="00933406" w:rsidRPr="00EA5FA7" w:rsidRDefault="00933406" w:rsidP="00933406">
      <w:pPr>
        <w:pStyle w:val="PL"/>
        <w:rPr>
          <w:ins w:id="2765" w:author="Author"/>
          <w:noProof w:val="0"/>
        </w:rPr>
      </w:pPr>
    </w:p>
    <w:p w:rsidR="00933406" w:rsidRPr="00EA5FA7" w:rsidRDefault="00933406" w:rsidP="00933406">
      <w:pPr>
        <w:pStyle w:val="PL"/>
        <w:rPr>
          <w:ins w:id="2766" w:author="Author"/>
          <w:noProof w:val="0"/>
        </w:rPr>
      </w:pPr>
      <w:ins w:id="2767" w:author="Author">
        <w:r>
          <w:rPr>
            <w:noProof w:val="0"/>
          </w:rPr>
          <w:t>CellMeasurementResult</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2768" w:author="Author"/>
          <w:noProof w:val="0"/>
        </w:rPr>
      </w:pPr>
      <w:ins w:id="2769" w:author="Author">
        <w:r w:rsidRPr="00EA5FA7">
          <w:rPr>
            <w:noProof w:val="0"/>
          </w:rPr>
          <w:tab/>
          <w:t>...</w:t>
        </w:r>
      </w:ins>
    </w:p>
    <w:p w:rsidR="00933406" w:rsidRPr="00EA5FA7" w:rsidRDefault="00933406" w:rsidP="00933406">
      <w:pPr>
        <w:pStyle w:val="PL"/>
        <w:rPr>
          <w:ins w:id="2770" w:author="Author"/>
          <w:noProof w:val="0"/>
        </w:rPr>
      </w:pPr>
      <w:ins w:id="2771" w:author="Author">
        <w:r w:rsidRPr="00EA5FA7">
          <w:rPr>
            <w:noProof w:val="0"/>
          </w:rPr>
          <w:t>}</w:t>
        </w:r>
      </w:ins>
    </w:p>
    <w:p w:rsidR="00933406" w:rsidRPr="00EA5FA7" w:rsidRDefault="00933406" w:rsidP="00933406">
      <w:pPr>
        <w:pStyle w:val="PL"/>
      </w:pPr>
    </w:p>
    <w:p w:rsidR="00933406" w:rsidRPr="00EA5FA7" w:rsidRDefault="00933406" w:rsidP="00933406">
      <w:pPr>
        <w:pStyle w:val="PL"/>
        <w:rPr>
          <w:rFonts w:eastAsia="SimSun"/>
        </w:rPr>
      </w:pPr>
      <w:r w:rsidRPr="00EA5FA7">
        <w:rPr>
          <w:rFonts w:eastAsia="SimSun"/>
        </w:rPr>
        <w:t>Cells-Failed-to-be-Activated-List-Item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Cells-Status-Item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Cells-Status-ItemExtIEs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Cells-To-Be-Broadcast-Item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Cells-To-Be-Broadcast-ItemExtIEs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Cells-Broadcast-Completed-Item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Cells-Broadcast-Completed-ItemExtIEs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Broadcast-To-Be-Cancelled-Item ::= SEQUENCE {</w:t>
      </w:r>
    </w:p>
    <w:p w:rsidR="00933406" w:rsidRPr="00EA5FA7" w:rsidRDefault="00933406" w:rsidP="00933406">
      <w:pPr>
        <w:pStyle w:val="PL"/>
        <w:rPr>
          <w:rFonts w:eastAsia="SimSun"/>
        </w:rPr>
      </w:pPr>
      <w:r w:rsidRPr="00EA5FA7">
        <w:rPr>
          <w:rFonts w:eastAsia="SimSun"/>
        </w:rPr>
        <w:lastRenderedPageBreak/>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Broadcast-To-Be-Cancelled-ItemExtIEs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Cells-Broadcast-Cancelled-Item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numberOfBroadcasts</w:t>
      </w:r>
      <w:r w:rsidRPr="00EA5FA7">
        <w:rPr>
          <w:rFonts w:eastAsia="SimSun"/>
        </w:rPr>
        <w:tab/>
        <w:t>NumberOfBroadcasts,</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Cells-Broadcast-Cancelled-ItemExtIEs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Cells-to-be-Activated-List-Item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Cells-to-be-Activated-List-ItemExtIEs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933406" w:rsidRPr="00EA5FA7" w:rsidRDefault="00933406" w:rsidP="00933406">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933406" w:rsidRPr="00EA5FA7" w:rsidRDefault="00933406" w:rsidP="00933406">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Cells-to-be-Deactivated-List-Item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Cells-to-be-Deactivated-List-ItemExtIEs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Cells-to-be-Barred-Item::=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933406" w:rsidRPr="00EA5FA7" w:rsidRDefault="00933406" w:rsidP="00933406">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Cells-to-be-Barred-Item-ExtIEs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CellSize ::= ENUMERATED {verysmall, small, medium, large, ...}</w:t>
      </w:r>
    </w:p>
    <w:p w:rsidR="00933406" w:rsidRDefault="00933406" w:rsidP="00933406">
      <w:pPr>
        <w:pStyle w:val="PL"/>
        <w:rPr>
          <w:ins w:id="2772" w:author="Author"/>
          <w:noProof w:val="0"/>
        </w:rPr>
      </w:pPr>
    </w:p>
    <w:p w:rsidR="00933406" w:rsidRDefault="00933406" w:rsidP="00933406">
      <w:pPr>
        <w:pStyle w:val="PL"/>
        <w:rPr>
          <w:ins w:id="2773" w:author="Author"/>
        </w:rPr>
      </w:pPr>
      <w:ins w:id="2774" w:author="Author">
        <w:r>
          <w:rPr>
            <w:noProof w:val="0"/>
          </w:rPr>
          <w:t xml:space="preserve">CellToReportList ::= </w:t>
        </w:r>
        <w:r w:rsidRPr="00EA5FA7">
          <w:t>SEQUENC</w:t>
        </w:r>
        <w:r>
          <w:t xml:space="preserve">E (SIZE(1.. maxnoofGTPTLAs)) OF </w:t>
        </w:r>
        <w:r>
          <w:rPr>
            <w:noProof w:val="0"/>
          </w:rPr>
          <w:t>CellToReport</w:t>
        </w:r>
        <w:r w:rsidRPr="00EA5FA7">
          <w:t>Item</w:t>
        </w:r>
      </w:ins>
    </w:p>
    <w:p w:rsidR="00933406" w:rsidRDefault="00933406" w:rsidP="00933406">
      <w:pPr>
        <w:pStyle w:val="PL"/>
        <w:rPr>
          <w:ins w:id="2775" w:author="Author"/>
        </w:rPr>
      </w:pPr>
    </w:p>
    <w:p w:rsidR="00933406" w:rsidRDefault="00933406" w:rsidP="00933406">
      <w:pPr>
        <w:pStyle w:val="PL"/>
        <w:rPr>
          <w:ins w:id="2776" w:author="Author"/>
        </w:rPr>
      </w:pPr>
    </w:p>
    <w:p w:rsidR="00933406" w:rsidRPr="00EA5FA7" w:rsidRDefault="00933406" w:rsidP="00933406">
      <w:pPr>
        <w:pStyle w:val="PL"/>
        <w:rPr>
          <w:ins w:id="2777" w:author="Author"/>
          <w:noProof w:val="0"/>
        </w:rPr>
      </w:pPr>
      <w:ins w:id="2778" w:author="Author">
        <w:r>
          <w:rPr>
            <w:noProof w:val="0"/>
          </w:rPr>
          <w:t>CellToReport</w:t>
        </w:r>
        <w:r w:rsidRPr="00EA5FA7">
          <w:t>Item</w:t>
        </w:r>
        <w:r>
          <w:rPr>
            <w:noProof w:val="0"/>
          </w:rPr>
          <w:t xml:space="preserve"> </w:t>
        </w:r>
        <w:r w:rsidRPr="00EA5FA7">
          <w:rPr>
            <w:noProof w:val="0"/>
          </w:rPr>
          <w:t>::= SEQUENCE {</w:t>
        </w:r>
      </w:ins>
    </w:p>
    <w:p w:rsidR="00933406" w:rsidRDefault="00933406" w:rsidP="00933406">
      <w:pPr>
        <w:pStyle w:val="PL"/>
        <w:rPr>
          <w:ins w:id="2779" w:author="Author"/>
          <w:noProof w:val="0"/>
        </w:rPr>
      </w:pPr>
      <w:ins w:id="2780" w:author="Author">
        <w:r w:rsidRPr="00EA5FA7">
          <w:rPr>
            <w:noProof w:val="0"/>
          </w:rPr>
          <w:tab/>
        </w:r>
        <w:r>
          <w:rPr>
            <w:noProof w:val="0"/>
          </w:rPr>
          <w:t>cellID</w:t>
        </w:r>
        <w:r>
          <w:rPr>
            <w:noProof w:val="0"/>
          </w:rPr>
          <w:tab/>
        </w:r>
        <w:r>
          <w:rPr>
            <w:noProof w:val="0"/>
          </w:rPr>
          <w:tab/>
          <w:t>NRCGI</w:t>
        </w:r>
        <w:r w:rsidRPr="00EA5FA7">
          <w:rPr>
            <w:noProof w:val="0"/>
          </w:rPr>
          <w:t>,</w:t>
        </w:r>
      </w:ins>
    </w:p>
    <w:p w:rsidR="00933406" w:rsidRDefault="00933406" w:rsidP="00933406">
      <w:pPr>
        <w:pStyle w:val="PL"/>
        <w:rPr>
          <w:ins w:id="2781" w:author="Author"/>
          <w:noProof w:val="0"/>
        </w:rPr>
      </w:pPr>
      <w:ins w:id="2782"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rsidR="00933406" w:rsidRDefault="00933406" w:rsidP="00933406">
      <w:pPr>
        <w:pStyle w:val="PL"/>
        <w:rPr>
          <w:ins w:id="2783" w:author="Author"/>
          <w:noProof w:val="0"/>
        </w:rPr>
      </w:pPr>
      <w:ins w:id="2784"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rsidR="00933406" w:rsidRPr="00EA5FA7" w:rsidRDefault="00933406" w:rsidP="00933406">
      <w:pPr>
        <w:pStyle w:val="PL"/>
        <w:rPr>
          <w:ins w:id="2785" w:author="Author"/>
          <w:noProof w:val="0"/>
        </w:rPr>
      </w:pPr>
      <w:ins w:id="2786"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rsidR="00933406" w:rsidRPr="00EA5FA7" w:rsidRDefault="00933406" w:rsidP="00933406">
      <w:pPr>
        <w:pStyle w:val="PL"/>
        <w:rPr>
          <w:ins w:id="2787" w:author="Author"/>
          <w:noProof w:val="0"/>
        </w:rPr>
      </w:pPr>
      <w:ins w:id="2788" w:author="Author">
        <w:r w:rsidRPr="00EA5FA7">
          <w:rPr>
            <w:noProof w:val="0"/>
          </w:rPr>
          <w:t>}</w:t>
        </w:r>
      </w:ins>
    </w:p>
    <w:p w:rsidR="00933406" w:rsidRPr="00EA5FA7" w:rsidRDefault="00933406" w:rsidP="00933406">
      <w:pPr>
        <w:pStyle w:val="PL"/>
        <w:rPr>
          <w:ins w:id="2789" w:author="Author"/>
          <w:noProof w:val="0"/>
        </w:rPr>
      </w:pPr>
    </w:p>
    <w:p w:rsidR="00933406" w:rsidRPr="00EA5FA7" w:rsidRDefault="00933406" w:rsidP="00933406">
      <w:pPr>
        <w:pStyle w:val="PL"/>
        <w:rPr>
          <w:ins w:id="2790" w:author="Author"/>
          <w:noProof w:val="0"/>
        </w:rPr>
      </w:pPr>
      <w:ins w:id="2791" w:author="Author">
        <w:r>
          <w:rPr>
            <w:noProof w:val="0"/>
          </w:rPr>
          <w:t>CellToReport</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2792" w:author="Author"/>
          <w:noProof w:val="0"/>
        </w:rPr>
      </w:pPr>
      <w:ins w:id="2793" w:author="Author">
        <w:r w:rsidRPr="00EA5FA7">
          <w:rPr>
            <w:noProof w:val="0"/>
          </w:rPr>
          <w:lastRenderedPageBreak/>
          <w:tab/>
          <w:t>...</w:t>
        </w:r>
      </w:ins>
    </w:p>
    <w:p w:rsidR="00933406" w:rsidRPr="00EA5FA7" w:rsidRDefault="00933406" w:rsidP="00933406">
      <w:pPr>
        <w:pStyle w:val="PL"/>
        <w:rPr>
          <w:ins w:id="2794" w:author="Author"/>
          <w:noProof w:val="0"/>
        </w:rPr>
      </w:pPr>
      <w:ins w:id="2795" w:author="Author">
        <w:r w:rsidRPr="00EA5FA7">
          <w:rPr>
            <w:noProof w:val="0"/>
          </w:rPr>
          <w:t>}</w:t>
        </w:r>
      </w:ins>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CellType ::= SEQUENCE {</w:t>
      </w:r>
    </w:p>
    <w:p w:rsidR="00933406" w:rsidRPr="00EA5FA7" w:rsidRDefault="00933406" w:rsidP="00933406">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CellType-ExtIEs 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CellULConfigured ::=  ENUMERATED {none, ul, sul, ul-and-sul,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CNUEPagingIdentity ::= CHOICE {</w:t>
      </w:r>
    </w:p>
    <w:p w:rsidR="00933406" w:rsidRPr="00EA5FA7" w:rsidRDefault="00933406" w:rsidP="00933406">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933406" w:rsidRPr="00EA5FA7" w:rsidRDefault="00933406" w:rsidP="00933406">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Default="00933406" w:rsidP="00933406">
      <w:pPr>
        <w:pStyle w:val="PL"/>
        <w:rPr>
          <w:ins w:id="2796" w:author="Author"/>
          <w:noProof w:val="0"/>
        </w:rPr>
      </w:pPr>
      <w:ins w:id="2797" w:author="Author">
        <w:r>
          <w:rPr>
            <w:noProof w:val="0"/>
          </w:rPr>
          <w:t xml:space="preserve">CompositeAvailableCapacityGroup </w:t>
        </w:r>
        <w:r w:rsidRPr="00EA5FA7">
          <w:rPr>
            <w:noProof w:val="0"/>
          </w:rPr>
          <w:t>::= SEQUENCE {</w:t>
        </w:r>
      </w:ins>
    </w:p>
    <w:p w:rsidR="00933406" w:rsidRDefault="00933406" w:rsidP="00933406">
      <w:pPr>
        <w:pStyle w:val="PL"/>
        <w:rPr>
          <w:ins w:id="2798" w:author="Author"/>
          <w:noProof w:val="0"/>
        </w:rPr>
      </w:pPr>
      <w:ins w:id="2799" w:author="Author">
        <w:r>
          <w:rPr>
            <w:noProof w:val="0"/>
          </w:rPr>
          <w:tab/>
          <w:t>compositeAvailableCapacityDownlink</w:t>
        </w:r>
        <w:r>
          <w:rPr>
            <w:noProof w:val="0"/>
          </w:rPr>
          <w:tab/>
          <w:t>CompositeAvailableCapacity,</w:t>
        </w:r>
      </w:ins>
    </w:p>
    <w:p w:rsidR="00933406" w:rsidRPr="00EA5FA7" w:rsidRDefault="00933406" w:rsidP="00933406">
      <w:pPr>
        <w:pStyle w:val="PL"/>
        <w:rPr>
          <w:ins w:id="2800" w:author="Author"/>
          <w:noProof w:val="0"/>
        </w:rPr>
      </w:pPr>
      <w:ins w:id="2801" w:author="Author">
        <w:r>
          <w:rPr>
            <w:noProof w:val="0"/>
          </w:rPr>
          <w:tab/>
          <w:t>compositeAvailableCapacityUplink</w:t>
        </w:r>
        <w:r w:rsidRPr="00117A82">
          <w:rPr>
            <w:noProof w:val="0"/>
          </w:rPr>
          <w:t xml:space="preserve"> </w:t>
        </w:r>
        <w:r>
          <w:rPr>
            <w:noProof w:val="0"/>
          </w:rPr>
          <w:tab/>
          <w:t>CompositeAvailableCapacity,</w:t>
        </w:r>
      </w:ins>
    </w:p>
    <w:p w:rsidR="00933406" w:rsidRDefault="00933406" w:rsidP="00933406">
      <w:pPr>
        <w:pStyle w:val="PL"/>
        <w:rPr>
          <w:ins w:id="2802" w:author="Author"/>
          <w:noProof w:val="0"/>
        </w:rPr>
      </w:pPr>
      <w:ins w:id="2803"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rsidR="00933406" w:rsidRPr="00EA5FA7" w:rsidRDefault="00933406" w:rsidP="00933406">
      <w:pPr>
        <w:pStyle w:val="PL"/>
        <w:rPr>
          <w:ins w:id="2804" w:author="Author"/>
          <w:noProof w:val="0"/>
        </w:rPr>
      </w:pPr>
      <w:ins w:id="2805" w:author="Author">
        <w:r w:rsidRPr="00EA5FA7">
          <w:rPr>
            <w:noProof w:val="0"/>
          </w:rPr>
          <w:t>}</w:t>
        </w:r>
      </w:ins>
    </w:p>
    <w:p w:rsidR="00933406" w:rsidRPr="00EA5FA7" w:rsidRDefault="00933406" w:rsidP="00933406">
      <w:pPr>
        <w:pStyle w:val="PL"/>
        <w:rPr>
          <w:ins w:id="2806" w:author="Author"/>
          <w:noProof w:val="0"/>
        </w:rPr>
      </w:pPr>
    </w:p>
    <w:p w:rsidR="00933406" w:rsidRPr="00EA5FA7" w:rsidRDefault="00933406" w:rsidP="00933406">
      <w:pPr>
        <w:pStyle w:val="PL"/>
        <w:rPr>
          <w:ins w:id="2807" w:author="Author"/>
          <w:noProof w:val="0"/>
        </w:rPr>
      </w:pPr>
      <w:ins w:id="2808" w:author="Author">
        <w:r>
          <w:rPr>
            <w:noProof w:val="0"/>
          </w:rPr>
          <w:t>CompositeAvailableCapacityGroup</w:t>
        </w:r>
        <w:r w:rsidRPr="00EA5FA7">
          <w:rPr>
            <w:noProof w:val="0"/>
          </w:rPr>
          <w:t xml:space="preserve">-ExtIEs </w:t>
        </w:r>
        <w:r w:rsidRPr="00EA5FA7">
          <w:rPr>
            <w:noProof w:val="0"/>
          </w:rPr>
          <w:tab/>
          <w:t>F1AP-PROTOCOL-EXTENSION ::= {</w:t>
        </w:r>
      </w:ins>
    </w:p>
    <w:p w:rsidR="00933406" w:rsidRPr="00EA5FA7" w:rsidRDefault="00933406" w:rsidP="00933406">
      <w:pPr>
        <w:pStyle w:val="PL"/>
        <w:rPr>
          <w:ins w:id="2809" w:author="Author"/>
          <w:noProof w:val="0"/>
        </w:rPr>
      </w:pPr>
      <w:ins w:id="2810" w:author="Author">
        <w:r w:rsidRPr="00EA5FA7">
          <w:rPr>
            <w:noProof w:val="0"/>
          </w:rPr>
          <w:tab/>
          <w:t>...</w:t>
        </w:r>
      </w:ins>
    </w:p>
    <w:p w:rsidR="00933406" w:rsidRPr="00EA5FA7" w:rsidRDefault="00933406" w:rsidP="00933406">
      <w:pPr>
        <w:pStyle w:val="PL"/>
        <w:rPr>
          <w:ins w:id="2811" w:author="Author"/>
          <w:noProof w:val="0"/>
        </w:rPr>
      </w:pPr>
      <w:ins w:id="2812" w:author="Author">
        <w:r w:rsidRPr="00EA5FA7">
          <w:rPr>
            <w:noProof w:val="0"/>
          </w:rPr>
          <w:t>}</w:t>
        </w:r>
      </w:ins>
    </w:p>
    <w:p w:rsidR="00933406" w:rsidRDefault="00933406" w:rsidP="00933406">
      <w:pPr>
        <w:pStyle w:val="PL"/>
        <w:rPr>
          <w:ins w:id="2813" w:author="Author"/>
          <w:noProof w:val="0"/>
        </w:rPr>
      </w:pPr>
    </w:p>
    <w:p w:rsidR="00933406" w:rsidRDefault="00933406" w:rsidP="00933406">
      <w:pPr>
        <w:pStyle w:val="PL"/>
        <w:rPr>
          <w:ins w:id="2814" w:author="Author"/>
          <w:noProof w:val="0"/>
        </w:rPr>
      </w:pPr>
      <w:ins w:id="2815" w:author="Author">
        <w:r>
          <w:rPr>
            <w:noProof w:val="0"/>
          </w:rPr>
          <w:t xml:space="preserve">CompositeAvailableCapacity </w:t>
        </w:r>
        <w:r w:rsidRPr="00EA5FA7">
          <w:rPr>
            <w:noProof w:val="0"/>
          </w:rPr>
          <w:t>::= SEQUENCE {</w:t>
        </w:r>
      </w:ins>
    </w:p>
    <w:p w:rsidR="00933406" w:rsidRDefault="00933406" w:rsidP="00933406">
      <w:pPr>
        <w:pStyle w:val="PL"/>
        <w:rPr>
          <w:ins w:id="2816" w:author="Author"/>
          <w:noProof w:val="0"/>
        </w:rPr>
      </w:pPr>
      <w:ins w:id="2817"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rsidR="00933406" w:rsidRPr="00EA5FA7" w:rsidRDefault="00933406" w:rsidP="00933406">
      <w:pPr>
        <w:pStyle w:val="PL"/>
        <w:rPr>
          <w:ins w:id="2818" w:author="Author"/>
          <w:noProof w:val="0"/>
        </w:rPr>
      </w:pPr>
      <w:ins w:id="2819" w:author="Author">
        <w:r>
          <w:rPr>
            <w:noProof w:val="0"/>
          </w:rPr>
          <w:tab/>
          <w:t>capacityValue</w:t>
        </w:r>
        <w:r>
          <w:rPr>
            <w:noProof w:val="0"/>
          </w:rPr>
          <w:tab/>
        </w:r>
        <w:r>
          <w:rPr>
            <w:noProof w:val="0"/>
          </w:rPr>
          <w:tab/>
        </w:r>
        <w:r>
          <w:rPr>
            <w:noProof w:val="0"/>
          </w:rPr>
          <w:tab/>
          <w:t>CapacityValue,</w:t>
        </w:r>
      </w:ins>
    </w:p>
    <w:p w:rsidR="00933406" w:rsidRDefault="00933406" w:rsidP="00933406">
      <w:pPr>
        <w:pStyle w:val="PL"/>
        <w:rPr>
          <w:ins w:id="2820" w:author="Author"/>
          <w:noProof w:val="0"/>
        </w:rPr>
      </w:pPr>
      <w:ins w:id="2821"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rsidR="00933406" w:rsidRPr="00EA5FA7" w:rsidRDefault="00933406" w:rsidP="00933406">
      <w:pPr>
        <w:pStyle w:val="PL"/>
        <w:rPr>
          <w:ins w:id="2822" w:author="Author"/>
          <w:noProof w:val="0"/>
        </w:rPr>
      </w:pPr>
      <w:ins w:id="2823" w:author="Author">
        <w:r w:rsidRPr="00EA5FA7">
          <w:rPr>
            <w:noProof w:val="0"/>
          </w:rPr>
          <w:t>}</w:t>
        </w:r>
      </w:ins>
    </w:p>
    <w:p w:rsidR="00933406" w:rsidRPr="00EA5FA7" w:rsidRDefault="00933406" w:rsidP="00933406">
      <w:pPr>
        <w:pStyle w:val="PL"/>
        <w:rPr>
          <w:ins w:id="2824" w:author="Author"/>
          <w:noProof w:val="0"/>
        </w:rPr>
      </w:pPr>
    </w:p>
    <w:p w:rsidR="00933406" w:rsidRPr="00EA5FA7" w:rsidRDefault="00933406" w:rsidP="00933406">
      <w:pPr>
        <w:pStyle w:val="PL"/>
        <w:rPr>
          <w:ins w:id="2825" w:author="Author"/>
          <w:noProof w:val="0"/>
        </w:rPr>
      </w:pPr>
      <w:ins w:id="2826" w:author="Author">
        <w:r>
          <w:rPr>
            <w:noProof w:val="0"/>
          </w:rPr>
          <w:t>CompositeAvailableCapacity</w:t>
        </w:r>
        <w:r w:rsidRPr="00EA5FA7">
          <w:rPr>
            <w:noProof w:val="0"/>
          </w:rPr>
          <w:t xml:space="preserve">-ExtIEs </w:t>
        </w:r>
        <w:r w:rsidRPr="00EA5FA7">
          <w:rPr>
            <w:noProof w:val="0"/>
          </w:rPr>
          <w:tab/>
          <w:t>F1AP-PROTOCOL-EXTENSION ::= {</w:t>
        </w:r>
      </w:ins>
    </w:p>
    <w:p w:rsidR="00933406" w:rsidRPr="00EA5FA7" w:rsidRDefault="00933406" w:rsidP="00933406">
      <w:pPr>
        <w:pStyle w:val="PL"/>
        <w:rPr>
          <w:ins w:id="2827" w:author="Author"/>
          <w:noProof w:val="0"/>
        </w:rPr>
      </w:pPr>
      <w:ins w:id="2828" w:author="Author">
        <w:r w:rsidRPr="00EA5FA7">
          <w:rPr>
            <w:noProof w:val="0"/>
          </w:rPr>
          <w:tab/>
          <w:t>...</w:t>
        </w:r>
      </w:ins>
    </w:p>
    <w:p w:rsidR="00933406" w:rsidRPr="00EA5FA7" w:rsidRDefault="00933406" w:rsidP="00933406">
      <w:pPr>
        <w:pStyle w:val="PL"/>
        <w:rPr>
          <w:ins w:id="2829" w:author="Author"/>
          <w:noProof w:val="0"/>
        </w:rPr>
      </w:pPr>
      <w:ins w:id="2830" w:author="Author">
        <w:r w:rsidRPr="00EA5FA7">
          <w:rPr>
            <w:noProof w:val="0"/>
          </w:rPr>
          <w:t>}</w:t>
        </w:r>
      </w:ins>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CP-TransportLayerAddress ::= CHOICE {</w:t>
      </w:r>
    </w:p>
    <w:p w:rsidR="00933406" w:rsidRPr="00EA5FA7" w:rsidRDefault="00933406" w:rsidP="00933406">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933406" w:rsidRPr="00EA5FA7" w:rsidRDefault="00933406" w:rsidP="00933406">
      <w:pPr>
        <w:pStyle w:val="PL"/>
        <w:rPr>
          <w:rFonts w:eastAsia="SimSun"/>
        </w:rPr>
      </w:pPr>
      <w:r w:rsidRPr="00EA5FA7">
        <w:rPr>
          <w:rFonts w:eastAsia="SimSun"/>
        </w:rPr>
        <w:tab/>
        <w:t>endpoint-IP-address-and-port</w:t>
      </w:r>
      <w:r w:rsidRPr="00EA5FA7">
        <w:rPr>
          <w:rFonts w:eastAsia="SimSun"/>
        </w:rPr>
        <w:tab/>
        <w:t xml:space="preserve">Endpoint-IP-address-and-port, </w:t>
      </w:r>
    </w:p>
    <w:p w:rsidR="00933406" w:rsidRPr="00EA5FA7" w:rsidRDefault="00933406" w:rsidP="00933406">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r w:rsidRPr="00EA5FA7">
        <w:rPr>
          <w:noProof w:val="0"/>
        </w:rPr>
        <w:t>CriticalityDiagnostics ::= SEQUENCE {</w:t>
      </w:r>
    </w:p>
    <w:p w:rsidR="00933406" w:rsidRPr="00EA5FA7" w:rsidRDefault="00933406" w:rsidP="00933406">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933406" w:rsidRPr="00EA5FA7" w:rsidRDefault="00933406" w:rsidP="00933406">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CriticalityDiagnostics-ExtIEs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CriticalityDiagnostics-IE-List ::= SEQUENCE (SIZE (1.. maxnoofErrors)) OF CriticalityDiagnostics-IE-Item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CriticalityDiagnostics-IE-Item ::= SEQUENCE {</w:t>
      </w:r>
    </w:p>
    <w:p w:rsidR="00933406" w:rsidRPr="00EA5FA7" w:rsidRDefault="00933406" w:rsidP="00933406">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933406" w:rsidRPr="00EA5FA7" w:rsidRDefault="00933406" w:rsidP="00933406">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933406" w:rsidRPr="00EA5FA7" w:rsidRDefault="00933406" w:rsidP="00933406">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CriticalityDiagnostics-IE-Item-ExtIEs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CUDURadioInformationType ::= CHOICE {</w:t>
      </w:r>
    </w:p>
    <w:p w:rsidR="00933406" w:rsidRPr="00EA5FA7" w:rsidRDefault="00933406" w:rsidP="00933406">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CUDURadioInformationType-ExtIEs F1AP-PROTOCOL-IES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CUDURIMInformation ::= SEQUENCE {</w:t>
      </w:r>
    </w:p>
    <w:p w:rsidR="00933406" w:rsidRPr="00EA5FA7" w:rsidRDefault="00933406" w:rsidP="00933406">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933406" w:rsidRPr="00EA5FA7" w:rsidRDefault="00933406" w:rsidP="00933406">
      <w:pPr>
        <w:pStyle w:val="PL"/>
        <w:rPr>
          <w:noProof w:val="0"/>
        </w:rPr>
      </w:pPr>
      <w:r w:rsidRPr="00EA5FA7">
        <w:rPr>
          <w:noProof w:val="0"/>
        </w:rPr>
        <w:tab/>
        <w:t>rIMRSDetectionStatus</w:t>
      </w:r>
      <w:r w:rsidRPr="00EA5FA7">
        <w:rPr>
          <w:noProof w:val="0"/>
        </w:rPr>
        <w:tab/>
        <w:t>RIMRSDetectionStatus,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CUDURIMInformation-ExtIEs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CUtoDURRCInformation ::= SEQUENCE {</w:t>
      </w:r>
    </w:p>
    <w:p w:rsidR="00933406" w:rsidRPr="00EA5FA7" w:rsidRDefault="00933406" w:rsidP="00933406">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933406" w:rsidRPr="00EA5FA7" w:rsidRDefault="00933406" w:rsidP="00933406">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933406" w:rsidRPr="00EA5FA7" w:rsidRDefault="00933406" w:rsidP="00933406">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pPr>
      <w:r w:rsidRPr="00EA5FA7">
        <w:t>CUtoDURRCInformation-ExtIEs F1AP-PROTOCOL-EXTENSION ::= {</w:t>
      </w:r>
    </w:p>
    <w:p w:rsidR="00933406" w:rsidRPr="00EA5FA7" w:rsidRDefault="00933406" w:rsidP="00933406">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933406" w:rsidRPr="00EA5FA7" w:rsidRDefault="00933406" w:rsidP="00933406">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933406" w:rsidRPr="00EA5FA7" w:rsidRDefault="00933406" w:rsidP="00933406">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933406" w:rsidRPr="00EA5FA7" w:rsidRDefault="00933406" w:rsidP="00933406">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933406" w:rsidRPr="00EA5FA7" w:rsidRDefault="00933406" w:rsidP="00933406">
      <w:pPr>
        <w:pStyle w:val="PL"/>
      </w:pPr>
      <w:r w:rsidRPr="00EA5FA7">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D</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DCBasedDuplicationConfigured::= ENUMERATED{true,...</w:t>
      </w:r>
      <w:r w:rsidRPr="00EA5FA7">
        <w:t>, false</w:t>
      </w: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933406" w:rsidRPr="00EA5FA7" w:rsidRDefault="00933406" w:rsidP="00933406">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933406" w:rsidRPr="00EA5FA7" w:rsidRDefault="00933406" w:rsidP="00933406">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933406" w:rsidRPr="00EA5FA7" w:rsidRDefault="00933406" w:rsidP="00933406">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933406" w:rsidRPr="00EA5FA7" w:rsidRDefault="00933406" w:rsidP="00933406">
      <w:pPr>
        <w:pStyle w:val="PL"/>
        <w:spacing w:line="0" w:lineRule="atLeast"/>
        <w:rPr>
          <w:noProof w:val="0"/>
          <w:snapToGrid w:val="0"/>
        </w:rPr>
      </w:pPr>
      <w:r w:rsidRPr="00EA5FA7">
        <w:rPr>
          <w:noProof w:val="0"/>
          <w:snapToGrid w:val="0"/>
        </w:rPr>
        <w:tab/>
        <w:t>...</w:t>
      </w:r>
    </w:p>
    <w:p w:rsidR="00933406" w:rsidRPr="00EA5FA7" w:rsidRDefault="00933406" w:rsidP="00933406">
      <w:pPr>
        <w:pStyle w:val="PL"/>
        <w:spacing w:line="0" w:lineRule="atLeast"/>
        <w:rPr>
          <w:noProof w:val="0"/>
          <w:snapToGrid w:val="0"/>
        </w:rPr>
      </w:pPr>
      <w:r w:rsidRPr="00EA5FA7">
        <w:rPr>
          <w:noProof w:val="0"/>
          <w:snapToGrid w:val="0"/>
        </w:rPr>
        <w:t>}</w:t>
      </w:r>
    </w:p>
    <w:p w:rsidR="00933406" w:rsidRPr="00EA5FA7" w:rsidRDefault="00933406" w:rsidP="00933406">
      <w:pPr>
        <w:pStyle w:val="PL"/>
      </w:pPr>
    </w:p>
    <w:p w:rsidR="00933406" w:rsidRPr="00EA5FA7" w:rsidRDefault="00933406" w:rsidP="00933406">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lang w:eastAsia="zh-CN"/>
        </w:rPr>
      </w:pPr>
    </w:p>
    <w:p w:rsidR="00933406" w:rsidRPr="00EA5FA7" w:rsidRDefault="00933406" w:rsidP="00933406">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DLUPTNLInformation</w:t>
      </w:r>
      <w:r w:rsidRPr="00EA5FA7">
        <w:rPr>
          <w:rFonts w:eastAsia="SimSun"/>
        </w:rPr>
        <w:t>-ToBeSetup-Item ::= SEQUENCE {</w:t>
      </w:r>
    </w:p>
    <w:p w:rsidR="00933406" w:rsidRPr="00EA5FA7" w:rsidRDefault="00933406" w:rsidP="00933406">
      <w:pPr>
        <w:pStyle w:val="PL"/>
        <w:rPr>
          <w:rFonts w:eastAsia="SimSun"/>
        </w:rPr>
      </w:pPr>
      <w:r w:rsidRPr="00EA5FA7">
        <w:rPr>
          <w:rFonts w:eastAsia="SimSun"/>
        </w:rPr>
        <w:lastRenderedPageBreak/>
        <w:tab/>
        <w:t>dL</w:t>
      </w:r>
      <w:r w:rsidRPr="00EA5FA7">
        <w:t>UPTNLInformation</w:t>
      </w:r>
      <w:r w:rsidRPr="00EA5FA7">
        <w:rPr>
          <w:rFonts w:eastAsia="SimSun"/>
        </w:rPr>
        <w:tab/>
      </w:r>
      <w:r w:rsidRPr="00EA5FA7">
        <w:t>UPTransportLayerInformation</w:t>
      </w:r>
      <w:r w:rsidRPr="00EA5FA7">
        <w:rPr>
          <w:rFonts w:eastAsia="SimSun"/>
        </w:rPr>
        <w:tab/>
        <w:t>,</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DRB-Activity-Item ::= SEQUENCE {</w:t>
      </w:r>
    </w:p>
    <w:p w:rsidR="00933406" w:rsidRPr="00EA5FA7" w:rsidRDefault="00933406" w:rsidP="00933406">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933406" w:rsidRPr="00EA5FA7" w:rsidRDefault="00933406" w:rsidP="00933406">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DRB-Activity-ItemExtIEs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DRB-Activity ::= ENUMERATED {active, not-active}</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933406" w:rsidRPr="00EA5FA7" w:rsidRDefault="00933406" w:rsidP="00933406">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933406" w:rsidRPr="00EA5FA7" w:rsidRDefault="00933406" w:rsidP="00933406">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rsidR="00933406" w:rsidRPr="00EA5FA7" w:rsidRDefault="00933406" w:rsidP="00933406">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lastRenderedPageBreak/>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933406" w:rsidRPr="00EA5FA7" w:rsidRDefault="00933406" w:rsidP="00933406">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DRB-Notify-Item ::=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DRBs-Setup-Item ::=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lastRenderedPageBreak/>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933406" w:rsidRPr="00EA5FA7" w:rsidRDefault="00933406" w:rsidP="0093340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933406" w:rsidRPr="00EA5FA7" w:rsidRDefault="00933406" w:rsidP="00933406">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933406" w:rsidRPr="00EA5FA7" w:rsidRDefault="00933406" w:rsidP="00933406">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933406" w:rsidRPr="00EA5FA7" w:rsidRDefault="00933406" w:rsidP="00933406">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933406" w:rsidRPr="00EA5FA7" w:rsidRDefault="00933406" w:rsidP="00933406">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933406" w:rsidRPr="00EA5FA7" w:rsidRDefault="00933406" w:rsidP="0093340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933406" w:rsidRPr="00EA5FA7" w:rsidRDefault="00933406" w:rsidP="00933406">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933406" w:rsidRPr="00EA5FA7" w:rsidRDefault="00933406" w:rsidP="0093340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lastRenderedPageBreak/>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933406" w:rsidRPr="00EA5FA7" w:rsidRDefault="00933406" w:rsidP="00933406">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noProof w:val="0"/>
          <w:snapToGrid w:val="0"/>
        </w:rPr>
      </w:pPr>
    </w:p>
    <w:p w:rsidR="00933406" w:rsidRPr="00EA5FA7" w:rsidRDefault="00933406" w:rsidP="00933406">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933406" w:rsidRPr="00EA5FA7" w:rsidRDefault="00933406" w:rsidP="0093340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933406" w:rsidRPr="00EA5FA7" w:rsidRDefault="00933406" w:rsidP="0093340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933406" w:rsidRPr="00EA5FA7" w:rsidRDefault="00933406" w:rsidP="0093340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DRXCycle-ExtIEs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DRX-Config ::= OCTET STRING</w:t>
      </w:r>
    </w:p>
    <w:p w:rsidR="00933406" w:rsidRPr="00EA5FA7" w:rsidRDefault="00933406" w:rsidP="00933406">
      <w:pPr>
        <w:pStyle w:val="PL"/>
        <w:rPr>
          <w:snapToGrid w:val="0"/>
        </w:rPr>
      </w:pPr>
    </w:p>
    <w:p w:rsidR="00933406" w:rsidRPr="00EA5FA7" w:rsidRDefault="00933406" w:rsidP="00933406">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DRX-LongCycleStartOffset ::= INTEGER (0..10239)</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DUtoCURRCContainer ::= OCTET STRING</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DUCURadioInformationType ::= CHOICE {</w:t>
      </w:r>
    </w:p>
    <w:p w:rsidR="00933406" w:rsidRPr="00EA5FA7" w:rsidRDefault="00933406" w:rsidP="00933406">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933406" w:rsidRPr="00EA5FA7" w:rsidRDefault="00933406" w:rsidP="00933406">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DUCURadioInformationType-ExtIEs F1AP-PROTOCOL-IES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DUCURIMInformation ::= SEQUENCE {</w:t>
      </w:r>
    </w:p>
    <w:p w:rsidR="00933406" w:rsidRPr="00EA5FA7" w:rsidRDefault="00933406" w:rsidP="00933406">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933406" w:rsidRPr="00EA5FA7" w:rsidRDefault="00933406" w:rsidP="00933406">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933406" w:rsidRPr="00EA5FA7" w:rsidRDefault="00933406" w:rsidP="00933406">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DUCURIMInformation-ExtIEs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DUtoCURRCInformation ::= SEQUENCE {</w:t>
      </w:r>
    </w:p>
    <w:p w:rsidR="00933406" w:rsidRPr="00EA5FA7" w:rsidRDefault="00933406" w:rsidP="00933406">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lang w:eastAsia="zh-CN"/>
        </w:rPr>
      </w:pPr>
      <w:r w:rsidRPr="00EA5FA7">
        <w:rPr>
          <w:noProof w:val="0"/>
          <w:snapToGrid w:val="0"/>
        </w:rPr>
        <w:t>DUtoCURRCInformation-ExtIEs F1AP-PROTOCOL-EXTENSION ::= {</w:t>
      </w:r>
    </w:p>
    <w:p w:rsidR="00933406" w:rsidRPr="00EA5FA7" w:rsidRDefault="00933406" w:rsidP="00933406">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933406" w:rsidRPr="00EA5FA7" w:rsidRDefault="00933406" w:rsidP="00933406">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933406" w:rsidRPr="00EA5FA7" w:rsidRDefault="00933406" w:rsidP="00933406">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933406" w:rsidRPr="00EA5FA7" w:rsidRDefault="00933406" w:rsidP="00933406">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933406" w:rsidRPr="00EA5FA7" w:rsidRDefault="00933406" w:rsidP="00933406">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933406" w:rsidRPr="00EA5FA7" w:rsidRDefault="00933406" w:rsidP="00933406">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933406" w:rsidRPr="00EA5FA7" w:rsidRDefault="00933406" w:rsidP="00933406">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933406" w:rsidRPr="00EA5FA7" w:rsidRDefault="00933406" w:rsidP="00933406">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933406" w:rsidRPr="00EA5FA7" w:rsidRDefault="00933406" w:rsidP="00933406">
      <w:pPr>
        <w:pStyle w:val="PL"/>
        <w:rPr>
          <w:lang w:eastAsia="zh-CN"/>
        </w:rPr>
      </w:pPr>
      <w:r w:rsidRPr="00EA5FA7">
        <w:rPr>
          <w:snapToGrid w:val="0"/>
        </w:rPr>
        <w:lastRenderedPageBreak/>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933406" w:rsidRPr="00EA5FA7" w:rsidRDefault="00933406" w:rsidP="00933406">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DuplicationActivation ::= ENUMERATED{active,inactive,...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DuplicationIndication ::= ENUMERATED {true, ... , false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Dynamic5QIDescriptor</w:t>
      </w:r>
      <w:r w:rsidRPr="00EA5FA7">
        <w:rPr>
          <w:noProof w:val="0"/>
          <w:snapToGrid w:val="0"/>
        </w:rPr>
        <w:tab/>
        <w:t>::= SEQUENCE {</w:t>
      </w:r>
    </w:p>
    <w:p w:rsidR="00933406" w:rsidRPr="00EA5FA7" w:rsidRDefault="00933406" w:rsidP="00933406">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933406" w:rsidRPr="00EA5FA7" w:rsidRDefault="00933406" w:rsidP="00933406">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933406" w:rsidRPr="00EA5FA7" w:rsidRDefault="00933406" w:rsidP="00933406">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933406" w:rsidRPr="00EA5FA7" w:rsidRDefault="00933406" w:rsidP="00933406">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933406" w:rsidRPr="00EA5FA7" w:rsidRDefault="00933406" w:rsidP="00933406">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933406" w:rsidRPr="00EA5FA7" w:rsidRDefault="00933406" w:rsidP="00933406">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Dynamic5QIDescriptor-ExtIEs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outlineLvl w:val="3"/>
        <w:rPr>
          <w:noProof w:val="0"/>
          <w:snapToGrid w:val="0"/>
        </w:rPr>
      </w:pPr>
      <w:r w:rsidRPr="00EA5FA7">
        <w:rPr>
          <w:noProof w:val="0"/>
          <w:snapToGrid w:val="0"/>
        </w:rPr>
        <w:t>-- E</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Endpoint-IP-address-and-port ::=SEQUENCE {</w:t>
      </w:r>
    </w:p>
    <w:p w:rsidR="00933406" w:rsidRPr="00EA5FA7" w:rsidRDefault="00933406" w:rsidP="00933406">
      <w:pPr>
        <w:pStyle w:val="PL"/>
        <w:rPr>
          <w:noProof w:val="0"/>
        </w:rPr>
      </w:pPr>
      <w:r w:rsidRPr="00EA5FA7">
        <w:rPr>
          <w:noProof w:val="0"/>
        </w:rPr>
        <w:tab/>
        <w:t>endpointIPAddress TransportLayerAddress,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Endpoint-IP-address-and-port-ExtIEs F1AP-PROTOCOL-EXTENSION ::= {</w:t>
      </w:r>
    </w:p>
    <w:p w:rsidR="00933406" w:rsidRPr="00EA5FA7" w:rsidRDefault="00933406" w:rsidP="00933406">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ExtendedAvailablePLMN-List ::= SEQUENCE (SIZE(1..maxnoofExtendedBPLMNs)) OF ExtendedAvailablePLMN-Item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ExtendedAvailablePLMN-Item ::= SEQUENCE {</w:t>
      </w:r>
    </w:p>
    <w:p w:rsidR="00933406" w:rsidRPr="00EA5FA7" w:rsidRDefault="00933406" w:rsidP="00933406">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ExtendedAvailablePLMN-Item-ExtIEs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ExtendedServedPLMNs-List ::= SEQUENCE (SIZE(1.. maxnoofExtendedBPLMNs)) OF ExtendedServedPLMNs-Item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ExtendedServedPLMNs-Item ::= SEQUENCE {</w:t>
      </w:r>
    </w:p>
    <w:p w:rsidR="00933406" w:rsidRPr="00EA5FA7" w:rsidRDefault="00933406" w:rsidP="00933406">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933406" w:rsidRPr="00EA5FA7" w:rsidRDefault="00933406" w:rsidP="00933406">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ExtendedServedPLMNs-ItemExtIEs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pPr>
    </w:p>
    <w:p w:rsidR="00933406" w:rsidRPr="00EA5FA7" w:rsidRDefault="00933406" w:rsidP="00933406">
      <w:pPr>
        <w:pStyle w:val="PL"/>
      </w:pPr>
      <w:r w:rsidRPr="00EA5FA7">
        <w:t>EUTRACells-List  ::= SEQUENCE (SIZE (1.. maxCellineNB)) OF EUTRACells-List-item</w:t>
      </w:r>
    </w:p>
    <w:p w:rsidR="00933406" w:rsidRPr="00EA5FA7" w:rsidRDefault="00933406" w:rsidP="00933406">
      <w:pPr>
        <w:pStyle w:val="PL"/>
      </w:pPr>
    </w:p>
    <w:p w:rsidR="00933406" w:rsidRPr="00EA5FA7" w:rsidRDefault="00933406" w:rsidP="00933406">
      <w:pPr>
        <w:pStyle w:val="PL"/>
      </w:pPr>
      <w:r w:rsidRPr="00EA5FA7">
        <w:lastRenderedPageBreak/>
        <w:t>EUTRACells-List-item ::= SEQUENCE {</w:t>
      </w:r>
    </w:p>
    <w:p w:rsidR="00933406" w:rsidRPr="00EA5FA7" w:rsidRDefault="00933406" w:rsidP="00933406">
      <w:pPr>
        <w:pStyle w:val="PL"/>
      </w:pPr>
      <w:r w:rsidRPr="00EA5FA7">
        <w:tab/>
        <w:t>eUTRA-Cell-ID</w:t>
      </w:r>
      <w:r w:rsidRPr="00EA5FA7">
        <w:tab/>
      </w:r>
      <w:r w:rsidRPr="00EA5FA7">
        <w:tab/>
      </w:r>
      <w:r w:rsidRPr="00EA5FA7">
        <w:tab/>
      </w:r>
      <w:r w:rsidRPr="00EA5FA7">
        <w:tab/>
      </w:r>
      <w:r w:rsidRPr="00EA5FA7">
        <w:tab/>
        <w:t>EUTRA-Cell-ID,</w:t>
      </w:r>
    </w:p>
    <w:p w:rsidR="00933406" w:rsidRPr="00EA5FA7" w:rsidRDefault="00933406" w:rsidP="00933406">
      <w:pPr>
        <w:pStyle w:val="PL"/>
      </w:pPr>
      <w:r w:rsidRPr="00EA5FA7">
        <w:tab/>
        <w:t>served-EUTRA-Cells-Information</w:t>
      </w:r>
      <w:r w:rsidRPr="00EA5FA7">
        <w:tab/>
        <w:t>Served-EUTRA-Cells-Information,</w:t>
      </w:r>
    </w:p>
    <w:p w:rsidR="00933406" w:rsidRPr="00EA5FA7" w:rsidRDefault="00933406" w:rsidP="00933406">
      <w:pPr>
        <w:pStyle w:val="PL"/>
      </w:pPr>
      <w:r w:rsidRPr="00EA5FA7">
        <w:tab/>
        <w:t>iE-Extensions ProtocolExtensionContainer { { EUTRACells-List-itemExtIEs } }    OPTIONAL</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EUTRACells-List-itemExtIEs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EUTRA-Cell-ID ::= BIT STRING (SIZE(28))</w:t>
      </w:r>
    </w:p>
    <w:p w:rsidR="00933406" w:rsidRPr="00EA5FA7" w:rsidRDefault="00933406" w:rsidP="00933406">
      <w:pPr>
        <w:pStyle w:val="PL"/>
        <w:rPr>
          <w:snapToGrid w:val="0"/>
          <w:lang w:eastAsia="zh-CN"/>
        </w:rPr>
      </w:pPr>
    </w:p>
    <w:p w:rsidR="00933406" w:rsidRPr="00EA5FA7" w:rsidRDefault="00933406" w:rsidP="00933406">
      <w:pPr>
        <w:pStyle w:val="PL"/>
        <w:rPr>
          <w:snapToGrid w:val="0"/>
          <w:lang w:eastAsia="zh-CN"/>
        </w:rPr>
      </w:pPr>
      <w:r w:rsidRPr="00EA5FA7">
        <w:rPr>
          <w:snapToGrid w:val="0"/>
          <w:lang w:eastAsia="zh-CN"/>
        </w:rPr>
        <w:t xml:space="preserve">EUTRA-Coex-FDD-Info ::= </w:t>
      </w:r>
      <w:r w:rsidRPr="00EA5FA7">
        <w:rPr>
          <w:snapToGrid w:val="0"/>
        </w:rPr>
        <w:t>SEQUENCE {</w:t>
      </w:r>
    </w:p>
    <w:p w:rsidR="00933406" w:rsidRPr="00EA5FA7" w:rsidRDefault="00933406" w:rsidP="00933406">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933406" w:rsidRPr="00EA5FA7" w:rsidRDefault="00933406" w:rsidP="00933406">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933406" w:rsidRPr="00EA5FA7" w:rsidRDefault="00933406" w:rsidP="00933406">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933406" w:rsidRPr="00EA5FA7" w:rsidRDefault="00933406" w:rsidP="00933406">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933406" w:rsidRPr="00EA5FA7" w:rsidRDefault="00933406" w:rsidP="00933406">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lang w:eastAsia="zh-CN"/>
        </w:rPr>
      </w:pPr>
    </w:p>
    <w:p w:rsidR="00933406" w:rsidRPr="00EA5FA7" w:rsidRDefault="00933406" w:rsidP="00933406">
      <w:pPr>
        <w:pStyle w:val="PL"/>
        <w:rPr>
          <w:snapToGrid w:val="0"/>
          <w:lang w:eastAsia="zh-CN"/>
        </w:rPr>
      </w:pPr>
      <w:r w:rsidRPr="00EA5FA7">
        <w:rPr>
          <w:snapToGrid w:val="0"/>
          <w:lang w:eastAsia="zh-CN"/>
        </w:rPr>
        <w:t>EUTRA-Coex-Mode-Info ::= CHOICE {</w:t>
      </w:r>
    </w:p>
    <w:p w:rsidR="00933406" w:rsidRPr="00EA5FA7" w:rsidRDefault="00933406" w:rsidP="00933406">
      <w:pPr>
        <w:pStyle w:val="PL"/>
      </w:pPr>
      <w:r w:rsidRPr="00EA5FA7">
        <w:rPr>
          <w:snapToGrid w:val="0"/>
          <w:lang w:eastAsia="zh-CN"/>
        </w:rPr>
        <w:tab/>
      </w:r>
      <w:r w:rsidRPr="00EA5FA7">
        <w:t>fDD</w:t>
      </w:r>
      <w:r w:rsidRPr="00EA5FA7">
        <w:tab/>
      </w:r>
      <w:r w:rsidRPr="00EA5FA7">
        <w:tab/>
        <w:t>EUTRA-Coex-FDD-Info,</w:t>
      </w:r>
    </w:p>
    <w:p w:rsidR="00933406" w:rsidRPr="00EA5FA7" w:rsidRDefault="00933406" w:rsidP="00933406">
      <w:pPr>
        <w:pStyle w:val="PL"/>
      </w:pPr>
      <w:r w:rsidRPr="00EA5FA7">
        <w:tab/>
        <w:t>tDD</w:t>
      </w:r>
      <w:r w:rsidRPr="00EA5FA7">
        <w:tab/>
      </w:r>
      <w:r w:rsidRPr="00EA5FA7">
        <w:tab/>
        <w:t>EUTRA-Coex-TDD-Info,</w:t>
      </w:r>
    </w:p>
    <w:p w:rsidR="00933406" w:rsidRPr="00EA5FA7" w:rsidRDefault="00933406" w:rsidP="00933406">
      <w:pPr>
        <w:pStyle w:val="PL"/>
        <w:rPr>
          <w:snapToGrid w:val="0"/>
        </w:rPr>
      </w:pPr>
      <w:r w:rsidRPr="00EA5FA7">
        <w:tab/>
      </w:r>
      <w:r w:rsidRPr="00EA5FA7">
        <w:rPr>
          <w:snapToGrid w:val="0"/>
        </w:rPr>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933406" w:rsidRPr="00EA5FA7" w:rsidRDefault="00933406" w:rsidP="00933406">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933406" w:rsidRPr="00EA5FA7" w:rsidRDefault="00933406" w:rsidP="00933406">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933406" w:rsidRPr="00EA5FA7" w:rsidRDefault="00933406" w:rsidP="00933406">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933406" w:rsidRPr="00EA5FA7" w:rsidRDefault="00933406" w:rsidP="00933406">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933406" w:rsidRPr="00EA5FA7" w:rsidRDefault="00933406" w:rsidP="00933406">
      <w:pPr>
        <w:pStyle w:val="PL"/>
        <w:rPr>
          <w:snapToGrid w:val="0"/>
          <w:lang w:eastAsia="zh-CN"/>
        </w:rPr>
      </w:pPr>
      <w:r w:rsidRPr="00EA5FA7">
        <w:rPr>
          <w:snapToGrid w:val="0"/>
          <w:lang w:eastAsia="zh-CN"/>
        </w:rPr>
        <w:tab/>
        <w:t>normal,</w:t>
      </w:r>
    </w:p>
    <w:p w:rsidR="00933406" w:rsidRPr="00EA5FA7" w:rsidRDefault="00933406" w:rsidP="00933406">
      <w:pPr>
        <w:pStyle w:val="PL"/>
        <w:rPr>
          <w:snapToGrid w:val="0"/>
          <w:lang w:eastAsia="zh-CN"/>
        </w:rPr>
      </w:pPr>
      <w:r w:rsidRPr="00EA5FA7">
        <w:rPr>
          <w:snapToGrid w:val="0"/>
          <w:lang w:eastAsia="zh-CN"/>
        </w:rPr>
        <w:tab/>
        <w:t>extended,</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snapToGrid w:val="0"/>
          <w:lang w:eastAsia="zh-CN"/>
        </w:rPr>
      </w:pPr>
    </w:p>
    <w:p w:rsidR="00933406" w:rsidRPr="00EA5FA7" w:rsidRDefault="00933406" w:rsidP="00933406">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933406" w:rsidRPr="00EA5FA7" w:rsidRDefault="00933406" w:rsidP="00933406">
      <w:pPr>
        <w:pStyle w:val="PL"/>
        <w:rPr>
          <w:snapToGrid w:val="0"/>
          <w:lang w:eastAsia="zh-CN"/>
        </w:rPr>
      </w:pPr>
      <w:r w:rsidRPr="00EA5FA7">
        <w:rPr>
          <w:snapToGrid w:val="0"/>
          <w:lang w:eastAsia="zh-CN"/>
        </w:rPr>
        <w:tab/>
        <w:t>normal,</w:t>
      </w:r>
    </w:p>
    <w:p w:rsidR="00933406" w:rsidRPr="00EA5FA7" w:rsidRDefault="00933406" w:rsidP="00933406">
      <w:pPr>
        <w:pStyle w:val="PL"/>
        <w:rPr>
          <w:snapToGrid w:val="0"/>
          <w:lang w:eastAsia="zh-CN"/>
        </w:rPr>
      </w:pPr>
      <w:r w:rsidRPr="00EA5FA7">
        <w:rPr>
          <w:snapToGrid w:val="0"/>
          <w:lang w:eastAsia="zh-CN"/>
        </w:rPr>
        <w:tab/>
        <w:t>extended,</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EUTRA-PRACH-Configuration ::= SEQUENCE {</w:t>
      </w:r>
    </w:p>
    <w:p w:rsidR="00933406" w:rsidRPr="00EA5FA7" w:rsidRDefault="00933406" w:rsidP="00933406">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933406" w:rsidRPr="00EA5FA7" w:rsidRDefault="00933406" w:rsidP="00933406">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933406" w:rsidRPr="00EA5FA7" w:rsidRDefault="00933406" w:rsidP="00933406">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933406" w:rsidRPr="00EA5FA7" w:rsidRDefault="00933406" w:rsidP="00933406">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933406" w:rsidRPr="00EA5FA7" w:rsidRDefault="00933406" w:rsidP="00933406">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933406" w:rsidRPr="00EA5FA7" w:rsidRDefault="00933406" w:rsidP="00933406">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933406" w:rsidRPr="00EA5FA7" w:rsidRDefault="00933406" w:rsidP="00933406">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noProof w:val="0"/>
          <w:snapToGrid w:val="0"/>
        </w:rPr>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snapToGrid w:val="0"/>
          <w:lang w:eastAsia="zh-CN"/>
        </w:rPr>
      </w:pPr>
    </w:p>
    <w:p w:rsidR="00933406" w:rsidRPr="00EA5FA7" w:rsidRDefault="00933406" w:rsidP="00933406">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933406" w:rsidRPr="00EA5FA7" w:rsidRDefault="00933406" w:rsidP="00933406">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lastRenderedPageBreak/>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933406" w:rsidRPr="00EA5FA7" w:rsidRDefault="00933406" w:rsidP="00933406">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933406" w:rsidRPr="00EA5FA7" w:rsidRDefault="00933406" w:rsidP="00933406">
      <w:pPr>
        <w:pStyle w:val="PL"/>
        <w:rPr>
          <w:noProof w:val="0"/>
          <w:snapToGrid w:val="0"/>
          <w:lang w:eastAsia="zh-CN"/>
        </w:rPr>
      </w:pPr>
      <w:r w:rsidRPr="00EA5FA7">
        <w:rPr>
          <w:noProof w:val="0"/>
          <w:snapToGrid w:val="0"/>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933406" w:rsidRPr="00EA5FA7" w:rsidRDefault="00933406" w:rsidP="00933406">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933406" w:rsidRPr="00EA5FA7" w:rsidRDefault="00933406" w:rsidP="00933406">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933406" w:rsidRPr="00EA5FA7" w:rsidRDefault="00933406" w:rsidP="00933406">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933406" w:rsidRPr="00EA5FA7" w:rsidRDefault="00933406" w:rsidP="00933406">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933406" w:rsidRPr="00EA5FA7" w:rsidRDefault="00933406" w:rsidP="00933406">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933406" w:rsidRPr="00EA5FA7" w:rsidRDefault="00933406" w:rsidP="00933406">
      <w:pPr>
        <w:pStyle w:val="PL"/>
      </w:pPr>
      <w:r w:rsidRPr="00EA5FA7">
        <w:rPr>
          <w:bCs/>
          <w:noProof w:val="0"/>
          <w:lang w:eastAsia="zh-CN"/>
        </w:rPr>
        <w:tab/>
      </w:r>
      <w:r w:rsidRPr="00EA5FA7">
        <w:t>ssp9,</w:t>
      </w:r>
    </w:p>
    <w:p w:rsidR="00933406" w:rsidRPr="00EA5FA7" w:rsidRDefault="00933406" w:rsidP="00933406">
      <w:pPr>
        <w:pStyle w:val="PL"/>
      </w:pPr>
      <w:r w:rsidRPr="00EA5FA7">
        <w:tab/>
        <w:t>ssp10,</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EUTRA-SubframeAssignment ::= ENUMERATED { </w:t>
      </w:r>
    </w:p>
    <w:p w:rsidR="00933406" w:rsidRPr="00EA5FA7" w:rsidRDefault="00933406" w:rsidP="00933406">
      <w:pPr>
        <w:pStyle w:val="PL"/>
      </w:pPr>
      <w:r w:rsidRPr="00EA5FA7">
        <w:tab/>
        <w:t>sa0,</w:t>
      </w:r>
    </w:p>
    <w:p w:rsidR="00933406" w:rsidRPr="00EA5FA7" w:rsidRDefault="00933406" w:rsidP="00933406">
      <w:pPr>
        <w:pStyle w:val="PL"/>
      </w:pPr>
      <w:r w:rsidRPr="00EA5FA7">
        <w:tab/>
        <w:t xml:space="preserve">sa1, </w:t>
      </w:r>
    </w:p>
    <w:p w:rsidR="00933406" w:rsidRPr="00EA5FA7" w:rsidRDefault="00933406" w:rsidP="00933406">
      <w:pPr>
        <w:pStyle w:val="PL"/>
      </w:pPr>
      <w:r w:rsidRPr="00EA5FA7">
        <w:tab/>
        <w:t>sa2,</w:t>
      </w:r>
    </w:p>
    <w:p w:rsidR="00933406" w:rsidRPr="00EA5FA7" w:rsidRDefault="00933406" w:rsidP="00933406">
      <w:pPr>
        <w:pStyle w:val="PL"/>
      </w:pPr>
      <w:r w:rsidRPr="00EA5FA7">
        <w:tab/>
        <w:t>sa3,</w:t>
      </w:r>
    </w:p>
    <w:p w:rsidR="00933406" w:rsidRPr="00EA5FA7" w:rsidRDefault="00933406" w:rsidP="00933406">
      <w:pPr>
        <w:pStyle w:val="PL"/>
      </w:pPr>
      <w:r w:rsidRPr="00EA5FA7">
        <w:tab/>
        <w:t>sa4,</w:t>
      </w:r>
    </w:p>
    <w:p w:rsidR="00933406" w:rsidRPr="00EA5FA7" w:rsidRDefault="00933406" w:rsidP="00933406">
      <w:pPr>
        <w:pStyle w:val="PL"/>
      </w:pPr>
      <w:r w:rsidRPr="00EA5FA7">
        <w:tab/>
        <w:t>sa5,</w:t>
      </w:r>
    </w:p>
    <w:p w:rsidR="00933406" w:rsidRPr="00EA5FA7" w:rsidRDefault="00933406" w:rsidP="00933406">
      <w:pPr>
        <w:pStyle w:val="PL"/>
      </w:pPr>
      <w:r w:rsidRPr="00EA5FA7">
        <w:tab/>
        <w:t>sa6,</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EUTRA-Transmission-Bandwidth ::= ENUMERATED {</w:t>
      </w:r>
    </w:p>
    <w:p w:rsidR="00933406" w:rsidRPr="00EA5FA7" w:rsidRDefault="00933406" w:rsidP="00933406">
      <w:pPr>
        <w:pStyle w:val="PL"/>
      </w:pPr>
      <w:r w:rsidRPr="00EA5FA7">
        <w:tab/>
        <w:t>bw6,</w:t>
      </w:r>
    </w:p>
    <w:p w:rsidR="00933406" w:rsidRPr="00EA5FA7" w:rsidRDefault="00933406" w:rsidP="00933406">
      <w:pPr>
        <w:pStyle w:val="PL"/>
      </w:pPr>
      <w:r w:rsidRPr="00EA5FA7">
        <w:tab/>
        <w:t>bw15,</w:t>
      </w:r>
    </w:p>
    <w:p w:rsidR="00933406" w:rsidRPr="00EA5FA7" w:rsidRDefault="00933406" w:rsidP="00933406">
      <w:pPr>
        <w:pStyle w:val="PL"/>
      </w:pPr>
      <w:r w:rsidRPr="00EA5FA7">
        <w:tab/>
        <w:t>bw25,</w:t>
      </w:r>
    </w:p>
    <w:p w:rsidR="00933406" w:rsidRPr="00EA5FA7" w:rsidRDefault="00933406" w:rsidP="00933406">
      <w:pPr>
        <w:pStyle w:val="PL"/>
      </w:pPr>
      <w:r w:rsidRPr="00EA5FA7">
        <w:tab/>
        <w:t>bw50,</w:t>
      </w:r>
    </w:p>
    <w:p w:rsidR="00933406" w:rsidRPr="00EA5FA7" w:rsidRDefault="00933406" w:rsidP="00933406">
      <w:pPr>
        <w:pStyle w:val="PL"/>
      </w:pPr>
      <w:r w:rsidRPr="00EA5FA7">
        <w:tab/>
        <w:t>bw75,</w:t>
      </w:r>
    </w:p>
    <w:p w:rsidR="00933406" w:rsidRPr="00EA5FA7" w:rsidRDefault="00933406" w:rsidP="00933406">
      <w:pPr>
        <w:pStyle w:val="PL"/>
        <w:rPr>
          <w:noProof w:val="0"/>
          <w:snapToGrid w:val="0"/>
        </w:rPr>
      </w:pPr>
      <w:r w:rsidRPr="00EA5FA7">
        <w:tab/>
      </w:r>
      <w:r w:rsidRPr="00EA5FA7">
        <w:rPr>
          <w:noProof w:val="0"/>
          <w:snapToGrid w:val="0"/>
        </w:rPr>
        <w:t>bw100,</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pPr>
    </w:p>
    <w:p w:rsidR="00933406" w:rsidRPr="00EA5FA7" w:rsidRDefault="00933406" w:rsidP="00933406">
      <w:pPr>
        <w:pStyle w:val="PL"/>
        <w:rPr>
          <w:noProof w:val="0"/>
        </w:rPr>
      </w:pPr>
      <w:r w:rsidRPr="00EA5FA7">
        <w:rPr>
          <w:noProof w:val="0"/>
        </w:rPr>
        <w:t>EUTRANQoS</w:t>
      </w:r>
      <w:r w:rsidRPr="00EA5FA7">
        <w:rPr>
          <w:noProof w:val="0"/>
        </w:rPr>
        <w:tab/>
        <w:t>::= SEQUENCE {</w:t>
      </w:r>
    </w:p>
    <w:p w:rsidR="00933406" w:rsidRPr="00EA5FA7" w:rsidRDefault="00933406" w:rsidP="00933406">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933406" w:rsidRPr="00EA5FA7" w:rsidRDefault="00933406" w:rsidP="00933406">
      <w:pPr>
        <w:pStyle w:val="PL"/>
        <w:rPr>
          <w:noProof w:val="0"/>
        </w:rPr>
      </w:pPr>
      <w:r w:rsidRPr="00EA5FA7">
        <w:rPr>
          <w:noProof w:val="0"/>
        </w:rPr>
        <w:tab/>
        <w:t>allocationAndRetentionPriority</w:t>
      </w:r>
      <w:r w:rsidRPr="00EA5FA7">
        <w:rPr>
          <w:noProof w:val="0"/>
        </w:rPr>
        <w:tab/>
        <w:t>AllocationAndRetentionPriority,</w:t>
      </w:r>
    </w:p>
    <w:p w:rsidR="00933406" w:rsidRPr="00EA5FA7" w:rsidRDefault="00933406" w:rsidP="00933406">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EUTRANQoS-ExtIEs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rFonts w:eastAsia="SimSun"/>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pPr>
      <w:r w:rsidRPr="00EA5FA7">
        <w:t>ExecuteDuplication ::= ENUMERATED{true,...}</w:t>
      </w:r>
    </w:p>
    <w:p w:rsidR="00933406" w:rsidRPr="00EA5FA7" w:rsidRDefault="00933406" w:rsidP="00933406">
      <w:pPr>
        <w:pStyle w:val="PL"/>
        <w:rPr>
          <w:noProof w:val="0"/>
          <w:snapToGrid w:val="0"/>
        </w:rPr>
      </w:pPr>
    </w:p>
    <w:p w:rsidR="00933406" w:rsidRPr="00EA5FA7" w:rsidRDefault="00933406" w:rsidP="00933406">
      <w:pPr>
        <w:pStyle w:val="PL"/>
      </w:pPr>
      <w:r w:rsidRPr="00EA5FA7">
        <w:t>ExtendedEARFCN ::= INTEGER (0..262143)</w:t>
      </w:r>
    </w:p>
    <w:p w:rsidR="00933406" w:rsidRPr="00EA5FA7" w:rsidRDefault="00933406" w:rsidP="00933406">
      <w:pPr>
        <w:pStyle w:val="PL"/>
      </w:pPr>
    </w:p>
    <w:p w:rsidR="00933406" w:rsidRPr="00EA5FA7" w:rsidRDefault="00933406" w:rsidP="00933406">
      <w:pPr>
        <w:pStyle w:val="PL"/>
      </w:pPr>
      <w:r w:rsidRPr="00EA5FA7">
        <w:t>EUTRA-Mode-Info ::= CHOICE {</w:t>
      </w:r>
    </w:p>
    <w:p w:rsidR="00933406" w:rsidRPr="00EA5FA7" w:rsidRDefault="00933406" w:rsidP="00933406">
      <w:pPr>
        <w:pStyle w:val="PL"/>
      </w:pPr>
      <w:r w:rsidRPr="00EA5FA7">
        <w:tab/>
        <w:t>eUTRAFDD</w:t>
      </w:r>
      <w:r w:rsidRPr="00EA5FA7">
        <w:tab/>
      </w:r>
      <w:r w:rsidRPr="00EA5FA7">
        <w:tab/>
        <w:t>EUTRA-FDD-Info,</w:t>
      </w:r>
    </w:p>
    <w:p w:rsidR="00933406" w:rsidRPr="00EA5FA7" w:rsidRDefault="00933406" w:rsidP="00933406">
      <w:pPr>
        <w:pStyle w:val="PL"/>
        <w:rPr>
          <w:noProof w:val="0"/>
        </w:rPr>
      </w:pPr>
      <w:r w:rsidRPr="00EA5FA7">
        <w:tab/>
      </w:r>
      <w:r w:rsidRPr="00EA5FA7">
        <w:rPr>
          <w:noProof w:val="0"/>
        </w:rPr>
        <w:t>eUTRATDD</w:t>
      </w:r>
      <w:r w:rsidRPr="00EA5FA7">
        <w:rPr>
          <w:noProof w:val="0"/>
        </w:rPr>
        <w:tab/>
      </w:r>
      <w:r w:rsidRPr="00EA5FA7">
        <w:rPr>
          <w:noProof w:val="0"/>
        </w:rPr>
        <w:tab/>
        <w:t>EUTRA-TDD-Info,</w:t>
      </w:r>
    </w:p>
    <w:p w:rsidR="00933406" w:rsidRPr="00EA5FA7" w:rsidRDefault="00933406" w:rsidP="00933406">
      <w:pPr>
        <w:pStyle w:val="PL"/>
        <w:rPr>
          <w:noProof w:val="0"/>
        </w:rPr>
      </w:pPr>
      <w:r w:rsidRPr="00EA5FA7">
        <w:rPr>
          <w:noProof w:val="0"/>
        </w:rPr>
        <w:tab/>
        <w:t>choice-extension</w:t>
      </w:r>
      <w:r w:rsidRPr="00EA5FA7">
        <w:rPr>
          <w:noProof w:val="0"/>
        </w:rPr>
        <w:tab/>
        <w:t>ProtocolIE-SingleContainer { { EUTRA-Mode-Info-ExtIEs}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EUTRA-Mode-Info-ExtIEs F1AP-PROTOCOL-IES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EUTRA-NR-CellResourceCoordinationReq-Container</w:t>
      </w:r>
      <w:r w:rsidRPr="00EA5FA7">
        <w:rPr>
          <w:noProof w:val="0"/>
        </w:rPr>
        <w:tab/>
        <w:t>::=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EUTRA-NR-CellResourceCoordinationReqAck-Container</w:t>
      </w:r>
      <w:r w:rsidRPr="00EA5FA7">
        <w:rPr>
          <w:noProof w:val="0"/>
        </w:rPr>
        <w:tab/>
        <w:t>::=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EUTRA-FDD-Info ::= SEQUENCE {</w:t>
      </w:r>
    </w:p>
    <w:p w:rsidR="00933406" w:rsidRPr="00EA5FA7" w:rsidRDefault="00933406" w:rsidP="00933406">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933406" w:rsidRPr="00EA5FA7" w:rsidRDefault="00933406" w:rsidP="00933406">
      <w:pPr>
        <w:pStyle w:val="PL"/>
        <w:rPr>
          <w:noProof w:val="0"/>
        </w:rPr>
      </w:pPr>
      <w:r w:rsidRPr="00EA5FA7">
        <w:rPr>
          <w:noProof w:val="0"/>
        </w:rPr>
        <w:lastRenderedPageBreak/>
        <w:tab/>
        <w:t>dL-offsetToPointA</w:t>
      </w:r>
      <w:r w:rsidRPr="00EA5FA7">
        <w:rPr>
          <w:noProof w:val="0"/>
        </w:rPr>
        <w:tab/>
      </w:r>
      <w:r w:rsidRPr="00EA5FA7">
        <w:rPr>
          <w:noProof w:val="0"/>
        </w:rPr>
        <w:tab/>
      </w:r>
      <w:r w:rsidRPr="00EA5FA7">
        <w:rPr>
          <w:noProof w:val="0"/>
        </w:rPr>
        <w:tab/>
      </w:r>
      <w:r w:rsidRPr="00EA5FA7">
        <w:rPr>
          <w:noProof w:val="0"/>
        </w:rPr>
        <w:tab/>
        <w:t>OffsetToPointA,</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EUTRA-FDD-Info-ExtIEs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EUTRA-TDD-Info ::= SEQUENCE {</w:t>
      </w:r>
    </w:p>
    <w:p w:rsidR="00933406" w:rsidRPr="00EA5FA7" w:rsidRDefault="00933406" w:rsidP="00933406">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EUTRA-TDD-Info-ExtIEs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F</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FDD-Info ::= SEQUENCE {</w:t>
      </w:r>
    </w:p>
    <w:p w:rsidR="00933406" w:rsidRPr="00EA5FA7" w:rsidRDefault="00933406" w:rsidP="00933406">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933406" w:rsidRPr="00EA5FA7" w:rsidRDefault="00933406" w:rsidP="00933406">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933406" w:rsidRPr="00EA5FA7" w:rsidRDefault="00933406" w:rsidP="00933406">
      <w:pPr>
        <w:pStyle w:val="PL"/>
        <w:rPr>
          <w:noProof w:val="0"/>
        </w:rPr>
      </w:pPr>
      <w:r w:rsidRPr="00EA5FA7">
        <w:rPr>
          <w:noProof w:val="0"/>
        </w:rPr>
        <w:tab/>
        <w:t>uL-Transmission-Bandwidth</w:t>
      </w:r>
      <w:r w:rsidRPr="00EA5FA7">
        <w:rPr>
          <w:noProof w:val="0"/>
        </w:rPr>
        <w:tab/>
      </w:r>
      <w:r w:rsidRPr="00EA5FA7">
        <w:rPr>
          <w:noProof w:val="0"/>
        </w:rPr>
        <w:tab/>
        <w:t>Transmission-Bandwidth,</w:t>
      </w:r>
    </w:p>
    <w:p w:rsidR="00933406" w:rsidRPr="00EA5FA7" w:rsidRDefault="00933406" w:rsidP="00933406">
      <w:pPr>
        <w:pStyle w:val="PL"/>
        <w:rPr>
          <w:noProof w:val="0"/>
        </w:rPr>
      </w:pPr>
      <w:r w:rsidRPr="00EA5FA7">
        <w:rPr>
          <w:noProof w:val="0"/>
        </w:rPr>
        <w:tab/>
        <w:t>dL-Transmission-Bandwidth</w:t>
      </w:r>
      <w:r w:rsidRPr="00EA5FA7">
        <w:rPr>
          <w:noProof w:val="0"/>
        </w:rPr>
        <w:tab/>
      </w:r>
      <w:r w:rsidRPr="00EA5FA7">
        <w:rPr>
          <w:noProof w:val="0"/>
        </w:rPr>
        <w:tab/>
        <w:t>Transmission-Bandwidth,</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FDD-Info-ExtIEs F1AP-PROTOCOL-EXTENSION ::= {</w:t>
      </w:r>
    </w:p>
    <w:p w:rsidR="00933406" w:rsidRPr="00FD0425" w:rsidRDefault="00933406" w:rsidP="00933406">
      <w:pPr>
        <w:pStyle w:val="PL"/>
        <w:rPr>
          <w:ins w:id="2831" w:author="Author"/>
          <w:noProof w:val="0"/>
          <w:snapToGrid w:val="0"/>
          <w:lang w:eastAsia="zh-CN"/>
        </w:rPr>
      </w:pPr>
      <w:ins w:id="2832" w:author="Autho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33406" w:rsidRDefault="00933406" w:rsidP="00933406">
      <w:pPr>
        <w:pStyle w:val="PL"/>
        <w:rPr>
          <w:ins w:id="2833" w:author="Author"/>
          <w:noProof w:val="0"/>
          <w:snapToGrid w:val="0"/>
          <w:lang w:eastAsia="zh-CN"/>
        </w:rPr>
      </w:pPr>
      <w:ins w:id="2834" w:author="Author">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Flows-Mapped-To-DRB-Item </w:t>
      </w:r>
      <w:r w:rsidRPr="00EA5FA7">
        <w:rPr>
          <w:noProof w:val="0"/>
        </w:rPr>
        <w:tab/>
        <w:t>::= SEQUENCE {</w:t>
      </w:r>
    </w:p>
    <w:p w:rsidR="00933406" w:rsidRPr="00EA5FA7" w:rsidRDefault="00933406" w:rsidP="00933406">
      <w:pPr>
        <w:pStyle w:val="PL"/>
        <w:rPr>
          <w:noProof w:val="0"/>
        </w:rPr>
      </w:pPr>
      <w:r w:rsidRPr="00EA5FA7">
        <w:rPr>
          <w:noProof w:val="0"/>
        </w:rPr>
        <w:tab/>
        <w:t>qoSFlow</w:t>
      </w:r>
      <w:bookmarkStart w:id="2835" w:name="_Hlk534327072"/>
      <w:r w:rsidRPr="00EA5FA7">
        <w:rPr>
          <w:noProof w:val="0"/>
        </w:rPr>
        <w:t>Identifier</w:t>
      </w:r>
      <w:bookmarkEnd w:id="2835"/>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933406" w:rsidRPr="00EA5FA7" w:rsidRDefault="00933406" w:rsidP="00933406">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Flows-Mapped-To-DRB-ItemExtIEs </w:t>
      </w:r>
      <w:r w:rsidRPr="00EA5FA7">
        <w:rPr>
          <w:noProof w:val="0"/>
        </w:rPr>
        <w:tab/>
        <w:t>F1AP-PROTOCOL-EXTENSION ::= {</w:t>
      </w:r>
    </w:p>
    <w:p w:rsidR="00933406" w:rsidRPr="00EA5FA7" w:rsidRDefault="00933406" w:rsidP="00933406">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FreqBandNrItem ::= SEQUENCE {</w:t>
      </w:r>
    </w:p>
    <w:p w:rsidR="00933406" w:rsidRPr="00EA5FA7" w:rsidRDefault="00933406" w:rsidP="00933406">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933406" w:rsidRPr="00EA5FA7" w:rsidRDefault="00933406" w:rsidP="00933406">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FreqBandNrItem-ExtIEs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Default="00933406" w:rsidP="00933406">
      <w:pPr>
        <w:pStyle w:val="PL"/>
        <w:rPr>
          <w:ins w:id="2836" w:author="Author"/>
        </w:rPr>
      </w:pPr>
    </w:p>
    <w:p w:rsidR="00933406" w:rsidRPr="00FD0425" w:rsidRDefault="00933406" w:rsidP="00933406">
      <w:pPr>
        <w:pStyle w:val="PL"/>
        <w:rPr>
          <w:ins w:id="2837" w:author="Author"/>
        </w:rPr>
      </w:pPr>
      <w:ins w:id="2838" w:author="Author">
        <w:r>
          <w:t>FreqDomainLength</w:t>
        </w:r>
        <w:r w:rsidRPr="00FD0425">
          <w:t xml:space="preserve"> ::= CHOICE {</w:t>
        </w:r>
      </w:ins>
    </w:p>
    <w:p w:rsidR="00933406" w:rsidRPr="00FD0425" w:rsidRDefault="00933406" w:rsidP="00933406">
      <w:pPr>
        <w:pStyle w:val="PL"/>
        <w:rPr>
          <w:ins w:id="2839" w:author="Author"/>
        </w:rPr>
      </w:pPr>
      <w:ins w:id="2840" w:author="Author">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933406" w:rsidRPr="00FD0425" w:rsidRDefault="00933406" w:rsidP="00933406">
      <w:pPr>
        <w:pStyle w:val="PL"/>
        <w:rPr>
          <w:ins w:id="2841" w:author="Author"/>
        </w:rPr>
      </w:pPr>
      <w:ins w:id="2842" w:author="Author">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933406" w:rsidRPr="00FD0425" w:rsidRDefault="00933406" w:rsidP="00933406">
      <w:pPr>
        <w:pStyle w:val="PL"/>
        <w:rPr>
          <w:ins w:id="2843" w:author="Author"/>
          <w:noProof w:val="0"/>
          <w:snapToGrid w:val="0"/>
          <w:lang w:eastAsia="zh-CN"/>
        </w:rPr>
      </w:pPr>
      <w:ins w:id="2844"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933406" w:rsidRPr="00FD0425" w:rsidRDefault="00933406" w:rsidP="00933406">
      <w:pPr>
        <w:pStyle w:val="PL"/>
        <w:rPr>
          <w:ins w:id="2845" w:author="Author"/>
          <w:noProof w:val="0"/>
          <w:snapToGrid w:val="0"/>
          <w:lang w:eastAsia="zh-CN"/>
        </w:rPr>
      </w:pPr>
      <w:ins w:id="2846" w:author="Author">
        <w:r w:rsidRPr="00FD0425">
          <w:rPr>
            <w:noProof w:val="0"/>
            <w:snapToGrid w:val="0"/>
            <w:lang w:eastAsia="zh-CN"/>
          </w:rPr>
          <w:t>}</w:t>
        </w:r>
      </w:ins>
    </w:p>
    <w:p w:rsidR="00933406" w:rsidRPr="00FD0425" w:rsidRDefault="00933406" w:rsidP="00933406">
      <w:pPr>
        <w:pStyle w:val="PL"/>
        <w:rPr>
          <w:ins w:id="2847" w:author="Author"/>
          <w:noProof w:val="0"/>
          <w:snapToGrid w:val="0"/>
          <w:lang w:eastAsia="zh-CN"/>
        </w:rPr>
      </w:pPr>
    </w:p>
    <w:p w:rsidR="00933406" w:rsidRPr="00FD0425" w:rsidRDefault="00933406" w:rsidP="00933406">
      <w:pPr>
        <w:pStyle w:val="PL"/>
        <w:rPr>
          <w:ins w:id="2848" w:author="Author"/>
          <w:noProof w:val="0"/>
          <w:snapToGrid w:val="0"/>
          <w:lang w:eastAsia="zh-CN"/>
        </w:rPr>
      </w:pPr>
      <w:ins w:id="2849" w:author="Author">
        <w:r>
          <w:t>FreqDomainLength</w:t>
        </w:r>
        <w:r w:rsidRPr="00FD0425">
          <w:rPr>
            <w:noProof w:val="0"/>
            <w:snapToGrid w:val="0"/>
            <w:lang w:eastAsia="zh-CN"/>
          </w:rPr>
          <w:t xml:space="preserve">-ExtIEs </w:t>
        </w:r>
        <w:r>
          <w:rPr>
            <w:noProof w:val="0"/>
            <w:snapToGrid w:val="0"/>
            <w:lang w:eastAsia="zh-CN"/>
          </w:rPr>
          <w:t>F1AP</w:t>
        </w:r>
        <w:r w:rsidRPr="00FD0425">
          <w:rPr>
            <w:noProof w:val="0"/>
            <w:snapToGrid w:val="0"/>
            <w:lang w:eastAsia="zh-CN"/>
          </w:rPr>
          <w:t>-PROTOCOL-IES ::= {</w:t>
        </w:r>
      </w:ins>
    </w:p>
    <w:p w:rsidR="00933406" w:rsidRPr="00FD0425" w:rsidRDefault="00933406" w:rsidP="00933406">
      <w:pPr>
        <w:pStyle w:val="PL"/>
        <w:rPr>
          <w:ins w:id="2850" w:author="Author"/>
          <w:noProof w:val="0"/>
          <w:snapToGrid w:val="0"/>
          <w:lang w:eastAsia="zh-CN"/>
        </w:rPr>
      </w:pPr>
      <w:ins w:id="2851" w:author="Author">
        <w:r w:rsidRPr="00FD0425">
          <w:rPr>
            <w:noProof w:val="0"/>
            <w:snapToGrid w:val="0"/>
            <w:lang w:eastAsia="zh-CN"/>
          </w:rPr>
          <w:tab/>
          <w:t>...</w:t>
        </w:r>
      </w:ins>
    </w:p>
    <w:p w:rsidR="00933406" w:rsidRPr="00FD0425" w:rsidRDefault="00933406" w:rsidP="00933406">
      <w:pPr>
        <w:pStyle w:val="PL"/>
        <w:rPr>
          <w:ins w:id="2852" w:author="Author"/>
          <w:noProof w:val="0"/>
          <w:snapToGrid w:val="0"/>
          <w:lang w:eastAsia="zh-CN"/>
        </w:rPr>
      </w:pPr>
      <w:ins w:id="2853" w:author="Author">
        <w:r w:rsidRPr="00FD0425">
          <w:rPr>
            <w:noProof w:val="0"/>
            <w:snapToGrid w:val="0"/>
            <w:lang w:eastAsia="zh-CN"/>
          </w:rPr>
          <w:t>}</w:t>
        </w:r>
      </w:ins>
    </w:p>
    <w:p w:rsidR="00933406" w:rsidRPr="00FD0425" w:rsidRDefault="00933406" w:rsidP="00933406">
      <w:pPr>
        <w:pStyle w:val="PL"/>
        <w:rPr>
          <w:ins w:id="2854" w:author="Author"/>
        </w:rPr>
      </w:pPr>
    </w:p>
    <w:p w:rsidR="00933406" w:rsidRPr="00FD0425" w:rsidRDefault="00933406" w:rsidP="00933406">
      <w:pPr>
        <w:pStyle w:val="PL"/>
        <w:rPr>
          <w:ins w:id="2855" w:author="Author"/>
          <w:noProof w:val="0"/>
          <w:snapToGrid w:val="0"/>
          <w:lang w:eastAsia="zh-CN"/>
        </w:rPr>
      </w:pPr>
      <w:ins w:id="2856" w:author="Autho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933406" w:rsidRPr="00D8583A"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7" w:author="Author"/>
          <w:rFonts w:ascii="Courier New" w:hAnsi="Courier New"/>
          <w:sz w:val="16"/>
          <w:lang w:eastAsia="en-GB"/>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FullConfiguration ::= ENUMERATED {full, ...}</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G</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GBR-QosInformation ::= SEQUENCE {</w:t>
      </w:r>
    </w:p>
    <w:p w:rsidR="00933406" w:rsidRPr="00EA5FA7" w:rsidRDefault="00933406" w:rsidP="00933406">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e-RAB-GuaranteedBitrateDL</w:t>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e-RAB-GuaranteedBitrateUL</w:t>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GBR-QosInformation-ExtIEs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GBR-QoSFlowInformation::= SEQUENCE {</w:t>
      </w:r>
    </w:p>
    <w:p w:rsidR="00933406" w:rsidRPr="00EA5FA7" w:rsidRDefault="00933406" w:rsidP="00933406">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933406" w:rsidRPr="00EA5FA7" w:rsidRDefault="00933406" w:rsidP="00933406">
      <w:pPr>
        <w:pStyle w:val="PL"/>
        <w:rPr>
          <w:noProof w:val="0"/>
        </w:rPr>
      </w:pPr>
      <w:r w:rsidRPr="00EA5FA7">
        <w:rPr>
          <w:noProof w:val="0"/>
        </w:rPr>
        <w:tab/>
        <w:t>guaranteedFlowBitRateDownlink</w:t>
      </w:r>
      <w:r w:rsidRPr="00EA5FA7">
        <w:rPr>
          <w:noProof w:val="0"/>
        </w:rPr>
        <w:tab/>
        <w:t>BitRate,</w:t>
      </w:r>
    </w:p>
    <w:p w:rsidR="00933406" w:rsidRPr="00EA5FA7" w:rsidRDefault="00933406" w:rsidP="00933406">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933406" w:rsidRPr="00EA5FA7" w:rsidRDefault="00933406" w:rsidP="00933406">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GBR-QosFlowInformation-ExtIEs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CG-Config ::= OCTET STRING</w:t>
      </w:r>
    </w:p>
    <w:p w:rsidR="00933406" w:rsidRDefault="00933406" w:rsidP="00933406">
      <w:pPr>
        <w:pStyle w:val="PL"/>
        <w:rPr>
          <w:ins w:id="2858" w:author="Author"/>
          <w:noProof w:val="0"/>
        </w:rPr>
      </w:pPr>
    </w:p>
    <w:p w:rsidR="00933406" w:rsidRDefault="00933406" w:rsidP="00933406">
      <w:pPr>
        <w:pStyle w:val="PL"/>
        <w:rPr>
          <w:ins w:id="2859" w:author="Author"/>
          <w:noProof w:val="0"/>
        </w:rPr>
      </w:pPr>
      <w:ins w:id="2860"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933406" w:rsidRDefault="00933406" w:rsidP="00933406">
      <w:pPr>
        <w:pStyle w:val="PL"/>
        <w:rPr>
          <w:ins w:id="2861" w:author="Author"/>
          <w:noProof w:val="0"/>
        </w:rPr>
      </w:pPr>
    </w:p>
    <w:p w:rsidR="00933406" w:rsidRDefault="00933406" w:rsidP="00933406">
      <w:pPr>
        <w:pStyle w:val="PL"/>
        <w:rPr>
          <w:ins w:id="2862" w:author="Author"/>
          <w:noProof w:val="0"/>
        </w:rPr>
      </w:pPr>
      <w:ins w:id="2863"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GNB-CUSystemInformation::= SEQUENCE {</w:t>
      </w:r>
    </w:p>
    <w:p w:rsidR="00933406" w:rsidRPr="00EA5FA7" w:rsidRDefault="00933406" w:rsidP="00933406">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GNB-CUSystemInformation-ExtIEs F1AP-PROTOCOL-EXTENSION ::= {</w:t>
      </w:r>
    </w:p>
    <w:p w:rsidR="00933406" w:rsidRPr="00EA5FA7" w:rsidRDefault="00933406" w:rsidP="00933406">
      <w:pPr>
        <w:pStyle w:val="PL"/>
        <w:rPr>
          <w:noProof w:val="0"/>
        </w:rPr>
      </w:pPr>
      <w:r w:rsidRPr="00EA5FA7">
        <w:rPr>
          <w:noProof w:val="0"/>
        </w:rPr>
        <w:tab/>
        <w:t>{ID id-systemInformationAreaID  CRITICALITY ignore</w:t>
      </w:r>
      <w:r w:rsidRPr="00EA5FA7">
        <w:rPr>
          <w:noProof w:val="0"/>
        </w:rPr>
        <w:tab/>
        <w:t>EXTENSION SystemInformationAreaID PRESENCE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GNB-CU-TNL-Association-Setup-Item::=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GNB-CU-TNL-Association-Setup-Item-ExtIEs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GNB-CU-TNL-Association-Failed-To-Setup-Item ::=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GNB-CU-TNL-Association-Failed-To-Setup-Item-ExtIEs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GNB-CU-TNL-Association-To-Add-Item ::=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lastRenderedPageBreak/>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GNB-CU-TNL-Association-To-Add-Item-ExtIEs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GNB-CU-TNL-Association-To-Remove-Item::=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GNB-CU-TNL-Association-To-Remove-Item-ExtIEs F1AP-PROTOCOL-EXTENSION ::= {</w:t>
      </w:r>
    </w:p>
    <w:p w:rsidR="00933406" w:rsidRPr="00EA5FA7" w:rsidRDefault="00933406" w:rsidP="00933406">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GNB-CU-TNL-Association-To-Update-Item::=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GNB-CU-TNL-Association-To-Update-Item-ExtIEs F1AP-PROTOCOL-EXTENSION ::= {</w:t>
      </w:r>
    </w:p>
    <w:p w:rsidR="00933406" w:rsidRPr="00EA5FA7" w:rsidRDefault="00933406" w:rsidP="00933406">
      <w:pPr>
        <w:pStyle w:val="PL"/>
      </w:pPr>
      <w:r w:rsidRPr="00EA5FA7">
        <w:rPr>
          <w:noProof w:val="0"/>
        </w:rPr>
        <w:tab/>
      </w:r>
      <w:r w:rsidRPr="00EA5FA7">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933406" w:rsidRPr="00EA5FA7" w:rsidRDefault="00933406" w:rsidP="00933406">
      <w:pPr>
        <w:pStyle w:val="PL"/>
        <w:tabs>
          <w:tab w:val="clear" w:pos="1536"/>
          <w:tab w:val="left" w:pos="1375"/>
        </w:tabs>
      </w:pPr>
    </w:p>
    <w:p w:rsidR="00933406" w:rsidRPr="00EA5FA7" w:rsidRDefault="00933406" w:rsidP="00933406">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933406" w:rsidRPr="00EA5FA7" w:rsidRDefault="00933406" w:rsidP="00933406">
      <w:pPr>
        <w:pStyle w:val="PL"/>
        <w:tabs>
          <w:tab w:val="clear" w:pos="1536"/>
          <w:tab w:val="left" w:pos="1375"/>
        </w:tabs>
      </w:pPr>
    </w:p>
    <w:p w:rsidR="00933406" w:rsidRPr="00EA5FA7" w:rsidRDefault="00933406" w:rsidP="00933406">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GNB-CU-Name ::= PrintableString(SIZE(1..150,...))</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GNB-DU-Name ::= PrintableString(SIZE(1..150,...))</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GNB-DU-Served-Cells-Item ::= SEQUENCE {</w:t>
      </w:r>
    </w:p>
    <w:p w:rsidR="00933406" w:rsidRPr="00EA5FA7" w:rsidRDefault="00933406" w:rsidP="00933406">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933406" w:rsidRPr="00EA5FA7" w:rsidRDefault="00933406" w:rsidP="00933406">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GNB-DU-Served-Cells-ItemExtIEs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left" w:pos="1375"/>
        </w:tabs>
        <w:rPr>
          <w:noProof w:val="0"/>
        </w:rPr>
      </w:pPr>
      <w:r w:rsidRPr="00EA5FA7">
        <w:rPr>
          <w:noProof w:val="0"/>
        </w:rPr>
        <w:t>GNB-DU-System-Information ::= SEQUENCE {</w:t>
      </w:r>
    </w:p>
    <w:p w:rsidR="00933406" w:rsidRPr="00EA5FA7" w:rsidRDefault="00933406" w:rsidP="00933406">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933406" w:rsidRPr="00EA5FA7" w:rsidRDefault="00933406" w:rsidP="00933406">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933406" w:rsidRPr="00EA5FA7" w:rsidRDefault="00933406" w:rsidP="00933406">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933406" w:rsidRPr="00EA5FA7" w:rsidRDefault="00933406" w:rsidP="00933406">
      <w:pPr>
        <w:pStyle w:val="PL"/>
        <w:tabs>
          <w:tab w:val="left" w:pos="1375"/>
        </w:tabs>
        <w:rPr>
          <w:noProof w:val="0"/>
        </w:rPr>
      </w:pPr>
      <w:r w:rsidRPr="00EA5FA7">
        <w:rPr>
          <w:noProof w:val="0"/>
        </w:rPr>
        <w:tab/>
        <w:t>...</w:t>
      </w:r>
    </w:p>
    <w:p w:rsidR="00933406" w:rsidRPr="00EA5FA7" w:rsidRDefault="00933406" w:rsidP="00933406">
      <w:pPr>
        <w:pStyle w:val="PL"/>
        <w:tabs>
          <w:tab w:val="left" w:pos="1375"/>
        </w:tabs>
        <w:rPr>
          <w:noProof w:val="0"/>
        </w:rPr>
      </w:pPr>
      <w:r w:rsidRPr="00EA5FA7">
        <w:rPr>
          <w:noProof w:val="0"/>
        </w:rPr>
        <w:t>}</w:t>
      </w:r>
    </w:p>
    <w:p w:rsidR="00933406" w:rsidRPr="00EA5FA7" w:rsidRDefault="00933406" w:rsidP="00933406">
      <w:pPr>
        <w:pStyle w:val="PL"/>
        <w:tabs>
          <w:tab w:val="left" w:pos="1375"/>
        </w:tabs>
        <w:rPr>
          <w:noProof w:val="0"/>
        </w:rPr>
      </w:pPr>
    </w:p>
    <w:p w:rsidR="00933406" w:rsidRPr="00EA5FA7" w:rsidRDefault="00933406" w:rsidP="00933406">
      <w:pPr>
        <w:pStyle w:val="PL"/>
        <w:tabs>
          <w:tab w:val="left" w:pos="1375"/>
        </w:tabs>
        <w:rPr>
          <w:noProof w:val="0"/>
        </w:rPr>
      </w:pPr>
      <w:r w:rsidRPr="00EA5FA7">
        <w:rPr>
          <w:noProof w:val="0"/>
        </w:rPr>
        <w:t>GNB-DU-System-Information-ExtIEs F1AP-PROTOCOL-EXTENSION ::= {</w:t>
      </w:r>
    </w:p>
    <w:p w:rsidR="00933406" w:rsidRPr="00EA5FA7" w:rsidRDefault="00933406" w:rsidP="00933406">
      <w:pPr>
        <w:pStyle w:val="PL"/>
        <w:tabs>
          <w:tab w:val="left" w:pos="1375"/>
        </w:tabs>
        <w:rPr>
          <w:noProof w:val="0"/>
        </w:rPr>
      </w:pPr>
      <w:r w:rsidRPr="00EA5FA7">
        <w:rPr>
          <w:noProof w:val="0"/>
        </w:rPr>
        <w:tab/>
        <w:t>...</w:t>
      </w:r>
    </w:p>
    <w:p w:rsidR="00933406" w:rsidRPr="00EA5FA7" w:rsidRDefault="00933406" w:rsidP="00933406">
      <w:pPr>
        <w:pStyle w:val="PL"/>
        <w:tabs>
          <w:tab w:val="clear" w:pos="1536"/>
          <w:tab w:val="left" w:pos="1375"/>
        </w:tabs>
        <w:rPr>
          <w:noProof w:val="0"/>
        </w:rPr>
      </w:pPr>
      <w:r w:rsidRPr="00EA5FA7">
        <w:rPr>
          <w:noProof w:val="0"/>
        </w:rPr>
        <w:t>}</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clear" w:pos="1536"/>
          <w:tab w:val="left" w:pos="1375"/>
        </w:tabs>
        <w:rPr>
          <w:rFonts w:cs="Courier New"/>
          <w:szCs w:val="16"/>
        </w:rPr>
      </w:pPr>
      <w:r w:rsidRPr="00EA5FA7">
        <w:rPr>
          <w:rFonts w:cs="Courier New"/>
          <w:szCs w:val="16"/>
        </w:rPr>
        <w:t>GNB-DUConfigurationQuery ::= ENUMERATED {true, ...}</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clear" w:pos="1536"/>
          <w:tab w:val="left" w:pos="1375"/>
        </w:tabs>
        <w:rPr>
          <w:noProof w:val="0"/>
        </w:rPr>
      </w:pPr>
      <w:r w:rsidRPr="00EA5FA7">
        <w:rPr>
          <w:noProof w:val="0"/>
        </w:rPr>
        <w:t>GNBDUOverloadInformation ::= ENUMERATED {overloaded, not-overloaded}</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left" w:pos="1375"/>
        </w:tabs>
        <w:rPr>
          <w:noProof w:val="0"/>
        </w:rPr>
      </w:pPr>
      <w:r w:rsidRPr="00EA5FA7">
        <w:rPr>
          <w:noProof w:val="0"/>
        </w:rPr>
        <w:t>GNB-DU-TNL-Association-To-Remove-Item::= SEQUENCE {</w:t>
      </w:r>
    </w:p>
    <w:p w:rsidR="00933406" w:rsidRPr="00EA5FA7" w:rsidRDefault="00933406" w:rsidP="00933406">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933406" w:rsidRPr="00EA5FA7" w:rsidRDefault="00933406" w:rsidP="00933406">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933406" w:rsidRPr="00EA5FA7" w:rsidRDefault="00933406" w:rsidP="00933406">
      <w:pPr>
        <w:pStyle w:val="PL"/>
        <w:tabs>
          <w:tab w:val="left" w:pos="1375"/>
        </w:tabs>
        <w:rPr>
          <w:noProof w:val="0"/>
        </w:rPr>
      </w:pPr>
      <w:r w:rsidRPr="00EA5FA7">
        <w:rPr>
          <w:noProof w:val="0"/>
        </w:rPr>
        <w:t>}</w:t>
      </w:r>
    </w:p>
    <w:p w:rsidR="00933406" w:rsidRPr="00EA5FA7" w:rsidRDefault="00933406" w:rsidP="00933406">
      <w:pPr>
        <w:pStyle w:val="PL"/>
        <w:tabs>
          <w:tab w:val="left" w:pos="1375"/>
        </w:tabs>
        <w:rPr>
          <w:noProof w:val="0"/>
        </w:rPr>
      </w:pPr>
    </w:p>
    <w:p w:rsidR="00933406" w:rsidRPr="00EA5FA7" w:rsidRDefault="00933406" w:rsidP="00933406">
      <w:pPr>
        <w:pStyle w:val="PL"/>
        <w:tabs>
          <w:tab w:val="left" w:pos="1375"/>
        </w:tabs>
        <w:rPr>
          <w:noProof w:val="0"/>
        </w:rPr>
      </w:pPr>
      <w:r w:rsidRPr="00EA5FA7">
        <w:rPr>
          <w:noProof w:val="0"/>
        </w:rPr>
        <w:lastRenderedPageBreak/>
        <w:t>GNB-DU-TNL-Association-To-Remove-Item-ExtIEs F1AP-PROTOCOL-EXTENSION ::= {</w:t>
      </w:r>
    </w:p>
    <w:p w:rsidR="00933406" w:rsidRPr="00EA5FA7" w:rsidRDefault="00933406" w:rsidP="00933406">
      <w:pPr>
        <w:pStyle w:val="PL"/>
        <w:tabs>
          <w:tab w:val="left" w:pos="1375"/>
        </w:tabs>
        <w:rPr>
          <w:noProof w:val="0"/>
        </w:rPr>
      </w:pPr>
      <w:r w:rsidRPr="00EA5FA7">
        <w:rPr>
          <w:noProof w:val="0"/>
        </w:rPr>
        <w:tab/>
        <w:t>...</w:t>
      </w:r>
    </w:p>
    <w:p w:rsidR="00933406" w:rsidRPr="00EA5FA7" w:rsidRDefault="00933406" w:rsidP="00933406">
      <w:pPr>
        <w:pStyle w:val="PL"/>
        <w:tabs>
          <w:tab w:val="left" w:pos="1375"/>
        </w:tabs>
        <w:rPr>
          <w:noProof w:val="0"/>
        </w:rPr>
      </w:pPr>
      <w:r w:rsidRPr="00EA5FA7">
        <w:rPr>
          <w:noProof w:val="0"/>
        </w:rPr>
        <w:t>}</w:t>
      </w:r>
    </w:p>
    <w:p w:rsidR="00933406" w:rsidRPr="00EA5FA7" w:rsidRDefault="00933406" w:rsidP="00933406">
      <w:pPr>
        <w:pStyle w:val="PL"/>
        <w:tabs>
          <w:tab w:val="left" w:pos="1375"/>
        </w:tabs>
        <w:rPr>
          <w:noProof w:val="0"/>
        </w:rPr>
      </w:pPr>
    </w:p>
    <w:p w:rsidR="00933406" w:rsidRPr="00EA5FA7" w:rsidRDefault="00933406" w:rsidP="00933406">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933406" w:rsidRPr="00EA5FA7" w:rsidRDefault="00933406" w:rsidP="00933406">
      <w:pPr>
        <w:pStyle w:val="PL"/>
      </w:pPr>
    </w:p>
    <w:p w:rsidR="00933406" w:rsidRPr="00EA5FA7" w:rsidRDefault="00933406" w:rsidP="00933406">
      <w:pPr>
        <w:pStyle w:val="PL"/>
      </w:pPr>
      <w:r w:rsidRPr="00EA5FA7">
        <w:t>GTPTLAs</w:t>
      </w:r>
      <w:r w:rsidRPr="00EA5FA7">
        <w:tab/>
        <w:t>::= SEQUENCE (SIZE(1.. maxnoofGTPTLAs)) OF</w:t>
      </w:r>
      <w:r w:rsidRPr="00EA5FA7">
        <w:tab/>
        <w:t>GTPTLA-Item</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GTPTLA-Item</w:t>
      </w:r>
      <w:r w:rsidRPr="00EA5FA7">
        <w:tab/>
        <w:t>::= SEQUENCE {</w:t>
      </w:r>
    </w:p>
    <w:p w:rsidR="00933406" w:rsidRPr="00EA5FA7" w:rsidRDefault="00933406" w:rsidP="00933406">
      <w:pPr>
        <w:pStyle w:val="PL"/>
      </w:pPr>
      <w:r w:rsidRPr="00EA5FA7">
        <w:tab/>
        <w:t>gTPTransportLayer</w:t>
      </w:r>
      <w:r>
        <w:t>Address</w:t>
      </w:r>
      <w:r w:rsidRPr="00EA5FA7">
        <w:tab/>
      </w:r>
      <w:r w:rsidRPr="00EA5FA7">
        <w:tab/>
      </w:r>
      <w:r w:rsidRPr="00EA5FA7">
        <w:tab/>
      </w:r>
      <w:r w:rsidRPr="00EA5FA7">
        <w:tab/>
        <w:t>TransportLayerAddress,</w:t>
      </w:r>
    </w:p>
    <w:p w:rsidR="00933406" w:rsidRPr="00EA5FA7" w:rsidRDefault="00933406" w:rsidP="00933406">
      <w:pPr>
        <w:pStyle w:val="PL"/>
      </w:pPr>
      <w:r w:rsidRPr="00EA5FA7">
        <w:tab/>
        <w:t>iE-Extensions</w:t>
      </w:r>
      <w:r w:rsidRPr="00EA5FA7">
        <w:tab/>
        <w:t>ProtocolExtensionContainer { { GTPTLA-Item-ExtIEs } }</w:t>
      </w:r>
      <w:r w:rsidRPr="00EA5FA7">
        <w:tab/>
      </w:r>
      <w:r w:rsidRPr="00EA5FA7">
        <w:tab/>
      </w:r>
      <w:r w:rsidRPr="00EA5FA7">
        <w:tab/>
        <w:t>OPTIONAL</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GTPTLA-Item-ExtIEs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GTPTunnel</w:t>
      </w:r>
      <w:r w:rsidRPr="00EA5FA7">
        <w:tab/>
      </w:r>
      <w:r w:rsidRPr="00EA5FA7">
        <w:tab/>
      </w:r>
      <w:r w:rsidRPr="00EA5FA7">
        <w:tab/>
      </w:r>
      <w:r w:rsidRPr="00EA5FA7">
        <w:tab/>
        <w:t>::= SEQUENCE {</w:t>
      </w:r>
    </w:p>
    <w:p w:rsidR="00933406" w:rsidRPr="00EA5FA7" w:rsidRDefault="00933406" w:rsidP="00933406">
      <w:pPr>
        <w:pStyle w:val="PL"/>
      </w:pPr>
      <w:r w:rsidRPr="00EA5FA7">
        <w:tab/>
        <w:t>transportLayerAddress</w:t>
      </w:r>
      <w:r w:rsidRPr="00EA5FA7">
        <w:tab/>
      </w:r>
      <w:r w:rsidRPr="00EA5FA7">
        <w:tab/>
        <w:t>TransportLayerAddress,</w:t>
      </w:r>
    </w:p>
    <w:p w:rsidR="00933406" w:rsidRPr="00EA5FA7" w:rsidRDefault="00933406" w:rsidP="00933406">
      <w:pPr>
        <w:pStyle w:val="PL"/>
      </w:pPr>
      <w:r w:rsidRPr="00EA5FA7">
        <w:tab/>
        <w:t>gTP-TEID</w:t>
      </w:r>
      <w:r w:rsidRPr="00EA5FA7">
        <w:tab/>
      </w:r>
      <w:r w:rsidRPr="00EA5FA7">
        <w:tab/>
        <w:t>GTP-TEID,</w:t>
      </w:r>
    </w:p>
    <w:p w:rsidR="00933406" w:rsidRPr="00EA5FA7" w:rsidRDefault="00933406" w:rsidP="00933406">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GTPTunnel-ExtIEs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H</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HandoverPreparationInformation ::= OCTET STRING</w:t>
      </w:r>
    </w:p>
    <w:p w:rsidR="00933406" w:rsidRDefault="00933406" w:rsidP="00933406">
      <w:pPr>
        <w:pStyle w:val="PL"/>
        <w:rPr>
          <w:ins w:id="2864" w:author="Author"/>
          <w:noProof w:val="0"/>
        </w:rPr>
      </w:pPr>
    </w:p>
    <w:p w:rsidR="00933406" w:rsidRDefault="00933406" w:rsidP="00933406">
      <w:pPr>
        <w:pStyle w:val="PL"/>
        <w:rPr>
          <w:ins w:id="2865" w:author="Author"/>
        </w:rPr>
      </w:pPr>
      <w:ins w:id="2866" w:author="Author">
        <w:r>
          <w:rPr>
            <w:noProof w:val="0"/>
          </w:rPr>
          <w:t xml:space="preserve">HardwareLoadIndicator </w:t>
        </w:r>
        <w:r w:rsidRPr="00EA5FA7">
          <w:rPr>
            <w:noProof w:val="0"/>
          </w:rPr>
          <w:t xml:space="preserve">::= </w:t>
        </w:r>
        <w:r>
          <w:t>SEQUENCE {</w:t>
        </w:r>
      </w:ins>
    </w:p>
    <w:p w:rsidR="00933406" w:rsidRDefault="00933406" w:rsidP="00933406">
      <w:pPr>
        <w:pStyle w:val="PL"/>
        <w:rPr>
          <w:ins w:id="2867" w:author="Author"/>
        </w:rPr>
      </w:pPr>
      <w:ins w:id="2868" w:author="Author">
        <w:r>
          <w:tab/>
          <w:t>dLHardwareLoad</w:t>
        </w:r>
        <w:r w:rsidRPr="0032065B">
          <w:t>Indicator</w:t>
        </w:r>
        <w:r>
          <w:tab/>
        </w:r>
        <w:r>
          <w:tab/>
        </w:r>
        <w:r>
          <w:tab/>
          <w:t>INTEGER (0..</w:t>
        </w:r>
        <w:r>
          <w:rPr>
            <w:lang w:val="en-US"/>
          </w:rPr>
          <w:t>100</w:t>
        </w:r>
        <w:r>
          <w:t>, ...),</w:t>
        </w:r>
      </w:ins>
    </w:p>
    <w:p w:rsidR="00933406" w:rsidRDefault="00933406" w:rsidP="00933406">
      <w:pPr>
        <w:pStyle w:val="PL"/>
        <w:rPr>
          <w:ins w:id="2869" w:author="Author"/>
        </w:rPr>
      </w:pPr>
      <w:ins w:id="2870" w:author="Author">
        <w:r>
          <w:tab/>
          <w:t>uLHardwareLoad</w:t>
        </w:r>
        <w:r w:rsidRPr="0032065B">
          <w:t>Indicator</w:t>
        </w:r>
        <w:r>
          <w:tab/>
        </w:r>
        <w:r>
          <w:tab/>
        </w:r>
        <w:r>
          <w:tab/>
          <w:t>INTEGER (0..</w:t>
        </w:r>
        <w:r>
          <w:rPr>
            <w:lang w:val="en-US"/>
          </w:rPr>
          <w:t>100</w:t>
        </w:r>
        <w:r>
          <w:t>, ...),</w:t>
        </w:r>
      </w:ins>
    </w:p>
    <w:p w:rsidR="00933406" w:rsidRDefault="00933406" w:rsidP="00933406">
      <w:pPr>
        <w:pStyle w:val="PL"/>
        <w:rPr>
          <w:ins w:id="2871" w:author="Author"/>
        </w:rPr>
      </w:pPr>
      <w:ins w:id="2872" w:author="Author">
        <w:r>
          <w:tab/>
          <w:t>iE-Extensions</w:t>
        </w:r>
        <w:r>
          <w:tab/>
        </w:r>
        <w:r>
          <w:tab/>
          <w:t xml:space="preserve">ProtocolExtensionContainer { { </w:t>
        </w:r>
        <w:r w:rsidRPr="00D0552F">
          <w:rPr>
            <w:rFonts w:eastAsia="MS Mincho" w:cs="Courier New"/>
          </w:rPr>
          <w:t>HardwareLoadIndicator</w:t>
        </w:r>
        <w:r>
          <w:t>-ExtIEs } },</w:t>
        </w:r>
      </w:ins>
    </w:p>
    <w:p w:rsidR="00933406" w:rsidRDefault="00933406" w:rsidP="00933406">
      <w:pPr>
        <w:pStyle w:val="PL"/>
        <w:rPr>
          <w:ins w:id="2873" w:author="Author"/>
        </w:rPr>
      </w:pPr>
      <w:ins w:id="2874" w:author="Author">
        <w:r>
          <w:tab/>
          <w:t>...</w:t>
        </w:r>
      </w:ins>
    </w:p>
    <w:p w:rsidR="00933406" w:rsidRDefault="00933406" w:rsidP="00933406">
      <w:pPr>
        <w:pStyle w:val="PL"/>
        <w:spacing w:line="0" w:lineRule="atLeast"/>
        <w:rPr>
          <w:ins w:id="2875" w:author="Author"/>
          <w:noProof w:val="0"/>
        </w:rPr>
      </w:pPr>
      <w:ins w:id="2876" w:author="Author">
        <w:r>
          <w:rPr>
            <w:noProof w:val="0"/>
          </w:rPr>
          <w:t>}</w:t>
        </w:r>
      </w:ins>
    </w:p>
    <w:p w:rsidR="00933406" w:rsidRDefault="00933406" w:rsidP="00933406">
      <w:pPr>
        <w:rPr>
          <w:ins w:id="2877" w:author="Author"/>
        </w:rPr>
      </w:pPr>
    </w:p>
    <w:p w:rsidR="00933406" w:rsidRDefault="00933406" w:rsidP="00933406">
      <w:pPr>
        <w:pStyle w:val="PL"/>
        <w:rPr>
          <w:ins w:id="2878" w:author="Author"/>
        </w:rPr>
      </w:pPr>
      <w:ins w:id="2879" w:author="Author">
        <w:r w:rsidRPr="00D0552F">
          <w:rPr>
            <w:rFonts w:eastAsia="MS Mincho" w:cs="Courier New"/>
          </w:rPr>
          <w:t>HardwareLoadIndicator</w:t>
        </w:r>
        <w:r>
          <w:t>-ExtIEs</w:t>
        </w:r>
        <w:r>
          <w:tab/>
          <w:t>F1AP-PROTOCOL-EXTENSION ::= {</w:t>
        </w:r>
      </w:ins>
    </w:p>
    <w:p w:rsidR="00933406" w:rsidRDefault="00933406" w:rsidP="00933406">
      <w:pPr>
        <w:pStyle w:val="PL"/>
        <w:rPr>
          <w:ins w:id="2880" w:author="Author"/>
        </w:rPr>
      </w:pPr>
      <w:ins w:id="2881" w:author="Author">
        <w:r>
          <w:tab/>
          <w:t>...</w:t>
        </w:r>
      </w:ins>
    </w:p>
    <w:p w:rsidR="00933406" w:rsidRDefault="00933406" w:rsidP="00933406">
      <w:pPr>
        <w:pStyle w:val="PL"/>
        <w:rPr>
          <w:ins w:id="2882" w:author="Author"/>
        </w:rPr>
      </w:pPr>
      <w:ins w:id="2883" w:author="Author">
        <w:r>
          <w:t>}</w:t>
        </w:r>
      </w:ins>
    </w:p>
    <w:p w:rsidR="00933406" w:rsidRDefault="00933406" w:rsidP="00933406">
      <w:pPr>
        <w:pStyle w:val="PL"/>
        <w:rPr>
          <w:ins w:id="2884" w:author="Author"/>
          <w:noProof w:val="0"/>
        </w:rPr>
      </w:pPr>
    </w:p>
    <w:p w:rsidR="00933406" w:rsidRDefault="00933406" w:rsidP="00933406">
      <w:pPr>
        <w:pStyle w:val="PL"/>
        <w:rPr>
          <w:ins w:id="2885" w:author="Author"/>
          <w:noProof w:val="0"/>
        </w:rPr>
      </w:pPr>
    </w:p>
    <w:p w:rsidR="00933406" w:rsidRPr="00EA5FA7" w:rsidRDefault="00933406" w:rsidP="00933406">
      <w:pPr>
        <w:pStyle w:val="PL"/>
        <w:rPr>
          <w:noProof w:val="0"/>
        </w:rPr>
      </w:pPr>
    </w:p>
    <w:p w:rsidR="00933406" w:rsidRPr="00EA5FA7" w:rsidRDefault="00933406" w:rsidP="00933406">
      <w:pPr>
        <w:pStyle w:val="PL"/>
        <w:outlineLvl w:val="3"/>
        <w:rPr>
          <w:snapToGrid w:val="0"/>
        </w:rPr>
      </w:pPr>
      <w:r w:rsidRPr="00EA5FA7">
        <w:rPr>
          <w:noProof w:val="0"/>
          <w:snapToGrid w:val="0"/>
        </w:rPr>
        <w:t>--</w:t>
      </w:r>
      <w:r w:rsidRPr="00EA5FA7">
        <w:rPr>
          <w:snapToGrid w:val="0"/>
        </w:rPr>
        <w:t xml:space="preserve"> I</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IgnorePRACHConfiguration::= ENUMERATED { true,...}</w:t>
      </w:r>
    </w:p>
    <w:p w:rsidR="00933406" w:rsidRPr="00EA5FA7" w:rsidRDefault="00933406" w:rsidP="00933406">
      <w:pPr>
        <w:pStyle w:val="PL"/>
        <w:rPr>
          <w:snapToGrid w:val="0"/>
        </w:rPr>
      </w:pPr>
    </w:p>
    <w:p w:rsidR="00933406" w:rsidRPr="00EA5FA7" w:rsidRDefault="00933406" w:rsidP="00933406">
      <w:pPr>
        <w:pStyle w:val="PL"/>
      </w:pPr>
      <w:r w:rsidRPr="00EA5FA7">
        <w:t>IgnoreResourceCoordinationContainer ::= ENUMERATED { yes,...}</w:t>
      </w:r>
    </w:p>
    <w:p w:rsidR="00933406" w:rsidRPr="00EA5FA7" w:rsidRDefault="00933406" w:rsidP="00933406">
      <w:pPr>
        <w:pStyle w:val="PL"/>
      </w:pPr>
      <w:r w:rsidRPr="00EA5FA7">
        <w:t>InactivityMonitoringRequest ::= ENUMERATED { true,...}</w:t>
      </w:r>
    </w:p>
    <w:p w:rsidR="00933406" w:rsidRPr="00EA5FA7" w:rsidRDefault="00933406" w:rsidP="00933406">
      <w:pPr>
        <w:pStyle w:val="PL"/>
      </w:pPr>
      <w:r w:rsidRPr="00EA5FA7">
        <w:t>InactivityMonitoringResponse ::= ENUMERATED { not-supported,...}</w:t>
      </w:r>
    </w:p>
    <w:p w:rsidR="00933406" w:rsidRPr="00EA5FA7" w:rsidRDefault="00933406" w:rsidP="00933406">
      <w:pPr>
        <w:pStyle w:val="PL"/>
      </w:pPr>
      <w:r w:rsidRPr="00EA5FA7">
        <w:t>InterfacesToTrace ::= BIT STRING (SIZE(8))</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IntendedTDD-DL-ULConfig ::= SEQUENCE {</w:t>
      </w:r>
    </w:p>
    <w:p w:rsidR="00933406" w:rsidRPr="00EA5FA7" w:rsidRDefault="00933406" w:rsidP="00933406">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933406" w:rsidRPr="00EA5FA7" w:rsidRDefault="00933406" w:rsidP="00933406">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933406" w:rsidRPr="00EA5FA7" w:rsidRDefault="00933406" w:rsidP="00933406">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933406" w:rsidRDefault="00933406" w:rsidP="00933406">
      <w:pPr>
        <w:pStyle w:val="PL"/>
        <w:rPr>
          <w:noProof w:val="0"/>
        </w:rPr>
      </w:pPr>
      <w:r w:rsidRPr="005C1E01">
        <w:rPr>
          <w:noProof w:val="0"/>
        </w:rPr>
        <w:tab/>
        <w:t xml:space="preserve">slot-Configuration-List </w:t>
      </w:r>
      <w:r w:rsidRPr="005C1E01">
        <w:rPr>
          <w:noProof w:val="0"/>
        </w:rPr>
        <w:tab/>
        <w:t>Slot-Configuration-List,</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IntendedTDD-DL-ULConfig-ExtIEs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pPr>
      <w:r w:rsidRPr="00EA5FA7">
        <w:t>-- J</w:t>
      </w:r>
    </w:p>
    <w:p w:rsidR="00933406" w:rsidRPr="00EA5FA7" w:rsidRDefault="00933406" w:rsidP="00933406">
      <w:pPr>
        <w:pStyle w:val="PL"/>
      </w:pPr>
    </w:p>
    <w:p w:rsidR="00933406" w:rsidRPr="00EA5FA7" w:rsidRDefault="00933406" w:rsidP="00933406">
      <w:pPr>
        <w:pStyle w:val="PL"/>
        <w:outlineLvl w:val="3"/>
      </w:pPr>
      <w:r w:rsidRPr="00EA5FA7">
        <w:t>-- K</w:t>
      </w:r>
    </w:p>
    <w:p w:rsidR="00933406" w:rsidRPr="00EA5FA7" w:rsidRDefault="00933406" w:rsidP="00933406">
      <w:pPr>
        <w:pStyle w:val="PL"/>
      </w:pPr>
    </w:p>
    <w:p w:rsidR="00933406" w:rsidRPr="00EA5FA7" w:rsidRDefault="00933406" w:rsidP="00933406">
      <w:pPr>
        <w:pStyle w:val="PL"/>
        <w:outlineLvl w:val="3"/>
      </w:pPr>
      <w:r w:rsidRPr="00EA5FA7">
        <w:t>-- L</w:t>
      </w:r>
    </w:p>
    <w:p w:rsidR="00933406" w:rsidRPr="00EA5FA7" w:rsidRDefault="00933406" w:rsidP="00933406">
      <w:pPr>
        <w:pStyle w:val="PL"/>
      </w:pPr>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6" w:author="Author"/>
          <w:rFonts w:ascii="Courier New" w:hAnsi="Courier New"/>
          <w:snapToGrid w:val="0"/>
          <w:sz w:val="16"/>
          <w:lang w:eastAsia="zh-CN"/>
        </w:rPr>
      </w:pPr>
    </w:p>
    <w:p w:rsidR="00933406" w:rsidRPr="00FD0425" w:rsidRDefault="00933406" w:rsidP="00933406">
      <w:pPr>
        <w:pStyle w:val="PL"/>
        <w:rPr>
          <w:ins w:id="2887" w:author="Author"/>
          <w:noProof w:val="0"/>
          <w:snapToGrid w:val="0"/>
          <w:lang w:eastAsia="zh-CN"/>
        </w:rPr>
      </w:pPr>
      <w:ins w:id="2888" w:author="Author">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33406" w:rsidRPr="00FD0425" w:rsidRDefault="00933406" w:rsidP="00933406">
      <w:pPr>
        <w:pStyle w:val="PL"/>
        <w:rPr>
          <w:ins w:id="2889" w:author="Author"/>
          <w:noProof w:val="0"/>
          <w:snapToGrid w:val="0"/>
          <w:lang w:eastAsia="zh-CN"/>
        </w:rPr>
      </w:pPr>
      <w:ins w:id="2890" w:author="Author">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ENUMERATED {</w:t>
        </w:r>
        <w:r w:rsidRPr="00FD0425">
          <w:rPr>
            <w:rFonts w:eastAsia="DengXian"/>
            <w:snapToGrid w:val="0"/>
            <w:lang w:eastAsia="zh-CN"/>
          </w:rPr>
          <w:t>scs15, scs30, scs60, scs120, ...}</w:t>
        </w:r>
        <w:r w:rsidRPr="00FD0425">
          <w:rPr>
            <w:noProof w:val="0"/>
            <w:snapToGrid w:val="0"/>
            <w:lang w:eastAsia="zh-CN"/>
          </w:rPr>
          <w:t>,</w:t>
        </w:r>
      </w:ins>
    </w:p>
    <w:p w:rsidR="00933406" w:rsidRPr="00FD0425" w:rsidRDefault="00933406" w:rsidP="00933406">
      <w:pPr>
        <w:pStyle w:val="PL"/>
        <w:rPr>
          <w:ins w:id="2891" w:author="Author"/>
          <w:noProof w:val="0"/>
          <w:snapToGrid w:val="0"/>
          <w:lang w:eastAsia="zh-CN"/>
        </w:rPr>
      </w:pPr>
      <w:ins w:id="2892"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933406" w:rsidRPr="00FD0425" w:rsidRDefault="00933406" w:rsidP="00933406">
      <w:pPr>
        <w:pStyle w:val="PL"/>
        <w:rPr>
          <w:ins w:id="2893" w:author="Author"/>
          <w:noProof w:val="0"/>
          <w:snapToGrid w:val="0"/>
          <w:lang w:eastAsia="zh-CN"/>
        </w:rPr>
      </w:pPr>
      <w:ins w:id="2894"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933406" w:rsidRPr="00FD0425" w:rsidRDefault="00933406" w:rsidP="00933406">
      <w:pPr>
        <w:pStyle w:val="PL"/>
        <w:rPr>
          <w:ins w:id="2895" w:author="Author"/>
          <w:noProof w:val="0"/>
          <w:snapToGrid w:val="0"/>
          <w:lang w:eastAsia="zh-CN"/>
        </w:rPr>
      </w:pPr>
      <w:ins w:id="2896"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933406" w:rsidRPr="00FD0425" w:rsidRDefault="00933406" w:rsidP="00933406">
      <w:pPr>
        <w:pStyle w:val="PL"/>
        <w:rPr>
          <w:ins w:id="2897" w:author="Author"/>
        </w:rPr>
      </w:pPr>
      <w:ins w:id="2898" w:author="Author">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33406" w:rsidRPr="00FD0425" w:rsidRDefault="00933406" w:rsidP="00933406">
      <w:pPr>
        <w:pStyle w:val="PL"/>
        <w:rPr>
          <w:ins w:id="2899" w:author="Author"/>
        </w:rPr>
      </w:pPr>
      <w:ins w:id="2900" w:author="Author">
        <w:r w:rsidRPr="00FD0425">
          <w:tab/>
          <w:t>...</w:t>
        </w:r>
      </w:ins>
    </w:p>
    <w:p w:rsidR="00933406" w:rsidRPr="00FD0425" w:rsidRDefault="00933406" w:rsidP="00933406">
      <w:pPr>
        <w:pStyle w:val="PL"/>
        <w:rPr>
          <w:ins w:id="2901" w:author="Author"/>
        </w:rPr>
      </w:pPr>
      <w:ins w:id="2902" w:author="Author">
        <w:r w:rsidRPr="00FD0425">
          <w:t>}</w:t>
        </w:r>
      </w:ins>
    </w:p>
    <w:p w:rsidR="00933406" w:rsidRPr="00FD0425" w:rsidRDefault="00933406" w:rsidP="00933406">
      <w:pPr>
        <w:pStyle w:val="PL"/>
        <w:rPr>
          <w:ins w:id="2903" w:author="Author"/>
        </w:rPr>
      </w:pPr>
    </w:p>
    <w:p w:rsidR="00933406" w:rsidRPr="00FD0425" w:rsidRDefault="00933406" w:rsidP="00933406">
      <w:pPr>
        <w:pStyle w:val="PL"/>
        <w:rPr>
          <w:ins w:id="2904" w:author="Author"/>
          <w:noProof w:val="0"/>
          <w:snapToGrid w:val="0"/>
          <w:lang w:eastAsia="zh-CN"/>
        </w:rPr>
      </w:pPr>
      <w:ins w:id="2905" w:author="Author">
        <w:r>
          <w:t>L139Info</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2906" w:author="Author"/>
          <w:noProof w:val="0"/>
          <w:snapToGrid w:val="0"/>
          <w:lang w:eastAsia="zh-CN"/>
        </w:rPr>
      </w:pPr>
      <w:ins w:id="2907" w:author="Author">
        <w:r w:rsidRPr="00FD0425">
          <w:rPr>
            <w:noProof w:val="0"/>
            <w:snapToGrid w:val="0"/>
            <w:lang w:eastAsia="zh-CN"/>
          </w:rPr>
          <w:tab/>
          <w:t>...</w:t>
        </w:r>
      </w:ins>
    </w:p>
    <w:p w:rsidR="00933406" w:rsidRDefault="00933406" w:rsidP="00933406">
      <w:pPr>
        <w:pStyle w:val="PL"/>
        <w:rPr>
          <w:ins w:id="2908" w:author="Author"/>
          <w:lang w:eastAsia="zh-CN"/>
        </w:rPr>
      </w:pPr>
      <w:ins w:id="2909" w:author="Author">
        <w:r w:rsidRPr="00FD0425">
          <w:rPr>
            <w:noProof w:val="0"/>
            <w:snapToGrid w:val="0"/>
            <w:lang w:eastAsia="zh-CN"/>
          </w:rPr>
          <w:t>}</w:t>
        </w:r>
      </w:ins>
    </w:p>
    <w:p w:rsidR="00933406" w:rsidRDefault="00933406" w:rsidP="00933406">
      <w:pPr>
        <w:pStyle w:val="PL"/>
        <w:rPr>
          <w:ins w:id="2910" w:author="Author"/>
          <w:lang w:eastAsia="zh-CN"/>
        </w:rPr>
      </w:pPr>
    </w:p>
    <w:p w:rsidR="00933406" w:rsidRPr="00FD0425" w:rsidRDefault="00933406" w:rsidP="00933406">
      <w:pPr>
        <w:pStyle w:val="PL"/>
        <w:rPr>
          <w:ins w:id="2911" w:author="Author"/>
          <w:noProof w:val="0"/>
          <w:snapToGrid w:val="0"/>
          <w:lang w:eastAsia="zh-CN"/>
        </w:rPr>
      </w:pPr>
      <w:ins w:id="2912" w:author="Author">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33406" w:rsidRPr="00FD0425" w:rsidRDefault="00933406" w:rsidP="00933406">
      <w:pPr>
        <w:pStyle w:val="PL"/>
        <w:rPr>
          <w:ins w:id="2913" w:author="Author"/>
          <w:noProof w:val="0"/>
          <w:snapToGrid w:val="0"/>
          <w:lang w:eastAsia="zh-CN"/>
        </w:rPr>
      </w:pPr>
      <w:ins w:id="2914"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933406" w:rsidRPr="00FD0425" w:rsidRDefault="00933406" w:rsidP="00933406">
      <w:pPr>
        <w:pStyle w:val="PL"/>
        <w:rPr>
          <w:ins w:id="2915" w:author="Author"/>
          <w:noProof w:val="0"/>
          <w:snapToGrid w:val="0"/>
          <w:lang w:eastAsia="zh-CN"/>
        </w:rPr>
      </w:pPr>
      <w:ins w:id="2916"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933406" w:rsidRPr="00D42C27" w:rsidRDefault="00933406" w:rsidP="00933406">
      <w:pPr>
        <w:pStyle w:val="PL"/>
        <w:rPr>
          <w:ins w:id="2917" w:author="Author"/>
        </w:rPr>
      </w:pPr>
      <w:ins w:id="2918" w:author="Author">
        <w:r w:rsidRPr="00D42C27">
          <w:rPr>
            <w:noProof w:val="0"/>
            <w:snapToGrid w:val="0"/>
            <w:lang w:eastAsia="zh-CN"/>
          </w:rPr>
          <w:tab/>
          <w:t>restrictedSetConfig</w:t>
        </w:r>
        <w:r w:rsidRPr="00D42C27">
          <w:rPr>
            <w:noProof w:val="0"/>
            <w:snapToGrid w:val="0"/>
            <w:lang w:eastAsia="zh-CN"/>
          </w:rPr>
          <w:tab/>
        </w:r>
        <w:r w:rsidRPr="00D42C27">
          <w:rPr>
            <w:noProof w:val="0"/>
            <w:snapToGrid w:val="0"/>
            <w:lang w:eastAsia="zh-CN"/>
          </w:rPr>
          <w:tab/>
        </w:r>
        <w:r w:rsidRPr="00D42C27">
          <w:rPr>
            <w:noProof w:val="0"/>
            <w:snapToGrid w:val="0"/>
            <w:lang w:eastAsia="zh-CN"/>
          </w:rPr>
          <w:tab/>
        </w:r>
        <w:r w:rsidRPr="00D42C27">
          <w:t>ENUMERATED {unrestrictedSet, restrictedSetTypeA,</w:t>
        </w:r>
      </w:ins>
    </w:p>
    <w:p w:rsidR="00933406" w:rsidRPr="00FD0425" w:rsidRDefault="00933406" w:rsidP="00933406">
      <w:pPr>
        <w:pStyle w:val="PL"/>
        <w:rPr>
          <w:ins w:id="2919" w:author="Author"/>
          <w:noProof w:val="0"/>
          <w:snapToGrid w:val="0"/>
          <w:lang w:eastAsia="zh-CN"/>
        </w:rPr>
      </w:pPr>
      <w:ins w:id="2920" w:author="Author">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933406" w:rsidRPr="00FD0425" w:rsidRDefault="00933406" w:rsidP="00933406">
      <w:pPr>
        <w:pStyle w:val="PL"/>
        <w:rPr>
          <w:ins w:id="2921" w:author="Author"/>
        </w:rPr>
      </w:pPr>
      <w:ins w:id="2922" w:author="Author">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33406" w:rsidRPr="00FD0425" w:rsidRDefault="00933406" w:rsidP="00933406">
      <w:pPr>
        <w:pStyle w:val="PL"/>
        <w:rPr>
          <w:ins w:id="2923" w:author="Author"/>
        </w:rPr>
      </w:pPr>
      <w:ins w:id="2924" w:author="Author">
        <w:r w:rsidRPr="00FD0425">
          <w:tab/>
          <w:t>...</w:t>
        </w:r>
      </w:ins>
    </w:p>
    <w:p w:rsidR="00933406" w:rsidRPr="00FD0425" w:rsidRDefault="00933406" w:rsidP="00933406">
      <w:pPr>
        <w:pStyle w:val="PL"/>
        <w:rPr>
          <w:ins w:id="2925" w:author="Author"/>
        </w:rPr>
      </w:pPr>
      <w:ins w:id="2926" w:author="Author">
        <w:r w:rsidRPr="00FD0425">
          <w:t>}</w:t>
        </w:r>
      </w:ins>
    </w:p>
    <w:p w:rsidR="00933406" w:rsidRPr="00FD0425" w:rsidRDefault="00933406" w:rsidP="00933406">
      <w:pPr>
        <w:pStyle w:val="PL"/>
        <w:rPr>
          <w:ins w:id="2927" w:author="Author"/>
        </w:rPr>
      </w:pPr>
    </w:p>
    <w:p w:rsidR="00933406" w:rsidRPr="00FD0425" w:rsidRDefault="00933406" w:rsidP="00933406">
      <w:pPr>
        <w:pStyle w:val="PL"/>
        <w:rPr>
          <w:ins w:id="2928" w:author="Author"/>
          <w:noProof w:val="0"/>
          <w:snapToGrid w:val="0"/>
          <w:lang w:eastAsia="zh-CN"/>
        </w:rPr>
      </w:pPr>
      <w:ins w:id="2929" w:author="Author">
        <w:r>
          <w:t>L839Info</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2930" w:author="Author"/>
          <w:noProof w:val="0"/>
          <w:snapToGrid w:val="0"/>
          <w:lang w:eastAsia="zh-CN"/>
        </w:rPr>
      </w:pPr>
      <w:ins w:id="2931" w:author="Author">
        <w:r w:rsidRPr="00FD0425">
          <w:rPr>
            <w:noProof w:val="0"/>
            <w:snapToGrid w:val="0"/>
            <w:lang w:eastAsia="zh-CN"/>
          </w:rPr>
          <w:tab/>
          <w:t>...</w:t>
        </w:r>
      </w:ins>
    </w:p>
    <w:p w:rsidR="00933406" w:rsidRDefault="00933406" w:rsidP="00933406">
      <w:pPr>
        <w:pStyle w:val="PL"/>
        <w:rPr>
          <w:ins w:id="2932" w:author="Author"/>
          <w:lang w:eastAsia="zh-CN"/>
        </w:rPr>
      </w:pPr>
      <w:ins w:id="2933" w:author="Author">
        <w:r w:rsidRPr="00FD0425">
          <w:rPr>
            <w:noProof w:val="0"/>
            <w:snapToGrid w:val="0"/>
            <w:lang w:eastAsia="zh-CN"/>
          </w:rPr>
          <w:t>}</w:t>
        </w:r>
      </w:ins>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4" w:author="Author"/>
          <w:rFonts w:ascii="Courier New" w:hAnsi="Courier New"/>
          <w:noProof/>
          <w:sz w:val="16"/>
          <w:lang w:eastAsia="en-GB"/>
        </w:rPr>
      </w:pPr>
    </w:p>
    <w:p w:rsidR="00933406" w:rsidRPr="00EA5FA7" w:rsidRDefault="00933406" w:rsidP="00933406">
      <w:pPr>
        <w:pStyle w:val="PL"/>
      </w:pPr>
      <w:r w:rsidRPr="00EA5FA7">
        <w:t>LCID ::= INTEGER (1..32, ...)</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 xml:space="preserve">LongDRXCycleLength ::= </w:t>
      </w:r>
      <w:r w:rsidRPr="00EA5FA7">
        <w:tab/>
        <w:t>ENUMERATED</w:t>
      </w:r>
    </w:p>
    <w:p w:rsidR="00933406" w:rsidRPr="00EA5FA7" w:rsidRDefault="00933406" w:rsidP="00933406">
      <w:pPr>
        <w:pStyle w:val="PL"/>
      </w:pPr>
      <w:r w:rsidRPr="00EA5FA7">
        <w:t>{ms10, ms20, ms32, ms40, ms60, ms64, ms70, ms80, ms128, ms160, ms256, ms320, ms512, ms640, ms1024, ms1280, ms2048, ms2560, ms5120, ms10240, ...}</w:t>
      </w:r>
    </w:p>
    <w:p w:rsidR="00933406" w:rsidRPr="00EA5FA7" w:rsidRDefault="00933406" w:rsidP="00933406">
      <w:pPr>
        <w:pStyle w:val="PL"/>
      </w:pPr>
    </w:p>
    <w:p w:rsidR="00933406" w:rsidRPr="00EA5FA7" w:rsidRDefault="00933406" w:rsidP="00933406">
      <w:pPr>
        <w:pStyle w:val="PL"/>
        <w:rPr>
          <w:bCs/>
          <w:iCs/>
          <w:lang w:eastAsia="ja-JP"/>
        </w:rPr>
      </w:pPr>
      <w:r w:rsidRPr="00EA5FA7">
        <w:rPr>
          <w:bCs/>
          <w:iCs/>
          <w:lang w:eastAsia="ja-JP"/>
        </w:rPr>
        <w:t>LowerLayerPresenceStatusChange ::= ENUMERATED {</w:t>
      </w:r>
    </w:p>
    <w:p w:rsidR="00933406" w:rsidRPr="00EA5FA7" w:rsidRDefault="00933406" w:rsidP="00933406">
      <w:pPr>
        <w:pStyle w:val="PL"/>
        <w:rPr>
          <w:lang w:eastAsia="ja-JP"/>
        </w:rPr>
      </w:pPr>
      <w:r w:rsidRPr="00EA5FA7">
        <w:rPr>
          <w:lang w:eastAsia="ja-JP"/>
        </w:rPr>
        <w:tab/>
        <w:t>suspend-lower-layers,</w:t>
      </w:r>
    </w:p>
    <w:p w:rsidR="00933406" w:rsidRPr="00EA5FA7" w:rsidRDefault="00933406" w:rsidP="00933406">
      <w:pPr>
        <w:pStyle w:val="PL"/>
        <w:rPr>
          <w:lang w:eastAsia="ja-JP"/>
        </w:rPr>
      </w:pPr>
      <w:r w:rsidRPr="00EA5FA7">
        <w:rPr>
          <w:lang w:eastAsia="ja-JP"/>
        </w:rPr>
        <w:tab/>
        <w:t>resume-lower-layers,</w:t>
      </w:r>
    </w:p>
    <w:p w:rsidR="00933406" w:rsidRPr="00EA5FA7" w:rsidRDefault="00933406" w:rsidP="00933406">
      <w:pPr>
        <w:pStyle w:val="PL"/>
      </w:pPr>
      <w:r w:rsidRPr="00EA5FA7">
        <w:tab/>
        <w:t>...</w:t>
      </w:r>
    </w:p>
    <w:p w:rsidR="00933406" w:rsidRPr="00EA5FA7" w:rsidRDefault="00933406" w:rsidP="00933406">
      <w:pPr>
        <w:pStyle w:val="PL"/>
      </w:pP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outlineLvl w:val="3"/>
      </w:pPr>
      <w:r w:rsidRPr="00EA5FA7">
        <w:t>-- M</w:t>
      </w:r>
    </w:p>
    <w:p w:rsidR="00933406" w:rsidRPr="00EA5FA7" w:rsidRDefault="00933406" w:rsidP="00933406">
      <w:pPr>
        <w:pStyle w:val="PL"/>
      </w:pPr>
    </w:p>
    <w:p w:rsidR="00933406" w:rsidRPr="00EA5FA7" w:rsidRDefault="00933406" w:rsidP="00933406">
      <w:pPr>
        <w:pStyle w:val="PL"/>
      </w:pPr>
      <w:r w:rsidRPr="00EA5FA7">
        <w:t xml:space="preserve">MaskedIMEISV ::= </w:t>
      </w:r>
      <w:r w:rsidRPr="00EA5FA7">
        <w:tab/>
        <w:t>BIT STRING (SIZE (64))</w:t>
      </w:r>
    </w:p>
    <w:p w:rsidR="00933406" w:rsidRPr="00EA5FA7" w:rsidRDefault="00933406" w:rsidP="00933406">
      <w:pPr>
        <w:pStyle w:val="PL"/>
      </w:pPr>
    </w:p>
    <w:p w:rsidR="00933406" w:rsidRPr="00EA5FA7" w:rsidRDefault="00933406" w:rsidP="00933406">
      <w:pPr>
        <w:pStyle w:val="PL"/>
      </w:pPr>
      <w:r w:rsidRPr="00EA5FA7">
        <w:t xml:space="preserve">MaxDataBurstVolume  ::= INTEGER (0..4095, ..., 4096.. 2000000) </w:t>
      </w:r>
    </w:p>
    <w:p w:rsidR="00933406" w:rsidRPr="00EA5FA7" w:rsidRDefault="00933406" w:rsidP="00933406">
      <w:pPr>
        <w:pStyle w:val="PL"/>
      </w:pPr>
      <w:r w:rsidRPr="00EA5FA7">
        <w:t>MaxPacketLossRate ::= INTEGER (0..1000)</w:t>
      </w:r>
    </w:p>
    <w:p w:rsidR="00933406" w:rsidRPr="00EA5FA7" w:rsidRDefault="00933406" w:rsidP="00933406">
      <w:pPr>
        <w:pStyle w:val="PL"/>
      </w:pPr>
    </w:p>
    <w:p w:rsidR="00933406" w:rsidRPr="00EA5FA7" w:rsidRDefault="00933406" w:rsidP="00933406">
      <w:pPr>
        <w:pStyle w:val="PL"/>
      </w:pPr>
      <w:r w:rsidRPr="00EA5FA7">
        <w:t>MIB-message ::= OCTET STRING</w:t>
      </w:r>
    </w:p>
    <w:p w:rsidR="00933406" w:rsidRPr="00EA5FA7" w:rsidRDefault="00933406" w:rsidP="00933406">
      <w:pPr>
        <w:pStyle w:val="PL"/>
      </w:pPr>
    </w:p>
    <w:p w:rsidR="00933406" w:rsidRPr="00EA5FA7" w:rsidRDefault="00933406" w:rsidP="00933406">
      <w:pPr>
        <w:pStyle w:val="PL"/>
      </w:pPr>
      <w:r w:rsidRPr="00EA5FA7">
        <w:t>MeasConfig ::= OCTET STRING</w:t>
      </w:r>
    </w:p>
    <w:p w:rsidR="00933406" w:rsidRPr="00EA5FA7" w:rsidRDefault="00933406" w:rsidP="00933406">
      <w:pPr>
        <w:pStyle w:val="PL"/>
      </w:pPr>
    </w:p>
    <w:p w:rsidR="00933406" w:rsidRPr="00EA5FA7" w:rsidRDefault="00933406" w:rsidP="00933406">
      <w:pPr>
        <w:pStyle w:val="PL"/>
      </w:pPr>
      <w:r w:rsidRPr="00EA5FA7">
        <w:t>MeasGapConfig ::= OCTET STRING</w:t>
      </w:r>
    </w:p>
    <w:p w:rsidR="00933406" w:rsidRPr="00EA5FA7" w:rsidRDefault="00933406" w:rsidP="00933406">
      <w:pPr>
        <w:pStyle w:val="PL"/>
      </w:pPr>
    </w:p>
    <w:p w:rsidR="00933406" w:rsidRPr="00EA5FA7" w:rsidRDefault="00933406" w:rsidP="00933406">
      <w:pPr>
        <w:pStyle w:val="PL"/>
      </w:pPr>
      <w:r w:rsidRPr="00EA5FA7">
        <w:t>MeasGapSharingConfig ::= OCTET STRING</w:t>
      </w:r>
    </w:p>
    <w:p w:rsidR="00933406" w:rsidRPr="00EA5FA7" w:rsidRDefault="00933406" w:rsidP="00933406">
      <w:pPr>
        <w:pStyle w:val="PL"/>
      </w:pPr>
    </w:p>
    <w:p w:rsidR="00933406" w:rsidRPr="00EA5FA7" w:rsidRDefault="00933406" w:rsidP="00933406">
      <w:pPr>
        <w:pStyle w:val="PL"/>
      </w:pPr>
      <w:r w:rsidRPr="00EA5FA7">
        <w:t>MeasurementTimingConfiguration ::= OCTET STRING</w:t>
      </w:r>
    </w:p>
    <w:p w:rsidR="00933406" w:rsidRPr="00EA5FA7" w:rsidRDefault="00933406" w:rsidP="00933406">
      <w:pPr>
        <w:pStyle w:val="PL"/>
      </w:pPr>
    </w:p>
    <w:p w:rsidR="00933406" w:rsidRPr="00EA5FA7" w:rsidRDefault="00933406" w:rsidP="00933406">
      <w:pPr>
        <w:pStyle w:val="PL"/>
        <w:rPr>
          <w:noProof w:val="0"/>
          <w:snapToGrid w:val="0"/>
        </w:rPr>
      </w:pPr>
      <w:r w:rsidRPr="00EA5FA7">
        <w:rPr>
          <w:noProof w:val="0"/>
          <w:snapToGrid w:val="0"/>
        </w:rPr>
        <w:t xml:space="preserve">MessageIdentifier ::= </w:t>
      </w:r>
      <w:r w:rsidRPr="00EA5FA7">
        <w:rPr>
          <w:noProof w:val="0"/>
        </w:rPr>
        <w:t>BIT STRING (SIZE (16))</w:t>
      </w:r>
    </w:p>
    <w:p w:rsidR="00933406" w:rsidRPr="00EA5FA7" w:rsidRDefault="00933406" w:rsidP="00933406">
      <w:pPr>
        <w:pStyle w:val="PL"/>
        <w:rPr>
          <w:noProof w:val="0"/>
          <w:snapToGrid w:val="0"/>
        </w:rPr>
      </w:pPr>
    </w:p>
    <w:p w:rsidR="00933406" w:rsidRPr="00EA5FA7" w:rsidRDefault="00933406" w:rsidP="00933406">
      <w:pPr>
        <w:pStyle w:val="PL"/>
        <w:outlineLvl w:val="3"/>
        <w:rPr>
          <w:noProof w:val="0"/>
          <w:snapToGrid w:val="0"/>
        </w:rPr>
      </w:pPr>
      <w:r w:rsidRPr="00EA5FA7">
        <w:rPr>
          <w:noProof w:val="0"/>
          <w:snapToGrid w:val="0"/>
        </w:rPr>
        <w:t>-- N</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NeedforGap::= ENUMERATED {true,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Neighbour-Cell-Information-Item ::= SEQUENCE {</w:t>
      </w:r>
    </w:p>
    <w:p w:rsidR="00933406" w:rsidRPr="00EA5FA7" w:rsidRDefault="00933406" w:rsidP="0093340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933406" w:rsidRPr="00EA5FA7" w:rsidRDefault="00933406" w:rsidP="00933406">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Neighbour-Cell-Information-ItemExtIEs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NGRANAllocationAndRetentionPriority ::= SEQUENCE {</w:t>
      </w:r>
    </w:p>
    <w:p w:rsidR="00933406" w:rsidRPr="00EA5FA7" w:rsidRDefault="00933406" w:rsidP="00933406">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933406" w:rsidRPr="00EA5FA7" w:rsidRDefault="00933406" w:rsidP="00933406">
      <w:pPr>
        <w:pStyle w:val="PL"/>
        <w:rPr>
          <w:noProof w:val="0"/>
        </w:rPr>
      </w:pPr>
      <w:r w:rsidRPr="00EA5FA7">
        <w:rPr>
          <w:noProof w:val="0"/>
        </w:rPr>
        <w:tab/>
        <w:t>pre-emptionCapability</w:t>
      </w:r>
      <w:r w:rsidRPr="00EA5FA7">
        <w:rPr>
          <w:noProof w:val="0"/>
        </w:rPr>
        <w:tab/>
      </w:r>
      <w:r w:rsidRPr="00EA5FA7">
        <w:rPr>
          <w:noProof w:val="0"/>
        </w:rPr>
        <w:tab/>
        <w:t>Pre-emptionCapability,</w:t>
      </w:r>
    </w:p>
    <w:p w:rsidR="00933406" w:rsidRPr="00EA5FA7" w:rsidRDefault="00933406" w:rsidP="00933406">
      <w:pPr>
        <w:pStyle w:val="PL"/>
        <w:rPr>
          <w:noProof w:val="0"/>
        </w:rPr>
      </w:pPr>
      <w:r w:rsidRPr="00EA5FA7">
        <w:rPr>
          <w:noProof w:val="0"/>
        </w:rPr>
        <w:lastRenderedPageBreak/>
        <w:tab/>
        <w:t>pre-emptionVulnerability</w:t>
      </w:r>
      <w:r w:rsidRPr="00EA5FA7">
        <w:rPr>
          <w:noProof w:val="0"/>
        </w:rPr>
        <w:tab/>
        <w:t>Pre-emptionVulnerability,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NGRANAllocationAndRetentionPriority-ExtIEs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NR-CGI-List-For-Restart-Item ::= SEQUENCE {</w:t>
      </w:r>
    </w:p>
    <w:p w:rsidR="00933406" w:rsidRPr="00EA5FA7" w:rsidRDefault="00933406" w:rsidP="0093340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NR-CGI-List-For-Restart-ItemExtIEs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NonDynamic5QIDescriptor</w:t>
      </w:r>
      <w:r w:rsidRPr="00EA5FA7">
        <w:rPr>
          <w:noProof w:val="0"/>
        </w:rPr>
        <w:tab/>
        <w:t>::= SEQUENCE {</w:t>
      </w:r>
    </w:p>
    <w:p w:rsidR="00933406" w:rsidRPr="00EA5FA7" w:rsidRDefault="00933406" w:rsidP="00933406">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933406" w:rsidRPr="00EA5FA7" w:rsidRDefault="00933406" w:rsidP="00933406">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NonDynamic5QIDescriptor-ExtIEs }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NonDynamic5QIDescriptor-ExtIEs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Notification-Cause ::= ENUMERATED {fulfilled, not-fulfilled,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NotificationControl ::= ENUMERATED {active, not-active,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NotificationInformation ::= SEQUENCE {</w:t>
      </w:r>
    </w:p>
    <w:p w:rsidR="00933406" w:rsidRPr="00EA5FA7" w:rsidRDefault="00933406" w:rsidP="00933406">
      <w:pPr>
        <w:pStyle w:val="PL"/>
        <w:rPr>
          <w:noProof w:val="0"/>
        </w:rPr>
      </w:pPr>
      <w:r w:rsidRPr="00EA5FA7">
        <w:rPr>
          <w:noProof w:val="0"/>
        </w:rPr>
        <w:tab/>
        <w:t>message-Identifier</w:t>
      </w:r>
      <w:r w:rsidRPr="00EA5FA7">
        <w:rPr>
          <w:noProof w:val="0"/>
        </w:rPr>
        <w:tab/>
        <w:t>MessageIdentifier,</w:t>
      </w:r>
    </w:p>
    <w:p w:rsidR="00933406" w:rsidRPr="00EA5FA7" w:rsidRDefault="00933406" w:rsidP="00933406">
      <w:pPr>
        <w:pStyle w:val="PL"/>
        <w:rPr>
          <w:noProof w:val="0"/>
        </w:rPr>
      </w:pPr>
      <w:r w:rsidRPr="00EA5FA7">
        <w:rPr>
          <w:noProof w:val="0"/>
        </w:rPr>
        <w:tab/>
        <w:t>serialNumber</w:t>
      </w:r>
      <w:r w:rsidRPr="00EA5FA7">
        <w:rPr>
          <w:noProof w:val="0"/>
        </w:rPr>
        <w:tab/>
      </w:r>
      <w:r w:rsidRPr="00EA5FA7">
        <w:rPr>
          <w:noProof w:val="0"/>
        </w:rPr>
        <w:tab/>
        <w:t>SerialNumber,</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NotificationInformationExtIEs}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N</w:t>
      </w:r>
      <w:r w:rsidRPr="00EA5FA7">
        <w:rPr>
          <w:rFonts w:eastAsia="SimSun"/>
        </w:rPr>
        <w:t>RFreqInfo ::=  SEQUENCE {</w:t>
      </w:r>
    </w:p>
    <w:p w:rsidR="00933406" w:rsidRPr="00EA5FA7" w:rsidRDefault="00933406" w:rsidP="00933406">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933406" w:rsidRPr="00EA5FA7" w:rsidRDefault="00933406" w:rsidP="00933406">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freqBandListNr</w:t>
      </w:r>
      <w:r w:rsidRPr="00EA5FA7">
        <w:rPr>
          <w:noProof w:val="0"/>
        </w:rPr>
        <w:tab/>
        <w:t>SEQUENCE (SIZE(1..maxnoofNrCellBands)) OF FreqBandNrItem,</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NRFreqInfoExtIEs}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NRFreqInfoExtIEs</w:t>
      </w:r>
      <w:r w:rsidRPr="00EA5FA7">
        <w:rPr>
          <w:noProof w:val="0"/>
        </w:rPr>
        <w:tab/>
      </w:r>
      <w:r w:rsidRPr="00EA5FA7">
        <w:rPr>
          <w:noProof w:val="0"/>
        </w:rPr>
        <w:tab/>
        <w:t>F1AP-PROTOCOL-EXTENSION ::= {</w:t>
      </w:r>
    </w:p>
    <w:p w:rsidR="00933406" w:rsidRPr="00FD0425" w:rsidRDefault="00933406" w:rsidP="00933406">
      <w:pPr>
        <w:pStyle w:val="PL"/>
        <w:rPr>
          <w:ins w:id="2935" w:author="Author"/>
          <w:noProof w:val="0"/>
          <w:snapToGrid w:val="0"/>
          <w:lang w:eastAsia="zh-CN"/>
        </w:rPr>
      </w:pPr>
      <w:ins w:id="2936"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w:t>
      </w:r>
      <w:r w:rsidRPr="00EA5FA7">
        <w:rPr>
          <w:rFonts w:eastAsia="SimSun"/>
        </w:rPr>
        <w:t>R</w:t>
      </w:r>
      <w:r w:rsidRPr="00EA5FA7">
        <w:rPr>
          <w:noProof w:val="0"/>
        </w:rPr>
        <w:t>CGI ::= SEQUENCE {</w:t>
      </w:r>
    </w:p>
    <w:p w:rsidR="00933406" w:rsidRPr="00EA5FA7" w:rsidRDefault="00933406" w:rsidP="00933406">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933406" w:rsidRPr="00EA5FA7" w:rsidRDefault="00933406" w:rsidP="00933406">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w:t>
      </w:r>
      <w:r w:rsidRPr="00EA5FA7">
        <w:rPr>
          <w:rFonts w:eastAsia="SimSun"/>
        </w:rPr>
        <w:t>R</w:t>
      </w:r>
      <w:r w:rsidRPr="00EA5FA7">
        <w:rPr>
          <w:noProof w:val="0"/>
        </w:rPr>
        <w:t>CGI-ExtIEs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NR-Mode-Info ::= CHOICE {</w:t>
      </w:r>
    </w:p>
    <w:p w:rsidR="00933406" w:rsidRPr="00EA5FA7" w:rsidRDefault="00933406" w:rsidP="00933406">
      <w:pPr>
        <w:pStyle w:val="PL"/>
      </w:pPr>
      <w:r w:rsidRPr="00EA5FA7">
        <w:rPr>
          <w:noProof w:val="0"/>
        </w:rPr>
        <w:tab/>
      </w:r>
      <w:r w:rsidRPr="00EA5FA7">
        <w:t>fDD</w:t>
      </w:r>
      <w:r w:rsidRPr="00EA5FA7">
        <w:tab/>
      </w:r>
      <w:r w:rsidRPr="00EA5FA7">
        <w:tab/>
        <w:t>FDD-Info,</w:t>
      </w:r>
    </w:p>
    <w:p w:rsidR="00933406" w:rsidRPr="00EA5FA7" w:rsidRDefault="00933406" w:rsidP="00933406">
      <w:pPr>
        <w:pStyle w:val="PL"/>
      </w:pPr>
      <w:r w:rsidRPr="00EA5FA7">
        <w:tab/>
        <w:t>tDD</w:t>
      </w:r>
      <w:r w:rsidRPr="00EA5FA7">
        <w:tab/>
      </w:r>
      <w:r w:rsidRPr="00EA5FA7">
        <w:tab/>
        <w:t>TDD-Info,</w:t>
      </w:r>
    </w:p>
    <w:p w:rsidR="00933406" w:rsidRPr="00EA5FA7" w:rsidRDefault="00933406" w:rsidP="00933406">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 xml:space="preserve">NR-Mode-Info-ExtIEs </w:t>
      </w:r>
      <w:r w:rsidRPr="00EA5FA7">
        <w:rPr>
          <w:snapToGrid w:val="0"/>
        </w:rPr>
        <w:t xml:space="preserve">F1AP-PROTOCOL-IES </w:t>
      </w:r>
      <w:r w:rsidRPr="00EA5FA7">
        <w:rPr>
          <w:noProof w:val="0"/>
        </w:rPr>
        <w:t>::=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FD0425" w:rsidRDefault="00933406" w:rsidP="00933406">
      <w:pPr>
        <w:pStyle w:val="PL"/>
        <w:rPr>
          <w:ins w:id="2937" w:author="Author"/>
          <w:noProof w:val="0"/>
          <w:snapToGrid w:val="0"/>
          <w:lang w:eastAsia="zh-CN"/>
        </w:rPr>
      </w:pPr>
      <w:ins w:id="2938" w:author="Autho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933406" w:rsidRPr="00FD0425" w:rsidRDefault="00933406" w:rsidP="00933406">
      <w:pPr>
        <w:pStyle w:val="PL"/>
        <w:rPr>
          <w:ins w:id="2939" w:author="Author"/>
          <w:noProof w:val="0"/>
          <w:snapToGrid w:val="0"/>
          <w:lang w:eastAsia="zh-CN"/>
        </w:rPr>
      </w:pPr>
    </w:p>
    <w:p w:rsidR="00933406" w:rsidRPr="00FD0425" w:rsidRDefault="00933406" w:rsidP="00933406">
      <w:pPr>
        <w:pStyle w:val="PL"/>
        <w:rPr>
          <w:ins w:id="2940" w:author="Author"/>
          <w:noProof w:val="0"/>
          <w:snapToGrid w:val="0"/>
          <w:lang w:eastAsia="zh-CN"/>
        </w:rPr>
      </w:pPr>
      <w:ins w:id="2941" w:author="Autho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33406" w:rsidRPr="00FD0425" w:rsidRDefault="00933406" w:rsidP="00933406">
      <w:pPr>
        <w:pStyle w:val="PL"/>
        <w:rPr>
          <w:ins w:id="2942" w:author="Author"/>
          <w:noProof w:val="0"/>
          <w:snapToGrid w:val="0"/>
          <w:lang w:eastAsia="zh-CN"/>
        </w:rPr>
      </w:pPr>
      <w:ins w:id="2943"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33406" w:rsidRPr="00FD0425" w:rsidRDefault="00933406" w:rsidP="00933406">
      <w:pPr>
        <w:pStyle w:val="PL"/>
        <w:rPr>
          <w:ins w:id="2944" w:author="Author"/>
          <w:noProof w:val="0"/>
          <w:snapToGrid w:val="0"/>
          <w:lang w:eastAsia="zh-CN"/>
        </w:rPr>
      </w:pPr>
      <w:ins w:id="2945" w:author="Autho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933406" w:rsidRPr="00FD0425" w:rsidRDefault="00933406" w:rsidP="00933406">
      <w:pPr>
        <w:pStyle w:val="PL"/>
        <w:rPr>
          <w:ins w:id="2946" w:author="Author"/>
          <w:noProof w:val="0"/>
          <w:snapToGrid w:val="0"/>
          <w:lang w:eastAsia="zh-CN"/>
        </w:rPr>
      </w:pPr>
      <w:ins w:id="2947" w:author="Autho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933406" w:rsidRPr="00FD0425" w:rsidRDefault="00933406" w:rsidP="00933406">
      <w:pPr>
        <w:pStyle w:val="PL"/>
        <w:rPr>
          <w:ins w:id="2948" w:author="Author"/>
        </w:rPr>
      </w:pPr>
      <w:ins w:id="2949"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33406" w:rsidRPr="00FD0425" w:rsidRDefault="00933406" w:rsidP="00933406">
      <w:pPr>
        <w:pStyle w:val="PL"/>
        <w:rPr>
          <w:ins w:id="2950" w:author="Author"/>
        </w:rPr>
      </w:pPr>
      <w:ins w:id="2951" w:author="Author">
        <w:r w:rsidRPr="00FD0425">
          <w:tab/>
          <w:t>...</w:t>
        </w:r>
      </w:ins>
    </w:p>
    <w:p w:rsidR="00933406" w:rsidRPr="00FD0425" w:rsidRDefault="00933406" w:rsidP="00933406">
      <w:pPr>
        <w:pStyle w:val="PL"/>
        <w:rPr>
          <w:ins w:id="2952" w:author="Author"/>
        </w:rPr>
      </w:pPr>
      <w:ins w:id="2953" w:author="Author">
        <w:r w:rsidRPr="00FD0425">
          <w:t>}</w:t>
        </w:r>
      </w:ins>
    </w:p>
    <w:p w:rsidR="00933406" w:rsidRPr="00FD0425" w:rsidRDefault="00933406" w:rsidP="00933406">
      <w:pPr>
        <w:pStyle w:val="PL"/>
        <w:rPr>
          <w:ins w:id="2954" w:author="Author"/>
        </w:rPr>
      </w:pPr>
    </w:p>
    <w:p w:rsidR="00933406" w:rsidRPr="00FD0425" w:rsidRDefault="00933406" w:rsidP="00933406">
      <w:pPr>
        <w:pStyle w:val="PL"/>
        <w:rPr>
          <w:ins w:id="2955" w:author="Author"/>
          <w:noProof w:val="0"/>
          <w:snapToGrid w:val="0"/>
          <w:lang w:eastAsia="zh-CN"/>
        </w:rPr>
      </w:pPr>
      <w:ins w:id="2956" w:author="Author">
        <w:r>
          <w:rPr>
            <w:noProof w:val="0"/>
            <w:snapToGrid w:val="0"/>
            <w:lang w:eastAsia="zh-CN"/>
          </w:rPr>
          <w:t>NRCarrierItem</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2957" w:author="Author"/>
          <w:noProof w:val="0"/>
          <w:snapToGrid w:val="0"/>
          <w:lang w:eastAsia="zh-CN"/>
        </w:rPr>
      </w:pPr>
      <w:ins w:id="2958" w:author="Author">
        <w:r w:rsidRPr="00FD0425">
          <w:rPr>
            <w:noProof w:val="0"/>
            <w:snapToGrid w:val="0"/>
            <w:lang w:eastAsia="zh-CN"/>
          </w:rPr>
          <w:tab/>
          <w:t>...</w:t>
        </w:r>
      </w:ins>
    </w:p>
    <w:p w:rsidR="00933406" w:rsidRDefault="00933406" w:rsidP="00933406">
      <w:pPr>
        <w:pStyle w:val="PL"/>
        <w:rPr>
          <w:ins w:id="2959" w:author="Author"/>
          <w:lang w:eastAsia="zh-CN"/>
        </w:rPr>
      </w:pPr>
      <w:ins w:id="2960" w:author="Author">
        <w:r w:rsidRPr="00FD0425">
          <w:rPr>
            <w:noProof w:val="0"/>
            <w:snapToGrid w:val="0"/>
            <w:lang w:eastAsia="zh-CN"/>
          </w:rPr>
          <w:t>}</w:t>
        </w:r>
      </w:ins>
    </w:p>
    <w:p w:rsidR="00933406" w:rsidRDefault="00933406" w:rsidP="00933406">
      <w:pPr>
        <w:pStyle w:val="PL"/>
        <w:rPr>
          <w:ins w:id="2961" w:author="Author"/>
          <w:lang w:eastAsia="zh-CN"/>
        </w:rPr>
      </w:pPr>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2" w:author="Author"/>
          <w:rFonts w:ascii="Courier New" w:hAnsi="Courier New"/>
          <w:sz w:val="16"/>
          <w:lang w:eastAsia="en-GB"/>
        </w:rPr>
      </w:pPr>
    </w:p>
    <w:p w:rsidR="00933406" w:rsidRPr="00FD0425" w:rsidRDefault="00933406" w:rsidP="00933406">
      <w:pPr>
        <w:pStyle w:val="PL"/>
        <w:rPr>
          <w:ins w:id="2963" w:author="Author"/>
          <w:noProof w:val="0"/>
          <w:snapToGrid w:val="0"/>
          <w:lang w:eastAsia="zh-CN"/>
        </w:rPr>
      </w:pPr>
      <w:ins w:id="2964" w:author="Autho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933406" w:rsidRPr="00FD0425" w:rsidRDefault="00933406" w:rsidP="00933406">
      <w:pPr>
        <w:pStyle w:val="PL"/>
        <w:rPr>
          <w:ins w:id="2965" w:author="Author"/>
          <w:noProof w:val="0"/>
          <w:snapToGrid w:val="0"/>
          <w:lang w:eastAsia="zh-CN"/>
        </w:rPr>
      </w:pPr>
      <w:ins w:id="2966" w:author="Author">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933406" w:rsidRPr="00FD0425" w:rsidRDefault="00933406" w:rsidP="00933406">
      <w:pPr>
        <w:pStyle w:val="PL"/>
        <w:rPr>
          <w:ins w:id="2967" w:author="Author"/>
          <w:noProof w:val="0"/>
          <w:snapToGrid w:val="0"/>
          <w:lang w:eastAsia="zh-CN"/>
        </w:rPr>
      </w:pPr>
      <w:ins w:id="2968" w:author="Author">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933406" w:rsidRPr="00FD0425" w:rsidRDefault="00933406" w:rsidP="00933406">
      <w:pPr>
        <w:pStyle w:val="PL"/>
        <w:rPr>
          <w:ins w:id="2969" w:author="Author"/>
        </w:rPr>
      </w:pPr>
      <w:ins w:id="2970"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933406" w:rsidRPr="00FD0425" w:rsidRDefault="00933406" w:rsidP="00933406">
      <w:pPr>
        <w:pStyle w:val="PL"/>
        <w:rPr>
          <w:ins w:id="2971" w:author="Author"/>
        </w:rPr>
      </w:pPr>
      <w:ins w:id="2972" w:author="Author">
        <w:r w:rsidRPr="00FD0425">
          <w:tab/>
          <w:t>...</w:t>
        </w:r>
      </w:ins>
    </w:p>
    <w:p w:rsidR="00933406" w:rsidRPr="00FD0425" w:rsidRDefault="00933406" w:rsidP="00933406">
      <w:pPr>
        <w:pStyle w:val="PL"/>
        <w:rPr>
          <w:ins w:id="2973" w:author="Author"/>
        </w:rPr>
      </w:pPr>
      <w:ins w:id="2974" w:author="Author">
        <w:r w:rsidRPr="00FD0425">
          <w:t>}</w:t>
        </w:r>
      </w:ins>
    </w:p>
    <w:p w:rsidR="00933406" w:rsidRPr="00FD0425" w:rsidRDefault="00933406" w:rsidP="00933406">
      <w:pPr>
        <w:pStyle w:val="PL"/>
        <w:rPr>
          <w:ins w:id="2975" w:author="Author"/>
        </w:rPr>
      </w:pPr>
    </w:p>
    <w:p w:rsidR="00933406" w:rsidRPr="00FD0425" w:rsidRDefault="00933406" w:rsidP="00933406">
      <w:pPr>
        <w:pStyle w:val="PL"/>
        <w:rPr>
          <w:ins w:id="2976" w:author="Author"/>
          <w:noProof w:val="0"/>
          <w:snapToGrid w:val="0"/>
          <w:lang w:eastAsia="zh-CN"/>
        </w:rPr>
      </w:pPr>
      <w:ins w:id="2977" w:author="Author">
        <w:r>
          <w:rPr>
            <w:noProof w:val="0"/>
            <w:snapToGrid w:val="0"/>
            <w:lang w:eastAsia="zh-CN"/>
          </w:rPr>
          <w:t>NRCellPRACH</w:t>
        </w:r>
        <w:r w:rsidRPr="002575B2">
          <w:rPr>
            <w:noProof w:val="0"/>
            <w:snapToGrid w:val="0"/>
            <w:lang w:eastAsia="zh-CN"/>
          </w:rPr>
          <w:t>Config</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2978" w:author="Author"/>
          <w:noProof w:val="0"/>
          <w:snapToGrid w:val="0"/>
          <w:lang w:eastAsia="zh-CN"/>
        </w:rPr>
      </w:pPr>
      <w:ins w:id="2979" w:author="Author">
        <w:r w:rsidRPr="00FD0425">
          <w:rPr>
            <w:noProof w:val="0"/>
            <w:snapToGrid w:val="0"/>
            <w:lang w:eastAsia="zh-CN"/>
          </w:rPr>
          <w:tab/>
          <w:t>...</w:t>
        </w:r>
      </w:ins>
    </w:p>
    <w:p w:rsidR="00933406" w:rsidRDefault="00933406" w:rsidP="00933406">
      <w:pPr>
        <w:pStyle w:val="PL"/>
        <w:rPr>
          <w:ins w:id="2980" w:author="Author"/>
          <w:lang w:eastAsia="zh-CN"/>
        </w:rPr>
      </w:pPr>
      <w:ins w:id="2981" w:author="Author">
        <w:r w:rsidRPr="00FD0425">
          <w:rPr>
            <w:noProof w:val="0"/>
            <w:snapToGrid w:val="0"/>
            <w:lang w:eastAsia="zh-CN"/>
          </w:rPr>
          <w:t>}</w:t>
        </w:r>
      </w:ins>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NRCellIdentity ::= BIT STRING (SIZE(36))</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NRPCI ::= INTEGER(0..1007)</w:t>
      </w:r>
    </w:p>
    <w:p w:rsidR="00933406" w:rsidRDefault="00933406" w:rsidP="00933406">
      <w:pPr>
        <w:pStyle w:val="PL"/>
        <w:rPr>
          <w:ins w:id="2982" w:author="Author"/>
          <w:rFonts w:eastAsia="SimSun"/>
        </w:rPr>
      </w:pPr>
    </w:p>
    <w:p w:rsidR="00933406" w:rsidRPr="00FD0425" w:rsidRDefault="00933406" w:rsidP="00933406">
      <w:pPr>
        <w:pStyle w:val="PL"/>
        <w:rPr>
          <w:ins w:id="2983" w:author="Author"/>
          <w:noProof w:val="0"/>
          <w:snapToGrid w:val="0"/>
          <w:lang w:eastAsia="zh-CN"/>
        </w:rPr>
      </w:pPr>
      <w:ins w:id="2984" w:author="Author">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933406" w:rsidRPr="006B7804" w:rsidRDefault="00933406" w:rsidP="00933406">
      <w:pPr>
        <w:pStyle w:val="PL"/>
        <w:rPr>
          <w:ins w:id="2985" w:author="Author"/>
          <w:noProof w:val="0"/>
          <w:snapToGrid w:val="0"/>
          <w:lang w:eastAsia="zh-CN"/>
        </w:rPr>
      </w:pPr>
    </w:p>
    <w:p w:rsidR="00933406" w:rsidRPr="00FD0425" w:rsidRDefault="00933406" w:rsidP="00933406">
      <w:pPr>
        <w:pStyle w:val="PL"/>
        <w:rPr>
          <w:ins w:id="2986" w:author="Author"/>
          <w:noProof w:val="0"/>
          <w:snapToGrid w:val="0"/>
          <w:lang w:eastAsia="zh-CN"/>
        </w:rPr>
      </w:pPr>
      <w:ins w:id="2987" w:author="Author">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33406" w:rsidRPr="00FD0425" w:rsidRDefault="00933406" w:rsidP="00933406">
      <w:pPr>
        <w:pStyle w:val="PL"/>
        <w:rPr>
          <w:ins w:id="2988" w:author="Author"/>
          <w:noProof w:val="0"/>
          <w:snapToGrid w:val="0"/>
          <w:lang w:eastAsia="zh-CN"/>
        </w:rPr>
      </w:pPr>
      <w:ins w:id="2989"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33406" w:rsidRPr="00FD0425" w:rsidRDefault="00933406" w:rsidP="00933406">
      <w:pPr>
        <w:pStyle w:val="PL"/>
        <w:rPr>
          <w:ins w:id="2990" w:author="Author"/>
          <w:noProof w:val="0"/>
          <w:snapToGrid w:val="0"/>
          <w:lang w:eastAsia="zh-CN"/>
        </w:rPr>
      </w:pPr>
      <w:ins w:id="2991" w:author="Author">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933406" w:rsidRPr="00FD0425" w:rsidRDefault="00933406" w:rsidP="00933406">
      <w:pPr>
        <w:pStyle w:val="PL"/>
        <w:rPr>
          <w:ins w:id="2992" w:author="Author"/>
          <w:noProof w:val="0"/>
          <w:snapToGrid w:val="0"/>
          <w:lang w:eastAsia="zh-CN"/>
        </w:rPr>
      </w:pPr>
      <w:ins w:id="2993" w:author="Author">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933406" w:rsidRDefault="00933406" w:rsidP="00933406">
      <w:pPr>
        <w:pStyle w:val="PL"/>
        <w:rPr>
          <w:ins w:id="2994" w:author="Author"/>
          <w:noProof w:val="0"/>
          <w:snapToGrid w:val="0"/>
          <w:lang w:eastAsia="zh-CN"/>
        </w:rPr>
      </w:pPr>
      <w:ins w:id="2995" w:author="Author">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933406" w:rsidRPr="00325D1F" w:rsidRDefault="00933406" w:rsidP="00933406">
      <w:pPr>
        <w:pStyle w:val="PL"/>
        <w:rPr>
          <w:ins w:id="2996" w:author="Author"/>
        </w:rPr>
      </w:pPr>
      <w:ins w:id="2997" w:author="Author">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D42C27">
          <w:t xml:space="preserve">ENUMERATED </w:t>
        </w:r>
        <w:r w:rsidRPr="00325D1F">
          <w:t xml:space="preserve">{oneEighth, oneFourth, oneHalf, one, </w:t>
        </w:r>
      </w:ins>
    </w:p>
    <w:p w:rsidR="00933406" w:rsidRPr="005D6EB4" w:rsidRDefault="00933406" w:rsidP="00933406">
      <w:pPr>
        <w:pStyle w:val="PL"/>
        <w:rPr>
          <w:ins w:id="2998" w:author="Author"/>
          <w:color w:val="808080"/>
        </w:rPr>
      </w:pPr>
      <w:ins w:id="2999" w:author="Autho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933406" w:rsidRPr="00FD0425" w:rsidRDefault="00933406" w:rsidP="00933406">
      <w:pPr>
        <w:pStyle w:val="PL"/>
        <w:rPr>
          <w:ins w:id="3000" w:author="Author"/>
          <w:noProof w:val="0"/>
          <w:snapToGrid w:val="0"/>
          <w:lang w:eastAsia="zh-CN"/>
        </w:rPr>
      </w:pPr>
      <w:ins w:id="3001" w:author="Author">
        <w:r>
          <w:rPr>
            <w:noProof w:val="0"/>
            <w:snapToGrid w:val="0"/>
            <w:lang w:eastAsia="zh-CN"/>
          </w:rPr>
          <w:tab/>
        </w:r>
        <w:r>
          <w:t>freqDomainLength</w:t>
        </w:r>
        <w:r>
          <w:tab/>
        </w:r>
        <w:r>
          <w:tab/>
        </w:r>
        <w:r>
          <w:tab/>
          <w:t>FreqDomainLength,</w:t>
        </w:r>
      </w:ins>
    </w:p>
    <w:p w:rsidR="00933406" w:rsidRPr="00FD0425" w:rsidRDefault="00933406" w:rsidP="00933406">
      <w:pPr>
        <w:pStyle w:val="PL"/>
        <w:rPr>
          <w:ins w:id="3002" w:author="Author"/>
        </w:rPr>
      </w:pPr>
      <w:ins w:id="3003" w:author="Author">
        <w:r w:rsidRPr="00FD0425">
          <w:tab/>
          <w:t>iE-Extension</w:t>
        </w:r>
        <w:r w:rsidRPr="00FD0425">
          <w:tab/>
        </w:r>
        <w:r w:rsidRPr="00FD0425">
          <w:tab/>
        </w:r>
        <w:r w:rsidRPr="00FD0425">
          <w:rPr>
            <w:noProof w:val="0"/>
            <w:snapToGrid w:val="0"/>
            <w:lang w:eastAsia="zh-CN"/>
          </w:rPr>
          <w:t>ProtocolExtensionContainer { {</w:t>
        </w:r>
        <w:r w:rsidRPr="00812E01">
          <w:rPr>
            <w:noProof w:val="0"/>
            <w:snapToGrid w:val="0"/>
            <w:lang w:eastAsia="zh-CN"/>
          </w:rPr>
          <w:t xml:space="preserve"> </w:t>
        </w:r>
        <w:r w:rsidRPr="00FD0425">
          <w:rPr>
            <w:noProof w:val="0"/>
            <w:snapToGrid w:val="0"/>
            <w:lang w:eastAsia="zh-CN"/>
          </w:rPr>
          <w:t>NR</w:t>
        </w:r>
        <w:r>
          <w:rPr>
            <w:noProof w:val="0"/>
            <w:snapToGrid w:val="0"/>
            <w:lang w:eastAsia="zh-CN"/>
          </w:rPr>
          <w:t>PRACHConfigItem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33406" w:rsidRPr="00FD0425" w:rsidRDefault="00933406" w:rsidP="00933406">
      <w:pPr>
        <w:pStyle w:val="PL"/>
        <w:rPr>
          <w:ins w:id="3004" w:author="Author"/>
        </w:rPr>
      </w:pPr>
      <w:ins w:id="3005" w:author="Author">
        <w:r w:rsidRPr="00FD0425">
          <w:tab/>
          <w:t>...</w:t>
        </w:r>
      </w:ins>
    </w:p>
    <w:p w:rsidR="00933406" w:rsidRPr="00FD0425" w:rsidRDefault="00933406" w:rsidP="00933406">
      <w:pPr>
        <w:pStyle w:val="PL"/>
        <w:rPr>
          <w:ins w:id="3006" w:author="Author"/>
        </w:rPr>
      </w:pPr>
      <w:ins w:id="3007" w:author="Author">
        <w:r w:rsidRPr="00FD0425">
          <w:t>}</w:t>
        </w:r>
      </w:ins>
    </w:p>
    <w:p w:rsidR="00933406" w:rsidRPr="00FD0425" w:rsidRDefault="00933406" w:rsidP="00933406">
      <w:pPr>
        <w:pStyle w:val="PL"/>
        <w:rPr>
          <w:ins w:id="3008" w:author="Author"/>
        </w:rPr>
      </w:pPr>
    </w:p>
    <w:p w:rsidR="00933406" w:rsidRPr="00FD0425" w:rsidRDefault="00933406" w:rsidP="00933406">
      <w:pPr>
        <w:pStyle w:val="PL"/>
        <w:rPr>
          <w:ins w:id="3009" w:author="Author"/>
          <w:noProof w:val="0"/>
          <w:snapToGrid w:val="0"/>
          <w:lang w:eastAsia="zh-CN"/>
        </w:rPr>
      </w:pPr>
      <w:ins w:id="3010" w:author="Author">
        <w:r w:rsidRPr="00FD0425">
          <w:rPr>
            <w:noProof w:val="0"/>
            <w:snapToGrid w:val="0"/>
            <w:lang w:eastAsia="zh-CN"/>
          </w:rPr>
          <w:t>NR</w:t>
        </w:r>
        <w:r>
          <w:rPr>
            <w:noProof w:val="0"/>
            <w:snapToGrid w:val="0"/>
            <w:lang w:eastAsia="zh-CN"/>
          </w:rPr>
          <w:t>PRACHConfigItem</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3011" w:author="Author"/>
          <w:noProof w:val="0"/>
          <w:snapToGrid w:val="0"/>
          <w:lang w:eastAsia="zh-CN"/>
        </w:rPr>
      </w:pPr>
      <w:ins w:id="3012" w:author="Author">
        <w:r w:rsidRPr="00FD0425">
          <w:rPr>
            <w:noProof w:val="0"/>
            <w:snapToGrid w:val="0"/>
            <w:lang w:eastAsia="zh-CN"/>
          </w:rPr>
          <w:tab/>
          <w:t>...</w:t>
        </w:r>
      </w:ins>
    </w:p>
    <w:p w:rsidR="00933406" w:rsidRDefault="00933406" w:rsidP="00933406">
      <w:pPr>
        <w:pStyle w:val="PL"/>
        <w:rPr>
          <w:ins w:id="3013" w:author="Author"/>
          <w:lang w:eastAsia="zh-CN"/>
        </w:rPr>
      </w:pPr>
      <w:ins w:id="3014" w:author="Author">
        <w:r w:rsidRPr="00FD0425">
          <w:rPr>
            <w:noProof w:val="0"/>
            <w:snapToGrid w:val="0"/>
            <w:lang w:eastAsia="zh-CN"/>
          </w:rPr>
          <w:t>}</w:t>
        </w:r>
      </w:ins>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NRSCS ::= ENUMERATED { scs15, scs30, scs60, scs120, ...}</w:t>
      </w:r>
    </w:p>
    <w:p w:rsidR="00933406" w:rsidRDefault="00933406" w:rsidP="00933406">
      <w:pPr>
        <w:pStyle w:val="PL"/>
        <w:rPr>
          <w:ins w:id="3015" w:author="Author"/>
          <w:snapToGrid w:val="0"/>
        </w:rPr>
      </w:pPr>
    </w:p>
    <w:p w:rsidR="00933406" w:rsidRPr="00EA5FA7" w:rsidRDefault="00933406" w:rsidP="00933406">
      <w:pPr>
        <w:pStyle w:val="PL"/>
        <w:rPr>
          <w:ins w:id="3016" w:author="Author"/>
          <w:noProof w:val="0"/>
        </w:rPr>
      </w:pPr>
      <w:ins w:id="3017" w:author="Author">
        <w:r>
          <w:rPr>
            <w:noProof w:val="0"/>
            <w:snapToGrid w:val="0"/>
          </w:rPr>
          <w:t>NRUERLFReport</w:t>
        </w:r>
        <w:r w:rsidRPr="004D144A">
          <w:rPr>
            <w:noProof w:val="0"/>
            <w:snapToGrid w:val="0"/>
          </w:rPr>
          <w:t>Container</w:t>
        </w:r>
        <w:r>
          <w:rPr>
            <w:noProof w:val="0"/>
            <w:snapToGrid w:val="0"/>
          </w:rPr>
          <w:t xml:space="preserve"> </w:t>
        </w:r>
        <w:r w:rsidRPr="00EA5FA7">
          <w:rPr>
            <w:noProof w:val="0"/>
          </w:rPr>
          <w:t>::= OCTET STRING</w:t>
        </w:r>
      </w:ins>
    </w:p>
    <w:p w:rsidR="00933406" w:rsidRDefault="00933406" w:rsidP="00933406">
      <w:pPr>
        <w:pStyle w:val="PL"/>
        <w:rPr>
          <w:ins w:id="3018" w:author="Author"/>
          <w:noProof w:val="0"/>
        </w:rPr>
      </w:pPr>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9" w:author="Author"/>
          <w:rFonts w:ascii="Courier New" w:eastAsia="MS Mincho" w:hAnsi="Courier New" w:cs="Courier New"/>
          <w:sz w:val="16"/>
        </w:rPr>
      </w:pPr>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0" w:author="Author"/>
          <w:del w:id="3021" w:author="Huawei" w:date="2020-05-16T20:18:00Z"/>
          <w:rFonts w:ascii="Courier New" w:eastAsia="MS Mincho" w:hAnsi="Courier New" w:cs="Courier New"/>
          <w:sz w:val="16"/>
        </w:rPr>
      </w:pPr>
      <w:ins w:id="3022" w:author="Author">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 xml:space="preserve"> </w:t>
        </w:r>
        <w:r w:rsidRPr="00D0552F">
          <w:rPr>
            <w:rFonts w:ascii="Courier New" w:eastAsia="MS Mincho" w:hAnsi="Courier New" w:cs="Courier New"/>
            <w:sz w:val="16"/>
          </w:rPr>
          <w:t xml:space="preserve">::= </w:t>
        </w:r>
      </w:ins>
      <w:ins w:id="3023" w:author="Huawei" w:date="2020-05-16T20:18:00Z">
        <w:r w:rsidR="00916E98" w:rsidRPr="009907A4">
          <w:rPr>
            <w:rFonts w:ascii="Courier New" w:eastAsia="MS Mincho" w:hAnsi="Courier New" w:cs="Courier New"/>
            <w:sz w:val="16"/>
          </w:rPr>
          <w:t>BIT STRING</w:t>
        </w:r>
        <w:r w:rsidR="00916E98">
          <w:rPr>
            <w:rFonts w:ascii="Courier New" w:eastAsia="MS Mincho" w:hAnsi="Courier New" w:cs="Courier New"/>
            <w:sz w:val="16"/>
          </w:rPr>
          <w:t xml:space="preserve"> </w:t>
        </w:r>
        <w:r w:rsidR="00916E98" w:rsidRPr="009907A4">
          <w:rPr>
            <w:rFonts w:ascii="Courier New" w:eastAsia="MS Mincho" w:hAnsi="Courier New" w:cs="Courier New"/>
            <w:sz w:val="16"/>
          </w:rPr>
          <w:t>(SIZE(24))</w:t>
        </w:r>
      </w:ins>
      <w:ins w:id="3024" w:author="Author">
        <w:del w:id="3025" w:author="Huawei" w:date="2020-05-16T20:18:00Z">
          <w:r w:rsidRPr="00D0552F" w:rsidDel="00916E98">
            <w:rPr>
              <w:rFonts w:ascii="Courier New" w:eastAsia="MS Mincho" w:hAnsi="Courier New" w:cs="Courier New"/>
              <w:sz w:val="16"/>
            </w:rPr>
            <w:delText>SEQUENCE {</w:delText>
          </w:r>
        </w:del>
      </w:ins>
    </w:p>
    <w:p w:rsidR="00933406" w:rsidRPr="00D0552F" w:rsidDel="00916E98" w:rsidRDefault="00933406" w:rsidP="00916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6" w:author="Author"/>
          <w:del w:id="3027" w:author="Huawei" w:date="2020-05-16T20:16:00Z"/>
          <w:rFonts w:ascii="Courier New" w:eastAsia="MS Mincho" w:hAnsi="Courier New" w:cs="Courier New"/>
          <w:sz w:val="16"/>
        </w:rPr>
      </w:pPr>
      <w:ins w:id="3028" w:author="Author">
        <w:del w:id="3029" w:author="Huawei" w:date="2020-05-16T20:16:00Z">
          <w:r w:rsidRPr="00D0552F" w:rsidDel="00916E98">
            <w:rPr>
              <w:rFonts w:ascii="Courier New" w:eastAsia="MS Mincho" w:hAnsi="Courier New" w:cs="Courier New"/>
              <w:sz w:val="16"/>
            </w:rPr>
            <w:tab/>
          </w:r>
          <w:r w:rsidDel="00916E98">
            <w:rPr>
              <w:rFonts w:ascii="Courier New" w:eastAsia="MS Mincho" w:hAnsi="Courier New" w:cs="Courier New"/>
              <w:sz w:val="16"/>
            </w:rPr>
            <w:delText>meanNbr</w:delText>
          </w:r>
          <w:r w:rsidRPr="009907A4" w:rsidDel="00916E98">
            <w:rPr>
              <w:rFonts w:ascii="Courier New" w:eastAsia="MS Mincho" w:hAnsi="Courier New" w:cs="Courier New"/>
              <w:sz w:val="16"/>
            </w:rPr>
            <w:delText>ActiveUEsDL</w:delText>
          </w:r>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r>
          <w:r w:rsidRPr="009907A4" w:rsidDel="00916E98">
            <w:rPr>
              <w:rFonts w:ascii="Courier New" w:eastAsia="MS Mincho" w:hAnsi="Courier New" w:cs="Courier New"/>
              <w:sz w:val="16"/>
            </w:rPr>
            <w:delText>BIT STRING</w:delText>
          </w:r>
          <w:r w:rsidDel="00916E98">
            <w:rPr>
              <w:rFonts w:ascii="Courier New" w:eastAsia="MS Mincho" w:hAnsi="Courier New" w:cs="Courier New"/>
              <w:sz w:val="16"/>
            </w:rPr>
            <w:delText xml:space="preserve"> </w:delText>
          </w:r>
          <w:r w:rsidRPr="009907A4" w:rsidDel="00916E98">
            <w:rPr>
              <w:rFonts w:ascii="Courier New" w:eastAsia="MS Mincho" w:hAnsi="Courier New" w:cs="Courier New"/>
              <w:sz w:val="16"/>
            </w:rPr>
            <w:delText>(SIZE(24))</w:delText>
          </w:r>
          <w:r w:rsidRPr="00D0552F" w:rsidDel="00916E98">
            <w:rPr>
              <w:rFonts w:ascii="Courier New" w:eastAsia="MS Mincho" w:hAnsi="Courier New" w:cs="Courier New"/>
              <w:sz w:val="16"/>
            </w:rPr>
            <w:delText>,</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0" w:author="Author"/>
          <w:del w:id="3031" w:author="Huawei" w:date="2020-05-16T20:18:00Z"/>
          <w:rFonts w:ascii="Courier New" w:eastAsia="MS Mincho" w:hAnsi="Courier New" w:cs="Courier New"/>
          <w:sz w:val="16"/>
        </w:rPr>
      </w:pPr>
      <w:ins w:id="3032" w:author="Author">
        <w:del w:id="3033" w:author="Huawei" w:date="2020-05-16T20:18:00Z">
          <w:r w:rsidRPr="00D0552F" w:rsidDel="00916E98">
            <w:rPr>
              <w:rFonts w:ascii="Courier New" w:eastAsia="MS Mincho" w:hAnsi="Courier New" w:cs="Courier New"/>
              <w:sz w:val="16"/>
            </w:rPr>
            <w:tab/>
          </w:r>
          <w:r w:rsidDel="00916E98">
            <w:rPr>
              <w:rFonts w:ascii="Courier New" w:eastAsia="MS Mincho" w:hAnsi="Courier New" w:cs="Courier New"/>
              <w:sz w:val="16"/>
            </w:rPr>
            <w:delText>meanNbr</w:delText>
          </w:r>
          <w:r w:rsidRPr="009907A4" w:rsidDel="00916E98">
            <w:rPr>
              <w:rFonts w:ascii="Courier New" w:eastAsia="MS Mincho" w:hAnsi="Courier New" w:cs="Courier New"/>
              <w:sz w:val="16"/>
            </w:rPr>
            <w:delText>ActiveUEs</w:delText>
          </w:r>
        </w:del>
        <w:del w:id="3034" w:author="Huawei" w:date="2020-05-16T20:16:00Z">
          <w:r w:rsidDel="00916E98">
            <w:rPr>
              <w:rFonts w:ascii="Courier New" w:eastAsia="MS Mincho" w:hAnsi="Courier New" w:cs="Courier New"/>
              <w:sz w:val="16"/>
            </w:rPr>
            <w:delText>U</w:delText>
          </w:r>
          <w:r w:rsidRPr="009907A4" w:rsidDel="00916E98">
            <w:rPr>
              <w:rFonts w:ascii="Courier New" w:eastAsia="MS Mincho" w:hAnsi="Courier New" w:cs="Courier New"/>
              <w:sz w:val="16"/>
            </w:rPr>
            <w:delText>L</w:delText>
          </w:r>
        </w:del>
        <w:del w:id="3035" w:author="Huawei" w:date="2020-05-16T20:18:00Z">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r>
          <w:r w:rsidDel="00916E98">
            <w:rPr>
              <w:rFonts w:ascii="Courier New" w:eastAsia="MS Mincho" w:hAnsi="Courier New" w:cs="Courier New"/>
              <w:sz w:val="16"/>
            </w:rPr>
            <w:tab/>
          </w:r>
          <w:r w:rsidRPr="009907A4" w:rsidDel="00916E98">
            <w:rPr>
              <w:rFonts w:ascii="Courier New" w:eastAsia="MS Mincho" w:hAnsi="Courier New" w:cs="Courier New"/>
              <w:sz w:val="16"/>
            </w:rPr>
            <w:delText>BIT STRING</w:delText>
          </w:r>
          <w:r w:rsidDel="00916E98">
            <w:rPr>
              <w:rFonts w:ascii="Courier New" w:eastAsia="MS Mincho" w:hAnsi="Courier New" w:cs="Courier New"/>
              <w:sz w:val="16"/>
            </w:rPr>
            <w:delText xml:space="preserve"> </w:delText>
          </w:r>
          <w:r w:rsidRPr="009907A4" w:rsidDel="00916E98">
            <w:rPr>
              <w:rFonts w:ascii="Courier New" w:eastAsia="MS Mincho" w:hAnsi="Courier New" w:cs="Courier New"/>
              <w:sz w:val="16"/>
            </w:rPr>
            <w:delText>(SIZE(24))</w:delText>
          </w:r>
          <w:r w:rsidRPr="00D0552F" w:rsidDel="00916E98">
            <w:rPr>
              <w:rFonts w:ascii="Courier New" w:eastAsia="MS Mincho" w:hAnsi="Courier New" w:cs="Courier New"/>
              <w:sz w:val="16"/>
            </w:rPr>
            <w:delText>,</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6" w:author="Author"/>
          <w:del w:id="3037" w:author="Huawei" w:date="2020-05-16T20:18:00Z"/>
          <w:rFonts w:ascii="Courier New" w:eastAsia="MS Mincho" w:hAnsi="Courier New" w:cs="Courier New"/>
          <w:sz w:val="16"/>
        </w:rPr>
      </w:pPr>
      <w:ins w:id="3038" w:author="Author">
        <w:del w:id="3039" w:author="Huawei" w:date="2020-05-16T20:18:00Z">
          <w:r w:rsidDel="00916E98">
            <w:rPr>
              <w:rFonts w:ascii="Courier New" w:eastAsia="MS Mincho" w:hAnsi="Courier New" w:cs="Courier New"/>
              <w:sz w:val="16"/>
            </w:rPr>
            <w:tab/>
          </w:r>
          <w:r w:rsidRPr="00D0552F" w:rsidDel="00916E98">
            <w:rPr>
              <w:rFonts w:ascii="Courier New" w:eastAsia="MS Mincho" w:hAnsi="Courier New" w:cs="Courier New"/>
              <w:sz w:val="16"/>
            </w:rPr>
            <w:delText>iE-Extensions</w:delText>
          </w:r>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delText>ProtocolExtensionContainer { {</w:delText>
          </w:r>
          <w:r w:rsidRPr="009907A4" w:rsidDel="00916E98">
            <w:rPr>
              <w:rFonts w:ascii="Courier New" w:eastAsia="MS Mincho" w:hAnsi="Courier New" w:cs="Courier New"/>
              <w:sz w:val="16"/>
            </w:rPr>
            <w:delText xml:space="preserve"> </w:delText>
          </w:r>
          <w:r w:rsidDel="00916E98">
            <w:rPr>
              <w:rFonts w:ascii="Courier New" w:eastAsia="MS Mincho" w:hAnsi="Courier New" w:cs="Courier New"/>
              <w:sz w:val="16"/>
            </w:rPr>
            <w:delText>N</w:delText>
          </w:r>
          <w:r w:rsidRPr="00D0552F" w:rsidDel="00916E98">
            <w:rPr>
              <w:rFonts w:ascii="Courier New" w:eastAsia="MS Mincho" w:hAnsi="Courier New" w:cs="Courier New"/>
              <w:sz w:val="16"/>
            </w:rPr>
            <w:delText>umberofActiveUEs</w:delText>
          </w:r>
          <w:r w:rsidDel="00916E98">
            <w:rPr>
              <w:rFonts w:ascii="Courier New" w:eastAsia="MS Mincho" w:hAnsi="Courier New" w:cs="Courier New"/>
              <w:sz w:val="16"/>
            </w:rPr>
            <w:delText>-ExtIEs} } OPTIONAL</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0" w:author="Author"/>
          <w:del w:id="3041" w:author="Huawei" w:date="2020-05-16T20:18:00Z"/>
          <w:rFonts w:ascii="Courier New" w:eastAsia="MS Mincho" w:hAnsi="Courier New" w:cs="Courier New"/>
          <w:sz w:val="16"/>
        </w:rPr>
      </w:pPr>
      <w:ins w:id="3042" w:author="Author">
        <w:del w:id="3043" w:author="Huawei" w:date="2020-05-16T20:18:00Z">
          <w:r w:rsidRPr="00D0552F" w:rsidDel="00916E98">
            <w:rPr>
              <w:rFonts w:ascii="Courier New" w:eastAsia="MS Mincho" w:hAnsi="Courier New" w:cs="Courier New"/>
              <w:sz w:val="16"/>
            </w:rPr>
            <w:delText>}</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4" w:author="Author"/>
          <w:del w:id="3045" w:author="Huawei" w:date="2020-05-16T20:18:00Z"/>
          <w:rFonts w:ascii="Courier New" w:eastAsia="MS Mincho" w:hAnsi="Courier New" w:cs="Courier New"/>
          <w:sz w:val="16"/>
        </w:rPr>
      </w:pPr>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6" w:author="Author"/>
          <w:del w:id="3047" w:author="Huawei" w:date="2020-05-16T20:18:00Z"/>
          <w:rFonts w:ascii="Courier New" w:eastAsia="MS Mincho" w:hAnsi="Courier New" w:cs="Courier New"/>
          <w:sz w:val="16"/>
        </w:rPr>
      </w:pPr>
      <w:ins w:id="3048" w:author="Author">
        <w:del w:id="3049" w:author="Huawei" w:date="2020-05-16T20:18:00Z">
          <w:r w:rsidDel="00916E98">
            <w:rPr>
              <w:rFonts w:ascii="Courier New" w:eastAsia="MS Mincho" w:hAnsi="Courier New" w:cs="Courier New"/>
              <w:sz w:val="16"/>
            </w:rPr>
            <w:delText>N</w:delText>
          </w:r>
          <w:r w:rsidRPr="00D0552F" w:rsidDel="00916E98">
            <w:rPr>
              <w:rFonts w:ascii="Courier New" w:eastAsia="MS Mincho" w:hAnsi="Courier New" w:cs="Courier New"/>
              <w:sz w:val="16"/>
            </w:rPr>
            <w:delText>umberofActiveUEs-ExtIEs F1AP-PROTOCOL-EXTENSION ::= {</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0" w:author="Author"/>
          <w:del w:id="3051" w:author="Huawei" w:date="2020-05-16T20:18:00Z"/>
          <w:rFonts w:ascii="Courier New" w:eastAsia="MS Mincho" w:hAnsi="Courier New" w:cs="Courier New"/>
          <w:sz w:val="16"/>
        </w:rPr>
      </w:pPr>
      <w:ins w:id="3052" w:author="Author">
        <w:del w:id="3053" w:author="Huawei" w:date="2020-05-16T20:18:00Z">
          <w:r w:rsidRPr="00D0552F" w:rsidDel="00916E98">
            <w:rPr>
              <w:rFonts w:ascii="Courier New" w:eastAsia="MS Mincho" w:hAnsi="Courier New" w:cs="Courier New"/>
              <w:sz w:val="16"/>
            </w:rPr>
            <w:tab/>
            <w:delText>...</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4" w:author="Author"/>
          <w:del w:id="3055" w:author="Huawei" w:date="2020-05-16T20:18:00Z"/>
          <w:rFonts w:ascii="Courier New" w:eastAsia="MS Mincho" w:hAnsi="Courier New" w:cs="Courier New"/>
          <w:sz w:val="16"/>
        </w:rPr>
      </w:pPr>
      <w:ins w:id="3056" w:author="Author">
        <w:del w:id="3057" w:author="Huawei" w:date="2020-05-16T20:18:00Z">
          <w:r w:rsidRPr="00D0552F" w:rsidDel="00916E98">
            <w:rPr>
              <w:rFonts w:ascii="Courier New" w:eastAsia="MS Mincho" w:hAnsi="Courier New" w:cs="Courier New"/>
              <w:sz w:val="16"/>
            </w:rPr>
            <w:delText>}</w:delText>
          </w:r>
        </w:del>
      </w:ins>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8" w:author="Author"/>
          <w:rFonts w:ascii="Courier New" w:eastAsia="MS Mincho" w:hAnsi="Courier New" w:cs="Courier New"/>
          <w:sz w:val="16"/>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NumberOfBroadcasts ::= INTEGER (0..65535)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NumberofBroadcastRequest ::= INTEGER (0..65535)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NumDLULSymbols ::= SEQUENCE {</w:t>
      </w:r>
    </w:p>
    <w:p w:rsidR="00933406" w:rsidRPr="00EA5FA7" w:rsidRDefault="00933406" w:rsidP="00933406">
      <w:pPr>
        <w:pStyle w:val="PL"/>
        <w:rPr>
          <w:noProof w:val="0"/>
        </w:rPr>
      </w:pPr>
      <w:r w:rsidRPr="00EA5FA7">
        <w:rPr>
          <w:noProof w:val="0"/>
        </w:rPr>
        <w:tab/>
        <w:t>numDLSymbols</w:t>
      </w:r>
      <w:r w:rsidRPr="00EA5FA7">
        <w:rPr>
          <w:noProof w:val="0"/>
        </w:rPr>
        <w:tab/>
        <w:t>INTEGER (0..13, ...),</w:t>
      </w:r>
    </w:p>
    <w:p w:rsidR="00933406" w:rsidRPr="00EA5FA7" w:rsidRDefault="00933406" w:rsidP="00933406">
      <w:pPr>
        <w:pStyle w:val="PL"/>
        <w:rPr>
          <w:noProof w:val="0"/>
        </w:rPr>
      </w:pPr>
      <w:r w:rsidRPr="00EA5FA7">
        <w:rPr>
          <w:noProof w:val="0"/>
        </w:rPr>
        <w:lastRenderedPageBreak/>
        <w:tab/>
        <w:t>numULSymbols</w:t>
      </w:r>
      <w:r w:rsidRPr="00EA5FA7">
        <w:rPr>
          <w:noProof w:val="0"/>
        </w:rPr>
        <w:tab/>
        <w:t>INTEGER (0..13, ...),</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Pr>
          <w:noProof w:val="0"/>
        </w:rPr>
        <w:t>NumDLULSymbols</w:t>
      </w:r>
      <w:r w:rsidRPr="00EA5FA7">
        <w:rPr>
          <w:noProof w:val="0"/>
        </w:rPr>
        <w:t>-ExtIEs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O</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OffsetToPointA</w:t>
      </w:r>
      <w:r w:rsidRPr="00EA5FA7">
        <w:rPr>
          <w:noProof w:val="0"/>
        </w:rPr>
        <w:tab/>
        <w:t>::= INTEGER (0..2199,...)</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P</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PacketDelayBudget ::= INTEGER (0..</w:t>
      </w:r>
      <w:r w:rsidRPr="00EA5FA7">
        <w:t>1023, ...</w:t>
      </w: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PacketErrorRate ::= SEQUENCE {</w:t>
      </w:r>
    </w:p>
    <w:p w:rsidR="00933406" w:rsidRPr="00EA5FA7" w:rsidRDefault="00933406" w:rsidP="00933406">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933406" w:rsidRPr="00EA5FA7" w:rsidRDefault="00933406" w:rsidP="00933406">
      <w:pPr>
        <w:pStyle w:val="PL"/>
        <w:rPr>
          <w:noProof w:val="0"/>
        </w:rPr>
      </w:pPr>
      <w:r w:rsidRPr="00EA5FA7">
        <w:rPr>
          <w:noProof w:val="0"/>
        </w:rPr>
        <w:tab/>
        <w:t>pER-Exponent</w:t>
      </w:r>
      <w:r w:rsidRPr="00EA5FA7">
        <w:rPr>
          <w:noProof w:val="0"/>
        </w:rPr>
        <w:tab/>
      </w:r>
      <w:r w:rsidRPr="00EA5FA7">
        <w:rPr>
          <w:noProof w:val="0"/>
        </w:rPr>
        <w:tab/>
        <w:t>PER-Exponent,</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PacketErrorRate-ExtIEs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PER-Scalar ::= INTEGER (0..9, ...)</w:t>
      </w:r>
    </w:p>
    <w:p w:rsidR="00933406" w:rsidRPr="00EA5FA7" w:rsidRDefault="00933406" w:rsidP="00933406">
      <w:pPr>
        <w:pStyle w:val="PL"/>
        <w:rPr>
          <w:noProof w:val="0"/>
        </w:rPr>
      </w:pPr>
      <w:r w:rsidRPr="00EA5FA7">
        <w:rPr>
          <w:noProof w:val="0"/>
        </w:rPr>
        <w:t>PER-Exponent ::= INTEGER (0..9,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PagingCell-Item ::= SEQUENCE {</w:t>
      </w:r>
    </w:p>
    <w:p w:rsidR="00933406" w:rsidRPr="00EA5FA7" w:rsidRDefault="00933406" w:rsidP="00933406">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PagingCell-ItemExtIEs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snapToGrid w:val="0"/>
        </w:rPr>
        <w:t xml:space="preserve">PagingDRX </w:t>
      </w:r>
      <w:r w:rsidRPr="00EA5FA7">
        <w:rPr>
          <w:noProof w:val="0"/>
        </w:rPr>
        <w:t>::= ENUMERATED {</w:t>
      </w:r>
    </w:p>
    <w:p w:rsidR="00933406" w:rsidRPr="00EA5FA7" w:rsidRDefault="00933406" w:rsidP="00933406">
      <w:pPr>
        <w:pStyle w:val="PL"/>
        <w:rPr>
          <w:noProof w:val="0"/>
        </w:rPr>
      </w:pPr>
      <w:r w:rsidRPr="00EA5FA7">
        <w:rPr>
          <w:noProof w:val="0"/>
        </w:rPr>
        <w:tab/>
        <w:t>v32,</w:t>
      </w:r>
    </w:p>
    <w:p w:rsidR="00933406" w:rsidRPr="00EA5FA7" w:rsidRDefault="00933406" w:rsidP="00933406">
      <w:pPr>
        <w:pStyle w:val="PL"/>
        <w:rPr>
          <w:noProof w:val="0"/>
        </w:rPr>
      </w:pPr>
      <w:r w:rsidRPr="00EA5FA7">
        <w:rPr>
          <w:noProof w:val="0"/>
        </w:rPr>
        <w:tab/>
        <w:t>v64,</w:t>
      </w:r>
    </w:p>
    <w:p w:rsidR="00933406" w:rsidRPr="00EA5FA7" w:rsidRDefault="00933406" w:rsidP="00933406">
      <w:pPr>
        <w:pStyle w:val="PL"/>
        <w:rPr>
          <w:noProof w:val="0"/>
        </w:rPr>
      </w:pPr>
      <w:r w:rsidRPr="00EA5FA7">
        <w:rPr>
          <w:noProof w:val="0"/>
        </w:rPr>
        <w:tab/>
        <w:t>v128,</w:t>
      </w:r>
    </w:p>
    <w:p w:rsidR="00933406" w:rsidRPr="00EA5FA7" w:rsidRDefault="00933406" w:rsidP="00933406">
      <w:pPr>
        <w:pStyle w:val="PL"/>
        <w:rPr>
          <w:noProof w:val="0"/>
        </w:rPr>
      </w:pPr>
      <w:r w:rsidRPr="00EA5FA7">
        <w:rPr>
          <w:noProof w:val="0"/>
        </w:rPr>
        <w:tab/>
        <w:t>v256,</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PagingIdentity ::=</w:t>
      </w:r>
      <w:r w:rsidRPr="00EA5FA7">
        <w:rPr>
          <w:noProof w:val="0"/>
        </w:rPr>
        <w:tab/>
        <w:t>CHOICE {</w:t>
      </w:r>
    </w:p>
    <w:p w:rsidR="00933406" w:rsidRPr="00EA5FA7" w:rsidRDefault="00933406" w:rsidP="00933406">
      <w:pPr>
        <w:pStyle w:val="PL"/>
        <w:rPr>
          <w:noProof w:val="0"/>
        </w:rPr>
      </w:pPr>
      <w:r w:rsidRPr="00EA5FA7">
        <w:rPr>
          <w:noProof w:val="0"/>
        </w:rPr>
        <w:tab/>
        <w:t>rANUEPagingIdentity</w:t>
      </w:r>
      <w:r w:rsidRPr="00EA5FA7">
        <w:rPr>
          <w:noProof w:val="0"/>
        </w:rPr>
        <w:tab/>
        <w:t>RANUEPagingIdentity,</w:t>
      </w:r>
    </w:p>
    <w:p w:rsidR="00933406" w:rsidRPr="00EA5FA7" w:rsidRDefault="00933406" w:rsidP="00933406">
      <w:pPr>
        <w:pStyle w:val="PL"/>
        <w:rPr>
          <w:noProof w:val="0"/>
        </w:rPr>
      </w:pPr>
      <w:r w:rsidRPr="00EA5FA7">
        <w:rPr>
          <w:noProof w:val="0"/>
        </w:rPr>
        <w:tab/>
        <w:t>cNUEPagingIdentity</w:t>
      </w:r>
      <w:r w:rsidRPr="00EA5FA7">
        <w:rPr>
          <w:noProof w:val="0"/>
        </w:rPr>
        <w:tab/>
        <w:t xml:space="preserve">CNUEPagingIdentity, </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PagingOrigin ::= ENUMERATED { non-3gpp,</w:t>
      </w:r>
      <w:r w:rsidRPr="00EA5FA7">
        <w:rPr>
          <w:noProof w:val="0"/>
        </w:rPr>
        <w:tab/>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PagingPriority ::= ENUMERATED { priolevel1, priolevel2, priolevel3, priolevel4, priolevel5, priolevel6, priolevel7, priolevel8,...}</w:t>
      </w:r>
      <w:r w:rsidRPr="00EA5FA7">
        <w:t xml:space="preserve"> </w:t>
      </w:r>
    </w:p>
    <w:p w:rsidR="00933406" w:rsidRPr="00EA5FA7" w:rsidRDefault="00933406" w:rsidP="00933406">
      <w:pPr>
        <w:pStyle w:val="PL"/>
      </w:pPr>
    </w:p>
    <w:p w:rsidR="00933406" w:rsidRPr="00EA5FA7" w:rsidRDefault="00933406" w:rsidP="00933406">
      <w:pPr>
        <w:pStyle w:val="PL"/>
      </w:pPr>
      <w:r w:rsidRPr="00EA5FA7">
        <w:t>PDCCH-BlindDetectionSCG ::= OCTET STRING</w:t>
      </w:r>
    </w:p>
    <w:p w:rsidR="00933406" w:rsidRPr="00EA5FA7" w:rsidRDefault="00933406" w:rsidP="00933406">
      <w:pPr>
        <w:pStyle w:val="PL"/>
      </w:pPr>
    </w:p>
    <w:p w:rsidR="00933406" w:rsidRPr="00EA5FA7" w:rsidRDefault="00933406" w:rsidP="00933406">
      <w:pPr>
        <w:pStyle w:val="PL"/>
      </w:pPr>
      <w:r w:rsidRPr="00EA5FA7">
        <w:t>PDCP-SN ::= INTEGER (0..4095)</w:t>
      </w:r>
    </w:p>
    <w:p w:rsidR="00933406" w:rsidRPr="00EA5FA7" w:rsidRDefault="00933406" w:rsidP="00933406">
      <w:pPr>
        <w:pStyle w:val="PL"/>
      </w:pPr>
    </w:p>
    <w:p w:rsidR="00933406" w:rsidRPr="00EA5FA7" w:rsidRDefault="00933406" w:rsidP="00933406">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PDUSessionID ::= INTEGER (0..255)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Ph-InfoMCG  ::=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Ph-InfoSCG  ::=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PLMN-Identity ::= OCTET STRING (SIZE(3))</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PortNumber ::= BIT STRING (SIZE (16))</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Pre-emptionCapability ::= ENUMERATED {</w:t>
      </w:r>
    </w:p>
    <w:p w:rsidR="00933406" w:rsidRPr="00EA5FA7" w:rsidRDefault="00933406" w:rsidP="00933406">
      <w:pPr>
        <w:pStyle w:val="PL"/>
        <w:rPr>
          <w:noProof w:val="0"/>
        </w:rPr>
      </w:pPr>
      <w:r w:rsidRPr="00EA5FA7">
        <w:rPr>
          <w:noProof w:val="0"/>
        </w:rPr>
        <w:tab/>
        <w:t>shall-not-trigger-pre-emption,</w:t>
      </w:r>
    </w:p>
    <w:p w:rsidR="00933406" w:rsidRPr="00EA5FA7" w:rsidRDefault="00933406" w:rsidP="00933406">
      <w:pPr>
        <w:pStyle w:val="PL"/>
        <w:rPr>
          <w:noProof w:val="0"/>
        </w:rPr>
      </w:pPr>
      <w:r w:rsidRPr="00EA5FA7">
        <w:rPr>
          <w:noProof w:val="0"/>
        </w:rPr>
        <w:tab/>
        <w:t>may-trigger-pre-emption</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Pre-emptionVulnerability ::= ENUMERATED {</w:t>
      </w:r>
    </w:p>
    <w:p w:rsidR="00933406" w:rsidRPr="00EA5FA7" w:rsidRDefault="00933406" w:rsidP="00933406">
      <w:pPr>
        <w:pStyle w:val="PL"/>
        <w:rPr>
          <w:noProof w:val="0"/>
        </w:rPr>
      </w:pPr>
      <w:r w:rsidRPr="00EA5FA7">
        <w:rPr>
          <w:noProof w:val="0"/>
        </w:rPr>
        <w:tab/>
        <w:t>not-pre-emptable,</w:t>
      </w:r>
    </w:p>
    <w:p w:rsidR="00933406" w:rsidRPr="00EA5FA7" w:rsidRDefault="00933406" w:rsidP="00933406">
      <w:pPr>
        <w:pStyle w:val="PL"/>
        <w:rPr>
          <w:noProof w:val="0"/>
        </w:rPr>
      </w:pPr>
      <w:r w:rsidRPr="00EA5FA7">
        <w:rPr>
          <w:noProof w:val="0"/>
        </w:rPr>
        <w:tab/>
        <w:t>pre-emptable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ProtectedEUTRAResourceIndication</w:t>
      </w:r>
      <w:r w:rsidRPr="00EA5FA7">
        <w:rPr>
          <w:noProof w:val="0"/>
        </w:rPr>
        <w:tab/>
      </w:r>
      <w:r w:rsidRPr="00EA5FA7">
        <w:rPr>
          <w:noProof w:val="0"/>
        </w:rPr>
        <w:tab/>
        <w:t>::=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Protected-EUTRA-Resources-Item ::= SEQUENCE {</w:t>
      </w:r>
    </w:p>
    <w:p w:rsidR="00933406" w:rsidRPr="00EA5FA7" w:rsidRDefault="00933406" w:rsidP="00933406">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933406" w:rsidRPr="00EA5FA7" w:rsidRDefault="00933406" w:rsidP="00933406">
      <w:pPr>
        <w:pStyle w:val="PL"/>
        <w:rPr>
          <w:noProof w:val="0"/>
        </w:rPr>
      </w:pPr>
      <w:r w:rsidRPr="00EA5FA7">
        <w:rPr>
          <w:noProof w:val="0"/>
        </w:rPr>
        <w:tab/>
        <w:t>eUTRACells-List</w:t>
      </w:r>
      <w:r w:rsidRPr="00EA5FA7">
        <w:rPr>
          <w:noProof w:val="0"/>
        </w:rPr>
        <w:tab/>
      </w:r>
      <w:r w:rsidRPr="00EA5FA7">
        <w:rPr>
          <w:noProof w:val="0"/>
        </w:rPr>
        <w:tab/>
        <w:t>EUTRACells-List,</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Protected-EUTRA-Resources-ItemExtIEs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Potential-SpCell-Item ::= SEQUENCE {</w:t>
      </w:r>
    </w:p>
    <w:p w:rsidR="00933406" w:rsidRPr="00EA5FA7" w:rsidRDefault="00933406" w:rsidP="00933406">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Potential-SpCell-ItemExtIEs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PWS-Failed-NR-CGI-Item ::= SEQUENCE {</w:t>
      </w:r>
    </w:p>
    <w:p w:rsidR="00933406" w:rsidRPr="00EA5FA7" w:rsidRDefault="00933406" w:rsidP="0093340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933406" w:rsidRPr="00EA5FA7" w:rsidRDefault="00933406" w:rsidP="00933406">
      <w:pPr>
        <w:pStyle w:val="PL"/>
        <w:rPr>
          <w:noProof w:val="0"/>
        </w:rPr>
      </w:pPr>
      <w:r w:rsidRPr="00EA5FA7">
        <w:rPr>
          <w:noProof w:val="0"/>
        </w:rPr>
        <w:tab/>
        <w:t>numberOfBroadcasts</w:t>
      </w:r>
      <w:r w:rsidRPr="00EA5FA7">
        <w:rPr>
          <w:noProof w:val="0"/>
        </w:rPr>
        <w:tab/>
        <w:t>NumberOfBroadcasts,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PWS-Failed-NR-CGI-ItemExtIEs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PWSSystemInformation ::= SEQUENCE {</w:t>
      </w:r>
    </w:p>
    <w:p w:rsidR="00933406" w:rsidRPr="00EA5FA7" w:rsidRDefault="00933406" w:rsidP="00933406">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933406" w:rsidRPr="00EA5FA7" w:rsidRDefault="00933406" w:rsidP="00933406">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PWSSystemInformationExtIEs </w:t>
      </w:r>
      <w:r w:rsidRPr="00EA5FA7">
        <w:rPr>
          <w:noProof w:val="0"/>
        </w:rPr>
        <w:tab/>
        <w:t>F1AP-PROTOCOL-EXTENSION ::= {</w:t>
      </w:r>
    </w:p>
    <w:p w:rsidR="00933406" w:rsidRPr="00EA5FA7" w:rsidRDefault="00933406" w:rsidP="00933406">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Q</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QCI ::= INTEGER (0..255)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QoS-Characteristics ::= CHOICE {</w:t>
      </w:r>
    </w:p>
    <w:p w:rsidR="00933406" w:rsidRPr="00EA5FA7" w:rsidRDefault="00933406" w:rsidP="00933406">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933406" w:rsidRPr="00EA5FA7" w:rsidRDefault="00933406" w:rsidP="00933406">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QoSFlowIdentifier ::= INTEGER (0..63)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QoSFlowLevelQoSParameters</w:t>
      </w:r>
      <w:r w:rsidRPr="00EA5FA7">
        <w:rPr>
          <w:noProof w:val="0"/>
        </w:rPr>
        <w:tab/>
        <w:t>::= SEQUENCE {</w:t>
      </w:r>
    </w:p>
    <w:p w:rsidR="00933406" w:rsidRPr="00EA5FA7" w:rsidRDefault="00933406" w:rsidP="00933406">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933406" w:rsidRPr="00EA5FA7" w:rsidRDefault="00933406" w:rsidP="00933406">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933406" w:rsidRPr="00EA5FA7" w:rsidRDefault="00933406" w:rsidP="00933406">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QoSFlowLevelQoSParameters-ExtIEs </w:t>
      </w:r>
      <w:r w:rsidRPr="00EA5FA7">
        <w:rPr>
          <w:noProof w:val="0"/>
        </w:rPr>
        <w:tab/>
        <w:t>F1AP-PROTOCOL-EXTENSION ::= {</w:t>
      </w:r>
    </w:p>
    <w:p w:rsidR="00933406" w:rsidRPr="00EA5FA7" w:rsidRDefault="00933406" w:rsidP="00933406">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933406" w:rsidRDefault="00933406" w:rsidP="00933406">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Pr>
          <w:noProof w:val="0"/>
        </w:rPr>
        <w:t>|</w:t>
      </w:r>
    </w:p>
    <w:p w:rsidR="00933406" w:rsidRPr="00EA5FA7" w:rsidRDefault="00933406" w:rsidP="00933406">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QoSFlowMappingIndication ::= ENUMERATED {ul,dl,...}</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QoSInformation</w:t>
      </w:r>
      <w:r w:rsidRPr="00EA5FA7">
        <w:rPr>
          <w:noProof w:val="0"/>
        </w:rPr>
        <w:tab/>
        <w:t>::=</w:t>
      </w:r>
      <w:r w:rsidRPr="00EA5FA7">
        <w:rPr>
          <w:noProof w:val="0"/>
        </w:rPr>
        <w:tab/>
        <w:t>CHOICE {</w:t>
      </w:r>
    </w:p>
    <w:p w:rsidR="00933406" w:rsidRPr="00EA5FA7" w:rsidRDefault="00933406" w:rsidP="00933406">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933406" w:rsidRPr="00EA5FA7" w:rsidRDefault="00933406" w:rsidP="00933406">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Default="00933406" w:rsidP="00933406">
      <w:pPr>
        <w:pStyle w:val="PL"/>
        <w:rPr>
          <w:noProof w:val="0"/>
        </w:rPr>
      </w:pPr>
    </w:p>
    <w:p w:rsidR="00933406" w:rsidRDefault="00933406" w:rsidP="00933406">
      <w:pPr>
        <w:pStyle w:val="PL"/>
        <w:rPr>
          <w:noProof w:val="0"/>
        </w:rPr>
      </w:pPr>
      <w:r w:rsidRPr="00E756CD">
        <w:rPr>
          <w:noProof w:val="0"/>
        </w:rPr>
        <w:t>QosMonitoringRequest ::= ENUMERATED {ul, dl, both}</w:t>
      </w:r>
    </w:p>
    <w:p w:rsidR="00933406" w:rsidRPr="00EA5FA7" w:rsidRDefault="00933406" w:rsidP="00933406">
      <w:pPr>
        <w:pStyle w:val="PL"/>
        <w:rPr>
          <w:noProof w:val="0"/>
        </w:rPr>
      </w:pPr>
    </w:p>
    <w:p w:rsidR="00933406" w:rsidRDefault="00933406" w:rsidP="00933406">
      <w:pPr>
        <w:pStyle w:val="PL"/>
        <w:outlineLvl w:val="3"/>
        <w:rPr>
          <w:ins w:id="3059" w:author="Author"/>
          <w:noProof w:val="0"/>
          <w:snapToGrid w:val="0"/>
        </w:rPr>
      </w:pPr>
      <w:r w:rsidRPr="00EA5FA7">
        <w:rPr>
          <w:noProof w:val="0"/>
          <w:snapToGrid w:val="0"/>
        </w:rPr>
        <w:t>-- R</w:t>
      </w:r>
    </w:p>
    <w:p w:rsidR="00933406" w:rsidRDefault="00933406" w:rsidP="00933406">
      <w:pPr>
        <w:pStyle w:val="PL"/>
        <w:rPr>
          <w:ins w:id="3060" w:author="Author"/>
          <w:rFonts w:eastAsia="SimSun"/>
        </w:rPr>
      </w:pPr>
      <w:bookmarkStart w:id="3061" w:name="OLE_LINK120"/>
    </w:p>
    <w:p w:rsidR="00933406" w:rsidRPr="00EA5FA7" w:rsidRDefault="00933406" w:rsidP="00933406">
      <w:pPr>
        <w:pStyle w:val="PL"/>
        <w:rPr>
          <w:ins w:id="3062" w:author="Author"/>
          <w:noProof w:val="0"/>
        </w:rPr>
      </w:pPr>
      <w:ins w:id="3063" w:author="Author">
        <w:r>
          <w:rPr>
            <w:snapToGrid w:val="0"/>
          </w:rPr>
          <w:t>RACHReportContainer</w:t>
        </w:r>
        <w:r w:rsidRPr="00EA5FA7">
          <w:rPr>
            <w:noProof w:val="0"/>
          </w:rPr>
          <w:t>::= OCTET STRING</w:t>
        </w:r>
      </w:ins>
    </w:p>
    <w:p w:rsidR="00933406" w:rsidRDefault="00933406" w:rsidP="00933406">
      <w:pPr>
        <w:pStyle w:val="PL"/>
        <w:rPr>
          <w:ins w:id="3064" w:author="Author"/>
          <w:lang w:eastAsia="ja-JP"/>
        </w:rPr>
      </w:pPr>
    </w:p>
    <w:p w:rsidR="00933406" w:rsidRDefault="00933406" w:rsidP="00933406">
      <w:pPr>
        <w:pStyle w:val="PL"/>
        <w:rPr>
          <w:ins w:id="3065" w:author="Author"/>
          <w:noProof w:val="0"/>
          <w:snapToGrid w:val="0"/>
        </w:rPr>
      </w:pPr>
      <w:ins w:id="3066" w:author="Author">
        <w:r>
          <w:rPr>
            <w:lang w:eastAsia="ja-JP"/>
          </w:rPr>
          <w:t>RACHReportInfo</w:t>
        </w:r>
        <w:r w:rsidRPr="00234137">
          <w:rPr>
            <w:noProof w:val="0"/>
            <w:snapToGrid w:val="0"/>
          </w:rPr>
          <w:t>rmation</w:t>
        </w:r>
        <w:bookmarkEnd w:id="3061"/>
        <w:r>
          <w:rPr>
            <w:noProof w:val="0"/>
            <w:snapToGrid w:val="0"/>
          </w:rPr>
          <w:t>List</w:t>
        </w:r>
        <w:r>
          <w:rPr>
            <w:noProof w:val="0"/>
            <w:snapToGrid w:val="0"/>
          </w:rPr>
          <w:tab/>
        </w:r>
        <w:r w:rsidRPr="00234137">
          <w:rPr>
            <w:noProof w:val="0"/>
            <w:snapToGrid w:val="0"/>
          </w:rPr>
          <w:t xml:space="preserve">::= SEQUENCE (SIZE(1.. maxnoofRACHReports)) OF </w:t>
        </w:r>
        <w:bookmarkStart w:id="3067" w:name="OLE_LINK119"/>
        <w:r>
          <w:rPr>
            <w:noProof w:val="0"/>
            <w:snapToGrid w:val="0"/>
          </w:rPr>
          <w:t>RACHReportInformation</w:t>
        </w:r>
        <w:r w:rsidRPr="00234137">
          <w:rPr>
            <w:noProof w:val="0"/>
            <w:snapToGrid w:val="0"/>
          </w:rPr>
          <w:t>Item</w:t>
        </w:r>
        <w:bookmarkEnd w:id="3067"/>
      </w:ins>
    </w:p>
    <w:p w:rsidR="00933406" w:rsidRDefault="00933406" w:rsidP="00933406">
      <w:pPr>
        <w:pStyle w:val="PL"/>
        <w:rPr>
          <w:ins w:id="3068" w:author="Author"/>
          <w:snapToGrid w:val="0"/>
        </w:rPr>
      </w:pPr>
    </w:p>
    <w:p w:rsidR="00933406" w:rsidRPr="00E0207D" w:rsidRDefault="00933406" w:rsidP="00933406">
      <w:pPr>
        <w:pStyle w:val="PL"/>
        <w:rPr>
          <w:ins w:id="3069" w:author="Author"/>
          <w:noProof w:val="0"/>
          <w:snapToGrid w:val="0"/>
        </w:rPr>
      </w:pPr>
      <w:bookmarkStart w:id="3070" w:name="OLE_LINK121"/>
      <w:ins w:id="3071" w:author="Author">
        <w:r>
          <w:rPr>
            <w:noProof w:val="0"/>
            <w:snapToGrid w:val="0"/>
          </w:rPr>
          <w:t>RACHReportInformationItem</w:t>
        </w:r>
        <w:bookmarkEnd w:id="3070"/>
        <w:r w:rsidRPr="00E0207D">
          <w:rPr>
            <w:noProof w:val="0"/>
            <w:snapToGrid w:val="0"/>
          </w:rPr>
          <w:tab/>
          <w:t>::= SEQUENCE {</w:t>
        </w:r>
      </w:ins>
    </w:p>
    <w:p w:rsidR="00933406" w:rsidRPr="00E0207D" w:rsidRDefault="00933406" w:rsidP="00933406">
      <w:pPr>
        <w:pStyle w:val="PL"/>
        <w:rPr>
          <w:ins w:id="3072" w:author="Author"/>
          <w:noProof w:val="0"/>
          <w:snapToGrid w:val="0"/>
        </w:rPr>
      </w:pPr>
      <w:ins w:id="3073" w:author="Author">
        <w:r w:rsidRPr="00E0207D">
          <w:rPr>
            <w:noProof w:val="0"/>
            <w:snapToGrid w:val="0"/>
          </w:rPr>
          <w:tab/>
        </w:r>
        <w:r>
          <w:rPr>
            <w:noProof w:val="0"/>
            <w:snapToGrid w:val="0"/>
          </w:rPr>
          <w:t>rACHReportContainer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bookmarkStart w:id="3074" w:name="OLE_LINK10"/>
        <w:r>
          <w:rPr>
            <w:snapToGrid w:val="0"/>
          </w:rPr>
          <w:t>RACHReportContainer</w:t>
        </w:r>
        <w:bookmarkEnd w:id="3074"/>
        <w:r>
          <w:rPr>
            <w:snapToGrid w:val="0"/>
          </w:rPr>
          <w:t>,</w:t>
        </w:r>
      </w:ins>
    </w:p>
    <w:p w:rsidR="00933406" w:rsidRPr="00E0207D" w:rsidRDefault="00933406" w:rsidP="00933406">
      <w:pPr>
        <w:pStyle w:val="PL"/>
        <w:rPr>
          <w:ins w:id="3075" w:author="Author"/>
          <w:noProof w:val="0"/>
          <w:snapToGrid w:val="0"/>
        </w:rPr>
      </w:pPr>
      <w:ins w:id="3076"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RACHReportInformationItem</w:t>
        </w:r>
        <w:r w:rsidRPr="00E0207D">
          <w:rPr>
            <w:noProof w:val="0"/>
            <w:snapToGrid w:val="0"/>
          </w:rPr>
          <w:t>-ExtIEs} }</w:t>
        </w:r>
        <w:r w:rsidRPr="00E0207D">
          <w:rPr>
            <w:noProof w:val="0"/>
            <w:snapToGrid w:val="0"/>
          </w:rPr>
          <w:tab/>
          <w:t>OPTIONAL,</w:t>
        </w:r>
      </w:ins>
    </w:p>
    <w:p w:rsidR="00933406" w:rsidRPr="00E0207D" w:rsidRDefault="00933406" w:rsidP="00933406">
      <w:pPr>
        <w:pStyle w:val="PL"/>
        <w:rPr>
          <w:ins w:id="3077" w:author="Author"/>
          <w:noProof w:val="0"/>
          <w:snapToGrid w:val="0"/>
        </w:rPr>
      </w:pPr>
      <w:ins w:id="3078" w:author="Author">
        <w:r w:rsidRPr="00E0207D">
          <w:rPr>
            <w:noProof w:val="0"/>
            <w:snapToGrid w:val="0"/>
          </w:rPr>
          <w:tab/>
          <w:t>...</w:t>
        </w:r>
      </w:ins>
    </w:p>
    <w:p w:rsidR="00933406" w:rsidRDefault="00933406" w:rsidP="00933406">
      <w:pPr>
        <w:pStyle w:val="PL"/>
        <w:rPr>
          <w:ins w:id="3079" w:author="Author"/>
          <w:noProof w:val="0"/>
          <w:snapToGrid w:val="0"/>
        </w:rPr>
      </w:pPr>
      <w:ins w:id="3080" w:author="Author">
        <w:r w:rsidRPr="00E0207D">
          <w:rPr>
            <w:noProof w:val="0"/>
            <w:snapToGrid w:val="0"/>
          </w:rPr>
          <w:t>}</w:t>
        </w:r>
      </w:ins>
    </w:p>
    <w:p w:rsidR="00933406" w:rsidRPr="00234137" w:rsidRDefault="00933406" w:rsidP="00933406">
      <w:pPr>
        <w:pStyle w:val="PL"/>
        <w:rPr>
          <w:ins w:id="3081" w:author="Author"/>
          <w:snapToGrid w:val="0"/>
        </w:rPr>
      </w:pPr>
    </w:p>
    <w:p w:rsidR="00933406" w:rsidRPr="00EA5FA7" w:rsidRDefault="00933406" w:rsidP="00933406">
      <w:pPr>
        <w:pStyle w:val="PL"/>
        <w:rPr>
          <w:ins w:id="3082" w:author="Author"/>
          <w:noProof w:val="0"/>
        </w:rPr>
      </w:pPr>
      <w:ins w:id="3083" w:author="Author">
        <w:r>
          <w:rPr>
            <w:noProof w:val="0"/>
            <w:snapToGrid w:val="0"/>
          </w:rPr>
          <w:t>RACHReportInformationItem</w:t>
        </w:r>
        <w:r w:rsidRPr="00E0207D">
          <w:rPr>
            <w:noProof w:val="0"/>
            <w:snapToGrid w:val="0"/>
          </w:rPr>
          <w:t>-ExtIEs</w:t>
        </w:r>
        <w:r w:rsidRPr="00EA5FA7">
          <w:rPr>
            <w:noProof w:val="0"/>
          </w:rPr>
          <w:t xml:space="preserve"> </w:t>
        </w:r>
        <w:r w:rsidRPr="00EA5FA7">
          <w:rPr>
            <w:noProof w:val="0"/>
          </w:rPr>
          <w:tab/>
          <w:t>F1AP-PROTOCOL-EXTENSION ::= {</w:t>
        </w:r>
      </w:ins>
    </w:p>
    <w:p w:rsidR="00933406" w:rsidRPr="00EA5FA7" w:rsidRDefault="00933406" w:rsidP="00933406">
      <w:pPr>
        <w:pStyle w:val="PL"/>
        <w:rPr>
          <w:ins w:id="3084" w:author="Author"/>
          <w:noProof w:val="0"/>
        </w:rPr>
      </w:pPr>
      <w:ins w:id="3085" w:author="Author">
        <w:r w:rsidRPr="00EA5FA7">
          <w:rPr>
            <w:noProof w:val="0"/>
          </w:rPr>
          <w:tab/>
          <w:t>...</w:t>
        </w:r>
      </w:ins>
    </w:p>
    <w:p w:rsidR="00933406" w:rsidRPr="00EA5FA7" w:rsidRDefault="00933406" w:rsidP="00933406">
      <w:pPr>
        <w:pStyle w:val="PL"/>
        <w:rPr>
          <w:ins w:id="3086" w:author="Author"/>
          <w:noProof w:val="0"/>
        </w:rPr>
      </w:pPr>
      <w:ins w:id="3087" w:author="Author">
        <w:r w:rsidRPr="00EA5FA7">
          <w:rPr>
            <w:noProof w:val="0"/>
          </w:rPr>
          <w:t>}</w:t>
        </w:r>
      </w:ins>
    </w:p>
    <w:p w:rsidR="00933406" w:rsidRPr="00EA5FA7" w:rsidRDefault="00933406" w:rsidP="00933406">
      <w:pPr>
        <w:pStyle w:val="PL"/>
        <w:rPr>
          <w:ins w:id="3088" w:author="Author"/>
          <w:rFonts w:eastAsia="SimSun"/>
          <w:snapToGrid w:val="0"/>
        </w:rPr>
      </w:pPr>
    </w:p>
    <w:p w:rsidR="00933406" w:rsidRPr="00783B74" w:rsidRDefault="00933406" w:rsidP="00933406">
      <w:pPr>
        <w:pStyle w:val="PL"/>
        <w:rPr>
          <w:ins w:id="3089" w:author="Author"/>
        </w:rPr>
      </w:pPr>
    </w:p>
    <w:p w:rsidR="00933406" w:rsidRPr="00783B74" w:rsidRDefault="00933406" w:rsidP="00933406">
      <w:pPr>
        <w:pStyle w:val="PL"/>
      </w:pPr>
    </w:p>
    <w:p w:rsidR="00933406" w:rsidRDefault="00933406" w:rsidP="00933406">
      <w:pPr>
        <w:pStyle w:val="PL"/>
        <w:rPr>
          <w:ins w:id="3090" w:author="Author"/>
          <w:noProof w:val="0"/>
        </w:rPr>
      </w:pPr>
      <w:ins w:id="3091" w:author="Author">
        <w:r>
          <w:rPr>
            <w:noProof w:val="0"/>
          </w:rPr>
          <w:t xml:space="preserve">RadioResourceStatus </w:t>
        </w:r>
        <w:r w:rsidRPr="00EA5FA7">
          <w:rPr>
            <w:noProof w:val="0"/>
          </w:rPr>
          <w:t>::= SEQUENCE {</w:t>
        </w:r>
      </w:ins>
    </w:p>
    <w:p w:rsidR="00933406" w:rsidRPr="00EA5FA7" w:rsidRDefault="00933406" w:rsidP="00933406">
      <w:pPr>
        <w:pStyle w:val="PL"/>
        <w:rPr>
          <w:ins w:id="3092" w:author="Author"/>
          <w:noProof w:val="0"/>
        </w:rPr>
      </w:pPr>
      <w:ins w:id="3093"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rsidR="00933406" w:rsidRDefault="00933406" w:rsidP="00933406">
      <w:pPr>
        <w:pStyle w:val="PL"/>
        <w:rPr>
          <w:ins w:id="3094" w:author="Author"/>
          <w:noProof w:val="0"/>
        </w:rPr>
      </w:pPr>
      <w:ins w:id="3095"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rsidR="00933406" w:rsidRDefault="00933406" w:rsidP="00933406">
      <w:pPr>
        <w:pStyle w:val="PL"/>
        <w:rPr>
          <w:ins w:id="3096" w:author="Author"/>
          <w:noProof w:val="0"/>
        </w:rPr>
      </w:pPr>
      <w:ins w:id="3097" w:author="Author">
        <w:r w:rsidRPr="00EA5FA7">
          <w:rPr>
            <w:noProof w:val="0"/>
          </w:rPr>
          <w:t>}</w:t>
        </w:r>
      </w:ins>
    </w:p>
    <w:p w:rsidR="00933406" w:rsidRPr="00EA5FA7" w:rsidRDefault="00933406" w:rsidP="00933406">
      <w:pPr>
        <w:pStyle w:val="PL"/>
        <w:rPr>
          <w:ins w:id="3098" w:author="Author"/>
          <w:noProof w:val="0"/>
        </w:rPr>
      </w:pPr>
    </w:p>
    <w:p w:rsidR="00933406" w:rsidRPr="00EA5FA7" w:rsidRDefault="00933406" w:rsidP="00933406">
      <w:pPr>
        <w:pStyle w:val="PL"/>
        <w:rPr>
          <w:ins w:id="3099" w:author="Author"/>
          <w:noProof w:val="0"/>
        </w:rPr>
      </w:pPr>
      <w:ins w:id="3100" w:author="Author">
        <w:r>
          <w:rPr>
            <w:noProof w:val="0"/>
          </w:rPr>
          <w:t>RadioResourceStatus</w:t>
        </w:r>
        <w:r w:rsidRPr="00EA5FA7">
          <w:rPr>
            <w:noProof w:val="0"/>
          </w:rPr>
          <w:t xml:space="preserve">-ExtIEs </w:t>
        </w:r>
        <w:r w:rsidRPr="00EA5FA7">
          <w:rPr>
            <w:noProof w:val="0"/>
          </w:rPr>
          <w:tab/>
          <w:t>F1AP-PROTOCOL-EXTENSION ::= {</w:t>
        </w:r>
      </w:ins>
    </w:p>
    <w:p w:rsidR="00933406" w:rsidRPr="00EA5FA7" w:rsidRDefault="00933406" w:rsidP="00933406">
      <w:pPr>
        <w:pStyle w:val="PL"/>
        <w:rPr>
          <w:ins w:id="3101" w:author="Author"/>
          <w:noProof w:val="0"/>
        </w:rPr>
      </w:pPr>
      <w:ins w:id="3102" w:author="Author">
        <w:r w:rsidRPr="00EA5FA7">
          <w:rPr>
            <w:noProof w:val="0"/>
          </w:rPr>
          <w:tab/>
          <w:t>...</w:t>
        </w:r>
      </w:ins>
    </w:p>
    <w:p w:rsidR="00933406" w:rsidRPr="00EA5FA7" w:rsidRDefault="00933406" w:rsidP="00933406">
      <w:pPr>
        <w:pStyle w:val="PL"/>
        <w:rPr>
          <w:ins w:id="3103" w:author="Author"/>
          <w:noProof w:val="0"/>
        </w:rPr>
      </w:pPr>
      <w:ins w:id="3104" w:author="Author">
        <w:r w:rsidRPr="00EA5FA7">
          <w:rPr>
            <w:noProof w:val="0"/>
          </w:rPr>
          <w:t>}</w:t>
        </w:r>
      </w:ins>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tabs>
          <w:tab w:val="clear" w:pos="1536"/>
          <w:tab w:val="left" w:pos="1375"/>
        </w:tabs>
        <w:rPr>
          <w:noProof w:val="0"/>
        </w:rPr>
      </w:pPr>
      <w:r w:rsidRPr="00EA5FA7">
        <w:rPr>
          <w:noProof w:val="0"/>
        </w:rPr>
        <w:t>RANUEID ::= OCTET STRING (SIZE (8))</w:t>
      </w:r>
    </w:p>
    <w:p w:rsidR="00933406" w:rsidRPr="00EA5FA7" w:rsidRDefault="00933406" w:rsidP="00933406">
      <w:pPr>
        <w:pStyle w:val="PL"/>
      </w:pPr>
    </w:p>
    <w:p w:rsidR="00933406" w:rsidRPr="00EA5FA7" w:rsidRDefault="00933406" w:rsidP="00933406">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RAT-FrequencyPriorityInformation::= CHOICE {</w:t>
      </w:r>
    </w:p>
    <w:p w:rsidR="00933406" w:rsidRPr="00EA5FA7" w:rsidRDefault="00933406" w:rsidP="00933406">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933406" w:rsidRPr="00EA5FA7" w:rsidRDefault="00933406" w:rsidP="00933406">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933406" w:rsidRPr="00EA5FA7" w:rsidRDefault="00933406" w:rsidP="00933406">
      <w:pPr>
        <w:pStyle w:val="PL"/>
        <w:rPr>
          <w:rFonts w:eastAsia="SimSun"/>
          <w:snapToGrid w:val="0"/>
        </w:rPr>
      </w:pPr>
      <w:r w:rsidRPr="00EA5FA7">
        <w:rPr>
          <w:rFonts w:eastAsia="SimSun"/>
          <w:snapToGrid w:val="0"/>
        </w:rPr>
        <w:lastRenderedPageBreak/>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RAT-FrequencySelectionPriority::= INTEGER (1.. 256,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933406" w:rsidRPr="00EA5FA7" w:rsidRDefault="00933406" w:rsidP="00933406">
      <w:pPr>
        <w:pStyle w:val="PL"/>
        <w:rPr>
          <w:rFonts w:eastAsia="SimSun"/>
          <w:snapToGrid w:val="0"/>
        </w:rPr>
      </w:pPr>
      <w:r w:rsidRPr="00EA5FA7">
        <w:rPr>
          <w:rFonts w:eastAsia="SimSun"/>
          <w:snapToGrid w:val="0"/>
        </w:rPr>
        <w:tab/>
        <w:t>reestablished,</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Default="00933406" w:rsidP="00933406">
      <w:pPr>
        <w:pStyle w:val="PL"/>
        <w:rPr>
          <w:ins w:id="3105" w:author="Author"/>
          <w:noProof w:val="0"/>
        </w:rPr>
      </w:pPr>
    </w:p>
    <w:p w:rsidR="00933406" w:rsidRDefault="00933406" w:rsidP="00933406">
      <w:pPr>
        <w:pStyle w:val="PL"/>
        <w:rPr>
          <w:ins w:id="3106" w:author="Author"/>
          <w:noProof w:val="0"/>
        </w:rPr>
      </w:pPr>
      <w:ins w:id="3107" w:author="Author">
        <w:r>
          <w:rPr>
            <w:noProof w:val="0"/>
          </w:rPr>
          <w:t>RegistrationRequest ::= ENUMERATED{start, stop, add, ...}</w:t>
        </w:r>
      </w:ins>
    </w:p>
    <w:p w:rsidR="00933406" w:rsidRDefault="00933406" w:rsidP="00933406">
      <w:pPr>
        <w:pStyle w:val="PL"/>
        <w:rPr>
          <w:ins w:id="3108" w:author="Author"/>
          <w:noProof w:val="0"/>
        </w:rPr>
      </w:pPr>
    </w:p>
    <w:p w:rsidR="00933406" w:rsidRDefault="00933406" w:rsidP="00933406">
      <w:pPr>
        <w:pStyle w:val="PL"/>
        <w:rPr>
          <w:ins w:id="3109" w:author="Author"/>
          <w:noProof w:val="0"/>
        </w:rPr>
      </w:pPr>
      <w:ins w:id="3110" w:author="Author">
        <w:r>
          <w:rPr>
            <w:noProof w:val="0"/>
          </w:rPr>
          <w:t>ReportCharacteristics ::= BIT STRING (SIZE(32))</w:t>
        </w:r>
      </w:ins>
    </w:p>
    <w:p w:rsidR="00933406" w:rsidRDefault="00933406" w:rsidP="00933406">
      <w:pPr>
        <w:pStyle w:val="PL"/>
        <w:rPr>
          <w:ins w:id="3111" w:author="Author"/>
          <w:noProof w:val="0"/>
        </w:rPr>
      </w:pPr>
    </w:p>
    <w:p w:rsidR="00933406" w:rsidRDefault="00933406" w:rsidP="00933406">
      <w:pPr>
        <w:pStyle w:val="PL"/>
        <w:rPr>
          <w:ins w:id="3112" w:author="Author"/>
          <w:noProof w:val="0"/>
        </w:rPr>
      </w:pPr>
      <w:ins w:id="3113"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RequestedBandCombinationIndex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RequestedFeatureSetEntryIndex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Requested-PDCCH-BlindDetectionSCG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ResourceCoordinationEUTRACellInfo ::= SEQUENCE {</w:t>
      </w:r>
    </w:p>
    <w:p w:rsidR="00933406" w:rsidRPr="00EA5FA7" w:rsidRDefault="00933406" w:rsidP="00933406">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933406" w:rsidRPr="00EA5FA7" w:rsidRDefault="00933406" w:rsidP="00933406">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ResourceCoordinationTransferInformation ::= SEQUENCE {</w:t>
      </w:r>
    </w:p>
    <w:p w:rsidR="00933406" w:rsidRPr="00EA5FA7" w:rsidRDefault="00933406" w:rsidP="00933406">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933406" w:rsidRPr="00EA5FA7" w:rsidRDefault="00933406" w:rsidP="00933406">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ResourceCoordinationTransferContainer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RepetitionPeriod ::= INTEGER (0..131071,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RLCFailureIndication ::= SEQUENCE {</w:t>
      </w:r>
    </w:p>
    <w:p w:rsidR="00933406" w:rsidRPr="00EA5FA7" w:rsidRDefault="00933406" w:rsidP="00933406">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RLCFailureIndication-ExtIEs 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RLCMode ::= ENUMERATED {</w:t>
      </w:r>
    </w:p>
    <w:p w:rsidR="00933406" w:rsidRPr="00EA5FA7" w:rsidRDefault="00933406" w:rsidP="00933406">
      <w:pPr>
        <w:pStyle w:val="PL"/>
        <w:rPr>
          <w:rFonts w:eastAsia="SimSun"/>
          <w:snapToGrid w:val="0"/>
        </w:rPr>
      </w:pPr>
      <w:r w:rsidRPr="00EA5FA7">
        <w:rPr>
          <w:rFonts w:eastAsia="SimSun"/>
          <w:snapToGrid w:val="0"/>
        </w:rPr>
        <w:tab/>
        <w:t>rlc-am,</w:t>
      </w:r>
    </w:p>
    <w:p w:rsidR="00933406" w:rsidRPr="00EA5FA7" w:rsidRDefault="00933406" w:rsidP="00933406">
      <w:pPr>
        <w:pStyle w:val="PL"/>
        <w:rPr>
          <w:rFonts w:eastAsia="SimSun"/>
          <w:snapToGrid w:val="0"/>
        </w:rPr>
      </w:pPr>
      <w:r w:rsidRPr="00EA5FA7">
        <w:rPr>
          <w:rFonts w:eastAsia="SimSun"/>
          <w:snapToGrid w:val="0"/>
        </w:rPr>
        <w:tab/>
        <w:t>rlc-um-bidirectional,</w:t>
      </w:r>
    </w:p>
    <w:p w:rsidR="00933406" w:rsidRPr="00EA5FA7" w:rsidRDefault="00933406" w:rsidP="00933406">
      <w:pPr>
        <w:pStyle w:val="PL"/>
        <w:rPr>
          <w:rFonts w:eastAsia="SimSun"/>
          <w:snapToGrid w:val="0"/>
        </w:rPr>
      </w:pPr>
      <w:r w:rsidRPr="00EA5FA7">
        <w:rPr>
          <w:rFonts w:eastAsia="SimSun"/>
          <w:snapToGrid w:val="0"/>
        </w:rPr>
        <w:tab/>
        <w:t>rlc-um-unidirectional-ul,</w:t>
      </w:r>
    </w:p>
    <w:p w:rsidR="00933406" w:rsidRPr="00EA5FA7" w:rsidRDefault="00933406" w:rsidP="00933406">
      <w:pPr>
        <w:pStyle w:val="PL"/>
        <w:rPr>
          <w:rFonts w:eastAsia="SimSun"/>
          <w:snapToGrid w:val="0"/>
        </w:rPr>
      </w:pPr>
      <w:r w:rsidRPr="00EA5FA7">
        <w:rPr>
          <w:rFonts w:eastAsia="SimSun"/>
          <w:snapToGrid w:val="0"/>
        </w:rPr>
        <w:tab/>
        <w:t>rlc-um-unidirectional-dl,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RLC-Status ::= SEQUENCE {</w:t>
      </w:r>
    </w:p>
    <w:p w:rsidR="00933406" w:rsidRPr="00EA5FA7" w:rsidRDefault="00933406" w:rsidP="00933406">
      <w:pPr>
        <w:pStyle w:val="PL"/>
        <w:rPr>
          <w:noProof w:val="0"/>
          <w:snapToGrid w:val="0"/>
        </w:rPr>
      </w:pPr>
      <w:r w:rsidRPr="00EA5FA7">
        <w:rPr>
          <w:noProof w:val="0"/>
          <w:snapToGrid w:val="0"/>
        </w:rPr>
        <w:lastRenderedPageBreak/>
        <w:tab/>
        <w:t xml:space="preserve">reestablishment-Indication </w:t>
      </w:r>
      <w:r w:rsidRPr="00EA5FA7">
        <w:rPr>
          <w:noProof w:val="0"/>
          <w:snapToGrid w:val="0"/>
        </w:rPr>
        <w:tab/>
        <w:t>Reestablishment-Indication,</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RLC-Status-ExtIEs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ins w:id="3114" w:author="Author"/>
          <w:lang w:eastAsia="ja-JP"/>
        </w:rPr>
      </w:pPr>
    </w:p>
    <w:p w:rsidR="00933406" w:rsidRDefault="00933406" w:rsidP="00933406">
      <w:pPr>
        <w:pStyle w:val="PL"/>
        <w:rPr>
          <w:ins w:id="3115" w:author="Author"/>
          <w:noProof w:val="0"/>
          <w:snapToGrid w:val="0"/>
        </w:rPr>
      </w:pPr>
      <w:ins w:id="3116" w:author="Author">
        <w:r>
          <w:rPr>
            <w:snapToGrid w:val="0"/>
          </w:rPr>
          <w:t>RLF</w:t>
        </w:r>
        <w:r>
          <w:rPr>
            <w:lang w:eastAsia="ja-JP"/>
          </w:rPr>
          <w:t>ReportInfo</w:t>
        </w:r>
        <w:r w:rsidRPr="00234137">
          <w:rPr>
            <w:noProof w:val="0"/>
            <w:snapToGrid w:val="0"/>
          </w:rPr>
          <w:t>rmation</w:t>
        </w:r>
        <w:r>
          <w:rPr>
            <w:noProof w:val="0"/>
            <w:snapToGrid w:val="0"/>
          </w:rPr>
          <w:t>List</w:t>
        </w:r>
        <w:r>
          <w:rPr>
            <w:noProof w:val="0"/>
            <w:snapToGrid w:val="0"/>
          </w:rPr>
          <w:tab/>
        </w:r>
        <w:r w:rsidRPr="00234137">
          <w:rPr>
            <w:noProof w:val="0"/>
            <w:snapToGrid w:val="0"/>
          </w:rPr>
          <w:t>::= SEQUENCE (SIZE(1.. maxnoof</w:t>
        </w:r>
        <w:r>
          <w:rPr>
            <w:snapToGrid w:val="0"/>
          </w:rPr>
          <w:t>RLF</w:t>
        </w:r>
        <w:r w:rsidRPr="00234137">
          <w:rPr>
            <w:noProof w:val="0"/>
            <w:snapToGrid w:val="0"/>
          </w:rPr>
          <w:t xml:space="preserve">Reports)) OF </w:t>
        </w:r>
        <w:r>
          <w:rPr>
            <w:snapToGrid w:val="0"/>
          </w:rPr>
          <w:t>RLF</w:t>
        </w:r>
        <w:r>
          <w:rPr>
            <w:noProof w:val="0"/>
            <w:snapToGrid w:val="0"/>
          </w:rPr>
          <w:t>ReportInformation</w:t>
        </w:r>
        <w:r w:rsidRPr="00234137">
          <w:rPr>
            <w:noProof w:val="0"/>
            <w:snapToGrid w:val="0"/>
          </w:rPr>
          <w:t>Item</w:t>
        </w:r>
      </w:ins>
    </w:p>
    <w:p w:rsidR="00933406" w:rsidRDefault="00933406" w:rsidP="00933406">
      <w:pPr>
        <w:pStyle w:val="PL"/>
        <w:rPr>
          <w:ins w:id="3117" w:author="Author"/>
          <w:snapToGrid w:val="0"/>
        </w:rPr>
      </w:pPr>
    </w:p>
    <w:p w:rsidR="00933406" w:rsidRPr="00E0207D" w:rsidRDefault="00933406" w:rsidP="00933406">
      <w:pPr>
        <w:pStyle w:val="PL"/>
        <w:rPr>
          <w:ins w:id="3118" w:author="Author"/>
          <w:noProof w:val="0"/>
          <w:snapToGrid w:val="0"/>
        </w:rPr>
      </w:pPr>
      <w:ins w:id="3119" w:author="Author">
        <w:r>
          <w:rPr>
            <w:snapToGrid w:val="0"/>
          </w:rPr>
          <w:t>RLF</w:t>
        </w:r>
        <w:r>
          <w:rPr>
            <w:noProof w:val="0"/>
            <w:snapToGrid w:val="0"/>
          </w:rPr>
          <w:t>ReportInformationItem</w:t>
        </w:r>
        <w:r w:rsidRPr="00E0207D">
          <w:rPr>
            <w:noProof w:val="0"/>
            <w:snapToGrid w:val="0"/>
          </w:rPr>
          <w:tab/>
          <w:t>::= SEQUENCE {</w:t>
        </w:r>
      </w:ins>
    </w:p>
    <w:p w:rsidR="00933406" w:rsidRPr="00E0207D" w:rsidRDefault="00933406" w:rsidP="00933406">
      <w:pPr>
        <w:pStyle w:val="PL"/>
        <w:rPr>
          <w:ins w:id="3120" w:author="Author"/>
          <w:noProof w:val="0"/>
          <w:snapToGrid w:val="0"/>
        </w:rPr>
      </w:pPr>
      <w:ins w:id="3121" w:author="Author">
        <w:r w:rsidRPr="00E0207D">
          <w:rPr>
            <w:noProof w:val="0"/>
            <w:snapToGrid w:val="0"/>
          </w:rPr>
          <w:tab/>
        </w:r>
        <w:r>
          <w:rPr>
            <w:noProof w:val="0"/>
            <w:snapToGrid w:val="0"/>
          </w:rPr>
          <w:t>nRUERLFReport</w:t>
        </w:r>
        <w:r w:rsidRPr="004D144A">
          <w:rPr>
            <w:noProof w:val="0"/>
            <w:snapToGrid w:val="0"/>
          </w:rPr>
          <w:t>Container</w:t>
        </w:r>
        <w:r>
          <w:rPr>
            <w:noProof w:val="0"/>
            <w:snapToGrid w:val="0"/>
          </w:rPr>
          <w:tab/>
        </w:r>
        <w:r>
          <w:rPr>
            <w:noProof w:val="0"/>
            <w:snapToGrid w:val="0"/>
          </w:rPr>
          <w:tab/>
          <w:t>NRUERLFReport</w:t>
        </w:r>
        <w:r w:rsidRPr="004D144A">
          <w:rPr>
            <w:noProof w:val="0"/>
            <w:snapToGrid w:val="0"/>
          </w:rPr>
          <w:t>Container</w:t>
        </w:r>
        <w:r>
          <w:rPr>
            <w:snapToGrid w:val="0"/>
          </w:rPr>
          <w:t>,</w:t>
        </w:r>
      </w:ins>
    </w:p>
    <w:p w:rsidR="00933406" w:rsidRPr="00E0207D" w:rsidRDefault="00933406" w:rsidP="00933406">
      <w:pPr>
        <w:pStyle w:val="PL"/>
        <w:rPr>
          <w:ins w:id="3122" w:author="Author"/>
          <w:noProof w:val="0"/>
          <w:snapToGrid w:val="0"/>
        </w:rPr>
      </w:pPr>
      <w:ins w:id="3123"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E0207D">
          <w:rPr>
            <w:noProof w:val="0"/>
            <w:snapToGrid w:val="0"/>
          </w:rPr>
          <w:t xml:space="preserve">ProtocolExtensionContainer { { </w:t>
        </w:r>
        <w:r>
          <w:rPr>
            <w:snapToGrid w:val="0"/>
          </w:rPr>
          <w:t>RLF</w:t>
        </w:r>
        <w:r>
          <w:rPr>
            <w:noProof w:val="0"/>
            <w:snapToGrid w:val="0"/>
          </w:rPr>
          <w:t>ReportInformation</w:t>
        </w:r>
        <w:r>
          <w:rPr>
            <w:snapToGrid w:val="0"/>
          </w:rPr>
          <w:t>Item</w:t>
        </w:r>
        <w:r w:rsidRPr="00E0207D">
          <w:rPr>
            <w:noProof w:val="0"/>
            <w:snapToGrid w:val="0"/>
          </w:rPr>
          <w:t>-ExtIEs} }</w:t>
        </w:r>
        <w:r w:rsidRPr="00E0207D">
          <w:rPr>
            <w:noProof w:val="0"/>
            <w:snapToGrid w:val="0"/>
          </w:rPr>
          <w:tab/>
          <w:t>OPTIONAL,</w:t>
        </w:r>
      </w:ins>
    </w:p>
    <w:p w:rsidR="00933406" w:rsidRPr="00E0207D" w:rsidRDefault="00933406" w:rsidP="00933406">
      <w:pPr>
        <w:pStyle w:val="PL"/>
        <w:rPr>
          <w:ins w:id="3124" w:author="Author"/>
          <w:noProof w:val="0"/>
          <w:snapToGrid w:val="0"/>
        </w:rPr>
      </w:pPr>
      <w:ins w:id="3125" w:author="Author">
        <w:r w:rsidRPr="00E0207D">
          <w:rPr>
            <w:noProof w:val="0"/>
            <w:snapToGrid w:val="0"/>
          </w:rPr>
          <w:tab/>
          <w:t>...</w:t>
        </w:r>
      </w:ins>
    </w:p>
    <w:p w:rsidR="00933406" w:rsidRDefault="00933406" w:rsidP="00933406">
      <w:pPr>
        <w:pStyle w:val="PL"/>
        <w:rPr>
          <w:ins w:id="3126" w:author="Author"/>
          <w:noProof w:val="0"/>
          <w:snapToGrid w:val="0"/>
        </w:rPr>
      </w:pPr>
      <w:ins w:id="3127" w:author="Author">
        <w:r w:rsidRPr="00E0207D">
          <w:rPr>
            <w:noProof w:val="0"/>
            <w:snapToGrid w:val="0"/>
          </w:rPr>
          <w:t>}</w:t>
        </w:r>
      </w:ins>
    </w:p>
    <w:p w:rsidR="00933406" w:rsidRPr="00234137" w:rsidRDefault="00933406" w:rsidP="00933406">
      <w:pPr>
        <w:pStyle w:val="PL"/>
        <w:rPr>
          <w:ins w:id="3128" w:author="Author"/>
          <w:snapToGrid w:val="0"/>
        </w:rPr>
      </w:pPr>
    </w:p>
    <w:p w:rsidR="00933406" w:rsidRPr="00EA5FA7" w:rsidRDefault="00933406" w:rsidP="00933406">
      <w:pPr>
        <w:pStyle w:val="PL"/>
        <w:rPr>
          <w:ins w:id="3129" w:author="Author"/>
          <w:noProof w:val="0"/>
        </w:rPr>
      </w:pPr>
      <w:ins w:id="3130" w:author="Author">
        <w:r>
          <w:rPr>
            <w:snapToGrid w:val="0"/>
          </w:rPr>
          <w:t>RLF</w:t>
        </w:r>
        <w:r>
          <w:rPr>
            <w:noProof w:val="0"/>
            <w:snapToGrid w:val="0"/>
          </w:rPr>
          <w:t>ReportInformationItem</w:t>
        </w:r>
        <w:r w:rsidRPr="00E0207D">
          <w:rPr>
            <w:noProof w:val="0"/>
            <w:snapToGrid w:val="0"/>
          </w:rPr>
          <w:t>-ExtIEs</w:t>
        </w:r>
        <w:r w:rsidRPr="00EA5FA7">
          <w:rPr>
            <w:noProof w:val="0"/>
          </w:rPr>
          <w:t xml:space="preserve"> </w:t>
        </w:r>
        <w:r w:rsidRPr="00EA5FA7">
          <w:rPr>
            <w:noProof w:val="0"/>
          </w:rPr>
          <w:tab/>
          <w:t>F1AP-PROTOCOL-EXTENSION ::= {</w:t>
        </w:r>
      </w:ins>
    </w:p>
    <w:p w:rsidR="00933406" w:rsidRPr="00EA5FA7" w:rsidRDefault="00933406" w:rsidP="00933406">
      <w:pPr>
        <w:pStyle w:val="PL"/>
        <w:rPr>
          <w:ins w:id="3131" w:author="Author"/>
          <w:noProof w:val="0"/>
        </w:rPr>
      </w:pPr>
      <w:ins w:id="3132" w:author="Author">
        <w:r w:rsidRPr="00EA5FA7">
          <w:rPr>
            <w:noProof w:val="0"/>
          </w:rPr>
          <w:tab/>
          <w:t>...</w:t>
        </w:r>
      </w:ins>
    </w:p>
    <w:p w:rsidR="00933406" w:rsidRPr="00EA5FA7" w:rsidRDefault="00933406" w:rsidP="00933406">
      <w:pPr>
        <w:pStyle w:val="PL"/>
        <w:rPr>
          <w:ins w:id="3133" w:author="Author"/>
          <w:noProof w:val="0"/>
        </w:rPr>
      </w:pPr>
      <w:ins w:id="3134" w:author="Author">
        <w:r w:rsidRPr="00EA5FA7">
          <w:rPr>
            <w:noProof w:val="0"/>
          </w:rPr>
          <w:t>}</w:t>
        </w:r>
      </w:ins>
    </w:p>
    <w:p w:rsidR="00933406" w:rsidRPr="00EA5FA7" w:rsidRDefault="00933406" w:rsidP="00933406">
      <w:pPr>
        <w:pStyle w:val="PL"/>
        <w:rPr>
          <w:noProof w:val="0"/>
          <w:snapToGrid w:val="0"/>
        </w:rPr>
      </w:pPr>
    </w:p>
    <w:p w:rsidR="00933406" w:rsidRPr="00EA5FA7" w:rsidRDefault="00933406" w:rsidP="00933406">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r w:rsidRPr="00EA5FA7">
        <w:rPr>
          <w:noProof w:val="0"/>
          <w:snapToGrid w:val="0"/>
        </w:rPr>
        <w:t>RRCContainer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RRCContainer-RRCSetupComplete ::= OCTET STRING</w:t>
      </w:r>
    </w:p>
    <w:p w:rsidR="00933406" w:rsidRPr="00EA5FA7" w:rsidRDefault="00933406" w:rsidP="00933406">
      <w:pPr>
        <w:pStyle w:val="PL"/>
        <w:rPr>
          <w:rFonts w:eastAsia="SimSun"/>
          <w:snapToGrid w:val="0"/>
        </w:rPr>
      </w:pPr>
    </w:p>
    <w:p w:rsidR="00933406" w:rsidRPr="00EA5FA7" w:rsidRDefault="00933406" w:rsidP="00933406">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933406" w:rsidRPr="00EA5FA7" w:rsidRDefault="00933406" w:rsidP="00933406">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933406" w:rsidRPr="00EA5FA7" w:rsidRDefault="00933406" w:rsidP="0093340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RRCDeliveryStatus-ExtIEs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933406" w:rsidRPr="00EA5FA7" w:rsidRDefault="00933406" w:rsidP="00933406">
      <w:pPr>
        <w:pStyle w:val="PL"/>
        <w:rPr>
          <w:rFonts w:eastAsia="SimSun"/>
          <w:snapToGrid w:val="0"/>
        </w:rPr>
      </w:pPr>
      <w:r w:rsidRPr="00EA5FA7">
        <w:rPr>
          <w:rFonts w:eastAsia="SimSun"/>
          <w:snapToGrid w:val="0"/>
        </w:rPr>
        <w:tab/>
        <w:t>true,</w:t>
      </w:r>
    </w:p>
    <w:p w:rsidR="00933406" w:rsidRPr="00EA5FA7" w:rsidRDefault="00933406" w:rsidP="00933406">
      <w:pPr>
        <w:pStyle w:val="PL"/>
        <w:rPr>
          <w:rFonts w:eastAsia="SimSun"/>
          <w:snapToGrid w:val="0"/>
        </w:rPr>
      </w:pP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failure</w:t>
      </w:r>
    </w:p>
    <w:p w:rsidR="00933406" w:rsidRPr="00EA5FA7" w:rsidRDefault="00933406" w:rsidP="00933406">
      <w:pPr>
        <w:pStyle w:val="PL"/>
        <w:rPr>
          <w:noProof w:val="0"/>
          <w:snapToGrid w:val="0"/>
        </w:rPr>
      </w:pPr>
      <w:r w:rsidRPr="00EA5FA7">
        <w:rPr>
          <w:rFonts w:eastAsia="SimSun"/>
          <w:snapToGrid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RRC-Version ::= SEQUENCE</w:t>
      </w:r>
      <w:r w:rsidRPr="00EA5FA7">
        <w:rPr>
          <w:noProof w:val="0"/>
        </w:rPr>
        <w:tab/>
        <w:t>{</w:t>
      </w:r>
    </w:p>
    <w:p w:rsidR="00933406" w:rsidRPr="00EA5FA7" w:rsidRDefault="00933406" w:rsidP="00933406">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RRC-Version-ExtIEs </w:t>
      </w:r>
      <w:r w:rsidRPr="00EA5FA7">
        <w:rPr>
          <w:noProof w:val="0"/>
        </w:rPr>
        <w:tab/>
        <w:t>F1AP-PROTOCOL-EXTENSION ::= {</w:t>
      </w:r>
    </w:p>
    <w:p w:rsidR="00933406" w:rsidRPr="00EA5FA7" w:rsidRDefault="00933406" w:rsidP="00933406">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S</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lastRenderedPageBreak/>
        <w:t xml:space="preserve">SCell-FailedtoSetupMod-ItemExtIEs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SCell-ToBeSetup-Item ::=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933406" w:rsidRPr="00EA5FA7" w:rsidRDefault="00933406" w:rsidP="00933406">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933406" w:rsidRPr="00EA5FA7" w:rsidRDefault="00933406" w:rsidP="00933406">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933406" w:rsidRPr="00EA5FA7" w:rsidRDefault="00933406" w:rsidP="00933406">
      <w:pPr>
        <w:pStyle w:val="PL"/>
        <w:rPr>
          <w:rFonts w:eastAsia="SimSun"/>
        </w:rPr>
      </w:pPr>
      <w:r w:rsidRPr="00EA5FA7">
        <w:rPr>
          <w:rFonts w:eastAsia="SimSun"/>
          <w:snapToGrid w:val="0"/>
        </w:rPr>
        <w:tab/>
      </w:r>
      <w:r w:rsidRPr="00EA5FA7">
        <w:rPr>
          <w:rFonts w:eastAsia="SimSun"/>
        </w:rPr>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pPr>
      <w:r w:rsidRPr="00EA5FA7">
        <w:rPr>
          <w:rFonts w:eastAsia="SimSun"/>
        </w:rPr>
        <w:t>SCellIndex ::=INTEGER (1..31, ...)</w:t>
      </w:r>
    </w:p>
    <w:p w:rsidR="00933406" w:rsidRPr="00EA5FA7" w:rsidRDefault="00933406" w:rsidP="00933406">
      <w:pPr>
        <w:pStyle w:val="PL"/>
      </w:pPr>
    </w:p>
    <w:p w:rsidR="00933406" w:rsidRPr="00EA5FA7" w:rsidRDefault="00933406" w:rsidP="00933406">
      <w:pPr>
        <w:pStyle w:val="PL"/>
        <w:rPr>
          <w:noProof w:val="0"/>
          <w:snapToGrid w:val="0"/>
        </w:rPr>
      </w:pPr>
      <w:r w:rsidRPr="00EA5FA7">
        <w:rPr>
          <w:noProof w:val="0"/>
          <w:snapToGrid w:val="0"/>
        </w:rPr>
        <w:t xml:space="preserve">SerialNumber ::= </w:t>
      </w:r>
      <w:r w:rsidRPr="00EA5FA7">
        <w:rPr>
          <w:noProof w:val="0"/>
        </w:rPr>
        <w:t>BIT STRING (SIZE (16))</w:t>
      </w:r>
    </w:p>
    <w:p w:rsidR="00933406" w:rsidRPr="00EA5FA7" w:rsidRDefault="00933406" w:rsidP="00933406">
      <w:pPr>
        <w:pStyle w:val="PL"/>
        <w:rPr>
          <w:snapToGrid w:val="0"/>
        </w:rPr>
      </w:pPr>
    </w:p>
    <w:p w:rsidR="00933406" w:rsidRPr="00EA5FA7" w:rsidRDefault="00933406" w:rsidP="00933406">
      <w:pPr>
        <w:pStyle w:val="PL"/>
      </w:pPr>
      <w:r w:rsidRPr="00EA5FA7">
        <w:t>SIBType-PWS ::=INTEGER (6..8, ...)</w:t>
      </w:r>
    </w:p>
    <w:p w:rsidR="00933406" w:rsidRPr="00EA5FA7" w:rsidRDefault="00933406" w:rsidP="00933406">
      <w:pPr>
        <w:pStyle w:val="PL"/>
        <w:rPr>
          <w:rFonts w:eastAsia="SimSun"/>
        </w:rPr>
      </w:pPr>
    </w:p>
    <w:p w:rsidR="00933406" w:rsidRPr="00EA5FA7" w:rsidRDefault="00933406" w:rsidP="00933406">
      <w:pPr>
        <w:pStyle w:val="PL"/>
        <w:rPr>
          <w:rFonts w:eastAsia="SimSun"/>
          <w:snapToGrid w:val="0"/>
        </w:rPr>
      </w:pPr>
      <w:r w:rsidRPr="00EA5FA7">
        <w:rPr>
          <w:rFonts w:eastAsia="SimSun"/>
          <w:snapToGrid w:val="0"/>
        </w:rPr>
        <w:t>SelectedBandCombinationIndex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SelectedFeatureSetEntryIndex ::= OCTET STRING</w:t>
      </w:r>
    </w:p>
    <w:p w:rsidR="00933406" w:rsidRPr="00EA5FA7" w:rsidRDefault="00933406" w:rsidP="00933406">
      <w:pPr>
        <w:pStyle w:val="PL"/>
        <w:rPr>
          <w:rFonts w:eastAsia="SimSun"/>
          <w:snapToGrid w:val="0"/>
        </w:rPr>
      </w:pPr>
    </w:p>
    <w:p w:rsidR="00933406" w:rsidRPr="00EA5FA7" w:rsidRDefault="00933406" w:rsidP="00933406">
      <w:pPr>
        <w:pStyle w:val="PL"/>
        <w:rPr>
          <w:noProof w:val="0"/>
          <w:snapToGrid w:val="0"/>
        </w:rPr>
      </w:pPr>
      <w:r w:rsidRPr="00EA5FA7">
        <w:rPr>
          <w:noProof w:val="0"/>
          <w:snapToGrid w:val="0"/>
        </w:rPr>
        <w:t>CG-ConfigInfo ::= OCTET STRING</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ServCellIndex ::= INTEGER (0..31,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snapToGrid w:val="0"/>
        </w:rPr>
        <w:t xml:space="preserve">ServingCellMO </w:t>
      </w:r>
      <w:r w:rsidRPr="00EA5FA7">
        <w:rPr>
          <w:noProof w:val="0"/>
          <w:snapToGrid w:val="0"/>
        </w:rPr>
        <w:t>::= INTEGER (1..64,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Served-Cell-Information ::= SEQUENCE {</w:t>
      </w:r>
    </w:p>
    <w:p w:rsidR="00933406" w:rsidRPr="00EA5FA7" w:rsidRDefault="00933406" w:rsidP="00933406">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933406" w:rsidRPr="00EA5FA7" w:rsidRDefault="00933406" w:rsidP="00933406">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933406" w:rsidRPr="00EA5FA7" w:rsidRDefault="00933406" w:rsidP="00933406">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933406" w:rsidRPr="00EA5FA7" w:rsidRDefault="00933406" w:rsidP="00933406">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933406" w:rsidRPr="00EA5FA7" w:rsidRDefault="00933406" w:rsidP="00933406">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933406" w:rsidRPr="00EA5FA7" w:rsidRDefault="00933406" w:rsidP="00933406">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Served-Cell-Information-ExtIEs F1AP-PROTOCOL-EXTENSION ::= {</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933406" w:rsidRPr="00EA5FA7" w:rsidRDefault="00933406" w:rsidP="00933406">
      <w:pPr>
        <w:pStyle w:val="PL"/>
        <w:rPr>
          <w:noProof w:val="0"/>
          <w:snapToGrid w:val="0"/>
        </w:rPr>
      </w:pPr>
      <w:r w:rsidRPr="00EA5FA7">
        <w:rPr>
          <w:noProof w:val="0"/>
          <w:snapToGrid w:val="0"/>
        </w:rPr>
        <w:lastRenderedPageBreak/>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933406" w:rsidRDefault="00933406" w:rsidP="00933406">
      <w:pPr>
        <w:pStyle w:val="PL"/>
        <w:rPr>
          <w:ins w:id="3135" w:author="Autho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ins w:id="3136" w:author="Author">
        <w:r>
          <w:rPr>
            <w:noProof w:val="0"/>
            <w:snapToGrid w:val="0"/>
          </w:rPr>
          <w:t>|</w:t>
        </w:r>
      </w:ins>
    </w:p>
    <w:p w:rsidR="00933406" w:rsidRPr="00FD0425" w:rsidRDefault="00933406" w:rsidP="00933406">
      <w:pPr>
        <w:pStyle w:val="PL"/>
        <w:rPr>
          <w:ins w:id="3137" w:author="Author"/>
          <w:noProof w:val="0"/>
          <w:snapToGrid w:val="0"/>
          <w:lang w:eastAsia="zh-CN"/>
        </w:rPr>
      </w:pPr>
      <w:ins w:id="3138" w:author="Autho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noProof w:val="0"/>
          <w:snapToGrid w:val="0"/>
        </w:rPr>
      </w:pPr>
      <w:ins w:id="3139" w:author="Autho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t>PRESENCE optional }</w:t>
        </w:r>
      </w:ins>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Served-Cells-To-Add-Item ::= SEQUENCE {</w:t>
      </w:r>
    </w:p>
    <w:p w:rsidR="00933406" w:rsidRPr="00EA5FA7" w:rsidRDefault="00933406" w:rsidP="0093340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933406" w:rsidRPr="00EA5FA7" w:rsidRDefault="00933406" w:rsidP="00933406">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933406" w:rsidRPr="00EA5FA7" w:rsidRDefault="00933406" w:rsidP="00933406">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Served-Cells-To-Delete-Item ::= SEQUENCE {</w:t>
      </w:r>
    </w:p>
    <w:p w:rsidR="00933406" w:rsidRPr="00EA5FA7" w:rsidRDefault="00933406" w:rsidP="0093340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Served-Cells-To-Modify-Item ::= SEQUENCE {</w:t>
      </w:r>
    </w:p>
    <w:p w:rsidR="00933406" w:rsidRPr="00EA5FA7" w:rsidRDefault="00933406" w:rsidP="0093340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933406" w:rsidRPr="00EA5FA7" w:rsidRDefault="00933406" w:rsidP="00933406">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933406" w:rsidRPr="00EA5FA7" w:rsidRDefault="00933406" w:rsidP="00933406">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Served-EUTRA-Cells-Information::= SEQUENCE {</w:t>
      </w:r>
    </w:p>
    <w:p w:rsidR="00933406" w:rsidRPr="00EA5FA7" w:rsidRDefault="00933406" w:rsidP="00933406">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933406" w:rsidRPr="00EA5FA7" w:rsidRDefault="00933406" w:rsidP="00933406">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pPr>
      <w:r w:rsidRPr="00EA5FA7">
        <w:t>Service-State ::= ENUMERATED {</w:t>
      </w:r>
    </w:p>
    <w:p w:rsidR="00933406" w:rsidRPr="00EA5FA7" w:rsidRDefault="00933406" w:rsidP="00933406">
      <w:pPr>
        <w:pStyle w:val="PL"/>
        <w:rPr>
          <w:rFonts w:eastAsia="SimSun"/>
        </w:rPr>
      </w:pPr>
      <w:r w:rsidRPr="00EA5FA7">
        <w:tab/>
        <w:t>in-service,</w:t>
      </w:r>
    </w:p>
    <w:p w:rsidR="00933406" w:rsidRPr="00EA5FA7" w:rsidRDefault="00933406" w:rsidP="00933406">
      <w:pPr>
        <w:pStyle w:val="PL"/>
        <w:rPr>
          <w:rFonts w:eastAsia="SimSun"/>
        </w:rPr>
      </w:pPr>
      <w:r w:rsidRPr="00EA5FA7">
        <w:rPr>
          <w:rFonts w:eastAsia="SimSun"/>
        </w:rPr>
        <w:tab/>
        <w:t>out-of-service,</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rFonts w:eastAsia="SimSun"/>
        </w:rPr>
      </w:pPr>
      <w:r w:rsidRPr="00EA5FA7">
        <w:t>Service-Status</w:t>
      </w:r>
      <w:r w:rsidRPr="00EA5FA7">
        <w:rPr>
          <w:rFonts w:eastAsia="SimSun"/>
        </w:rPr>
        <w:t xml:space="preserve"> ::= SEQUENCE {</w:t>
      </w:r>
    </w:p>
    <w:p w:rsidR="00933406" w:rsidRPr="00EA5FA7" w:rsidRDefault="00933406" w:rsidP="00933406">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933406" w:rsidRPr="00EA5FA7" w:rsidRDefault="00933406" w:rsidP="00933406">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Service-Status-ExtIEs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snapToGrid w:val="0"/>
        </w:rPr>
      </w:pPr>
    </w:p>
    <w:p w:rsidR="00933406" w:rsidRPr="00EA5FA7" w:rsidRDefault="00933406" w:rsidP="00933406">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ShortDRXCycleTimer ::= INTEGER (1..16)</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SIB1-message ::= OCTET STRING</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SItype ::= </w:t>
      </w:r>
      <w:r w:rsidRPr="00EA5FA7">
        <w:rPr>
          <w:snapToGrid w:val="0"/>
        </w:rPr>
        <w:t>INTEGER (1..32,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SItype-List ::= SEQUENCE (SIZE(1.. maxnoofSITypes)) OF SItype-Item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SItype-Item ::= SEQUENCE {</w:t>
      </w:r>
    </w:p>
    <w:p w:rsidR="00933406" w:rsidRPr="00EA5FA7" w:rsidRDefault="00933406" w:rsidP="00933406">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SibtypetobeupdatedListItem ::= SEQUENCE {</w:t>
      </w:r>
    </w:p>
    <w:p w:rsidR="00933406" w:rsidRPr="00EA5FA7" w:rsidRDefault="00933406" w:rsidP="00933406">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933406" w:rsidRPr="00EA5FA7" w:rsidRDefault="00933406" w:rsidP="00933406">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933406" w:rsidRPr="00EA5FA7" w:rsidRDefault="00933406" w:rsidP="00933406">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933406" w:rsidRPr="00EA5FA7" w:rsidRDefault="00933406" w:rsidP="00933406">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ins w:id="3140" w:author="Author"/>
          <w:noProof w:val="0"/>
        </w:rPr>
      </w:pPr>
    </w:p>
    <w:p w:rsidR="00933406" w:rsidRDefault="00933406" w:rsidP="00933406">
      <w:pPr>
        <w:pStyle w:val="PL"/>
        <w:rPr>
          <w:ins w:id="3141" w:author="Author"/>
          <w:noProof w:val="0"/>
        </w:rPr>
      </w:pPr>
      <w:ins w:id="3142" w:author="Author">
        <w:r>
          <w:rPr>
            <w:noProof w:val="0"/>
          </w:rPr>
          <w:t xml:space="preserve">SliceAvailableCapacity </w:t>
        </w:r>
        <w:r w:rsidRPr="00EA5FA7">
          <w:rPr>
            <w:noProof w:val="0"/>
          </w:rPr>
          <w:t>::= SEQUENCE {</w:t>
        </w:r>
      </w:ins>
    </w:p>
    <w:p w:rsidR="00933406" w:rsidRPr="00EA5FA7" w:rsidRDefault="00933406" w:rsidP="00933406">
      <w:pPr>
        <w:pStyle w:val="PL"/>
        <w:rPr>
          <w:ins w:id="3143" w:author="Author"/>
          <w:noProof w:val="0"/>
        </w:rPr>
      </w:pPr>
      <w:ins w:id="3144"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rsidR="00933406" w:rsidRPr="00EA5FA7" w:rsidRDefault="00933406" w:rsidP="00933406">
      <w:pPr>
        <w:pStyle w:val="PL"/>
        <w:rPr>
          <w:ins w:id="3145" w:author="Author"/>
          <w:noProof w:val="0"/>
        </w:rPr>
      </w:pPr>
      <w:ins w:id="3146"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rsidR="00933406" w:rsidRPr="00EA5FA7" w:rsidRDefault="00933406" w:rsidP="00933406">
      <w:pPr>
        <w:pStyle w:val="PL"/>
        <w:rPr>
          <w:ins w:id="3147" w:author="Author"/>
          <w:noProof w:val="0"/>
        </w:rPr>
      </w:pPr>
      <w:ins w:id="3148" w:author="Author">
        <w:r w:rsidRPr="00EA5FA7">
          <w:rPr>
            <w:noProof w:val="0"/>
          </w:rPr>
          <w:t>}</w:t>
        </w:r>
      </w:ins>
    </w:p>
    <w:p w:rsidR="00933406" w:rsidRPr="00EA5FA7" w:rsidRDefault="00933406" w:rsidP="00933406">
      <w:pPr>
        <w:pStyle w:val="PL"/>
        <w:rPr>
          <w:ins w:id="3149" w:author="Author"/>
          <w:noProof w:val="0"/>
        </w:rPr>
      </w:pPr>
    </w:p>
    <w:p w:rsidR="00933406" w:rsidRPr="00EA5FA7" w:rsidRDefault="00933406" w:rsidP="00933406">
      <w:pPr>
        <w:pStyle w:val="PL"/>
        <w:rPr>
          <w:ins w:id="3150" w:author="Author"/>
          <w:noProof w:val="0"/>
        </w:rPr>
      </w:pPr>
      <w:ins w:id="3151" w:author="Author">
        <w:r>
          <w:rPr>
            <w:noProof w:val="0"/>
          </w:rPr>
          <w:t>SliceAvailableCapacity</w:t>
        </w:r>
        <w:r w:rsidRPr="00EA5FA7">
          <w:rPr>
            <w:noProof w:val="0"/>
          </w:rPr>
          <w:t xml:space="preserve">-ExtIEs </w:t>
        </w:r>
        <w:r w:rsidRPr="00EA5FA7">
          <w:rPr>
            <w:noProof w:val="0"/>
          </w:rPr>
          <w:tab/>
          <w:t>F1AP-PROTOCOL-EXTENSION ::= {</w:t>
        </w:r>
      </w:ins>
    </w:p>
    <w:p w:rsidR="00933406" w:rsidRPr="00EA5FA7" w:rsidRDefault="00933406" w:rsidP="00933406">
      <w:pPr>
        <w:pStyle w:val="PL"/>
        <w:rPr>
          <w:ins w:id="3152" w:author="Author"/>
          <w:noProof w:val="0"/>
        </w:rPr>
      </w:pPr>
      <w:ins w:id="3153" w:author="Author">
        <w:r w:rsidRPr="00EA5FA7">
          <w:rPr>
            <w:noProof w:val="0"/>
          </w:rPr>
          <w:tab/>
          <w:t>...</w:t>
        </w:r>
      </w:ins>
    </w:p>
    <w:p w:rsidR="00933406" w:rsidRPr="00EA5FA7" w:rsidRDefault="00933406" w:rsidP="00933406">
      <w:pPr>
        <w:pStyle w:val="PL"/>
        <w:rPr>
          <w:ins w:id="3154" w:author="Author"/>
          <w:noProof w:val="0"/>
        </w:rPr>
      </w:pPr>
      <w:ins w:id="3155" w:author="Author">
        <w:r w:rsidRPr="00EA5FA7">
          <w:rPr>
            <w:noProof w:val="0"/>
          </w:rPr>
          <w:t>}</w:t>
        </w:r>
      </w:ins>
    </w:p>
    <w:p w:rsidR="00933406" w:rsidRDefault="00933406" w:rsidP="00933406">
      <w:pPr>
        <w:pStyle w:val="PL"/>
        <w:rPr>
          <w:ins w:id="3156" w:author="Author"/>
        </w:rPr>
      </w:pPr>
    </w:p>
    <w:p w:rsidR="00933406" w:rsidRDefault="00933406" w:rsidP="00933406">
      <w:pPr>
        <w:pStyle w:val="PL"/>
        <w:rPr>
          <w:ins w:id="3157" w:author="Author"/>
        </w:rPr>
      </w:pPr>
      <w:ins w:id="3158" w:author="Author">
        <w:r>
          <w:rPr>
            <w:noProof w:val="0"/>
          </w:rPr>
          <w:t>SliceAvailable</w:t>
        </w:r>
        <w:r w:rsidRPr="00117A82">
          <w:rPr>
            <w:noProof w:val="0"/>
          </w:rPr>
          <w:t>CapacityList</w:t>
        </w:r>
        <w:r>
          <w:rPr>
            <w:noProof w:val="0"/>
          </w:rPr>
          <w:t xml:space="preserve"> ::= </w:t>
        </w:r>
        <w:r w:rsidRPr="00EA5FA7">
          <w:t xml:space="preserve">SEQUENCE (SIZE(1.. </w:t>
        </w:r>
        <w:r>
          <w:t xml:space="preserve">maxnoofBPLMNsNR)) OF </w:t>
        </w:r>
        <w:r>
          <w:rPr>
            <w:noProof w:val="0"/>
          </w:rPr>
          <w:t>SliceAvailableCapacity</w:t>
        </w:r>
        <w:r w:rsidRPr="00EA5FA7">
          <w:t>Item</w:t>
        </w:r>
      </w:ins>
    </w:p>
    <w:p w:rsidR="00933406" w:rsidRDefault="00933406" w:rsidP="00933406">
      <w:pPr>
        <w:pStyle w:val="PL"/>
        <w:rPr>
          <w:ins w:id="3159" w:author="Author"/>
        </w:rPr>
      </w:pPr>
    </w:p>
    <w:p w:rsidR="00933406" w:rsidRDefault="00933406" w:rsidP="00933406">
      <w:pPr>
        <w:pStyle w:val="PL"/>
        <w:rPr>
          <w:ins w:id="3160" w:author="Author"/>
          <w:noProof w:val="0"/>
        </w:rPr>
      </w:pPr>
      <w:ins w:id="3161" w:author="Author">
        <w:r>
          <w:rPr>
            <w:noProof w:val="0"/>
          </w:rPr>
          <w:t>SliceAvailableCapacity</w:t>
        </w:r>
        <w:r w:rsidRPr="00EA5FA7">
          <w:t>Item</w:t>
        </w:r>
        <w:r>
          <w:rPr>
            <w:noProof w:val="0"/>
          </w:rPr>
          <w:t xml:space="preserve"> </w:t>
        </w:r>
        <w:r w:rsidRPr="00EA5FA7">
          <w:rPr>
            <w:noProof w:val="0"/>
          </w:rPr>
          <w:t>::= SEQUENCE {</w:t>
        </w:r>
      </w:ins>
    </w:p>
    <w:p w:rsidR="00933406" w:rsidRDefault="00933406" w:rsidP="00933406">
      <w:pPr>
        <w:pStyle w:val="PL"/>
        <w:rPr>
          <w:ins w:id="3162" w:author="Author"/>
          <w:noProof w:val="0"/>
        </w:rPr>
      </w:pPr>
      <w:ins w:id="3163"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rsidR="00933406" w:rsidRDefault="00933406" w:rsidP="00933406">
      <w:pPr>
        <w:pStyle w:val="PL"/>
        <w:rPr>
          <w:ins w:id="3164" w:author="Author"/>
          <w:noProof w:val="0"/>
        </w:rPr>
      </w:pPr>
      <w:ins w:id="3165" w:author="Author">
        <w:r>
          <w:rPr>
            <w:noProof w:val="0"/>
          </w:rPr>
          <w:tab/>
          <w:t>sNSSAIAvailableCapacity-List</w:t>
        </w:r>
        <w:r>
          <w:rPr>
            <w:noProof w:val="0"/>
          </w:rPr>
          <w:tab/>
          <w:t>SNSSAIAvailableCapacity-List,</w:t>
        </w:r>
      </w:ins>
    </w:p>
    <w:p w:rsidR="00933406" w:rsidRDefault="00933406" w:rsidP="00933406">
      <w:pPr>
        <w:pStyle w:val="PL"/>
        <w:rPr>
          <w:ins w:id="3166" w:author="Author"/>
          <w:noProof w:val="0"/>
        </w:rPr>
      </w:pPr>
      <w:ins w:id="3167"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rsidR="00933406" w:rsidRPr="00EA5FA7" w:rsidRDefault="00933406" w:rsidP="00933406">
      <w:pPr>
        <w:pStyle w:val="PL"/>
        <w:rPr>
          <w:ins w:id="3168" w:author="Author"/>
          <w:noProof w:val="0"/>
        </w:rPr>
      </w:pPr>
      <w:ins w:id="3169" w:author="Author">
        <w:r w:rsidRPr="00EA5FA7">
          <w:rPr>
            <w:noProof w:val="0"/>
          </w:rPr>
          <w:t>}</w:t>
        </w:r>
      </w:ins>
    </w:p>
    <w:p w:rsidR="00933406" w:rsidRPr="00EA5FA7" w:rsidRDefault="00933406" w:rsidP="00933406">
      <w:pPr>
        <w:pStyle w:val="PL"/>
        <w:rPr>
          <w:ins w:id="3170" w:author="Author"/>
          <w:noProof w:val="0"/>
        </w:rPr>
      </w:pPr>
    </w:p>
    <w:p w:rsidR="00933406" w:rsidRPr="00EA5FA7" w:rsidRDefault="00933406" w:rsidP="00933406">
      <w:pPr>
        <w:pStyle w:val="PL"/>
        <w:rPr>
          <w:ins w:id="3171" w:author="Author"/>
          <w:noProof w:val="0"/>
        </w:rPr>
      </w:pPr>
      <w:ins w:id="3172" w:author="Author">
        <w:r>
          <w:rPr>
            <w:noProof w:val="0"/>
          </w:rPr>
          <w:t>SliceAvailableCapacity</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173" w:author="Author"/>
          <w:noProof w:val="0"/>
        </w:rPr>
      </w:pPr>
      <w:ins w:id="3174" w:author="Author">
        <w:r w:rsidRPr="00EA5FA7">
          <w:rPr>
            <w:noProof w:val="0"/>
          </w:rPr>
          <w:tab/>
          <w:t>...</w:t>
        </w:r>
      </w:ins>
    </w:p>
    <w:p w:rsidR="00933406" w:rsidRPr="00EA5FA7" w:rsidRDefault="00933406" w:rsidP="00933406">
      <w:pPr>
        <w:pStyle w:val="PL"/>
        <w:rPr>
          <w:ins w:id="3175" w:author="Author"/>
          <w:noProof w:val="0"/>
        </w:rPr>
      </w:pPr>
      <w:ins w:id="3176" w:author="Author">
        <w:r w:rsidRPr="00EA5FA7">
          <w:rPr>
            <w:noProof w:val="0"/>
          </w:rPr>
          <w:t>}</w:t>
        </w:r>
      </w:ins>
    </w:p>
    <w:p w:rsidR="00933406" w:rsidRDefault="00933406" w:rsidP="00933406">
      <w:pPr>
        <w:pStyle w:val="PL"/>
        <w:rPr>
          <w:ins w:id="3177" w:author="Author"/>
          <w:noProof w:val="0"/>
        </w:rPr>
      </w:pPr>
    </w:p>
    <w:p w:rsidR="00933406" w:rsidRPr="00EA5FA7" w:rsidRDefault="00933406" w:rsidP="00933406">
      <w:pPr>
        <w:pStyle w:val="PL"/>
        <w:rPr>
          <w:ins w:id="3178" w:author="Author"/>
          <w:noProof w:val="0"/>
          <w:snapToGrid w:val="0"/>
        </w:rPr>
      </w:pPr>
      <w:ins w:id="3179"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rsidR="00933406" w:rsidRDefault="00933406" w:rsidP="00933406">
      <w:pPr>
        <w:pStyle w:val="PL"/>
        <w:rPr>
          <w:ins w:id="3180" w:author="Author"/>
          <w:noProof w:val="0"/>
          <w:snapToGrid w:val="0"/>
        </w:rPr>
      </w:pPr>
    </w:p>
    <w:p w:rsidR="00933406" w:rsidRPr="00EA5FA7" w:rsidRDefault="00933406" w:rsidP="00933406">
      <w:pPr>
        <w:pStyle w:val="PL"/>
        <w:rPr>
          <w:ins w:id="3181" w:author="Author"/>
          <w:noProof w:val="0"/>
          <w:snapToGrid w:val="0"/>
        </w:rPr>
      </w:pPr>
      <w:ins w:id="3182" w:author="Author">
        <w:r>
          <w:rPr>
            <w:noProof w:val="0"/>
          </w:rPr>
          <w:t xml:space="preserve">SNSSAIAvailableCapacity-Item </w:t>
        </w:r>
        <w:r w:rsidRPr="00EA5FA7">
          <w:rPr>
            <w:noProof w:val="0"/>
            <w:snapToGrid w:val="0"/>
          </w:rPr>
          <w:t>::= SEQUENCE {</w:t>
        </w:r>
      </w:ins>
    </w:p>
    <w:p w:rsidR="00933406" w:rsidRDefault="00933406" w:rsidP="00933406">
      <w:pPr>
        <w:pStyle w:val="PL"/>
        <w:rPr>
          <w:ins w:id="3183" w:author="Author"/>
          <w:noProof w:val="0"/>
          <w:snapToGrid w:val="0"/>
        </w:rPr>
      </w:pPr>
      <w:ins w:id="3184"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933406" w:rsidRDefault="00933406" w:rsidP="00933406">
      <w:pPr>
        <w:pStyle w:val="PL"/>
        <w:rPr>
          <w:ins w:id="3185" w:author="Author"/>
          <w:noProof w:val="0"/>
        </w:rPr>
      </w:pPr>
      <w:ins w:id="3186" w:author="Author">
        <w:r>
          <w:rPr>
            <w:noProof w:val="0"/>
          </w:rPr>
          <w:tab/>
          <w:t>slice</w:t>
        </w:r>
        <w:r w:rsidRPr="000745AF">
          <w:rPr>
            <w:rFonts w:eastAsia="MS Mincho" w:cs="Courier New"/>
          </w:rPr>
          <w:t>Available</w:t>
        </w:r>
        <w:r>
          <w:rPr>
            <w:noProof w:val="0"/>
          </w:rPr>
          <w:t>CapacityValue</w:t>
        </w:r>
        <w:r>
          <w:rPr>
            <w:noProof w:val="0"/>
          </w:rPr>
          <w:tab/>
        </w:r>
        <w:r w:rsidRPr="001F67C9">
          <w:rPr>
            <w:lang w:eastAsia="ja-JP"/>
          </w:rPr>
          <w:t>INTEGER (0..100)</w:t>
        </w:r>
        <w:r>
          <w:rPr>
            <w:noProof w:val="0"/>
          </w:rPr>
          <w:t>,</w:t>
        </w:r>
      </w:ins>
    </w:p>
    <w:p w:rsidR="00933406" w:rsidRPr="00EA5FA7" w:rsidRDefault="00933406" w:rsidP="00933406">
      <w:pPr>
        <w:pStyle w:val="PL"/>
        <w:rPr>
          <w:ins w:id="3187" w:author="Author"/>
          <w:noProof w:val="0"/>
          <w:snapToGrid w:val="0"/>
        </w:rPr>
      </w:pPr>
      <w:ins w:id="3188"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rsidR="00933406" w:rsidRPr="00EA5FA7" w:rsidRDefault="00933406" w:rsidP="00933406">
      <w:pPr>
        <w:pStyle w:val="PL"/>
        <w:rPr>
          <w:ins w:id="3189" w:author="Author"/>
          <w:noProof w:val="0"/>
          <w:snapToGrid w:val="0"/>
        </w:rPr>
      </w:pPr>
      <w:ins w:id="3190" w:author="Author">
        <w:r w:rsidRPr="00EA5FA7">
          <w:rPr>
            <w:noProof w:val="0"/>
            <w:snapToGrid w:val="0"/>
          </w:rPr>
          <w:t>}</w:t>
        </w:r>
      </w:ins>
    </w:p>
    <w:p w:rsidR="00933406" w:rsidRDefault="00933406" w:rsidP="00933406">
      <w:pPr>
        <w:pStyle w:val="PL"/>
        <w:rPr>
          <w:ins w:id="3191" w:author="Author"/>
          <w:noProof w:val="0"/>
          <w:snapToGrid w:val="0"/>
        </w:rPr>
      </w:pPr>
    </w:p>
    <w:p w:rsidR="00933406" w:rsidRPr="00EA5FA7" w:rsidRDefault="00933406" w:rsidP="00933406">
      <w:pPr>
        <w:pStyle w:val="PL"/>
        <w:rPr>
          <w:ins w:id="3192" w:author="Author"/>
          <w:noProof w:val="0"/>
          <w:snapToGrid w:val="0"/>
        </w:rPr>
      </w:pPr>
      <w:ins w:id="3193" w:author="Author">
        <w:r>
          <w:rPr>
            <w:noProof w:val="0"/>
          </w:rPr>
          <w:t>SNSSAIAvailableCapacity-Item</w:t>
        </w:r>
        <w:r w:rsidRPr="00EA5FA7">
          <w:rPr>
            <w:noProof w:val="0"/>
            <w:snapToGrid w:val="0"/>
          </w:rPr>
          <w:t>-ExtIEs</w:t>
        </w:r>
        <w:r w:rsidRPr="00EA5FA7">
          <w:rPr>
            <w:noProof w:val="0"/>
            <w:snapToGrid w:val="0"/>
          </w:rPr>
          <w:tab/>
          <w:t>F1AP-PROTOCOL-EXTENSION ::= {</w:t>
        </w:r>
      </w:ins>
    </w:p>
    <w:p w:rsidR="00933406" w:rsidRPr="00EA5FA7" w:rsidRDefault="00933406" w:rsidP="00933406">
      <w:pPr>
        <w:pStyle w:val="PL"/>
        <w:rPr>
          <w:ins w:id="3194" w:author="Author"/>
          <w:noProof w:val="0"/>
          <w:snapToGrid w:val="0"/>
        </w:rPr>
      </w:pPr>
      <w:ins w:id="3195" w:author="Author">
        <w:r w:rsidRPr="00EA5FA7">
          <w:rPr>
            <w:noProof w:val="0"/>
            <w:snapToGrid w:val="0"/>
          </w:rPr>
          <w:tab/>
          <w:t>...</w:t>
        </w:r>
      </w:ins>
    </w:p>
    <w:p w:rsidR="00933406" w:rsidRPr="00EA5FA7" w:rsidRDefault="00933406" w:rsidP="00933406">
      <w:pPr>
        <w:pStyle w:val="PL"/>
        <w:rPr>
          <w:ins w:id="3196" w:author="Author"/>
          <w:noProof w:val="0"/>
          <w:snapToGrid w:val="0"/>
        </w:rPr>
      </w:pPr>
      <w:ins w:id="3197" w:author="Author">
        <w:r w:rsidRPr="00EA5FA7">
          <w:rPr>
            <w:noProof w:val="0"/>
            <w:snapToGrid w:val="0"/>
          </w:rPr>
          <w:t>}</w:t>
        </w:r>
      </w:ins>
    </w:p>
    <w:p w:rsidR="00933406" w:rsidRDefault="00933406" w:rsidP="00933406">
      <w:pPr>
        <w:pStyle w:val="PL"/>
        <w:rPr>
          <w:ins w:id="3198" w:author="Autho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SliceSupportList ::= SEQUENCE (SIZE(1.. maxnoofSliceItems)) OF SliceSupportItem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SliceSupportItem ::= SEQUENCE {</w:t>
      </w:r>
    </w:p>
    <w:p w:rsidR="00933406" w:rsidRPr="00EA5FA7" w:rsidRDefault="00933406" w:rsidP="00933406">
      <w:pPr>
        <w:pStyle w:val="PL"/>
        <w:rPr>
          <w:noProof w:val="0"/>
          <w:snapToGrid w:val="0"/>
        </w:rPr>
      </w:pPr>
      <w:r w:rsidRPr="00EA5FA7">
        <w:rPr>
          <w:noProof w:val="0"/>
          <w:snapToGrid w:val="0"/>
        </w:rPr>
        <w:tab/>
        <w:t>sNSSAI</w:t>
      </w:r>
      <w:r w:rsidRPr="00EA5FA7">
        <w:rPr>
          <w:noProof w:val="0"/>
          <w:snapToGrid w:val="0"/>
        </w:rPr>
        <w:tab/>
        <w:t>SNSSAI,</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SliceSupportItem-ExtIEs</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ins w:id="3199" w:author="Author"/>
          <w:noProof w:val="0"/>
        </w:rPr>
      </w:pPr>
    </w:p>
    <w:p w:rsidR="00933406" w:rsidRDefault="00933406" w:rsidP="00933406">
      <w:pPr>
        <w:pStyle w:val="PL"/>
        <w:rPr>
          <w:ins w:id="3200" w:author="Author"/>
        </w:rPr>
      </w:pPr>
      <w:ins w:id="3201" w:author="Author">
        <w:r>
          <w:rPr>
            <w:noProof w:val="0"/>
          </w:rPr>
          <w:t>SliceToReport</w:t>
        </w:r>
        <w:r w:rsidRPr="00A83B32">
          <w:rPr>
            <w:noProof w:val="0"/>
          </w:rPr>
          <w:t>List</w:t>
        </w:r>
        <w:r>
          <w:rPr>
            <w:noProof w:val="0"/>
          </w:rPr>
          <w:t xml:space="preserve"> ::= </w:t>
        </w:r>
        <w:r w:rsidRPr="00EA5FA7">
          <w:t xml:space="preserve">SEQUENCE (SIZE(1.. </w:t>
        </w:r>
        <w:r>
          <w:t xml:space="preserve">maxnoofBPLMNsNR)) OF </w:t>
        </w:r>
        <w:r>
          <w:rPr>
            <w:noProof w:val="0"/>
          </w:rPr>
          <w:t>SliceToReport</w:t>
        </w:r>
        <w:r w:rsidRPr="00EA5FA7">
          <w:t>Item</w:t>
        </w:r>
      </w:ins>
    </w:p>
    <w:p w:rsidR="00933406" w:rsidRDefault="00933406" w:rsidP="00933406">
      <w:pPr>
        <w:pStyle w:val="PL"/>
        <w:rPr>
          <w:ins w:id="3202" w:author="Author"/>
        </w:rPr>
      </w:pPr>
    </w:p>
    <w:p w:rsidR="00933406" w:rsidRPr="00EA5FA7" w:rsidRDefault="00933406" w:rsidP="00933406">
      <w:pPr>
        <w:pStyle w:val="PL"/>
        <w:rPr>
          <w:ins w:id="3203" w:author="Author"/>
          <w:noProof w:val="0"/>
        </w:rPr>
      </w:pPr>
      <w:ins w:id="3204" w:author="Author">
        <w:r>
          <w:rPr>
            <w:noProof w:val="0"/>
          </w:rPr>
          <w:t>SliceToReport</w:t>
        </w:r>
        <w:r w:rsidRPr="00EA5FA7">
          <w:t>Item</w:t>
        </w:r>
        <w:r>
          <w:t xml:space="preserve"> </w:t>
        </w:r>
        <w:r w:rsidRPr="00EA5FA7">
          <w:rPr>
            <w:noProof w:val="0"/>
          </w:rPr>
          <w:t>::= SEQUENCE {</w:t>
        </w:r>
      </w:ins>
    </w:p>
    <w:p w:rsidR="00933406" w:rsidRDefault="00933406" w:rsidP="00933406">
      <w:pPr>
        <w:pStyle w:val="PL"/>
        <w:rPr>
          <w:ins w:id="3205" w:author="Author"/>
          <w:noProof w:val="0"/>
        </w:rPr>
      </w:pPr>
      <w:ins w:id="3206"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rsidR="00933406" w:rsidRPr="00EA5FA7" w:rsidRDefault="00933406" w:rsidP="00933406">
      <w:pPr>
        <w:pStyle w:val="PL"/>
        <w:rPr>
          <w:ins w:id="3207" w:author="Author"/>
          <w:noProof w:val="0"/>
        </w:rPr>
      </w:pPr>
      <w:ins w:id="3208" w:author="Author">
        <w:r>
          <w:rPr>
            <w:noProof w:val="0"/>
          </w:rPr>
          <w:tab/>
          <w:t>sNSSAIlist</w:t>
        </w:r>
        <w:r>
          <w:rPr>
            <w:noProof w:val="0"/>
          </w:rPr>
          <w:tab/>
        </w:r>
        <w:r>
          <w:rPr>
            <w:noProof w:val="0"/>
          </w:rPr>
          <w:tab/>
        </w:r>
        <w:r>
          <w:rPr>
            <w:noProof w:val="0"/>
          </w:rPr>
          <w:tab/>
        </w:r>
        <w:r>
          <w:rPr>
            <w:noProof w:val="0"/>
          </w:rPr>
          <w:tab/>
        </w:r>
        <w:r>
          <w:rPr>
            <w:noProof w:val="0"/>
          </w:rPr>
          <w:tab/>
          <w:t>SNSSAI-list,</w:t>
        </w:r>
      </w:ins>
    </w:p>
    <w:p w:rsidR="00933406" w:rsidRPr="00EA5FA7" w:rsidRDefault="00933406" w:rsidP="00933406">
      <w:pPr>
        <w:pStyle w:val="PL"/>
        <w:rPr>
          <w:ins w:id="3209" w:author="Author"/>
          <w:noProof w:val="0"/>
        </w:rPr>
      </w:pPr>
      <w:ins w:id="3210"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rsidR="00933406" w:rsidRPr="00EA5FA7" w:rsidRDefault="00933406" w:rsidP="00933406">
      <w:pPr>
        <w:pStyle w:val="PL"/>
        <w:rPr>
          <w:ins w:id="3211" w:author="Author"/>
          <w:noProof w:val="0"/>
        </w:rPr>
      </w:pPr>
      <w:ins w:id="3212" w:author="Author">
        <w:r w:rsidRPr="00EA5FA7">
          <w:rPr>
            <w:noProof w:val="0"/>
          </w:rPr>
          <w:t>}</w:t>
        </w:r>
      </w:ins>
    </w:p>
    <w:p w:rsidR="00933406" w:rsidRPr="00EA5FA7" w:rsidRDefault="00933406" w:rsidP="00933406">
      <w:pPr>
        <w:pStyle w:val="PL"/>
        <w:rPr>
          <w:ins w:id="3213" w:author="Author"/>
          <w:noProof w:val="0"/>
        </w:rPr>
      </w:pPr>
    </w:p>
    <w:p w:rsidR="00933406" w:rsidRPr="00EA5FA7" w:rsidRDefault="00933406" w:rsidP="00933406">
      <w:pPr>
        <w:pStyle w:val="PL"/>
        <w:rPr>
          <w:ins w:id="3214" w:author="Author"/>
          <w:noProof w:val="0"/>
        </w:rPr>
      </w:pPr>
      <w:ins w:id="3215" w:author="Author">
        <w:r>
          <w:rPr>
            <w:noProof w:val="0"/>
          </w:rPr>
          <w:t>SliceToReport</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216" w:author="Author"/>
          <w:noProof w:val="0"/>
        </w:rPr>
      </w:pPr>
      <w:ins w:id="3217" w:author="Author">
        <w:r w:rsidRPr="00EA5FA7">
          <w:rPr>
            <w:noProof w:val="0"/>
          </w:rPr>
          <w:tab/>
          <w:t>...</w:t>
        </w:r>
      </w:ins>
    </w:p>
    <w:p w:rsidR="00933406" w:rsidRDefault="00933406" w:rsidP="00933406">
      <w:pPr>
        <w:pStyle w:val="PL"/>
        <w:rPr>
          <w:ins w:id="3218" w:author="Author"/>
          <w:noProof w:val="0"/>
        </w:rPr>
      </w:pPr>
      <w:ins w:id="3219" w:author="Author">
        <w:r>
          <w:rPr>
            <w:noProof w:val="0"/>
          </w:rPr>
          <w:t>}</w:t>
        </w:r>
      </w:ins>
    </w:p>
    <w:p w:rsidR="00933406" w:rsidRDefault="00933406" w:rsidP="00933406">
      <w:pPr>
        <w:pStyle w:val="PL"/>
        <w:rPr>
          <w:ins w:id="3220" w:author="Author"/>
          <w:noProof w:val="0"/>
          <w:snapToGrid w:val="0"/>
        </w:rPr>
      </w:pPr>
    </w:p>
    <w:p w:rsidR="00933406" w:rsidRPr="00EA5FA7" w:rsidRDefault="00933406" w:rsidP="00933406">
      <w:pPr>
        <w:pStyle w:val="PL"/>
        <w:rPr>
          <w:ins w:id="3221" w:author="Author"/>
          <w:noProof w:val="0"/>
          <w:snapToGrid w:val="0"/>
        </w:rPr>
      </w:pPr>
      <w:ins w:id="3222" w:author="Author">
        <w:r>
          <w:rPr>
            <w:noProof w:val="0"/>
          </w:rPr>
          <w:t xml:space="preserve">SNSSAI-list </w:t>
        </w:r>
        <w:r w:rsidRPr="00EA5FA7">
          <w:rPr>
            <w:noProof w:val="0"/>
            <w:snapToGrid w:val="0"/>
          </w:rPr>
          <w:t xml:space="preserve">::= SEQUENCE (SIZE(1.. maxnoofSliceItems)) OF </w:t>
        </w:r>
        <w:r>
          <w:rPr>
            <w:noProof w:val="0"/>
          </w:rPr>
          <w:t>SNSSAI-Item</w:t>
        </w:r>
      </w:ins>
    </w:p>
    <w:p w:rsidR="00933406" w:rsidRDefault="00933406" w:rsidP="00933406">
      <w:pPr>
        <w:pStyle w:val="PL"/>
        <w:rPr>
          <w:ins w:id="3223" w:author="Author"/>
          <w:noProof w:val="0"/>
          <w:snapToGrid w:val="0"/>
        </w:rPr>
      </w:pPr>
    </w:p>
    <w:p w:rsidR="00933406" w:rsidRPr="00EA5FA7" w:rsidRDefault="00933406" w:rsidP="00933406">
      <w:pPr>
        <w:pStyle w:val="PL"/>
        <w:rPr>
          <w:ins w:id="3224" w:author="Author"/>
          <w:noProof w:val="0"/>
          <w:snapToGrid w:val="0"/>
        </w:rPr>
      </w:pPr>
      <w:ins w:id="3225" w:author="Author">
        <w:r>
          <w:rPr>
            <w:noProof w:val="0"/>
          </w:rPr>
          <w:t xml:space="preserve">SNSSAI-Item </w:t>
        </w:r>
        <w:r w:rsidRPr="00EA5FA7">
          <w:rPr>
            <w:noProof w:val="0"/>
            <w:snapToGrid w:val="0"/>
          </w:rPr>
          <w:t>::= SEQUENCE {</w:t>
        </w:r>
      </w:ins>
    </w:p>
    <w:p w:rsidR="00933406" w:rsidRPr="00EA5FA7" w:rsidRDefault="00933406" w:rsidP="00933406">
      <w:pPr>
        <w:pStyle w:val="PL"/>
        <w:rPr>
          <w:ins w:id="3226" w:author="Author"/>
          <w:noProof w:val="0"/>
          <w:snapToGrid w:val="0"/>
        </w:rPr>
      </w:pPr>
      <w:ins w:id="3227"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933406" w:rsidRPr="00EA5FA7" w:rsidRDefault="00933406" w:rsidP="00933406">
      <w:pPr>
        <w:pStyle w:val="PL"/>
        <w:rPr>
          <w:ins w:id="3228" w:author="Author"/>
          <w:noProof w:val="0"/>
          <w:snapToGrid w:val="0"/>
        </w:rPr>
      </w:pPr>
      <w:ins w:id="3229"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ins>
    </w:p>
    <w:p w:rsidR="00933406" w:rsidRDefault="00933406" w:rsidP="00933406">
      <w:pPr>
        <w:pStyle w:val="PL"/>
        <w:rPr>
          <w:ins w:id="3230" w:author="Author"/>
          <w:noProof w:val="0"/>
          <w:snapToGrid w:val="0"/>
        </w:rPr>
      </w:pPr>
      <w:ins w:id="3231" w:author="Author">
        <w:r w:rsidRPr="00EA5FA7">
          <w:rPr>
            <w:noProof w:val="0"/>
            <w:snapToGrid w:val="0"/>
          </w:rPr>
          <w:t>}</w:t>
        </w:r>
      </w:ins>
    </w:p>
    <w:p w:rsidR="00933406" w:rsidRPr="00EA5FA7" w:rsidRDefault="00933406" w:rsidP="00933406">
      <w:pPr>
        <w:pStyle w:val="PL"/>
        <w:rPr>
          <w:ins w:id="3232" w:author="Author"/>
          <w:noProof w:val="0"/>
          <w:snapToGrid w:val="0"/>
        </w:rPr>
      </w:pPr>
    </w:p>
    <w:p w:rsidR="00933406" w:rsidRPr="00EA5FA7" w:rsidRDefault="00933406" w:rsidP="00933406">
      <w:pPr>
        <w:pStyle w:val="PL"/>
        <w:rPr>
          <w:ins w:id="3233" w:author="Author"/>
          <w:noProof w:val="0"/>
          <w:snapToGrid w:val="0"/>
        </w:rPr>
      </w:pPr>
      <w:ins w:id="3234" w:author="Author">
        <w:r>
          <w:rPr>
            <w:noProof w:val="0"/>
          </w:rPr>
          <w:t>SNSSAI-Item</w:t>
        </w:r>
        <w:r w:rsidRPr="00EA5FA7">
          <w:rPr>
            <w:noProof w:val="0"/>
            <w:snapToGrid w:val="0"/>
          </w:rPr>
          <w:t>-ExtIEs</w:t>
        </w:r>
        <w:r w:rsidRPr="00EA5FA7">
          <w:rPr>
            <w:noProof w:val="0"/>
            <w:snapToGrid w:val="0"/>
          </w:rPr>
          <w:tab/>
          <w:t>F1AP-PROTOCOL-EXTENSION ::= {</w:t>
        </w:r>
      </w:ins>
    </w:p>
    <w:p w:rsidR="00933406" w:rsidRPr="00EA5FA7" w:rsidRDefault="00933406" w:rsidP="00933406">
      <w:pPr>
        <w:pStyle w:val="PL"/>
        <w:rPr>
          <w:ins w:id="3235" w:author="Author"/>
          <w:noProof w:val="0"/>
          <w:snapToGrid w:val="0"/>
        </w:rPr>
      </w:pPr>
      <w:ins w:id="3236" w:author="Author">
        <w:r w:rsidRPr="00EA5FA7">
          <w:rPr>
            <w:noProof w:val="0"/>
            <w:snapToGrid w:val="0"/>
          </w:rPr>
          <w:tab/>
          <w:t>...</w:t>
        </w:r>
      </w:ins>
    </w:p>
    <w:p w:rsidR="00933406" w:rsidRPr="00EA5FA7" w:rsidRDefault="00933406" w:rsidP="00933406">
      <w:pPr>
        <w:pStyle w:val="PL"/>
        <w:rPr>
          <w:ins w:id="3237" w:author="Author"/>
          <w:noProof w:val="0"/>
          <w:snapToGrid w:val="0"/>
        </w:rPr>
      </w:pPr>
      <w:ins w:id="3238" w:author="Author">
        <w:r w:rsidRPr="00EA5FA7">
          <w:rPr>
            <w:noProof w:val="0"/>
            <w:snapToGrid w:val="0"/>
          </w:rPr>
          <w:t>}</w:t>
        </w:r>
      </w:ins>
    </w:p>
    <w:p w:rsidR="00933406" w:rsidRPr="00EA5FA7" w:rsidRDefault="00933406" w:rsidP="00933406">
      <w:pPr>
        <w:pStyle w:val="PL"/>
        <w:rPr>
          <w:ins w:id="3239" w:author="Author"/>
          <w:noProof w:val="0"/>
          <w:snapToGrid w:val="0"/>
        </w:rPr>
      </w:pPr>
    </w:p>
    <w:p w:rsidR="00933406" w:rsidRPr="00EA5FA7" w:rsidRDefault="00933406" w:rsidP="00933406">
      <w:pPr>
        <w:pStyle w:val="PL"/>
        <w:rPr>
          <w:noProof w:val="0"/>
          <w:snapToGrid w:val="0"/>
        </w:rPr>
      </w:pPr>
      <w:r w:rsidRPr="005C1E01">
        <w:rPr>
          <w:noProof w:val="0"/>
          <w:snapToGrid w:val="0"/>
        </w:rPr>
        <w:t>Slot-Configuration-List ::= SEQUENCE (SIZE(1.. maxnoofslots)) OF Slot-Configuration-Item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Slot-Configuration-Item ::= SEQUENCE {</w:t>
      </w:r>
    </w:p>
    <w:p w:rsidR="00933406" w:rsidRPr="00EA5FA7" w:rsidRDefault="00933406" w:rsidP="00933406">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933406" w:rsidRPr="00EA5FA7" w:rsidRDefault="00933406" w:rsidP="00933406">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SNSSAI ::= SEQUENCE {</w:t>
      </w:r>
    </w:p>
    <w:p w:rsidR="00933406" w:rsidRPr="00EA5FA7" w:rsidRDefault="00933406" w:rsidP="00933406">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933406" w:rsidRPr="00EA5FA7" w:rsidRDefault="00933406" w:rsidP="00933406">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SNSSAI-ExtIEs</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SpectrumSharingGroupID ::= INTEGER (1..maxCellineNB)</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933406" w:rsidRPr="00EA5FA7" w:rsidRDefault="00933406" w:rsidP="00933406">
      <w:pPr>
        <w:pStyle w:val="PL"/>
        <w:rPr>
          <w:noProof w:val="0"/>
          <w:snapToGrid w:val="0"/>
        </w:rPr>
      </w:pPr>
    </w:p>
    <w:p w:rsidR="00933406" w:rsidRPr="00EA5FA7" w:rsidRDefault="00933406" w:rsidP="00933406">
      <w:pPr>
        <w:pStyle w:val="PL"/>
        <w:rPr>
          <w:rFonts w:eastAsia="SimSun"/>
        </w:rPr>
      </w:pPr>
      <w:r w:rsidRPr="00EA5FA7">
        <w:rPr>
          <w:rFonts w:eastAsia="SimSun"/>
        </w:rPr>
        <w:t>SRBs-FailedToBeSetup-Item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933406" w:rsidRPr="00EA5FA7" w:rsidRDefault="00933406" w:rsidP="00933406">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SRBs-FailedToBeSetup-ItemExtIEs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SRBs-FailedToBeSetupMod-Item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933406" w:rsidRPr="00EA5FA7" w:rsidRDefault="00933406" w:rsidP="00933406">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SRBs-FailedToBeSetupMod-ItemExtIEs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snapToGrid w:val="0"/>
        </w:rPr>
      </w:pPr>
      <w:r w:rsidRPr="00EA5FA7">
        <w:lastRenderedPageBreak/>
        <w:t xml:space="preserve">SRBs-Modified-Item </w:t>
      </w:r>
      <w:r w:rsidRPr="00EA5FA7">
        <w:rPr>
          <w:snapToGrid w:val="0"/>
        </w:rPr>
        <w:t>::= SEQUENCE {</w:t>
      </w:r>
    </w:p>
    <w:p w:rsidR="00933406" w:rsidRPr="00EA5FA7" w:rsidRDefault="00933406" w:rsidP="0093340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933406" w:rsidRPr="00EA5FA7" w:rsidRDefault="00933406" w:rsidP="0093340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933406" w:rsidRPr="00EA5FA7" w:rsidRDefault="00933406" w:rsidP="00933406">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t>SRBs-Modified-Item</w:t>
      </w:r>
      <w:r w:rsidRPr="00EA5FA7">
        <w:rPr>
          <w:snapToGrid w:val="0"/>
        </w:rPr>
        <w:t>ExtIEs</w:t>
      </w:r>
      <w:r w:rsidRPr="00EA5FA7">
        <w:rPr>
          <w:snapToGrid w:val="0"/>
        </w:rPr>
        <w:tab/>
        <w:t>F1AP-PROTOCOL-EXTENSION ::= {</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SRBs-Required-ToBeReleased-Item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t>SRBID,</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SRBs-Required-ToBeReleased-ItemExtIEs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pPr>
    </w:p>
    <w:p w:rsidR="00933406" w:rsidRPr="00EA5FA7" w:rsidRDefault="00933406" w:rsidP="00933406">
      <w:pPr>
        <w:pStyle w:val="PL"/>
        <w:rPr>
          <w:snapToGrid w:val="0"/>
        </w:rPr>
      </w:pPr>
      <w:r w:rsidRPr="00EA5FA7">
        <w:rPr>
          <w:snapToGrid w:val="0"/>
        </w:rPr>
        <w:t>SRBs-Setup-Item ::= SEQUENCE {</w:t>
      </w:r>
    </w:p>
    <w:p w:rsidR="00933406" w:rsidRPr="00EA5FA7" w:rsidRDefault="00933406" w:rsidP="0093340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933406" w:rsidRPr="00EA5FA7" w:rsidRDefault="00933406" w:rsidP="0093340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933406" w:rsidRPr="00EA5FA7" w:rsidRDefault="00933406" w:rsidP="00933406">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 xml:space="preserve">SRBs-Setup-ItemExtIEs </w:t>
      </w:r>
      <w:r w:rsidRPr="00EA5FA7">
        <w:rPr>
          <w:snapToGrid w:val="0"/>
        </w:rPr>
        <w:tab/>
        <w:t>F1AP-PROTOCOL-EXTENSION ::= {</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SRBs-SetupMod-Item ::= SEQUENCE {</w:t>
      </w:r>
    </w:p>
    <w:p w:rsidR="00933406" w:rsidRPr="00EA5FA7" w:rsidRDefault="00933406" w:rsidP="0093340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933406" w:rsidRPr="00EA5FA7" w:rsidRDefault="00933406" w:rsidP="0093340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933406" w:rsidRPr="00EA5FA7" w:rsidRDefault="00933406" w:rsidP="00933406">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 xml:space="preserve">SRBs-SetupMod-ItemExtIEs </w:t>
      </w:r>
      <w:r w:rsidRPr="00EA5FA7">
        <w:rPr>
          <w:snapToGrid w:val="0"/>
        </w:rPr>
        <w:tab/>
        <w:t>F1AP-PROTOCOL-EXTENSION ::= {</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SRBs-ToBeReleased-Item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SRBs-ToBeReleased-ItemExtIEs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SRBs-ToBeSetup-Item ::=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933406" w:rsidRPr="00EA5FA7" w:rsidRDefault="00933406" w:rsidP="00933406">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SRBs-ToBeSetup-ItemExtIEs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SRBs-ToBeSetupMod-Item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t>SRBID,</w:t>
      </w:r>
    </w:p>
    <w:p w:rsidR="00933406" w:rsidRPr="00EA5FA7" w:rsidRDefault="00933406" w:rsidP="00933406">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SRBs-ToBeSetupMod-ItemExtIEs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Default="00933406" w:rsidP="00933406">
      <w:pPr>
        <w:pStyle w:val="PL"/>
        <w:rPr>
          <w:ins w:id="3240" w:author="Author"/>
          <w:noProof w:val="0"/>
        </w:rPr>
      </w:pPr>
    </w:p>
    <w:p w:rsidR="00933406" w:rsidRDefault="00933406" w:rsidP="00933406">
      <w:pPr>
        <w:pStyle w:val="PL"/>
        <w:rPr>
          <w:ins w:id="3241" w:author="Author"/>
          <w:noProof w:val="0"/>
        </w:rPr>
      </w:pPr>
      <w:ins w:id="3242"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rsidR="00933406" w:rsidRDefault="00933406" w:rsidP="00933406">
      <w:pPr>
        <w:pStyle w:val="PL"/>
        <w:rPr>
          <w:ins w:id="3243" w:author="Author"/>
          <w:noProof w:val="0"/>
        </w:rPr>
      </w:pPr>
    </w:p>
    <w:p w:rsidR="00933406" w:rsidRDefault="00933406" w:rsidP="00933406">
      <w:pPr>
        <w:pStyle w:val="PL"/>
        <w:rPr>
          <w:ins w:id="3244" w:author="Author"/>
          <w:noProof w:val="0"/>
        </w:rPr>
      </w:pPr>
      <w:ins w:id="3245" w:author="Author">
        <w:r>
          <w:rPr>
            <w:noProof w:val="0"/>
          </w:rPr>
          <w:lastRenderedPageBreak/>
          <w:t>SSBAreaCapacityValue</w:t>
        </w:r>
        <w:r w:rsidRPr="00EA5FA7">
          <w:t>Item</w:t>
        </w:r>
        <w:r>
          <w:t xml:space="preserve"> </w:t>
        </w:r>
        <w:r w:rsidRPr="00EA5FA7">
          <w:rPr>
            <w:noProof w:val="0"/>
          </w:rPr>
          <w:t>::= SEQUENCE {</w:t>
        </w:r>
      </w:ins>
    </w:p>
    <w:p w:rsidR="00933406" w:rsidRDefault="00933406" w:rsidP="00933406">
      <w:pPr>
        <w:pStyle w:val="PL"/>
        <w:rPr>
          <w:ins w:id="3246" w:author="Author"/>
          <w:noProof w:val="0"/>
        </w:rPr>
      </w:pPr>
      <w:bookmarkStart w:id="3247" w:name="OLE_LINK36"/>
      <w:ins w:id="3248" w:author="Author">
        <w:r>
          <w:rPr>
            <w:noProof w:val="0"/>
          </w:rPr>
          <w:tab/>
          <w:t>sSBIndex</w:t>
        </w:r>
        <w:r>
          <w:rPr>
            <w:noProof w:val="0"/>
          </w:rPr>
          <w:tab/>
        </w:r>
        <w:r>
          <w:rPr>
            <w:noProof w:val="0"/>
          </w:rPr>
          <w:tab/>
        </w:r>
        <w:r>
          <w:rPr>
            <w:noProof w:val="0"/>
          </w:rPr>
          <w:tab/>
        </w:r>
        <w:r>
          <w:rPr>
            <w:noProof w:val="0"/>
          </w:rPr>
          <w:tab/>
          <w:t>INTEGER(0..63),</w:t>
        </w:r>
      </w:ins>
    </w:p>
    <w:bookmarkEnd w:id="3247"/>
    <w:p w:rsidR="00933406" w:rsidRDefault="00933406" w:rsidP="00933406">
      <w:pPr>
        <w:pStyle w:val="PL"/>
        <w:rPr>
          <w:ins w:id="3249" w:author="Author"/>
          <w:noProof w:val="0"/>
        </w:rPr>
      </w:pPr>
      <w:ins w:id="3250" w:author="Author">
        <w:r>
          <w:rPr>
            <w:noProof w:val="0"/>
          </w:rPr>
          <w:tab/>
          <w:t>sSBAreaCapacityValue</w:t>
        </w:r>
        <w:r>
          <w:rPr>
            <w:noProof w:val="0"/>
          </w:rPr>
          <w:tab/>
        </w:r>
        <w:r w:rsidRPr="001F67C9">
          <w:rPr>
            <w:lang w:eastAsia="ja-JP"/>
          </w:rPr>
          <w:t>INTEGER (0..100)</w:t>
        </w:r>
        <w:r>
          <w:rPr>
            <w:noProof w:val="0"/>
          </w:rPr>
          <w:t>,</w:t>
        </w:r>
      </w:ins>
    </w:p>
    <w:p w:rsidR="00933406" w:rsidRDefault="00933406" w:rsidP="00933406">
      <w:pPr>
        <w:pStyle w:val="PL"/>
        <w:rPr>
          <w:ins w:id="3251" w:author="Author"/>
          <w:noProof w:val="0"/>
        </w:rPr>
      </w:pPr>
      <w:ins w:id="3252"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rsidR="00933406" w:rsidRPr="00EA5FA7" w:rsidRDefault="00933406" w:rsidP="00933406">
      <w:pPr>
        <w:pStyle w:val="PL"/>
        <w:rPr>
          <w:ins w:id="3253" w:author="Author"/>
          <w:noProof w:val="0"/>
        </w:rPr>
      </w:pPr>
      <w:ins w:id="3254" w:author="Author">
        <w:r w:rsidRPr="00EA5FA7">
          <w:rPr>
            <w:noProof w:val="0"/>
          </w:rPr>
          <w:t>}</w:t>
        </w:r>
      </w:ins>
    </w:p>
    <w:p w:rsidR="00933406" w:rsidRPr="00EA5FA7" w:rsidRDefault="00933406" w:rsidP="00933406">
      <w:pPr>
        <w:pStyle w:val="PL"/>
        <w:rPr>
          <w:ins w:id="3255" w:author="Author"/>
          <w:noProof w:val="0"/>
        </w:rPr>
      </w:pPr>
    </w:p>
    <w:p w:rsidR="00933406" w:rsidRPr="00EA5FA7" w:rsidRDefault="00933406" w:rsidP="00933406">
      <w:pPr>
        <w:pStyle w:val="PL"/>
        <w:rPr>
          <w:ins w:id="3256" w:author="Author"/>
          <w:noProof w:val="0"/>
        </w:rPr>
      </w:pPr>
      <w:ins w:id="3257" w:author="Author">
        <w:r>
          <w:rPr>
            <w:noProof w:val="0"/>
          </w:rPr>
          <w:t>SSBAreaCapacityValue</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258" w:author="Author"/>
          <w:noProof w:val="0"/>
        </w:rPr>
      </w:pPr>
      <w:ins w:id="3259" w:author="Author">
        <w:r w:rsidRPr="00EA5FA7">
          <w:rPr>
            <w:noProof w:val="0"/>
          </w:rPr>
          <w:tab/>
          <w:t>...</w:t>
        </w:r>
      </w:ins>
    </w:p>
    <w:p w:rsidR="00933406" w:rsidRPr="00EA5FA7" w:rsidRDefault="00933406" w:rsidP="00933406">
      <w:pPr>
        <w:pStyle w:val="PL"/>
        <w:rPr>
          <w:ins w:id="3260" w:author="Author"/>
          <w:noProof w:val="0"/>
        </w:rPr>
      </w:pPr>
      <w:ins w:id="3261" w:author="Author">
        <w:r w:rsidRPr="00EA5FA7">
          <w:rPr>
            <w:noProof w:val="0"/>
          </w:rPr>
          <w:t>}</w:t>
        </w:r>
      </w:ins>
    </w:p>
    <w:p w:rsidR="00933406" w:rsidRDefault="00933406" w:rsidP="00933406">
      <w:pPr>
        <w:pStyle w:val="PL"/>
        <w:rPr>
          <w:ins w:id="3262" w:author="Author"/>
          <w:noProof w:val="0"/>
        </w:rPr>
      </w:pPr>
    </w:p>
    <w:p w:rsidR="00933406" w:rsidRPr="00EA5FA7" w:rsidRDefault="00933406" w:rsidP="00933406">
      <w:pPr>
        <w:pStyle w:val="PL"/>
        <w:rPr>
          <w:ins w:id="3263" w:author="Author"/>
        </w:rPr>
      </w:pPr>
      <w:ins w:id="3264"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rsidR="00933406" w:rsidRDefault="00933406" w:rsidP="00933406">
      <w:pPr>
        <w:pStyle w:val="PL"/>
        <w:rPr>
          <w:ins w:id="3265" w:author="Author"/>
          <w:noProof w:val="0"/>
        </w:rPr>
      </w:pPr>
    </w:p>
    <w:p w:rsidR="00933406" w:rsidRDefault="00933406" w:rsidP="00933406">
      <w:pPr>
        <w:pStyle w:val="PL"/>
        <w:rPr>
          <w:ins w:id="3266" w:author="Author"/>
          <w:noProof w:val="0"/>
        </w:rPr>
      </w:pPr>
      <w:ins w:id="3267" w:author="Author">
        <w:r w:rsidRPr="009C7157">
          <w:rPr>
            <w:noProof w:val="0"/>
          </w:rPr>
          <w:t>SSBAreaRadioResourceStatus</w:t>
        </w:r>
        <w:r w:rsidRPr="00EA5FA7">
          <w:t>Item</w:t>
        </w:r>
        <w:r w:rsidRPr="00EA5FA7">
          <w:rPr>
            <w:noProof w:val="0"/>
          </w:rPr>
          <w:t>::= SEQUENCE {</w:t>
        </w:r>
      </w:ins>
    </w:p>
    <w:p w:rsidR="00933406" w:rsidRDefault="00933406" w:rsidP="00933406">
      <w:pPr>
        <w:pStyle w:val="PL"/>
        <w:rPr>
          <w:ins w:id="3268" w:author="Author"/>
          <w:noProof w:val="0"/>
        </w:rPr>
      </w:pPr>
      <w:ins w:id="3269" w:author="Author">
        <w:r>
          <w:rPr>
            <w:noProof w:val="0"/>
          </w:rPr>
          <w:tab/>
          <w:t>sSBIndex</w:t>
        </w:r>
        <w:r>
          <w:rPr>
            <w:noProof w:val="0"/>
          </w:rPr>
          <w:tab/>
        </w:r>
        <w:r>
          <w:rPr>
            <w:noProof w:val="0"/>
          </w:rPr>
          <w:tab/>
        </w:r>
        <w:r>
          <w:rPr>
            <w:noProof w:val="0"/>
          </w:rPr>
          <w:tab/>
        </w:r>
        <w:r>
          <w:rPr>
            <w:noProof w:val="0"/>
          </w:rPr>
          <w:tab/>
        </w:r>
        <w:r>
          <w:rPr>
            <w:noProof w:val="0"/>
          </w:rPr>
          <w:tab/>
          <w:t>INTEGER(0..63),</w:t>
        </w:r>
      </w:ins>
    </w:p>
    <w:p w:rsidR="00933406" w:rsidRDefault="00933406" w:rsidP="00933406">
      <w:pPr>
        <w:pStyle w:val="PL"/>
        <w:rPr>
          <w:ins w:id="3270" w:author="Author"/>
          <w:noProof w:val="0"/>
        </w:rPr>
      </w:pPr>
      <w:ins w:id="3271"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272" w:author="Author"/>
          <w:noProof w:val="0"/>
        </w:rPr>
      </w:pPr>
      <w:ins w:id="3273"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274" w:author="Author"/>
          <w:noProof w:val="0"/>
        </w:rPr>
      </w:pPr>
      <w:ins w:id="3275"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276" w:author="Author"/>
          <w:noProof w:val="0"/>
        </w:rPr>
      </w:pPr>
      <w:ins w:id="3277"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278" w:author="Author"/>
          <w:noProof w:val="0"/>
        </w:rPr>
      </w:pPr>
      <w:ins w:id="3279"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280" w:author="Author"/>
          <w:noProof w:val="0"/>
        </w:rPr>
      </w:pPr>
      <w:ins w:id="3281"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282" w:author="Author"/>
          <w:noProof w:val="0"/>
        </w:rPr>
      </w:pPr>
      <w:ins w:id="3283"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rsidR="00933406" w:rsidRPr="00EA5FA7" w:rsidRDefault="00933406" w:rsidP="00933406">
      <w:pPr>
        <w:pStyle w:val="PL"/>
        <w:rPr>
          <w:ins w:id="3284" w:author="Author"/>
          <w:noProof w:val="0"/>
        </w:rPr>
      </w:pPr>
      <w:ins w:id="3285"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rsidR="00933406" w:rsidRPr="00EA5FA7" w:rsidRDefault="00933406" w:rsidP="00933406">
      <w:pPr>
        <w:pStyle w:val="PL"/>
        <w:rPr>
          <w:ins w:id="3286" w:author="Author"/>
          <w:noProof w:val="0"/>
        </w:rPr>
      </w:pPr>
      <w:ins w:id="3287"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rsidR="00933406" w:rsidRPr="00EA5FA7" w:rsidRDefault="00933406" w:rsidP="00933406">
      <w:pPr>
        <w:pStyle w:val="PL"/>
        <w:rPr>
          <w:ins w:id="3288" w:author="Author"/>
          <w:noProof w:val="0"/>
        </w:rPr>
      </w:pPr>
      <w:ins w:id="3289" w:author="Author">
        <w:r w:rsidRPr="00EA5FA7">
          <w:rPr>
            <w:noProof w:val="0"/>
          </w:rPr>
          <w:t>}</w:t>
        </w:r>
      </w:ins>
    </w:p>
    <w:p w:rsidR="00933406" w:rsidRPr="00EA5FA7" w:rsidRDefault="00933406" w:rsidP="00933406">
      <w:pPr>
        <w:pStyle w:val="PL"/>
        <w:rPr>
          <w:ins w:id="3290" w:author="Author"/>
          <w:noProof w:val="0"/>
        </w:rPr>
      </w:pPr>
    </w:p>
    <w:p w:rsidR="00933406" w:rsidRPr="00EA5FA7" w:rsidRDefault="00933406" w:rsidP="00933406">
      <w:pPr>
        <w:pStyle w:val="PL"/>
        <w:rPr>
          <w:ins w:id="3291" w:author="Author"/>
          <w:noProof w:val="0"/>
        </w:rPr>
      </w:pPr>
      <w:ins w:id="3292"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293" w:author="Author"/>
          <w:noProof w:val="0"/>
        </w:rPr>
      </w:pPr>
      <w:ins w:id="3294" w:author="Author">
        <w:r w:rsidRPr="00EA5FA7">
          <w:rPr>
            <w:noProof w:val="0"/>
          </w:rPr>
          <w:tab/>
          <w:t>...</w:t>
        </w:r>
      </w:ins>
    </w:p>
    <w:p w:rsidR="00933406" w:rsidRDefault="00933406" w:rsidP="00933406">
      <w:pPr>
        <w:pStyle w:val="PL"/>
        <w:rPr>
          <w:ins w:id="3295" w:author="Author"/>
          <w:noProof w:val="0"/>
        </w:rPr>
      </w:pPr>
      <w:ins w:id="3296" w:author="Author">
        <w:r w:rsidRPr="00EA5FA7">
          <w:rPr>
            <w:noProof w:val="0"/>
          </w:rPr>
          <w:t>}</w:t>
        </w:r>
      </w:ins>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7" w:author="Author"/>
          <w:rFonts w:ascii="Courier New" w:hAnsi="Courier New"/>
          <w:sz w:val="16"/>
          <w:lang w:eastAsia="en-GB"/>
        </w:rPr>
      </w:pPr>
    </w:p>
    <w:p w:rsidR="00933406" w:rsidRPr="00FD0425" w:rsidRDefault="00933406" w:rsidP="00933406">
      <w:pPr>
        <w:pStyle w:val="PL"/>
        <w:rPr>
          <w:ins w:id="3298" w:author="Author"/>
        </w:rPr>
      </w:pPr>
      <w:ins w:id="3299" w:author="Author">
        <w:r>
          <w:rPr>
            <w:noProof w:val="0"/>
            <w:snapToGrid w:val="0"/>
            <w:lang w:eastAsia="zh-CN"/>
          </w:rPr>
          <w:t>SSB-PositionsInBurst</w:t>
        </w:r>
        <w:r w:rsidRPr="00FD0425">
          <w:t xml:space="preserve"> ::= CHOICE {</w:t>
        </w:r>
      </w:ins>
    </w:p>
    <w:p w:rsidR="00933406" w:rsidRPr="00FD0425" w:rsidRDefault="00933406" w:rsidP="00933406">
      <w:pPr>
        <w:pStyle w:val="PL"/>
        <w:rPr>
          <w:ins w:id="3300" w:author="Author"/>
        </w:rPr>
      </w:pPr>
      <w:ins w:id="3301" w:author="Autho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933406" w:rsidRPr="00FD0425" w:rsidRDefault="00933406" w:rsidP="00933406">
      <w:pPr>
        <w:pStyle w:val="PL"/>
        <w:rPr>
          <w:ins w:id="3302" w:author="Author"/>
        </w:rPr>
      </w:pPr>
      <w:ins w:id="3303" w:author="Autho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933406" w:rsidRPr="00FD0425" w:rsidRDefault="00933406" w:rsidP="00933406">
      <w:pPr>
        <w:pStyle w:val="PL"/>
        <w:rPr>
          <w:ins w:id="3304" w:author="Author"/>
        </w:rPr>
      </w:pPr>
      <w:ins w:id="3305" w:author="Autho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933406" w:rsidRPr="00FD0425" w:rsidRDefault="00933406" w:rsidP="00933406">
      <w:pPr>
        <w:pStyle w:val="PL"/>
        <w:rPr>
          <w:ins w:id="3306" w:author="Author"/>
          <w:noProof w:val="0"/>
          <w:snapToGrid w:val="0"/>
          <w:lang w:eastAsia="zh-CN"/>
        </w:rPr>
      </w:pPr>
      <w:ins w:id="3307"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933406" w:rsidRPr="00FD0425" w:rsidRDefault="00933406" w:rsidP="00933406">
      <w:pPr>
        <w:pStyle w:val="PL"/>
        <w:rPr>
          <w:ins w:id="3308" w:author="Author"/>
          <w:noProof w:val="0"/>
          <w:snapToGrid w:val="0"/>
          <w:lang w:eastAsia="zh-CN"/>
        </w:rPr>
      </w:pPr>
      <w:ins w:id="3309" w:author="Author">
        <w:r w:rsidRPr="00FD0425">
          <w:rPr>
            <w:noProof w:val="0"/>
            <w:snapToGrid w:val="0"/>
            <w:lang w:eastAsia="zh-CN"/>
          </w:rPr>
          <w:t>}</w:t>
        </w:r>
      </w:ins>
    </w:p>
    <w:p w:rsidR="00933406" w:rsidRPr="00FD0425" w:rsidRDefault="00933406" w:rsidP="00933406">
      <w:pPr>
        <w:pStyle w:val="PL"/>
        <w:rPr>
          <w:ins w:id="3310" w:author="Author"/>
          <w:noProof w:val="0"/>
          <w:snapToGrid w:val="0"/>
          <w:lang w:eastAsia="zh-CN"/>
        </w:rPr>
      </w:pPr>
    </w:p>
    <w:p w:rsidR="00933406" w:rsidRPr="00FD0425" w:rsidRDefault="00933406" w:rsidP="00933406">
      <w:pPr>
        <w:pStyle w:val="PL"/>
        <w:rPr>
          <w:ins w:id="3311" w:author="Author"/>
          <w:noProof w:val="0"/>
          <w:snapToGrid w:val="0"/>
          <w:lang w:eastAsia="zh-CN"/>
        </w:rPr>
      </w:pPr>
      <w:ins w:id="3312" w:author="Author">
        <w:r>
          <w:rPr>
            <w:noProof w:val="0"/>
            <w:snapToGrid w:val="0"/>
            <w:lang w:eastAsia="zh-CN"/>
          </w:rPr>
          <w:t>SSB-PositionsInBurst</w:t>
        </w:r>
        <w:r w:rsidRPr="00FD0425">
          <w:rPr>
            <w:noProof w:val="0"/>
            <w:snapToGrid w:val="0"/>
            <w:lang w:eastAsia="zh-CN"/>
          </w:rPr>
          <w:t xml:space="preserve">-ExtIEs </w:t>
        </w:r>
        <w:r>
          <w:rPr>
            <w:noProof w:val="0"/>
            <w:snapToGrid w:val="0"/>
            <w:lang w:eastAsia="zh-CN"/>
          </w:rPr>
          <w:t>F1AP</w:t>
        </w:r>
        <w:r w:rsidRPr="00FD0425">
          <w:rPr>
            <w:noProof w:val="0"/>
            <w:snapToGrid w:val="0"/>
            <w:lang w:eastAsia="zh-CN"/>
          </w:rPr>
          <w:t>-PROTOCOL-IES ::= {</w:t>
        </w:r>
      </w:ins>
    </w:p>
    <w:p w:rsidR="00933406" w:rsidRPr="00FD0425" w:rsidRDefault="00933406" w:rsidP="00933406">
      <w:pPr>
        <w:pStyle w:val="PL"/>
        <w:rPr>
          <w:ins w:id="3313" w:author="Author"/>
          <w:noProof w:val="0"/>
          <w:snapToGrid w:val="0"/>
          <w:lang w:eastAsia="zh-CN"/>
        </w:rPr>
      </w:pPr>
      <w:ins w:id="3314" w:author="Author">
        <w:r w:rsidRPr="00FD0425">
          <w:rPr>
            <w:noProof w:val="0"/>
            <w:snapToGrid w:val="0"/>
            <w:lang w:eastAsia="zh-CN"/>
          </w:rPr>
          <w:tab/>
          <w:t>...</w:t>
        </w:r>
      </w:ins>
    </w:p>
    <w:p w:rsidR="00933406" w:rsidRPr="00FD0425" w:rsidRDefault="00933406" w:rsidP="00933406">
      <w:pPr>
        <w:pStyle w:val="PL"/>
        <w:rPr>
          <w:ins w:id="3315" w:author="Author"/>
          <w:noProof w:val="0"/>
          <w:snapToGrid w:val="0"/>
          <w:lang w:eastAsia="zh-CN"/>
        </w:rPr>
      </w:pPr>
      <w:ins w:id="3316" w:author="Author">
        <w:r w:rsidRPr="00FD0425">
          <w:rPr>
            <w:noProof w:val="0"/>
            <w:snapToGrid w:val="0"/>
            <w:lang w:eastAsia="zh-CN"/>
          </w:rPr>
          <w:t>}</w:t>
        </w:r>
      </w:ins>
    </w:p>
    <w:p w:rsidR="00933406" w:rsidRPr="00EA5FA7" w:rsidRDefault="00933406" w:rsidP="00933406">
      <w:pPr>
        <w:pStyle w:val="PL"/>
        <w:rPr>
          <w:ins w:id="3317" w:author="Author"/>
          <w:noProof w:val="0"/>
        </w:rPr>
      </w:pPr>
    </w:p>
    <w:p w:rsidR="00933406" w:rsidRPr="00EA5FA7" w:rsidRDefault="00933406" w:rsidP="00933406">
      <w:pPr>
        <w:pStyle w:val="PL"/>
        <w:rPr>
          <w:ins w:id="3318" w:author="Author"/>
        </w:rPr>
      </w:pPr>
      <w:ins w:id="3319"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rsidR="00933406" w:rsidRDefault="00933406" w:rsidP="00933406">
      <w:pPr>
        <w:pStyle w:val="PL"/>
        <w:rPr>
          <w:ins w:id="3320" w:author="Author"/>
          <w:noProof w:val="0"/>
        </w:rPr>
      </w:pPr>
    </w:p>
    <w:p w:rsidR="00933406" w:rsidRPr="00EA5FA7" w:rsidRDefault="00933406" w:rsidP="00933406">
      <w:pPr>
        <w:pStyle w:val="PL"/>
        <w:rPr>
          <w:ins w:id="3321" w:author="Author"/>
          <w:noProof w:val="0"/>
        </w:rPr>
      </w:pPr>
      <w:ins w:id="3322" w:author="Author">
        <w:r>
          <w:rPr>
            <w:noProof w:val="0"/>
          </w:rPr>
          <w:t>SSBToReport</w:t>
        </w:r>
        <w:r w:rsidRPr="00EA5FA7">
          <w:t>Item</w:t>
        </w:r>
        <w:r>
          <w:t xml:space="preserve"> </w:t>
        </w:r>
        <w:r w:rsidRPr="00EA5FA7">
          <w:rPr>
            <w:noProof w:val="0"/>
          </w:rPr>
          <w:t>::= SEQUENCE {</w:t>
        </w:r>
      </w:ins>
    </w:p>
    <w:p w:rsidR="00933406" w:rsidRDefault="00933406" w:rsidP="00933406">
      <w:pPr>
        <w:pStyle w:val="PL"/>
        <w:rPr>
          <w:ins w:id="3323" w:author="Author"/>
          <w:noProof w:val="0"/>
        </w:rPr>
      </w:pPr>
      <w:ins w:id="3324" w:author="Author">
        <w:r>
          <w:rPr>
            <w:noProof w:val="0"/>
          </w:rPr>
          <w:tab/>
          <w:t>sSBIndex</w:t>
        </w:r>
        <w:r>
          <w:rPr>
            <w:noProof w:val="0"/>
          </w:rPr>
          <w:tab/>
        </w:r>
        <w:r>
          <w:rPr>
            <w:noProof w:val="0"/>
          </w:rPr>
          <w:tab/>
        </w:r>
        <w:r>
          <w:rPr>
            <w:noProof w:val="0"/>
          </w:rPr>
          <w:tab/>
        </w:r>
        <w:r>
          <w:rPr>
            <w:noProof w:val="0"/>
          </w:rPr>
          <w:tab/>
        </w:r>
        <w:r>
          <w:rPr>
            <w:noProof w:val="0"/>
          </w:rPr>
          <w:tab/>
          <w:t>INTEGER(0..63),</w:t>
        </w:r>
      </w:ins>
    </w:p>
    <w:p w:rsidR="00933406" w:rsidRPr="00EA5FA7" w:rsidRDefault="00933406" w:rsidP="00933406">
      <w:pPr>
        <w:pStyle w:val="PL"/>
        <w:rPr>
          <w:ins w:id="3325" w:author="Author"/>
          <w:noProof w:val="0"/>
        </w:rPr>
      </w:pPr>
      <w:ins w:id="3326"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rsidR="00933406" w:rsidRPr="00EA5FA7" w:rsidRDefault="00933406" w:rsidP="00933406">
      <w:pPr>
        <w:pStyle w:val="PL"/>
        <w:rPr>
          <w:ins w:id="3327" w:author="Author"/>
          <w:noProof w:val="0"/>
        </w:rPr>
      </w:pPr>
      <w:ins w:id="3328" w:author="Author">
        <w:r w:rsidRPr="00EA5FA7">
          <w:rPr>
            <w:noProof w:val="0"/>
          </w:rPr>
          <w:t>}</w:t>
        </w:r>
      </w:ins>
    </w:p>
    <w:p w:rsidR="00933406" w:rsidRPr="00EA5FA7" w:rsidRDefault="00933406" w:rsidP="00933406">
      <w:pPr>
        <w:pStyle w:val="PL"/>
        <w:rPr>
          <w:ins w:id="3329" w:author="Author"/>
          <w:noProof w:val="0"/>
        </w:rPr>
      </w:pPr>
    </w:p>
    <w:p w:rsidR="00933406" w:rsidRPr="00EA5FA7" w:rsidRDefault="00933406" w:rsidP="00933406">
      <w:pPr>
        <w:pStyle w:val="PL"/>
        <w:rPr>
          <w:ins w:id="3330" w:author="Author"/>
          <w:noProof w:val="0"/>
        </w:rPr>
      </w:pPr>
      <w:ins w:id="3331" w:author="Author">
        <w:r>
          <w:rPr>
            <w:noProof w:val="0"/>
          </w:rPr>
          <w:t>SSBToReport</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332" w:author="Author"/>
          <w:noProof w:val="0"/>
        </w:rPr>
      </w:pPr>
      <w:ins w:id="3333" w:author="Author">
        <w:r w:rsidRPr="00EA5FA7">
          <w:rPr>
            <w:noProof w:val="0"/>
          </w:rPr>
          <w:tab/>
          <w:t>...</w:t>
        </w:r>
      </w:ins>
    </w:p>
    <w:p w:rsidR="00933406" w:rsidRPr="00EA5FA7" w:rsidRDefault="00933406" w:rsidP="00933406">
      <w:pPr>
        <w:pStyle w:val="PL"/>
        <w:rPr>
          <w:ins w:id="3334" w:author="Author"/>
          <w:noProof w:val="0"/>
        </w:rPr>
      </w:pPr>
      <w:ins w:id="3335" w:author="Author">
        <w:r w:rsidRPr="00EA5FA7">
          <w:rPr>
            <w:noProof w:val="0"/>
          </w:rPr>
          <w:t>}</w:t>
        </w:r>
      </w:ins>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SUL-Information ::= SEQUENCE {</w:t>
      </w:r>
    </w:p>
    <w:p w:rsidR="00933406" w:rsidRPr="00EA5FA7" w:rsidRDefault="00933406" w:rsidP="00933406">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933406" w:rsidRPr="00EA5FA7" w:rsidRDefault="00933406" w:rsidP="00933406">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SUL-InformationExtIEs </w:t>
      </w:r>
      <w:r w:rsidRPr="00EA5FA7">
        <w:rPr>
          <w:rFonts w:eastAsia="SimSun"/>
        </w:rPr>
        <w:tab/>
        <w:t>F1AP-PROTOCOL-EXTENSION ::= {</w:t>
      </w:r>
    </w:p>
    <w:p w:rsidR="00933406" w:rsidRPr="00FD0425" w:rsidRDefault="00933406" w:rsidP="00933406">
      <w:pPr>
        <w:pStyle w:val="PL"/>
        <w:rPr>
          <w:ins w:id="3336" w:author="Author"/>
          <w:noProof w:val="0"/>
          <w:snapToGrid w:val="0"/>
          <w:lang w:eastAsia="zh-CN"/>
        </w:rPr>
      </w:pPr>
      <w:ins w:id="3337" w:author="Autho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33406" w:rsidRPr="00FD0425" w:rsidRDefault="00933406" w:rsidP="00933406">
      <w:pPr>
        <w:pStyle w:val="PL"/>
        <w:rPr>
          <w:ins w:id="3338" w:author="Author"/>
          <w:noProof w:val="0"/>
          <w:snapToGrid w:val="0"/>
          <w:lang w:eastAsia="zh-CN"/>
        </w:rPr>
      </w:pPr>
      <w:ins w:id="3339"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SubscriberProfileIDforRFP ::= INTEGER (1..256,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SULAccessIndication ::= ENUMERATED {true,...}</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SupportedSULFreqBandItem ::= SEQUENCE {</w:t>
      </w:r>
    </w:p>
    <w:p w:rsidR="00933406" w:rsidRPr="00EA5FA7" w:rsidRDefault="00933406" w:rsidP="00933406">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lastRenderedPageBreak/>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SupportedSULFreqBandItem-ExtIEs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SymbolAllocInSlot ::= CHOICE {</w:t>
      </w:r>
    </w:p>
    <w:p w:rsidR="00933406" w:rsidRPr="00EA5FA7" w:rsidRDefault="00933406" w:rsidP="00933406">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933406" w:rsidRPr="00EA5FA7" w:rsidRDefault="00933406" w:rsidP="00933406">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933406" w:rsidRPr="00EA5FA7" w:rsidRDefault="00933406" w:rsidP="00933406">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rsidR="00933406" w:rsidRPr="00EA5FA7" w:rsidRDefault="00933406" w:rsidP="00933406">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933406" w:rsidRPr="00EA5FA7" w:rsidRDefault="00933406" w:rsidP="00933406">
      <w:pPr>
        <w:pStyle w:val="PL"/>
      </w:pPr>
      <w:r w:rsidRPr="00EA5FA7">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SystemInformationAreaID ::=BIT STRING (SIZE (24))</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FiveGS-TAC ::= OCTET STRING (SIZE(3))</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Configured-EPS-TAC ::= OCTET STRING (SIZE(2))</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TDD-Info ::= SEQUENCE {</w:t>
      </w:r>
    </w:p>
    <w:p w:rsidR="00933406" w:rsidRPr="00EA5FA7" w:rsidRDefault="00933406" w:rsidP="00933406">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933406" w:rsidRPr="00EA5FA7" w:rsidRDefault="00933406" w:rsidP="0093340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TDD-Info-ExtIEs F1AP-PROTOCOL-EXTENSION ::= {</w:t>
      </w:r>
    </w:p>
    <w:p w:rsidR="00933406" w:rsidRPr="00EA5FA7" w:rsidRDefault="00933406" w:rsidP="00933406">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ins w:id="3340" w:author="Author">
        <w:r>
          <w:rPr>
            <w:noProof w:val="0"/>
          </w:rPr>
          <w:t>|</w:t>
        </w:r>
      </w:ins>
    </w:p>
    <w:p w:rsidR="00933406" w:rsidRPr="00FD0425" w:rsidRDefault="00933406" w:rsidP="00933406">
      <w:pPr>
        <w:pStyle w:val="PL"/>
        <w:rPr>
          <w:ins w:id="3341" w:author="Author"/>
          <w:noProof w:val="0"/>
          <w:snapToGrid w:val="0"/>
          <w:lang w:eastAsia="zh-CN"/>
        </w:rPr>
      </w:pPr>
      <w:ins w:id="3342" w:author="Author">
        <w:r w:rsidRPr="00FD0425">
          <w:rPr>
            <w:noProof w:val="0"/>
            <w:snapToGrid w:val="0"/>
            <w:lang w:eastAsia="zh-CN"/>
          </w:rPr>
          <w:tab/>
          <w:t>{ID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TimeToWait ::= ENUMERATED {v1s, v2s, v5s, v10s, v20s, v60s,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TNLAssociationUsage ::= ENUMERATED {</w:t>
      </w:r>
    </w:p>
    <w:p w:rsidR="00933406" w:rsidRPr="00EA5FA7" w:rsidRDefault="00933406" w:rsidP="00933406">
      <w:pPr>
        <w:pStyle w:val="PL"/>
        <w:rPr>
          <w:noProof w:val="0"/>
        </w:rPr>
      </w:pPr>
      <w:r w:rsidRPr="00EA5FA7">
        <w:rPr>
          <w:noProof w:val="0"/>
        </w:rPr>
        <w:tab/>
        <w:t>ue,</w:t>
      </w:r>
    </w:p>
    <w:p w:rsidR="00933406" w:rsidRPr="00EA5FA7" w:rsidRDefault="00933406" w:rsidP="00933406">
      <w:pPr>
        <w:pStyle w:val="PL"/>
        <w:rPr>
          <w:noProof w:val="0"/>
        </w:rPr>
      </w:pPr>
      <w:r w:rsidRPr="00EA5FA7">
        <w:rPr>
          <w:noProof w:val="0"/>
        </w:rPr>
        <w:tab/>
        <w:t>non-ue,</w:t>
      </w:r>
    </w:p>
    <w:p w:rsidR="00933406" w:rsidRPr="00EA5FA7" w:rsidRDefault="00933406" w:rsidP="00933406">
      <w:pPr>
        <w:pStyle w:val="PL"/>
        <w:rPr>
          <w:noProof w:val="0"/>
        </w:rPr>
      </w:pPr>
      <w:r w:rsidRPr="00EA5FA7">
        <w:rPr>
          <w:noProof w:val="0"/>
        </w:rPr>
        <w:tab/>
        <w:t xml:space="preserve">both,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Default="00933406" w:rsidP="00933406">
      <w:pPr>
        <w:pStyle w:val="PL"/>
        <w:rPr>
          <w:ins w:id="3343" w:author="Author"/>
          <w:noProof w:val="0"/>
        </w:rPr>
      </w:pPr>
    </w:p>
    <w:p w:rsidR="00933406" w:rsidRDefault="00933406" w:rsidP="00933406">
      <w:pPr>
        <w:pStyle w:val="PL"/>
        <w:rPr>
          <w:ins w:id="3344" w:author="Author"/>
          <w:noProof w:val="0"/>
        </w:rPr>
      </w:pPr>
      <w:ins w:id="3345" w:author="Author">
        <w:r>
          <w:rPr>
            <w:noProof w:val="0"/>
          </w:rPr>
          <w:t>TNLCapacityLoadIndicator</w:t>
        </w:r>
        <w:r w:rsidRPr="00EA5FA7">
          <w:rPr>
            <w:noProof w:val="0"/>
          </w:rPr>
          <w:t>::= SEQUENCE {</w:t>
        </w:r>
      </w:ins>
    </w:p>
    <w:p w:rsidR="00933406" w:rsidRDefault="00933406" w:rsidP="00933406">
      <w:pPr>
        <w:pStyle w:val="PL"/>
        <w:rPr>
          <w:ins w:id="3346" w:author="Author"/>
          <w:noProof w:val="0"/>
        </w:rPr>
      </w:pPr>
      <w:ins w:id="3347" w:author="Author">
        <w:r>
          <w:rPr>
            <w:noProof w:val="0"/>
          </w:rPr>
          <w:tab/>
          <w:t>dLTNLOfferedCapacity</w:t>
        </w:r>
        <w:r>
          <w:rPr>
            <w:noProof w:val="0"/>
          </w:rPr>
          <w:tab/>
        </w:r>
        <w:r>
          <w:rPr>
            <w:noProof w:val="0"/>
          </w:rPr>
          <w:tab/>
        </w:r>
        <w:r w:rsidRPr="009C7157">
          <w:rPr>
            <w:noProof w:val="0"/>
          </w:rPr>
          <w:t>INTEGER (1.. 16777216,...)</w:t>
        </w:r>
        <w:r>
          <w:rPr>
            <w:noProof w:val="0"/>
          </w:rPr>
          <w:t>,</w:t>
        </w:r>
      </w:ins>
    </w:p>
    <w:p w:rsidR="00933406" w:rsidRDefault="00933406" w:rsidP="00933406">
      <w:pPr>
        <w:pStyle w:val="PL"/>
        <w:rPr>
          <w:ins w:id="3348" w:author="Author"/>
          <w:noProof w:val="0"/>
        </w:rPr>
      </w:pPr>
      <w:ins w:id="3349" w:author="Author">
        <w:r>
          <w:rPr>
            <w:noProof w:val="0"/>
          </w:rPr>
          <w:tab/>
          <w:t>dLTNLAvailableCapacity</w:t>
        </w:r>
        <w:r>
          <w:rPr>
            <w:noProof w:val="0"/>
          </w:rPr>
          <w:tab/>
        </w:r>
        <w:r>
          <w:rPr>
            <w:noProof w:val="0"/>
          </w:rPr>
          <w:tab/>
        </w:r>
        <w:r w:rsidRPr="009C7157">
          <w:rPr>
            <w:noProof w:val="0"/>
          </w:rPr>
          <w:t>INTEGER (</w:t>
        </w:r>
      </w:ins>
      <w:ins w:id="3350" w:author="Huawei" w:date="2020-05-18T21:17:00Z">
        <w:r w:rsidR="00A84E3A">
          <w:rPr>
            <w:noProof w:val="0"/>
          </w:rPr>
          <w:t>0</w:t>
        </w:r>
      </w:ins>
      <w:ins w:id="3351" w:author="Author">
        <w:del w:id="3352" w:author="Huawei" w:date="2020-05-18T21:17:00Z">
          <w:r w:rsidRPr="009C7157" w:rsidDel="00A84E3A">
            <w:rPr>
              <w:noProof w:val="0"/>
            </w:rPr>
            <w:delText>1</w:delText>
          </w:r>
        </w:del>
        <w:r w:rsidRPr="009C7157">
          <w:rPr>
            <w:noProof w:val="0"/>
          </w:rPr>
          <w:t>.. 100,...)</w:t>
        </w:r>
        <w:r>
          <w:rPr>
            <w:noProof w:val="0"/>
          </w:rPr>
          <w:t>,</w:t>
        </w:r>
      </w:ins>
    </w:p>
    <w:p w:rsidR="00933406" w:rsidRDefault="00933406" w:rsidP="00933406">
      <w:pPr>
        <w:pStyle w:val="PL"/>
        <w:rPr>
          <w:ins w:id="3353" w:author="Author"/>
          <w:noProof w:val="0"/>
        </w:rPr>
      </w:pPr>
      <w:ins w:id="3354" w:author="Author">
        <w:r>
          <w:rPr>
            <w:noProof w:val="0"/>
          </w:rPr>
          <w:tab/>
          <w:t>uLTNLOfferedCapacity</w:t>
        </w:r>
        <w:r>
          <w:rPr>
            <w:noProof w:val="0"/>
          </w:rPr>
          <w:tab/>
        </w:r>
        <w:r>
          <w:rPr>
            <w:noProof w:val="0"/>
          </w:rPr>
          <w:tab/>
        </w:r>
        <w:r w:rsidRPr="009C7157">
          <w:rPr>
            <w:noProof w:val="0"/>
          </w:rPr>
          <w:t>INTEGER (1.. 16777216,...)</w:t>
        </w:r>
        <w:r>
          <w:rPr>
            <w:noProof w:val="0"/>
          </w:rPr>
          <w:t>,</w:t>
        </w:r>
      </w:ins>
    </w:p>
    <w:p w:rsidR="00933406" w:rsidRPr="00EA5FA7" w:rsidRDefault="00933406" w:rsidP="00933406">
      <w:pPr>
        <w:pStyle w:val="PL"/>
        <w:rPr>
          <w:ins w:id="3355" w:author="Author"/>
          <w:noProof w:val="0"/>
        </w:rPr>
      </w:pPr>
      <w:ins w:id="3356" w:author="Author">
        <w:r>
          <w:rPr>
            <w:noProof w:val="0"/>
          </w:rPr>
          <w:tab/>
          <w:t>uLTNLAvailableCapacity</w:t>
        </w:r>
        <w:r>
          <w:rPr>
            <w:noProof w:val="0"/>
          </w:rPr>
          <w:tab/>
        </w:r>
        <w:r>
          <w:rPr>
            <w:noProof w:val="0"/>
          </w:rPr>
          <w:tab/>
        </w:r>
        <w:r w:rsidRPr="009C7157">
          <w:rPr>
            <w:noProof w:val="0"/>
          </w:rPr>
          <w:t>INTEGER (</w:t>
        </w:r>
      </w:ins>
      <w:ins w:id="3357" w:author="Huawei" w:date="2020-05-18T21:17:00Z">
        <w:r w:rsidR="00A84E3A">
          <w:rPr>
            <w:noProof w:val="0"/>
          </w:rPr>
          <w:t>0</w:t>
        </w:r>
      </w:ins>
      <w:ins w:id="3358" w:author="Author">
        <w:del w:id="3359" w:author="Huawei" w:date="2020-05-18T21:17:00Z">
          <w:r w:rsidRPr="009C7157" w:rsidDel="00A84E3A">
            <w:rPr>
              <w:noProof w:val="0"/>
            </w:rPr>
            <w:delText>1</w:delText>
          </w:r>
        </w:del>
        <w:r w:rsidRPr="009C7157">
          <w:rPr>
            <w:noProof w:val="0"/>
          </w:rPr>
          <w:t>.. 100,...)</w:t>
        </w:r>
        <w:r>
          <w:rPr>
            <w:noProof w:val="0"/>
          </w:rPr>
          <w:t>,</w:t>
        </w:r>
      </w:ins>
    </w:p>
    <w:p w:rsidR="00933406" w:rsidRDefault="00933406" w:rsidP="00933406">
      <w:pPr>
        <w:pStyle w:val="PL"/>
        <w:rPr>
          <w:ins w:id="3360" w:author="Author"/>
          <w:noProof w:val="0"/>
        </w:rPr>
      </w:pPr>
      <w:ins w:id="3361"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rsidR="00933406" w:rsidRPr="00EA5FA7" w:rsidRDefault="00933406" w:rsidP="00933406">
      <w:pPr>
        <w:pStyle w:val="PL"/>
        <w:rPr>
          <w:ins w:id="3362" w:author="Author"/>
          <w:noProof w:val="0"/>
        </w:rPr>
      </w:pPr>
      <w:ins w:id="3363" w:author="Author">
        <w:r w:rsidRPr="00EA5FA7">
          <w:rPr>
            <w:noProof w:val="0"/>
          </w:rPr>
          <w:t>}</w:t>
        </w:r>
      </w:ins>
    </w:p>
    <w:p w:rsidR="00933406" w:rsidRPr="00EA5FA7" w:rsidRDefault="00933406" w:rsidP="00933406">
      <w:pPr>
        <w:pStyle w:val="PL"/>
        <w:rPr>
          <w:ins w:id="3364" w:author="Author"/>
          <w:noProof w:val="0"/>
        </w:rPr>
      </w:pPr>
    </w:p>
    <w:p w:rsidR="00933406" w:rsidRPr="00EA5FA7" w:rsidRDefault="00933406" w:rsidP="00933406">
      <w:pPr>
        <w:pStyle w:val="PL"/>
        <w:rPr>
          <w:ins w:id="3365" w:author="Author"/>
          <w:noProof w:val="0"/>
        </w:rPr>
      </w:pPr>
      <w:ins w:id="3366" w:author="Author">
        <w:r>
          <w:rPr>
            <w:noProof w:val="0"/>
          </w:rPr>
          <w:t>TNLCapacityLoadIndicator</w:t>
        </w:r>
        <w:r w:rsidRPr="00EA5FA7">
          <w:rPr>
            <w:noProof w:val="0"/>
          </w:rPr>
          <w:t xml:space="preserve">-ExtIEs </w:t>
        </w:r>
        <w:r w:rsidRPr="00EA5FA7">
          <w:rPr>
            <w:noProof w:val="0"/>
          </w:rPr>
          <w:tab/>
          <w:t>F1AP-PROTOCOL-EXTENSION ::= {</w:t>
        </w:r>
      </w:ins>
    </w:p>
    <w:p w:rsidR="00933406" w:rsidRPr="00EA5FA7" w:rsidRDefault="00933406" w:rsidP="00933406">
      <w:pPr>
        <w:pStyle w:val="PL"/>
        <w:rPr>
          <w:ins w:id="3367" w:author="Author"/>
          <w:noProof w:val="0"/>
        </w:rPr>
      </w:pPr>
      <w:ins w:id="3368" w:author="Author">
        <w:r w:rsidRPr="00EA5FA7">
          <w:rPr>
            <w:noProof w:val="0"/>
          </w:rPr>
          <w:tab/>
          <w:t>...</w:t>
        </w:r>
      </w:ins>
    </w:p>
    <w:p w:rsidR="00933406" w:rsidRPr="00EA5FA7" w:rsidRDefault="00933406" w:rsidP="00933406">
      <w:pPr>
        <w:pStyle w:val="PL"/>
        <w:rPr>
          <w:ins w:id="3369" w:author="Author"/>
          <w:noProof w:val="0"/>
        </w:rPr>
      </w:pPr>
      <w:ins w:id="3370" w:author="Author">
        <w:r w:rsidRPr="00EA5FA7">
          <w:rPr>
            <w:noProof w:val="0"/>
          </w:rPr>
          <w:t>}</w:t>
        </w:r>
      </w:ins>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TraceActivation ::= SEQUENCE {</w:t>
      </w:r>
    </w:p>
    <w:p w:rsidR="00933406" w:rsidRPr="00EA5FA7" w:rsidRDefault="00933406" w:rsidP="00933406">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933406" w:rsidRPr="00EA5FA7" w:rsidRDefault="00933406" w:rsidP="00933406">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933406" w:rsidRPr="00EA5FA7" w:rsidRDefault="00933406" w:rsidP="00933406">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933406" w:rsidRPr="00EA5FA7" w:rsidRDefault="00933406" w:rsidP="00933406">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TraceActivation-ExtIEs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TraceDepth ::= ENUMERATED { </w:t>
      </w:r>
    </w:p>
    <w:p w:rsidR="00933406" w:rsidRPr="00EA5FA7" w:rsidRDefault="00933406" w:rsidP="00933406">
      <w:pPr>
        <w:pStyle w:val="PL"/>
        <w:rPr>
          <w:noProof w:val="0"/>
        </w:rPr>
      </w:pPr>
      <w:r w:rsidRPr="00EA5FA7">
        <w:rPr>
          <w:noProof w:val="0"/>
        </w:rPr>
        <w:tab/>
        <w:t>minimum,</w:t>
      </w:r>
    </w:p>
    <w:p w:rsidR="00933406" w:rsidRPr="00EA5FA7" w:rsidRDefault="00933406" w:rsidP="00933406">
      <w:pPr>
        <w:pStyle w:val="PL"/>
        <w:rPr>
          <w:noProof w:val="0"/>
        </w:rPr>
      </w:pPr>
      <w:r w:rsidRPr="00EA5FA7">
        <w:rPr>
          <w:noProof w:val="0"/>
        </w:rPr>
        <w:tab/>
        <w:t>medium,</w:t>
      </w:r>
    </w:p>
    <w:p w:rsidR="00933406" w:rsidRPr="00EA5FA7" w:rsidRDefault="00933406" w:rsidP="00933406">
      <w:pPr>
        <w:pStyle w:val="PL"/>
        <w:rPr>
          <w:noProof w:val="0"/>
        </w:rPr>
      </w:pPr>
      <w:r w:rsidRPr="00EA5FA7">
        <w:rPr>
          <w:noProof w:val="0"/>
        </w:rPr>
        <w:tab/>
        <w:t>maximum,</w:t>
      </w:r>
    </w:p>
    <w:p w:rsidR="00933406" w:rsidRPr="00EA5FA7" w:rsidRDefault="00933406" w:rsidP="00933406">
      <w:pPr>
        <w:pStyle w:val="PL"/>
        <w:rPr>
          <w:noProof w:val="0"/>
        </w:rPr>
      </w:pPr>
      <w:r w:rsidRPr="00EA5FA7">
        <w:rPr>
          <w:noProof w:val="0"/>
        </w:rPr>
        <w:tab/>
        <w:t>minimumWithoutVendorSpecificExtension,</w:t>
      </w:r>
    </w:p>
    <w:p w:rsidR="00933406" w:rsidRPr="00EA5FA7" w:rsidRDefault="00933406" w:rsidP="00933406">
      <w:pPr>
        <w:pStyle w:val="PL"/>
        <w:rPr>
          <w:noProof w:val="0"/>
        </w:rPr>
      </w:pPr>
      <w:r w:rsidRPr="00EA5FA7">
        <w:rPr>
          <w:noProof w:val="0"/>
        </w:rPr>
        <w:lastRenderedPageBreak/>
        <w:tab/>
        <w:t>mediumWithoutVendorSpecificExtension,</w:t>
      </w:r>
    </w:p>
    <w:p w:rsidR="00933406" w:rsidRPr="00EA5FA7" w:rsidRDefault="00933406" w:rsidP="00933406">
      <w:pPr>
        <w:pStyle w:val="PL"/>
        <w:rPr>
          <w:noProof w:val="0"/>
        </w:rPr>
      </w:pPr>
      <w:r w:rsidRPr="00EA5FA7">
        <w:rPr>
          <w:noProof w:val="0"/>
        </w:rPr>
        <w:tab/>
        <w:t>maximumWithoutVendorSpecificExtension,</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TraceID ::= OCTET STRING (SIZE(8))</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TransportLayerAddress</w:t>
      </w:r>
      <w:r w:rsidRPr="00EA5FA7">
        <w:rPr>
          <w:noProof w:val="0"/>
        </w:rPr>
        <w:tab/>
      </w:r>
      <w:r w:rsidRPr="00EA5FA7">
        <w:rPr>
          <w:noProof w:val="0"/>
        </w:rPr>
        <w:tab/>
        <w:t>::= BIT STRING (SIZE(1..160,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 xml:space="preserve">Transmission-Bandwidth ::= </w:t>
      </w:r>
      <w:r w:rsidRPr="00EA5FA7">
        <w:rPr>
          <w:rFonts w:eastAsia="SimSun"/>
        </w:rPr>
        <w:t>SEQUENCE {</w:t>
      </w:r>
    </w:p>
    <w:p w:rsidR="00933406" w:rsidRPr="00EA5FA7" w:rsidRDefault="00933406" w:rsidP="00933406">
      <w:pPr>
        <w:pStyle w:val="PL"/>
        <w:rPr>
          <w:rFonts w:eastAsia="SimSun"/>
        </w:rPr>
      </w:pPr>
      <w:r w:rsidRPr="00EA5FA7">
        <w:rPr>
          <w:rFonts w:eastAsia="SimSun"/>
        </w:rPr>
        <w:tab/>
        <w:t>nRSCS</w:t>
      </w:r>
      <w:r w:rsidRPr="00EA5FA7">
        <w:rPr>
          <w:rFonts w:eastAsia="SimSun"/>
        </w:rPr>
        <w:tab/>
        <w:t>NRSCS,</w:t>
      </w:r>
    </w:p>
    <w:p w:rsidR="00933406" w:rsidRPr="00EA5FA7" w:rsidRDefault="00933406" w:rsidP="00933406">
      <w:pPr>
        <w:pStyle w:val="PL"/>
        <w:rPr>
          <w:rFonts w:eastAsia="SimSun"/>
        </w:rPr>
      </w:pPr>
      <w:r w:rsidRPr="00EA5FA7">
        <w:rPr>
          <w:rFonts w:eastAsia="SimSun"/>
        </w:rPr>
        <w:tab/>
        <w:t>nRNRB</w:t>
      </w:r>
      <w:r w:rsidRPr="00EA5FA7">
        <w:rPr>
          <w:rFonts w:eastAsia="SimSun"/>
        </w:rPr>
        <w:tab/>
        <w:t>NRNRB,</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Transmission-Bandwidth-ExtIEs 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noProof w:val="0"/>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-Info-To-Add-Item ::= SEQUENCE {</w:t>
      </w:r>
    </w:p>
    <w:p w:rsidR="00933406" w:rsidRPr="00EA5FA7" w:rsidRDefault="00933406" w:rsidP="00933406">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933406" w:rsidRPr="00EA5FA7" w:rsidRDefault="00933406" w:rsidP="00933406">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-Info-To-Remove-Item ::= SEQUENCE {</w:t>
      </w:r>
    </w:p>
    <w:p w:rsidR="00933406" w:rsidRPr="00EA5FA7" w:rsidRDefault="00933406" w:rsidP="00933406">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933406" w:rsidRPr="00EA5FA7" w:rsidRDefault="00933406" w:rsidP="00933406">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TransmissionActionIndicator ::= ENUMERATED {stop, ..., restart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TypeOfError ::= ENUMERATED {</w:t>
      </w:r>
    </w:p>
    <w:p w:rsidR="00933406" w:rsidRPr="00EA5FA7" w:rsidRDefault="00933406" w:rsidP="00933406">
      <w:pPr>
        <w:pStyle w:val="PL"/>
        <w:rPr>
          <w:noProof w:val="0"/>
        </w:rPr>
      </w:pPr>
      <w:r w:rsidRPr="00EA5FA7">
        <w:rPr>
          <w:noProof w:val="0"/>
        </w:rPr>
        <w:tab/>
        <w:t>not-understood,</w:t>
      </w:r>
    </w:p>
    <w:p w:rsidR="00933406" w:rsidRPr="00EA5FA7" w:rsidRDefault="00933406" w:rsidP="00933406">
      <w:pPr>
        <w:pStyle w:val="PL"/>
        <w:rPr>
          <w:noProof w:val="0"/>
        </w:rPr>
      </w:pPr>
      <w:r w:rsidRPr="00EA5FA7">
        <w:rPr>
          <w:noProof w:val="0"/>
        </w:rPr>
        <w:tab/>
        <w:t>missing,</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Transport-Layer-</w:t>
      </w:r>
      <w:r>
        <w:rPr>
          <w:noProof w:val="0"/>
        </w:rPr>
        <w:t>Address</w:t>
      </w:r>
      <w:r w:rsidRPr="00EA5FA7">
        <w:rPr>
          <w:noProof w:val="0"/>
        </w:rPr>
        <w:t>-Info ::= SEQUENCE {</w:t>
      </w:r>
    </w:p>
    <w:p w:rsidR="00933406" w:rsidRPr="00EA5FA7" w:rsidRDefault="00933406" w:rsidP="00933406">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U</w:t>
      </w:r>
    </w:p>
    <w:p w:rsidR="00933406" w:rsidRPr="00EA5FA7" w:rsidRDefault="00933406" w:rsidP="00933406">
      <w:pPr>
        <w:pStyle w:val="PL"/>
      </w:pPr>
      <w:r w:rsidRPr="00EA5FA7">
        <w:t>UAC-Assistance-Info ::= SEQUENCE {</w:t>
      </w:r>
    </w:p>
    <w:p w:rsidR="00933406" w:rsidRPr="00EA5FA7" w:rsidRDefault="00933406" w:rsidP="00933406">
      <w:pPr>
        <w:pStyle w:val="PL"/>
      </w:pPr>
      <w:r w:rsidRPr="00EA5FA7">
        <w:tab/>
        <w:t>uACPLMN-List</w:t>
      </w:r>
      <w:r w:rsidRPr="00EA5FA7">
        <w:tab/>
      </w:r>
      <w:r w:rsidRPr="00EA5FA7">
        <w:tab/>
        <w:t>UACPLMN-List,</w:t>
      </w:r>
    </w:p>
    <w:p w:rsidR="00933406" w:rsidRPr="00EA5FA7" w:rsidRDefault="00933406" w:rsidP="00933406">
      <w:pPr>
        <w:pStyle w:val="PL"/>
      </w:pPr>
      <w:r w:rsidRPr="00EA5FA7">
        <w:tab/>
        <w:t>iE-Extensions</w:t>
      </w:r>
      <w:r w:rsidRPr="00EA5FA7">
        <w:tab/>
      </w:r>
      <w:r w:rsidRPr="00EA5FA7">
        <w:tab/>
        <w:t>ProtocolExtensionContainer { { UAC-Assistance-InfoExtIEs} } OPTIONAL</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UAC-Assistance-InfoExtIEs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UACPLMN-List ::= SEQUENCE (SIZE(1..maxnoofUACPLMNs)) OF UACPLMN-Item</w:t>
      </w:r>
    </w:p>
    <w:p w:rsidR="00933406" w:rsidRPr="00EA5FA7" w:rsidRDefault="00933406" w:rsidP="00933406">
      <w:pPr>
        <w:pStyle w:val="PL"/>
      </w:pPr>
    </w:p>
    <w:p w:rsidR="00933406" w:rsidRPr="00EA5FA7" w:rsidRDefault="00933406" w:rsidP="00933406">
      <w:pPr>
        <w:pStyle w:val="PL"/>
      </w:pPr>
      <w:r w:rsidRPr="00EA5FA7">
        <w:t>UACPLMN-Item::= SEQUENCE {</w:t>
      </w:r>
    </w:p>
    <w:p w:rsidR="00933406" w:rsidRPr="00EA5FA7" w:rsidRDefault="00933406" w:rsidP="00933406">
      <w:pPr>
        <w:pStyle w:val="PL"/>
      </w:pPr>
      <w:r w:rsidRPr="00EA5FA7">
        <w:tab/>
        <w:t>pLMNIdentity</w:t>
      </w:r>
      <w:r w:rsidRPr="00EA5FA7">
        <w:tab/>
      </w:r>
      <w:r w:rsidRPr="00EA5FA7">
        <w:tab/>
      </w:r>
      <w:r w:rsidRPr="00EA5FA7">
        <w:tab/>
      </w:r>
      <w:r w:rsidRPr="00EA5FA7">
        <w:tab/>
        <w:t>PLMN-Identity,</w:t>
      </w:r>
    </w:p>
    <w:p w:rsidR="00933406" w:rsidRPr="00EA5FA7" w:rsidRDefault="00933406" w:rsidP="00933406">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UACPLMN-Item-ExtIEs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UACType-List ::= SEQUENCE (SIZE(1..maxnoofUACperPLMN)) OF UACType-Item</w:t>
      </w:r>
    </w:p>
    <w:p w:rsidR="00933406" w:rsidRPr="00EA5FA7" w:rsidRDefault="00933406" w:rsidP="00933406">
      <w:pPr>
        <w:pStyle w:val="PL"/>
      </w:pPr>
    </w:p>
    <w:p w:rsidR="00933406" w:rsidRPr="00EA5FA7" w:rsidRDefault="00933406" w:rsidP="00933406">
      <w:pPr>
        <w:pStyle w:val="PL"/>
      </w:pPr>
      <w:r w:rsidRPr="00EA5FA7">
        <w:t>UACType-Item::= SEQUENCE {</w:t>
      </w:r>
    </w:p>
    <w:p w:rsidR="00933406" w:rsidRPr="00EA5FA7" w:rsidRDefault="00933406" w:rsidP="00933406">
      <w:pPr>
        <w:pStyle w:val="PL"/>
      </w:pPr>
      <w:r w:rsidRPr="00EA5FA7">
        <w:tab/>
        <w:t xml:space="preserve">uACReductionIndication </w:t>
      </w:r>
      <w:r w:rsidRPr="00EA5FA7">
        <w:tab/>
      </w:r>
      <w:r w:rsidRPr="00EA5FA7">
        <w:tab/>
        <w:t>UACReductionIndication,</w:t>
      </w:r>
    </w:p>
    <w:p w:rsidR="00933406" w:rsidRPr="00EA5FA7" w:rsidRDefault="00933406" w:rsidP="00933406">
      <w:pPr>
        <w:pStyle w:val="PL"/>
      </w:pPr>
      <w:r w:rsidRPr="00EA5FA7">
        <w:tab/>
        <w:t>uACCategoryType</w:t>
      </w:r>
      <w:r w:rsidRPr="00EA5FA7">
        <w:tab/>
      </w:r>
      <w:r w:rsidRPr="00EA5FA7">
        <w:tab/>
      </w:r>
      <w:r w:rsidRPr="00EA5FA7">
        <w:tab/>
      </w:r>
      <w:r w:rsidRPr="00EA5FA7">
        <w:tab/>
        <w:t>UACCategoryType,</w:t>
      </w:r>
    </w:p>
    <w:p w:rsidR="00933406" w:rsidRPr="00EA5FA7" w:rsidRDefault="00933406" w:rsidP="00933406">
      <w:pPr>
        <w:pStyle w:val="PL"/>
      </w:pPr>
      <w:r w:rsidRPr="00EA5FA7">
        <w:tab/>
        <w:t>iE-Extensions</w:t>
      </w:r>
      <w:r w:rsidRPr="00EA5FA7">
        <w:tab/>
      </w:r>
      <w:r w:rsidRPr="00EA5FA7">
        <w:tab/>
        <w:t>ProtocolExtensionContainer { { UACType-Item-ExtIEs } } OPTIONAL</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UACType-Item-ExtIEs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UACCategoryType ::= CHOICE {</w:t>
      </w:r>
    </w:p>
    <w:p w:rsidR="00933406" w:rsidRPr="00EA5FA7" w:rsidRDefault="00933406" w:rsidP="00933406">
      <w:pPr>
        <w:pStyle w:val="PL"/>
      </w:pPr>
      <w:r w:rsidRPr="00EA5FA7">
        <w:tab/>
        <w:t>uACstandardized</w:t>
      </w:r>
      <w:r w:rsidRPr="00EA5FA7">
        <w:tab/>
      </w:r>
      <w:r w:rsidRPr="00EA5FA7">
        <w:tab/>
      </w:r>
      <w:r w:rsidRPr="00EA5FA7">
        <w:tab/>
      </w:r>
      <w:r w:rsidRPr="00EA5FA7">
        <w:tab/>
        <w:t>UACAction,</w:t>
      </w:r>
    </w:p>
    <w:p w:rsidR="00933406" w:rsidRPr="00EA5FA7" w:rsidRDefault="00933406" w:rsidP="00933406">
      <w:pPr>
        <w:pStyle w:val="PL"/>
      </w:pPr>
      <w:r w:rsidRPr="00EA5FA7">
        <w:tab/>
        <w:t>uACOperatorDefined</w:t>
      </w:r>
      <w:r w:rsidRPr="00EA5FA7">
        <w:tab/>
      </w:r>
      <w:r w:rsidRPr="00EA5FA7">
        <w:tab/>
      </w:r>
      <w:r w:rsidRPr="00EA5FA7">
        <w:tab/>
        <w:t xml:space="preserve">UACOperatorDefined, </w:t>
      </w:r>
    </w:p>
    <w:p w:rsidR="00933406" w:rsidRPr="00EA5FA7" w:rsidRDefault="00933406" w:rsidP="00933406">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UACCategoryType-ExtIEs </w:t>
      </w:r>
      <w:r w:rsidRPr="00EA5FA7">
        <w:rPr>
          <w:snapToGrid w:val="0"/>
        </w:rPr>
        <w:t xml:space="preserve">F1AP-PROTOCOL-IES </w:t>
      </w:r>
      <w:r w:rsidRPr="00EA5FA7">
        <w:t>::=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UACOperatorDefined</w:t>
      </w:r>
      <w:r w:rsidRPr="00EA5FA7">
        <w:rPr>
          <w:snapToGrid w:val="0"/>
        </w:rPr>
        <w:t xml:space="preserve"> ::=</w:t>
      </w:r>
      <w:r w:rsidRPr="00EA5FA7">
        <w:t xml:space="preserve"> SEQUENCE {</w:t>
      </w:r>
    </w:p>
    <w:p w:rsidR="00933406" w:rsidRPr="00EA5FA7" w:rsidRDefault="00933406" w:rsidP="00933406">
      <w:pPr>
        <w:pStyle w:val="PL"/>
      </w:pPr>
      <w:r w:rsidRPr="00EA5FA7">
        <w:tab/>
        <w:t>accessCategory</w:t>
      </w:r>
      <w:r w:rsidRPr="00EA5FA7">
        <w:tab/>
      </w:r>
      <w:r w:rsidRPr="00EA5FA7">
        <w:tab/>
      </w:r>
      <w:r w:rsidRPr="00EA5FA7">
        <w:tab/>
      </w:r>
      <w:r w:rsidRPr="00EA5FA7">
        <w:tab/>
      </w:r>
      <w:r w:rsidRPr="00EA5FA7">
        <w:tab/>
        <w:t>INTEGER (32..63,...),</w:t>
      </w:r>
    </w:p>
    <w:p w:rsidR="00933406" w:rsidRPr="00EA5FA7" w:rsidRDefault="00933406" w:rsidP="00933406">
      <w:pPr>
        <w:pStyle w:val="PL"/>
      </w:pPr>
      <w:r w:rsidRPr="00EA5FA7">
        <w:tab/>
        <w:t>accessIdentity</w:t>
      </w:r>
      <w:r w:rsidRPr="00EA5FA7">
        <w:tab/>
      </w:r>
      <w:r w:rsidRPr="00EA5FA7">
        <w:tab/>
      </w:r>
      <w:r w:rsidRPr="00EA5FA7">
        <w:tab/>
      </w:r>
      <w:r w:rsidRPr="00EA5FA7">
        <w:tab/>
      </w:r>
      <w:r w:rsidRPr="00EA5FA7">
        <w:tab/>
        <w:t>BIT STRING (SIZE(7)),</w:t>
      </w:r>
    </w:p>
    <w:p w:rsidR="00933406" w:rsidRPr="00EA5FA7" w:rsidRDefault="00933406" w:rsidP="00933406">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933406" w:rsidRPr="00EA5FA7" w:rsidRDefault="00933406" w:rsidP="00933406">
      <w:pPr>
        <w:pStyle w:val="PL"/>
      </w:pPr>
      <w:r w:rsidRPr="00EA5FA7">
        <w:t>}</w:t>
      </w:r>
    </w:p>
    <w:p w:rsidR="00933406" w:rsidRPr="00EA5FA7" w:rsidRDefault="00933406" w:rsidP="00933406">
      <w:pPr>
        <w:pStyle w:val="PL"/>
        <w:rPr>
          <w:snapToGrid w:val="0"/>
        </w:rPr>
      </w:pPr>
    </w:p>
    <w:p w:rsidR="00933406" w:rsidRPr="00EA5FA7" w:rsidRDefault="00933406" w:rsidP="00933406">
      <w:pPr>
        <w:pStyle w:val="PL"/>
      </w:pPr>
      <w:r w:rsidRPr="00EA5FA7">
        <w:t>UACOperatorDefined</w:t>
      </w:r>
      <w:r w:rsidRPr="00EA5FA7">
        <w:rPr>
          <w:snapToGrid w:val="0"/>
        </w:rPr>
        <w:t>-</w:t>
      </w:r>
      <w:r w:rsidRPr="00EA5FA7">
        <w:t>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snapToGrid w:val="0"/>
        </w:rPr>
      </w:pPr>
    </w:p>
    <w:p w:rsidR="00933406" w:rsidRPr="00EA5FA7" w:rsidRDefault="00933406" w:rsidP="00933406">
      <w:pPr>
        <w:pStyle w:val="PL"/>
      </w:pPr>
    </w:p>
    <w:p w:rsidR="00933406" w:rsidRPr="00EA5FA7" w:rsidRDefault="00933406" w:rsidP="00933406">
      <w:pPr>
        <w:pStyle w:val="PL"/>
      </w:pPr>
      <w:r w:rsidRPr="00EA5FA7">
        <w:t>UACAction ::= ENUMERATED {</w:t>
      </w:r>
    </w:p>
    <w:p w:rsidR="00933406" w:rsidRPr="00EA5FA7" w:rsidRDefault="00933406" w:rsidP="00933406">
      <w:pPr>
        <w:pStyle w:val="PL"/>
      </w:pPr>
      <w:r w:rsidRPr="00EA5FA7">
        <w:tab/>
        <w:t>reject-non-emergency-mo-dt,</w:t>
      </w:r>
    </w:p>
    <w:p w:rsidR="00933406" w:rsidRPr="00EA5FA7" w:rsidRDefault="00933406" w:rsidP="00933406">
      <w:pPr>
        <w:pStyle w:val="PL"/>
      </w:pPr>
      <w:r w:rsidRPr="00EA5FA7">
        <w:tab/>
        <w:t>reject-rrc-cr-signalling,</w:t>
      </w:r>
    </w:p>
    <w:p w:rsidR="00933406" w:rsidRPr="00EA5FA7" w:rsidRDefault="00933406" w:rsidP="00933406">
      <w:pPr>
        <w:pStyle w:val="PL"/>
      </w:pPr>
      <w:r w:rsidRPr="00EA5FA7">
        <w:tab/>
        <w:t>permit-emergency-sessions-and-mobile-terminated-services-only,</w:t>
      </w:r>
    </w:p>
    <w:p w:rsidR="00933406" w:rsidRPr="00EA5FA7" w:rsidRDefault="00933406" w:rsidP="00933406">
      <w:pPr>
        <w:pStyle w:val="PL"/>
      </w:pPr>
      <w:r w:rsidRPr="00EA5FA7">
        <w:tab/>
        <w:t>permit-high-priority-sessions-and-mobile-terminated-services-only,</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snapToGrid w:val="0"/>
        </w:rPr>
      </w:pPr>
      <w:r w:rsidRPr="00EA5FA7">
        <w:t>UACReductionIndication ::= INTEGER (0..100)</w:t>
      </w:r>
    </w:p>
    <w:p w:rsidR="00933406" w:rsidRPr="00EA5FA7" w:rsidRDefault="00933406" w:rsidP="00933406">
      <w:pPr>
        <w:pStyle w:val="PL"/>
        <w:rPr>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rPr>
      </w:pPr>
      <w:r w:rsidRPr="00EA5FA7">
        <w:rPr>
          <w:noProof w:val="0"/>
        </w:rPr>
        <w:t>UE-associatedLogicalF1-ConnectionItem ::= SEQUENCE {</w:t>
      </w:r>
    </w:p>
    <w:p w:rsidR="00933406" w:rsidRPr="00EA5FA7" w:rsidRDefault="00933406" w:rsidP="00933406">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933406" w:rsidRPr="00EA5FA7" w:rsidRDefault="00933406" w:rsidP="00933406">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UEAssistanceInformation ::=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UE-associatedLogicalF1-ConnectionItemExtIEs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eastAsia="SimSun"/>
        </w:rPr>
        <w:t>UE-CapabilityRAT-ContainerList</w:t>
      </w:r>
      <w:r w:rsidRPr="00EA5FA7">
        <w:rPr>
          <w:noProof w:val="0"/>
        </w:rPr>
        <w:t>::= OCTET STRING</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UEContextNotRetrievable ::= ENUMERATED {true,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UEIdentityIndexValue ::= CHOICE {</w:t>
      </w:r>
    </w:p>
    <w:p w:rsidR="00933406" w:rsidRPr="00EA5FA7" w:rsidRDefault="00933406" w:rsidP="00933406">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933406" w:rsidRPr="00EA5FA7" w:rsidRDefault="00933406" w:rsidP="00933406">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UEIdentityIndexValueChoice-ExtIEs F1AP-PROTOCOL-IES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ULConfiguration ::= SEQUENCE</w:t>
      </w:r>
      <w:r w:rsidRPr="00EA5FA7">
        <w:rPr>
          <w:rFonts w:eastAsia="SimSun"/>
        </w:rPr>
        <w:tab/>
        <w:t>{</w:t>
      </w:r>
    </w:p>
    <w:p w:rsidR="00933406" w:rsidRPr="00EA5FA7" w:rsidRDefault="00933406" w:rsidP="00933406">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r w:rsidRPr="00EA5FA7">
        <w:rPr>
          <w:rFonts w:eastAsia="SimSun"/>
        </w:rPr>
        <w:t xml:space="preserve">ULConfigurationExtIEs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ULUEConfiguration ::= ENUMERATED {no-data, shared, only, ...}</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ULUPTNLInformation</w:t>
      </w:r>
      <w:r w:rsidRPr="00EA5FA7">
        <w:rPr>
          <w:rFonts w:eastAsia="SimSun"/>
        </w:rPr>
        <w:t>-ToBeSetup-Item ::=SEQUENCE {</w:t>
      </w:r>
    </w:p>
    <w:p w:rsidR="00933406" w:rsidRPr="00EA5FA7" w:rsidRDefault="00933406" w:rsidP="00933406">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UplinkTxDirectCurrentListInformation ::=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UPTransportLayerInformation</w:t>
      </w:r>
      <w:r w:rsidRPr="00EA5FA7">
        <w:rPr>
          <w:noProof w:val="0"/>
        </w:rPr>
        <w:tab/>
      </w:r>
      <w:r w:rsidRPr="00EA5FA7">
        <w:rPr>
          <w:noProof w:val="0"/>
        </w:rPr>
        <w:tab/>
        <w:t>::= CHOICE {</w:t>
      </w:r>
    </w:p>
    <w:p w:rsidR="00933406" w:rsidRPr="00EA5FA7" w:rsidRDefault="00933406" w:rsidP="00933406">
      <w:pPr>
        <w:pStyle w:val="PL"/>
        <w:rPr>
          <w:noProof w:val="0"/>
        </w:rPr>
      </w:pPr>
      <w:r w:rsidRPr="00EA5FA7">
        <w:rPr>
          <w:noProof w:val="0"/>
        </w:rPr>
        <w:tab/>
        <w:t>gTPTunnel</w:t>
      </w:r>
      <w:r w:rsidRPr="00EA5FA7">
        <w:rPr>
          <w:noProof w:val="0"/>
        </w:rPr>
        <w:tab/>
      </w:r>
      <w:r w:rsidRPr="00EA5FA7">
        <w:rPr>
          <w:noProof w:val="0"/>
        </w:rPr>
        <w:tab/>
        <w:t>GTPTunnel,</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snapToGrid w:val="0"/>
        </w:rPr>
      </w:pPr>
      <w:r w:rsidRPr="00EA5FA7">
        <w:rPr>
          <w:noProof w:val="0"/>
          <w:snapToGrid w:val="0"/>
        </w:rPr>
        <w:t>-- V</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VictimgNBSetID ::= SEQUENCE {</w:t>
      </w:r>
    </w:p>
    <w:p w:rsidR="00933406" w:rsidRPr="00EA5FA7" w:rsidRDefault="00933406" w:rsidP="00933406">
      <w:pPr>
        <w:pStyle w:val="PL"/>
        <w:rPr>
          <w:noProof w:val="0"/>
        </w:rPr>
      </w:pPr>
      <w:r w:rsidRPr="00EA5FA7">
        <w:rPr>
          <w:noProof w:val="0"/>
        </w:rPr>
        <w:tab/>
        <w:t>victimgNBSetID</w:t>
      </w:r>
      <w:r w:rsidRPr="00EA5FA7">
        <w:rPr>
          <w:noProof w:val="0"/>
        </w:rPr>
        <w:tab/>
      </w:r>
      <w:r w:rsidRPr="00EA5FA7">
        <w:rPr>
          <w:noProof w:val="0"/>
        </w:rPr>
        <w:tab/>
        <w:t>GNBSetID,</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VictimgNBSetID-ExtIEs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W</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X</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Y</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Z</w:t>
      </w:r>
    </w:p>
    <w:p w:rsidR="00933406" w:rsidRPr="00EA5FA7" w:rsidRDefault="00933406" w:rsidP="00933406">
      <w:pPr>
        <w:pStyle w:val="PL"/>
        <w:rPr>
          <w:noProof w:val="0"/>
          <w:snapToGrid w:val="0"/>
        </w:rPr>
      </w:pPr>
    </w:p>
    <w:p w:rsidR="00933406" w:rsidRPr="00EA5FA7" w:rsidRDefault="00933406" w:rsidP="00933406">
      <w:pPr>
        <w:pStyle w:val="PL"/>
        <w:rPr>
          <w:noProof w:val="0"/>
        </w:rPr>
      </w:pPr>
      <w:r w:rsidRPr="00EA5FA7">
        <w:rPr>
          <w:noProof w:val="0"/>
        </w:rPr>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rPr>
      </w:pPr>
    </w:p>
    <w:p w:rsidR="00933406" w:rsidRPr="00EA5FA7" w:rsidRDefault="00933406" w:rsidP="00933406">
      <w:pPr>
        <w:pStyle w:val="Heading3"/>
      </w:pPr>
      <w:bookmarkStart w:id="3371" w:name="_Toc20956004"/>
      <w:bookmarkStart w:id="3372" w:name="_Toc29893130"/>
      <w:r w:rsidRPr="00EA5FA7">
        <w:t>9.4.6</w:t>
      </w:r>
      <w:r w:rsidRPr="00EA5FA7">
        <w:tab/>
        <w:t>Common Definitions</w:t>
      </w:r>
      <w:bookmarkEnd w:id="3371"/>
      <w:bookmarkEnd w:id="3372"/>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Common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lastRenderedPageBreak/>
        <w:t>F1AP-CommonDataTypes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f1ap-CommonDataTypes (3)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PrivateIE-ID</w:t>
      </w:r>
      <w:r w:rsidRPr="00EA5FA7">
        <w:rPr>
          <w:noProof w:val="0"/>
          <w:snapToGrid w:val="0"/>
        </w:rPr>
        <w:tab/>
        <w:t>::= CHOICE {</w:t>
      </w:r>
    </w:p>
    <w:p w:rsidR="00933406" w:rsidRPr="00EA5FA7" w:rsidRDefault="00933406" w:rsidP="00933406">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933406" w:rsidRPr="00EA5FA7" w:rsidRDefault="00933406" w:rsidP="00933406">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933406" w:rsidRPr="00EA5FA7" w:rsidRDefault="00933406" w:rsidP="00933406">
      <w:pPr>
        <w:pStyle w:val="PL"/>
        <w:rPr>
          <w:noProof w:val="0"/>
          <w:snapToGrid w:val="0"/>
        </w:rPr>
      </w:pPr>
    </w:p>
    <w:p w:rsidR="00933406" w:rsidRPr="00EA5FA7" w:rsidRDefault="00933406" w:rsidP="00933406">
      <w:pPr>
        <w:pStyle w:val="PL"/>
      </w:pPr>
      <w:r w:rsidRPr="00EA5FA7">
        <w:t>ProtocolExtensionID</w:t>
      </w:r>
      <w:r w:rsidRPr="00EA5FA7">
        <w:tab/>
        <w:t>::= INTEGER (0..65535)</w:t>
      </w:r>
    </w:p>
    <w:p w:rsidR="00933406" w:rsidRPr="00EA5FA7" w:rsidRDefault="00933406" w:rsidP="00933406">
      <w:pPr>
        <w:pStyle w:val="PL"/>
      </w:pPr>
    </w:p>
    <w:p w:rsidR="00933406" w:rsidRPr="00EA5FA7" w:rsidRDefault="00933406" w:rsidP="00933406">
      <w:pPr>
        <w:pStyle w:val="PL"/>
      </w:pPr>
      <w:r w:rsidRPr="00EA5FA7">
        <w:t>ProtocolIE-ID</w:t>
      </w:r>
      <w:r w:rsidRPr="00EA5FA7">
        <w:tab/>
      </w:r>
      <w:r w:rsidRPr="00EA5FA7">
        <w:tab/>
        <w:t>::= INTEGER (0..65535)</w:t>
      </w:r>
    </w:p>
    <w:p w:rsidR="00933406" w:rsidRPr="00EA5FA7" w:rsidRDefault="00933406" w:rsidP="00933406">
      <w:pPr>
        <w:pStyle w:val="PL"/>
      </w:pPr>
    </w:p>
    <w:p w:rsidR="00933406" w:rsidRPr="00EA5FA7" w:rsidRDefault="00933406" w:rsidP="00933406">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snapToGrid w:val="0"/>
        </w:rPr>
      </w:pPr>
    </w:p>
    <w:p w:rsidR="00933406" w:rsidRPr="00EA5FA7" w:rsidRDefault="00933406" w:rsidP="00933406">
      <w:pPr>
        <w:pStyle w:val="Heading3"/>
      </w:pPr>
      <w:bookmarkStart w:id="3373" w:name="_Toc20956005"/>
      <w:bookmarkStart w:id="3374" w:name="_Toc29893131"/>
      <w:r w:rsidRPr="00EA5FA7">
        <w:t>9.4.7</w:t>
      </w:r>
      <w:r w:rsidRPr="00EA5FA7">
        <w:tab/>
        <w:t>Constant Definitions</w:t>
      </w:r>
      <w:bookmarkEnd w:id="3373"/>
      <w:bookmarkEnd w:id="3374"/>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Constant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F1AP-Constants {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 xml:space="preserve">ngran-access (22) modules (3) f1ap (3) version1 (1) f1ap-Constants (4)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IE parameter types from other modules.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rPr>
      </w:pPr>
      <w:r w:rsidRPr="00EA5FA7">
        <w:rPr>
          <w:noProof w:val="0"/>
        </w:rPr>
        <w:t>IMPORTS</w:t>
      </w:r>
    </w:p>
    <w:p w:rsidR="00933406" w:rsidRPr="00EA5FA7" w:rsidRDefault="00933406" w:rsidP="00933406">
      <w:pPr>
        <w:pStyle w:val="PL"/>
        <w:rPr>
          <w:noProof w:val="0"/>
        </w:rPr>
      </w:pPr>
      <w:r w:rsidRPr="00EA5FA7">
        <w:rPr>
          <w:noProof w:val="0"/>
        </w:rPr>
        <w:tab/>
        <w:t>ProcedureCode,</w:t>
      </w:r>
    </w:p>
    <w:p w:rsidR="00933406" w:rsidRPr="00EA5FA7" w:rsidRDefault="00933406" w:rsidP="00933406">
      <w:pPr>
        <w:pStyle w:val="PL"/>
        <w:rPr>
          <w:noProof w:val="0"/>
        </w:rPr>
      </w:pPr>
      <w:r w:rsidRPr="00EA5FA7">
        <w:rPr>
          <w:noProof w:val="0"/>
        </w:rPr>
        <w:tab/>
        <w:t>ProtocolIE-ID</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FROM F1AP-CommonDataTypes;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3"/>
        <w:rPr>
          <w:noProof w:val="0"/>
        </w:rPr>
      </w:pPr>
      <w:r w:rsidRPr="00EA5FA7">
        <w:rPr>
          <w:noProof w:val="0"/>
        </w:rPr>
        <w:t>-- Elementary Procedures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933406" w:rsidRPr="00EA5FA7" w:rsidRDefault="00933406" w:rsidP="00933406">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933406" w:rsidRPr="00EA5FA7" w:rsidRDefault="00933406" w:rsidP="00933406">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933406" w:rsidRPr="00EA5FA7" w:rsidRDefault="00933406" w:rsidP="00933406">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933406" w:rsidRPr="00EA5FA7" w:rsidRDefault="00933406" w:rsidP="00933406">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933406" w:rsidRPr="00EA5FA7" w:rsidRDefault="00933406" w:rsidP="00933406">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933406" w:rsidRPr="00EA5FA7" w:rsidRDefault="00933406" w:rsidP="00933406">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933406" w:rsidRPr="00EA5FA7" w:rsidRDefault="00933406" w:rsidP="00933406">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933406" w:rsidRPr="00EA5FA7" w:rsidRDefault="00933406" w:rsidP="00933406">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933406" w:rsidRPr="00EA5FA7" w:rsidRDefault="00933406" w:rsidP="00933406">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933406" w:rsidRPr="00EA5FA7" w:rsidRDefault="00933406" w:rsidP="00933406">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933406" w:rsidRPr="00EA5FA7" w:rsidRDefault="00933406" w:rsidP="00933406">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933406" w:rsidRPr="00EA5FA7" w:rsidRDefault="00933406" w:rsidP="00933406">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933406" w:rsidRPr="00EA5FA7" w:rsidRDefault="00933406" w:rsidP="00933406">
      <w:pPr>
        <w:pStyle w:val="PL"/>
        <w:rPr>
          <w:noProof w:val="0"/>
          <w:snapToGrid w:val="0"/>
        </w:rPr>
      </w:pPr>
      <w:r w:rsidRPr="00EA5FA7">
        <w:rPr>
          <w:noProof w:val="0"/>
          <w:snapToGrid w:val="0"/>
        </w:rPr>
        <w:lastRenderedPageBreak/>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933406" w:rsidRPr="00EA5FA7" w:rsidRDefault="00933406" w:rsidP="00933406">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933406" w:rsidRPr="00EA5FA7" w:rsidRDefault="00933406" w:rsidP="00933406">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933406" w:rsidRPr="00EA5FA7" w:rsidRDefault="00933406" w:rsidP="00933406">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933406" w:rsidRPr="00EA5FA7" w:rsidRDefault="00933406" w:rsidP="00933406">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933406" w:rsidRPr="00EA5FA7" w:rsidRDefault="00933406" w:rsidP="00933406">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933406" w:rsidRPr="00EA5FA7" w:rsidRDefault="00933406" w:rsidP="00933406">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933406" w:rsidRPr="00EA5FA7" w:rsidRDefault="00933406" w:rsidP="00933406">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933406" w:rsidRPr="00EA5FA7" w:rsidRDefault="00933406" w:rsidP="00933406">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933406" w:rsidRPr="00EA5FA7" w:rsidRDefault="00933406" w:rsidP="00933406">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933406" w:rsidRPr="00EA5FA7" w:rsidRDefault="00933406" w:rsidP="00933406">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933406" w:rsidRPr="00EA5FA7" w:rsidRDefault="00933406" w:rsidP="00933406">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933406" w:rsidRPr="00EA5FA7" w:rsidRDefault="00933406" w:rsidP="00933406">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933406" w:rsidRPr="00EA5FA7" w:rsidRDefault="00933406" w:rsidP="00933406">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933406" w:rsidRPr="00EA5FA7" w:rsidRDefault="00933406" w:rsidP="00933406">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933406" w:rsidRPr="00EA5FA7" w:rsidRDefault="00933406" w:rsidP="00933406">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933406" w:rsidRPr="00EA5FA7" w:rsidRDefault="00933406" w:rsidP="00933406">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933406" w:rsidRPr="00EA5FA7" w:rsidRDefault="00933406" w:rsidP="00933406">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933406" w:rsidRPr="00EA5FA7" w:rsidRDefault="00933406" w:rsidP="00933406">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933406" w:rsidRPr="00361593" w:rsidRDefault="00933406" w:rsidP="00933406">
      <w:pPr>
        <w:pStyle w:val="PL"/>
        <w:rPr>
          <w:ins w:id="3375" w:author="Author"/>
          <w:rFonts w:eastAsia="SimSun"/>
          <w:snapToGrid w:val="0"/>
        </w:rPr>
      </w:pPr>
      <w:ins w:id="3376"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rsidR="00933406" w:rsidRDefault="00933406" w:rsidP="00933406">
      <w:pPr>
        <w:pStyle w:val="PL"/>
        <w:rPr>
          <w:ins w:id="3377" w:author="Author"/>
          <w:rFonts w:eastAsia="SimSun"/>
          <w:snapToGrid w:val="0"/>
        </w:rPr>
      </w:pPr>
      <w:ins w:id="3378"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rsidR="00933406" w:rsidRDefault="00933406" w:rsidP="00933406">
      <w:pPr>
        <w:pStyle w:val="PL"/>
        <w:rPr>
          <w:ins w:id="3379" w:author="Author"/>
          <w:rFonts w:eastAsia="SimSun"/>
          <w:snapToGrid w:val="0"/>
        </w:rPr>
      </w:pPr>
      <w:ins w:id="3380" w:author="Author">
        <w:r w:rsidRPr="00EA5FA7">
          <w:rPr>
            <w:noProof w:val="0"/>
            <w:snapToGrid w:val="0"/>
          </w:rPr>
          <w:t>id-</w:t>
        </w:r>
        <w:r>
          <w:rPr>
            <w:noProof w:val="0"/>
            <w:snapToGrid w:val="0"/>
          </w:rPr>
          <w:t>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997</w:t>
        </w:r>
      </w:ins>
    </w:p>
    <w:p w:rsidR="00933406" w:rsidRPr="00EA5FA7" w:rsidRDefault="00933406" w:rsidP="00933406">
      <w:pPr>
        <w:pStyle w:val="PL"/>
        <w:rPr>
          <w:rFonts w:eastAsia="SimSun"/>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3"/>
        <w:rPr>
          <w:noProof w:val="0"/>
        </w:rPr>
      </w:pPr>
      <w:r w:rsidRPr="00EA5FA7">
        <w:rPr>
          <w:noProof w:val="0"/>
          <w:snapToGrid w:val="0"/>
        </w:rPr>
        <w:t>-</w:t>
      </w:r>
      <w:r w:rsidRPr="00EA5FA7">
        <w:rPr>
          <w:noProof w:val="0"/>
        </w:rPr>
        <w:t>- Extension constants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933406" w:rsidRPr="00EA5FA7" w:rsidRDefault="00933406" w:rsidP="00933406">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933406" w:rsidRPr="00EA5FA7" w:rsidRDefault="00933406" w:rsidP="00933406">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3"/>
        <w:rPr>
          <w:noProof w:val="0"/>
          <w:snapToGrid w:val="0"/>
        </w:rPr>
      </w:pPr>
      <w:r w:rsidRPr="00EA5FA7">
        <w:rPr>
          <w:noProof w:val="0"/>
          <w:snapToGrid w:val="0"/>
        </w:rPr>
        <w:t>-- Lists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933406" w:rsidRPr="00EA5FA7" w:rsidRDefault="00933406" w:rsidP="00933406">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933406" w:rsidRPr="00EA5FA7" w:rsidRDefault="00933406" w:rsidP="00933406">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933406" w:rsidRPr="00EA5FA7" w:rsidRDefault="00933406" w:rsidP="00933406">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933406" w:rsidRPr="00EA5FA7" w:rsidRDefault="00933406" w:rsidP="0093340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933406" w:rsidRPr="00EA5FA7" w:rsidRDefault="00933406" w:rsidP="0093340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933406" w:rsidRPr="00EA5FA7" w:rsidRDefault="00933406" w:rsidP="00933406">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933406" w:rsidRPr="00EA5FA7" w:rsidRDefault="00933406" w:rsidP="00933406">
      <w:pPr>
        <w:pStyle w:val="PL"/>
      </w:pPr>
      <w:r w:rsidRPr="00EA5FA7">
        <w:t>maxnoofULUPTNLInformation</w:t>
      </w:r>
      <w:r w:rsidRPr="00EA5FA7">
        <w:tab/>
      </w:r>
      <w:r w:rsidRPr="00EA5FA7">
        <w:tab/>
      </w:r>
      <w:r w:rsidRPr="00EA5FA7">
        <w:tab/>
      </w:r>
      <w:r w:rsidRPr="00EA5FA7">
        <w:tab/>
        <w:t>INTEGER ::= 2</w:t>
      </w:r>
    </w:p>
    <w:p w:rsidR="00933406" w:rsidRPr="00EA5FA7" w:rsidRDefault="00933406" w:rsidP="00933406">
      <w:pPr>
        <w:pStyle w:val="PL"/>
      </w:pPr>
      <w:r w:rsidRPr="00EA5FA7">
        <w:t>maxnoofDLUPTNLInformation</w:t>
      </w:r>
      <w:r w:rsidRPr="00EA5FA7">
        <w:tab/>
      </w:r>
      <w:r w:rsidRPr="00EA5FA7">
        <w:tab/>
      </w:r>
      <w:r w:rsidRPr="00EA5FA7">
        <w:tab/>
      </w:r>
      <w:r w:rsidRPr="00EA5FA7">
        <w:tab/>
        <w:t>INTEGER ::= 2</w:t>
      </w:r>
    </w:p>
    <w:p w:rsidR="00933406" w:rsidRPr="00EA5FA7" w:rsidRDefault="00933406" w:rsidP="00933406">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933406" w:rsidRPr="00EA5FA7" w:rsidRDefault="00933406" w:rsidP="00933406">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933406" w:rsidRPr="00EA5FA7" w:rsidRDefault="00933406" w:rsidP="00933406">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933406" w:rsidRPr="00EA5FA7" w:rsidRDefault="00933406" w:rsidP="00933406">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933406" w:rsidRPr="00EA5FA7" w:rsidRDefault="00933406" w:rsidP="00933406">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933406" w:rsidRPr="00EA5FA7" w:rsidRDefault="00933406" w:rsidP="00933406">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933406" w:rsidRPr="00EA5FA7" w:rsidRDefault="00933406" w:rsidP="00933406">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933406" w:rsidRPr="00EA5FA7" w:rsidRDefault="00933406" w:rsidP="00933406">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933406" w:rsidRPr="00EA5FA7" w:rsidRDefault="00933406" w:rsidP="00933406">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933406" w:rsidRPr="00EA5FA7" w:rsidRDefault="00933406" w:rsidP="00933406">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933406" w:rsidRPr="00EA5FA7" w:rsidRDefault="00933406" w:rsidP="00933406">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933406" w:rsidRPr="00EA5FA7" w:rsidRDefault="00933406" w:rsidP="00933406">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933406" w:rsidRPr="00EA5FA7" w:rsidRDefault="00933406" w:rsidP="00933406">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933406" w:rsidRPr="00EA5FA7" w:rsidRDefault="00933406" w:rsidP="00933406">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933406" w:rsidRPr="00EA5FA7" w:rsidRDefault="00933406" w:rsidP="00933406">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933406" w:rsidRPr="00EA5FA7" w:rsidRDefault="00933406" w:rsidP="00933406">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933406" w:rsidRPr="00EA5FA7" w:rsidRDefault="00933406" w:rsidP="00933406">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933406" w:rsidRPr="00EA5FA7" w:rsidRDefault="00933406" w:rsidP="00933406">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933406" w:rsidRPr="00EA5FA7" w:rsidRDefault="00933406" w:rsidP="00933406">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933406" w:rsidRPr="00EA5FA7" w:rsidRDefault="00933406" w:rsidP="00933406">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933406" w:rsidRPr="00EA5FA7" w:rsidRDefault="00933406" w:rsidP="00933406">
      <w:pPr>
        <w:pStyle w:val="PL"/>
        <w:rPr>
          <w:ins w:id="3381" w:author="Author"/>
          <w:rFonts w:eastAsia="SimSun"/>
          <w:snapToGrid w:val="0"/>
        </w:rPr>
      </w:pPr>
      <w:ins w:id="3382" w:author="Author">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r>
        <w:r>
          <w:rPr>
            <w:rFonts w:eastAsia="SimSun"/>
            <w:snapToGrid w:val="0"/>
          </w:rPr>
          <w:t>64</w:t>
        </w:r>
      </w:ins>
    </w:p>
    <w:p w:rsidR="00933406" w:rsidRDefault="00933406" w:rsidP="00933406">
      <w:pPr>
        <w:pStyle w:val="PL"/>
        <w:rPr>
          <w:ins w:id="3383" w:author="Author"/>
          <w:rFonts w:eastAsia="SimSun"/>
          <w:snapToGrid w:val="0"/>
        </w:rPr>
      </w:pPr>
      <w:ins w:id="3384" w:author="Author">
        <w:r>
          <w:rPr>
            <w:lang w:eastAsia="ja-JP"/>
          </w:rPr>
          <w:t>maxnoofBPLMNsNR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A5FA7">
          <w:rPr>
            <w:rFonts w:eastAsia="SimSun"/>
            <w:snapToGrid w:val="0"/>
          </w:rPr>
          <w:t>INTEGER ::=</w:t>
        </w:r>
        <w:r w:rsidRPr="00EA5FA7">
          <w:rPr>
            <w:rFonts w:eastAsia="SimSun"/>
            <w:snapToGrid w:val="0"/>
          </w:rPr>
          <w:tab/>
          <w:t>1</w:t>
        </w:r>
        <w:r>
          <w:rPr>
            <w:rFonts w:eastAsia="SimSun"/>
            <w:snapToGrid w:val="0"/>
          </w:rPr>
          <w:t>2</w:t>
        </w:r>
      </w:ins>
    </w:p>
    <w:p w:rsidR="00933406" w:rsidRDefault="00933406" w:rsidP="00933406">
      <w:pPr>
        <w:pStyle w:val="PL"/>
        <w:rPr>
          <w:ins w:id="3385" w:author="Author"/>
        </w:rPr>
      </w:pPr>
      <w:ins w:id="3386" w:author="Author">
        <w:r w:rsidRPr="00C16193">
          <w:t>max</w:t>
        </w:r>
        <w:r>
          <w:t>noof</w:t>
        </w:r>
        <w:r w:rsidRPr="00C16193">
          <w:t>NRSCSs</w:t>
        </w:r>
        <w:r>
          <w:tab/>
        </w:r>
        <w:r>
          <w:tab/>
        </w:r>
        <w:r>
          <w:tab/>
        </w:r>
        <w:r>
          <w:tab/>
        </w:r>
        <w:r>
          <w:tab/>
        </w:r>
        <w:r>
          <w:tab/>
        </w:r>
        <w:r>
          <w:tab/>
          <w:t>INTEGER ::= 5</w:t>
        </w:r>
      </w:ins>
    </w:p>
    <w:p w:rsidR="00933406" w:rsidRDefault="00933406" w:rsidP="00933406">
      <w:pPr>
        <w:pStyle w:val="PL"/>
        <w:rPr>
          <w:ins w:id="3387" w:author="Author"/>
        </w:rPr>
      </w:pPr>
      <w:ins w:id="3388" w:author="Author">
        <w:r w:rsidRPr="00203B54">
          <w:t>maxnoofPhysicalResourceBlocks</w:t>
        </w:r>
        <w:r>
          <w:tab/>
        </w:r>
        <w:r>
          <w:tab/>
        </w:r>
        <w:r>
          <w:tab/>
          <w:t>INTEGER ::= 275</w:t>
        </w:r>
      </w:ins>
    </w:p>
    <w:p w:rsidR="00933406" w:rsidRDefault="00933406" w:rsidP="00933406">
      <w:pPr>
        <w:pStyle w:val="PL"/>
        <w:rPr>
          <w:ins w:id="3389" w:author="Author"/>
        </w:rPr>
      </w:pPr>
      <w:ins w:id="3390" w:author="Author">
        <w:r w:rsidRPr="00203B54">
          <w:t>maxnoofPhysicalResourceBlocks</w:t>
        </w:r>
        <w:r>
          <w:t>-1</w:t>
        </w:r>
        <w:r>
          <w:tab/>
        </w:r>
        <w:r>
          <w:tab/>
        </w:r>
        <w:r>
          <w:tab/>
          <w:t>INTEGER ::= 274</w:t>
        </w:r>
      </w:ins>
    </w:p>
    <w:p w:rsidR="00933406" w:rsidRPr="00783B74" w:rsidRDefault="00933406" w:rsidP="00933406">
      <w:pPr>
        <w:pStyle w:val="PL"/>
        <w:rPr>
          <w:ins w:id="3391" w:author="Author"/>
        </w:rPr>
      </w:pPr>
      <w:ins w:id="3392" w:author="Author">
        <w:r w:rsidRPr="00EC656A">
          <w:t>maxnoofPRACHconfigs</w:t>
        </w:r>
        <w:r>
          <w:tab/>
        </w:r>
        <w:r>
          <w:tab/>
        </w:r>
        <w:r>
          <w:tab/>
        </w:r>
        <w:r>
          <w:tab/>
        </w:r>
        <w:r>
          <w:tab/>
        </w:r>
        <w:r>
          <w:tab/>
          <w:t>INTEGER ::= 1023</w:t>
        </w:r>
      </w:ins>
    </w:p>
    <w:p w:rsidR="00933406" w:rsidRPr="00783B74" w:rsidRDefault="00933406" w:rsidP="00933406">
      <w:pPr>
        <w:pStyle w:val="PL"/>
        <w:rPr>
          <w:ins w:id="3393" w:author="Author"/>
        </w:rPr>
      </w:pPr>
      <w:ins w:id="3394" w:author="Author">
        <w:r w:rsidRPr="00783B74">
          <w:t>maxnoofRACHReports</w:t>
        </w:r>
        <w:r>
          <w:tab/>
        </w:r>
        <w:r>
          <w:tab/>
        </w:r>
        <w:r>
          <w:tab/>
        </w:r>
        <w:r>
          <w:tab/>
        </w:r>
        <w:r>
          <w:tab/>
        </w:r>
        <w:r>
          <w:tab/>
          <w:t>INTEGER ::= 64</w:t>
        </w:r>
      </w:ins>
    </w:p>
    <w:p w:rsidR="00933406" w:rsidRPr="00783B74" w:rsidRDefault="00933406" w:rsidP="00933406">
      <w:pPr>
        <w:pStyle w:val="PL"/>
      </w:pPr>
      <w:ins w:id="3395" w:author="Author">
        <w:r w:rsidRPr="00783B74">
          <w:t>maxnoofRLFReports</w:t>
        </w:r>
        <w:r>
          <w:tab/>
        </w:r>
        <w:r>
          <w:tab/>
        </w:r>
        <w:r>
          <w:tab/>
        </w:r>
        <w:r>
          <w:tab/>
        </w:r>
        <w:r>
          <w:tab/>
        </w:r>
        <w:r>
          <w:tab/>
          <w:t>INTEGER ::= 64</w:t>
        </w:r>
      </w:ins>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3"/>
        <w:rPr>
          <w:noProof w:val="0"/>
          <w:snapToGrid w:val="0"/>
        </w:rPr>
      </w:pPr>
      <w:r w:rsidRPr="00EA5FA7">
        <w:rPr>
          <w:noProof w:val="0"/>
          <w:snapToGrid w:val="0"/>
        </w:rPr>
        <w:lastRenderedPageBreak/>
        <w:t>--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933406" w:rsidRPr="00EA5FA7" w:rsidRDefault="00933406" w:rsidP="00933406">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933406" w:rsidRPr="00EA5FA7" w:rsidRDefault="00933406" w:rsidP="00933406">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933406" w:rsidRPr="00EA5FA7" w:rsidRDefault="00933406" w:rsidP="00933406">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933406" w:rsidRPr="00EA5FA7" w:rsidRDefault="00933406" w:rsidP="00933406">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933406" w:rsidRPr="00EA5FA7" w:rsidRDefault="00933406" w:rsidP="00933406">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933406" w:rsidRPr="00EA5FA7" w:rsidRDefault="00933406" w:rsidP="00933406">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933406" w:rsidRPr="00EA5FA7" w:rsidRDefault="00933406" w:rsidP="00933406">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933406" w:rsidRPr="00EA5FA7" w:rsidRDefault="00933406" w:rsidP="00933406">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933406" w:rsidRPr="00EA5FA7" w:rsidRDefault="00933406" w:rsidP="00933406">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933406" w:rsidRPr="00EA5FA7" w:rsidRDefault="00933406" w:rsidP="00933406">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933406" w:rsidRPr="00EA5FA7" w:rsidRDefault="00933406" w:rsidP="00933406">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933406" w:rsidRPr="00EA5FA7" w:rsidRDefault="00933406" w:rsidP="00933406">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933406" w:rsidRPr="00EA5FA7" w:rsidRDefault="00933406" w:rsidP="00933406">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933406" w:rsidRPr="00EA5FA7" w:rsidRDefault="00933406" w:rsidP="00933406">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933406" w:rsidRPr="00EA5FA7" w:rsidRDefault="00933406" w:rsidP="00933406">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933406" w:rsidRPr="00EA5FA7" w:rsidRDefault="00933406" w:rsidP="00933406">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933406" w:rsidRPr="00EA5FA7" w:rsidRDefault="00933406" w:rsidP="00933406">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933406" w:rsidRPr="00EA5FA7" w:rsidRDefault="00933406" w:rsidP="00933406">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933406" w:rsidRPr="00EA5FA7" w:rsidRDefault="00933406" w:rsidP="00933406">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933406" w:rsidRPr="00EA5FA7" w:rsidRDefault="00933406" w:rsidP="00933406">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933406" w:rsidRPr="00EA5FA7" w:rsidRDefault="00933406" w:rsidP="00933406">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933406" w:rsidRPr="00EA5FA7" w:rsidRDefault="00933406" w:rsidP="00933406">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933406" w:rsidRPr="00EA5FA7" w:rsidRDefault="00933406" w:rsidP="00933406">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933406" w:rsidRPr="00EA5FA7" w:rsidRDefault="00933406" w:rsidP="00933406">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933406" w:rsidRPr="00EA5FA7" w:rsidRDefault="00933406" w:rsidP="00933406">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933406" w:rsidRPr="00EA5FA7" w:rsidRDefault="00933406" w:rsidP="00933406">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933406" w:rsidRPr="00EA5FA7" w:rsidRDefault="00933406" w:rsidP="00933406">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933406" w:rsidRPr="00EA5FA7" w:rsidRDefault="00933406" w:rsidP="00933406">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933406" w:rsidRPr="00EA5FA7" w:rsidRDefault="00933406" w:rsidP="00933406">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933406" w:rsidRPr="00EA5FA7" w:rsidRDefault="00933406" w:rsidP="00933406">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933406" w:rsidRPr="00EA5FA7" w:rsidRDefault="00933406" w:rsidP="00933406">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933406" w:rsidRPr="00EA5FA7" w:rsidRDefault="00933406" w:rsidP="00933406">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933406" w:rsidRPr="00EA5FA7" w:rsidRDefault="00933406" w:rsidP="00933406">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933406" w:rsidRPr="00EA5FA7" w:rsidRDefault="00933406" w:rsidP="00933406">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933406" w:rsidRPr="00EA5FA7" w:rsidRDefault="00933406" w:rsidP="00933406">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933406" w:rsidRPr="00EA5FA7" w:rsidRDefault="00933406" w:rsidP="00933406">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933406" w:rsidRPr="00EA5FA7" w:rsidRDefault="00933406" w:rsidP="00933406">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933406" w:rsidRPr="00EA5FA7" w:rsidRDefault="00933406" w:rsidP="00933406">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933406" w:rsidRPr="00EA5FA7" w:rsidRDefault="00933406" w:rsidP="00933406">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933406" w:rsidRPr="00EA5FA7" w:rsidRDefault="00933406" w:rsidP="00933406">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933406" w:rsidRPr="00EA5FA7" w:rsidRDefault="00933406" w:rsidP="00933406">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933406" w:rsidRPr="00EA5FA7" w:rsidRDefault="00933406" w:rsidP="00933406">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933406" w:rsidRPr="00EA5FA7" w:rsidRDefault="00933406" w:rsidP="00933406">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933406" w:rsidRPr="00EA5FA7" w:rsidRDefault="00933406" w:rsidP="00933406">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933406" w:rsidRPr="00EA5FA7" w:rsidRDefault="00933406" w:rsidP="00933406">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933406" w:rsidRPr="00EA5FA7" w:rsidRDefault="00933406" w:rsidP="00933406">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933406" w:rsidRPr="00EA5FA7" w:rsidRDefault="00933406" w:rsidP="00933406">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933406" w:rsidRPr="00EA5FA7" w:rsidRDefault="00933406" w:rsidP="00933406">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933406" w:rsidRPr="00EA5FA7" w:rsidRDefault="00933406" w:rsidP="00933406">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933406" w:rsidRPr="00EA5FA7" w:rsidRDefault="00933406" w:rsidP="00933406">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933406" w:rsidRPr="00EA5FA7" w:rsidRDefault="00933406" w:rsidP="00933406">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933406" w:rsidRPr="00EA5FA7" w:rsidRDefault="00933406" w:rsidP="00933406">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933406" w:rsidRPr="00EA5FA7" w:rsidRDefault="00933406" w:rsidP="00933406">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933406" w:rsidRPr="00EA5FA7" w:rsidRDefault="00933406" w:rsidP="00933406">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933406" w:rsidRPr="00EA5FA7" w:rsidRDefault="00933406" w:rsidP="00933406">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933406" w:rsidRPr="00EA5FA7" w:rsidRDefault="00933406" w:rsidP="00933406">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933406" w:rsidRPr="00EA5FA7" w:rsidRDefault="00933406" w:rsidP="00933406">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933406" w:rsidRPr="00EA5FA7" w:rsidRDefault="00933406" w:rsidP="00933406">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933406" w:rsidRPr="00EA5FA7" w:rsidRDefault="00933406" w:rsidP="00933406">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933406" w:rsidRPr="00EA5FA7" w:rsidRDefault="00933406" w:rsidP="00933406">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933406" w:rsidRPr="00EA5FA7" w:rsidRDefault="00933406" w:rsidP="00933406">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933406" w:rsidRPr="00EA5FA7" w:rsidRDefault="00933406" w:rsidP="00933406">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933406" w:rsidRPr="00EA5FA7" w:rsidRDefault="00933406" w:rsidP="00933406">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933406" w:rsidRPr="00EA5FA7" w:rsidRDefault="00933406" w:rsidP="00933406">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933406" w:rsidRPr="00EA5FA7" w:rsidRDefault="00933406" w:rsidP="00933406">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933406" w:rsidRPr="00EA5FA7" w:rsidRDefault="00933406" w:rsidP="00933406">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933406" w:rsidRPr="00EA5FA7" w:rsidRDefault="00933406" w:rsidP="00933406">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933406" w:rsidRPr="00EA5FA7" w:rsidRDefault="00933406" w:rsidP="00933406">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933406" w:rsidRPr="00EA5FA7" w:rsidRDefault="00933406" w:rsidP="00933406">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933406" w:rsidRPr="00EA5FA7" w:rsidRDefault="00933406" w:rsidP="00933406">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933406" w:rsidRPr="00EA5FA7" w:rsidRDefault="00933406" w:rsidP="00933406">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933406" w:rsidRPr="00EA5FA7" w:rsidRDefault="00933406" w:rsidP="00933406">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933406" w:rsidRPr="00EA5FA7" w:rsidRDefault="00933406" w:rsidP="00933406">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933406" w:rsidRPr="00EA5FA7" w:rsidRDefault="00933406" w:rsidP="00933406">
      <w:pPr>
        <w:pStyle w:val="PL"/>
        <w:rPr>
          <w:rFonts w:eastAsia="SimSun"/>
          <w:snapToGrid w:val="0"/>
        </w:rPr>
      </w:pPr>
      <w:r w:rsidRPr="00EA5FA7">
        <w:rPr>
          <w:rFonts w:eastAsia="SimSun"/>
          <w:snapToGrid w:val="0"/>
        </w:rPr>
        <w:lastRenderedPageBreak/>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933406" w:rsidRPr="00EA5FA7" w:rsidRDefault="00933406" w:rsidP="00933406">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933406" w:rsidRPr="00EA5FA7" w:rsidRDefault="00933406" w:rsidP="00933406">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933406" w:rsidRPr="00EA5FA7" w:rsidRDefault="00933406" w:rsidP="00933406">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933406" w:rsidRPr="00EA5FA7" w:rsidRDefault="00933406" w:rsidP="00933406">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933406" w:rsidRPr="00EA5FA7" w:rsidRDefault="00933406" w:rsidP="00933406">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933406" w:rsidRPr="00EA5FA7" w:rsidRDefault="00933406" w:rsidP="00933406">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933406" w:rsidRPr="00EA5FA7" w:rsidRDefault="00933406" w:rsidP="00933406">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933406" w:rsidRPr="00EA5FA7" w:rsidRDefault="00933406" w:rsidP="00933406">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933406" w:rsidRPr="00EA5FA7" w:rsidRDefault="00933406" w:rsidP="00933406">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933406" w:rsidRPr="00EA5FA7" w:rsidRDefault="00933406" w:rsidP="00933406">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933406" w:rsidRPr="00EA5FA7" w:rsidRDefault="00933406" w:rsidP="00933406">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933406" w:rsidRPr="00EA5FA7" w:rsidRDefault="00933406" w:rsidP="00933406">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933406" w:rsidRPr="00EA5FA7" w:rsidRDefault="00933406" w:rsidP="00933406">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933406" w:rsidRPr="00EA5FA7" w:rsidRDefault="00933406" w:rsidP="00933406">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933406" w:rsidRPr="00EA5FA7" w:rsidRDefault="00933406" w:rsidP="00933406">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933406" w:rsidRPr="00EA5FA7" w:rsidRDefault="00933406" w:rsidP="00933406">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933406" w:rsidRPr="00EA5FA7" w:rsidRDefault="00933406" w:rsidP="00933406">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933406" w:rsidRPr="00EA5FA7" w:rsidRDefault="00933406" w:rsidP="00933406">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933406" w:rsidRPr="00EA5FA7" w:rsidRDefault="00933406" w:rsidP="00933406">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933406" w:rsidRPr="00EA5FA7" w:rsidRDefault="00933406" w:rsidP="00933406">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933406" w:rsidRPr="00EA5FA7" w:rsidRDefault="00933406" w:rsidP="00933406">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933406" w:rsidRPr="00EA5FA7" w:rsidRDefault="00933406" w:rsidP="00933406">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933406" w:rsidRPr="00EA5FA7" w:rsidRDefault="00933406" w:rsidP="00933406">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933406" w:rsidRPr="00EA5FA7" w:rsidRDefault="00933406" w:rsidP="00933406">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933406" w:rsidRPr="00EA5FA7" w:rsidRDefault="00933406" w:rsidP="00933406">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933406" w:rsidRPr="00EA5FA7" w:rsidRDefault="00933406" w:rsidP="00933406">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933406" w:rsidRPr="00EA5FA7" w:rsidRDefault="00933406" w:rsidP="00933406">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933406" w:rsidRPr="00EA5FA7" w:rsidRDefault="00933406" w:rsidP="00933406">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933406" w:rsidRPr="00EA5FA7" w:rsidRDefault="00933406" w:rsidP="00933406">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933406" w:rsidRPr="00EA5FA7" w:rsidRDefault="00933406" w:rsidP="00933406">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933406" w:rsidRPr="00EA5FA7" w:rsidRDefault="00933406" w:rsidP="00933406">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933406" w:rsidRPr="00EA5FA7" w:rsidRDefault="00933406" w:rsidP="00933406">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933406" w:rsidRPr="00EA5FA7" w:rsidRDefault="00933406" w:rsidP="00933406">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933406" w:rsidRPr="00EA5FA7" w:rsidRDefault="00933406" w:rsidP="00933406">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933406" w:rsidRPr="00EA5FA7" w:rsidRDefault="00933406" w:rsidP="00933406">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933406" w:rsidRPr="00EA5FA7" w:rsidRDefault="00933406" w:rsidP="00933406">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933406" w:rsidRPr="00EA5FA7" w:rsidRDefault="00933406" w:rsidP="00933406">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933406" w:rsidRPr="00EA5FA7" w:rsidRDefault="00933406" w:rsidP="00933406">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933406" w:rsidRPr="00EA5FA7" w:rsidRDefault="00933406" w:rsidP="00933406">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933406" w:rsidRPr="00EA5FA7" w:rsidRDefault="00933406" w:rsidP="00933406">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933406" w:rsidRPr="00EA5FA7" w:rsidRDefault="00933406" w:rsidP="00933406">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933406" w:rsidRPr="00EA5FA7" w:rsidRDefault="00933406" w:rsidP="00933406">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933406" w:rsidRPr="00EA5FA7" w:rsidRDefault="00933406" w:rsidP="00933406">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933406" w:rsidRPr="00EA5FA7" w:rsidRDefault="00933406" w:rsidP="00933406">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933406" w:rsidRPr="00EA5FA7" w:rsidRDefault="00933406" w:rsidP="00933406">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933406" w:rsidRPr="00EA5FA7" w:rsidRDefault="00933406" w:rsidP="00933406">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933406" w:rsidRPr="00EA5FA7" w:rsidRDefault="00933406" w:rsidP="00933406">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933406" w:rsidRPr="00EA5FA7" w:rsidRDefault="00933406" w:rsidP="00933406">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933406" w:rsidRPr="00EA5FA7" w:rsidRDefault="00933406" w:rsidP="00933406">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933406" w:rsidRPr="00EA5FA7" w:rsidRDefault="00933406" w:rsidP="00933406">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933406" w:rsidRPr="00EA5FA7" w:rsidRDefault="00933406" w:rsidP="00933406">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933406" w:rsidRPr="00EA5FA7" w:rsidRDefault="00933406" w:rsidP="00933406">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933406" w:rsidRPr="00EA5FA7" w:rsidRDefault="00933406" w:rsidP="00933406">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933406" w:rsidRPr="00EA5FA7" w:rsidRDefault="00933406" w:rsidP="00933406">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933406" w:rsidRPr="00EA5FA7" w:rsidRDefault="00933406" w:rsidP="00933406">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933406" w:rsidRPr="00EA5FA7" w:rsidRDefault="00933406" w:rsidP="00933406">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933406" w:rsidRPr="00EA5FA7" w:rsidRDefault="00933406" w:rsidP="00933406">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933406" w:rsidRPr="00EA5FA7" w:rsidRDefault="00933406" w:rsidP="00933406">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933406" w:rsidRPr="00EA5FA7" w:rsidRDefault="00933406" w:rsidP="00933406">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933406" w:rsidRPr="00EA5FA7" w:rsidRDefault="00933406" w:rsidP="00933406">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933406" w:rsidRPr="00EA5FA7" w:rsidRDefault="00933406" w:rsidP="00933406">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933406" w:rsidRPr="00EA5FA7" w:rsidRDefault="00933406" w:rsidP="00933406">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933406" w:rsidRPr="00EA5FA7" w:rsidRDefault="00933406" w:rsidP="00933406">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933406" w:rsidRPr="00EA5FA7" w:rsidRDefault="00933406" w:rsidP="00933406">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933406" w:rsidRPr="00EA5FA7" w:rsidRDefault="00933406" w:rsidP="00933406">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933406" w:rsidRPr="00EA5FA7" w:rsidRDefault="00933406" w:rsidP="00933406">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933406" w:rsidRPr="00EA5FA7" w:rsidRDefault="00933406" w:rsidP="00933406">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933406" w:rsidRPr="00EA5FA7" w:rsidRDefault="00933406" w:rsidP="00933406">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933406" w:rsidRPr="00EA5FA7" w:rsidRDefault="00933406" w:rsidP="00933406">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933406" w:rsidRPr="00EA5FA7" w:rsidRDefault="00933406" w:rsidP="00933406">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933406" w:rsidRPr="00EA5FA7" w:rsidRDefault="00933406" w:rsidP="00933406">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933406" w:rsidRPr="00EA5FA7" w:rsidRDefault="00933406" w:rsidP="00933406">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933406" w:rsidRPr="00EA5FA7" w:rsidRDefault="00933406" w:rsidP="00933406">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933406" w:rsidRPr="00EA5FA7" w:rsidRDefault="00933406" w:rsidP="00933406">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933406" w:rsidRPr="00EA5FA7" w:rsidRDefault="00933406" w:rsidP="00933406">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933406" w:rsidRPr="00EA5FA7" w:rsidRDefault="00933406" w:rsidP="00933406">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933406" w:rsidRPr="00EA5FA7" w:rsidRDefault="00933406" w:rsidP="00933406">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933406" w:rsidRPr="00EA5FA7" w:rsidRDefault="00933406" w:rsidP="00933406">
      <w:pPr>
        <w:pStyle w:val="PL"/>
        <w:rPr>
          <w:rFonts w:eastAsia="SimSun"/>
          <w:snapToGrid w:val="0"/>
        </w:rPr>
      </w:pPr>
      <w:r w:rsidRPr="00EA5FA7">
        <w:rPr>
          <w:rFonts w:eastAsia="SimSun"/>
          <w:snapToGrid w:val="0"/>
        </w:rPr>
        <w:lastRenderedPageBreak/>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933406" w:rsidRPr="00EA5FA7" w:rsidRDefault="00933406" w:rsidP="00933406">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933406" w:rsidRPr="00EA5FA7" w:rsidRDefault="00933406" w:rsidP="00933406">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933406" w:rsidRPr="00EA5FA7" w:rsidRDefault="00933406" w:rsidP="00933406">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933406" w:rsidRPr="00EA5FA7" w:rsidRDefault="00933406" w:rsidP="00933406">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933406" w:rsidRPr="00EA5FA7" w:rsidRDefault="00933406" w:rsidP="00933406">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933406" w:rsidRPr="00EA5FA7" w:rsidRDefault="00933406" w:rsidP="00933406">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933406" w:rsidRPr="00EA5FA7" w:rsidRDefault="00933406" w:rsidP="00933406">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933406" w:rsidRPr="00EA5FA7" w:rsidRDefault="00933406" w:rsidP="00933406">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933406" w:rsidRPr="00EA5FA7" w:rsidRDefault="00933406" w:rsidP="00933406">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933406" w:rsidRPr="00EA5FA7" w:rsidRDefault="00933406" w:rsidP="00933406">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933406" w:rsidRPr="00EA5FA7" w:rsidRDefault="00933406" w:rsidP="00933406">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933406" w:rsidRPr="00EA5FA7" w:rsidRDefault="00933406" w:rsidP="00933406">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933406" w:rsidRPr="00EA5FA7" w:rsidRDefault="00933406" w:rsidP="00933406">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933406" w:rsidRPr="00EA5FA7" w:rsidRDefault="00933406" w:rsidP="00933406">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933406" w:rsidRPr="00EA5FA7" w:rsidRDefault="00933406" w:rsidP="00933406">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933406" w:rsidRPr="00EA5FA7" w:rsidRDefault="00933406" w:rsidP="00933406">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933406" w:rsidRPr="00EA5FA7" w:rsidRDefault="00933406" w:rsidP="00933406">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933406" w:rsidRPr="00EA5FA7" w:rsidRDefault="00933406" w:rsidP="00933406">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933406" w:rsidRPr="00EA5FA7" w:rsidRDefault="00933406" w:rsidP="00933406">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933406" w:rsidRPr="00EA5FA7" w:rsidRDefault="00933406" w:rsidP="00933406">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933406" w:rsidRPr="00EA5FA7" w:rsidRDefault="00933406" w:rsidP="00933406">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933406" w:rsidRPr="00EA5FA7" w:rsidRDefault="00933406" w:rsidP="00933406">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933406" w:rsidRPr="00EA5FA7" w:rsidRDefault="00933406" w:rsidP="00933406">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933406" w:rsidRPr="00EA5FA7" w:rsidRDefault="00933406" w:rsidP="00933406">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933406" w:rsidRPr="00EA5FA7" w:rsidRDefault="00933406" w:rsidP="0093340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933406" w:rsidRPr="00EA5FA7" w:rsidRDefault="00933406" w:rsidP="0093340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933406" w:rsidRPr="00EA5FA7" w:rsidRDefault="00933406" w:rsidP="00933406">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933406" w:rsidRPr="00EA5FA7" w:rsidRDefault="00933406" w:rsidP="00933406">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933406" w:rsidRPr="00EA5FA7" w:rsidRDefault="00933406" w:rsidP="0093340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933406" w:rsidRPr="00EA5FA7" w:rsidRDefault="00933406" w:rsidP="0093340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933406" w:rsidRPr="00EA5FA7" w:rsidRDefault="00933406" w:rsidP="00933406">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933406" w:rsidRPr="00EA5FA7" w:rsidRDefault="00933406" w:rsidP="00933406">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933406" w:rsidRPr="00EA5FA7" w:rsidRDefault="00933406" w:rsidP="00933406">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933406" w:rsidRPr="00EA5FA7" w:rsidRDefault="00933406" w:rsidP="00933406">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933406" w:rsidRPr="00EA5FA7" w:rsidRDefault="00933406" w:rsidP="0093340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933406" w:rsidRPr="00EA5FA7" w:rsidRDefault="00933406" w:rsidP="00933406">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933406" w:rsidRPr="00EA5FA7" w:rsidRDefault="00933406" w:rsidP="00933406">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933406" w:rsidRPr="00EA5FA7" w:rsidRDefault="00933406" w:rsidP="00933406">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933406" w:rsidRPr="00EA5FA7" w:rsidRDefault="00933406" w:rsidP="00933406">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933406" w:rsidRPr="00EA5FA7" w:rsidRDefault="00933406" w:rsidP="00933406">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933406" w:rsidRPr="00EA5FA7" w:rsidRDefault="00933406" w:rsidP="00933406">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933406" w:rsidRPr="00EA5FA7" w:rsidRDefault="00933406" w:rsidP="00933406">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933406" w:rsidRPr="00EA5FA7" w:rsidRDefault="00933406" w:rsidP="00933406">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933406" w:rsidRPr="00EA5FA7" w:rsidRDefault="00933406" w:rsidP="00933406">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933406" w:rsidRPr="00EA5FA7" w:rsidRDefault="00933406" w:rsidP="00933406">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933406" w:rsidRPr="00EA5FA7" w:rsidRDefault="00933406" w:rsidP="00933406">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933406" w:rsidRPr="00EA5FA7" w:rsidRDefault="00933406" w:rsidP="00933406">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933406" w:rsidRPr="00EA5FA7" w:rsidRDefault="00933406" w:rsidP="00933406">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933406" w:rsidRPr="00EA5FA7" w:rsidRDefault="00933406" w:rsidP="00933406">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933406" w:rsidRPr="00EA5FA7" w:rsidRDefault="00933406" w:rsidP="00933406">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933406" w:rsidRPr="00EA5FA7" w:rsidRDefault="00933406" w:rsidP="00933406">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933406" w:rsidRPr="00EA5FA7" w:rsidRDefault="00933406" w:rsidP="00933406">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933406" w:rsidRPr="00EA5FA7" w:rsidRDefault="00933406" w:rsidP="00933406">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933406" w:rsidRPr="00EA5FA7" w:rsidRDefault="00933406" w:rsidP="00933406">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933406" w:rsidRPr="00EA5FA7" w:rsidRDefault="00933406" w:rsidP="00933406">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933406" w:rsidRPr="00EA5FA7" w:rsidRDefault="00933406" w:rsidP="00933406">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933406" w:rsidRPr="00EA5FA7" w:rsidRDefault="00933406" w:rsidP="00933406">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933406" w:rsidRPr="00EA5FA7" w:rsidRDefault="00933406" w:rsidP="00933406">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933406" w:rsidRPr="00EA5FA7" w:rsidRDefault="00933406" w:rsidP="00933406">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933406" w:rsidRPr="00EA5FA7" w:rsidRDefault="00933406" w:rsidP="00933406">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933406" w:rsidRPr="00EA5FA7" w:rsidRDefault="00933406" w:rsidP="00933406">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933406" w:rsidRPr="00EA5FA7" w:rsidRDefault="00933406" w:rsidP="00933406">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933406" w:rsidRPr="00EA5FA7" w:rsidRDefault="00933406" w:rsidP="00933406">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933406" w:rsidRPr="00EA5FA7" w:rsidRDefault="00933406" w:rsidP="00933406">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933406" w:rsidRPr="00EA5FA7" w:rsidRDefault="00933406" w:rsidP="00933406">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933406" w:rsidRPr="00EA5FA7" w:rsidRDefault="00933406" w:rsidP="00933406">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933406" w:rsidRPr="00EA5FA7" w:rsidRDefault="00933406" w:rsidP="00933406">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933406" w:rsidRPr="00EA5FA7" w:rsidRDefault="00933406" w:rsidP="00933406">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933406" w:rsidRPr="00EA5FA7" w:rsidRDefault="00933406" w:rsidP="00933406">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933406" w:rsidRPr="00EA5FA7" w:rsidRDefault="00933406" w:rsidP="00933406">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933406" w:rsidRPr="00EA5FA7" w:rsidRDefault="00933406" w:rsidP="00933406">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933406" w:rsidRPr="00EA5FA7" w:rsidRDefault="00933406" w:rsidP="00933406">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933406" w:rsidRPr="00EA5FA7" w:rsidRDefault="00933406" w:rsidP="00933406">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933406" w:rsidRPr="00EA5FA7" w:rsidRDefault="00933406" w:rsidP="00933406">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933406" w:rsidRPr="00EA5FA7" w:rsidRDefault="00933406" w:rsidP="00933406">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933406" w:rsidRPr="00EA5FA7" w:rsidRDefault="00933406" w:rsidP="00933406">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933406" w:rsidRPr="00EA5FA7" w:rsidRDefault="00933406" w:rsidP="00933406">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933406" w:rsidRPr="00EA5FA7" w:rsidRDefault="00933406" w:rsidP="00933406">
      <w:pPr>
        <w:pStyle w:val="PL"/>
        <w:rPr>
          <w:noProof w:val="0"/>
          <w:snapToGrid w:val="0"/>
        </w:rPr>
      </w:pPr>
      <w:r w:rsidRPr="00EA5FA7">
        <w:rPr>
          <w:noProof w:val="0"/>
          <w:snapToGrid w:val="0"/>
        </w:rPr>
        <w:lastRenderedPageBreak/>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933406" w:rsidRPr="00EA5FA7" w:rsidRDefault="00933406" w:rsidP="00933406">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933406" w:rsidRPr="00EA5FA7" w:rsidRDefault="00933406" w:rsidP="00933406">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933406" w:rsidRPr="00EA5FA7" w:rsidRDefault="00933406" w:rsidP="00933406">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933406" w:rsidRPr="00EA5FA7" w:rsidRDefault="00933406" w:rsidP="00933406">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933406" w:rsidRPr="00EA5FA7" w:rsidRDefault="00933406" w:rsidP="00933406">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933406" w:rsidRPr="00EA5FA7" w:rsidRDefault="00933406" w:rsidP="00933406">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933406" w:rsidRPr="00EA5FA7" w:rsidRDefault="00933406" w:rsidP="0093340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933406" w:rsidRPr="00EA5FA7" w:rsidRDefault="00933406" w:rsidP="00933406">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933406" w:rsidRPr="00EA5FA7" w:rsidRDefault="00933406" w:rsidP="00933406">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933406" w:rsidRPr="00EA5FA7" w:rsidRDefault="00933406" w:rsidP="00933406">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933406" w:rsidRPr="00EA5FA7" w:rsidRDefault="00933406" w:rsidP="00933406">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933406" w:rsidRPr="00EA5FA7" w:rsidRDefault="00933406" w:rsidP="00933406">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933406" w:rsidRDefault="00933406" w:rsidP="00933406">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933406" w:rsidRPr="00EA5FA7" w:rsidRDefault="00933406" w:rsidP="00933406">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933406" w:rsidRDefault="00933406" w:rsidP="0093340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rsidR="00933406" w:rsidRPr="00EA5FA7" w:rsidRDefault="00933406" w:rsidP="00933406">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rsidR="00933406" w:rsidRPr="00361593" w:rsidRDefault="00933406" w:rsidP="00933406">
      <w:pPr>
        <w:pStyle w:val="PL"/>
        <w:rPr>
          <w:ins w:id="3396" w:author="Author"/>
          <w:noProof w:val="0"/>
          <w:snapToGrid w:val="0"/>
        </w:rPr>
      </w:pPr>
      <w:ins w:id="3397" w:author="Author">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ins>
    </w:p>
    <w:p w:rsidR="00933406" w:rsidRPr="00361593" w:rsidRDefault="00933406" w:rsidP="00933406">
      <w:pPr>
        <w:pStyle w:val="PL"/>
        <w:rPr>
          <w:ins w:id="3398" w:author="Author"/>
          <w:noProof w:val="0"/>
          <w:snapToGrid w:val="0"/>
        </w:rPr>
      </w:pPr>
      <w:ins w:id="3399" w:author="Autho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rsidR="00933406" w:rsidRPr="00361593" w:rsidRDefault="00933406" w:rsidP="00933406">
      <w:pPr>
        <w:pStyle w:val="PL"/>
        <w:rPr>
          <w:ins w:id="3400" w:author="Author"/>
          <w:noProof w:val="0"/>
          <w:snapToGrid w:val="0"/>
        </w:rPr>
      </w:pPr>
      <w:ins w:id="3401" w:author="Autho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rsidR="00933406" w:rsidRPr="00361593" w:rsidRDefault="00933406" w:rsidP="00933406">
      <w:pPr>
        <w:pStyle w:val="PL"/>
        <w:rPr>
          <w:ins w:id="3402" w:author="Author"/>
          <w:noProof w:val="0"/>
          <w:snapToGrid w:val="0"/>
        </w:rPr>
      </w:pPr>
      <w:ins w:id="3403" w:author="Autho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rsidR="00933406" w:rsidRPr="00361593" w:rsidRDefault="00933406" w:rsidP="00933406">
      <w:pPr>
        <w:pStyle w:val="PL"/>
        <w:rPr>
          <w:ins w:id="3404" w:author="Author"/>
          <w:noProof w:val="0"/>
          <w:snapToGrid w:val="0"/>
        </w:rPr>
      </w:pPr>
      <w:ins w:id="3405" w:author="Author">
        <w:r w:rsidRPr="00361593">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rsidR="00933406" w:rsidRPr="00361593" w:rsidRDefault="00933406" w:rsidP="00933406">
      <w:pPr>
        <w:pStyle w:val="PL"/>
        <w:rPr>
          <w:ins w:id="3406" w:author="Author"/>
          <w:noProof w:val="0"/>
          <w:snapToGrid w:val="0"/>
        </w:rPr>
      </w:pPr>
      <w:ins w:id="3407" w:author="Autho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rsidR="00933406" w:rsidRPr="00361593" w:rsidRDefault="00933406" w:rsidP="00933406">
      <w:pPr>
        <w:pStyle w:val="PL"/>
        <w:rPr>
          <w:ins w:id="3408" w:author="Author"/>
          <w:noProof w:val="0"/>
          <w:snapToGrid w:val="0"/>
        </w:rPr>
      </w:pPr>
      <w:ins w:id="3409" w:author="Autho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rsidR="00933406" w:rsidRDefault="00933406" w:rsidP="00933406">
      <w:pPr>
        <w:pStyle w:val="PL"/>
        <w:rPr>
          <w:ins w:id="3410" w:author="Author"/>
          <w:noProof w:val="0"/>
          <w:snapToGrid w:val="0"/>
        </w:rPr>
      </w:pPr>
      <w:ins w:id="3411"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2" w:author="Author"/>
          <w:rFonts w:ascii="Courier New" w:eastAsia="MS Mincho" w:hAnsi="Courier New" w:cs="Courier New"/>
          <w:snapToGrid w:val="0"/>
          <w:sz w:val="16"/>
        </w:rPr>
      </w:pPr>
      <w:ins w:id="3413" w:author="Author">
        <w:r w:rsidRPr="00D0552F">
          <w:rPr>
            <w:rFonts w:ascii="Courier New" w:eastAsia="MS Mincho" w:hAnsi="Courier New" w:cs="Courier New"/>
            <w:noProof/>
            <w:sz w:val="16"/>
          </w:rPr>
          <w:t>id-</w:t>
        </w:r>
        <w:r>
          <w:rPr>
            <w:rFonts w:ascii="Courier New" w:eastAsia="MS Mincho" w:hAnsi="Courier New" w:cs="Courier New"/>
            <w:sz w:val="16"/>
          </w:rPr>
          <w:t>T</w:t>
        </w:r>
        <w:r w:rsidRPr="00D0552F">
          <w:rPr>
            <w:rFonts w:ascii="Courier New" w:eastAsia="MS Mincho" w:hAnsi="Courier New" w:cs="Courier New"/>
            <w:sz w:val="16"/>
          </w:rPr>
          <w:t>NLCapacityLoadIndicator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w:t>
        </w:r>
        <w:r>
          <w:rPr>
            <w:rFonts w:ascii="Courier New" w:eastAsia="MS Mincho" w:hAnsi="Courier New" w:cs="Courier New"/>
            <w:snapToGrid w:val="0"/>
            <w:sz w:val="16"/>
          </w:rPr>
          <w:t>1</w:t>
        </w:r>
      </w:ins>
    </w:p>
    <w:p w:rsidR="00933406" w:rsidRDefault="00933406" w:rsidP="00933406">
      <w:pPr>
        <w:pStyle w:val="PL"/>
        <w:rPr>
          <w:ins w:id="3414" w:author="Author"/>
          <w:snapToGrid w:val="0"/>
        </w:rPr>
      </w:pPr>
      <w:ins w:id="3415" w:author="Autho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sidRPr="00D0552F">
          <w:rPr>
            <w:rFonts w:eastAsia="MS Mincho" w:cs="Courier New"/>
            <w:snapToGrid w:val="0"/>
          </w:rPr>
          <w:t>99</w:t>
        </w:r>
        <w:r>
          <w:rPr>
            <w:rFonts w:eastAsia="MS Mincho" w:cs="Courier New"/>
            <w:snapToGrid w:val="0"/>
          </w:rPr>
          <w:t>0</w:t>
        </w:r>
      </w:ins>
    </w:p>
    <w:p w:rsidR="00933406" w:rsidRDefault="00933406" w:rsidP="00933406">
      <w:pPr>
        <w:pStyle w:val="PL"/>
        <w:rPr>
          <w:ins w:id="3416" w:author="Author"/>
          <w:noProof w:val="0"/>
          <w:snapToGrid w:val="0"/>
          <w:lang w:eastAsia="zh-CN"/>
        </w:rPr>
      </w:pPr>
      <w:ins w:id="3417" w:author="Autho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989</w:t>
        </w:r>
      </w:ins>
    </w:p>
    <w:p w:rsidR="00933406" w:rsidRDefault="00933406" w:rsidP="00933406">
      <w:pPr>
        <w:pStyle w:val="PL"/>
        <w:rPr>
          <w:ins w:id="3418" w:author="Author"/>
          <w:noProof w:val="0"/>
          <w:snapToGrid w:val="0"/>
          <w:lang w:eastAsia="zh-CN"/>
        </w:rPr>
      </w:pPr>
      <w:ins w:id="3419" w:author="Autho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950DA7">
          <w:rPr>
            <w:rFonts w:eastAsia="MS Mincho" w:cs="Courier New"/>
            <w:snapToGrid w:val="0"/>
          </w:rPr>
          <w:t xml:space="preserve"> </w:t>
        </w:r>
        <w:r>
          <w:rPr>
            <w:rFonts w:eastAsia="MS Mincho" w:cs="Courier New"/>
            <w:snapToGrid w:val="0"/>
          </w:rPr>
          <w:t>988</w:t>
        </w:r>
      </w:ins>
    </w:p>
    <w:p w:rsidR="00933406" w:rsidRDefault="00933406" w:rsidP="00933406">
      <w:pPr>
        <w:pStyle w:val="PL"/>
        <w:rPr>
          <w:ins w:id="3420" w:author="Author"/>
          <w:snapToGrid w:val="0"/>
        </w:rPr>
      </w:pPr>
      <w:ins w:id="3421" w:author="Autho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987</w:t>
        </w:r>
      </w:ins>
    </w:p>
    <w:p w:rsidR="00933406" w:rsidRDefault="00933406" w:rsidP="00933406">
      <w:pPr>
        <w:pStyle w:val="PL"/>
        <w:rPr>
          <w:ins w:id="3422" w:author="Author"/>
          <w:noProof w:val="0"/>
          <w:snapToGrid w:val="0"/>
          <w:lang w:eastAsia="zh-CN"/>
        </w:rPr>
      </w:pPr>
      <w:ins w:id="3423" w:author="Author">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986</w:t>
        </w:r>
      </w:ins>
    </w:p>
    <w:p w:rsidR="00933406" w:rsidRPr="00FD0425" w:rsidRDefault="00933406" w:rsidP="00933406">
      <w:pPr>
        <w:pStyle w:val="PL"/>
        <w:rPr>
          <w:ins w:id="3424" w:author="Author"/>
          <w:snapToGrid w:val="0"/>
        </w:rPr>
      </w:pPr>
      <w:ins w:id="3425" w:author="Author">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985</w:t>
        </w:r>
      </w:ins>
    </w:p>
    <w:p w:rsidR="00933406" w:rsidRPr="00EA5FA7" w:rsidRDefault="00933406" w:rsidP="00933406">
      <w:pPr>
        <w:pStyle w:val="PL"/>
        <w:rPr>
          <w:ins w:id="3426" w:author="Author"/>
          <w:noProof w:val="0"/>
          <w:snapToGrid w:val="0"/>
        </w:rPr>
      </w:pPr>
      <w:ins w:id="3427" w:author="Author">
        <w:r w:rsidRPr="00EA5FA7">
          <w:rPr>
            <w:noProof w:val="0"/>
            <w:snapToGrid w:val="0"/>
            <w:lang w:eastAsia="zh-CN"/>
          </w:rPr>
          <w:t>id-</w:t>
        </w:r>
        <w:r>
          <w:rPr>
            <w:noProof w:val="0"/>
            <w:snapToGrid w:val="0"/>
            <w:lang w:eastAsia="zh-CN"/>
          </w:rPr>
          <w:t>RACHReportInformationList</w:t>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984</w:t>
        </w:r>
      </w:ins>
    </w:p>
    <w:p w:rsidR="00933406" w:rsidRPr="00EA5FA7" w:rsidRDefault="00933406" w:rsidP="00933406">
      <w:pPr>
        <w:pStyle w:val="PL"/>
        <w:rPr>
          <w:noProof w:val="0"/>
          <w:snapToGrid w:val="0"/>
          <w:lang w:eastAsia="zh-CN"/>
        </w:rPr>
      </w:pPr>
      <w:ins w:id="3428" w:author="Author">
        <w:r w:rsidRPr="00EA5FA7">
          <w:rPr>
            <w:noProof w:val="0"/>
            <w:snapToGrid w:val="0"/>
            <w:lang w:eastAsia="zh-CN"/>
          </w:rPr>
          <w:t>id-</w:t>
        </w:r>
        <w:r>
          <w:rPr>
            <w:noProof w:val="0"/>
            <w:snapToGrid w:val="0"/>
            <w:lang w:eastAsia="zh-CN"/>
          </w:rPr>
          <w:t>RLFReportInformationList</w:t>
        </w:r>
        <w:r>
          <w:rPr>
            <w:noProof w:val="0"/>
            <w:snapToGrid w:val="0"/>
            <w:lang w:eastAsia="zh-CN"/>
          </w:rPr>
          <w:tab/>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983</w:t>
        </w:r>
      </w:ins>
    </w:p>
    <w:p w:rsidR="00933406" w:rsidRPr="00EA5FA7" w:rsidRDefault="00933406" w:rsidP="00933406">
      <w:pPr>
        <w:pStyle w:val="PL"/>
        <w:rPr>
          <w:noProof w:val="0"/>
          <w:snapToGrid w:val="0"/>
        </w:rPr>
      </w:pPr>
      <w:r w:rsidRPr="00EA5FA7">
        <w:rPr>
          <w:noProof w:val="0"/>
          <w:snapToGrid w:val="0"/>
        </w:rPr>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snapToGrid w:val="0"/>
        </w:rPr>
      </w:pPr>
    </w:p>
    <w:p w:rsidR="00933406" w:rsidRPr="00EA5FA7" w:rsidRDefault="00933406" w:rsidP="00933406">
      <w:pPr>
        <w:pStyle w:val="Heading3"/>
      </w:pPr>
      <w:bookmarkStart w:id="3429" w:name="_Toc20956006"/>
      <w:bookmarkStart w:id="3430" w:name="_Toc29893132"/>
      <w:r w:rsidRPr="00EA5FA7">
        <w:t>9.4.8</w:t>
      </w:r>
      <w:r w:rsidRPr="00EA5FA7">
        <w:tab/>
        <w:t>Container Definitions</w:t>
      </w:r>
      <w:bookmarkEnd w:id="3429"/>
      <w:bookmarkEnd w:id="3430"/>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F1AP-Containers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f1ap-Containers (5)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IE parameter types from other modules.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IMPORTS</w:t>
      </w:r>
    </w:p>
    <w:p w:rsidR="00933406" w:rsidRPr="00EA5FA7" w:rsidRDefault="00933406" w:rsidP="00933406">
      <w:pPr>
        <w:pStyle w:val="PL"/>
        <w:rPr>
          <w:noProof w:val="0"/>
          <w:snapToGrid w:val="0"/>
        </w:rPr>
      </w:pP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ab/>
        <w:t>PrivateIE-ID,</w:t>
      </w:r>
    </w:p>
    <w:p w:rsidR="00933406" w:rsidRPr="00EA5FA7" w:rsidRDefault="00933406" w:rsidP="00933406">
      <w:pPr>
        <w:pStyle w:val="PL"/>
        <w:rPr>
          <w:noProof w:val="0"/>
          <w:snapToGrid w:val="0"/>
        </w:rPr>
      </w:pPr>
      <w:r w:rsidRPr="00EA5FA7">
        <w:rPr>
          <w:noProof w:val="0"/>
          <w:snapToGrid w:val="0"/>
        </w:rPr>
        <w:tab/>
        <w:t>ProtocolExtensionID,</w:t>
      </w:r>
    </w:p>
    <w:p w:rsidR="00933406" w:rsidRPr="00EA5FA7" w:rsidRDefault="00933406" w:rsidP="00933406">
      <w:pPr>
        <w:pStyle w:val="PL"/>
        <w:rPr>
          <w:noProof w:val="0"/>
          <w:snapToGrid w:val="0"/>
        </w:rPr>
      </w:pPr>
      <w:r w:rsidRPr="00EA5FA7">
        <w:rPr>
          <w:noProof w:val="0"/>
          <w:snapToGrid w:val="0"/>
        </w:rPr>
        <w:tab/>
        <w:t>ProtocolIE-ID</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F1AP-CommonDataTypes</w:t>
      </w:r>
    </w:p>
    <w:p w:rsidR="00933406" w:rsidRPr="00EA5FA7" w:rsidRDefault="00933406" w:rsidP="00933406">
      <w:pPr>
        <w:pStyle w:val="PL"/>
        <w:rPr>
          <w:noProof w:val="0"/>
          <w:snapToGrid w:val="0"/>
        </w:rPr>
      </w:pPr>
      <w:r w:rsidRPr="00EA5FA7">
        <w:rPr>
          <w:noProof w:val="0"/>
          <w:snapToGrid w:val="0"/>
        </w:rPr>
        <w:tab/>
        <w:t>maxPrivateIEs,</w:t>
      </w:r>
    </w:p>
    <w:p w:rsidR="00933406" w:rsidRPr="00EA5FA7" w:rsidRDefault="00933406" w:rsidP="00933406">
      <w:pPr>
        <w:pStyle w:val="PL"/>
        <w:rPr>
          <w:noProof w:val="0"/>
          <w:snapToGrid w:val="0"/>
        </w:rPr>
      </w:pPr>
      <w:r w:rsidRPr="00EA5FA7">
        <w:rPr>
          <w:noProof w:val="0"/>
          <w:snapToGrid w:val="0"/>
        </w:rPr>
        <w:tab/>
        <w:t>maxProtocolExtensions,</w:t>
      </w:r>
    </w:p>
    <w:p w:rsidR="00933406" w:rsidRPr="00EA5FA7" w:rsidRDefault="00933406" w:rsidP="00933406">
      <w:pPr>
        <w:pStyle w:val="PL"/>
        <w:rPr>
          <w:noProof w:val="0"/>
          <w:snapToGrid w:val="0"/>
        </w:rPr>
      </w:pPr>
      <w:r w:rsidRPr="00EA5FA7">
        <w:rPr>
          <w:noProof w:val="0"/>
          <w:snapToGrid w:val="0"/>
        </w:rPr>
        <w:tab/>
        <w:t>maxProtocolIEs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F1AP-Constants;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Class Definition for Protocol IEs</w:t>
      </w:r>
    </w:p>
    <w:p w:rsidR="00933406" w:rsidRPr="00EA5FA7" w:rsidRDefault="00933406" w:rsidP="00933406">
      <w:pPr>
        <w:pStyle w:val="PL"/>
        <w:rPr>
          <w:noProof w:val="0"/>
          <w:snapToGrid w:val="0"/>
        </w:rPr>
      </w:pPr>
      <w:r w:rsidRPr="00EA5FA7">
        <w:rPr>
          <w:noProof w:val="0"/>
          <w:snapToGrid w:val="0"/>
        </w:rPr>
        <w:lastRenderedPageBreak/>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F1AP-PROTOCOL-IES ::= CLASS {</w:t>
      </w:r>
    </w:p>
    <w:p w:rsidR="00933406" w:rsidRPr="00EA5FA7" w:rsidRDefault="00933406" w:rsidP="0093340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933406" w:rsidRPr="00EA5FA7" w:rsidRDefault="00933406" w:rsidP="00933406">
      <w:pPr>
        <w:pStyle w:val="PL"/>
        <w:rPr>
          <w:noProof w:val="0"/>
          <w:snapToGrid w:val="0"/>
        </w:rPr>
      </w:pPr>
      <w:r w:rsidRPr="00EA5FA7">
        <w:rPr>
          <w:noProof w:val="0"/>
          <w:snapToGrid w:val="0"/>
        </w:rPr>
        <w:tab/>
        <w:t>&amp;criticality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&amp;Value,</w:t>
      </w:r>
    </w:p>
    <w:p w:rsidR="00933406" w:rsidRPr="00EA5FA7" w:rsidRDefault="00933406" w:rsidP="0093340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933406" w:rsidRPr="00EA5FA7" w:rsidRDefault="00933406" w:rsidP="0093340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933406" w:rsidRPr="00EA5FA7" w:rsidRDefault="00933406" w:rsidP="0093340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Class Definition for Protocol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F1AP-PROTOCOL-IES-PAIR ::= CLASS {</w:t>
      </w:r>
    </w:p>
    <w:p w:rsidR="00933406" w:rsidRPr="00EA5FA7" w:rsidRDefault="00933406" w:rsidP="0093340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933406" w:rsidRPr="00EA5FA7" w:rsidRDefault="00933406" w:rsidP="00933406">
      <w:pPr>
        <w:pStyle w:val="PL"/>
        <w:rPr>
          <w:noProof w:val="0"/>
          <w:snapToGrid w:val="0"/>
        </w:rPr>
      </w:pPr>
      <w:r w:rsidRPr="00EA5FA7">
        <w:rPr>
          <w:noProof w:val="0"/>
          <w:snapToGrid w:val="0"/>
        </w:rPr>
        <w:tab/>
        <w:t>&amp;firstCriticality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&amp;FirstValue,</w:t>
      </w:r>
    </w:p>
    <w:p w:rsidR="00933406" w:rsidRPr="00EA5FA7" w:rsidRDefault="00933406" w:rsidP="00933406">
      <w:pPr>
        <w:pStyle w:val="PL"/>
        <w:rPr>
          <w:noProof w:val="0"/>
          <w:snapToGrid w:val="0"/>
        </w:rPr>
      </w:pPr>
      <w:r w:rsidRPr="00EA5FA7">
        <w:rPr>
          <w:noProof w:val="0"/>
          <w:snapToGrid w:val="0"/>
        </w:rPr>
        <w:tab/>
        <w:t>&amp;secondCriticality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&amp;SecondValue,</w:t>
      </w:r>
    </w:p>
    <w:p w:rsidR="00933406" w:rsidRPr="00EA5FA7" w:rsidRDefault="00933406" w:rsidP="0093340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933406" w:rsidRPr="00EA5FA7" w:rsidRDefault="00933406" w:rsidP="00933406">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933406" w:rsidRPr="00EA5FA7" w:rsidRDefault="00933406" w:rsidP="00933406">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933406" w:rsidRPr="00EA5FA7" w:rsidRDefault="00933406" w:rsidP="00933406">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933406" w:rsidRPr="00EA5FA7" w:rsidRDefault="00933406" w:rsidP="00933406">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933406" w:rsidRPr="00EA5FA7" w:rsidRDefault="00933406" w:rsidP="0093340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Class Definition for Protocol Extensions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F1AP-PROTOCOL-EXTENSION ::= CLASS {</w:t>
      </w:r>
    </w:p>
    <w:p w:rsidR="00933406" w:rsidRPr="00EA5FA7" w:rsidRDefault="00933406" w:rsidP="0093340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933406" w:rsidRPr="00EA5FA7" w:rsidRDefault="00933406" w:rsidP="00933406">
      <w:pPr>
        <w:pStyle w:val="PL"/>
        <w:rPr>
          <w:noProof w:val="0"/>
          <w:snapToGrid w:val="0"/>
        </w:rPr>
      </w:pPr>
      <w:r w:rsidRPr="00EA5FA7">
        <w:rPr>
          <w:noProof w:val="0"/>
          <w:snapToGrid w:val="0"/>
        </w:rPr>
        <w:tab/>
        <w:t>&amp;criticality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&amp;Extension,</w:t>
      </w:r>
    </w:p>
    <w:p w:rsidR="00933406" w:rsidRPr="00EA5FA7" w:rsidRDefault="00933406" w:rsidP="0093340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933406" w:rsidRPr="00EA5FA7" w:rsidRDefault="00933406" w:rsidP="00933406">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933406" w:rsidRPr="00EA5FA7" w:rsidRDefault="00933406" w:rsidP="0093340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Class Definition for Private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F1AP-PRIVATE-IES ::= CLASS {</w:t>
      </w:r>
    </w:p>
    <w:p w:rsidR="00933406" w:rsidRPr="00EA5FA7" w:rsidRDefault="00933406" w:rsidP="0093340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933406" w:rsidRPr="00EA5FA7" w:rsidRDefault="00933406" w:rsidP="00933406">
      <w:pPr>
        <w:pStyle w:val="PL"/>
        <w:rPr>
          <w:noProof w:val="0"/>
          <w:snapToGrid w:val="0"/>
        </w:rPr>
      </w:pPr>
      <w:r w:rsidRPr="00EA5FA7">
        <w:rPr>
          <w:noProof w:val="0"/>
          <w:snapToGrid w:val="0"/>
        </w:rPr>
        <w:tab/>
        <w:t>&amp;criticality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&amp;Value,</w:t>
      </w:r>
    </w:p>
    <w:p w:rsidR="00933406" w:rsidRPr="00EA5FA7" w:rsidRDefault="00933406" w:rsidP="0093340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933406" w:rsidRPr="00EA5FA7" w:rsidRDefault="00933406" w:rsidP="0093340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933406" w:rsidRPr="00EA5FA7" w:rsidRDefault="00933406" w:rsidP="0093340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lastRenderedPageBreak/>
        <w:t>--</w:t>
      </w:r>
    </w:p>
    <w:p w:rsidR="00933406" w:rsidRPr="00EA5FA7" w:rsidRDefault="00933406" w:rsidP="00933406">
      <w:pPr>
        <w:pStyle w:val="PL"/>
        <w:rPr>
          <w:noProof w:val="0"/>
          <w:snapToGrid w:val="0"/>
        </w:rPr>
      </w:pPr>
      <w:r w:rsidRPr="00EA5FA7">
        <w:rPr>
          <w:noProof w:val="0"/>
          <w:snapToGrid w:val="0"/>
        </w:rPr>
        <w:t>-- Container for Protocol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ProtocolIE-Container {F1AP-PROTOCOL-IES : IEsSetParam} ::= </w:t>
      </w:r>
    </w:p>
    <w:p w:rsidR="00933406" w:rsidRPr="00EA5FA7" w:rsidRDefault="00933406" w:rsidP="00933406">
      <w:pPr>
        <w:pStyle w:val="PL"/>
        <w:rPr>
          <w:noProof w:val="0"/>
          <w:snapToGrid w:val="0"/>
        </w:rPr>
      </w:pPr>
      <w:r w:rsidRPr="00EA5FA7">
        <w:rPr>
          <w:noProof w:val="0"/>
          <w:snapToGrid w:val="0"/>
        </w:rPr>
        <w:tab/>
        <w:t>SEQUENCE (SIZE (0..maxProtocolIEs)) OF</w:t>
      </w:r>
    </w:p>
    <w:p w:rsidR="00933406" w:rsidRPr="00EA5FA7" w:rsidRDefault="00933406" w:rsidP="00933406">
      <w:pPr>
        <w:pStyle w:val="PL"/>
        <w:rPr>
          <w:noProof w:val="0"/>
          <w:snapToGrid w:val="0"/>
        </w:rPr>
      </w:pPr>
      <w:r w:rsidRPr="00EA5FA7">
        <w:rPr>
          <w:noProof w:val="0"/>
          <w:snapToGrid w:val="0"/>
        </w:rPr>
        <w:tab/>
        <w:t>ProtocolIE-Field {{IEsSetParam}}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ProtocolIE-SingleContainer {F1AP-PROTOCOL-IES : IEsSetParam} ::= </w:t>
      </w:r>
    </w:p>
    <w:p w:rsidR="00933406" w:rsidRPr="00EA5FA7" w:rsidRDefault="00933406" w:rsidP="00933406">
      <w:pPr>
        <w:pStyle w:val="PL"/>
        <w:rPr>
          <w:noProof w:val="0"/>
          <w:snapToGrid w:val="0"/>
        </w:rPr>
      </w:pPr>
      <w:r w:rsidRPr="00EA5FA7">
        <w:rPr>
          <w:noProof w:val="0"/>
          <w:snapToGrid w:val="0"/>
        </w:rPr>
        <w:tab/>
        <w:t>ProtocolIE-Field {{IEsSetParam}}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ProtocolIE-Field {F1AP-PROTOCOL-IES : IEsSetParam} ::= SEQUENCE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for Protocol IE Pairs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ProtocolIE-ContainerPair {F1AP-PROTOCOL-IES-PAIR : IEsSetParam} ::= </w:t>
      </w:r>
    </w:p>
    <w:p w:rsidR="00933406" w:rsidRPr="00EA5FA7" w:rsidRDefault="00933406" w:rsidP="00933406">
      <w:pPr>
        <w:pStyle w:val="PL"/>
        <w:rPr>
          <w:noProof w:val="0"/>
          <w:snapToGrid w:val="0"/>
        </w:rPr>
      </w:pPr>
      <w:r w:rsidRPr="00EA5FA7">
        <w:rPr>
          <w:noProof w:val="0"/>
          <w:snapToGrid w:val="0"/>
        </w:rPr>
        <w:tab/>
        <w:t>SEQUENCE (SIZE (0..maxProtocolIEs)) OF</w:t>
      </w:r>
    </w:p>
    <w:p w:rsidR="00933406" w:rsidRPr="00EA5FA7" w:rsidRDefault="00933406" w:rsidP="00933406">
      <w:pPr>
        <w:pStyle w:val="PL"/>
        <w:rPr>
          <w:noProof w:val="0"/>
          <w:snapToGrid w:val="0"/>
        </w:rPr>
      </w:pPr>
      <w:r w:rsidRPr="00EA5FA7">
        <w:rPr>
          <w:noProof w:val="0"/>
          <w:snapToGrid w:val="0"/>
        </w:rPr>
        <w:tab/>
        <w:t>ProtocolIE-FieldPair {{IEsSetParam}}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ProtocolIE-FieldPair {F1AP-PROTOCOL-IES-PAIR : IEsSetParam} ::= SEQUENCE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933406" w:rsidRPr="00EA5FA7" w:rsidRDefault="00933406" w:rsidP="00933406">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for Protocol Extensions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ProtocolExtensionContainer {F1AP-PROTOCOL-EXTENSION : ExtensionSetParam} ::= </w:t>
      </w:r>
    </w:p>
    <w:p w:rsidR="00933406" w:rsidRPr="00EA5FA7" w:rsidRDefault="00933406" w:rsidP="00933406">
      <w:pPr>
        <w:pStyle w:val="PL"/>
        <w:rPr>
          <w:noProof w:val="0"/>
          <w:snapToGrid w:val="0"/>
        </w:rPr>
      </w:pPr>
      <w:r w:rsidRPr="00EA5FA7">
        <w:rPr>
          <w:noProof w:val="0"/>
          <w:snapToGrid w:val="0"/>
        </w:rPr>
        <w:tab/>
        <w:t>SEQUENCE (SIZE (1..maxProtocolExtensions)) OF</w:t>
      </w:r>
    </w:p>
    <w:p w:rsidR="00933406" w:rsidRPr="00EA5FA7" w:rsidRDefault="00933406" w:rsidP="00933406">
      <w:pPr>
        <w:pStyle w:val="PL"/>
        <w:rPr>
          <w:noProof w:val="0"/>
          <w:snapToGrid w:val="0"/>
        </w:rPr>
      </w:pPr>
      <w:r w:rsidRPr="00EA5FA7">
        <w:rPr>
          <w:noProof w:val="0"/>
          <w:snapToGrid w:val="0"/>
        </w:rPr>
        <w:tab/>
        <w:t>ProtocolExtensionField {{ExtensionSetParam}}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ProtocolExtensionField {F1AP-PROTOCOL-EXTENSION : ExtensionSetParam} ::= SEQUENCE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933406" w:rsidRPr="00EA5FA7" w:rsidRDefault="00933406" w:rsidP="00933406">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for Private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PrivateIE-Container {F1AP-PRIVATE-IES : IEsSetParam } ::= </w:t>
      </w:r>
    </w:p>
    <w:p w:rsidR="00933406" w:rsidRPr="00EA5FA7" w:rsidRDefault="00933406" w:rsidP="00933406">
      <w:pPr>
        <w:pStyle w:val="PL"/>
        <w:rPr>
          <w:noProof w:val="0"/>
          <w:snapToGrid w:val="0"/>
        </w:rPr>
      </w:pPr>
      <w:r w:rsidRPr="00EA5FA7">
        <w:rPr>
          <w:noProof w:val="0"/>
          <w:snapToGrid w:val="0"/>
        </w:rPr>
        <w:tab/>
        <w:t>SEQUENCE (SIZE (1.. maxPrivateIEs)) OF</w:t>
      </w:r>
    </w:p>
    <w:p w:rsidR="00933406" w:rsidRPr="00EA5FA7" w:rsidRDefault="00933406" w:rsidP="00933406">
      <w:pPr>
        <w:pStyle w:val="PL"/>
        <w:rPr>
          <w:noProof w:val="0"/>
          <w:snapToGrid w:val="0"/>
        </w:rPr>
      </w:pPr>
      <w:r w:rsidRPr="00EA5FA7">
        <w:rPr>
          <w:noProof w:val="0"/>
          <w:snapToGrid w:val="0"/>
        </w:rPr>
        <w:tab/>
        <w:t>PrivateIE-Field {{IEsSetParam}}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PrivateIE-Field {F1AP-PRIVATE-IES : IEsSetParam} ::= SEQUENCE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END</w:t>
      </w:r>
    </w:p>
    <w:p w:rsidR="005456E5" w:rsidRPr="007D3E81" w:rsidRDefault="00933406" w:rsidP="00933406">
      <w:pPr>
        <w:rPr>
          <w:lang w:eastAsia="zh-CN"/>
        </w:rPr>
      </w:pPr>
      <w:r w:rsidRPr="00EA5FA7">
        <w:rPr>
          <w:snapToGrid w:val="0"/>
        </w:rPr>
        <w:t>-- ASN1STOP</w:t>
      </w:r>
      <w:bookmarkEnd w:id="66"/>
    </w:p>
    <w:sectPr w:rsidR="005456E5" w:rsidRPr="007D3E81">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920" w:rsidRDefault="00D33920">
      <w:r>
        <w:separator/>
      </w:r>
    </w:p>
  </w:endnote>
  <w:endnote w:type="continuationSeparator" w:id="0">
    <w:p w:rsidR="00D33920" w:rsidRDefault="00D3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ACA" w:rsidRDefault="00ED6ACA">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ACA" w:rsidRDefault="00ED6A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920" w:rsidRDefault="00D33920">
      <w:r>
        <w:separator/>
      </w:r>
    </w:p>
  </w:footnote>
  <w:footnote w:type="continuationSeparator" w:id="0">
    <w:p w:rsidR="00D33920" w:rsidRDefault="00D339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ACA" w:rsidRDefault="00ED6A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3BE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D6ACA" w:rsidRDefault="00ED6AC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CC3BE7">
      <w:rPr>
        <w:rFonts w:ascii="Arial" w:hAnsi="Arial" w:cs="Arial"/>
        <w:b/>
        <w:noProof/>
        <w:sz w:val="18"/>
        <w:szCs w:val="18"/>
        <w:lang w:eastAsia="zh-CN"/>
      </w:rPr>
      <w:t>25</w:t>
    </w:r>
    <w:r>
      <w:rPr>
        <w:rFonts w:ascii="Arial" w:hAnsi="Arial" w:cs="Arial"/>
        <w:b/>
        <w:sz w:val="18"/>
        <w:szCs w:val="18"/>
      </w:rPr>
      <w:fldChar w:fldCharType="end"/>
    </w:r>
  </w:p>
  <w:p w:rsidR="00ED6ACA" w:rsidRDefault="00ED6ACA">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CC3BE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D6ACA" w:rsidRDefault="00ED6A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EA60CDD"/>
    <w:multiLevelType w:val="hybridMultilevel"/>
    <w:tmpl w:val="BC209C4E"/>
    <w:lvl w:ilvl="0" w:tplc="04090001">
      <w:start w:val="1"/>
      <w:numFmt w:val="bullet"/>
      <w:lvlText w:val=""/>
      <w:lvlJc w:val="left"/>
      <w:pPr>
        <w:ind w:left="720" w:hanging="360"/>
      </w:pPr>
      <w:rPr>
        <w:rFonts w:ascii="Symbol" w:hAnsi="Symbol" w:hint="default"/>
      </w:rPr>
    </w:lvl>
    <w:lvl w:ilvl="1" w:tplc="F52E784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7A32DB"/>
    <w:multiLevelType w:val="hybridMultilevel"/>
    <w:tmpl w:val="F6580E18"/>
    <w:lvl w:ilvl="0" w:tplc="04090001">
      <w:start w:val="1"/>
      <w:numFmt w:val="bullet"/>
      <w:lvlText w:val=""/>
      <w:lvlJc w:val="left"/>
      <w:pPr>
        <w:ind w:left="720" w:hanging="360"/>
      </w:pPr>
      <w:rPr>
        <w:rFonts w:ascii="Symbol" w:hAnsi="Symbol" w:hint="default"/>
      </w:rPr>
    </w:lvl>
    <w:lvl w:ilvl="1" w:tplc="D6A2803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hybridMultilevel"/>
    <w:tmpl w:val="A0C88386"/>
    <w:lvl w:ilvl="0" w:tplc="F2D8C8DE">
      <w:start w:val="1"/>
      <w:numFmt w:val="decimal"/>
      <w:pStyle w:val="Proposal"/>
      <w:lvlText w:val="Proposal %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9F1EAF"/>
    <w:multiLevelType w:val="hybridMultilevel"/>
    <w:tmpl w:val="90E07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11"/>
  </w:num>
  <w:num w:numId="5">
    <w:abstractNumId w:val="0"/>
  </w:num>
  <w:num w:numId="6">
    <w:abstractNumId w:val="3"/>
  </w:num>
  <w:num w:numId="7">
    <w:abstractNumId w:val="8"/>
  </w:num>
  <w:num w:numId="8">
    <w:abstractNumId w:val="9"/>
  </w:num>
  <w:num w:numId="9">
    <w:abstractNumId w:val="7"/>
  </w:num>
  <w:num w:numId="10">
    <w:abstractNumId w:val="6"/>
  </w:num>
  <w:num w:numId="11">
    <w:abstractNumId w:val="10"/>
  </w:num>
  <w:num w:numId="12">
    <w:abstractNumId w:val="4"/>
  </w:num>
  <w:num w:numId="13">
    <w:abstractNumId w:val="5"/>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C17"/>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60"/>
    <w:rsid w:val="000460B7"/>
    <w:rsid w:val="000468A5"/>
    <w:rsid w:val="00047A86"/>
    <w:rsid w:val="00047D2B"/>
    <w:rsid w:val="000502EF"/>
    <w:rsid w:val="0005055D"/>
    <w:rsid w:val="00052018"/>
    <w:rsid w:val="000520DD"/>
    <w:rsid w:val="000529B2"/>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3CC"/>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186"/>
    <w:rsid w:val="00112C1D"/>
    <w:rsid w:val="001133CF"/>
    <w:rsid w:val="00113571"/>
    <w:rsid w:val="001145D7"/>
    <w:rsid w:val="00114EB0"/>
    <w:rsid w:val="001173CE"/>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578B8"/>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245D"/>
    <w:rsid w:val="00195650"/>
    <w:rsid w:val="00195FD2"/>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9A2"/>
    <w:rsid w:val="001B511A"/>
    <w:rsid w:val="001B57B0"/>
    <w:rsid w:val="001B6380"/>
    <w:rsid w:val="001B6CDE"/>
    <w:rsid w:val="001B7CA3"/>
    <w:rsid w:val="001C022C"/>
    <w:rsid w:val="001C111C"/>
    <w:rsid w:val="001C14DE"/>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3E5E"/>
    <w:rsid w:val="001E41F3"/>
    <w:rsid w:val="001E4AA3"/>
    <w:rsid w:val="001E50E2"/>
    <w:rsid w:val="001E6065"/>
    <w:rsid w:val="001E7450"/>
    <w:rsid w:val="001E7D40"/>
    <w:rsid w:val="001F0201"/>
    <w:rsid w:val="001F0CA1"/>
    <w:rsid w:val="001F2512"/>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BCC"/>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57A05"/>
    <w:rsid w:val="002613A5"/>
    <w:rsid w:val="00266D34"/>
    <w:rsid w:val="00267881"/>
    <w:rsid w:val="002723F2"/>
    <w:rsid w:val="00273821"/>
    <w:rsid w:val="00273FC1"/>
    <w:rsid w:val="00274E67"/>
    <w:rsid w:val="00275D12"/>
    <w:rsid w:val="00276CD2"/>
    <w:rsid w:val="00277A1E"/>
    <w:rsid w:val="00277E72"/>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0C12"/>
    <w:rsid w:val="002D1D19"/>
    <w:rsid w:val="002D2931"/>
    <w:rsid w:val="002D32AD"/>
    <w:rsid w:val="002D3445"/>
    <w:rsid w:val="002D3F6E"/>
    <w:rsid w:val="002D4229"/>
    <w:rsid w:val="002D4826"/>
    <w:rsid w:val="002D4B06"/>
    <w:rsid w:val="002D4DCF"/>
    <w:rsid w:val="002D53DC"/>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DE5"/>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E8C"/>
    <w:rsid w:val="00324097"/>
    <w:rsid w:val="00324E7A"/>
    <w:rsid w:val="00325769"/>
    <w:rsid w:val="00325B85"/>
    <w:rsid w:val="00326166"/>
    <w:rsid w:val="00326C1A"/>
    <w:rsid w:val="00327C4D"/>
    <w:rsid w:val="00327C80"/>
    <w:rsid w:val="003300A3"/>
    <w:rsid w:val="00330327"/>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47F"/>
    <w:rsid w:val="00355435"/>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149F"/>
    <w:rsid w:val="003A2E9C"/>
    <w:rsid w:val="003A38B6"/>
    <w:rsid w:val="003A41E4"/>
    <w:rsid w:val="003A4FE1"/>
    <w:rsid w:val="003A557A"/>
    <w:rsid w:val="003A6D6C"/>
    <w:rsid w:val="003B0017"/>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AA6"/>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CAB"/>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C5A"/>
    <w:rsid w:val="004B3D21"/>
    <w:rsid w:val="004B4C38"/>
    <w:rsid w:val="004B5426"/>
    <w:rsid w:val="004B5622"/>
    <w:rsid w:val="004B73E3"/>
    <w:rsid w:val="004C14E9"/>
    <w:rsid w:val="004C4FA4"/>
    <w:rsid w:val="004C5480"/>
    <w:rsid w:val="004C5649"/>
    <w:rsid w:val="004C702B"/>
    <w:rsid w:val="004C7705"/>
    <w:rsid w:val="004D0597"/>
    <w:rsid w:val="004D221A"/>
    <w:rsid w:val="004D239E"/>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420"/>
    <w:rsid w:val="005831DD"/>
    <w:rsid w:val="00583D3F"/>
    <w:rsid w:val="0058472F"/>
    <w:rsid w:val="00584912"/>
    <w:rsid w:val="005865D8"/>
    <w:rsid w:val="00586DD7"/>
    <w:rsid w:val="00586F21"/>
    <w:rsid w:val="005936AE"/>
    <w:rsid w:val="005936AF"/>
    <w:rsid w:val="005944E5"/>
    <w:rsid w:val="0059611C"/>
    <w:rsid w:val="005A181B"/>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B7E60"/>
    <w:rsid w:val="005C0B1C"/>
    <w:rsid w:val="005C1570"/>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4063"/>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FAA"/>
    <w:rsid w:val="006429F8"/>
    <w:rsid w:val="00642DB5"/>
    <w:rsid w:val="006438A5"/>
    <w:rsid w:val="006439F7"/>
    <w:rsid w:val="00643D70"/>
    <w:rsid w:val="00643FDE"/>
    <w:rsid w:val="0064476B"/>
    <w:rsid w:val="00646458"/>
    <w:rsid w:val="00647E1E"/>
    <w:rsid w:val="00652E41"/>
    <w:rsid w:val="00652EF1"/>
    <w:rsid w:val="00653D47"/>
    <w:rsid w:val="0065407D"/>
    <w:rsid w:val="00654A1C"/>
    <w:rsid w:val="00654BC6"/>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372"/>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4F0E"/>
    <w:rsid w:val="006D610E"/>
    <w:rsid w:val="006D6B98"/>
    <w:rsid w:val="006D6FC7"/>
    <w:rsid w:val="006E0427"/>
    <w:rsid w:val="006E0B67"/>
    <w:rsid w:val="006E0CB0"/>
    <w:rsid w:val="006E0DB9"/>
    <w:rsid w:val="006E208E"/>
    <w:rsid w:val="006E21E4"/>
    <w:rsid w:val="006E3A1C"/>
    <w:rsid w:val="006E46B3"/>
    <w:rsid w:val="006E59BA"/>
    <w:rsid w:val="006F186E"/>
    <w:rsid w:val="006F1956"/>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F92"/>
    <w:rsid w:val="00703478"/>
    <w:rsid w:val="00703CB7"/>
    <w:rsid w:val="00703F1B"/>
    <w:rsid w:val="00705FA1"/>
    <w:rsid w:val="007060C9"/>
    <w:rsid w:val="00706D07"/>
    <w:rsid w:val="00707064"/>
    <w:rsid w:val="00707D3A"/>
    <w:rsid w:val="0071066D"/>
    <w:rsid w:val="007125B7"/>
    <w:rsid w:val="00712AA2"/>
    <w:rsid w:val="00712F5A"/>
    <w:rsid w:val="007132D7"/>
    <w:rsid w:val="007136BA"/>
    <w:rsid w:val="007156C4"/>
    <w:rsid w:val="0071689F"/>
    <w:rsid w:val="007174EE"/>
    <w:rsid w:val="00717CFA"/>
    <w:rsid w:val="00720AED"/>
    <w:rsid w:val="00720CE4"/>
    <w:rsid w:val="00721BB2"/>
    <w:rsid w:val="007237E8"/>
    <w:rsid w:val="00726AB8"/>
    <w:rsid w:val="00726B94"/>
    <w:rsid w:val="007277FE"/>
    <w:rsid w:val="007304DD"/>
    <w:rsid w:val="007307A1"/>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3551"/>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C7B"/>
    <w:rsid w:val="007764BF"/>
    <w:rsid w:val="00776B4A"/>
    <w:rsid w:val="00776D40"/>
    <w:rsid w:val="007778F6"/>
    <w:rsid w:val="007806CB"/>
    <w:rsid w:val="00780B3C"/>
    <w:rsid w:val="00780BE9"/>
    <w:rsid w:val="00781E7F"/>
    <w:rsid w:val="00783003"/>
    <w:rsid w:val="007831B3"/>
    <w:rsid w:val="00783551"/>
    <w:rsid w:val="0078572C"/>
    <w:rsid w:val="00785739"/>
    <w:rsid w:val="007922F8"/>
    <w:rsid w:val="00792BEC"/>
    <w:rsid w:val="00792CD6"/>
    <w:rsid w:val="007931BA"/>
    <w:rsid w:val="0079442D"/>
    <w:rsid w:val="00794441"/>
    <w:rsid w:val="00795E88"/>
    <w:rsid w:val="00796155"/>
    <w:rsid w:val="00796522"/>
    <w:rsid w:val="00796B2F"/>
    <w:rsid w:val="00797D98"/>
    <w:rsid w:val="007A4999"/>
    <w:rsid w:val="007A4CD1"/>
    <w:rsid w:val="007A76A0"/>
    <w:rsid w:val="007B446A"/>
    <w:rsid w:val="007B4AFB"/>
    <w:rsid w:val="007B512A"/>
    <w:rsid w:val="007B5967"/>
    <w:rsid w:val="007B6720"/>
    <w:rsid w:val="007B744C"/>
    <w:rsid w:val="007B74F1"/>
    <w:rsid w:val="007C1493"/>
    <w:rsid w:val="007C1ABF"/>
    <w:rsid w:val="007C2491"/>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D07"/>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12CE"/>
    <w:rsid w:val="008922C2"/>
    <w:rsid w:val="0089245D"/>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E98"/>
    <w:rsid w:val="009173E2"/>
    <w:rsid w:val="0091792E"/>
    <w:rsid w:val="00920974"/>
    <w:rsid w:val="009222D0"/>
    <w:rsid w:val="00922D7C"/>
    <w:rsid w:val="009239BB"/>
    <w:rsid w:val="0092516E"/>
    <w:rsid w:val="00926114"/>
    <w:rsid w:val="00927857"/>
    <w:rsid w:val="00931E63"/>
    <w:rsid w:val="00932114"/>
    <w:rsid w:val="00932AE1"/>
    <w:rsid w:val="00933406"/>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6EC"/>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0BC"/>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2B82"/>
    <w:rsid w:val="009E40F2"/>
    <w:rsid w:val="009E5207"/>
    <w:rsid w:val="009E6BC6"/>
    <w:rsid w:val="009E6DC2"/>
    <w:rsid w:val="009E7377"/>
    <w:rsid w:val="009E79AF"/>
    <w:rsid w:val="009F458D"/>
    <w:rsid w:val="009F5C3D"/>
    <w:rsid w:val="009F6450"/>
    <w:rsid w:val="009F7E25"/>
    <w:rsid w:val="00A007DD"/>
    <w:rsid w:val="00A03496"/>
    <w:rsid w:val="00A0622B"/>
    <w:rsid w:val="00A06BFC"/>
    <w:rsid w:val="00A07ACA"/>
    <w:rsid w:val="00A10593"/>
    <w:rsid w:val="00A10749"/>
    <w:rsid w:val="00A11DA6"/>
    <w:rsid w:val="00A142CE"/>
    <w:rsid w:val="00A161A2"/>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DC1"/>
    <w:rsid w:val="00A3509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796"/>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518"/>
    <w:rsid w:val="00A83E7D"/>
    <w:rsid w:val="00A83ED4"/>
    <w:rsid w:val="00A84E3A"/>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B97"/>
    <w:rsid w:val="00AC2B26"/>
    <w:rsid w:val="00AC32AC"/>
    <w:rsid w:val="00AC4067"/>
    <w:rsid w:val="00AC6137"/>
    <w:rsid w:val="00AC6156"/>
    <w:rsid w:val="00AC6556"/>
    <w:rsid w:val="00AD0483"/>
    <w:rsid w:val="00AD0624"/>
    <w:rsid w:val="00AD1841"/>
    <w:rsid w:val="00AD3B6A"/>
    <w:rsid w:val="00AD3F50"/>
    <w:rsid w:val="00AD42E1"/>
    <w:rsid w:val="00AD482F"/>
    <w:rsid w:val="00AD530D"/>
    <w:rsid w:val="00AE0052"/>
    <w:rsid w:val="00AE20D4"/>
    <w:rsid w:val="00AE2673"/>
    <w:rsid w:val="00AE2CC3"/>
    <w:rsid w:val="00AE2DDF"/>
    <w:rsid w:val="00AE30CF"/>
    <w:rsid w:val="00AE4202"/>
    <w:rsid w:val="00AE5600"/>
    <w:rsid w:val="00AE6CB0"/>
    <w:rsid w:val="00AE6F49"/>
    <w:rsid w:val="00AE7EA7"/>
    <w:rsid w:val="00AF0536"/>
    <w:rsid w:val="00AF1890"/>
    <w:rsid w:val="00AF3473"/>
    <w:rsid w:val="00AF45CD"/>
    <w:rsid w:val="00AF4A07"/>
    <w:rsid w:val="00AF4E18"/>
    <w:rsid w:val="00AF7515"/>
    <w:rsid w:val="00B00341"/>
    <w:rsid w:val="00B01015"/>
    <w:rsid w:val="00B010E3"/>
    <w:rsid w:val="00B03157"/>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611A"/>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0F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1DF3"/>
    <w:rsid w:val="00C2412B"/>
    <w:rsid w:val="00C2448E"/>
    <w:rsid w:val="00C24E1D"/>
    <w:rsid w:val="00C322F9"/>
    <w:rsid w:val="00C33600"/>
    <w:rsid w:val="00C344DF"/>
    <w:rsid w:val="00C367B1"/>
    <w:rsid w:val="00C37A62"/>
    <w:rsid w:val="00C402BB"/>
    <w:rsid w:val="00C42D5A"/>
    <w:rsid w:val="00C42D6F"/>
    <w:rsid w:val="00C43C35"/>
    <w:rsid w:val="00C4539D"/>
    <w:rsid w:val="00C45879"/>
    <w:rsid w:val="00C458AC"/>
    <w:rsid w:val="00C460F5"/>
    <w:rsid w:val="00C4727C"/>
    <w:rsid w:val="00C47F2E"/>
    <w:rsid w:val="00C52735"/>
    <w:rsid w:val="00C52CA4"/>
    <w:rsid w:val="00C53D9D"/>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FDA"/>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3BE7"/>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4BA"/>
    <w:rsid w:val="00D045B1"/>
    <w:rsid w:val="00D051A3"/>
    <w:rsid w:val="00D0592B"/>
    <w:rsid w:val="00D1002D"/>
    <w:rsid w:val="00D12684"/>
    <w:rsid w:val="00D129E1"/>
    <w:rsid w:val="00D13AF7"/>
    <w:rsid w:val="00D142C2"/>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3920"/>
    <w:rsid w:val="00D34B96"/>
    <w:rsid w:val="00D377E1"/>
    <w:rsid w:val="00D4053D"/>
    <w:rsid w:val="00D40C3D"/>
    <w:rsid w:val="00D413F6"/>
    <w:rsid w:val="00D41622"/>
    <w:rsid w:val="00D42E57"/>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DB6"/>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5D9"/>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17451"/>
    <w:rsid w:val="00E214EB"/>
    <w:rsid w:val="00E232BC"/>
    <w:rsid w:val="00E234D2"/>
    <w:rsid w:val="00E30D80"/>
    <w:rsid w:val="00E3131F"/>
    <w:rsid w:val="00E319C5"/>
    <w:rsid w:val="00E31B55"/>
    <w:rsid w:val="00E324CC"/>
    <w:rsid w:val="00E32CA8"/>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054F"/>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0A64"/>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06A1"/>
    <w:rsid w:val="00ED17A9"/>
    <w:rsid w:val="00ED2080"/>
    <w:rsid w:val="00ED58D4"/>
    <w:rsid w:val="00ED5D30"/>
    <w:rsid w:val="00ED6ACA"/>
    <w:rsid w:val="00EE1449"/>
    <w:rsid w:val="00EE21FF"/>
    <w:rsid w:val="00EE39D6"/>
    <w:rsid w:val="00EE41D1"/>
    <w:rsid w:val="00EE4A13"/>
    <w:rsid w:val="00EE4CB7"/>
    <w:rsid w:val="00EE53F2"/>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4EE"/>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9FE"/>
    <w:rsid w:val="00F414C4"/>
    <w:rsid w:val="00F42BE7"/>
    <w:rsid w:val="00F438DD"/>
    <w:rsid w:val="00F44146"/>
    <w:rsid w:val="00F44A58"/>
    <w:rsid w:val="00F45052"/>
    <w:rsid w:val="00F475D5"/>
    <w:rsid w:val="00F476A5"/>
    <w:rsid w:val="00F47A89"/>
    <w:rsid w:val="00F50F2A"/>
    <w:rsid w:val="00F539BF"/>
    <w:rsid w:val="00F53EBD"/>
    <w:rsid w:val="00F5423E"/>
    <w:rsid w:val="00F54EA6"/>
    <w:rsid w:val="00F550A2"/>
    <w:rsid w:val="00F558D8"/>
    <w:rsid w:val="00F563FF"/>
    <w:rsid w:val="00F56E19"/>
    <w:rsid w:val="00F57005"/>
    <w:rsid w:val="00F600FF"/>
    <w:rsid w:val="00F601F4"/>
    <w:rsid w:val="00F6025C"/>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61D"/>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20"/>
    <w:rsid w:val="00FF42BC"/>
    <w:rsid w:val="00FF4D16"/>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5AA6"/>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table" w:styleId="GridTable1Light-Accent5">
    <w:name w:val="Grid Table 1 Light Accent 5"/>
    <w:basedOn w:val="TableNormal"/>
    <w:uiPriority w:val="46"/>
    <w:rsid w:val="00702F92"/>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PlainTable5">
    <w:name w:val="Plain Table 5"/>
    <w:basedOn w:val="TableNormal"/>
    <w:uiPriority w:val="45"/>
    <w:rsid w:val="00702F9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
    <w:name w:val="TAL Char"/>
    <w:qFormat/>
    <w:rsid w:val="00702F92"/>
    <w:rPr>
      <w:rFonts w:ascii="Arial" w:hAnsi="Arial"/>
      <w:sz w:val="18"/>
      <w:lang w:val="en-GB"/>
    </w:rPr>
  </w:style>
  <w:style w:type="character" w:customStyle="1" w:styleId="TAHChar">
    <w:name w:val="TAH Char"/>
    <w:link w:val="TAH"/>
    <w:qFormat/>
    <w:rsid w:val="00702F92"/>
    <w:rPr>
      <w:rFonts w:ascii="Arial" w:eastAsia="Times New Roman" w:hAnsi="Arial"/>
      <w:b/>
      <w:sz w:val="18"/>
      <w:lang w:val="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5A181B"/>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5AA6"/>
    <w:rPr>
      <w:rFonts w:ascii="Arial" w:eastAsia="Times New Roman" w:hAnsi="Arial"/>
      <w:sz w:val="24"/>
      <w:lang w:val="en-GB"/>
    </w:rPr>
  </w:style>
  <w:style w:type="character" w:customStyle="1" w:styleId="Heading5Char">
    <w:name w:val="Heading 5 Char"/>
    <w:basedOn w:val="DefaultParagraphFont"/>
    <w:link w:val="Heading5"/>
    <w:rsid w:val="00D85DB6"/>
    <w:rPr>
      <w:rFonts w:ascii="Arial" w:eastAsia="Times New Roman" w:hAnsi="Arial"/>
      <w:sz w:val="22"/>
      <w:lang w:val="en-GB"/>
    </w:rPr>
  </w:style>
  <w:style w:type="paragraph" w:styleId="ListNumber2">
    <w:name w:val="List Number 2"/>
    <w:basedOn w:val="ListNumber"/>
    <w:rsid w:val="00933406"/>
    <w:pPr>
      <w:numPr>
        <w:numId w:val="0"/>
      </w:numPr>
      <w:ind w:left="851" w:hanging="284"/>
    </w:pPr>
    <w:rPr>
      <w:rFonts w:eastAsiaTheme="minorEastAsia"/>
    </w:rPr>
  </w:style>
  <w:style w:type="paragraph" w:styleId="ListBullet2">
    <w:name w:val="List Bullet 2"/>
    <w:basedOn w:val="ListBullet"/>
    <w:rsid w:val="00933406"/>
    <w:pPr>
      <w:ind w:left="851" w:hanging="284"/>
    </w:pPr>
    <w:rPr>
      <w:rFonts w:eastAsiaTheme="minorEastAsia"/>
    </w:rPr>
  </w:style>
  <w:style w:type="paragraph" w:styleId="ListBullet3">
    <w:name w:val="List Bullet 3"/>
    <w:basedOn w:val="ListBullet2"/>
    <w:rsid w:val="00933406"/>
    <w:pPr>
      <w:ind w:left="1135"/>
    </w:pPr>
  </w:style>
  <w:style w:type="paragraph" w:styleId="ListBullet5">
    <w:name w:val="List Bullet 5"/>
    <w:basedOn w:val="ListBullet4"/>
    <w:rsid w:val="00933406"/>
    <w:pPr>
      <w:numPr>
        <w:numId w:val="0"/>
      </w:numPr>
      <w:ind w:left="1702" w:hanging="284"/>
    </w:pPr>
    <w:rPr>
      <w:rFonts w:eastAsiaTheme="minorEastAsia"/>
    </w:rPr>
  </w:style>
  <w:style w:type="character" w:customStyle="1" w:styleId="TFZchn">
    <w:name w:val="TF Zchn"/>
    <w:link w:val="TF"/>
    <w:rsid w:val="00933406"/>
    <w:rPr>
      <w:rFonts w:ascii="Arial" w:eastAsia="Times New Roman" w:hAnsi="Arial"/>
      <w:b/>
      <w:lang w:val="en-GB"/>
    </w:rPr>
  </w:style>
  <w:style w:type="character" w:customStyle="1" w:styleId="B1Char">
    <w:name w:val="B1 Char"/>
    <w:rsid w:val="00933406"/>
    <w:rPr>
      <w:rFonts w:ascii="Times New Roman" w:hAnsi="Times New Roman"/>
      <w:lang w:val="en-GB" w:eastAsia="en-US"/>
    </w:rPr>
  </w:style>
  <w:style w:type="character" w:customStyle="1" w:styleId="TACChar">
    <w:name w:val="TAC Char"/>
    <w:link w:val="TAC"/>
    <w:rsid w:val="00933406"/>
    <w:rPr>
      <w:rFonts w:ascii="Arial" w:eastAsia="Times New Roman" w:hAnsi="Arial"/>
      <w:sz w:val="18"/>
      <w:lang w:val="en-GB"/>
    </w:rPr>
  </w:style>
  <w:style w:type="paragraph" w:customStyle="1" w:styleId="TALLeft1cm">
    <w:name w:val="TAL + Left:  1 cm"/>
    <w:basedOn w:val="TAL"/>
    <w:rsid w:val="00933406"/>
    <w:pPr>
      <w:overflowPunct w:val="0"/>
      <w:autoSpaceDE w:val="0"/>
      <w:autoSpaceDN w:val="0"/>
      <w:adjustRightInd w:val="0"/>
      <w:ind w:left="567"/>
      <w:textAlignment w:val="baseline"/>
    </w:pPr>
    <w:rPr>
      <w:rFonts w:eastAsiaTheme="minorEastAsia"/>
      <w:lang w:val="x-none" w:eastAsia="en-GB"/>
    </w:rPr>
  </w:style>
  <w:style w:type="character" w:customStyle="1" w:styleId="CRCoverPageZchn">
    <w:name w:val="CR Cover Page Zchn"/>
    <w:link w:val="CRCoverPage"/>
    <w:rsid w:val="00933406"/>
    <w:rPr>
      <w:rFonts w:ascii="Arial" w:hAnsi="Arial"/>
      <w:lang w:val="en-GB"/>
    </w:rPr>
  </w:style>
  <w:style w:type="paragraph" w:styleId="Subtitle">
    <w:name w:val="Subtitle"/>
    <w:basedOn w:val="Normal"/>
    <w:next w:val="Normal"/>
    <w:link w:val="SubtitleChar"/>
    <w:qFormat/>
    <w:rsid w:val="009334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3406"/>
    <w:rPr>
      <w:rFonts w:asciiTheme="minorHAnsi" w:eastAsiaTheme="minorEastAsia" w:hAnsiTheme="minorHAnsi" w:cstheme="minorBidi"/>
      <w:color w:val="5A5A5A" w:themeColor="text1" w:themeTint="A5"/>
      <w:spacing w:val="15"/>
      <w:sz w:val="22"/>
      <w:szCs w:val="22"/>
      <w:lang w:val="en-GB"/>
    </w:rPr>
  </w:style>
  <w:style w:type="character" w:customStyle="1" w:styleId="Heading3Char">
    <w:name w:val="Heading 3 Char"/>
    <w:aliases w:val="Underrubrik2 Char,H3 Char"/>
    <w:basedOn w:val="DefaultParagraphFont"/>
    <w:link w:val="Heading3"/>
    <w:rsid w:val="00933406"/>
    <w:rPr>
      <w:rFonts w:ascii="Arial" w:eastAsia="Times New Roman" w:hAnsi="Arial"/>
      <w:sz w:val="28"/>
      <w:lang w:val="en-GB"/>
    </w:rPr>
  </w:style>
  <w:style w:type="character" w:customStyle="1" w:styleId="Heading6Char">
    <w:name w:val="Heading 6 Char"/>
    <w:basedOn w:val="DefaultParagraphFont"/>
    <w:link w:val="Heading6"/>
    <w:rsid w:val="00933406"/>
    <w:rPr>
      <w:rFonts w:ascii="Arial" w:eastAsia="Times New Roman" w:hAnsi="Arial"/>
      <w:lang w:val="en-GB"/>
    </w:rPr>
  </w:style>
  <w:style w:type="character" w:customStyle="1" w:styleId="Heading7Char">
    <w:name w:val="Heading 7 Char"/>
    <w:basedOn w:val="DefaultParagraphFont"/>
    <w:link w:val="Heading7"/>
    <w:rsid w:val="00933406"/>
    <w:rPr>
      <w:rFonts w:ascii="Arial" w:eastAsia="Times New Roman" w:hAnsi="Arial"/>
      <w:lang w:val="en-GB"/>
    </w:rPr>
  </w:style>
  <w:style w:type="character" w:customStyle="1" w:styleId="Heading8Char">
    <w:name w:val="Heading 8 Char"/>
    <w:basedOn w:val="DefaultParagraphFont"/>
    <w:link w:val="Heading8"/>
    <w:rsid w:val="00933406"/>
    <w:rPr>
      <w:rFonts w:ascii="Arial" w:eastAsia="Times New Roman" w:hAnsi="Arial"/>
      <w:sz w:val="36"/>
      <w:lang w:val="en-GB"/>
    </w:rPr>
  </w:style>
  <w:style w:type="character" w:customStyle="1" w:styleId="Heading9Char">
    <w:name w:val="Heading 9 Char"/>
    <w:basedOn w:val="DefaultParagraphFont"/>
    <w:link w:val="Heading9"/>
    <w:rsid w:val="0093340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3406"/>
    <w:rPr>
      <w:rFonts w:ascii="Arial" w:eastAsia="Times New Roman" w:hAnsi="Arial"/>
      <w:b/>
      <w:noProof/>
      <w:sz w:val="18"/>
      <w:lang w:val="en-GB" w:eastAsia="ja-JP"/>
    </w:rPr>
  </w:style>
  <w:style w:type="character" w:customStyle="1" w:styleId="FooterChar">
    <w:name w:val="Footer Char"/>
    <w:basedOn w:val="DefaultParagraphFont"/>
    <w:link w:val="Footer"/>
    <w:rsid w:val="00933406"/>
    <w:rPr>
      <w:rFonts w:ascii="Arial" w:eastAsia="Times New Roman" w:hAnsi="Arial"/>
      <w:b/>
      <w:i/>
      <w:noProof/>
      <w:sz w:val="18"/>
      <w:lang w:val="en-GB" w:eastAsia="ja-JP"/>
    </w:rPr>
  </w:style>
  <w:style w:type="character" w:customStyle="1" w:styleId="CommentTextChar">
    <w:name w:val="Comment Text Char"/>
    <w:basedOn w:val="DefaultParagraphFont"/>
    <w:link w:val="CommentText"/>
    <w:uiPriority w:val="99"/>
    <w:rsid w:val="00933406"/>
    <w:rPr>
      <w:rFonts w:eastAsia="Times New Roman"/>
      <w:lang w:val="en-GB"/>
    </w:rPr>
  </w:style>
  <w:style w:type="character" w:customStyle="1" w:styleId="CommentSubjectChar">
    <w:name w:val="Comment Subject Char"/>
    <w:basedOn w:val="CommentTextChar"/>
    <w:link w:val="CommentSubject"/>
    <w:rsid w:val="00933406"/>
    <w:rPr>
      <w:rFonts w:eastAsia="Times New Roman"/>
      <w:b/>
      <w:bCs/>
      <w:lang w:val="en-GB"/>
    </w:rPr>
  </w:style>
  <w:style w:type="character" w:customStyle="1" w:styleId="FootnoteTextChar">
    <w:name w:val="Footnote Text Char"/>
    <w:basedOn w:val="DefaultParagraphFont"/>
    <w:link w:val="FootnoteText"/>
    <w:rsid w:val="00933406"/>
    <w:rPr>
      <w:rFonts w:eastAsia="Times New Roman"/>
      <w:sz w:val="16"/>
      <w:lang w:val="en-GB"/>
    </w:rPr>
  </w:style>
  <w:style w:type="paragraph" w:customStyle="1" w:styleId="FL">
    <w:name w:val="FL"/>
    <w:basedOn w:val="Normal"/>
    <w:rsid w:val="00933406"/>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933406"/>
    <w:rPr>
      <w:rFonts w:eastAsia="Times New Roman"/>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33406"/>
    <w:rPr>
      <w:rFonts w:eastAsia="Times New Roman"/>
      <w:lang w:val="en-GB"/>
    </w:rPr>
  </w:style>
  <w:style w:type="paragraph" w:customStyle="1" w:styleId="B1">
    <w:name w:val="B1+"/>
    <w:basedOn w:val="B10"/>
    <w:link w:val="B1Car"/>
    <w:rsid w:val="00933406"/>
    <w:pPr>
      <w:numPr>
        <w:numId w:val="13"/>
      </w:numPr>
      <w:overflowPunct w:val="0"/>
      <w:autoSpaceDE w:val="0"/>
      <w:autoSpaceDN w:val="0"/>
      <w:adjustRightInd w:val="0"/>
      <w:textAlignment w:val="baseline"/>
    </w:pPr>
    <w:rPr>
      <w:lang w:eastAsia="en-GB"/>
    </w:rPr>
  </w:style>
  <w:style w:type="character" w:customStyle="1" w:styleId="B1Car">
    <w:name w:val="B1+ Car"/>
    <w:link w:val="B1"/>
    <w:rsid w:val="00933406"/>
    <w:rPr>
      <w:rFonts w:eastAsia="Times New Roman"/>
      <w:lang w:val="en-GB" w:eastAsia="en-GB"/>
    </w:rPr>
  </w:style>
  <w:style w:type="paragraph" w:customStyle="1" w:styleId="NormalArial">
    <w:name w:val="Normal + Arial"/>
    <w:aliases w:val="9 pt,Left:  0,45 cm,After:  0 pt,First line:  0,08 ch"/>
    <w:basedOn w:val="Normal"/>
    <w:rsid w:val="0093340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933406"/>
    <w:rPr>
      <w:rFonts w:ascii="Times New Roman" w:eastAsia="Times New Roman" w:hAnsi="Times New Roman" w:cs="Times New Roman"/>
      <w:sz w:val="20"/>
      <w:szCs w:val="20"/>
    </w:rPr>
  </w:style>
  <w:style w:type="character" w:customStyle="1" w:styleId="TFChar">
    <w:name w:val="TF Char"/>
    <w:rsid w:val="00933406"/>
    <w:rPr>
      <w:rFonts w:ascii="Arial" w:eastAsia="Times New Roman" w:hAnsi="Arial"/>
      <w:b/>
      <w:lang w:val="en-GB" w:eastAsia="en-GB"/>
    </w:rPr>
  </w:style>
  <w:style w:type="character" w:customStyle="1" w:styleId="B2Char">
    <w:name w:val="B2 Char"/>
    <w:link w:val="B2"/>
    <w:rsid w:val="00933406"/>
    <w:rPr>
      <w:rFonts w:eastAsia="Times New Roman"/>
      <w:lang w:val="en-GB"/>
    </w:rPr>
  </w:style>
  <w:style w:type="character" w:customStyle="1" w:styleId="EXChar">
    <w:name w:val="EX Char"/>
    <w:link w:val="EX"/>
    <w:locked/>
    <w:rsid w:val="00933406"/>
    <w:rPr>
      <w:rFonts w:eastAsia="Times New Roman"/>
      <w:lang w:val="en-GB"/>
    </w:rPr>
  </w:style>
  <w:style w:type="paragraph" w:customStyle="1" w:styleId="IvDInstructiontext">
    <w:name w:val="IvD Instructiontext"/>
    <w:basedOn w:val="BodyText"/>
    <w:link w:val="IvDInstructiontextChar"/>
    <w:uiPriority w:val="99"/>
    <w:qFormat/>
    <w:rsid w:val="0093340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933406"/>
    <w:rPr>
      <w:rFonts w:ascii="Arial" w:eastAsia="Batang" w:hAnsi="Arial"/>
      <w:i/>
      <w:color w:val="7F7F7F"/>
      <w:spacing w:val="2"/>
      <w:sz w:val="18"/>
      <w:szCs w:val="18"/>
    </w:rPr>
  </w:style>
  <w:style w:type="paragraph" w:customStyle="1" w:styleId="IvDbodytext">
    <w:name w:val="IvD bodytext"/>
    <w:basedOn w:val="BodyText"/>
    <w:link w:val="IvDbodytextChar"/>
    <w:qFormat/>
    <w:rsid w:val="0093340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933406"/>
    <w:rPr>
      <w:rFonts w:ascii="Arial" w:eastAsia="Batang" w:hAnsi="Arial"/>
      <w:spacing w:val="2"/>
    </w:rPr>
  </w:style>
  <w:style w:type="paragraph" w:styleId="BodyText">
    <w:name w:val="Body Text"/>
    <w:basedOn w:val="Normal"/>
    <w:link w:val="BodyTextChar"/>
    <w:rsid w:val="0093340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33406"/>
    <w:rPr>
      <w:rFonts w:eastAsia="Times New Roman"/>
      <w:lang w:val="en-GB" w:eastAsia="en-GB"/>
    </w:rPr>
  </w:style>
  <w:style w:type="paragraph" w:customStyle="1" w:styleId="FirstChange">
    <w:name w:val="First Change"/>
    <w:basedOn w:val="Normal"/>
    <w:rsid w:val="00933406"/>
    <w:pPr>
      <w:jc w:val="center"/>
    </w:pPr>
    <w:rPr>
      <w:rFonts w:eastAsia="SimSun"/>
      <w:color w:val="FF0000"/>
    </w:rPr>
  </w:style>
  <w:style w:type="table" w:styleId="GridTable1Light">
    <w:name w:val="Grid Table 1 Light"/>
    <w:basedOn w:val="TableNormal"/>
    <w:uiPriority w:val="46"/>
    <w:rsid w:val="006743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2214</TotalTime>
  <Pages>118</Pages>
  <Words>37488</Words>
  <Characters>213686</Characters>
  <Application>Microsoft Office Word</Application>
  <DocSecurity>0</DocSecurity>
  <Lines>1780</Lines>
  <Paragraphs>501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250673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48</cp:revision>
  <cp:lastPrinted>2009-04-22T07:01:00Z</cp:lastPrinted>
  <dcterms:created xsi:type="dcterms:W3CDTF">2020-05-14T07:53:00Z</dcterms:created>
  <dcterms:modified xsi:type="dcterms:W3CDTF">2020-05-21T13:53:00Z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(3)2fymhs4gCZIjb80xlqbUeU3CF3RRjnt8OgibUF1xORfjYwGrNYPiIJJ7DRTzzHZ60xdC4DvI
qtwQ8zNWlel+yV7MkpMLDiiQXnNegisu6Vhj8dCK9n0IcjX6vztGJuaXw+NVb51aPY/C48rw
LocEL9H6u3cISVhxZifv8OTfxz8C9UHbYUDq+hrHWvR11m7FGtDd9flIxPeAftTRyZa9jYKr
qes9I0Dslh40k0m7Uj</vt:lpwstr>
  </property>
  <property fmtid="{D5CDD505-2E9C-101B-9397-08002B2CF9AE}" pid="17" name="_2015_ms_pID_7253431">
    <vt:lpwstr>KgNeLypsvaFZtkpEznS3e/4arvYx2ZkCt2ajtTraymPA//8QyYQf1c
dbBdXG4WupQqkvuPvjYh7CTeMslVhttYw91dxXaxyP8Dzmjt8m9xJVDMMto41So080JF0kcb
Dtym7OjPA4QMHs3UqloBnlFNQe8kWvlInir28HRVcQQZPyP/ylFRMhjoQqIz6y7gQx4ZsKrV
GDRPY0Ps2iSQiSVpD/ExsOT2+yhR2FRFXTen</vt:lpwstr>
  </property>
  <property fmtid="{D5CDD505-2E9C-101B-9397-08002B2CF9AE}" pid="18" name="_2015_ms_pID_7253432">
    <vt:lpwstr>wfUv2PktWpR8qe34OM8U8Y4=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