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0B581906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A73CA1" w:rsidRPr="00A73CA1">
        <w:rPr>
          <w:b/>
          <w:i/>
          <w:noProof/>
          <w:sz w:val="28"/>
        </w:rPr>
        <w:t>R3-203083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3EE50F21" w:rsidR="001E41F3" w:rsidRPr="00410371" w:rsidRDefault="00B7266B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786C5470" w:rsidR="001E41F3" w:rsidRPr="00410371" w:rsidRDefault="00386F6E" w:rsidP="00A351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517C">
              <w:rPr>
                <w:b/>
                <w:noProof/>
                <w:sz w:val="28"/>
              </w:rPr>
              <w:t>1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0F2D076C" w:rsidR="001E41F3" w:rsidRDefault="00A3517C" w:rsidP="00A01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A01DEE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77777777" w:rsidR="006F6DA7" w:rsidRDefault="00D659D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  <w:r w:rsidR="00D659D5" w:rsidRPr="00EA53E1">
              <w:rPr>
                <w:noProof/>
                <w:highlight w:val="yellow"/>
              </w:rPr>
              <w:t>TBD..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11B7DD8B" w14:textId="77777777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  <w:p w14:paraId="58CC5595" w14:textId="77777777" w:rsidR="00045993" w:rsidRDefault="00045993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Inclusion of agreed </w:t>
            </w:r>
            <w:r w:rsidRPr="00BD6CD5">
              <w:rPr>
                <w:noProof/>
              </w:rPr>
              <w:t>R3-202777</w:t>
            </w:r>
            <w:r>
              <w:rPr>
                <w:noProof/>
              </w:rPr>
              <w:t>at RAN3#107bises</w:t>
            </w:r>
            <w:r w:rsidR="002334AB">
              <w:rPr>
                <w:noProof/>
              </w:rPr>
              <w:t>, remove change on change, tracking change anonymisation</w:t>
            </w:r>
          </w:p>
          <w:p w14:paraId="6091430E" w14:textId="1A9D6727" w:rsidR="00B7266B" w:rsidRDefault="00B7266B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 correction of typos remove change on change in last line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6BC796C1" w14:textId="77777777" w:rsidR="007F77E0" w:rsidRPr="00946E34" w:rsidRDefault="007F77E0" w:rsidP="007F77E0">
      <w:pPr>
        <w:pStyle w:val="Heading3"/>
      </w:pPr>
      <w:bookmarkStart w:id="3" w:name="_Toc13920087"/>
      <w:bookmarkStart w:id="4" w:name="_Toc29393003"/>
      <w:bookmarkStart w:id="5" w:name="_Toc29393051"/>
      <w:r w:rsidRPr="00946E34">
        <w:t>5.2.2</w:t>
      </w:r>
      <w:r w:rsidRPr="00946E34">
        <w:tab/>
        <w:t>System Information management function</w:t>
      </w:r>
      <w:bookmarkEnd w:id="3"/>
      <w:bookmarkEnd w:id="4"/>
      <w:bookmarkEnd w:id="5"/>
    </w:p>
    <w:p w14:paraId="62EF6658" w14:textId="77777777" w:rsidR="007F77E0" w:rsidRPr="00946E34" w:rsidRDefault="007F77E0" w:rsidP="007F77E0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6A8FCC0D" w14:textId="7018DAB3" w:rsidR="007F77E0" w:rsidRDefault="007F77E0" w:rsidP="007F77E0">
      <w:pPr>
        <w:rPr>
          <w:ins w:id="6" w:author="Author"/>
        </w:rPr>
      </w:pPr>
      <w:ins w:id="7" w:author="Author">
        <w:r>
          <w:t>The gNB-CU is responsible for receiving the positioning assistance information from LMF</w:t>
        </w:r>
        <w:r w:rsidRPr="004C7AE7">
          <w:rPr>
            <w:rPrChange w:id="8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2994032A" w14:textId="77777777" w:rsidR="007F77E0" w:rsidRPr="00DE02A4" w:rsidRDefault="007F77E0" w:rsidP="007F77E0">
      <w:pPr>
        <w:rPr>
          <w:ins w:id="9" w:author="Author"/>
          <w:i/>
          <w:color w:val="FF0000"/>
        </w:rPr>
      </w:pPr>
      <w:r w:rsidRPr="00875802">
        <w:rPr>
          <w:i/>
          <w:color w:val="FF0000"/>
        </w:rPr>
        <w:t>Editor’s Note: Further details should be discussed e.g. whether the posSIB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0" w:author="Author"/>
        </w:rPr>
      </w:pPr>
      <w:ins w:id="11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2" w:author="Author"/>
        </w:rPr>
      </w:pPr>
      <w:ins w:id="13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 w:rsidR="007879B2"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14:paraId="330E3B46" w14:textId="27E5A70E" w:rsidR="007879B2" w:rsidRDefault="007879B2" w:rsidP="007879B2">
      <w:pPr>
        <w:rPr>
          <w:ins w:id="14" w:author="Author"/>
          <w:lang w:eastAsia="zh-CN"/>
        </w:rPr>
      </w:pPr>
      <w:ins w:id="15" w:author="Author">
        <w:r>
          <w:rPr>
            <w:lang w:eastAsia="zh-CN"/>
          </w:rPr>
          <w:t xml:space="preserve">The function allows to transfer the positioning assistance data from gNB-CU to gNB-DU. </w:t>
        </w:r>
        <w:r w:rsidR="00233A8D">
          <w:rPr>
            <w:lang w:eastAsia="zh-CN"/>
          </w:rPr>
          <w:t xml:space="preserve">The </w:t>
        </w:r>
        <w:r>
          <w:rPr>
            <w:lang w:eastAsia="zh-CN"/>
          </w:rPr>
          <w:t>gNB-DU is responsible for broadcasting the positioning assistance data according to the scheduling parameters available.</w:t>
        </w:r>
      </w:ins>
    </w:p>
    <w:p w14:paraId="641C5F29" w14:textId="77777777" w:rsidR="00D3658C" w:rsidRDefault="00D3658C" w:rsidP="00D3658C">
      <w:pPr>
        <w:rPr>
          <w:ins w:id="16" w:author="Author"/>
          <w:i/>
          <w:color w:val="FF0000"/>
        </w:rPr>
      </w:pPr>
      <w:ins w:id="17" w:author="Author">
        <w:r w:rsidRPr="00DE02A4">
          <w:rPr>
            <w:i/>
            <w:color w:val="FF0000"/>
          </w:rPr>
          <w:t>Editor’s Note: the above text needs futher check and revision</w:t>
        </w:r>
      </w:ins>
    </w:p>
    <w:p w14:paraId="2F7B89D4" w14:textId="77777777" w:rsidR="000B752C" w:rsidRPr="00DE02A4" w:rsidRDefault="000B752C" w:rsidP="00D3658C">
      <w:pPr>
        <w:rPr>
          <w:ins w:id="18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9" w:author="Author"/>
          <w:noProof/>
        </w:rPr>
      </w:pPr>
      <w:ins w:id="20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21" w:author="Author"/>
        </w:rPr>
      </w:pPr>
      <w:bookmarkStart w:id="22" w:name="_Toc13920103"/>
      <w:ins w:id="23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2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4" w:author="Author"/>
        </w:rPr>
      </w:pPr>
      <w:ins w:id="25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68EE0BB1" w:rsidR="007879B2" w:rsidRPr="002A2328" w:rsidRDefault="000B752C">
      <w:pPr>
        <w:pStyle w:val="B1"/>
        <w:numPr>
          <w:ilvl w:val="0"/>
          <w:numId w:val="2"/>
        </w:numPr>
        <w:rPr>
          <w:ins w:id="26" w:author="Author"/>
        </w:rPr>
      </w:pPr>
      <w:ins w:id="27" w:author="Author">
        <w:del w:id="28" w:author="Author">
          <w:r w:rsidRPr="005C4B7A" w:rsidDel="007879B2">
            <w:delText>-</w:delText>
          </w:r>
          <w:r w:rsidRPr="005C4B7A" w:rsidDel="007879B2">
            <w:tab/>
          </w:r>
        </w:del>
        <w:r w:rsidR="007879B2" w:rsidRPr="007879B2">
          <w:rPr>
            <w:rFonts w:eastAsiaTheme="minorEastAsia"/>
            <w:lang w:eastAsia="zh-CN"/>
          </w:rPr>
          <w:t>Positioning Measurement procedure</w:t>
        </w:r>
        <w:r w:rsidR="007879B2">
          <w:rPr>
            <w:rFonts w:eastAsiaTheme="minorEastAsia"/>
            <w:lang w:eastAsia="zh-CN"/>
          </w:rPr>
          <w:t>;</w:t>
        </w:r>
      </w:ins>
    </w:p>
    <w:p w14:paraId="7378DFD6" w14:textId="0F437C71" w:rsidR="007879B2" w:rsidRPr="004B0C0C" w:rsidRDefault="007879B2" w:rsidP="007879B2">
      <w:pPr>
        <w:pStyle w:val="B1"/>
        <w:numPr>
          <w:ilvl w:val="0"/>
          <w:numId w:val="2"/>
        </w:numPr>
        <w:rPr>
          <w:ins w:id="29" w:author="Author"/>
        </w:rPr>
      </w:pPr>
      <w:ins w:id="30" w:author="Author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</w:ins>
    </w:p>
    <w:p w14:paraId="7F30019C" w14:textId="2B09A72F" w:rsidR="007879B2" w:rsidRPr="001146B2" w:rsidRDefault="007879B2" w:rsidP="007879B2">
      <w:pPr>
        <w:pStyle w:val="B1"/>
        <w:numPr>
          <w:ilvl w:val="0"/>
          <w:numId w:val="2"/>
        </w:numPr>
        <w:rPr>
          <w:ins w:id="31" w:author="Author"/>
        </w:rPr>
      </w:pPr>
      <w:ins w:id="32" w:author="Author">
        <w:r w:rsidRPr="00EE3C49">
          <w:t>Positioning Information Exchange procedure</w:t>
        </w:r>
        <w:r>
          <w:t>;</w:t>
        </w:r>
      </w:ins>
    </w:p>
    <w:p w14:paraId="6FBABB06" w14:textId="2C5F8F64" w:rsidR="007879B2" w:rsidRPr="001937F7" w:rsidRDefault="007879B2" w:rsidP="007879B2">
      <w:pPr>
        <w:pStyle w:val="B1"/>
        <w:numPr>
          <w:ilvl w:val="0"/>
          <w:numId w:val="2"/>
        </w:numPr>
        <w:rPr>
          <w:ins w:id="33" w:author="Author"/>
        </w:rPr>
      </w:pPr>
      <w:ins w:id="34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Control procedure;</w:t>
        </w:r>
      </w:ins>
    </w:p>
    <w:p w14:paraId="69A5D109" w14:textId="690CB695" w:rsidR="007879B2" w:rsidRPr="00600422" w:rsidRDefault="007879B2" w:rsidP="007879B2">
      <w:pPr>
        <w:pStyle w:val="B1"/>
        <w:numPr>
          <w:ilvl w:val="0"/>
          <w:numId w:val="2"/>
        </w:numPr>
        <w:rPr>
          <w:ins w:id="35" w:author="Author"/>
        </w:rPr>
      </w:pPr>
      <w:ins w:id="36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195129DA" w14:textId="27C5685E" w:rsidR="007879B2" w:rsidRPr="001146B2" w:rsidRDefault="007879B2" w:rsidP="007879B2">
      <w:pPr>
        <w:pStyle w:val="B1"/>
        <w:numPr>
          <w:ilvl w:val="0"/>
          <w:numId w:val="2"/>
        </w:numPr>
        <w:rPr>
          <w:ins w:id="37" w:author="Author"/>
        </w:rPr>
      </w:pPr>
      <w:ins w:id="38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59BF5308" w14:textId="5B41A9C0" w:rsidR="007879B2" w:rsidRPr="001937F7" w:rsidRDefault="007879B2" w:rsidP="007879B2">
      <w:pPr>
        <w:pStyle w:val="B1"/>
        <w:numPr>
          <w:ilvl w:val="0"/>
          <w:numId w:val="2"/>
        </w:numPr>
        <w:rPr>
          <w:ins w:id="39" w:author="Author"/>
        </w:rPr>
      </w:pPr>
      <w:ins w:id="40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Modification procedure;</w:t>
        </w:r>
      </w:ins>
    </w:p>
    <w:p w14:paraId="648352F5" w14:textId="011A0F28" w:rsidR="007879B2" w:rsidRPr="00233A8D" w:rsidRDefault="007879B2">
      <w:pPr>
        <w:pStyle w:val="B1"/>
        <w:numPr>
          <w:ilvl w:val="0"/>
          <w:numId w:val="2"/>
        </w:numPr>
        <w:rPr>
          <w:ins w:id="41" w:author="Author"/>
          <w:rPrChange w:id="42" w:author="Author">
            <w:rPr>
              <w:ins w:id="43" w:author="Author"/>
              <w:rFonts w:eastAsiaTheme="minorEastAsia"/>
              <w:lang w:eastAsia="zh-CN"/>
            </w:rPr>
          </w:rPrChange>
        </w:rPr>
        <w:pPrChange w:id="44" w:author="Author">
          <w:pPr>
            <w:pStyle w:val="B1"/>
          </w:pPr>
        </w:pPrChange>
      </w:pPr>
      <w:ins w:id="45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Termination procedure;</w:t>
        </w:r>
      </w:ins>
    </w:p>
    <w:p w14:paraId="7AE559F2" w14:textId="2912FC5A" w:rsidR="000B752C" w:rsidRPr="00AA758F" w:rsidRDefault="007879B2">
      <w:pPr>
        <w:pStyle w:val="B1"/>
        <w:numPr>
          <w:ilvl w:val="0"/>
          <w:numId w:val="2"/>
        </w:numPr>
        <w:rPr>
          <w:ins w:id="46" w:author="Author"/>
        </w:rPr>
        <w:pPrChange w:id="47" w:author="Author">
          <w:pPr>
            <w:pStyle w:val="B1"/>
          </w:pPr>
        </w:pPrChange>
      </w:pPr>
      <w:ins w:id="48" w:author="Author">
        <w:r w:rsidRPr="00EE3C49">
          <w:t>Positioning</w:t>
        </w:r>
        <w:r w:rsidRPr="007879B2">
          <w:rPr>
            <w:rFonts w:eastAsiaTheme="minorEastAsia"/>
            <w:lang w:eastAsia="zh-CN"/>
          </w:rPr>
          <w:t xml:space="preserve"> Measurement Failure Indication Procedure</w:t>
        </w:r>
        <w:r>
          <w:rPr>
            <w:rFonts w:eastAsiaTheme="minorEastAsia"/>
            <w:lang w:eastAsia="zh-CN"/>
          </w:rPr>
          <w:t>.</w:t>
        </w:r>
        <w:bookmarkStart w:id="49" w:name="_GoBack"/>
        <w:bookmarkEnd w:id="49"/>
      </w:ins>
    </w:p>
    <w:p w14:paraId="4BB88449" w14:textId="5F00C9FC" w:rsidR="000B752C" w:rsidDel="007879B2" w:rsidRDefault="000B752C" w:rsidP="000B752C">
      <w:pPr>
        <w:rPr>
          <w:ins w:id="50" w:author="Author"/>
          <w:del w:id="51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C74D9" w14:textId="77777777" w:rsidR="00E10561" w:rsidRDefault="00E10561">
      <w:r>
        <w:separator/>
      </w:r>
    </w:p>
  </w:endnote>
  <w:endnote w:type="continuationSeparator" w:id="0">
    <w:p w14:paraId="754EAF0D" w14:textId="77777777" w:rsidR="00E10561" w:rsidRDefault="00E1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A4796" w14:textId="77777777" w:rsidR="00E10561" w:rsidRDefault="00E10561">
      <w:r>
        <w:separator/>
      </w:r>
    </w:p>
  </w:footnote>
  <w:footnote w:type="continuationSeparator" w:id="0">
    <w:p w14:paraId="32799772" w14:textId="77777777" w:rsidR="00E10561" w:rsidRDefault="00E10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86F6E"/>
    <w:rsid w:val="003C65C6"/>
    <w:rsid w:val="003D4349"/>
    <w:rsid w:val="003E1A36"/>
    <w:rsid w:val="00407F17"/>
    <w:rsid w:val="00410371"/>
    <w:rsid w:val="004242F1"/>
    <w:rsid w:val="004343B4"/>
    <w:rsid w:val="00452153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76271"/>
    <w:rsid w:val="00592D74"/>
    <w:rsid w:val="005C3E47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658C3"/>
    <w:rsid w:val="00A73CA1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4007A"/>
    <w:rsid w:val="00B67B97"/>
    <w:rsid w:val="00B7266B"/>
    <w:rsid w:val="00B84FF1"/>
    <w:rsid w:val="00B93379"/>
    <w:rsid w:val="00B968C8"/>
    <w:rsid w:val="00BA3EC5"/>
    <w:rsid w:val="00BA51D9"/>
    <w:rsid w:val="00BB5DFC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34CF"/>
    <w:rsid w:val="00DE365B"/>
    <w:rsid w:val="00DE5795"/>
    <w:rsid w:val="00E10561"/>
    <w:rsid w:val="00E13F3D"/>
    <w:rsid w:val="00E166CB"/>
    <w:rsid w:val="00E25991"/>
    <w:rsid w:val="00E34898"/>
    <w:rsid w:val="00E36330"/>
    <w:rsid w:val="00E42E15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354B0-6C4B-49D7-9512-5C72B84B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692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R3-202777 Editorial correction</dc:creator>
  <cp:keywords/>
  <cp:lastModifiedBy>Huawei 20200518 21:46</cp:lastModifiedBy>
  <cp:revision>3</cp:revision>
  <dcterms:created xsi:type="dcterms:W3CDTF">2020-05-19T05:07:00Z</dcterms:created>
  <dcterms:modified xsi:type="dcterms:W3CDTF">2020-05-19T05:10:00Z</dcterms:modified>
</cp:coreProperties>
</file>