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w:t>
      </w:r>
      <w:r w:rsidR="009136BF">
        <w:rPr>
          <w:b/>
          <w:noProof/>
          <w:sz w:val="24"/>
        </w:rPr>
        <w:t>8</w:t>
      </w:r>
      <w:r w:rsidR="000048DD">
        <w:rPr>
          <w:b/>
          <w:noProof/>
          <w:sz w:val="24"/>
        </w:rPr>
        <w:t>-</w:t>
      </w:r>
      <w:r w:rsidR="007D5DE2">
        <w:rPr>
          <w:b/>
          <w:noProof/>
          <w:sz w:val="24"/>
        </w:rPr>
        <w:t>e</w:t>
      </w:r>
      <w:r w:rsidRPr="00C226A3">
        <w:rPr>
          <w:b/>
          <w:noProof/>
          <w:sz w:val="24"/>
        </w:rPr>
        <w:tab/>
      </w:r>
      <w:r w:rsidR="001F140F" w:rsidRPr="001F140F">
        <w:rPr>
          <w:b/>
          <w:i/>
          <w:noProof/>
          <w:sz w:val="28"/>
        </w:rPr>
        <w:t>R3-203075</w:t>
      </w:r>
    </w:p>
    <w:p w:rsidR="001E41F3" w:rsidRDefault="006C1C6B" w:rsidP="00C226A3">
      <w:pPr>
        <w:pStyle w:val="CRCoverPage"/>
        <w:tabs>
          <w:tab w:val="right" w:pos="9639"/>
        </w:tabs>
        <w:spacing w:after="0"/>
        <w:rPr>
          <w:b/>
          <w:noProof/>
          <w:sz w:val="24"/>
        </w:rPr>
      </w:pPr>
      <w:r w:rsidRPr="00D779CB">
        <w:rPr>
          <w:b/>
          <w:noProof/>
          <w:sz w:val="24"/>
        </w:rPr>
        <w:t xml:space="preserve">E-Meeting, </w:t>
      </w:r>
      <w:r w:rsidR="000048DD">
        <w:rPr>
          <w:b/>
          <w:noProof/>
          <w:sz w:val="24"/>
        </w:rPr>
        <w:t>0</w:t>
      </w:r>
      <w:r w:rsidR="009136BF">
        <w:rPr>
          <w:b/>
          <w:noProof/>
          <w:sz w:val="24"/>
        </w:rPr>
        <w:t>1</w:t>
      </w:r>
      <w:r w:rsidRPr="00D779CB">
        <w:rPr>
          <w:b/>
          <w:noProof/>
          <w:sz w:val="24"/>
        </w:rPr>
        <w:t xml:space="preserve"> – </w:t>
      </w:r>
      <w:r w:rsidR="009136BF">
        <w:rPr>
          <w:b/>
          <w:noProof/>
          <w:sz w:val="24"/>
        </w:rPr>
        <w:t>11</w:t>
      </w:r>
      <w:r w:rsidRPr="00D779CB">
        <w:rPr>
          <w:b/>
          <w:noProof/>
          <w:sz w:val="24"/>
        </w:rPr>
        <w:t xml:space="preserve"> </w:t>
      </w:r>
      <w:r w:rsidR="009136BF">
        <w:rPr>
          <w:b/>
          <w:noProof/>
          <w:sz w:val="24"/>
        </w:rPr>
        <w:t>June</w:t>
      </w:r>
      <w:r w:rsidRPr="00D779CB">
        <w:rPr>
          <w:b/>
          <w:noProof/>
          <w:sz w:val="24"/>
        </w:rPr>
        <w:t>, 2020</w:t>
      </w:r>
      <w:r w:rsidR="00360070" w:rsidRPr="008212B8">
        <w:rPr>
          <w:rFonts w:cs="Arial"/>
          <w:b/>
          <w:sz w:val="24"/>
          <w:szCs w:val="24"/>
        </w:rPr>
        <w:t xml:space="preserve"> </w:t>
      </w:r>
      <w:r w:rsidR="00E659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3A0299">
            <w:pPr>
              <w:pStyle w:val="CRCoverPage"/>
              <w:spacing w:after="0"/>
              <w:rPr>
                <w:b/>
                <w:noProof/>
                <w:sz w:val="28"/>
              </w:rPr>
            </w:pPr>
            <w:r>
              <w:rPr>
                <w:b/>
                <w:noProof/>
                <w:sz w:val="28"/>
              </w:rPr>
              <w:t>3</w:t>
            </w:r>
            <w:r w:rsidR="00F178BB">
              <w:rPr>
                <w:b/>
                <w:noProof/>
                <w:sz w:val="28"/>
              </w:rPr>
              <w:t>8</w:t>
            </w:r>
            <w:r>
              <w:rPr>
                <w:b/>
                <w:noProof/>
                <w:sz w:val="28"/>
              </w:rPr>
              <w:t>.4</w:t>
            </w:r>
            <w:r w:rsidR="00DD635E">
              <w:rPr>
                <w:b/>
                <w:noProof/>
                <w:sz w:val="28"/>
              </w:rPr>
              <w:t>2</w:t>
            </w:r>
            <w:r w:rsidR="003A0299">
              <w:rPr>
                <w:b/>
                <w:noProof/>
                <w:sz w:val="28"/>
              </w:rPr>
              <w:t>5</w:t>
            </w:r>
          </w:p>
        </w:tc>
        <w:tc>
          <w:tcPr>
            <w:tcW w:w="709" w:type="dxa"/>
          </w:tcPr>
          <w:p w:rsidR="001E41F3" w:rsidRPr="00B803C4" w:rsidRDefault="001E41F3">
            <w:pPr>
              <w:pStyle w:val="CRCoverPage"/>
              <w:spacing w:after="0"/>
              <w:jc w:val="center"/>
              <w:rPr>
                <w:b/>
                <w:noProof/>
                <w:sz w:val="28"/>
              </w:rPr>
            </w:pPr>
            <w:r>
              <w:rPr>
                <w:b/>
                <w:noProof/>
                <w:sz w:val="28"/>
              </w:rPr>
              <w:t>CR</w:t>
            </w:r>
          </w:p>
        </w:tc>
        <w:tc>
          <w:tcPr>
            <w:tcW w:w="1276" w:type="dxa"/>
            <w:shd w:val="pct30" w:color="FFFF00" w:fill="auto"/>
          </w:tcPr>
          <w:p w:rsidR="001E41F3" w:rsidRPr="00B803C4" w:rsidRDefault="009F0FE4" w:rsidP="00547111">
            <w:pPr>
              <w:pStyle w:val="CRCoverPage"/>
              <w:spacing w:after="0"/>
              <w:rPr>
                <w:b/>
                <w:noProof/>
                <w:sz w:val="28"/>
              </w:rPr>
            </w:pPr>
            <w:r>
              <w:rPr>
                <w:b/>
                <w:noProof/>
                <w:sz w:val="28"/>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36BA" w:rsidP="00CA1DEC">
            <w:pPr>
              <w:pStyle w:val="CRCoverPage"/>
              <w:spacing w:after="0"/>
              <w:jc w:val="center"/>
              <w:rPr>
                <w:b/>
                <w:noProof/>
              </w:rPr>
            </w:pPr>
            <w:r>
              <w:rPr>
                <w:b/>
                <w:noProof/>
                <w:sz w:val="28"/>
              </w:rPr>
              <w:t>7</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431CA6">
            <w:pPr>
              <w:pStyle w:val="CRCoverPage"/>
              <w:spacing w:after="0"/>
              <w:jc w:val="center"/>
              <w:rPr>
                <w:noProof/>
                <w:sz w:val="28"/>
              </w:rPr>
            </w:pPr>
            <w:r>
              <w:rPr>
                <w:b/>
                <w:noProof/>
                <w:sz w:val="28"/>
              </w:rPr>
              <w:t>1</w:t>
            </w:r>
            <w:r w:rsidR="00431CA6">
              <w:rPr>
                <w:b/>
                <w:noProof/>
                <w:sz w:val="28"/>
              </w:rPr>
              <w:t>6</w:t>
            </w:r>
            <w:r>
              <w:rPr>
                <w:b/>
                <w:noProof/>
                <w:sz w:val="28"/>
              </w:rPr>
              <w:t>.</w:t>
            </w:r>
            <w:r w:rsidR="00431CA6">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64AC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E6EC1" w:rsidRDefault="00100848">
            <w:pPr>
              <w:pStyle w:val="CRCoverPage"/>
              <w:spacing w:after="0"/>
              <w:ind w:left="100"/>
              <w:rPr>
                <w:noProof/>
                <w:lang w:val="fr-FR"/>
              </w:rPr>
            </w:pPr>
            <w:r w:rsidRPr="00BE6EC1">
              <w:rPr>
                <w:lang w:val="fr-FR"/>
              </w:rPr>
              <w:t>Resource efficient PDCP duplication: enhancement 3</w:t>
            </w:r>
          </w:p>
        </w:tc>
      </w:tr>
      <w:tr w:rsidR="001E41F3" w:rsidRPr="00A64ACC" w:rsidTr="00547111">
        <w:tc>
          <w:tcPr>
            <w:tcW w:w="1843" w:type="dxa"/>
            <w:tcBorders>
              <w:left w:val="single" w:sz="4" w:space="0" w:color="auto"/>
            </w:tcBorders>
          </w:tcPr>
          <w:p w:rsidR="001E41F3" w:rsidRPr="00BE6EC1" w:rsidRDefault="001E41F3">
            <w:pPr>
              <w:pStyle w:val="CRCoverPage"/>
              <w:spacing w:after="0"/>
              <w:rPr>
                <w:b/>
                <w:i/>
                <w:noProof/>
                <w:sz w:val="8"/>
                <w:szCs w:val="8"/>
                <w:lang w:val="fr-FR"/>
              </w:rPr>
            </w:pPr>
          </w:p>
        </w:tc>
        <w:tc>
          <w:tcPr>
            <w:tcW w:w="7797" w:type="dxa"/>
            <w:gridSpan w:val="10"/>
            <w:tcBorders>
              <w:right w:val="single" w:sz="4" w:space="0" w:color="auto"/>
            </w:tcBorders>
          </w:tcPr>
          <w:p w:rsidR="001E41F3" w:rsidRPr="00BE6EC1" w:rsidRDefault="001E41F3">
            <w:pPr>
              <w:pStyle w:val="CRCoverPage"/>
              <w:spacing w:after="0"/>
              <w:rPr>
                <w:noProof/>
                <w:sz w:val="8"/>
                <w:szCs w:val="8"/>
                <w:lang w:val="fr-FR"/>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DD635E">
            <w:pPr>
              <w:pStyle w:val="CRCoverPage"/>
              <w:spacing w:after="0"/>
              <w:ind w:left="100"/>
              <w:rPr>
                <w:noProof/>
              </w:rPr>
            </w:pPr>
            <w:r>
              <w:rPr>
                <w:noProof/>
              </w:rPr>
              <w:t>Huawei</w:t>
            </w:r>
            <w:r w:rsidR="009F0FE4">
              <w:rPr>
                <w:noProof/>
              </w:rPr>
              <w:t>, CMC</w:t>
            </w:r>
            <w:r w:rsidR="00F60235">
              <w:rPr>
                <w:noProof/>
              </w:rPr>
              <w:t>C,</w:t>
            </w:r>
            <w:r w:rsidR="00BE6EC1">
              <w:rPr>
                <w:noProof/>
              </w:rP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4F395B">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FE4">
            <w:pPr>
              <w:pStyle w:val="CRCoverPage"/>
              <w:spacing w:after="0"/>
              <w:ind w:left="100"/>
              <w:rPr>
                <w:noProof/>
              </w:rPr>
            </w:pPr>
            <w:r w:rsidRPr="009F0FE4">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D0B8E">
            <w:pPr>
              <w:pStyle w:val="CRCoverPage"/>
              <w:spacing w:after="0"/>
              <w:ind w:left="100"/>
              <w:rPr>
                <w:noProof/>
              </w:rPr>
            </w:pPr>
            <w:bookmarkStart w:id="1" w:name="_GoBack"/>
            <w:bookmarkEnd w:id="1"/>
            <w:r>
              <w:rPr>
                <w:noProof/>
              </w:rPr>
              <w:t>20</w:t>
            </w:r>
            <w:r w:rsidR="00DD083D">
              <w:rPr>
                <w:noProof/>
              </w:rPr>
              <w:t>20</w:t>
            </w:r>
            <w:r>
              <w:rPr>
                <w:noProof/>
              </w:rPr>
              <w:t>-</w:t>
            </w:r>
            <w:r w:rsidR="00DD083D">
              <w:rPr>
                <w:noProof/>
              </w:rPr>
              <w:t>0</w:t>
            </w:r>
            <w:r w:rsidR="008D0B8E">
              <w:rPr>
                <w:noProof/>
              </w:rPr>
              <w:t>5</w:t>
            </w:r>
            <w:r>
              <w:rPr>
                <w:noProof/>
              </w:rPr>
              <w:t>-</w:t>
            </w:r>
            <w:r w:rsidR="008D0B8E">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282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062827">
            <w:pPr>
              <w:pStyle w:val="CRCoverPage"/>
              <w:spacing w:after="0"/>
              <w:ind w:left="100"/>
              <w:rPr>
                <w:noProof/>
              </w:rPr>
            </w:pPr>
            <w:r>
              <w:rPr>
                <w:noProof/>
              </w:rPr>
              <w:t>Rel-1</w:t>
            </w:r>
            <w:r w:rsidR="0006282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1EA" w:rsidRDefault="003A0299" w:rsidP="00716797">
            <w:pPr>
              <w:pStyle w:val="CRCoverPage"/>
              <w:spacing w:after="0"/>
              <w:rPr>
                <w:noProof/>
                <w:lang w:eastAsia="zh-CN"/>
              </w:rPr>
            </w:pPr>
            <w:r>
              <w:t>A</w:t>
            </w:r>
            <w:r w:rsidRPr="008212B8">
              <w:t xml:space="preserve">llow reporting successfully delivery of any </w:t>
            </w:r>
            <w:r w:rsidR="00A35D36">
              <w:t>PDCP SN</w:t>
            </w:r>
            <w:r w:rsidRPr="008212B8">
              <w:t>, not only those delivered in order</w:t>
            </w:r>
            <w:r w:rsidR="00E331EA">
              <w:rPr>
                <w:noProof/>
                <w:lang w:eastAsia="zh-CN"/>
              </w:rPr>
              <w:t>.</w:t>
            </w:r>
          </w:p>
          <w:p w:rsidR="00E331EA" w:rsidRPr="006F6DA7" w:rsidRDefault="00E331EA" w:rsidP="00E331EA">
            <w:pPr>
              <w:pStyle w:val="CRCoverPage"/>
              <w:spacing w:after="0"/>
              <w:ind w:left="100"/>
              <w:rPr>
                <w:i/>
                <w:noProof/>
                <w:sz w:val="12"/>
              </w:rPr>
            </w:pPr>
            <w:r>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D635E" w:rsidRDefault="009929DA" w:rsidP="00952861">
            <w:pPr>
              <w:pStyle w:val="CRCoverPage"/>
              <w:spacing w:after="0"/>
              <w:rPr>
                <w:noProof/>
                <w:lang w:eastAsia="zh-CN"/>
              </w:rPr>
            </w:pPr>
            <w:r w:rsidRPr="008212B8">
              <w:t>The PDCP SN ranges containing successfully delivered PDCP SNs are included in the DDDS format</w:t>
            </w:r>
            <w:r>
              <w:t xml:space="preserve"> (</w:t>
            </w:r>
            <w:r w:rsidR="00395353" w:rsidRPr="00C84766">
              <w:t>PDU Type 1</w:t>
            </w:r>
            <w:r>
              <w:t>)</w:t>
            </w:r>
            <w:r w:rsidR="00DD635E">
              <w:rPr>
                <w:rFonts w:hint="eastAsia"/>
                <w:noProof/>
                <w:lang w:eastAsia="ja-JP"/>
              </w:rPr>
              <w:t>.</w:t>
            </w:r>
            <w:r w:rsidR="00DD635E">
              <w:rPr>
                <w:rFonts w:hint="eastAsia"/>
                <w:noProof/>
                <w:lang w:eastAsia="zh-CN"/>
              </w:rPr>
              <w:t xml:space="preserve"> </w:t>
            </w:r>
          </w:p>
          <w:p w:rsidR="00DD635E" w:rsidRPr="006C6B4A" w:rsidRDefault="00DD635E" w:rsidP="00DD635E">
            <w:pPr>
              <w:pStyle w:val="CRCoverPage"/>
              <w:spacing w:after="0"/>
              <w:ind w:left="100"/>
            </w:pPr>
          </w:p>
          <w:p w:rsidR="00664B3E" w:rsidRDefault="00664B3E" w:rsidP="0053224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057C" w:rsidRDefault="00892046" w:rsidP="00952861">
            <w:pPr>
              <w:pStyle w:val="CRCoverPage"/>
              <w:spacing w:after="0"/>
              <w:rPr>
                <w:noProof/>
                <w:lang w:eastAsia="ja-JP"/>
              </w:rPr>
            </w:pPr>
            <w:r>
              <w:t>T</w:t>
            </w:r>
            <w:r w:rsidRPr="008212B8">
              <w:t xml:space="preserve">he CU can </w:t>
            </w:r>
            <w:r>
              <w:t xml:space="preserve">not </w:t>
            </w:r>
            <w:r w:rsidRPr="008212B8">
              <w:t>discard more not useful duplicated packets</w:t>
            </w:r>
            <w:r>
              <w:t xml:space="preserve"> for efficient DL packet duplication</w:t>
            </w:r>
            <w:r w:rsidR="00D1057C">
              <w:rPr>
                <w:noProof/>
                <w:lang w:eastAsia="ja-JP"/>
              </w:rPr>
              <w:t xml:space="preserve">. </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D01B2" w:rsidP="00CA68A1">
            <w:pPr>
              <w:pStyle w:val="CRCoverPage"/>
              <w:spacing w:after="0"/>
              <w:ind w:left="100"/>
              <w:rPr>
                <w:noProof/>
              </w:rPr>
            </w:pPr>
            <w:r>
              <w:rPr>
                <w:lang w:eastAsia="zh-CN"/>
              </w:rPr>
              <w:t>5.</w:t>
            </w:r>
            <w:r w:rsidR="006A250B">
              <w:rPr>
                <w:lang w:eastAsia="zh-CN"/>
              </w:rPr>
              <w:t xml:space="preserve">4.1, 5.4.2, </w:t>
            </w:r>
            <w:r w:rsidR="009C59AA">
              <w:rPr>
                <w:lang w:eastAsia="zh-CN"/>
              </w:rPr>
              <w:t xml:space="preserve">5.4.3, </w:t>
            </w:r>
            <w:r w:rsidR="00291F6B">
              <w:rPr>
                <w:lang w:eastAsia="zh-CN"/>
              </w:rPr>
              <w:t xml:space="preserve">5.5.2.1, 5.5.2.2, </w:t>
            </w:r>
            <w:r w:rsidR="006A250B">
              <w:rPr>
                <w:lang w:eastAsia="zh-CN"/>
              </w:rPr>
              <w:t>5.5.3.</w:t>
            </w:r>
            <w:r w:rsidR="00291F6B">
              <w:rPr>
                <w:lang w:eastAsia="zh-CN"/>
              </w:rPr>
              <w:t xml:space="preserve">38, 5.5.3.49, </w:t>
            </w:r>
            <w:r w:rsidR="006A250B">
              <w:rPr>
                <w:lang w:eastAsia="zh-CN"/>
              </w:rPr>
              <w:t>5.5.3.xx (new), 5.5.3.yy (new), 5.5.3.zz (new), 5.5.3.mm (new)</w:t>
            </w:r>
            <w:r w:rsidR="00BA0CE8">
              <w:rPr>
                <w:lang w:eastAsia="zh-CN"/>
              </w:rPr>
              <w:t>, 5.5.3.nn (new)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D01B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B739D6" w:rsidP="006B756C">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9108A6" w:rsidP="006F6DA7">
            <w:pPr>
              <w:pStyle w:val="CRCoverPage"/>
              <w:spacing w:after="0"/>
              <w:ind w:left="100"/>
              <w:rPr>
                <w:noProof/>
                <w:lang w:eastAsia="zh-CN"/>
              </w:rPr>
            </w:pPr>
            <w:r>
              <w:rPr>
                <w:rFonts w:hint="eastAsia"/>
                <w:noProof/>
                <w:lang w:eastAsia="zh-CN"/>
              </w:rPr>
              <w:t>R</w:t>
            </w:r>
            <w:r>
              <w:rPr>
                <w:noProof/>
                <w:lang w:eastAsia="zh-CN"/>
              </w:rPr>
              <w:t xml:space="preserve">ev0: </w:t>
            </w:r>
            <w:r w:rsidR="00D77368">
              <w:rPr>
                <w:noProof/>
                <w:lang w:eastAsia="zh-CN"/>
              </w:rPr>
              <w:t>s</w:t>
            </w:r>
            <w:r>
              <w:rPr>
                <w:noProof/>
                <w:lang w:eastAsia="zh-CN"/>
              </w:rPr>
              <w:t>ubmitted as R3-196917</w:t>
            </w:r>
          </w:p>
          <w:p w:rsidR="00E07D49" w:rsidRDefault="00E07D49" w:rsidP="006F6DA7">
            <w:pPr>
              <w:pStyle w:val="CRCoverPage"/>
              <w:spacing w:after="0"/>
              <w:ind w:left="100"/>
              <w:rPr>
                <w:noProof/>
                <w:lang w:eastAsia="zh-CN"/>
              </w:rPr>
            </w:pPr>
          </w:p>
          <w:p w:rsidR="00A67ACE" w:rsidRDefault="009108A6" w:rsidP="007439E9">
            <w:pPr>
              <w:pStyle w:val="CRCoverPage"/>
              <w:spacing w:after="0"/>
              <w:ind w:left="100"/>
              <w:rPr>
                <w:noProof/>
                <w:lang w:eastAsia="zh-CN"/>
              </w:rPr>
            </w:pPr>
            <w:r>
              <w:rPr>
                <w:noProof/>
                <w:lang w:eastAsia="zh-CN"/>
              </w:rPr>
              <w:t xml:space="preserve">Rev1: </w:t>
            </w:r>
            <w:r w:rsidR="00A67ACE" w:rsidRPr="00F53880">
              <w:rPr>
                <w:noProof/>
                <w:lang w:eastAsia="zh-CN"/>
              </w:rPr>
              <w:t>R3-197706</w:t>
            </w:r>
          </w:p>
          <w:p w:rsidR="009108A6" w:rsidRDefault="00A67ACE" w:rsidP="007439E9">
            <w:pPr>
              <w:pStyle w:val="CRCoverPage"/>
              <w:spacing w:after="0"/>
              <w:ind w:left="100"/>
              <w:rPr>
                <w:noProof/>
                <w:lang w:eastAsia="zh-CN"/>
              </w:rPr>
            </w:pPr>
            <w:r>
              <w:rPr>
                <w:noProof/>
                <w:lang w:eastAsia="zh-CN"/>
              </w:rPr>
              <w:t xml:space="preserve">  Update </w:t>
            </w:r>
            <w:r w:rsidR="007439E9">
              <w:rPr>
                <w:noProof/>
                <w:lang w:eastAsia="zh-CN"/>
              </w:rPr>
              <w:t>based on the online comments</w:t>
            </w:r>
          </w:p>
          <w:p w:rsidR="00A84410" w:rsidRDefault="00A84410" w:rsidP="007439E9">
            <w:pPr>
              <w:pStyle w:val="CRCoverPage"/>
              <w:spacing w:after="0"/>
              <w:ind w:left="100"/>
              <w:rPr>
                <w:noProof/>
                <w:lang w:eastAsia="zh-CN"/>
              </w:rPr>
            </w:pPr>
          </w:p>
          <w:p w:rsidR="00FA1181" w:rsidRDefault="00A84410" w:rsidP="007439E9">
            <w:pPr>
              <w:pStyle w:val="CRCoverPage"/>
              <w:spacing w:after="0"/>
              <w:ind w:left="100"/>
              <w:rPr>
                <w:noProof/>
                <w:lang w:eastAsia="zh-CN"/>
              </w:rPr>
            </w:pPr>
            <w:r>
              <w:rPr>
                <w:noProof/>
                <w:lang w:eastAsia="zh-CN"/>
              </w:rPr>
              <w:t xml:space="preserve">Rev2: </w:t>
            </w:r>
            <w:r w:rsidR="00A67ACE" w:rsidRPr="008B5C2C">
              <w:rPr>
                <w:noProof/>
                <w:lang w:eastAsia="zh-CN"/>
              </w:rPr>
              <w:t>R3-197759</w:t>
            </w:r>
          </w:p>
          <w:p w:rsidR="00A84410" w:rsidRDefault="00FA1181" w:rsidP="007439E9">
            <w:pPr>
              <w:pStyle w:val="CRCoverPage"/>
              <w:spacing w:after="0"/>
              <w:ind w:left="100"/>
              <w:rPr>
                <w:noProof/>
                <w:lang w:eastAsia="zh-CN"/>
              </w:rPr>
            </w:pPr>
            <w:r>
              <w:rPr>
                <w:noProof/>
                <w:lang w:eastAsia="zh-CN"/>
              </w:rPr>
              <w:t xml:space="preserve">  U</w:t>
            </w:r>
            <w:r w:rsidR="00A84410">
              <w:rPr>
                <w:noProof/>
                <w:lang w:eastAsia="zh-CN"/>
              </w:rPr>
              <w:t>pdate the editor’s notes based on the online comments.</w:t>
            </w:r>
          </w:p>
          <w:p w:rsidR="00A84410" w:rsidRDefault="00A84410" w:rsidP="007439E9">
            <w:pPr>
              <w:pStyle w:val="CRCoverPage"/>
              <w:spacing w:after="0"/>
              <w:ind w:left="100"/>
              <w:rPr>
                <w:noProof/>
                <w:lang w:eastAsia="zh-CN"/>
              </w:rPr>
            </w:pPr>
          </w:p>
          <w:p w:rsidR="00A84410" w:rsidRDefault="00A84410" w:rsidP="007439E9">
            <w:pPr>
              <w:pStyle w:val="CRCoverPage"/>
              <w:spacing w:after="0"/>
              <w:ind w:left="100"/>
              <w:rPr>
                <w:noProof/>
                <w:lang w:eastAsia="zh-CN"/>
              </w:rPr>
            </w:pPr>
            <w:r>
              <w:rPr>
                <w:noProof/>
                <w:lang w:eastAsia="zh-CN"/>
              </w:rPr>
              <w:t xml:space="preserve">Rev3: </w:t>
            </w:r>
            <w:r w:rsidR="007465FD" w:rsidRPr="007465FD">
              <w:rPr>
                <w:noProof/>
                <w:lang w:eastAsia="zh-CN"/>
              </w:rPr>
              <w:t>R3-200055</w:t>
            </w:r>
          </w:p>
          <w:p w:rsidR="00A84410" w:rsidRDefault="00A84410" w:rsidP="00FB437A">
            <w:pPr>
              <w:pStyle w:val="CRCoverPage"/>
              <w:spacing w:after="0"/>
              <w:ind w:left="100"/>
              <w:rPr>
                <w:noProof/>
                <w:lang w:eastAsia="zh-CN"/>
              </w:rPr>
            </w:pPr>
            <w:r>
              <w:rPr>
                <w:noProof/>
                <w:lang w:eastAsia="zh-CN"/>
              </w:rPr>
              <w:t xml:space="preserve">  </w:t>
            </w:r>
            <w:r w:rsidR="00FB437A">
              <w:rPr>
                <w:noProof/>
                <w:lang w:eastAsia="zh-CN"/>
              </w:rPr>
              <w:t>Resubmision to RAN3</w:t>
            </w:r>
            <w:r w:rsidR="00FB437A" w:rsidRPr="00FB437A">
              <w:rPr>
                <w:noProof/>
                <w:lang w:eastAsia="zh-CN"/>
              </w:rPr>
              <w:t>#</w:t>
            </w:r>
            <w:r w:rsidR="00FB437A">
              <w:rPr>
                <w:noProof/>
                <w:lang w:eastAsia="zh-CN"/>
              </w:rPr>
              <w:t>107e meeting</w:t>
            </w:r>
            <w:r w:rsidR="00B9435A">
              <w:rPr>
                <w:noProof/>
                <w:lang w:eastAsia="zh-CN"/>
              </w:rPr>
              <w:t>.</w:t>
            </w:r>
          </w:p>
          <w:p w:rsidR="00E0118C" w:rsidRDefault="00E0118C" w:rsidP="00FB437A">
            <w:pPr>
              <w:pStyle w:val="CRCoverPage"/>
              <w:spacing w:after="0"/>
              <w:ind w:left="100"/>
              <w:rPr>
                <w:noProof/>
                <w:lang w:eastAsia="zh-CN"/>
              </w:rPr>
            </w:pPr>
          </w:p>
          <w:p w:rsidR="00E0118C" w:rsidRDefault="00E0118C" w:rsidP="00FB437A">
            <w:pPr>
              <w:pStyle w:val="CRCoverPage"/>
              <w:spacing w:after="0"/>
              <w:ind w:left="100"/>
              <w:rPr>
                <w:noProof/>
                <w:lang w:eastAsia="zh-CN"/>
              </w:rPr>
            </w:pPr>
            <w:r>
              <w:rPr>
                <w:noProof/>
                <w:lang w:eastAsia="zh-CN"/>
              </w:rPr>
              <w:t xml:space="preserve">Rev4: </w:t>
            </w:r>
            <w:r w:rsidR="00DF60C7" w:rsidRPr="00DF60C7">
              <w:rPr>
                <w:noProof/>
                <w:lang w:eastAsia="zh-CN"/>
              </w:rPr>
              <w:t>R3-201467</w:t>
            </w:r>
          </w:p>
          <w:p w:rsidR="006C54F9" w:rsidRDefault="006C54F9" w:rsidP="00666E3A">
            <w:pPr>
              <w:pStyle w:val="CRCoverPage"/>
              <w:spacing w:after="0"/>
              <w:ind w:left="100"/>
              <w:rPr>
                <w:noProof/>
                <w:lang w:eastAsia="zh-CN"/>
              </w:rPr>
            </w:pPr>
            <w:r>
              <w:rPr>
                <w:noProof/>
                <w:lang w:eastAsia="zh-CN"/>
              </w:rPr>
              <w:lastRenderedPageBreak/>
              <w:t xml:space="preserve">  </w:t>
            </w:r>
            <w:r w:rsidR="00666E3A" w:rsidRPr="00666E3A">
              <w:rPr>
                <w:noProof/>
                <w:lang w:eastAsia="zh-CN"/>
              </w:rPr>
              <w:t>Includes agreements from RAN3#107-e (</w:t>
            </w:r>
            <w:r w:rsidR="002C2688" w:rsidRPr="00BF42E2">
              <w:rPr>
                <w:noProof/>
                <w:lang w:eastAsia="zh-CN"/>
              </w:rPr>
              <w:t>R3-201051</w:t>
            </w:r>
            <w:r w:rsidR="00666E3A" w:rsidRPr="00666E3A">
              <w:rPr>
                <w:noProof/>
                <w:lang w:eastAsia="zh-CN"/>
              </w:rPr>
              <w:t>)</w:t>
            </w:r>
          </w:p>
          <w:p w:rsidR="00E00DFD" w:rsidRDefault="00E00DFD" w:rsidP="00666E3A">
            <w:pPr>
              <w:pStyle w:val="CRCoverPage"/>
              <w:spacing w:after="0"/>
              <w:ind w:left="100"/>
              <w:rPr>
                <w:noProof/>
                <w:lang w:eastAsia="zh-CN"/>
              </w:rPr>
            </w:pPr>
          </w:p>
          <w:p w:rsidR="00E00DFD" w:rsidRDefault="00E00DFD" w:rsidP="00666E3A">
            <w:pPr>
              <w:pStyle w:val="CRCoverPage"/>
              <w:spacing w:after="0"/>
              <w:ind w:left="100"/>
              <w:rPr>
                <w:noProof/>
                <w:lang w:eastAsia="zh-CN"/>
              </w:rPr>
            </w:pPr>
            <w:r>
              <w:rPr>
                <w:noProof/>
                <w:lang w:eastAsia="zh-CN"/>
              </w:rPr>
              <w:t xml:space="preserve">Rev5: </w:t>
            </w:r>
            <w:r w:rsidRPr="00E00DFD">
              <w:rPr>
                <w:noProof/>
                <w:lang w:eastAsia="zh-CN"/>
              </w:rPr>
              <w:t>R3-201602</w:t>
            </w:r>
          </w:p>
          <w:p w:rsidR="00E00DFD" w:rsidRDefault="00E00DFD" w:rsidP="00B20B0C">
            <w:pPr>
              <w:pStyle w:val="CRCoverPage"/>
              <w:spacing w:after="0"/>
              <w:ind w:left="100"/>
              <w:rPr>
                <w:noProof/>
                <w:lang w:eastAsia="zh-CN"/>
              </w:rPr>
            </w:pPr>
            <w:r>
              <w:rPr>
                <w:noProof/>
                <w:lang w:eastAsia="zh-CN"/>
              </w:rPr>
              <w:t xml:space="preserve">  Update </w:t>
            </w:r>
            <w:r w:rsidR="00B20B0C">
              <w:rPr>
                <w:noProof/>
                <w:lang w:eastAsia="zh-CN"/>
              </w:rPr>
              <w:t>based on</w:t>
            </w:r>
            <w:r>
              <w:rPr>
                <w:noProof/>
                <w:lang w:eastAsia="zh-CN"/>
              </w:rPr>
              <w:t xml:space="preserve"> the latest spec</w:t>
            </w:r>
            <w:r w:rsidR="009148B5">
              <w:rPr>
                <w:noProof/>
                <w:lang w:eastAsia="zh-CN"/>
              </w:rPr>
              <w:t>i</w:t>
            </w:r>
            <w:r w:rsidR="00B20B0C">
              <w:rPr>
                <w:noProof/>
                <w:lang w:eastAsia="zh-CN"/>
              </w:rPr>
              <w:t>fication version</w:t>
            </w:r>
            <w:r>
              <w:rPr>
                <w:noProof/>
                <w:lang w:eastAsia="zh-CN"/>
              </w:rPr>
              <w:t xml:space="preserve">. </w:t>
            </w:r>
          </w:p>
          <w:p w:rsidR="00AA003A" w:rsidRDefault="00AA003A" w:rsidP="00B20B0C">
            <w:pPr>
              <w:pStyle w:val="CRCoverPage"/>
              <w:spacing w:after="0"/>
              <w:ind w:left="100"/>
              <w:rPr>
                <w:noProof/>
                <w:lang w:eastAsia="zh-CN"/>
              </w:rPr>
            </w:pPr>
          </w:p>
          <w:p w:rsidR="00AA003A" w:rsidRDefault="00AA003A" w:rsidP="00B20B0C">
            <w:pPr>
              <w:pStyle w:val="CRCoverPage"/>
              <w:spacing w:after="0"/>
              <w:ind w:left="100"/>
              <w:rPr>
                <w:noProof/>
                <w:lang w:eastAsia="zh-CN"/>
              </w:rPr>
            </w:pPr>
            <w:r>
              <w:rPr>
                <w:noProof/>
                <w:lang w:eastAsia="zh-CN"/>
              </w:rPr>
              <w:t xml:space="preserve">Rev6: </w:t>
            </w:r>
            <w:r w:rsidRPr="00AA003A">
              <w:rPr>
                <w:noProof/>
                <w:lang w:eastAsia="zh-CN"/>
              </w:rPr>
              <w:t>R3-202904</w:t>
            </w:r>
          </w:p>
          <w:p w:rsidR="00AA003A" w:rsidRDefault="00AA003A" w:rsidP="00B20B0C">
            <w:pPr>
              <w:pStyle w:val="CRCoverPage"/>
              <w:spacing w:after="0"/>
              <w:ind w:left="100"/>
              <w:rPr>
                <w:noProof/>
                <w:lang w:eastAsia="zh-CN"/>
              </w:rPr>
            </w:pPr>
            <w:r>
              <w:rPr>
                <w:noProof/>
                <w:lang w:eastAsia="zh-CN"/>
              </w:rPr>
              <w:t xml:space="preserve">  </w:t>
            </w:r>
            <w:r w:rsidRPr="00666E3A">
              <w:rPr>
                <w:noProof/>
                <w:lang w:eastAsia="zh-CN"/>
              </w:rPr>
              <w:t>Includes agreements from RAN3#107</w:t>
            </w:r>
            <w:r w:rsidR="00E04D76">
              <w:rPr>
                <w:noProof/>
                <w:lang w:eastAsia="zh-CN"/>
              </w:rPr>
              <w:t>bis</w:t>
            </w:r>
            <w:r w:rsidRPr="00666E3A">
              <w:rPr>
                <w:noProof/>
                <w:lang w:eastAsia="zh-CN"/>
              </w:rPr>
              <w:t>-e (</w:t>
            </w:r>
            <w:r w:rsidR="00364676">
              <w:rPr>
                <w:color w:val="000000"/>
                <w:lang w:eastAsia="en-GB"/>
              </w:rPr>
              <w:t>R3-202735, R3-202760</w:t>
            </w:r>
            <w:r w:rsidRPr="00666E3A">
              <w:rPr>
                <w:noProof/>
                <w:lang w:eastAsia="zh-CN"/>
              </w:rPr>
              <w:t>)</w:t>
            </w:r>
            <w:r w:rsidR="005F7A29">
              <w:rPr>
                <w:noProof/>
                <w:lang w:eastAsia="zh-CN"/>
              </w:rPr>
              <w:t xml:space="preserve">. </w:t>
            </w:r>
          </w:p>
          <w:p w:rsidR="00967CBD" w:rsidRDefault="00967CBD" w:rsidP="00B20B0C">
            <w:pPr>
              <w:pStyle w:val="CRCoverPage"/>
              <w:spacing w:after="0"/>
              <w:ind w:left="100"/>
              <w:rPr>
                <w:noProof/>
                <w:lang w:eastAsia="zh-CN"/>
              </w:rPr>
            </w:pPr>
            <w:r>
              <w:rPr>
                <w:noProof/>
                <w:lang w:eastAsia="zh-CN"/>
              </w:rPr>
              <w:t xml:space="preserve">  Make minor update to change DDDS to </w:t>
            </w:r>
            <w:r w:rsidR="005F7A29" w:rsidRPr="005F7A29">
              <w:rPr>
                <w:noProof/>
                <w:lang w:eastAsia="zh-CN"/>
              </w:rPr>
              <w:t>DL DATA DELIVERY STATUS</w:t>
            </w:r>
            <w:r w:rsidR="005F7A29">
              <w:rPr>
                <w:noProof/>
                <w:lang w:eastAsia="zh-CN"/>
              </w:rPr>
              <w:t xml:space="preserve">. </w:t>
            </w:r>
          </w:p>
          <w:p w:rsidR="00735728" w:rsidRDefault="00735728" w:rsidP="00B20B0C">
            <w:pPr>
              <w:pStyle w:val="CRCoverPage"/>
              <w:spacing w:after="0"/>
              <w:ind w:left="100"/>
              <w:rPr>
                <w:noProof/>
                <w:lang w:eastAsia="zh-CN"/>
              </w:rPr>
            </w:pPr>
          </w:p>
          <w:p w:rsidR="00735728" w:rsidRDefault="00735728" w:rsidP="00B20B0C">
            <w:pPr>
              <w:pStyle w:val="CRCoverPage"/>
              <w:spacing w:after="0"/>
              <w:ind w:left="100"/>
              <w:rPr>
                <w:noProof/>
                <w:lang w:eastAsia="zh-CN"/>
              </w:rPr>
            </w:pPr>
            <w:r>
              <w:rPr>
                <w:noProof/>
                <w:lang w:eastAsia="zh-CN"/>
              </w:rPr>
              <w:t xml:space="preserve">Rev7: </w:t>
            </w:r>
            <w:r w:rsidRPr="00735728">
              <w:rPr>
                <w:noProof/>
                <w:lang w:eastAsia="zh-CN"/>
              </w:rPr>
              <w:t>R3-203075</w:t>
            </w:r>
          </w:p>
          <w:p w:rsidR="00735728" w:rsidRPr="00666E3A" w:rsidRDefault="00735728" w:rsidP="00B20B0C">
            <w:pPr>
              <w:pStyle w:val="CRCoverPage"/>
              <w:spacing w:after="0"/>
              <w:ind w:left="100"/>
              <w:rPr>
                <w:noProof/>
                <w:lang w:eastAsia="zh-CN"/>
              </w:rPr>
            </w:pPr>
            <w:r>
              <w:rPr>
                <w:noProof/>
                <w:lang w:eastAsia="zh-CN"/>
              </w:rPr>
              <w:t xml:space="preserve">  Resubmit to RAN3#108-e meeting</w:t>
            </w: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421D0C" w:rsidRDefault="00421D0C" w:rsidP="00421D0C">
      <w:bookmarkStart w:id="3" w:name="_Toc5694402"/>
      <w:bookmarkStart w:id="4" w:name="_Toc535237692"/>
      <w:bookmarkStart w:id="5" w:name="_Toc534900834"/>
      <w:bookmarkStart w:id="6" w:name="_Toc525567631"/>
      <w:bookmarkStart w:id="7" w:name="_Toc525567067"/>
    </w:p>
    <w:p w:rsidR="00562CF9" w:rsidRPr="00E605A7" w:rsidRDefault="00562CF9" w:rsidP="00562CF9">
      <w:pPr>
        <w:jc w:val="center"/>
        <w:rPr>
          <w:b/>
          <w:color w:val="0070C0"/>
        </w:rPr>
      </w:pPr>
      <w:r w:rsidRPr="00E605A7">
        <w:rPr>
          <w:b/>
          <w:color w:val="0070C0"/>
        </w:rPr>
        <w:t>---------------------------------------------------------- Change</w:t>
      </w:r>
      <w:r>
        <w:rPr>
          <w:b/>
          <w:color w:val="0070C0"/>
        </w:rPr>
        <w:t xml:space="preserve"> begins</w:t>
      </w:r>
      <w:r w:rsidRPr="00E605A7">
        <w:rPr>
          <w:b/>
          <w:color w:val="0070C0"/>
        </w:rPr>
        <w:t>--------------------------------------------------------</w:t>
      </w:r>
    </w:p>
    <w:p w:rsidR="00741078" w:rsidRPr="00C84766" w:rsidRDefault="00741078" w:rsidP="00741078">
      <w:pPr>
        <w:pStyle w:val="3"/>
      </w:pPr>
      <w:bookmarkStart w:id="8" w:name="_Toc13919454"/>
      <w:bookmarkStart w:id="9" w:name="_Toc36556040"/>
      <w:r w:rsidRPr="00C84766">
        <w:t>5.4.1</w:t>
      </w:r>
      <w:r w:rsidRPr="00C84766">
        <w:tab/>
        <w:t>Transfer of Downlink User Data</w:t>
      </w:r>
      <w:bookmarkEnd w:id="8"/>
      <w:bookmarkEnd w:id="9"/>
    </w:p>
    <w:p w:rsidR="00741078" w:rsidRPr="00C84766" w:rsidRDefault="00741078" w:rsidP="00741078">
      <w:pPr>
        <w:pStyle w:val="4"/>
      </w:pPr>
      <w:bookmarkStart w:id="10" w:name="_Toc13919455"/>
      <w:bookmarkStart w:id="11" w:name="_Toc36556041"/>
      <w:r w:rsidRPr="00C84766">
        <w:t>5.4.1.1</w:t>
      </w:r>
      <w:r w:rsidRPr="00C84766">
        <w:tab/>
        <w:t>Successful operation</w:t>
      </w:r>
      <w:bookmarkEnd w:id="10"/>
      <w:bookmarkEnd w:id="11"/>
    </w:p>
    <w:p w:rsidR="00741078" w:rsidRPr="00C84766" w:rsidRDefault="00741078" w:rsidP="00741078">
      <w:r w:rsidRPr="00C84766">
        <w:t>The purpose of the Transfer of Downlink User Data procedure is to provide NR-U specific sequence number information at the transfer of user data carrying a DL NR PDCP PDU from the node hosting the NR PDCP entity to the corresponding node.</w:t>
      </w:r>
    </w:p>
    <w:p w:rsidR="00741078" w:rsidRPr="00C84766" w:rsidRDefault="00741078" w:rsidP="00741078">
      <w:r w:rsidRPr="00C84766">
        <w:t xml:space="preserve">An NR user plane </w:t>
      </w:r>
      <w:r>
        <w:t xml:space="preserve">protocol </w:t>
      </w:r>
      <w:r w:rsidRPr="00C84766">
        <w:t xml:space="preserve">instance making use of the Transfer of Downlink User Data procedure is associated to a single </w:t>
      </w:r>
      <w:r>
        <w:t>data radio bearer</w:t>
      </w:r>
      <w:r w:rsidRPr="00C84766">
        <w:t xml:space="preserve"> only.</w:t>
      </w:r>
    </w:p>
    <w:p w:rsidR="00741078" w:rsidRDefault="00741078" w:rsidP="00741078">
      <w:r w:rsidRPr="00C84766">
        <w:t>The node hosting the NR PDCP entity shall assign consecutive NR-U sequence numbers to each transferred NR-U packet.</w:t>
      </w:r>
      <w:r w:rsidRPr="006D1386">
        <w:rPr>
          <w:rFonts w:hint="eastAsia"/>
        </w:rPr>
        <w:t xml:space="preserve"> A retransmitted NR PDCP PDU shall be assigned a new NR-U sequence number.</w:t>
      </w:r>
    </w:p>
    <w:p w:rsidR="00741078" w:rsidRDefault="00741078" w:rsidP="00741078">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rsidR="00741078" w:rsidRDefault="00741078" w:rsidP="00741078">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rsidR="00741078" w:rsidRPr="00C84766" w:rsidRDefault="00741078" w:rsidP="00741078">
      <w:r>
        <w:t>I</w:t>
      </w:r>
      <w:r w:rsidRPr="00C84766">
        <w:t xml:space="preserve">f the </w:t>
      </w:r>
      <w:r>
        <w:t xml:space="preserve">Assistance Information </w:t>
      </w:r>
      <w:r w:rsidRPr="00C84766">
        <w:t xml:space="preserve">Report Polling Flag is </w:t>
      </w:r>
      <w:r>
        <w:t>equal to 1, t</w:t>
      </w:r>
      <w:r w:rsidRPr="00C84766">
        <w:t>he corresponding node shall</w:t>
      </w:r>
      <w:r>
        <w:t>, if supported,</w:t>
      </w:r>
      <w:r w:rsidRPr="00C84766">
        <w:t xml:space="preserve"> send the</w:t>
      </w:r>
      <w:r>
        <w:t xml:space="preserve"> ASSISTANCE INFORMATION DATA to the node hosting the NR PDCP</w:t>
      </w:r>
      <w:r w:rsidRPr="00963E1E">
        <w:t xml:space="preserve"> entity</w:t>
      </w:r>
      <w:r w:rsidRPr="00C84766">
        <w:t>.</w:t>
      </w:r>
    </w:p>
    <w:p w:rsidR="00741078" w:rsidRPr="00C84766" w:rsidRDefault="00741078" w:rsidP="00741078">
      <w:r w:rsidRPr="00C84766">
        <w:t>The corresponding node shall detect whether an NR-U packet was lost and memorise the respective sequence number after it has declared the respective NR-U packet as being "lost".</w:t>
      </w:r>
    </w:p>
    <w:p w:rsidR="00741078" w:rsidRPr="00C84766" w:rsidRDefault="00741078" w:rsidP="00741078">
      <w:r w:rsidRPr="00C84766">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rsidRPr="00C84766">
        <w:t>in sequence towards the UE (in case RLC AM is used) and the highest NR PDCP PDU sequence number of the NR PDCP PDU that was transmitted to the lower layers.</w:t>
      </w:r>
    </w:p>
    <w:p w:rsidR="00741078" w:rsidRDefault="00741078" w:rsidP="00741078">
      <w:pPr>
        <w:rPr>
          <w:ins w:id="12" w:author="作者"/>
          <w:rFonts w:cs="Arial"/>
          <w:lang w:val="en-US"/>
        </w:rPr>
      </w:pPr>
      <w:r w:rsidRPr="00C84766">
        <w:t>The corresponding node shall send the DL DATA DELIVERY STATUS if the Report Polling Flag is set</w:t>
      </w:r>
      <w:r w:rsidRPr="00B633EA">
        <w:t xml:space="preserve"> </w:t>
      </w:r>
      <w:r>
        <w:t>to 1 or when the NR PDCP PDU with the indicated DL report NR PDCP PDU SN has been successfully delivered, unless a situation of overload at the corresponding node is encountered</w:t>
      </w:r>
      <w:r w:rsidRPr="00C84766">
        <w:t>.</w:t>
      </w:r>
      <w:r w:rsidRPr="007E2222">
        <w:rPr>
          <w:rFonts w:cs="Arial"/>
        </w:rPr>
        <w:t xml:space="preserve"> The DL DATA DELIVERY STATUS sent as a response to </w:t>
      </w:r>
      <w:r>
        <w:rPr>
          <w:rFonts w:cs="Arial"/>
        </w:rPr>
        <w:t xml:space="preserve">a specific </w:t>
      </w:r>
      <w:r w:rsidRPr="007E2222">
        <w:rPr>
          <w:rFonts w:cs="Arial"/>
        </w:rPr>
        <w:t xml:space="preserve">DL report NR PDCP PDU SN shall be sent only when </w:t>
      </w:r>
      <w:r w:rsidRPr="007E2222">
        <w:rPr>
          <w:rFonts w:cs="Arial"/>
          <w:lang w:val="en-US"/>
        </w:rPr>
        <w:t xml:space="preserve">all PDCP PDU SNs up to </w:t>
      </w:r>
      <w:r>
        <w:rPr>
          <w:rFonts w:cs="Arial"/>
          <w:lang w:val="en-US"/>
        </w:rPr>
        <w:t xml:space="preserve">this </w:t>
      </w:r>
      <w:r w:rsidRPr="00FF62AE">
        <w:t xml:space="preserve">DL report NR PDCP PDU </w:t>
      </w:r>
      <w:r>
        <w:rPr>
          <w:rFonts w:cs="Arial"/>
        </w:rPr>
        <w:t>have been</w:t>
      </w:r>
      <w:r w:rsidRPr="007E2222">
        <w:rPr>
          <w:rFonts w:cs="Arial"/>
          <w:lang w:val="en-US"/>
        </w:rPr>
        <w:t xml:space="preserve"> successfully delivered in-sequence</w:t>
      </w:r>
      <w:r>
        <w:rPr>
          <w:rFonts w:cs="Arial"/>
          <w:lang w:val="en-US"/>
        </w:rPr>
        <w:t>.</w:t>
      </w:r>
    </w:p>
    <w:p w:rsidR="00D67217" w:rsidRPr="00C84766" w:rsidRDefault="00D67217" w:rsidP="00741078">
      <w:ins w:id="13" w:author="作者">
        <w:r w:rsidRPr="006D20C8">
          <w:t xml:space="preserve">If the Request OutOfSeq Report Flag is set to 1, the corresponding node shall, if supported, include the </w:t>
        </w:r>
        <w:bookmarkStart w:id="14" w:name="_Hlk38974826"/>
        <w:r w:rsidRPr="00266555">
          <w:t>NR PDCP PDU sequence number successfully delivered out of sequence</w:t>
        </w:r>
        <w:bookmarkEnd w:id="14"/>
        <w:r w:rsidRPr="00266555">
          <w:t xml:space="preserve"> </w:t>
        </w:r>
        <w:r w:rsidRPr="006D20C8">
          <w:t xml:space="preserve">in the </w:t>
        </w:r>
        <w:r w:rsidR="00A915DA" w:rsidRPr="00C84766">
          <w:t>DL DATA DELIVERY STATUS</w:t>
        </w:r>
        <w:r w:rsidR="00A915DA" w:rsidRPr="006D20C8">
          <w:t xml:space="preserve"> </w:t>
        </w:r>
        <w:r w:rsidRPr="006D20C8">
          <w:t>to the node hosting the NR PDCP entity.</w:t>
        </w:r>
      </w:ins>
    </w:p>
    <w:p w:rsidR="00741078" w:rsidRPr="00C84766" w:rsidRDefault="00741078" w:rsidP="00741078">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rsidR="00741078" w:rsidRPr="00C84766" w:rsidRDefault="00741078" w:rsidP="00741078">
      <w:r>
        <w:rPr>
          <w:rFonts w:eastAsia="宋体" w:hint="eastAsia"/>
          <w:lang w:eastAsia="zh-CN"/>
        </w:rPr>
        <w:t xml:space="preserve">If the </w:t>
      </w:r>
      <w:r>
        <w:rPr>
          <w:rFonts w:eastAsia="宋体"/>
          <w:lang w:eastAsia="zh-CN"/>
        </w:rPr>
        <w:t>User data existence f</w:t>
      </w:r>
      <w:r>
        <w:rPr>
          <w:rFonts w:hint="eastAsia"/>
          <w:lang w:eastAsia="ja-JP"/>
        </w:rPr>
        <w:t>lag</w:t>
      </w:r>
      <w:r>
        <w:rPr>
          <w:rFonts w:eastAsia="宋体"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宋体"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rsidR="00741078" w:rsidRPr="00C84766" w:rsidRDefault="00741078" w:rsidP="00741078">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90.5pt" o:ole="">
            <v:imagedata r:id="rId13" o:title=""/>
          </v:shape>
          <o:OLEObject Type="Embed" ProgID="Visio.Drawing.11" ShapeID="_x0000_i1025" DrawAspect="Content" ObjectID="_1651557059" r:id="rId14"/>
        </w:object>
      </w:r>
    </w:p>
    <w:p w:rsidR="00741078" w:rsidRPr="00C84766" w:rsidRDefault="00741078" w:rsidP="00741078">
      <w:pPr>
        <w:pStyle w:val="TF"/>
      </w:pPr>
      <w:r w:rsidRPr="00C84766">
        <w:t>Figure 5.4.1.1-1: Successful Transfer of Downlink User Data</w:t>
      </w:r>
    </w:p>
    <w:p w:rsidR="00741078" w:rsidRPr="00C84766" w:rsidRDefault="00741078" w:rsidP="00741078">
      <w:pPr>
        <w:pStyle w:val="4"/>
      </w:pPr>
      <w:bookmarkStart w:id="15" w:name="_Toc13919456"/>
      <w:bookmarkStart w:id="16" w:name="_Toc36556042"/>
      <w:r w:rsidRPr="00C84766">
        <w:t>5.4.1.2</w:t>
      </w:r>
      <w:r w:rsidRPr="00C84766">
        <w:tab/>
        <w:t>Unsuccessful operation</w:t>
      </w:r>
      <w:bookmarkEnd w:id="15"/>
      <w:bookmarkEnd w:id="16"/>
    </w:p>
    <w:p w:rsidR="00741078" w:rsidRPr="00C84766" w:rsidRDefault="00741078" w:rsidP="00741078">
      <w:r w:rsidRPr="00C84766">
        <w:t>Void.</w:t>
      </w:r>
    </w:p>
    <w:p w:rsidR="00741078" w:rsidRDefault="00741078" w:rsidP="00421D0C"/>
    <w:p w:rsidR="009D51C3" w:rsidRPr="00C84766" w:rsidRDefault="009D51C3" w:rsidP="009D51C3">
      <w:pPr>
        <w:pStyle w:val="3"/>
      </w:pPr>
      <w:bookmarkStart w:id="17" w:name="_Toc13919457"/>
      <w:r w:rsidRPr="00C84766">
        <w:t>5.4.2</w:t>
      </w:r>
      <w:r w:rsidRPr="00C84766">
        <w:tab/>
        <w:t>Downlink Data Delivery Status</w:t>
      </w:r>
      <w:bookmarkEnd w:id="17"/>
    </w:p>
    <w:p w:rsidR="009D51C3" w:rsidRPr="00C84766" w:rsidRDefault="009D51C3" w:rsidP="009D51C3">
      <w:pPr>
        <w:pStyle w:val="4"/>
      </w:pPr>
      <w:bookmarkStart w:id="18" w:name="_Toc13919458"/>
      <w:r w:rsidRPr="00C84766">
        <w:t>5.4.2.1</w:t>
      </w:r>
      <w:r w:rsidRPr="00C84766">
        <w:tab/>
        <w:t>Successful operation</w:t>
      </w:r>
      <w:bookmarkEnd w:id="18"/>
    </w:p>
    <w:p w:rsidR="009D51C3" w:rsidRPr="00C84766" w:rsidRDefault="009D51C3" w:rsidP="009D51C3">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rsidR="009D51C3" w:rsidRPr="00C84766" w:rsidRDefault="009D51C3" w:rsidP="009D51C3">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sidR="009D51C3" w:rsidRPr="00C84766" w:rsidRDefault="009D51C3" w:rsidP="009D51C3">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rsidR="009D51C3" w:rsidRPr="00C84766" w:rsidRDefault="009D51C3" w:rsidP="009D51C3">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rsidR="009D51C3" w:rsidRPr="00C84766" w:rsidRDefault="009D51C3" w:rsidP="009D51C3">
      <w:pPr>
        <w:pStyle w:val="B1"/>
      </w:pPr>
      <w:r w:rsidRPr="00C84766">
        <w:t>b)</w:t>
      </w:r>
      <w:r w:rsidRPr="00C84766">
        <w:tab/>
        <w:t xml:space="preserve">the desired buffer size in bytes for the concerned </w:t>
      </w:r>
      <w:r>
        <w:t>data radio bearer</w:t>
      </w:r>
      <w:r w:rsidRPr="00C84766">
        <w:t>;</w:t>
      </w:r>
    </w:p>
    <w:p w:rsidR="009D51C3" w:rsidRPr="00C84766" w:rsidRDefault="009D51C3" w:rsidP="009D51C3">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rsidR="009D51C3" w:rsidRPr="00C84766" w:rsidRDefault="009D51C3" w:rsidP="009D51C3">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rsidR="009D51C3" w:rsidRDefault="009D51C3" w:rsidP="009D51C3">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rsidR="009D51C3" w:rsidRDefault="009D51C3" w:rsidP="009D51C3">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rsidR="009D51C3" w:rsidRPr="00C84766" w:rsidRDefault="009D51C3" w:rsidP="009D51C3">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ins w:id="19" w:author="作者">
        <w:r w:rsidR="001104A3">
          <w:rPr>
            <w:lang w:val="en-US" w:eastAsia="zh-CN"/>
          </w:rPr>
          <w:t>;</w:t>
        </w:r>
      </w:ins>
      <w:del w:id="20" w:author="作者">
        <w:r w:rsidDel="001104A3">
          <w:rPr>
            <w:rFonts w:hint="eastAsia"/>
            <w:lang w:val="en-US" w:eastAsia="zh-CN"/>
          </w:rPr>
          <w:delText>.</w:delText>
        </w:r>
      </w:del>
    </w:p>
    <w:p w:rsidR="009D51C3" w:rsidRPr="00C84766" w:rsidRDefault="009D51C3" w:rsidP="009D51C3">
      <w:pPr>
        <w:pStyle w:val="NO"/>
        <w:rPr>
          <w:rFonts w:eastAsia="MS Mincho"/>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rsidR="00931CC1" w:rsidRPr="00EE5237" w:rsidRDefault="00931CC1" w:rsidP="00333166">
      <w:pPr>
        <w:pStyle w:val="B1"/>
        <w:rPr>
          <w:ins w:id="21" w:author="作者"/>
          <w:lang w:val="en-US" w:eastAsia="zh-CN"/>
        </w:rPr>
      </w:pPr>
      <w:ins w:id="22" w:author="作者">
        <w:r>
          <w:t>e</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r w:rsidR="003D517A">
          <w:t>.</w:t>
        </w:r>
      </w:ins>
    </w:p>
    <w:p w:rsidR="009D51C3" w:rsidRPr="00C84766" w:rsidRDefault="009D51C3" w:rsidP="009D51C3">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 xml:space="preserve">bearer(s), the corresponding node shall send initial DL DATA DELIVERY STATUS frame to the node(s) hosting the </w:t>
      </w:r>
      <w:r>
        <w:lastRenderedPageBreak/>
        <w:t xml:space="preserve">NR PDCP entity(ies).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rsidR="009D51C3" w:rsidRPr="00C84766" w:rsidRDefault="009D51C3" w:rsidP="009D51C3">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rsidR="009D51C3" w:rsidRPr="00C84766" w:rsidRDefault="009D51C3" w:rsidP="009D51C3">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rsidR="009D51C3" w:rsidRPr="00C84766" w:rsidRDefault="009D51C3" w:rsidP="009D51C3">
      <w:r w:rsidRPr="00C84766">
        <w:t>The node hosting the NR PDCP entity, when receiving the DL DATA DELIVERY STATUS frame:</w:t>
      </w:r>
    </w:p>
    <w:p w:rsidR="009D51C3" w:rsidRPr="00C84766" w:rsidRDefault="009D51C3" w:rsidP="009D51C3">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rsidR="009D51C3" w:rsidRDefault="009D51C3" w:rsidP="009D51C3">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9D51C3" w:rsidRDefault="009D51C3" w:rsidP="009D51C3">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rsidR="009D51C3" w:rsidRDefault="009D51C3" w:rsidP="009D51C3">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rsidR="009D51C3" w:rsidRDefault="009D51C3" w:rsidP="009D51C3">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rsidR="009D51C3" w:rsidRPr="00C84766" w:rsidRDefault="009D51C3" w:rsidP="009D51C3">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rsidR="009D51C3" w:rsidRPr="00C84766" w:rsidRDefault="009D51C3" w:rsidP="009D51C3">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rsidR="009D51C3" w:rsidRPr="00C84766" w:rsidRDefault="009D51C3" w:rsidP="009D51C3">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9D51C3" w:rsidRPr="00C84766" w:rsidRDefault="009D51C3" w:rsidP="009D51C3">
      <w:pPr>
        <w:pStyle w:val="TH"/>
      </w:pPr>
    </w:p>
    <w:p w:rsidR="009D51C3" w:rsidRPr="00C84766" w:rsidRDefault="009D51C3" w:rsidP="009D51C3">
      <w:pPr>
        <w:pStyle w:val="TH"/>
      </w:pPr>
      <w:r w:rsidRPr="00C84766">
        <w:object w:dxaOrig="4005" w:dyaOrig="1800">
          <v:shape id="_x0000_i1026" type="#_x0000_t75" style="width:200pt;height:90.5pt" o:ole="">
            <v:imagedata r:id="rId15" o:title=""/>
          </v:shape>
          <o:OLEObject Type="Embed" ProgID="Visio.Drawing.11" ShapeID="_x0000_i1026" DrawAspect="Content" ObjectID="_1651557060" r:id="rId16"/>
        </w:object>
      </w:r>
    </w:p>
    <w:p w:rsidR="009D51C3" w:rsidRPr="00C84766" w:rsidRDefault="009D51C3" w:rsidP="009D51C3">
      <w:pPr>
        <w:pStyle w:val="TF"/>
      </w:pPr>
      <w:r w:rsidRPr="00C84766">
        <w:t>Figure 5.4.2.1-1: Successful Downlink Data Delivery Status</w:t>
      </w:r>
    </w:p>
    <w:p w:rsidR="001B7C26" w:rsidRDefault="001B7C26" w:rsidP="00421D0C"/>
    <w:p w:rsidR="00453E9A" w:rsidRDefault="00453E9A" w:rsidP="00421D0C"/>
    <w:p w:rsidR="00D15556" w:rsidRDefault="00D15556" w:rsidP="00D15556">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682D34" w:rsidRPr="00C84766" w:rsidRDefault="00682D34" w:rsidP="00682D34">
      <w:pPr>
        <w:pStyle w:val="3"/>
      </w:pPr>
      <w:bookmarkStart w:id="23" w:name="_Toc13919460"/>
      <w:bookmarkStart w:id="24" w:name="_Toc36556046"/>
      <w:r w:rsidRPr="00C84766">
        <w:t>5.4.</w:t>
      </w:r>
      <w:r>
        <w:t>3</w:t>
      </w:r>
      <w:r w:rsidRPr="00C84766">
        <w:tab/>
        <w:t xml:space="preserve">Transfer of </w:t>
      </w:r>
      <w:r>
        <w:t>Assistance Information</w:t>
      </w:r>
      <w:bookmarkEnd w:id="23"/>
      <w:bookmarkEnd w:id="24"/>
    </w:p>
    <w:p w:rsidR="00682D34" w:rsidRPr="00C84766" w:rsidRDefault="00682D34" w:rsidP="00682D34">
      <w:pPr>
        <w:pStyle w:val="4"/>
      </w:pPr>
      <w:bookmarkStart w:id="25" w:name="_Toc13919461"/>
      <w:bookmarkStart w:id="26" w:name="_Toc36556047"/>
      <w:r w:rsidRPr="00C84766">
        <w:t>5.4.</w:t>
      </w:r>
      <w:r>
        <w:t>3</w:t>
      </w:r>
      <w:r w:rsidRPr="00C84766">
        <w:t>.</w:t>
      </w:r>
      <w:r>
        <w:t>1</w:t>
      </w:r>
      <w:r w:rsidRPr="00C84766">
        <w:tab/>
        <w:t>Successful operation</w:t>
      </w:r>
      <w:bookmarkEnd w:id="25"/>
      <w:bookmarkEnd w:id="26"/>
    </w:p>
    <w:p w:rsidR="00682D34" w:rsidRPr="00C84766" w:rsidRDefault="00682D34" w:rsidP="00682D34">
      <w:r w:rsidRPr="00C84766">
        <w:t xml:space="preserve">The purpose of the Transfer of </w:t>
      </w:r>
      <w:r>
        <w:t>Assistance Information</w:t>
      </w:r>
      <w:r w:rsidRPr="00C84766">
        <w:t xml:space="preserve"> procedure is to provide </w:t>
      </w:r>
      <w:r>
        <w:t>assistance information to the node hosting the NR PDCP</w:t>
      </w:r>
      <w:r w:rsidRPr="00510A50">
        <w:t xml:space="preserve"> entity</w:t>
      </w:r>
      <w:r>
        <w:t xml:space="preserve">. Such information may be taken into consideration by the node hosting the NR PDCP </w:t>
      </w:r>
      <w:r w:rsidRPr="00510A50">
        <w:t>entity</w:t>
      </w:r>
      <w:r>
        <w:t xml:space="preserve"> for UP management and optimisation procedures.</w:t>
      </w:r>
    </w:p>
    <w:p w:rsidR="00682D34" w:rsidRDefault="00682D34" w:rsidP="00682D34">
      <w:r w:rsidRPr="00C84766">
        <w:t xml:space="preserve">An NR user plane </w:t>
      </w:r>
      <w:r>
        <w:t xml:space="preserve">protocol </w:t>
      </w:r>
      <w:r w:rsidRPr="00C84766">
        <w:t xml:space="preserve">instance making use of the Transfer of </w:t>
      </w:r>
      <w:r>
        <w:t>Assistance Information</w:t>
      </w:r>
      <w:r w:rsidRPr="00C84766">
        <w:t xml:space="preserve"> procedure is associated to a single data </w:t>
      </w:r>
      <w:r>
        <w:rPr>
          <w:rFonts w:hint="eastAsia"/>
          <w:lang w:eastAsia="zh-CN"/>
        </w:rPr>
        <w:t xml:space="preserve">radio </w:t>
      </w:r>
      <w:r w:rsidRPr="00C84766">
        <w:t xml:space="preserve">bearer only. </w:t>
      </w:r>
    </w:p>
    <w:p w:rsidR="004F11F1" w:rsidRDefault="00682D34" w:rsidP="00682D34">
      <w:pPr>
        <w:rPr>
          <w:ins w:id="27" w:author="作者"/>
          <w:rFonts w:eastAsia="宋体"/>
          <w:lang w:eastAsia="zh-CN"/>
        </w:rPr>
      </w:pPr>
      <w:r w:rsidRPr="00C84766">
        <w:t xml:space="preserve">The Transfer of </w:t>
      </w:r>
      <w:r>
        <w:t>Assistance Information</w:t>
      </w:r>
      <w:r w:rsidRPr="00C84766">
        <w:t xml:space="preserve"> procedure </w:t>
      </w:r>
      <w:r w:rsidRPr="00050A7F">
        <w:rPr>
          <w:rFonts w:eastAsia="宋体" w:hint="eastAsia"/>
          <w:lang w:eastAsia="zh-CN"/>
        </w:rPr>
        <w:t>may be</w:t>
      </w:r>
      <w:r w:rsidRPr="00C84766">
        <w:t xml:space="preserve"> invoked</w:t>
      </w:r>
      <w:r w:rsidRPr="00050A7F">
        <w:rPr>
          <w:rFonts w:eastAsia="宋体" w:hint="eastAsia"/>
          <w:lang w:eastAsia="zh-CN"/>
        </w:rPr>
        <w:t xml:space="preserve"> </w:t>
      </w:r>
      <w:r>
        <w:rPr>
          <w:rFonts w:eastAsia="宋体"/>
          <w:lang w:eastAsia="zh-CN"/>
        </w:rPr>
        <w:t xml:space="preserve">if </w:t>
      </w:r>
    </w:p>
    <w:p w:rsidR="00682D34" w:rsidRDefault="00CC20FE">
      <w:pPr>
        <w:pStyle w:val="B1"/>
        <w:rPr>
          <w:ins w:id="28" w:author="作者"/>
        </w:rPr>
        <w:pPrChange w:id="29" w:author="作者">
          <w:pPr/>
        </w:pPrChange>
      </w:pPr>
      <w:ins w:id="30" w:author="作者">
        <w:r>
          <w:t>-</w:t>
        </w:r>
        <w:r>
          <w:tab/>
        </w:r>
      </w:ins>
      <w:r w:rsidR="00682D34" w:rsidRPr="00D64B12">
        <w:t xml:space="preserve">the corresponding node decides to send the Radio Quality Assistance Information and/or the </w:t>
      </w:r>
      <w:r w:rsidR="00682D34" w:rsidRPr="00D64B12">
        <w:rPr>
          <w:rFonts w:hint="eastAsia"/>
        </w:rPr>
        <w:t>PDCP duplication activation suggestion</w:t>
      </w:r>
      <w:r w:rsidR="00682D34" w:rsidRPr="00D64B12">
        <w:t xml:space="preserve"> to the node hosting the NR PDCP</w:t>
      </w:r>
      <w:r w:rsidR="00682D34" w:rsidRPr="00D64B12">
        <w:rPr>
          <w:rFonts w:hint="eastAsia"/>
        </w:rPr>
        <w:t xml:space="preserve"> </w:t>
      </w:r>
      <w:r w:rsidR="00682D34" w:rsidRPr="00510A50">
        <w:t>entity</w:t>
      </w:r>
      <w:r w:rsidR="00682D34" w:rsidRPr="003E6105">
        <w:rPr>
          <w:rFonts w:hint="eastAsia"/>
        </w:rPr>
        <w:t xml:space="preserve"> </w:t>
      </w:r>
      <w:r w:rsidR="00682D34" w:rsidRPr="00D64B12">
        <w:rPr>
          <w:rFonts w:hint="eastAsia"/>
        </w:rPr>
        <w:t xml:space="preserve">for </w:t>
      </w:r>
      <w:r w:rsidR="00682D34">
        <w:t>the concerned</w:t>
      </w:r>
      <w:r w:rsidR="00682D34" w:rsidRPr="00D64B12">
        <w:rPr>
          <w:rFonts w:hint="eastAsia"/>
        </w:rPr>
        <w:t xml:space="preserve"> data </w:t>
      </w:r>
      <w:r w:rsidR="00682D34">
        <w:rPr>
          <w:rFonts w:hint="eastAsia"/>
        </w:rPr>
        <w:t xml:space="preserve">radio </w:t>
      </w:r>
      <w:r w:rsidR="00682D34" w:rsidRPr="00D64B12">
        <w:rPr>
          <w:rFonts w:hint="eastAsia"/>
        </w:rPr>
        <w:t>bearer</w:t>
      </w:r>
      <w:ins w:id="31" w:author="作者">
        <w:r w:rsidR="004F11F1" w:rsidRPr="00D64B12">
          <w:t xml:space="preserve"> or</w:t>
        </w:r>
      </w:ins>
      <w:del w:id="32" w:author="作者">
        <w:r w:rsidR="00682D34" w:rsidRPr="00C84766" w:rsidDel="004F11F1">
          <w:delText>.</w:delText>
        </w:r>
      </w:del>
      <w:ins w:id="33" w:author="作者">
        <w:r w:rsidR="004F11F1">
          <w:t>,</w:t>
        </w:r>
      </w:ins>
    </w:p>
    <w:p w:rsidR="004F11F1" w:rsidRPr="00754079" w:rsidRDefault="004F11F1">
      <w:pPr>
        <w:pStyle w:val="B1"/>
        <w:rPr>
          <w:rFonts w:eastAsia="宋体"/>
        </w:rPr>
        <w:pPrChange w:id="34" w:author="作者">
          <w:pPr/>
        </w:pPrChange>
      </w:pPr>
      <w:ins w:id="35" w:author="作者">
        <w:r w:rsidRPr="00C84766">
          <w:t>-</w:t>
        </w:r>
        <w:r w:rsidRPr="00C84766">
          <w:tab/>
        </w:r>
        <w:r>
          <w:t>the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ins>
    </w:p>
    <w:p w:rsidR="00682D34" w:rsidRDefault="00682D34" w:rsidP="00682D34">
      <w:r w:rsidRPr="00963EB3">
        <w:rPr>
          <w:rFonts w:eastAsia="宋体"/>
        </w:rPr>
        <w:t xml:space="preserve">The Transfer of Assistance Information procedure </w:t>
      </w:r>
      <w:r w:rsidRPr="00963EB3">
        <w:rPr>
          <w:rFonts w:eastAsia="宋体" w:hint="eastAsia"/>
          <w:lang w:eastAsia="zh-CN"/>
        </w:rPr>
        <w:t>may be</w:t>
      </w:r>
      <w:r w:rsidRPr="00963EB3">
        <w:rPr>
          <w:rFonts w:eastAsia="宋体"/>
        </w:rPr>
        <w:t xml:space="preserve"> invoked</w:t>
      </w:r>
      <w:r w:rsidRPr="00963EB3">
        <w:rPr>
          <w:rFonts w:eastAsia="宋体" w:hint="eastAsia"/>
          <w:lang w:eastAsia="zh-CN"/>
        </w:rPr>
        <w:t xml:space="preserve"> </w:t>
      </w:r>
      <w:r w:rsidRPr="00963EB3">
        <w:rPr>
          <w:rFonts w:eastAsia="宋体"/>
          <w:lang w:eastAsia="zh-CN"/>
        </w:rPr>
        <w:t xml:space="preserve">if the corresponding node </w:t>
      </w:r>
      <w:r>
        <w:rPr>
          <w:rFonts w:eastAsia="宋体"/>
          <w:lang w:eastAsia="zh-CN"/>
        </w:rPr>
        <w:t xml:space="preserve">is configured </w:t>
      </w:r>
      <w:r w:rsidRPr="00963EB3">
        <w:rPr>
          <w:rFonts w:eastAsia="宋体"/>
          <w:lang w:eastAsia="zh-CN"/>
        </w:rPr>
        <w:t xml:space="preserve">to </w:t>
      </w:r>
      <w:r>
        <w:rPr>
          <w:rFonts w:eastAsia="宋体"/>
          <w:lang w:eastAsia="zh-CN"/>
        </w:rPr>
        <w:t>perform the QoS monitoring and to send the QoS monitoring results to the node hosting the NR PDCP entity for the concerned data radio bearer.</w:t>
      </w:r>
    </w:p>
    <w:p w:rsidR="00682D34" w:rsidRDefault="00682D34" w:rsidP="00682D34">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t xml:space="preserve">one or more Radio Quality Assistance Information. The information shall consist of the information indicated in the Assistance Information Type. </w:t>
      </w:r>
    </w:p>
    <w:p w:rsidR="00682D34" w:rsidRDefault="00682D34" w:rsidP="00682D34">
      <w:r>
        <w:t>The ASSISTANCE INFORMATION DATA shall be sent, if supported, when the corresponding node receives a DL USER DATA PDU including the Assistance Information Report Polling Flag set to 1.</w:t>
      </w:r>
    </w:p>
    <w:p w:rsidR="00682D34" w:rsidRDefault="00682D34" w:rsidP="00682D34">
      <w:pPr>
        <w:rPr>
          <w:rFonts w:eastAsia="宋体"/>
        </w:rPr>
      </w:pPr>
      <w:r>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Pr="00675779">
        <w:t xml:space="preserve"> </w:t>
      </w:r>
      <w:r w:rsidRPr="00510A50">
        <w:t>entity</w:t>
      </w:r>
      <w:r>
        <w:t xml:space="preserve"> of the suggestion from the corresponding node on whether to activate or not activate </w:t>
      </w:r>
      <w:r>
        <w:rPr>
          <w:rFonts w:hint="eastAsia"/>
          <w:lang w:eastAsia="zh-CN"/>
        </w:rPr>
        <w:t xml:space="preserve">DL </w:t>
      </w:r>
      <w:r>
        <w:t>PDCP duplication. The node hosting the NR PDCP</w:t>
      </w:r>
      <w:r w:rsidRPr="00675779">
        <w:t xml:space="preserve"> </w:t>
      </w:r>
      <w:r w:rsidRPr="00510A50">
        <w:t>entity</w:t>
      </w:r>
      <w:r>
        <w:t xml:space="preserve"> may take this information into account to take a decision on whether to activate or not activate PDCP duplication.</w:t>
      </w:r>
    </w:p>
    <w:p w:rsidR="00682D34" w:rsidRPr="00E62043" w:rsidRDefault="00682D34" w:rsidP="00682D34">
      <w:pPr>
        <w:rPr>
          <w:rFonts w:eastAsia="宋体"/>
        </w:rPr>
      </w:pPr>
      <w:r w:rsidRPr="00963EB3">
        <w:rPr>
          <w:rFonts w:eastAsia="MS Mincho"/>
          <w:lang w:eastAsia="ja-JP"/>
        </w:rPr>
        <w:t>The</w:t>
      </w:r>
      <w:r w:rsidRPr="00963EB3">
        <w:rPr>
          <w:rFonts w:eastAsia="宋体"/>
        </w:rPr>
        <w:t xml:space="preserve"> ASSISTANCE INFORMATION DATA frame may include </w:t>
      </w:r>
      <w:r>
        <w:rPr>
          <w:rFonts w:eastAsia="宋体"/>
        </w:rPr>
        <w:t xml:space="preserve">the UL Delay or/and DL Delay measured by the </w:t>
      </w:r>
      <w:r w:rsidRPr="00C84766">
        <w:t>corresponding node</w:t>
      </w:r>
      <w:r w:rsidRPr="00963EB3">
        <w:rPr>
          <w:rFonts w:eastAsia="宋体"/>
        </w:rPr>
        <w:t xml:space="preserve">. The node hosting the NR PDCP entity may take this information into account to </w:t>
      </w:r>
      <w:r>
        <w:rPr>
          <w:rFonts w:eastAsia="宋体"/>
        </w:rPr>
        <w:t>calculate the whole UL or/and DL delay of RAN</w:t>
      </w:r>
      <w:r w:rsidRPr="00963EB3">
        <w:rPr>
          <w:rFonts w:eastAsia="宋体"/>
        </w:rPr>
        <w:t xml:space="preserve">. </w:t>
      </w:r>
    </w:p>
    <w:p w:rsidR="00682D34" w:rsidRPr="00C84766" w:rsidRDefault="00682D34" w:rsidP="00682D34">
      <w:pPr>
        <w:pStyle w:val="TH"/>
      </w:pPr>
      <w:r w:rsidRPr="00C84766">
        <w:object w:dxaOrig="4005" w:dyaOrig="1800">
          <v:shape id="_x0000_i1027" type="#_x0000_t75" style="width:200.5pt;height:90.5pt" o:ole="">
            <v:imagedata r:id="rId17" o:title=""/>
          </v:shape>
          <o:OLEObject Type="Embed" ProgID="Visio.Drawing.11" ShapeID="_x0000_i1027" DrawAspect="Content" ObjectID="_1651557061" r:id="rId18"/>
        </w:object>
      </w:r>
    </w:p>
    <w:p w:rsidR="00682D34" w:rsidRPr="00C84766" w:rsidRDefault="00682D34" w:rsidP="00682D34">
      <w:pPr>
        <w:pStyle w:val="TF"/>
      </w:pPr>
      <w:r w:rsidRPr="00C84766">
        <w:t>Figure 5.4.</w:t>
      </w:r>
      <w:r>
        <w:t>3</w:t>
      </w:r>
      <w:r w:rsidRPr="00C84766">
        <w:t>.</w:t>
      </w:r>
      <w:r>
        <w:t>1</w:t>
      </w:r>
      <w:r w:rsidRPr="00C84766">
        <w:t xml:space="preserve">-1: Successful Transfer of </w:t>
      </w:r>
      <w:r>
        <w:t>Assistance Information</w:t>
      </w:r>
      <w:r w:rsidRPr="00C84766">
        <w:t xml:space="preserve"> Data</w:t>
      </w:r>
    </w:p>
    <w:p w:rsidR="00682D34" w:rsidRPr="00E605A7" w:rsidRDefault="00682D34" w:rsidP="00D15556"/>
    <w:p w:rsidR="00D15556" w:rsidRDefault="00D15556" w:rsidP="00D15556">
      <w:pPr>
        <w:jc w:val="center"/>
        <w:rPr>
          <w:b/>
          <w:color w:val="0070C0"/>
        </w:rPr>
      </w:pPr>
      <w:r w:rsidRPr="00E605A7">
        <w:rPr>
          <w:b/>
          <w:color w:val="0070C0"/>
        </w:rPr>
        <w:t>----------------------------------------------------------Next Change--------------------------------------------------------</w:t>
      </w:r>
    </w:p>
    <w:p w:rsidR="002A3236" w:rsidRPr="00C84766" w:rsidRDefault="002A3236" w:rsidP="002A3236">
      <w:pPr>
        <w:pStyle w:val="3"/>
      </w:pPr>
      <w:bookmarkStart w:id="36" w:name="_Toc13919464"/>
      <w:bookmarkStart w:id="37" w:name="_Toc36556050"/>
      <w:r w:rsidRPr="00C84766">
        <w:t>5.5.2</w:t>
      </w:r>
      <w:r w:rsidRPr="00C84766">
        <w:tab/>
        <w:t>Frame format for the NR user plane protocol</w:t>
      </w:r>
      <w:bookmarkEnd w:id="36"/>
      <w:bookmarkEnd w:id="37"/>
    </w:p>
    <w:p w:rsidR="002A3236" w:rsidRPr="00C84766" w:rsidRDefault="002A3236" w:rsidP="002A3236">
      <w:pPr>
        <w:pStyle w:val="4"/>
      </w:pPr>
      <w:bookmarkStart w:id="38" w:name="_Toc13919465"/>
      <w:bookmarkStart w:id="39" w:name="_Toc36556051"/>
      <w:r w:rsidRPr="00C84766">
        <w:t>5.5.2.1</w:t>
      </w:r>
      <w:r w:rsidRPr="00C84766">
        <w:tab/>
        <w:t xml:space="preserve">DL </w:t>
      </w:r>
      <w:r w:rsidRPr="00C84766">
        <w:rPr>
          <w:lang w:eastAsia="zh-CN"/>
        </w:rPr>
        <w:t>USER DATA</w:t>
      </w:r>
      <w:r w:rsidRPr="00C84766">
        <w:t xml:space="preserve"> (PDU Type 0)</w:t>
      </w:r>
      <w:bookmarkEnd w:id="38"/>
      <w:bookmarkEnd w:id="39"/>
    </w:p>
    <w:p w:rsidR="002A3236" w:rsidRPr="00C84766" w:rsidRDefault="002A3236" w:rsidP="002A3236">
      <w:r w:rsidRPr="00C84766">
        <w:t>This frame format is defined to allow the corresponding node to detect lost NR-U packets and is associated with the transfer of a Downlink NR PDCP PDU.</w:t>
      </w:r>
    </w:p>
    <w:p w:rsidR="002A3236" w:rsidRPr="00C84766" w:rsidRDefault="002A3236" w:rsidP="002A3236">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7"/>
        <w:gridCol w:w="789"/>
        <w:gridCol w:w="9"/>
        <w:gridCol w:w="760"/>
        <w:gridCol w:w="800"/>
        <w:gridCol w:w="800"/>
        <w:gridCol w:w="800"/>
        <w:gridCol w:w="773"/>
        <w:gridCol w:w="1431"/>
      </w:tblGrid>
      <w:tr w:rsidR="002A3236" w:rsidRPr="00C84766" w:rsidTr="00060C60">
        <w:trPr>
          <w:cantSplit/>
        </w:trPr>
        <w:tc>
          <w:tcPr>
            <w:tcW w:w="6250" w:type="dxa"/>
            <w:gridSpan w:val="9"/>
            <w:tcBorders>
              <w:top w:val="single" w:sz="4" w:space="0" w:color="auto"/>
              <w:left w:val="single" w:sz="4" w:space="0" w:color="auto"/>
              <w:right w:val="nil"/>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lastRenderedPageBreak/>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Number of Octets</w:t>
            </w:r>
          </w:p>
        </w:tc>
      </w:tr>
      <w:tr w:rsidR="002A3236" w:rsidRPr="00C84766" w:rsidTr="00A657CF">
        <w:trPr>
          <w:cantSplit/>
        </w:trPr>
        <w:tc>
          <w:tcPr>
            <w:tcW w:w="772" w:type="dxa"/>
            <w:tcBorders>
              <w:left w:val="single" w:sz="4" w:space="0" w:color="auto"/>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6</w:t>
            </w:r>
          </w:p>
        </w:tc>
        <w:tc>
          <w:tcPr>
            <w:tcW w:w="798" w:type="dxa"/>
            <w:gridSpan w:val="2"/>
            <w:tcBorders>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2A3236" w:rsidRPr="00C84766" w:rsidRDefault="002A3236" w:rsidP="00A657CF">
            <w:pPr>
              <w:spacing w:before="120"/>
              <w:jc w:val="center"/>
              <w:rPr>
                <w:rFonts w:ascii="Arial" w:hAnsi="Arial" w:cs="Arial"/>
                <w:sz w:val="18"/>
                <w:szCs w:val="18"/>
              </w:rPr>
            </w:pPr>
          </w:p>
        </w:tc>
      </w:tr>
      <w:tr w:rsidR="002A3236" w:rsidRPr="00C84766" w:rsidTr="00A657CF">
        <w:trPr>
          <w:cantSplit/>
          <w:trHeight w:val="538"/>
        </w:trPr>
        <w:tc>
          <w:tcPr>
            <w:tcW w:w="3076" w:type="dxa"/>
            <w:gridSpan w:val="5"/>
            <w:tcBorders>
              <w:top w:val="single" w:sz="18" w:space="0" w:color="auto"/>
              <w:left w:val="single" w:sz="18" w:space="0" w:color="auto"/>
              <w:bottom w:val="single" w:sz="2" w:space="0" w:color="auto"/>
              <w:right w:val="single" w:sz="8" w:space="0" w:color="auto"/>
            </w:tcBorders>
          </w:tcPr>
          <w:p w:rsidR="002A3236" w:rsidRPr="00C84766" w:rsidRDefault="002A3236" w:rsidP="00A657CF">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2A3236" w:rsidRPr="00C84766" w:rsidRDefault="002A3236" w:rsidP="00A657CF">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rsidR="002A3236" w:rsidRPr="00C84766" w:rsidRDefault="002A3236" w:rsidP="00A657CF">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2A3236" w:rsidRPr="00C84766" w:rsidRDefault="002A3236" w:rsidP="00A657CF">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2A3236" w:rsidRPr="00C84766" w:rsidRDefault="002A3236" w:rsidP="00A657CF">
            <w:pPr>
              <w:pStyle w:val="TAC"/>
            </w:pPr>
            <w:r w:rsidRPr="00C84766">
              <w:t>Report polling</w:t>
            </w:r>
          </w:p>
        </w:tc>
        <w:tc>
          <w:tcPr>
            <w:tcW w:w="1431" w:type="dxa"/>
            <w:tcBorders>
              <w:top w:val="single" w:sz="4" w:space="0" w:color="auto"/>
              <w:left w:val="nil"/>
              <w:bottom w:val="single" w:sz="4" w:space="0" w:color="auto"/>
            </w:tcBorders>
          </w:tcPr>
          <w:p w:rsidR="002A3236" w:rsidRPr="00C84766" w:rsidRDefault="002A3236" w:rsidP="00A657CF">
            <w:pPr>
              <w:pStyle w:val="TAC"/>
            </w:pPr>
            <w:r w:rsidRPr="00C84766">
              <w:t>1</w:t>
            </w:r>
          </w:p>
        </w:tc>
      </w:tr>
      <w:tr w:rsidR="00060C60" w:rsidRPr="00C84766" w:rsidTr="00FD5892">
        <w:trPr>
          <w:cantSplit/>
          <w:trHeight w:val="538"/>
        </w:trPr>
        <w:tc>
          <w:tcPr>
            <w:tcW w:w="2308" w:type="dxa"/>
            <w:gridSpan w:val="3"/>
            <w:tcBorders>
              <w:top w:val="single" w:sz="2" w:space="0" w:color="auto"/>
              <w:left w:val="single" w:sz="18" w:space="0" w:color="auto"/>
              <w:bottom w:val="single" w:sz="6" w:space="0" w:color="auto"/>
              <w:right w:val="single" w:sz="4" w:space="0" w:color="auto"/>
            </w:tcBorders>
          </w:tcPr>
          <w:p w:rsidR="00060C60" w:rsidRPr="00C84766" w:rsidRDefault="00060C60" w:rsidP="00A657CF">
            <w:pPr>
              <w:pStyle w:val="TAC"/>
            </w:pPr>
            <w:r>
              <w:rPr>
                <w:rFonts w:hint="eastAsia"/>
                <w:lang w:val="en-US" w:eastAsia="zh-CN"/>
              </w:rPr>
              <w:t>Spare</w:t>
            </w:r>
          </w:p>
        </w:tc>
        <w:tc>
          <w:tcPr>
            <w:tcW w:w="769" w:type="dxa"/>
            <w:gridSpan w:val="2"/>
            <w:tcBorders>
              <w:top w:val="single" w:sz="2" w:space="0" w:color="auto"/>
              <w:left w:val="single" w:sz="18" w:space="0" w:color="auto"/>
              <w:bottom w:val="single" w:sz="6" w:space="0" w:color="auto"/>
              <w:right w:val="single" w:sz="4" w:space="0" w:color="auto"/>
            </w:tcBorders>
          </w:tcPr>
          <w:p w:rsidR="00060C60" w:rsidRPr="00C84766" w:rsidRDefault="00060C60" w:rsidP="00DD36C6">
            <w:pPr>
              <w:pStyle w:val="TAC"/>
            </w:pPr>
            <w:ins w:id="40" w:author="作者">
              <w:r>
                <w:rPr>
                  <w:rFonts w:cs="Arial"/>
                  <w:szCs w:val="18"/>
                </w:rPr>
                <w:t>Request Out</w:t>
              </w:r>
              <w:r w:rsidR="00DD36C6">
                <w:rPr>
                  <w:rFonts w:cs="Arial"/>
                  <w:szCs w:val="18"/>
                </w:rPr>
                <w:t>o</w:t>
              </w:r>
              <w:r>
                <w:rPr>
                  <w:rFonts w:cs="Arial"/>
                  <w:szCs w:val="18"/>
                </w:rPr>
                <w:t>fSeq Report</w:t>
              </w:r>
            </w:ins>
          </w:p>
        </w:tc>
        <w:tc>
          <w:tcPr>
            <w:tcW w:w="800" w:type="dxa"/>
            <w:tcBorders>
              <w:top w:val="single" w:sz="4" w:space="0" w:color="auto"/>
              <w:left w:val="single" w:sz="4" w:space="0" w:color="auto"/>
              <w:bottom w:val="single" w:sz="4" w:space="0" w:color="auto"/>
              <w:right w:val="single" w:sz="4" w:space="0" w:color="auto"/>
            </w:tcBorders>
          </w:tcPr>
          <w:p w:rsidR="00060C60" w:rsidRDefault="00060C60" w:rsidP="00A657CF">
            <w:pPr>
              <w:pStyle w:val="TAC"/>
            </w:pPr>
            <w:bookmarkStart w:id="41" w:name="OLE_LINK23"/>
            <w:r w:rsidRPr="000B7AB9">
              <w:rPr>
                <w:rFonts w:cs="Arial"/>
                <w:szCs w:val="18"/>
              </w:rPr>
              <w:t>Report Delivered</w:t>
            </w:r>
            <w:bookmarkEnd w:id="41"/>
          </w:p>
        </w:tc>
        <w:tc>
          <w:tcPr>
            <w:tcW w:w="800" w:type="dxa"/>
            <w:tcBorders>
              <w:top w:val="single" w:sz="4" w:space="0" w:color="auto"/>
              <w:left w:val="single" w:sz="4" w:space="0" w:color="auto"/>
              <w:bottom w:val="single" w:sz="4" w:space="0" w:color="auto"/>
              <w:right w:val="single" w:sz="4" w:space="0" w:color="auto"/>
            </w:tcBorders>
          </w:tcPr>
          <w:p w:rsidR="00060C60" w:rsidRDefault="00060C60" w:rsidP="00A657CF">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060C60" w:rsidRPr="00C84766" w:rsidRDefault="00060C60" w:rsidP="00A657CF">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060C60" w:rsidRPr="00C84766" w:rsidRDefault="00060C60" w:rsidP="00A657CF">
            <w:pPr>
              <w:pStyle w:val="TAC"/>
            </w:pPr>
            <w:r>
              <w:rPr>
                <w:rFonts w:cs="Arial"/>
                <w:szCs w:val="18"/>
              </w:rPr>
              <w:t>Retransmission flag</w:t>
            </w:r>
          </w:p>
        </w:tc>
        <w:tc>
          <w:tcPr>
            <w:tcW w:w="1431" w:type="dxa"/>
            <w:tcBorders>
              <w:top w:val="single" w:sz="4" w:space="0" w:color="auto"/>
              <w:left w:val="nil"/>
              <w:bottom w:val="single" w:sz="4" w:space="0" w:color="auto"/>
            </w:tcBorders>
          </w:tcPr>
          <w:p w:rsidR="00060C60" w:rsidRPr="00C84766" w:rsidRDefault="00060C60" w:rsidP="00A657CF">
            <w:pPr>
              <w:pStyle w:val="TAC"/>
            </w:pPr>
            <w:r>
              <w:t>1</w:t>
            </w:r>
          </w:p>
        </w:tc>
      </w:tr>
      <w:tr w:rsidR="002A3236" w:rsidRPr="00C84766" w:rsidTr="00060C60">
        <w:trPr>
          <w:cantSplit/>
          <w:trHeight w:val="428"/>
        </w:trPr>
        <w:tc>
          <w:tcPr>
            <w:tcW w:w="6250" w:type="dxa"/>
            <w:gridSpan w:val="9"/>
            <w:tcBorders>
              <w:top w:val="single" w:sz="6" w:space="0" w:color="auto"/>
              <w:left w:val="single" w:sz="18" w:space="0" w:color="auto"/>
              <w:bottom w:val="single" w:sz="6" w:space="0" w:color="auto"/>
              <w:right w:val="single" w:sz="18" w:space="0" w:color="auto"/>
            </w:tcBorders>
          </w:tcPr>
          <w:p w:rsidR="002A3236" w:rsidRPr="00C84766" w:rsidRDefault="002A3236" w:rsidP="00A657CF">
            <w:pPr>
              <w:pStyle w:val="TAC"/>
              <w:rPr>
                <w:lang w:eastAsia="zh-CN"/>
              </w:rPr>
            </w:pPr>
            <w:r w:rsidRPr="00C84766">
              <w:t>NR-U Sequence Number</w:t>
            </w:r>
          </w:p>
        </w:tc>
        <w:tc>
          <w:tcPr>
            <w:tcW w:w="1430" w:type="dxa"/>
            <w:tcBorders>
              <w:left w:val="single" w:sz="18" w:space="0" w:color="auto"/>
            </w:tcBorders>
            <w:shd w:val="clear" w:color="auto" w:fill="auto"/>
          </w:tcPr>
          <w:p w:rsidR="002A3236" w:rsidRPr="00C84766" w:rsidRDefault="002A3236" w:rsidP="00A657CF">
            <w:pPr>
              <w:pStyle w:val="TAC"/>
              <w:rPr>
                <w:lang w:eastAsia="zh-CN"/>
              </w:rPr>
            </w:pPr>
            <w:r w:rsidRPr="00C84766">
              <w:rPr>
                <w:lang w:eastAsia="zh-CN"/>
              </w:rPr>
              <w:t>3</w:t>
            </w:r>
          </w:p>
        </w:tc>
      </w:tr>
      <w:tr w:rsidR="002A3236" w:rsidRPr="00C84766" w:rsidTr="00060C60">
        <w:trPr>
          <w:cantSplit/>
          <w:trHeight w:val="428"/>
        </w:trPr>
        <w:tc>
          <w:tcPr>
            <w:tcW w:w="6250" w:type="dxa"/>
            <w:gridSpan w:val="9"/>
            <w:tcBorders>
              <w:top w:val="single" w:sz="6" w:space="0" w:color="auto"/>
              <w:left w:val="single" w:sz="18" w:space="0" w:color="auto"/>
              <w:bottom w:val="single" w:sz="8" w:space="0" w:color="auto"/>
              <w:right w:val="single" w:sz="18" w:space="0" w:color="auto"/>
            </w:tcBorders>
          </w:tcPr>
          <w:p w:rsidR="002A3236" w:rsidRPr="00C84766" w:rsidRDefault="002A3236" w:rsidP="00A657CF">
            <w:pPr>
              <w:pStyle w:val="TAC"/>
            </w:pPr>
            <w:r w:rsidRPr="00C84766">
              <w:t>DL discard NR PDCP PDU SN</w:t>
            </w:r>
          </w:p>
        </w:tc>
        <w:tc>
          <w:tcPr>
            <w:tcW w:w="1430" w:type="dxa"/>
            <w:tcBorders>
              <w:left w:val="single" w:sz="18" w:space="0" w:color="auto"/>
            </w:tcBorders>
            <w:shd w:val="clear" w:color="auto" w:fill="auto"/>
          </w:tcPr>
          <w:p w:rsidR="002A3236" w:rsidRPr="00C84766" w:rsidRDefault="002A3236" w:rsidP="00A657CF">
            <w:pPr>
              <w:pStyle w:val="TAC"/>
              <w:rPr>
                <w:lang w:eastAsia="zh-CN"/>
              </w:rPr>
            </w:pPr>
            <w:r>
              <w:t xml:space="preserve">0 or </w:t>
            </w:r>
            <w:r w:rsidRPr="00C84766">
              <w:t>3</w:t>
            </w:r>
          </w:p>
        </w:tc>
      </w:tr>
      <w:tr w:rsidR="002A3236" w:rsidRPr="00C84766" w:rsidTr="00060C60">
        <w:trPr>
          <w:cantSplit/>
          <w:trHeight w:val="474"/>
        </w:trPr>
        <w:tc>
          <w:tcPr>
            <w:tcW w:w="6250" w:type="dxa"/>
            <w:gridSpan w:val="9"/>
            <w:tcBorders>
              <w:top w:val="single" w:sz="8" w:space="0" w:color="auto"/>
              <w:left w:val="single" w:sz="18" w:space="0" w:color="auto"/>
              <w:bottom w:val="single" w:sz="4" w:space="0" w:color="auto"/>
              <w:right w:val="single" w:sz="18" w:space="0" w:color="auto"/>
            </w:tcBorders>
          </w:tcPr>
          <w:p w:rsidR="002A3236" w:rsidRPr="00C84766" w:rsidDel="005D7A44" w:rsidRDefault="002A3236" w:rsidP="00A657CF">
            <w:pPr>
              <w:pStyle w:val="TAC"/>
            </w:pPr>
            <w:r w:rsidRPr="00C84766">
              <w:t>DL discard Number of blocks</w:t>
            </w:r>
          </w:p>
        </w:tc>
        <w:tc>
          <w:tcPr>
            <w:tcW w:w="1430" w:type="dxa"/>
            <w:tcBorders>
              <w:top w:val="single" w:sz="4" w:space="0" w:color="auto"/>
              <w:left w:val="single" w:sz="18" w:space="0" w:color="auto"/>
              <w:bottom w:val="single" w:sz="4" w:space="0" w:color="auto"/>
            </w:tcBorders>
          </w:tcPr>
          <w:p w:rsidR="002A3236" w:rsidRPr="00C84766" w:rsidDel="005D7A44" w:rsidRDefault="002A3236" w:rsidP="00A657CF">
            <w:pPr>
              <w:pStyle w:val="TAC"/>
            </w:pPr>
            <w:r>
              <w:t xml:space="preserve">0 or </w:t>
            </w:r>
            <w:r w:rsidRPr="00C84766">
              <w:t>1</w:t>
            </w:r>
          </w:p>
        </w:tc>
      </w:tr>
      <w:tr w:rsidR="002A3236" w:rsidRPr="00C84766" w:rsidTr="00060C60">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2A3236" w:rsidRPr="00C84766" w:rsidRDefault="002A3236" w:rsidP="00A657CF">
            <w:pPr>
              <w:pStyle w:val="TAC"/>
            </w:pPr>
            <w:r w:rsidRPr="00C84766">
              <w:t>DL discard NR PDCP PDU SN start (first block)</w:t>
            </w:r>
          </w:p>
        </w:tc>
        <w:tc>
          <w:tcPr>
            <w:tcW w:w="1430" w:type="dxa"/>
            <w:tcBorders>
              <w:top w:val="single" w:sz="4" w:space="0" w:color="auto"/>
              <w:left w:val="single" w:sz="18" w:space="0" w:color="auto"/>
              <w:bottom w:val="single" w:sz="4" w:space="0" w:color="auto"/>
            </w:tcBorders>
          </w:tcPr>
          <w:p w:rsidR="002A3236" w:rsidRPr="00C84766" w:rsidRDefault="002A3236" w:rsidP="00A657CF">
            <w:pPr>
              <w:pStyle w:val="TAC"/>
            </w:pPr>
            <w:r>
              <w:t xml:space="preserve">0 or </w:t>
            </w:r>
            <w:r w:rsidRPr="00C84766">
              <w:t>3</w:t>
            </w:r>
          </w:p>
        </w:tc>
      </w:tr>
      <w:tr w:rsidR="002A3236" w:rsidRPr="00C84766" w:rsidTr="00060C60">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2A3236" w:rsidRPr="00C84766" w:rsidRDefault="002A3236" w:rsidP="00A657CF">
            <w:pPr>
              <w:pStyle w:val="TAC"/>
            </w:pPr>
            <w:r w:rsidRPr="00C84766">
              <w:t>Discarded Block size (first block)</w:t>
            </w:r>
          </w:p>
        </w:tc>
        <w:tc>
          <w:tcPr>
            <w:tcW w:w="1430" w:type="dxa"/>
            <w:tcBorders>
              <w:top w:val="single" w:sz="4" w:space="0" w:color="auto"/>
              <w:left w:val="single" w:sz="18" w:space="0" w:color="auto"/>
              <w:bottom w:val="single" w:sz="4" w:space="0" w:color="auto"/>
            </w:tcBorders>
          </w:tcPr>
          <w:p w:rsidR="002A3236" w:rsidRPr="00C84766" w:rsidRDefault="002A3236" w:rsidP="00A657CF">
            <w:pPr>
              <w:pStyle w:val="TAC"/>
            </w:pPr>
            <w:r>
              <w:t xml:space="preserve">0 or </w:t>
            </w:r>
            <w:r w:rsidRPr="00C84766">
              <w:t>1</w:t>
            </w:r>
          </w:p>
        </w:tc>
      </w:tr>
      <w:tr w:rsidR="002A3236" w:rsidRPr="00C84766" w:rsidTr="00060C60">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2A3236" w:rsidRPr="00C84766" w:rsidRDefault="002A3236" w:rsidP="00A657CF">
            <w:pPr>
              <w:pStyle w:val="TAC"/>
            </w:pPr>
            <w:r w:rsidRPr="00C84766">
              <w:t>…</w:t>
            </w:r>
          </w:p>
        </w:tc>
        <w:tc>
          <w:tcPr>
            <w:tcW w:w="1430" w:type="dxa"/>
            <w:tcBorders>
              <w:top w:val="single" w:sz="4" w:space="0" w:color="auto"/>
              <w:left w:val="single" w:sz="18" w:space="0" w:color="auto"/>
              <w:bottom w:val="single" w:sz="4" w:space="0" w:color="auto"/>
            </w:tcBorders>
          </w:tcPr>
          <w:p w:rsidR="002A3236" w:rsidRPr="00C84766" w:rsidRDefault="002A3236" w:rsidP="00A657CF">
            <w:pPr>
              <w:pStyle w:val="TAC"/>
            </w:pPr>
          </w:p>
        </w:tc>
      </w:tr>
      <w:tr w:rsidR="002A3236" w:rsidRPr="00C84766" w:rsidTr="00060C60">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2A3236" w:rsidRPr="00C84766" w:rsidRDefault="002A3236" w:rsidP="00A657CF">
            <w:pPr>
              <w:pStyle w:val="TAC"/>
            </w:pPr>
            <w:r w:rsidRPr="00C84766">
              <w:t>DL discard NR PDCP PDU SN start (last block)</w:t>
            </w:r>
          </w:p>
        </w:tc>
        <w:tc>
          <w:tcPr>
            <w:tcW w:w="1430" w:type="dxa"/>
            <w:tcBorders>
              <w:top w:val="single" w:sz="4" w:space="0" w:color="auto"/>
              <w:left w:val="single" w:sz="18" w:space="0" w:color="auto"/>
              <w:bottom w:val="single" w:sz="4" w:space="0" w:color="auto"/>
            </w:tcBorders>
          </w:tcPr>
          <w:p w:rsidR="002A3236" w:rsidRPr="00C84766" w:rsidRDefault="002A3236" w:rsidP="00A657CF">
            <w:pPr>
              <w:pStyle w:val="TAC"/>
            </w:pPr>
            <w:r>
              <w:t xml:space="preserve">0 or </w:t>
            </w:r>
            <w:r w:rsidRPr="00C84766">
              <w:t>3</w:t>
            </w:r>
          </w:p>
        </w:tc>
      </w:tr>
      <w:tr w:rsidR="002A3236" w:rsidRPr="00C84766" w:rsidTr="00060C60">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2A3236" w:rsidRPr="00C84766" w:rsidRDefault="002A3236" w:rsidP="00A657CF">
            <w:pPr>
              <w:pStyle w:val="TAC"/>
            </w:pPr>
            <w:r w:rsidRPr="00C84766">
              <w:t>Discarded Block size (last block)</w:t>
            </w:r>
          </w:p>
        </w:tc>
        <w:tc>
          <w:tcPr>
            <w:tcW w:w="1430" w:type="dxa"/>
            <w:tcBorders>
              <w:top w:val="single" w:sz="4" w:space="0" w:color="auto"/>
              <w:left w:val="single" w:sz="18" w:space="0" w:color="auto"/>
              <w:bottom w:val="single" w:sz="4" w:space="0" w:color="auto"/>
            </w:tcBorders>
          </w:tcPr>
          <w:p w:rsidR="002A3236" w:rsidRPr="00C84766" w:rsidRDefault="002A3236" w:rsidP="00A657CF">
            <w:pPr>
              <w:pStyle w:val="TAC"/>
            </w:pPr>
            <w:r>
              <w:t xml:space="preserve">0 or </w:t>
            </w:r>
            <w:r w:rsidRPr="00C84766">
              <w:t>1</w:t>
            </w:r>
          </w:p>
        </w:tc>
      </w:tr>
      <w:tr w:rsidR="002A3236" w:rsidRPr="00C84766" w:rsidTr="00060C60">
        <w:trPr>
          <w:cantSplit/>
          <w:trHeight w:val="474"/>
        </w:trPr>
        <w:tc>
          <w:tcPr>
            <w:tcW w:w="6250" w:type="dxa"/>
            <w:gridSpan w:val="9"/>
            <w:tcBorders>
              <w:top w:val="single" w:sz="4" w:space="0" w:color="auto"/>
              <w:left w:val="single" w:sz="18" w:space="0" w:color="auto"/>
              <w:bottom w:val="single" w:sz="18" w:space="0" w:color="auto"/>
              <w:right w:val="single" w:sz="18" w:space="0" w:color="auto"/>
            </w:tcBorders>
          </w:tcPr>
          <w:p w:rsidR="002A3236" w:rsidRPr="00C84766" w:rsidRDefault="002A3236" w:rsidP="00A657CF">
            <w:pPr>
              <w:pStyle w:val="TAC"/>
            </w:pPr>
            <w:r w:rsidRPr="00FF6F52">
              <w:rPr>
                <w:rFonts w:cs="Arial"/>
              </w:rPr>
              <w:t>DL report NR PDCP PDU SN</w:t>
            </w:r>
          </w:p>
        </w:tc>
        <w:tc>
          <w:tcPr>
            <w:tcW w:w="1430" w:type="dxa"/>
            <w:tcBorders>
              <w:top w:val="single" w:sz="4" w:space="0" w:color="auto"/>
              <w:left w:val="single" w:sz="18" w:space="0" w:color="auto"/>
              <w:bottom w:val="single" w:sz="4" w:space="0" w:color="auto"/>
            </w:tcBorders>
          </w:tcPr>
          <w:p w:rsidR="002A3236" w:rsidRPr="00C84766" w:rsidRDefault="002A3236" w:rsidP="00A657CF">
            <w:pPr>
              <w:pStyle w:val="TAC"/>
            </w:pPr>
            <w:r>
              <w:rPr>
                <w:rFonts w:cs="Arial"/>
              </w:rPr>
              <w:t xml:space="preserve">0 or </w:t>
            </w:r>
            <w:r w:rsidRPr="00FF6F52">
              <w:rPr>
                <w:rFonts w:cs="Arial"/>
              </w:rPr>
              <w:t>3</w:t>
            </w:r>
          </w:p>
        </w:tc>
      </w:tr>
      <w:tr w:rsidR="002A3236" w:rsidRPr="00C84766" w:rsidTr="00060C60">
        <w:trPr>
          <w:cantSplit/>
          <w:trHeight w:val="474"/>
        </w:trPr>
        <w:tc>
          <w:tcPr>
            <w:tcW w:w="6250" w:type="dxa"/>
            <w:gridSpan w:val="9"/>
            <w:tcBorders>
              <w:top w:val="single" w:sz="18" w:space="0" w:color="auto"/>
              <w:left w:val="single" w:sz="18" w:space="0" w:color="auto"/>
              <w:bottom w:val="single" w:sz="4" w:space="0" w:color="auto"/>
              <w:right w:val="single" w:sz="18" w:space="0" w:color="auto"/>
            </w:tcBorders>
          </w:tcPr>
          <w:p w:rsidR="002A3236" w:rsidRPr="00C84766" w:rsidDel="005D7A44" w:rsidRDefault="002A3236" w:rsidP="00A657CF">
            <w:pPr>
              <w:pStyle w:val="TAC"/>
            </w:pPr>
            <w:r>
              <w:rPr>
                <w:rFonts w:cs="Arial"/>
                <w:szCs w:val="18"/>
              </w:rPr>
              <w:t>Padding</w:t>
            </w:r>
          </w:p>
        </w:tc>
        <w:tc>
          <w:tcPr>
            <w:tcW w:w="1430" w:type="dxa"/>
            <w:tcBorders>
              <w:top w:val="single" w:sz="4" w:space="0" w:color="auto"/>
              <w:left w:val="single" w:sz="18" w:space="0" w:color="auto"/>
              <w:bottom w:val="single" w:sz="4" w:space="0" w:color="auto"/>
            </w:tcBorders>
          </w:tcPr>
          <w:p w:rsidR="002A3236" w:rsidRPr="00C84766" w:rsidDel="005D7A44" w:rsidRDefault="002A3236" w:rsidP="00A657CF">
            <w:pPr>
              <w:pStyle w:val="TAC"/>
            </w:pPr>
            <w:r w:rsidRPr="00C84766">
              <w:t>0-</w:t>
            </w:r>
            <w:r>
              <w:rPr>
                <w:rFonts w:cs="Arial"/>
                <w:szCs w:val="18"/>
              </w:rPr>
              <w:t>3</w:t>
            </w:r>
          </w:p>
        </w:tc>
      </w:tr>
    </w:tbl>
    <w:p w:rsidR="002A3236" w:rsidRPr="009C2EE7" w:rsidRDefault="002A3236" w:rsidP="009C2EE7">
      <w:pPr>
        <w:pStyle w:val="TF"/>
      </w:pPr>
      <w:r>
        <w:rPr>
          <w:b w:val="0"/>
          <w:sz w:val="18"/>
        </w:rPr>
        <w:br/>
      </w:r>
      <w:r w:rsidRPr="00C84766">
        <w:t xml:space="preserve">Figure 5.5.2.1-1: DL USER DATA (PDU Type </w:t>
      </w:r>
      <w:r w:rsidRPr="00C84766">
        <w:rPr>
          <w:lang w:eastAsia="zh-CN"/>
        </w:rPr>
        <w:t>0</w:t>
      </w:r>
      <w:r w:rsidRPr="00C84766">
        <w:t>) Format</w:t>
      </w:r>
    </w:p>
    <w:p w:rsidR="00CA0299" w:rsidRPr="00C84766" w:rsidRDefault="00CA0299" w:rsidP="00CA0299">
      <w:pPr>
        <w:pStyle w:val="4"/>
      </w:pPr>
      <w:bookmarkStart w:id="42" w:name="_Toc13919466"/>
      <w:r w:rsidRPr="00C84766">
        <w:t>5.5.2.2</w:t>
      </w:r>
      <w:r w:rsidRPr="00C84766">
        <w:tab/>
        <w:t>DL DATA DELIVERY STATUS (PDU Type 1)</w:t>
      </w:r>
      <w:bookmarkEnd w:id="42"/>
    </w:p>
    <w:p w:rsidR="00CA0299" w:rsidRDefault="00CA0299" w:rsidP="00CA0299">
      <w:r w:rsidRPr="00C84766">
        <w:t>This frame format is defined to transfer feedback to allow the receiving node (i.e. the node that hosts the NR PDCP entity) to control the downlink user data flow via the sending node (i.e. the corresponding node).</w:t>
      </w:r>
    </w:p>
    <w:p w:rsidR="00CA0299" w:rsidRDefault="00CA0299" w:rsidP="00CA0299">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CA0299" w:rsidRPr="00C84766" w:rsidRDefault="00CA0299" w:rsidP="00CA0299">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CA0299" w:rsidRPr="00C84766" w:rsidTr="00642778">
        <w:trPr>
          <w:cantSplit/>
        </w:trPr>
        <w:tc>
          <w:tcPr>
            <w:tcW w:w="6183" w:type="dxa"/>
            <w:gridSpan w:val="9"/>
            <w:tcBorders>
              <w:top w:val="single" w:sz="4" w:space="0" w:color="auto"/>
              <w:left w:val="single" w:sz="4"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CA0299" w:rsidRPr="00C84766" w:rsidRDefault="00CA0299" w:rsidP="00642778">
            <w:pPr>
              <w:keepNext/>
              <w:keepLines/>
              <w:spacing w:before="120"/>
              <w:ind w:left="113" w:right="113"/>
              <w:jc w:val="center"/>
              <w:rPr>
                <w:rFonts w:ascii="Arial" w:hAnsi="Arial"/>
                <w:sz w:val="18"/>
              </w:rPr>
            </w:pPr>
            <w:r w:rsidRPr="00C84766">
              <w:rPr>
                <w:rFonts w:ascii="Arial" w:hAnsi="Arial"/>
                <w:sz w:val="18"/>
              </w:rPr>
              <w:t>Number of Octets</w:t>
            </w:r>
          </w:p>
        </w:tc>
      </w:tr>
      <w:tr w:rsidR="00CA0299" w:rsidRPr="00C84766" w:rsidTr="00642778">
        <w:trPr>
          <w:cantSplit/>
        </w:trPr>
        <w:tc>
          <w:tcPr>
            <w:tcW w:w="772" w:type="dxa"/>
            <w:tcBorders>
              <w:left w:val="single" w:sz="4" w:space="0" w:color="auto"/>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CA0299" w:rsidRPr="00C84766" w:rsidRDefault="00CA0299" w:rsidP="00642778">
            <w:pPr>
              <w:keepNext/>
              <w:keepLines/>
              <w:spacing w:before="120"/>
              <w:rPr>
                <w:rFonts w:ascii="Arial" w:hAnsi="Arial"/>
                <w:sz w:val="18"/>
              </w:rPr>
            </w:pPr>
          </w:p>
        </w:tc>
      </w:tr>
      <w:tr w:rsidR="00CA0299" w:rsidRPr="00C84766" w:rsidTr="00642778">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CA0299" w:rsidRPr="00C84766" w:rsidRDefault="00CA0299" w:rsidP="00642778">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CA0299" w:rsidRPr="00C84766" w:rsidRDefault="00CA0299" w:rsidP="00642778">
            <w:pPr>
              <w:pStyle w:val="TAC"/>
            </w:pPr>
            <w:r w:rsidRPr="00C84766">
              <w:t>Lost Packet Report</w:t>
            </w:r>
          </w:p>
        </w:tc>
        <w:tc>
          <w:tcPr>
            <w:tcW w:w="1431" w:type="dxa"/>
            <w:tcBorders>
              <w:top w:val="single" w:sz="4" w:space="0" w:color="auto"/>
              <w:left w:val="single" w:sz="18" w:space="0" w:color="auto"/>
              <w:bottom w:val="single" w:sz="4" w:space="0" w:color="auto"/>
            </w:tcBorders>
          </w:tcPr>
          <w:p w:rsidR="00CA0299" w:rsidRPr="00C84766" w:rsidRDefault="00CA0299" w:rsidP="00642778">
            <w:pPr>
              <w:pStyle w:val="TAC"/>
            </w:pPr>
            <w:r w:rsidRPr="00C84766">
              <w:t>1</w:t>
            </w:r>
          </w:p>
        </w:tc>
      </w:tr>
      <w:tr w:rsidR="00794382" w:rsidRPr="00C84766" w:rsidTr="00F512A6">
        <w:trPr>
          <w:cantSplit/>
          <w:trHeight w:val="488"/>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794382" w:rsidP="00642778">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A75423" w:rsidP="00C26243">
            <w:pPr>
              <w:pStyle w:val="TAC"/>
            </w:pPr>
            <w:ins w:id="43" w:author="作者">
              <w:r>
                <w:t>Delivered NR PDCP SN Range Ind</w:t>
              </w:r>
            </w:ins>
          </w:p>
        </w:tc>
        <w:tc>
          <w:tcPr>
            <w:tcW w:w="797" w:type="dxa"/>
            <w:tcBorders>
              <w:top w:val="single" w:sz="6" w:space="0" w:color="auto"/>
              <w:left w:val="single" w:sz="4" w:space="0" w:color="auto"/>
              <w:bottom w:val="single" w:sz="6" w:space="0" w:color="auto"/>
              <w:right w:val="single" w:sz="2" w:space="0" w:color="auto"/>
            </w:tcBorders>
            <w:shd w:val="clear" w:color="auto" w:fill="auto"/>
          </w:tcPr>
          <w:p w:rsidR="00794382" w:rsidRPr="00C84766" w:rsidRDefault="00794382" w:rsidP="00642778">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794382" w:rsidRPr="00C84766" w:rsidRDefault="00794382" w:rsidP="00642778">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794382" w:rsidRPr="00C84766" w:rsidRDefault="00794382" w:rsidP="00642778">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794382" w:rsidRPr="00C84766" w:rsidRDefault="00794382" w:rsidP="00642778">
            <w:pPr>
              <w:pStyle w:val="TAC"/>
            </w:pPr>
            <w:r w:rsidRPr="00C84766">
              <w:t>Cause Report</w:t>
            </w:r>
          </w:p>
        </w:tc>
        <w:tc>
          <w:tcPr>
            <w:tcW w:w="1431" w:type="dxa"/>
            <w:tcBorders>
              <w:top w:val="single" w:sz="4" w:space="0" w:color="auto"/>
              <w:left w:val="single" w:sz="18" w:space="0" w:color="auto"/>
            </w:tcBorders>
            <w:shd w:val="clear" w:color="auto" w:fill="auto"/>
          </w:tcPr>
          <w:p w:rsidR="00794382" w:rsidRPr="00C84766" w:rsidRDefault="00794382" w:rsidP="00642778">
            <w:pPr>
              <w:pStyle w:val="TAC"/>
            </w:pPr>
            <w:r w:rsidRPr="00C84766">
              <w:t>1</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CA0299" w:rsidRPr="00C84766" w:rsidRDefault="00CA0299" w:rsidP="00642778">
            <w:pPr>
              <w:pStyle w:val="TAC"/>
            </w:pPr>
            <w:r w:rsidRPr="00C84766">
              <w:t>4</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t>D</w:t>
            </w:r>
            <w:r w:rsidRPr="00C84766">
              <w:t xml:space="preserve">esired </w:t>
            </w:r>
            <w:r>
              <w:t>Data Rate</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4</w:t>
            </w:r>
          </w:p>
        </w:tc>
      </w:tr>
      <w:tr w:rsidR="00CA0299" w:rsidRPr="00C84766" w:rsidTr="00642778">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Number of lost NR-U Sequence Number ranges reported</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Start of lost NR-U Sequence Number range</w:t>
            </w:r>
          </w:p>
        </w:tc>
        <w:tc>
          <w:tcPr>
            <w:tcW w:w="1431" w:type="dxa"/>
            <w:vMerge w:val="restart"/>
            <w:tcBorders>
              <w:left w:val="single" w:sz="18" w:space="0" w:color="auto"/>
            </w:tcBorders>
            <w:shd w:val="clear" w:color="auto" w:fill="auto"/>
          </w:tcPr>
          <w:p w:rsidR="00CA0299" w:rsidRPr="00C84766" w:rsidRDefault="00CA0299" w:rsidP="00642778">
            <w:pPr>
              <w:pStyle w:val="TAC"/>
            </w:pPr>
            <w:r>
              <w:t>0 or (</w:t>
            </w:r>
            <w:r w:rsidRPr="00C84766">
              <w:t>6* Number of reported lost NR-U SN ranges)</w:t>
            </w:r>
          </w:p>
        </w:tc>
      </w:tr>
      <w:tr w:rsidR="00CA0299" w:rsidRPr="00C84766" w:rsidTr="00642778">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CA0299" w:rsidRPr="00C84766" w:rsidRDefault="00CA0299" w:rsidP="00642778">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CA0299" w:rsidRPr="00C84766" w:rsidDel="009C2E5F" w:rsidRDefault="00CA0299" w:rsidP="00642778">
            <w:pPr>
              <w:pStyle w:val="TAC"/>
            </w:pP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CA0299" w:rsidRPr="00C84766" w:rsidDel="009C2E5F"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Cause Value</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rPr>
                <w:lang w:val="en-US" w:eastAsia="zh-CN"/>
              </w:rPr>
              <w:t xml:space="preserve">0 or </w:t>
            </w:r>
            <w:r>
              <w:rPr>
                <w:rFonts w:hint="eastAsia"/>
                <w:lang w:val="en-US" w:eastAsia="zh-CN"/>
              </w:rPr>
              <w:t>3</w:t>
            </w:r>
          </w:p>
        </w:tc>
      </w:tr>
      <w:tr w:rsidR="00130E8E" w:rsidRPr="00C84766" w:rsidTr="00130E8E">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30E8E" w:rsidRPr="00C84766" w:rsidRDefault="00130E8E" w:rsidP="00642778">
            <w:pPr>
              <w:pStyle w:val="TAC"/>
            </w:pPr>
            <w:r>
              <w:t>Retransmitted NR PDCP Sequence Number</w:t>
            </w:r>
          </w:p>
        </w:tc>
        <w:tc>
          <w:tcPr>
            <w:tcW w:w="1431" w:type="dxa"/>
            <w:tcBorders>
              <w:top w:val="single" w:sz="4" w:space="0" w:color="auto"/>
              <w:left w:val="single" w:sz="18" w:space="0" w:color="auto"/>
              <w:bottom w:val="single" w:sz="6" w:space="0" w:color="auto"/>
              <w:right w:val="single" w:sz="4" w:space="0" w:color="auto"/>
            </w:tcBorders>
            <w:shd w:val="clear" w:color="auto" w:fill="auto"/>
          </w:tcPr>
          <w:p w:rsidR="00130E8E" w:rsidRPr="00130E8E" w:rsidRDefault="00130E8E" w:rsidP="00642778">
            <w:pPr>
              <w:pStyle w:val="TAC"/>
              <w:rPr>
                <w:lang w:val="en-US" w:eastAsia="zh-CN"/>
              </w:rPr>
            </w:pPr>
            <w:r>
              <w:rPr>
                <w:lang w:val="en-US" w:eastAsia="zh-CN"/>
              </w:rPr>
              <w:t xml:space="preserve">0 or </w:t>
            </w:r>
            <w:r>
              <w:rPr>
                <w:rFonts w:hint="eastAsia"/>
                <w:lang w:val="en-US" w:eastAsia="zh-CN"/>
              </w:rPr>
              <w:t>3</w:t>
            </w:r>
          </w:p>
        </w:tc>
      </w:tr>
      <w:tr w:rsidR="00F54016" w:rsidRPr="00C84766" w:rsidTr="00DE65F1">
        <w:trPr>
          <w:cantSplit/>
          <w:trHeight w:val="650"/>
          <w:ins w:id="44" w:author="作者"/>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45" w:author="作者"/>
              </w:rPr>
            </w:pPr>
            <w:ins w:id="46" w:author="作者">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ins>
          </w:p>
        </w:tc>
        <w:tc>
          <w:tcPr>
            <w:tcW w:w="1431" w:type="dxa"/>
            <w:tcBorders>
              <w:left w:val="single" w:sz="18" w:space="0" w:color="auto"/>
              <w:bottom w:val="single" w:sz="6" w:space="0" w:color="auto"/>
            </w:tcBorders>
            <w:shd w:val="clear" w:color="auto" w:fill="auto"/>
          </w:tcPr>
          <w:p w:rsidR="00F54016" w:rsidRDefault="00F54016" w:rsidP="00DE65F1">
            <w:pPr>
              <w:pStyle w:val="TAC"/>
              <w:rPr>
                <w:ins w:id="47" w:author="作者"/>
                <w:lang w:val="en-US" w:eastAsia="zh-CN"/>
              </w:rPr>
            </w:pPr>
            <w:ins w:id="48" w:author="作者">
              <w:r>
                <w:rPr>
                  <w:lang w:val="en-US" w:eastAsia="zh-CN"/>
                </w:rPr>
                <w:t>0 or 1</w:t>
              </w:r>
            </w:ins>
          </w:p>
        </w:tc>
      </w:tr>
      <w:tr w:rsidR="00F54016" w:rsidRPr="00C84766" w:rsidTr="00DE65F1">
        <w:trPr>
          <w:cantSplit/>
          <w:trHeight w:val="650"/>
          <w:ins w:id="49" w:author="作者"/>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50" w:author="作者"/>
              </w:rPr>
            </w:pPr>
            <w:ins w:id="51" w:author="作者">
              <w:r w:rsidRPr="00752799">
                <w:t xml:space="preserve">Start of successfully delivered </w:t>
              </w:r>
              <w:r>
                <w:t>out of sequence</w:t>
              </w:r>
              <w:r w:rsidRPr="00752799">
                <w:t xml:space="preserve"> PDCP </w:t>
              </w:r>
              <w:r>
                <w:t>Sequence Number</w:t>
              </w:r>
              <w:r w:rsidRPr="00752799">
                <w:t xml:space="preserve"> range</w:t>
              </w:r>
            </w:ins>
          </w:p>
        </w:tc>
        <w:tc>
          <w:tcPr>
            <w:tcW w:w="1431" w:type="dxa"/>
            <w:vMerge w:val="restart"/>
            <w:tcBorders>
              <w:left w:val="single" w:sz="18" w:space="0" w:color="auto"/>
            </w:tcBorders>
            <w:shd w:val="clear" w:color="auto" w:fill="auto"/>
          </w:tcPr>
          <w:p w:rsidR="00F54016" w:rsidRDefault="00F54016" w:rsidP="00DE65F1">
            <w:pPr>
              <w:pStyle w:val="TAC"/>
              <w:rPr>
                <w:ins w:id="52" w:author="作者"/>
                <w:lang w:val="en-US" w:eastAsia="zh-CN"/>
              </w:rPr>
            </w:pPr>
            <w:ins w:id="53" w:author="作者">
              <w:r>
                <w:t>0 or (</w:t>
              </w:r>
              <w:r w:rsidRPr="00C84766">
                <w:t>6* N</w:t>
              </w:r>
              <w:r w:rsidRPr="00752799">
                <w:t>umber of successful</w:t>
              </w:r>
              <w:r>
                <w:t>ly</w:t>
              </w:r>
              <w:r w:rsidRPr="00752799">
                <w:t xml:space="preserve"> delivered </w:t>
              </w:r>
              <w:r>
                <w:t xml:space="preserve">out of sequence </w:t>
              </w:r>
              <w:r w:rsidRPr="00752799">
                <w:t xml:space="preserve">PDCP </w:t>
              </w:r>
              <w:r>
                <w:t xml:space="preserve">Sequence Number </w:t>
              </w:r>
              <w:r w:rsidRPr="00752799">
                <w:t>range</w:t>
              </w:r>
              <w:r w:rsidRPr="00C84766">
                <w:t>)</w:t>
              </w:r>
            </w:ins>
          </w:p>
        </w:tc>
      </w:tr>
      <w:tr w:rsidR="00F54016" w:rsidRPr="00C84766" w:rsidTr="00DE65F1">
        <w:trPr>
          <w:cantSplit/>
          <w:trHeight w:val="650"/>
          <w:ins w:id="54" w:author="作者"/>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55" w:author="作者"/>
              </w:rPr>
            </w:pPr>
            <w:ins w:id="56" w:author="作者">
              <w:r w:rsidRPr="00752799">
                <w:t xml:space="preserve">End of successfully delivered </w:t>
              </w:r>
              <w:r>
                <w:t>out of sequence</w:t>
              </w:r>
              <w:r w:rsidRPr="00752799">
                <w:t xml:space="preserve"> PDCP </w:t>
              </w:r>
              <w:r>
                <w:t xml:space="preserve">Sequence Number </w:t>
              </w:r>
              <w:r w:rsidRPr="00752799">
                <w:t>range</w:t>
              </w:r>
            </w:ins>
          </w:p>
        </w:tc>
        <w:tc>
          <w:tcPr>
            <w:tcW w:w="1431" w:type="dxa"/>
            <w:vMerge/>
            <w:tcBorders>
              <w:left w:val="single" w:sz="18" w:space="0" w:color="auto"/>
              <w:bottom w:val="single" w:sz="6" w:space="0" w:color="auto"/>
            </w:tcBorders>
            <w:shd w:val="clear" w:color="auto" w:fill="auto"/>
          </w:tcPr>
          <w:p w:rsidR="00F54016" w:rsidRDefault="00F54016" w:rsidP="00DE65F1">
            <w:pPr>
              <w:pStyle w:val="TAC"/>
              <w:rPr>
                <w:ins w:id="57" w:author="作者"/>
                <w:lang w:val="en-US" w:eastAsia="zh-CN"/>
              </w:rPr>
            </w:pPr>
          </w:p>
        </w:tc>
      </w:tr>
      <w:tr w:rsidR="00752799" w:rsidRPr="00C84766" w:rsidTr="00642778">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0</w:t>
            </w:r>
            <w:r w:rsidRPr="00C84766">
              <w:t>-</w:t>
            </w:r>
            <w:r>
              <w:t>3</w:t>
            </w:r>
          </w:p>
        </w:tc>
      </w:tr>
    </w:tbl>
    <w:p w:rsidR="00CA0299" w:rsidRPr="00C84766" w:rsidRDefault="00CA0299" w:rsidP="00CA0299">
      <w:pPr>
        <w:pStyle w:val="TF"/>
      </w:pPr>
      <w:r w:rsidRPr="00C84766">
        <w:br/>
        <w:t>Figure 5.5.2.2-1: DL DATA DELIVERY STATUS (PDU Type 1) Format</w:t>
      </w:r>
    </w:p>
    <w:p w:rsidR="00493D29" w:rsidRPr="000E7B99" w:rsidRDefault="00493D29" w:rsidP="00421D0C"/>
    <w:p w:rsidR="005A35F6" w:rsidRDefault="005A35F6" w:rsidP="00421D0C"/>
    <w:p w:rsidR="00FA29E8" w:rsidRDefault="00FA29E8" w:rsidP="00FA29E8">
      <w:pPr>
        <w:rPr>
          <w:rFonts w:ascii="Courier New" w:hAnsi="Courier New"/>
          <w:snapToGrid w:val="0"/>
          <w:sz w:val="16"/>
        </w:rPr>
      </w:pPr>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0D19FB" w:rsidRPr="00E605A7" w:rsidRDefault="000D19FB" w:rsidP="000D19FB">
      <w:pPr>
        <w:jc w:val="center"/>
        <w:rPr>
          <w:b/>
          <w:color w:val="0070C0"/>
        </w:rPr>
      </w:pPr>
      <w:r w:rsidRPr="00E605A7">
        <w:rPr>
          <w:b/>
          <w:color w:val="0070C0"/>
        </w:rPr>
        <w:t>----------------------------------------------------------Next Change--------------------------------------------------------</w:t>
      </w:r>
    </w:p>
    <w:p w:rsidR="000D19FB" w:rsidRDefault="000D19FB" w:rsidP="00FA29E8"/>
    <w:p w:rsidR="000020D2" w:rsidRPr="00C84766" w:rsidRDefault="000020D2" w:rsidP="000020D2">
      <w:pPr>
        <w:pStyle w:val="4"/>
      </w:pPr>
      <w:bookmarkStart w:id="58" w:name="_Toc13919503"/>
      <w:bookmarkStart w:id="59" w:name="_Toc36556089"/>
      <w:r w:rsidRPr="00C84766">
        <w:t>5.5.3.</w:t>
      </w:r>
      <w:r>
        <w:t>38</w:t>
      </w:r>
      <w:r w:rsidRPr="00C84766">
        <w:tab/>
      </w:r>
      <w:r>
        <w:t>Assistance Information Type</w:t>
      </w:r>
      <w:bookmarkEnd w:id="58"/>
      <w:bookmarkEnd w:id="59"/>
    </w:p>
    <w:p w:rsidR="000020D2" w:rsidRPr="00C84766" w:rsidRDefault="000020D2" w:rsidP="000020D2">
      <w:r w:rsidRPr="00C84766">
        <w:rPr>
          <w:b/>
        </w:rPr>
        <w:t>Description:</w:t>
      </w:r>
      <w:r w:rsidRPr="00C84766">
        <w:t xml:space="preserve"> This </w:t>
      </w:r>
      <w:r>
        <w:t>field describes the type of radio quality assistance information provided, if supported, by the corresponding node to the node hosting the NR PDCP</w:t>
      </w:r>
      <w:r w:rsidRPr="00A37E80">
        <w:rPr>
          <w:rFonts w:hint="eastAsia"/>
          <w:lang w:val="en-US" w:eastAsia="zh-CN"/>
        </w:rPr>
        <w:t xml:space="preserve"> </w:t>
      </w:r>
      <w:r>
        <w:rPr>
          <w:rFonts w:hint="eastAsia"/>
          <w:lang w:val="en-US" w:eastAsia="zh-CN"/>
        </w:rPr>
        <w:t>entity</w:t>
      </w:r>
      <w:r w:rsidRPr="00C84766">
        <w:t>.</w:t>
      </w:r>
      <w:r>
        <w:t xml:space="preserve"> The DL Radio Quality Index is a numerical index expressing the radio quality of the </w:t>
      </w:r>
      <w:r>
        <w:rPr>
          <w:rFonts w:hint="eastAsia"/>
          <w:lang w:eastAsia="zh-CN"/>
        </w:rPr>
        <w:t>data radio bearer</w:t>
      </w:r>
      <w:r>
        <w:t xml:space="preserve"> </w:t>
      </w:r>
      <w:ins w:id="60" w:author="作者">
        <w:r w:rsidR="0036258A">
          <w:rPr>
            <w:lang w:eastAsia="zh-CN"/>
          </w:rPr>
          <w:t>or the RLC entity</w:t>
        </w:r>
        <w:r w:rsidR="0036258A">
          <w:t xml:space="preserve"> </w:t>
        </w:r>
      </w:ins>
      <w:r>
        <w:t xml:space="preserve">in DL, where the value 0 represents the lowest quality. The UL Radio Quality Index is a numerical index expressing the radio quality of the </w:t>
      </w:r>
      <w:r>
        <w:rPr>
          <w:rFonts w:hint="eastAsia"/>
          <w:lang w:eastAsia="zh-CN"/>
        </w:rPr>
        <w:t>data radio bearer</w:t>
      </w:r>
      <w:r>
        <w:t xml:space="preserve"> </w:t>
      </w:r>
      <w:ins w:id="61" w:author="作者">
        <w:r w:rsidR="0036258A">
          <w:t xml:space="preserve">or the RLC entity </w:t>
        </w:r>
      </w:ins>
      <w:r>
        <w:t>in UL, where the value 0 represents the lowest quality. The averaging window for the Average CQI, Average HARQ Failure and Average HARQ Retransmission is set by means of configuration.</w:t>
      </w:r>
      <w:r w:rsidRPr="001A542D">
        <w:rPr>
          <w:rFonts w:hint="eastAsia"/>
          <w:lang w:eastAsia="ja-JP"/>
        </w:rPr>
        <w:t xml:space="preserve"> </w:t>
      </w:r>
      <w:r>
        <w:rPr>
          <w:rFonts w:hint="eastAsia"/>
          <w:lang w:eastAsia="ja-JP"/>
        </w:rPr>
        <w:t xml:space="preserve">Power Headroom Report is </w:t>
      </w:r>
      <w:r w:rsidRPr="008A6E6A">
        <w:rPr>
          <w:lang w:eastAsia="ja-JP"/>
        </w:rPr>
        <w:t>PHR</w:t>
      </w:r>
      <w:r>
        <w:rPr>
          <w:rFonts w:hint="eastAsia"/>
          <w:lang w:eastAsia="ja-JP"/>
        </w:rPr>
        <w:t xml:space="preserve"> MAC control elem</w:t>
      </w:r>
      <w:r>
        <w:rPr>
          <w:rFonts w:hint="eastAsia"/>
        </w:rPr>
        <w:t>ent reported by</w:t>
      </w:r>
      <w:r>
        <w:rPr>
          <w:rFonts w:hint="eastAsia"/>
          <w:lang w:eastAsia="ja-JP"/>
        </w:rPr>
        <w:t xml:space="preserve"> as defined in 3GPP TS 36.321[4] and 3GPP TS 38.321[5]</w:t>
      </w:r>
    </w:p>
    <w:p w:rsidR="000020D2" w:rsidRPr="00C84766" w:rsidRDefault="000020D2" w:rsidP="000020D2">
      <w:r w:rsidRPr="00C84766">
        <w:rPr>
          <w:b/>
        </w:rPr>
        <w:t>Value range:</w:t>
      </w:r>
      <w:r w:rsidRPr="00C84766">
        <w:t xml:space="preserve"> {0=UNKNOWN, 1=</w:t>
      </w:r>
      <w:r>
        <w:t>Average CQI</w:t>
      </w:r>
      <w:r w:rsidRPr="00C84766">
        <w:rPr>
          <w:lang w:eastAsia="zh-CN"/>
        </w:rPr>
        <w:t>, 2=</w:t>
      </w:r>
      <w:r>
        <w:rPr>
          <w:lang w:eastAsia="zh-CN"/>
        </w:rPr>
        <w:t>Average HARQ Failure</w:t>
      </w:r>
      <w:r w:rsidRPr="00C84766">
        <w:rPr>
          <w:lang w:eastAsia="zh-CN"/>
        </w:rPr>
        <w:t>,</w:t>
      </w:r>
      <w:r>
        <w:rPr>
          <w:lang w:eastAsia="zh-CN"/>
        </w:rPr>
        <w:t xml:space="preserve"> 3</w:t>
      </w:r>
      <w:r w:rsidRPr="00C84766">
        <w:rPr>
          <w:lang w:eastAsia="zh-CN"/>
        </w:rPr>
        <w:t>=</w:t>
      </w:r>
      <w:r>
        <w:rPr>
          <w:lang w:eastAsia="zh-CN"/>
        </w:rPr>
        <w:t>Average HARQ Retransmissions,</w:t>
      </w:r>
      <w:r w:rsidRPr="00C84766">
        <w:rPr>
          <w:lang w:eastAsia="zh-CN"/>
        </w:rPr>
        <w:t xml:space="preserve"> </w:t>
      </w:r>
      <w:r>
        <w:rPr>
          <w:lang w:eastAsia="zh-CN"/>
        </w:rPr>
        <w:t>4=</w:t>
      </w:r>
      <w:r w:rsidRPr="001A542D">
        <w:rPr>
          <w:lang w:eastAsia="zh-CN"/>
        </w:rPr>
        <w:t xml:space="preserve"> </w:t>
      </w:r>
      <w:r>
        <w:rPr>
          <w:lang w:eastAsia="zh-CN"/>
        </w:rPr>
        <w:t>DL Radio Quality Index, 5</w:t>
      </w:r>
      <w:r w:rsidRPr="00C84766">
        <w:t>=</w:t>
      </w:r>
      <w:r w:rsidRPr="00FB7266">
        <w:t xml:space="preserve"> UL Radio Quality Index</w:t>
      </w:r>
      <w:r>
        <w:rPr>
          <w:rFonts w:hint="eastAsia"/>
          <w:lang w:eastAsia="ja-JP"/>
        </w:rPr>
        <w:t>, 6=</w:t>
      </w:r>
      <w:r w:rsidRPr="00E12EF9">
        <w:t xml:space="preserve"> </w:t>
      </w:r>
      <w:r w:rsidRPr="00FB7266">
        <w:t>Power</w:t>
      </w:r>
      <w:r>
        <w:rPr>
          <w:rFonts w:hint="eastAsia"/>
          <w:lang w:eastAsia="ja-JP"/>
        </w:rPr>
        <w:t xml:space="preserve"> Headroom Report,</w:t>
      </w:r>
      <w:r w:rsidRPr="00812588">
        <w:rPr>
          <w:rFonts w:hint="eastAsia"/>
          <w:lang w:eastAsia="ja-JP"/>
        </w:rPr>
        <w:t xml:space="preserve"> </w:t>
      </w:r>
      <w:r>
        <w:rPr>
          <w:rFonts w:hint="eastAsia"/>
          <w:lang w:eastAsia="ja-JP"/>
        </w:rPr>
        <w:t>7</w:t>
      </w:r>
      <w:r w:rsidRPr="00C84766">
        <w:rPr>
          <w:lang w:eastAsia="zh-CN"/>
        </w:rPr>
        <w:t>-228=reserved for future value extensions, 229-25</w:t>
      </w:r>
      <w:r>
        <w:rPr>
          <w:lang w:eastAsia="zh-CN"/>
        </w:rPr>
        <w:t>5</w:t>
      </w:r>
      <w:r w:rsidRPr="00C84766">
        <w:rPr>
          <w:lang w:eastAsia="zh-CN"/>
        </w:rPr>
        <w:t>=reserved for test purposes</w:t>
      </w:r>
      <w:r w:rsidRPr="00C84766">
        <w:t>}.</w:t>
      </w:r>
    </w:p>
    <w:p w:rsidR="000020D2" w:rsidRDefault="000020D2" w:rsidP="000020D2">
      <w:r w:rsidRPr="00C84766">
        <w:rPr>
          <w:b/>
        </w:rPr>
        <w:t>Field length:</w:t>
      </w:r>
      <w:r w:rsidRPr="00C84766">
        <w:t xml:space="preserve"> </w:t>
      </w:r>
      <w:r>
        <w:t>1</w:t>
      </w:r>
      <w:r w:rsidRPr="00C84766">
        <w:t xml:space="preserve"> octet.</w:t>
      </w:r>
    </w:p>
    <w:p w:rsidR="00112D59" w:rsidRDefault="00112D59" w:rsidP="00112D59">
      <w:pPr>
        <w:pStyle w:val="NO"/>
        <w:rPr>
          <w:ins w:id="62" w:author="作者"/>
        </w:rPr>
      </w:pPr>
      <w:ins w:id="63" w:author="作者">
        <w:r>
          <w:t xml:space="preserve">Editor’s </w:t>
        </w:r>
        <w:r w:rsidRPr="00C84766">
          <w:t>N</w:t>
        </w:r>
        <w:r>
          <w:t>ote</w:t>
        </w:r>
        <w:r w:rsidRPr="00C84766">
          <w:t>:</w:t>
        </w:r>
        <w:r w:rsidRPr="00C84766">
          <w:tab/>
        </w:r>
        <w:r>
          <w:t xml:space="preserve">Whether to introduce a new flag(s) or just procedural texts without any new flag(s) shall be further discussed. </w:t>
        </w:r>
      </w:ins>
    </w:p>
    <w:p w:rsidR="00FA29E8" w:rsidRPr="00112D59" w:rsidRDefault="00FA29E8" w:rsidP="00FA29E8"/>
    <w:p w:rsidR="00FA29E8" w:rsidRPr="00E605A7" w:rsidRDefault="00FA29E8" w:rsidP="00FA29E8">
      <w:pPr>
        <w:jc w:val="center"/>
        <w:rPr>
          <w:b/>
          <w:color w:val="0070C0"/>
        </w:rPr>
      </w:pPr>
      <w:r w:rsidRPr="00E605A7">
        <w:rPr>
          <w:b/>
          <w:color w:val="0070C0"/>
        </w:rPr>
        <w:t>----------------------------------------------------------Next Change--------------------------------------------------------</w:t>
      </w:r>
    </w:p>
    <w:bookmarkEnd w:id="3"/>
    <w:bookmarkEnd w:id="4"/>
    <w:bookmarkEnd w:id="5"/>
    <w:bookmarkEnd w:id="6"/>
    <w:bookmarkEnd w:id="7"/>
    <w:p w:rsidR="00B25C8F" w:rsidRPr="00F76F8A" w:rsidRDefault="00B25C8F" w:rsidP="00B25C8F">
      <w:pPr>
        <w:pStyle w:val="4"/>
        <w:rPr>
          <w:rFonts w:eastAsia="MS Mincho"/>
          <w:lang w:eastAsia="zh-CN"/>
        </w:rPr>
      </w:pPr>
      <w:r w:rsidRPr="00F76F8A">
        <w:rPr>
          <w:rFonts w:eastAsia="MS Mincho"/>
        </w:rPr>
        <w:t>5.5.3.</w:t>
      </w:r>
      <w:r>
        <w:rPr>
          <w:rFonts w:eastAsia="MS Mincho"/>
        </w:rPr>
        <w:t>49</w:t>
      </w:r>
      <w:r w:rsidRPr="00F76F8A">
        <w:rPr>
          <w:rFonts w:eastAsia="MS Mincho"/>
        </w:rPr>
        <w:tab/>
      </w:r>
      <w:r>
        <w:rPr>
          <w:rFonts w:eastAsia="MS Mincho"/>
        </w:rPr>
        <w:t>DL Delay</w:t>
      </w:r>
      <w:r w:rsidRPr="002116C5">
        <w:rPr>
          <w:rFonts w:eastAsia="MS Mincho"/>
        </w:rPr>
        <w:t xml:space="preserve"> DU Result</w:t>
      </w:r>
    </w:p>
    <w:p w:rsidR="00B25C8F" w:rsidRDefault="00B25C8F" w:rsidP="00B25C8F">
      <w:r w:rsidRPr="002F517C">
        <w:rPr>
          <w:b/>
        </w:rPr>
        <w:t>Description:</w:t>
      </w:r>
      <w:r w:rsidRPr="002F517C">
        <w:t xml:space="preserve"> </w:t>
      </w:r>
      <w:r w:rsidRPr="00C84766">
        <w:t xml:space="preserve">This </w:t>
      </w:r>
      <w:r>
        <w:t>field</w:t>
      </w:r>
      <w:r w:rsidRPr="00C84766">
        <w:t xml:space="preserve"> indicates</w:t>
      </w:r>
      <w:r>
        <w:t xml:space="preserve"> DL delay measured at the corresponding node in milliseconds for the concerned DRB over Uu interface. It is encoded as an Unsigned32 binary integer value. The node hosting PDCP entity shall, if supported, use this information to calculate the total DL delay for the concerned DRB and report to the UPF for the purpose of QoS monitoring as specified in [8].</w:t>
      </w:r>
    </w:p>
    <w:p w:rsidR="00B25C8F" w:rsidRPr="00C84766" w:rsidRDefault="00B25C8F" w:rsidP="00B25C8F">
      <w:r w:rsidRPr="00D94B97">
        <w:rPr>
          <w:b/>
        </w:rPr>
        <w:t>Value range:</w:t>
      </w:r>
      <w:r w:rsidRPr="00C84766">
        <w:t xml:space="preserve"> {0..2</w:t>
      </w:r>
      <w:r>
        <w:rPr>
          <w:vertAlign w:val="superscript"/>
        </w:rPr>
        <w:t>32</w:t>
      </w:r>
      <w:r w:rsidRPr="00C84766">
        <w:t>-1}.</w:t>
      </w:r>
    </w:p>
    <w:p w:rsidR="00B25C8F" w:rsidRPr="00C84766" w:rsidRDefault="00B25C8F" w:rsidP="00B25C8F">
      <w:r w:rsidRPr="00D94B97">
        <w:rPr>
          <w:b/>
        </w:rPr>
        <w:t>Field length:</w:t>
      </w:r>
      <w:r w:rsidRPr="00C84766">
        <w:t xml:space="preserve"> </w:t>
      </w:r>
      <w:r>
        <w:t>4 octets.</w:t>
      </w:r>
    </w:p>
    <w:p w:rsidR="00600EA5" w:rsidRPr="00B25C8F" w:rsidRDefault="00600EA5" w:rsidP="005C4FE1"/>
    <w:p w:rsidR="00224D40" w:rsidRPr="00C84766" w:rsidRDefault="00224D40" w:rsidP="00224D40">
      <w:pPr>
        <w:pStyle w:val="4"/>
        <w:rPr>
          <w:ins w:id="64" w:author="作者"/>
        </w:rPr>
      </w:pPr>
      <w:ins w:id="65" w:author="作者">
        <w:r w:rsidRPr="00C84766">
          <w:t>5.5.3.</w:t>
        </w:r>
        <w:r>
          <w:t>xx</w:t>
        </w:r>
        <w:r w:rsidRPr="00C84766">
          <w:tab/>
        </w:r>
        <w:r w:rsidR="00752998">
          <w:t xml:space="preserve">Delivered NR PDCP SN </w:t>
        </w:r>
        <w:r>
          <w:t>Range Ind</w:t>
        </w:r>
      </w:ins>
    </w:p>
    <w:p w:rsidR="00224D40" w:rsidRPr="00C84766" w:rsidRDefault="00224D40" w:rsidP="00224D40">
      <w:pPr>
        <w:rPr>
          <w:ins w:id="66" w:author="作者"/>
        </w:rPr>
      </w:pPr>
      <w:ins w:id="67" w:author="作者">
        <w:r w:rsidRPr="00C84766">
          <w:rPr>
            <w:b/>
          </w:rPr>
          <w:t>Description:</w:t>
        </w:r>
        <w:r w:rsidRPr="00C84766">
          <w:t xml:space="preserve"> This </w:t>
        </w:r>
        <w:r>
          <w:t>field</w:t>
        </w:r>
        <w:r w:rsidRPr="00C84766">
          <w:t xml:space="preserve"> indicates </w:t>
        </w:r>
        <w:r>
          <w:t xml:space="preserve">the presence of the </w:t>
        </w:r>
        <w:r w:rsidR="006F1487" w:rsidRPr="00752799">
          <w:t>Number of successful</w:t>
        </w:r>
        <w:r w:rsidR="006F1487">
          <w:t>ly</w:t>
        </w:r>
        <w:r w:rsidR="006F1487" w:rsidRPr="00752799">
          <w:t xml:space="preserve"> delivered </w:t>
        </w:r>
        <w:r w:rsidR="006F1487">
          <w:t xml:space="preserve">out of sequence </w:t>
        </w:r>
        <w:r w:rsidR="006F1487" w:rsidRPr="00752799">
          <w:t xml:space="preserve">PDCP </w:t>
        </w:r>
        <w:r w:rsidR="006F1487">
          <w:t xml:space="preserve">Sequence Number </w:t>
        </w:r>
        <w:r w:rsidR="006F1487" w:rsidRPr="00752799">
          <w:t>range</w:t>
        </w:r>
        <w:r>
          <w:t xml:space="preserve">, </w:t>
        </w:r>
        <w:r w:rsidR="002E3DAD" w:rsidRPr="00752799">
          <w:t xml:space="preserve">Start of successfully delivered </w:t>
        </w:r>
        <w:r w:rsidR="002E3DAD">
          <w:t>out of sequence</w:t>
        </w:r>
        <w:r w:rsidR="002E3DAD" w:rsidRPr="00752799">
          <w:t xml:space="preserve"> PDCP </w:t>
        </w:r>
        <w:r w:rsidR="002E3DAD">
          <w:t>Sequence Number</w:t>
        </w:r>
        <w:r w:rsidR="002E3DAD" w:rsidRPr="00752799">
          <w:t xml:space="preserve"> range</w:t>
        </w:r>
        <w:r>
          <w:t xml:space="preserve"> and </w:t>
        </w:r>
        <w:r w:rsidR="002E3DAD">
          <w:t>End</w:t>
        </w:r>
        <w:r w:rsidR="002E3DAD" w:rsidRPr="00752799">
          <w:t xml:space="preserve"> of successfully delivered </w:t>
        </w:r>
        <w:r w:rsidR="002E3DAD">
          <w:t>out of sequence</w:t>
        </w:r>
        <w:r w:rsidR="002E3DAD" w:rsidRPr="00752799">
          <w:t xml:space="preserve"> PDCP </w:t>
        </w:r>
        <w:r w:rsidR="002E3DAD">
          <w:t>Sequence Number</w:t>
        </w:r>
        <w:r w:rsidR="002E3DAD" w:rsidRPr="00752799">
          <w:t xml:space="preserve"> range</w:t>
        </w:r>
        <w:r>
          <w:t xml:space="preserve">. </w:t>
        </w:r>
      </w:ins>
    </w:p>
    <w:p w:rsidR="00224D40" w:rsidRPr="00C84766" w:rsidRDefault="00224D40" w:rsidP="00224D40">
      <w:pPr>
        <w:rPr>
          <w:ins w:id="68" w:author="作者"/>
        </w:rPr>
      </w:pPr>
      <w:ins w:id="69" w:author="作者">
        <w:r w:rsidRPr="00C84766">
          <w:rPr>
            <w:b/>
          </w:rPr>
          <w:t>Value range:</w:t>
        </w:r>
        <w:r w:rsidRPr="00C84766">
          <w:t xml:space="preserve"> {0= </w:t>
        </w:r>
        <w:r w:rsidR="002D2A16" w:rsidRPr="00752799">
          <w:t>Number of successful</w:t>
        </w:r>
        <w:r w:rsidR="002D2A16">
          <w:t>ly</w:t>
        </w:r>
        <w:r w:rsidR="002D2A16" w:rsidRPr="00752799">
          <w:t xml:space="preserve"> delivered </w:t>
        </w:r>
        <w:r w:rsidR="002D2A16">
          <w:t xml:space="preserve">out of sequence </w:t>
        </w:r>
        <w:r w:rsidR="002D2A16" w:rsidRPr="00752799">
          <w:t xml:space="preserve">PDCP </w:t>
        </w:r>
        <w:r w:rsidR="002D2A16">
          <w:t xml:space="preserve">Sequence Number </w:t>
        </w:r>
        <w:r w:rsidR="002D2A16" w:rsidRPr="00752799">
          <w:t>range</w:t>
        </w:r>
        <w:r w:rsidR="002D2A16">
          <w:t xml:space="preserve">, </w:t>
        </w:r>
        <w:r w:rsidR="002D2A16" w:rsidRPr="00752799">
          <w:t xml:space="preserve">Start of successfully delivered </w:t>
        </w:r>
        <w:r w:rsidR="002D2A16">
          <w:t>out of sequence</w:t>
        </w:r>
        <w:r w:rsidR="002D2A16" w:rsidRPr="00752799">
          <w:t xml:space="preserve"> PDCP </w:t>
        </w:r>
        <w:r w:rsidR="002D2A16">
          <w:t>Sequence Number</w:t>
        </w:r>
        <w:r w:rsidR="002D2A16" w:rsidRPr="00752799">
          <w:t xml:space="preserve"> range</w:t>
        </w:r>
        <w:r w:rsidR="002D2A16">
          <w:t xml:space="preserve"> and End</w:t>
        </w:r>
        <w:r w:rsidR="002D2A16" w:rsidRPr="00752799">
          <w:t xml:space="preserve"> of successfully delivered </w:t>
        </w:r>
        <w:r w:rsidR="002D2A16">
          <w:t>out of sequence</w:t>
        </w:r>
        <w:r w:rsidR="002D2A16" w:rsidRPr="00752799">
          <w:t xml:space="preserve"> PDCP </w:t>
        </w:r>
        <w:r w:rsidR="002D2A16">
          <w:t>Sequence Number</w:t>
        </w:r>
        <w:r w:rsidR="002D2A16" w:rsidRPr="00752799">
          <w:t xml:space="preserve"> range</w:t>
        </w:r>
        <w:r w:rsidRPr="00C84766">
          <w:t xml:space="preserve"> not present, 1= </w:t>
        </w:r>
        <w:r w:rsidR="00B25B25" w:rsidRPr="00752799">
          <w:t>Number of successful</w:t>
        </w:r>
        <w:r w:rsidR="00B25B25">
          <w:t>ly</w:t>
        </w:r>
        <w:r w:rsidR="00B25B25" w:rsidRPr="00752799">
          <w:t xml:space="preserve"> delivered </w:t>
        </w:r>
        <w:r w:rsidR="00B25B25">
          <w:t xml:space="preserve">out of sequence </w:t>
        </w:r>
        <w:r w:rsidR="00B25B25" w:rsidRPr="00752799">
          <w:t xml:space="preserve">PDCP </w:t>
        </w:r>
        <w:r w:rsidR="00B25B25">
          <w:t xml:space="preserve">Sequence Number </w:t>
        </w:r>
        <w:r w:rsidR="00B25B25" w:rsidRPr="00752799">
          <w:t>range</w:t>
        </w:r>
        <w:r w:rsidR="00B25B25">
          <w:t xml:space="preserve">, </w:t>
        </w:r>
        <w:r w:rsidR="00B25B25" w:rsidRPr="00752799">
          <w:t xml:space="preserve">Start of successfully delivered </w:t>
        </w:r>
        <w:r w:rsidR="00B25B25">
          <w:t>out of sequence</w:t>
        </w:r>
        <w:r w:rsidR="00B25B25" w:rsidRPr="00752799">
          <w:t xml:space="preserve"> PDCP </w:t>
        </w:r>
        <w:r w:rsidR="00B25B25">
          <w:t>Sequence Number</w:t>
        </w:r>
        <w:r w:rsidR="00B25B25" w:rsidRPr="00752799">
          <w:t xml:space="preserve"> range</w:t>
        </w:r>
        <w:r w:rsidR="00B25B25">
          <w:t xml:space="preserve"> and End</w:t>
        </w:r>
        <w:r w:rsidR="00B25B25" w:rsidRPr="00752799">
          <w:t xml:space="preserve"> of successfully delivered </w:t>
        </w:r>
        <w:r w:rsidR="00B25B25">
          <w:t>out of sequence</w:t>
        </w:r>
        <w:r w:rsidR="00B25B25" w:rsidRPr="00752799">
          <w:t xml:space="preserve"> PDCP </w:t>
        </w:r>
        <w:r w:rsidR="00B25B25">
          <w:t>Sequence Number</w:t>
        </w:r>
        <w:r w:rsidR="00B25B25" w:rsidRPr="00752799">
          <w:t xml:space="preserve"> range</w:t>
        </w:r>
        <w:r w:rsidRPr="00C84766">
          <w:t xml:space="preserve"> present}.</w:t>
        </w:r>
      </w:ins>
    </w:p>
    <w:p w:rsidR="00224D40" w:rsidRDefault="00224D40" w:rsidP="00224D40">
      <w:pPr>
        <w:rPr>
          <w:ins w:id="70" w:author="作者"/>
        </w:rPr>
      </w:pPr>
    </w:p>
    <w:p w:rsidR="00224D40" w:rsidRPr="00C84766" w:rsidRDefault="00224D40" w:rsidP="00224D40">
      <w:pPr>
        <w:pStyle w:val="4"/>
        <w:rPr>
          <w:ins w:id="71" w:author="作者"/>
        </w:rPr>
      </w:pPr>
      <w:bookmarkStart w:id="72" w:name="_Toc13919483"/>
      <w:ins w:id="73" w:author="作者">
        <w:r w:rsidRPr="00C84766">
          <w:t>5.5.3.</w:t>
        </w:r>
        <w:r>
          <w:t>yy</w:t>
        </w:r>
        <w:r w:rsidRPr="00C84766">
          <w:tab/>
        </w:r>
        <w:bookmarkEnd w:id="72"/>
        <w:r w:rsidR="00AD5B91" w:rsidRPr="00752799">
          <w:t>Number of successful</w:t>
        </w:r>
        <w:r w:rsidR="00AD5B91">
          <w:t>ly</w:t>
        </w:r>
        <w:r w:rsidR="00AD5B91" w:rsidRPr="00752799">
          <w:t xml:space="preserve"> delivered </w:t>
        </w:r>
        <w:r w:rsidR="00AD5B91">
          <w:t xml:space="preserve">out of sequence </w:t>
        </w:r>
        <w:r w:rsidR="00AD5B91" w:rsidRPr="00752799">
          <w:t xml:space="preserve">PDCP </w:t>
        </w:r>
        <w:r w:rsidR="00AD5B91">
          <w:t xml:space="preserve">Sequence Number </w:t>
        </w:r>
        <w:r w:rsidR="00AD5B91" w:rsidRPr="00752799">
          <w:t>range</w:t>
        </w:r>
      </w:ins>
    </w:p>
    <w:p w:rsidR="00224D40" w:rsidRPr="00C84766" w:rsidRDefault="00224D40" w:rsidP="00224D40">
      <w:pPr>
        <w:rPr>
          <w:ins w:id="74" w:author="作者"/>
        </w:rPr>
      </w:pPr>
      <w:ins w:id="75" w:author="作者">
        <w:r w:rsidRPr="00C84766">
          <w:rPr>
            <w:b/>
          </w:rPr>
          <w:t>Description:</w:t>
        </w:r>
        <w:r w:rsidRPr="00C84766">
          <w:t xml:space="preserve"> This parameter indicates the number of </w:t>
        </w:r>
        <w:r>
          <w:t xml:space="preserve">PDCP </w:t>
        </w:r>
        <w:r w:rsidRPr="00C84766">
          <w:t>Sequence Number ranges reported to be</w:t>
        </w:r>
        <w:r>
          <w:t xml:space="preserve"> successfully delivered</w:t>
        </w:r>
        <w:r w:rsidR="00493F0C">
          <w:t xml:space="preserve"> out of sequence</w:t>
        </w:r>
        <w:r w:rsidRPr="00C84766">
          <w:t>.</w:t>
        </w:r>
      </w:ins>
    </w:p>
    <w:p w:rsidR="00224D40" w:rsidRPr="00C84766" w:rsidRDefault="00224D40" w:rsidP="00224D40">
      <w:pPr>
        <w:rPr>
          <w:ins w:id="76" w:author="作者"/>
        </w:rPr>
      </w:pPr>
      <w:ins w:id="77" w:author="作者">
        <w:r w:rsidRPr="00C84766">
          <w:rPr>
            <w:b/>
          </w:rPr>
          <w:t>Value range:</w:t>
        </w:r>
        <w:r w:rsidRPr="00C84766">
          <w:t xml:space="preserve"> {1..</w:t>
        </w:r>
        <w:r>
          <w:t>255</w:t>
        </w:r>
        <w:r w:rsidRPr="00C84766">
          <w:t>}.</w:t>
        </w:r>
      </w:ins>
    </w:p>
    <w:p w:rsidR="00224D40" w:rsidRDefault="00224D40" w:rsidP="00224D40">
      <w:pPr>
        <w:rPr>
          <w:ins w:id="78" w:author="作者"/>
        </w:rPr>
      </w:pPr>
      <w:ins w:id="79" w:author="作者">
        <w:r w:rsidRPr="00C84766">
          <w:rPr>
            <w:b/>
          </w:rPr>
          <w:lastRenderedPageBreak/>
          <w:t>Field length:</w:t>
        </w:r>
        <w:r w:rsidRPr="00C84766">
          <w:t xml:space="preserve"> 1 octet.</w:t>
        </w:r>
      </w:ins>
    </w:p>
    <w:p w:rsidR="00224D40" w:rsidRDefault="00224D40" w:rsidP="00224D40">
      <w:pPr>
        <w:rPr>
          <w:ins w:id="80" w:author="作者"/>
        </w:rPr>
      </w:pPr>
    </w:p>
    <w:p w:rsidR="00224D40" w:rsidRPr="00C84766" w:rsidRDefault="00224D40" w:rsidP="00224D40">
      <w:pPr>
        <w:pStyle w:val="4"/>
        <w:rPr>
          <w:ins w:id="81" w:author="作者"/>
        </w:rPr>
      </w:pPr>
      <w:bookmarkStart w:id="82" w:name="_Toc13919484"/>
      <w:ins w:id="83" w:author="作者">
        <w:r w:rsidRPr="00C84766">
          <w:t>5.5.3.</w:t>
        </w:r>
        <w:r>
          <w:t>zz</w:t>
        </w:r>
        <w:r w:rsidRPr="00C84766">
          <w:tab/>
        </w:r>
        <w:bookmarkEnd w:id="82"/>
        <w:r w:rsidR="00800757" w:rsidRPr="00752799">
          <w:t xml:space="preserve">Start of successfully delivered </w:t>
        </w:r>
        <w:r w:rsidR="00800757">
          <w:t>out of sequence</w:t>
        </w:r>
        <w:r w:rsidR="00800757" w:rsidRPr="00752799">
          <w:t xml:space="preserve"> PDCP </w:t>
        </w:r>
        <w:r w:rsidR="00800757">
          <w:t>Sequence Number</w:t>
        </w:r>
        <w:r w:rsidR="00800757" w:rsidRPr="00752799">
          <w:t xml:space="preserve"> range</w:t>
        </w:r>
      </w:ins>
    </w:p>
    <w:p w:rsidR="00224D40" w:rsidRPr="00C84766" w:rsidRDefault="00224D40" w:rsidP="00224D40">
      <w:pPr>
        <w:keepNext/>
        <w:keepLines/>
        <w:rPr>
          <w:ins w:id="84" w:author="作者"/>
        </w:rPr>
      </w:pPr>
      <w:ins w:id="85" w:author="作者">
        <w:r w:rsidRPr="00C84766">
          <w:rPr>
            <w:b/>
          </w:rPr>
          <w:t>Description:</w:t>
        </w:r>
        <w:r w:rsidRPr="00C84766">
          <w:t xml:space="preserve"> This parameter indicates the start of a </w:t>
        </w:r>
        <w:r>
          <w:t xml:space="preserve">PDCN </w:t>
        </w:r>
        <w:r w:rsidRPr="00C84766">
          <w:t>sequence number range</w:t>
        </w:r>
        <w:r>
          <w:t xml:space="preserve"> </w:t>
        </w:r>
        <w:r w:rsidRPr="00C84766">
          <w:t xml:space="preserve">reported to be </w:t>
        </w:r>
        <w:r>
          <w:t>successfully delivered</w:t>
        </w:r>
        <w:r w:rsidR="0083034C">
          <w:t xml:space="preserve"> out of sequence</w:t>
        </w:r>
        <w:r w:rsidRPr="00C84766">
          <w:rPr>
            <w:lang w:eastAsia="zh-CN"/>
          </w:rPr>
          <w:t>.</w:t>
        </w:r>
      </w:ins>
    </w:p>
    <w:p w:rsidR="00224D40" w:rsidRPr="00C84766" w:rsidRDefault="00224D40" w:rsidP="00224D40">
      <w:pPr>
        <w:rPr>
          <w:ins w:id="86" w:author="作者"/>
        </w:rPr>
      </w:pPr>
      <w:ins w:id="87" w:author="作者">
        <w:r w:rsidRPr="00C84766">
          <w:rPr>
            <w:b/>
          </w:rPr>
          <w:t>Value range:</w:t>
        </w:r>
        <w:r w:rsidRPr="00C84766">
          <w:t xml:space="preserve"> {0..2</w:t>
        </w:r>
        <w:r>
          <w:rPr>
            <w:vertAlign w:val="superscript"/>
          </w:rPr>
          <w:t>18</w:t>
        </w:r>
        <w:r w:rsidRPr="00C84766">
          <w:t>-1}.</w:t>
        </w:r>
      </w:ins>
    </w:p>
    <w:p w:rsidR="00224D40" w:rsidRDefault="00224D40" w:rsidP="00224D40">
      <w:pPr>
        <w:rPr>
          <w:ins w:id="88" w:author="作者"/>
        </w:rPr>
      </w:pPr>
      <w:ins w:id="89" w:author="作者">
        <w:r w:rsidRPr="00C84766">
          <w:rPr>
            <w:b/>
          </w:rPr>
          <w:t>Field length:</w:t>
        </w:r>
        <w:r w:rsidRPr="00C84766">
          <w:t xml:space="preserve"> 3 octets.</w:t>
        </w:r>
      </w:ins>
    </w:p>
    <w:p w:rsidR="00224D40" w:rsidRPr="00C84766" w:rsidRDefault="00224D40" w:rsidP="00224D40">
      <w:pPr>
        <w:rPr>
          <w:ins w:id="90" w:author="作者"/>
        </w:rPr>
      </w:pPr>
    </w:p>
    <w:p w:rsidR="00224D40" w:rsidRPr="00C84766" w:rsidRDefault="00224D40" w:rsidP="00224D40">
      <w:pPr>
        <w:pStyle w:val="4"/>
        <w:rPr>
          <w:ins w:id="91" w:author="作者"/>
        </w:rPr>
      </w:pPr>
      <w:bookmarkStart w:id="92" w:name="_Toc13919485"/>
      <w:ins w:id="93" w:author="作者">
        <w:r w:rsidRPr="00C84766">
          <w:t>5.5.3.</w:t>
        </w:r>
        <w:r>
          <w:t>mm</w:t>
        </w:r>
        <w:r w:rsidRPr="00C84766">
          <w:tab/>
        </w:r>
        <w:bookmarkEnd w:id="92"/>
        <w:r w:rsidR="008B6FB6" w:rsidRPr="00752799">
          <w:t xml:space="preserve">End of successfully delivered </w:t>
        </w:r>
        <w:r w:rsidR="008B6FB6">
          <w:t>out of sequence</w:t>
        </w:r>
        <w:r w:rsidR="008B6FB6" w:rsidRPr="00752799">
          <w:t xml:space="preserve"> PDCP </w:t>
        </w:r>
        <w:r w:rsidR="008B6FB6">
          <w:t xml:space="preserve">Sequence Number </w:t>
        </w:r>
        <w:r w:rsidR="008B6FB6" w:rsidRPr="00752799">
          <w:t>range</w:t>
        </w:r>
      </w:ins>
    </w:p>
    <w:p w:rsidR="00224D40" w:rsidRPr="00C84766" w:rsidRDefault="00224D40" w:rsidP="00224D40">
      <w:pPr>
        <w:keepNext/>
        <w:keepLines/>
        <w:rPr>
          <w:ins w:id="94" w:author="作者"/>
        </w:rPr>
      </w:pPr>
      <w:ins w:id="95" w:author="作者">
        <w:r w:rsidRPr="00C84766">
          <w:rPr>
            <w:b/>
          </w:rPr>
          <w:t>Description:</w:t>
        </w:r>
        <w:r w:rsidRPr="00C84766">
          <w:t xml:space="preserve"> This parameter indicates the end of a </w:t>
        </w:r>
        <w:r>
          <w:t xml:space="preserve">PDCN </w:t>
        </w:r>
        <w:r w:rsidRPr="00C84766">
          <w:t>sequence number range</w:t>
        </w:r>
        <w:r>
          <w:t xml:space="preserve"> </w:t>
        </w:r>
        <w:r w:rsidRPr="00C84766">
          <w:t xml:space="preserve">reported to be </w:t>
        </w:r>
        <w:r>
          <w:t>successfully delieved</w:t>
        </w:r>
        <w:r w:rsidR="0083034C">
          <w:t xml:space="preserve"> out of sequence</w:t>
        </w:r>
        <w:r w:rsidRPr="00C84766">
          <w:rPr>
            <w:lang w:eastAsia="zh-CN"/>
          </w:rPr>
          <w:t>.</w:t>
        </w:r>
      </w:ins>
    </w:p>
    <w:p w:rsidR="00224D40" w:rsidRPr="00C84766" w:rsidRDefault="00224D40" w:rsidP="00224D40">
      <w:pPr>
        <w:rPr>
          <w:ins w:id="96" w:author="作者"/>
        </w:rPr>
      </w:pPr>
      <w:ins w:id="97" w:author="作者">
        <w:r w:rsidRPr="00C84766">
          <w:rPr>
            <w:b/>
          </w:rPr>
          <w:t>Value range:</w:t>
        </w:r>
        <w:r w:rsidRPr="00C84766">
          <w:t xml:space="preserve"> {0..2</w:t>
        </w:r>
        <w:r>
          <w:rPr>
            <w:vertAlign w:val="superscript"/>
          </w:rPr>
          <w:t>18</w:t>
        </w:r>
        <w:r w:rsidRPr="00C84766">
          <w:t>-1}.</w:t>
        </w:r>
      </w:ins>
    </w:p>
    <w:p w:rsidR="00224D40" w:rsidRDefault="00224D40" w:rsidP="00224D40">
      <w:pPr>
        <w:rPr>
          <w:ins w:id="98" w:author="作者"/>
        </w:rPr>
      </w:pPr>
      <w:ins w:id="99" w:author="作者">
        <w:r w:rsidRPr="00C84766">
          <w:rPr>
            <w:b/>
          </w:rPr>
          <w:t>Field length:</w:t>
        </w:r>
        <w:r w:rsidRPr="00C84766">
          <w:t xml:space="preserve"> 3 octets.</w:t>
        </w:r>
      </w:ins>
    </w:p>
    <w:p w:rsidR="00A76EBD" w:rsidRPr="00C84766" w:rsidRDefault="00A76EBD" w:rsidP="00224D40">
      <w:pPr>
        <w:rPr>
          <w:ins w:id="100" w:author="作者"/>
        </w:rPr>
      </w:pPr>
    </w:p>
    <w:p w:rsidR="00A76EBD" w:rsidRPr="00C84766" w:rsidRDefault="00A76EBD" w:rsidP="00A76EBD">
      <w:pPr>
        <w:pStyle w:val="4"/>
        <w:rPr>
          <w:ins w:id="101" w:author="作者"/>
        </w:rPr>
      </w:pPr>
      <w:bookmarkStart w:id="102" w:name="_Toc13919471"/>
      <w:bookmarkStart w:id="103" w:name="_Toc36556057"/>
      <w:ins w:id="104" w:author="作者">
        <w:r w:rsidRPr="00C84766">
          <w:t>5.5.3.</w:t>
        </w:r>
        <w:r w:rsidR="007D3DEA">
          <w:rPr>
            <w:rFonts w:hint="eastAsia"/>
            <w:lang w:eastAsia="zh-CN"/>
          </w:rPr>
          <w:t>nn</w:t>
        </w:r>
        <w:r w:rsidRPr="00C84766">
          <w:tab/>
        </w:r>
        <w:bookmarkEnd w:id="102"/>
        <w:bookmarkEnd w:id="103"/>
        <w:r>
          <w:rPr>
            <w:rFonts w:cs="Arial"/>
            <w:szCs w:val="18"/>
          </w:rPr>
          <w:t>Request OutOfSeq Report</w:t>
        </w:r>
      </w:ins>
    </w:p>
    <w:p w:rsidR="00A76EBD" w:rsidRPr="00C84766" w:rsidRDefault="00A76EBD" w:rsidP="00A76EBD">
      <w:pPr>
        <w:rPr>
          <w:ins w:id="105" w:author="作者"/>
        </w:rPr>
      </w:pPr>
      <w:ins w:id="106" w:author="作者">
        <w:r w:rsidRPr="00C84766">
          <w:rPr>
            <w:b/>
          </w:rPr>
          <w:t>Description:</w:t>
        </w:r>
        <w:r w:rsidRPr="00C84766">
          <w:t xml:space="preserve"> This parameter indicates that the node hosting the NR PDCP entity requests </w:t>
        </w:r>
        <w:r>
          <w:t xml:space="preserve">the corresponding node to report the </w:t>
        </w:r>
        <w:r w:rsidRPr="00065E28">
          <w:t>NR PDCP PDU sequence number successfully delivered out of sequence</w:t>
        </w:r>
        <w:r>
          <w:t xml:space="preserve"> in </w:t>
        </w:r>
        <w:r w:rsidR="00E22A46" w:rsidRPr="00C84766">
          <w:t>downlink delivery status report</w:t>
        </w:r>
        <w:r>
          <w:t>.</w:t>
        </w:r>
      </w:ins>
    </w:p>
    <w:p w:rsidR="00A76EBD" w:rsidRPr="00C84766" w:rsidRDefault="00A76EBD" w:rsidP="00A76EBD">
      <w:pPr>
        <w:rPr>
          <w:ins w:id="107" w:author="作者"/>
        </w:rPr>
      </w:pPr>
      <w:ins w:id="108" w:author="作者">
        <w:r w:rsidRPr="00C84766">
          <w:rPr>
            <w:b/>
          </w:rPr>
          <w:t>Value range:</w:t>
        </w:r>
        <w:r w:rsidRPr="00C84766">
          <w:t xml:space="preserve"> {0=</w:t>
        </w:r>
        <w:r w:rsidRPr="00266555">
          <w:t xml:space="preserve"> NR PDCP PDU sequence number successfully delivered out of sequence </w:t>
        </w:r>
        <w:r>
          <w:t xml:space="preserve">reporting in </w:t>
        </w:r>
        <w:r w:rsidR="00DD36C6" w:rsidRPr="00C84766">
          <w:t xml:space="preserve">downlink delivery status report </w:t>
        </w:r>
        <w:r w:rsidRPr="00C84766">
          <w:t xml:space="preserve">not requested, 1= </w:t>
        </w:r>
        <w:r w:rsidRPr="002F7CF9">
          <w:t xml:space="preserve">NR PDCP PDU sequence number successfully delivered out of sequence </w:t>
        </w:r>
        <w:r>
          <w:t xml:space="preserve">reporting in </w:t>
        </w:r>
        <w:r w:rsidR="00DD36C6" w:rsidRPr="00C84766">
          <w:t xml:space="preserve">downlink delivery status report </w:t>
        </w:r>
        <w:r w:rsidRPr="00C84766">
          <w:t>requested}.</w:t>
        </w:r>
      </w:ins>
    </w:p>
    <w:p w:rsidR="00A76EBD" w:rsidRPr="00C84766" w:rsidRDefault="00A76EBD" w:rsidP="00A76EBD">
      <w:pPr>
        <w:rPr>
          <w:ins w:id="109" w:author="作者"/>
          <w:lang w:eastAsia="zh-CN"/>
        </w:rPr>
      </w:pPr>
      <w:ins w:id="110" w:author="作者">
        <w:r w:rsidRPr="00C84766">
          <w:rPr>
            <w:b/>
          </w:rPr>
          <w:t>Field length:</w:t>
        </w:r>
        <w:r w:rsidRPr="00C84766">
          <w:t xml:space="preserve"> </w:t>
        </w:r>
        <w:r w:rsidRPr="00C84766">
          <w:rPr>
            <w:lang w:eastAsia="zh-CN"/>
          </w:rPr>
          <w:t>1 bit</w:t>
        </w:r>
        <w:r w:rsidRPr="00C84766">
          <w:t>.</w:t>
        </w:r>
      </w:ins>
    </w:p>
    <w:p w:rsidR="00224D40" w:rsidRPr="00224D40" w:rsidRDefault="00224D40" w:rsidP="005C4FE1"/>
    <w:p w:rsidR="00997CCC" w:rsidRPr="00E605A7" w:rsidRDefault="00997CCC" w:rsidP="00997CCC">
      <w:pPr>
        <w:jc w:val="center"/>
        <w:rPr>
          <w:b/>
          <w:color w:val="0070C0"/>
        </w:rPr>
      </w:pPr>
      <w:r w:rsidRPr="00E605A7">
        <w:rPr>
          <w:b/>
          <w:color w:val="0070C0"/>
        </w:rPr>
        <w:t>---------------------------------------------------------- Change</w:t>
      </w:r>
      <w:r>
        <w:rPr>
          <w:b/>
          <w:color w:val="0070C0"/>
        </w:rPr>
        <w:t xml:space="preserve"> </w:t>
      </w:r>
      <w:r w:rsidR="00BF1BB7">
        <w:rPr>
          <w:b/>
          <w:color w:val="0070C0"/>
        </w:rPr>
        <w:t>e</w:t>
      </w:r>
      <w:r>
        <w:rPr>
          <w:b/>
          <w:color w:val="0070C0"/>
        </w:rPr>
        <w:t>nds</w:t>
      </w:r>
      <w:r w:rsidRPr="00E605A7">
        <w:rPr>
          <w:b/>
          <w:color w:val="0070C0"/>
        </w:rPr>
        <w:t>--------------------------------------------------------</w:t>
      </w:r>
    </w:p>
    <w:p w:rsidR="00224D40" w:rsidRDefault="00224D40" w:rsidP="005C4FE1"/>
    <w:sectPr w:rsidR="00224D40" w:rsidSect="0065172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DA0" w:rsidRDefault="008B1DA0">
      <w:r>
        <w:separator/>
      </w:r>
    </w:p>
  </w:endnote>
  <w:endnote w:type="continuationSeparator" w:id="0">
    <w:p w:rsidR="008B1DA0" w:rsidRDefault="008B1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DA0" w:rsidRDefault="008B1DA0">
      <w:r>
        <w:separator/>
      </w:r>
    </w:p>
  </w:footnote>
  <w:footnote w:type="continuationSeparator" w:id="0">
    <w:p w:rsidR="008B1DA0" w:rsidRDefault="008B1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D2"/>
    <w:rsid w:val="000048DD"/>
    <w:rsid w:val="00004C31"/>
    <w:rsid w:val="00004F27"/>
    <w:rsid w:val="0001751A"/>
    <w:rsid w:val="000175A7"/>
    <w:rsid w:val="00022E4A"/>
    <w:rsid w:val="00025165"/>
    <w:rsid w:val="00054FC2"/>
    <w:rsid w:val="00060C60"/>
    <w:rsid w:val="00060F55"/>
    <w:rsid w:val="00062827"/>
    <w:rsid w:val="0008273B"/>
    <w:rsid w:val="000A0DBF"/>
    <w:rsid w:val="000A4C0E"/>
    <w:rsid w:val="000A5A53"/>
    <w:rsid w:val="000A6081"/>
    <w:rsid w:val="000A6394"/>
    <w:rsid w:val="000B3059"/>
    <w:rsid w:val="000B6A4F"/>
    <w:rsid w:val="000B7FED"/>
    <w:rsid w:val="000C038A"/>
    <w:rsid w:val="000C39C7"/>
    <w:rsid w:val="000C6598"/>
    <w:rsid w:val="000D0222"/>
    <w:rsid w:val="000D19FB"/>
    <w:rsid w:val="000D6E22"/>
    <w:rsid w:val="000E0D76"/>
    <w:rsid w:val="000E34C8"/>
    <w:rsid w:val="000E481D"/>
    <w:rsid w:val="000E7B99"/>
    <w:rsid w:val="00100848"/>
    <w:rsid w:val="00103B40"/>
    <w:rsid w:val="00110365"/>
    <w:rsid w:val="001104A3"/>
    <w:rsid w:val="00111AA5"/>
    <w:rsid w:val="00112D59"/>
    <w:rsid w:val="00115E46"/>
    <w:rsid w:val="00130E8E"/>
    <w:rsid w:val="0013345F"/>
    <w:rsid w:val="00145D43"/>
    <w:rsid w:val="0015068D"/>
    <w:rsid w:val="00172BF3"/>
    <w:rsid w:val="001878CD"/>
    <w:rsid w:val="00192C46"/>
    <w:rsid w:val="001A08B3"/>
    <w:rsid w:val="001A7B60"/>
    <w:rsid w:val="001B3C1A"/>
    <w:rsid w:val="001B52F0"/>
    <w:rsid w:val="001B7A65"/>
    <w:rsid w:val="001B7C26"/>
    <w:rsid w:val="001C0DB8"/>
    <w:rsid w:val="001E2A2B"/>
    <w:rsid w:val="001E41F3"/>
    <w:rsid w:val="001F140F"/>
    <w:rsid w:val="001F52A6"/>
    <w:rsid w:val="00206AE1"/>
    <w:rsid w:val="00216766"/>
    <w:rsid w:val="002171EB"/>
    <w:rsid w:val="00224D40"/>
    <w:rsid w:val="002251FF"/>
    <w:rsid w:val="00235D43"/>
    <w:rsid w:val="002538F7"/>
    <w:rsid w:val="0025689B"/>
    <w:rsid w:val="00257177"/>
    <w:rsid w:val="0026004D"/>
    <w:rsid w:val="00262775"/>
    <w:rsid w:val="00263BE5"/>
    <w:rsid w:val="002640DD"/>
    <w:rsid w:val="00270557"/>
    <w:rsid w:val="00275D12"/>
    <w:rsid w:val="00284FEB"/>
    <w:rsid w:val="002860C4"/>
    <w:rsid w:val="00291F6B"/>
    <w:rsid w:val="002A3236"/>
    <w:rsid w:val="002B5741"/>
    <w:rsid w:val="002C0641"/>
    <w:rsid w:val="002C2688"/>
    <w:rsid w:val="002C47FC"/>
    <w:rsid w:val="002D2A16"/>
    <w:rsid w:val="002D41B5"/>
    <w:rsid w:val="002D495E"/>
    <w:rsid w:val="002D4C7D"/>
    <w:rsid w:val="002D66D5"/>
    <w:rsid w:val="002E0191"/>
    <w:rsid w:val="002E3DAD"/>
    <w:rsid w:val="002E5A70"/>
    <w:rsid w:val="002E6DED"/>
    <w:rsid w:val="002F10E4"/>
    <w:rsid w:val="00305409"/>
    <w:rsid w:val="00306826"/>
    <w:rsid w:val="0031049C"/>
    <w:rsid w:val="00311189"/>
    <w:rsid w:val="00316F1F"/>
    <w:rsid w:val="00330E6A"/>
    <w:rsid w:val="00333166"/>
    <w:rsid w:val="00360070"/>
    <w:rsid w:val="003609EF"/>
    <w:rsid w:val="0036231A"/>
    <w:rsid w:val="003624C5"/>
    <w:rsid w:val="0036258A"/>
    <w:rsid w:val="00362896"/>
    <w:rsid w:val="00364676"/>
    <w:rsid w:val="0037279F"/>
    <w:rsid w:val="003735F6"/>
    <w:rsid w:val="00374DD4"/>
    <w:rsid w:val="0038250A"/>
    <w:rsid w:val="00383AAD"/>
    <w:rsid w:val="00394131"/>
    <w:rsid w:val="00395353"/>
    <w:rsid w:val="00395C43"/>
    <w:rsid w:val="003A0299"/>
    <w:rsid w:val="003A5C54"/>
    <w:rsid w:val="003B1EB7"/>
    <w:rsid w:val="003B2760"/>
    <w:rsid w:val="003B7101"/>
    <w:rsid w:val="003D517A"/>
    <w:rsid w:val="003E1A36"/>
    <w:rsid w:val="003E1C66"/>
    <w:rsid w:val="003E5FDF"/>
    <w:rsid w:val="003E7C34"/>
    <w:rsid w:val="003F08F2"/>
    <w:rsid w:val="004047D8"/>
    <w:rsid w:val="00410371"/>
    <w:rsid w:val="00413AAF"/>
    <w:rsid w:val="00417CA8"/>
    <w:rsid w:val="00421D0C"/>
    <w:rsid w:val="004242F1"/>
    <w:rsid w:val="00424560"/>
    <w:rsid w:val="00426553"/>
    <w:rsid w:val="00430A6A"/>
    <w:rsid w:val="00431CA6"/>
    <w:rsid w:val="0043389B"/>
    <w:rsid w:val="00440B6D"/>
    <w:rsid w:val="00453E9A"/>
    <w:rsid w:val="00457D7A"/>
    <w:rsid w:val="0046168D"/>
    <w:rsid w:val="00461ED2"/>
    <w:rsid w:val="004645B3"/>
    <w:rsid w:val="00466883"/>
    <w:rsid w:val="00467352"/>
    <w:rsid w:val="00470ACD"/>
    <w:rsid w:val="00482E60"/>
    <w:rsid w:val="00493D29"/>
    <w:rsid w:val="00493E1F"/>
    <w:rsid w:val="00493F0C"/>
    <w:rsid w:val="00495152"/>
    <w:rsid w:val="004A1C16"/>
    <w:rsid w:val="004A1D43"/>
    <w:rsid w:val="004A37E0"/>
    <w:rsid w:val="004A579A"/>
    <w:rsid w:val="004A693D"/>
    <w:rsid w:val="004B75B7"/>
    <w:rsid w:val="004C3782"/>
    <w:rsid w:val="004E28CF"/>
    <w:rsid w:val="004E397E"/>
    <w:rsid w:val="004E67FD"/>
    <w:rsid w:val="004F11F1"/>
    <w:rsid w:val="004F395B"/>
    <w:rsid w:val="005003DA"/>
    <w:rsid w:val="005055F2"/>
    <w:rsid w:val="0051129C"/>
    <w:rsid w:val="0051580D"/>
    <w:rsid w:val="00516AD7"/>
    <w:rsid w:val="005175B1"/>
    <w:rsid w:val="0052040D"/>
    <w:rsid w:val="00532247"/>
    <w:rsid w:val="005459E3"/>
    <w:rsid w:val="00547111"/>
    <w:rsid w:val="00557B0D"/>
    <w:rsid w:val="00562CF9"/>
    <w:rsid w:val="005755DB"/>
    <w:rsid w:val="00575ABA"/>
    <w:rsid w:val="00586955"/>
    <w:rsid w:val="00592D74"/>
    <w:rsid w:val="00597C63"/>
    <w:rsid w:val="005A35F6"/>
    <w:rsid w:val="005A4CB4"/>
    <w:rsid w:val="005C4FE1"/>
    <w:rsid w:val="005D4651"/>
    <w:rsid w:val="005D646A"/>
    <w:rsid w:val="005D7DE6"/>
    <w:rsid w:val="005E2854"/>
    <w:rsid w:val="005E2C44"/>
    <w:rsid w:val="005F3F03"/>
    <w:rsid w:val="005F7A29"/>
    <w:rsid w:val="00600EA5"/>
    <w:rsid w:val="00605D1A"/>
    <w:rsid w:val="00607A24"/>
    <w:rsid w:val="006164B7"/>
    <w:rsid w:val="00621188"/>
    <w:rsid w:val="006257ED"/>
    <w:rsid w:val="00635743"/>
    <w:rsid w:val="006442C2"/>
    <w:rsid w:val="00647A41"/>
    <w:rsid w:val="0065172F"/>
    <w:rsid w:val="006566B5"/>
    <w:rsid w:val="00657A4C"/>
    <w:rsid w:val="0066268C"/>
    <w:rsid w:val="00664B3E"/>
    <w:rsid w:val="00666E3A"/>
    <w:rsid w:val="00682D34"/>
    <w:rsid w:val="00690011"/>
    <w:rsid w:val="00695808"/>
    <w:rsid w:val="00695DA1"/>
    <w:rsid w:val="006A250B"/>
    <w:rsid w:val="006A36B5"/>
    <w:rsid w:val="006B0585"/>
    <w:rsid w:val="006B46FB"/>
    <w:rsid w:val="006B756C"/>
    <w:rsid w:val="006C1C6B"/>
    <w:rsid w:val="006C1D38"/>
    <w:rsid w:val="006C54F9"/>
    <w:rsid w:val="006D4CF6"/>
    <w:rsid w:val="006E0229"/>
    <w:rsid w:val="006E21FB"/>
    <w:rsid w:val="006E61E9"/>
    <w:rsid w:val="006F1487"/>
    <w:rsid w:val="006F61F8"/>
    <w:rsid w:val="006F6B72"/>
    <w:rsid w:val="006F6DA7"/>
    <w:rsid w:val="00715068"/>
    <w:rsid w:val="00715AA4"/>
    <w:rsid w:val="00716797"/>
    <w:rsid w:val="0071724E"/>
    <w:rsid w:val="00735728"/>
    <w:rsid w:val="007357F2"/>
    <w:rsid w:val="00741078"/>
    <w:rsid w:val="00742991"/>
    <w:rsid w:val="007439E9"/>
    <w:rsid w:val="007465FD"/>
    <w:rsid w:val="007474D4"/>
    <w:rsid w:val="0074760E"/>
    <w:rsid w:val="00752799"/>
    <w:rsid w:val="00752998"/>
    <w:rsid w:val="00753342"/>
    <w:rsid w:val="00754079"/>
    <w:rsid w:val="00755D15"/>
    <w:rsid w:val="0076438E"/>
    <w:rsid w:val="0079043B"/>
    <w:rsid w:val="007912A5"/>
    <w:rsid w:val="00792342"/>
    <w:rsid w:val="00794382"/>
    <w:rsid w:val="007977A8"/>
    <w:rsid w:val="007A6070"/>
    <w:rsid w:val="007B512A"/>
    <w:rsid w:val="007B690E"/>
    <w:rsid w:val="007C2097"/>
    <w:rsid w:val="007D05F1"/>
    <w:rsid w:val="007D0D75"/>
    <w:rsid w:val="007D288D"/>
    <w:rsid w:val="007D2D69"/>
    <w:rsid w:val="007D3DEA"/>
    <w:rsid w:val="007D5DE2"/>
    <w:rsid w:val="007D6A07"/>
    <w:rsid w:val="007F7259"/>
    <w:rsid w:val="00800757"/>
    <w:rsid w:val="008012EF"/>
    <w:rsid w:val="008040A8"/>
    <w:rsid w:val="00805200"/>
    <w:rsid w:val="00806328"/>
    <w:rsid w:val="00816F24"/>
    <w:rsid w:val="008279FA"/>
    <w:rsid w:val="0083034C"/>
    <w:rsid w:val="00840B43"/>
    <w:rsid w:val="00842742"/>
    <w:rsid w:val="00860F3F"/>
    <w:rsid w:val="00861682"/>
    <w:rsid w:val="008626E7"/>
    <w:rsid w:val="00870EE7"/>
    <w:rsid w:val="00875C64"/>
    <w:rsid w:val="008863B9"/>
    <w:rsid w:val="00892046"/>
    <w:rsid w:val="008A1E82"/>
    <w:rsid w:val="008A45A6"/>
    <w:rsid w:val="008B1B73"/>
    <w:rsid w:val="008B1DA0"/>
    <w:rsid w:val="008B5C2C"/>
    <w:rsid w:val="008B6FB6"/>
    <w:rsid w:val="008C0A22"/>
    <w:rsid w:val="008D0B8E"/>
    <w:rsid w:val="008D20EB"/>
    <w:rsid w:val="008E0BFB"/>
    <w:rsid w:val="008E623D"/>
    <w:rsid w:val="008F5498"/>
    <w:rsid w:val="008F686C"/>
    <w:rsid w:val="00903499"/>
    <w:rsid w:val="0090564D"/>
    <w:rsid w:val="009108A6"/>
    <w:rsid w:val="009136BF"/>
    <w:rsid w:val="009146C0"/>
    <w:rsid w:val="009148B5"/>
    <w:rsid w:val="009148DE"/>
    <w:rsid w:val="009218AD"/>
    <w:rsid w:val="00924C87"/>
    <w:rsid w:val="009302FC"/>
    <w:rsid w:val="00931CC1"/>
    <w:rsid w:val="00933857"/>
    <w:rsid w:val="00941E30"/>
    <w:rsid w:val="00943246"/>
    <w:rsid w:val="00945BAC"/>
    <w:rsid w:val="009525A5"/>
    <w:rsid w:val="00952861"/>
    <w:rsid w:val="00956BC7"/>
    <w:rsid w:val="00967CBD"/>
    <w:rsid w:val="009777D9"/>
    <w:rsid w:val="009820AD"/>
    <w:rsid w:val="00991B88"/>
    <w:rsid w:val="009929DA"/>
    <w:rsid w:val="00993BC4"/>
    <w:rsid w:val="00997CCC"/>
    <w:rsid w:val="009A5753"/>
    <w:rsid w:val="009A579D"/>
    <w:rsid w:val="009B0543"/>
    <w:rsid w:val="009C2EE7"/>
    <w:rsid w:val="009C59AA"/>
    <w:rsid w:val="009D51C3"/>
    <w:rsid w:val="009E3297"/>
    <w:rsid w:val="009E7E7F"/>
    <w:rsid w:val="009F0FE4"/>
    <w:rsid w:val="009F361A"/>
    <w:rsid w:val="009F4EC2"/>
    <w:rsid w:val="009F734F"/>
    <w:rsid w:val="00A02D7E"/>
    <w:rsid w:val="00A11840"/>
    <w:rsid w:val="00A246B6"/>
    <w:rsid w:val="00A26672"/>
    <w:rsid w:val="00A26E16"/>
    <w:rsid w:val="00A321B6"/>
    <w:rsid w:val="00A35D36"/>
    <w:rsid w:val="00A40458"/>
    <w:rsid w:val="00A45D42"/>
    <w:rsid w:val="00A46CB8"/>
    <w:rsid w:val="00A47E70"/>
    <w:rsid w:val="00A50CF0"/>
    <w:rsid w:val="00A64ACC"/>
    <w:rsid w:val="00A67ACE"/>
    <w:rsid w:val="00A75423"/>
    <w:rsid w:val="00A7671C"/>
    <w:rsid w:val="00A76EBD"/>
    <w:rsid w:val="00A802BB"/>
    <w:rsid w:val="00A84410"/>
    <w:rsid w:val="00A9142B"/>
    <w:rsid w:val="00A915DA"/>
    <w:rsid w:val="00A94BF6"/>
    <w:rsid w:val="00AA003A"/>
    <w:rsid w:val="00AA2CBC"/>
    <w:rsid w:val="00AA74E5"/>
    <w:rsid w:val="00AB0523"/>
    <w:rsid w:val="00AC23FA"/>
    <w:rsid w:val="00AC2E13"/>
    <w:rsid w:val="00AC4B72"/>
    <w:rsid w:val="00AC5820"/>
    <w:rsid w:val="00AC6C20"/>
    <w:rsid w:val="00AD01B2"/>
    <w:rsid w:val="00AD1CD8"/>
    <w:rsid w:val="00AD5B91"/>
    <w:rsid w:val="00AE1DED"/>
    <w:rsid w:val="00AF2974"/>
    <w:rsid w:val="00AF2D97"/>
    <w:rsid w:val="00B0225D"/>
    <w:rsid w:val="00B20B0C"/>
    <w:rsid w:val="00B258BB"/>
    <w:rsid w:val="00B25B25"/>
    <w:rsid w:val="00B25C8F"/>
    <w:rsid w:val="00B45E07"/>
    <w:rsid w:val="00B62C60"/>
    <w:rsid w:val="00B67B97"/>
    <w:rsid w:val="00B739D6"/>
    <w:rsid w:val="00B803C4"/>
    <w:rsid w:val="00B9435A"/>
    <w:rsid w:val="00B968BE"/>
    <w:rsid w:val="00B968C8"/>
    <w:rsid w:val="00BA0CE8"/>
    <w:rsid w:val="00BA3EC5"/>
    <w:rsid w:val="00BA51D9"/>
    <w:rsid w:val="00BB4F68"/>
    <w:rsid w:val="00BB5DFC"/>
    <w:rsid w:val="00BB6D14"/>
    <w:rsid w:val="00BC00AC"/>
    <w:rsid w:val="00BD279D"/>
    <w:rsid w:val="00BD6BB8"/>
    <w:rsid w:val="00BE6EC1"/>
    <w:rsid w:val="00BF1BB7"/>
    <w:rsid w:val="00BF32AF"/>
    <w:rsid w:val="00BF42E2"/>
    <w:rsid w:val="00BF64CE"/>
    <w:rsid w:val="00C10E38"/>
    <w:rsid w:val="00C21E59"/>
    <w:rsid w:val="00C226A3"/>
    <w:rsid w:val="00C229E3"/>
    <w:rsid w:val="00C26243"/>
    <w:rsid w:val="00C314F4"/>
    <w:rsid w:val="00C35564"/>
    <w:rsid w:val="00C42200"/>
    <w:rsid w:val="00C50A12"/>
    <w:rsid w:val="00C637F2"/>
    <w:rsid w:val="00C646A2"/>
    <w:rsid w:val="00C66BA2"/>
    <w:rsid w:val="00C671A2"/>
    <w:rsid w:val="00C70422"/>
    <w:rsid w:val="00C71D8F"/>
    <w:rsid w:val="00C71FEB"/>
    <w:rsid w:val="00C767FD"/>
    <w:rsid w:val="00C80711"/>
    <w:rsid w:val="00C916AE"/>
    <w:rsid w:val="00C9353C"/>
    <w:rsid w:val="00C95985"/>
    <w:rsid w:val="00C97A89"/>
    <w:rsid w:val="00CA0299"/>
    <w:rsid w:val="00CA1DEC"/>
    <w:rsid w:val="00CA238F"/>
    <w:rsid w:val="00CA68A1"/>
    <w:rsid w:val="00CB1729"/>
    <w:rsid w:val="00CB2878"/>
    <w:rsid w:val="00CC20FE"/>
    <w:rsid w:val="00CC5026"/>
    <w:rsid w:val="00CC62FD"/>
    <w:rsid w:val="00CC68D0"/>
    <w:rsid w:val="00CD11CA"/>
    <w:rsid w:val="00CE2D6D"/>
    <w:rsid w:val="00CF15C4"/>
    <w:rsid w:val="00D03F9A"/>
    <w:rsid w:val="00D06D51"/>
    <w:rsid w:val="00D1057C"/>
    <w:rsid w:val="00D10B6F"/>
    <w:rsid w:val="00D12DC6"/>
    <w:rsid w:val="00D131CC"/>
    <w:rsid w:val="00D13366"/>
    <w:rsid w:val="00D15556"/>
    <w:rsid w:val="00D24991"/>
    <w:rsid w:val="00D50255"/>
    <w:rsid w:val="00D614EF"/>
    <w:rsid w:val="00D64B12"/>
    <w:rsid w:val="00D66520"/>
    <w:rsid w:val="00D67217"/>
    <w:rsid w:val="00D77368"/>
    <w:rsid w:val="00D95A36"/>
    <w:rsid w:val="00DA0EC8"/>
    <w:rsid w:val="00DA1E65"/>
    <w:rsid w:val="00DA7C8B"/>
    <w:rsid w:val="00DC6A15"/>
    <w:rsid w:val="00DD083D"/>
    <w:rsid w:val="00DD36C6"/>
    <w:rsid w:val="00DD635E"/>
    <w:rsid w:val="00DE34CF"/>
    <w:rsid w:val="00DF1806"/>
    <w:rsid w:val="00DF60C7"/>
    <w:rsid w:val="00DF7531"/>
    <w:rsid w:val="00E00DFD"/>
    <w:rsid w:val="00E0118C"/>
    <w:rsid w:val="00E04D76"/>
    <w:rsid w:val="00E07D49"/>
    <w:rsid w:val="00E07E8F"/>
    <w:rsid w:val="00E13F3D"/>
    <w:rsid w:val="00E21137"/>
    <w:rsid w:val="00E22A46"/>
    <w:rsid w:val="00E2756A"/>
    <w:rsid w:val="00E3203C"/>
    <w:rsid w:val="00E331EA"/>
    <w:rsid w:val="00E34898"/>
    <w:rsid w:val="00E351CF"/>
    <w:rsid w:val="00E353D3"/>
    <w:rsid w:val="00E378C8"/>
    <w:rsid w:val="00E5493B"/>
    <w:rsid w:val="00E56475"/>
    <w:rsid w:val="00E57DE4"/>
    <w:rsid w:val="00E57FA4"/>
    <w:rsid w:val="00E65941"/>
    <w:rsid w:val="00E65E8A"/>
    <w:rsid w:val="00E843DD"/>
    <w:rsid w:val="00E84AB4"/>
    <w:rsid w:val="00E8630C"/>
    <w:rsid w:val="00E95827"/>
    <w:rsid w:val="00EA3901"/>
    <w:rsid w:val="00EA60DF"/>
    <w:rsid w:val="00EB09B7"/>
    <w:rsid w:val="00EB5104"/>
    <w:rsid w:val="00EE0B83"/>
    <w:rsid w:val="00EE4235"/>
    <w:rsid w:val="00EE5237"/>
    <w:rsid w:val="00EE7D7C"/>
    <w:rsid w:val="00F00DE6"/>
    <w:rsid w:val="00F0250C"/>
    <w:rsid w:val="00F03B1C"/>
    <w:rsid w:val="00F076F2"/>
    <w:rsid w:val="00F108FC"/>
    <w:rsid w:val="00F15715"/>
    <w:rsid w:val="00F178BB"/>
    <w:rsid w:val="00F25D98"/>
    <w:rsid w:val="00F300FB"/>
    <w:rsid w:val="00F34A6C"/>
    <w:rsid w:val="00F373F2"/>
    <w:rsid w:val="00F45D1C"/>
    <w:rsid w:val="00F53880"/>
    <w:rsid w:val="00F54016"/>
    <w:rsid w:val="00F55888"/>
    <w:rsid w:val="00F60235"/>
    <w:rsid w:val="00F611EA"/>
    <w:rsid w:val="00F64F9E"/>
    <w:rsid w:val="00F836BA"/>
    <w:rsid w:val="00F97D03"/>
    <w:rsid w:val="00FA1181"/>
    <w:rsid w:val="00FA29E8"/>
    <w:rsid w:val="00FB437A"/>
    <w:rsid w:val="00FB6386"/>
    <w:rsid w:val="00FD0540"/>
    <w:rsid w:val="00FD406C"/>
    <w:rsid w:val="00FF19B9"/>
    <w:rsid w:val="00FF2B3A"/>
    <w:rsid w:val="00FF4B72"/>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FChar">
    <w:name w:val="TF Char"/>
    <w:link w:val="TF"/>
    <w:rsid w:val="00CA0299"/>
    <w:rPr>
      <w:rFonts w:ascii="Arial" w:hAnsi="Arial"/>
      <w:b/>
      <w:lang w:val="en-GB" w:eastAsia="en-US"/>
    </w:rPr>
  </w:style>
  <w:style w:type="character" w:customStyle="1" w:styleId="TACChar">
    <w:name w:val="TAC Char"/>
    <w:link w:val="TAC"/>
    <w:rsid w:val="00CA0299"/>
    <w:rPr>
      <w:rFonts w:ascii="Arial" w:hAnsi="Arial"/>
      <w:sz w:val="18"/>
      <w:lang w:val="en-GB" w:eastAsia="en-US"/>
    </w:rPr>
  </w:style>
  <w:style w:type="character" w:customStyle="1" w:styleId="THChar">
    <w:name w:val="TH Char"/>
    <w:link w:val="TH"/>
    <w:rsid w:val="009D51C3"/>
    <w:rPr>
      <w:rFonts w:ascii="Arial" w:hAnsi="Arial"/>
      <w:b/>
      <w:lang w:val="en-GB" w:eastAsia="en-US"/>
    </w:rPr>
  </w:style>
  <w:style w:type="character" w:customStyle="1" w:styleId="B2Car">
    <w:name w:val="B2 Car"/>
    <w:link w:val="B2"/>
    <w:rsid w:val="009D51C3"/>
    <w:rPr>
      <w:rFonts w:ascii="Times New Roman" w:hAnsi="Times New Roman"/>
      <w:lang w:val="en-GB" w:eastAsia="en-US"/>
    </w:rPr>
  </w:style>
  <w:style w:type="character" w:customStyle="1" w:styleId="4Char">
    <w:name w:val="标题 4 Char"/>
    <w:basedOn w:val="a0"/>
    <w:link w:val="4"/>
    <w:rsid w:val="00224D40"/>
    <w:rPr>
      <w:rFonts w:ascii="Arial" w:hAnsi="Arial"/>
      <w:sz w:val="24"/>
      <w:lang w:val="en-GB" w:eastAsia="en-US"/>
    </w:rPr>
  </w:style>
  <w:style w:type="character" w:customStyle="1" w:styleId="EditorsNoteChar">
    <w:name w:val="Editor's Note Char"/>
    <w:aliases w:val="EN Char"/>
    <w:link w:val="EditorsNote"/>
    <w:rsid w:val="00F64F9E"/>
    <w:rPr>
      <w:rFonts w:ascii="Times New Roman" w:hAnsi="Times New Roman"/>
      <w:color w:val="FF0000"/>
      <w:lang w:val="en-GB" w:eastAsia="en-US"/>
    </w:rPr>
  </w:style>
  <w:style w:type="character" w:customStyle="1" w:styleId="B1Char1">
    <w:name w:val="B1 Char1"/>
    <w:rsid w:val="004F11F1"/>
    <w:rPr>
      <w:rFonts w:eastAsia="MS Mincho"/>
      <w:lang w:val="en-GB" w:eastAsia="ja-JP" w:bidi="ar-SA"/>
    </w:rPr>
  </w:style>
  <w:style w:type="character" w:customStyle="1" w:styleId="NOChar">
    <w:name w:val="NO Char"/>
    <w:link w:val="NO"/>
    <w:rsid w:val="00112D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11111111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DECB8-34F9-4A46-AD45-1D33DD83B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3276</Words>
  <Characters>18676</Characters>
  <Application>Microsoft Office Word</Application>
  <DocSecurity>0</DocSecurity>
  <Lines>155</Lines>
  <Paragraphs>43</Paragraphs>
  <ScaleCrop>false</ScaleCrop>
  <Company/>
  <LinksUpToDate>false</LinksUpToDate>
  <CharactersWithSpaces>21909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8</cp:revision>
  <dcterms:created xsi:type="dcterms:W3CDTF">2020-05-21T00:56:00Z</dcterms:created>
  <dcterms:modified xsi:type="dcterms:W3CDTF">2020-05-21T01:03:00Z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(3)j/s6C1T4Hd0DAyv7m4ZrCgduzhrI8jDeEBvnXfyo4euLT6UD0UHVh65wOqYkdE+3OVSHGaFx
1gcqBaOexqK8o4IsU3eOKCSnVrK+wSz/WkpqzYFo6aLLqcgpI5wd47qfzF7J1O6CE5FdKi0l
WNquC7CnYSJWMT5aUWGn+gIfRlnvx1gBXS+yWU85kV9IZutsBjxrYjIFeQR/aH9EGI7uQSEj
obCwnGDjapl2bCgySZ</vt:lpwstr>
  </property>
  <property fmtid="{D5CDD505-2E9C-101B-9397-08002B2CF9AE}" pid="3" name="_2015_ms_pID_7253431">
    <vt:lpwstr>M8gliHf7WKUV/03n3C3K+ox45c+wRxjiqQBszGyhN2xhwrfzJ03e+n
wJ22hyx0xuztlJM+SLHIHkRT28x4nksCSORHTsX+WrxdRmHiLoRx3WvcavF2v+hrrmiAXJPk
Tlpf+Q+IX7K2sx4X4N+KLbJk9sFMqG7EvnQw3iFpKOLCtoFFkCPnJhmAQPo+3nbjo8cc+5i9
az+07VCnCiVV1wOUiOhujM4EDwHQQdsCSnIf</vt:lpwstr>
  </property>
  <property fmtid="{D5CDD505-2E9C-101B-9397-08002B2CF9AE}" pid="4" name="_2015_ms_pID_7253432">
    <vt:lpwstr>Sg==</vt:lpwstr>
  </property>
</Properties>
</file>