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0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02F7">
        <w:rPr>
          <w:b/>
          <w:noProof/>
          <w:sz w:val="24"/>
        </w:rPr>
        <w:t>3GPP TSG-RAN WG3 #10</w:t>
      </w:r>
      <w:r w:rsidR="004D4348">
        <w:rPr>
          <w:b/>
          <w:noProof/>
          <w:sz w:val="24"/>
        </w:rPr>
        <w:t>8</w:t>
      </w:r>
      <w:r w:rsidRPr="002402F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2402F7">
        <w:rPr>
          <w:b/>
          <w:i/>
          <w:noProof/>
          <w:sz w:val="28"/>
        </w:rPr>
        <w:t>R3-20</w:t>
      </w:r>
      <w:r w:rsidR="004D4348">
        <w:rPr>
          <w:b/>
          <w:i/>
          <w:noProof/>
          <w:sz w:val="28"/>
        </w:rPr>
        <w:t>3012</w:t>
      </w:r>
    </w:p>
    <w:p w:rsidR="001E41F3" w:rsidRDefault="002402F7" w:rsidP="005E2C44">
      <w:pPr>
        <w:pStyle w:val="CRCoverPage"/>
        <w:outlineLvl w:val="0"/>
        <w:rPr>
          <w:b/>
          <w:noProof/>
          <w:sz w:val="24"/>
        </w:rPr>
      </w:pPr>
      <w:r w:rsidRPr="002402F7">
        <w:rPr>
          <w:b/>
          <w:noProof/>
          <w:sz w:val="24"/>
        </w:rPr>
        <w:t xml:space="preserve">E-Meeting </w:t>
      </w:r>
      <w:r w:rsidR="004D4348" w:rsidRPr="004D4348">
        <w:rPr>
          <w:b/>
          <w:noProof/>
          <w:sz w:val="24"/>
        </w:rPr>
        <w:t>1-11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766FB" w:rsidP="00104B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4B5C">
              <w:rPr>
                <w:b/>
                <w:noProof/>
                <w:sz w:val="28"/>
              </w:rPr>
              <w:t>38.410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766FB" w:rsidP="00BB786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B786F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4348" w:rsidP="00104B5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66FB" w:rsidP="007A15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786F">
              <w:rPr>
                <w:b/>
                <w:noProof/>
                <w:sz w:val="28"/>
              </w:rPr>
              <w:t>1</w:t>
            </w:r>
            <w:r w:rsidR="000A1901">
              <w:rPr>
                <w:b/>
                <w:noProof/>
                <w:sz w:val="28"/>
              </w:rPr>
              <w:t>6</w:t>
            </w:r>
            <w:r w:rsidR="00BB786F">
              <w:rPr>
                <w:b/>
                <w:noProof/>
                <w:sz w:val="28"/>
              </w:rPr>
              <w:t>.</w:t>
            </w:r>
            <w:r w:rsidR="007A152F">
              <w:rPr>
                <w:b/>
                <w:noProof/>
                <w:sz w:val="28"/>
              </w:rPr>
              <w:t>1</w:t>
            </w:r>
            <w:r w:rsidR="00BB786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3054" w:rsidP="00E530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Introduction of </w:t>
            </w:r>
            <w:r w:rsidR="00061AA2" w:rsidRPr="002F5A7E">
              <w:rPr>
                <w:noProof/>
                <w:lang w:eastAsia="ko-KR"/>
              </w:rPr>
              <w:t>CP CIoT 5GS Optimisation for NB-IoT and MTC connected to 5GC</w:t>
            </w:r>
            <w:r w:rsidR="00061AA2">
              <w:rPr>
                <w:noProof/>
                <w:lang w:eastAsia="ko-KR"/>
              </w:rPr>
              <w:t xml:space="preserve"> (Stage 2)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 w:rsidRPr="00F02646">
              <w:rPr>
                <w:noProof/>
              </w:rPr>
              <w:t>NB_IOTenh3-Core, 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7A1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402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A152F">
              <w:rPr>
                <w:noProof/>
              </w:rPr>
              <w:t>04</w:t>
            </w:r>
            <w:r w:rsidR="0000441C">
              <w:rPr>
                <w:noProof/>
              </w:rPr>
              <w:t>-</w:t>
            </w:r>
            <w:r w:rsidR="007A152F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5A7E" w:rsidRPr="002F5A7E" w:rsidRDefault="002F5A7E" w:rsidP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F5A7E">
              <w:rPr>
                <w:noProof/>
                <w:lang w:eastAsia="ko-KR"/>
              </w:rPr>
              <w:t>The following procedures need to be introduced</w:t>
            </w:r>
            <w:r w:rsidRPr="002F5A7E">
              <w:rPr>
                <w:rFonts w:hint="eastAsia"/>
                <w:noProof/>
                <w:lang w:eastAsia="ko-KR"/>
              </w:rPr>
              <w:t xml:space="preserve"> to support </w:t>
            </w:r>
            <w:r w:rsidRPr="002F5A7E">
              <w:rPr>
                <w:noProof/>
                <w:lang w:eastAsia="ko-KR"/>
              </w:rPr>
              <w:t>CP CIoT 5GS Optimisation for NB-IoT and MTC connected to 5GC:</w:t>
            </w:r>
          </w:p>
          <w:p w:rsidR="002F5A7E" w:rsidRPr="002F5A7E" w:rsidRDefault="002F5A7E" w:rsidP="002F5A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 w:rsidRPr="002F5A7E">
              <w:rPr>
                <w:noProof/>
                <w:lang w:eastAsia="ko-KR"/>
              </w:rPr>
              <w:t>Connection Establishment Indication procedure,</w:t>
            </w:r>
          </w:p>
          <w:p w:rsidR="001E41F3" w:rsidRDefault="002F5A7E" w:rsidP="002F5A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F5A7E">
              <w:rPr>
                <w:noProof/>
                <w:lang w:eastAsia="ko-KR"/>
              </w:rPr>
              <w:t>AMF CP Relocation Indication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A7E" w:rsidRDefault="002F5A7E" w:rsidP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he </w:t>
            </w:r>
            <w:r>
              <w:rPr>
                <w:noProof/>
                <w:lang w:eastAsia="ko-KR"/>
              </w:rPr>
              <w:t>following functions and procedures are added to Stage 2:</w:t>
            </w:r>
          </w:p>
          <w:p w:rsidR="002F5A7E" w:rsidRDefault="002F5A7E" w:rsidP="002F5A7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F02646">
              <w:rPr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 w:rsidRPr="00F02646">
              <w:rPr>
                <w:lang w:eastAsia="zh-CN"/>
              </w:rPr>
              <w:t>nnection Establishment Indication</w:t>
            </w:r>
            <w:r>
              <w:rPr>
                <w:lang w:eastAsia="zh-CN"/>
              </w:rPr>
              <w:t xml:space="preserve"> function and procedure,</w:t>
            </w:r>
          </w:p>
          <w:p w:rsidR="001E41F3" w:rsidRDefault="002F5A7E" w:rsidP="002F5A7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 w:rsidRPr="00F02646">
              <w:rPr>
                <w:lang w:eastAsia="zh-CN"/>
              </w:rPr>
              <w:t xml:space="preserve">AMF CP Relocation </w:t>
            </w:r>
            <w:r>
              <w:rPr>
                <w:lang w:eastAsia="zh-CN"/>
              </w:rPr>
              <w:t>Indication function and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CP CIoT 5GS optimisation for </w:t>
            </w:r>
            <w:r>
              <w:rPr>
                <w:rFonts w:hint="eastAsia"/>
                <w:noProof/>
                <w:lang w:eastAsia="ko-KR"/>
              </w:rPr>
              <w:t>NB-IoT and MT connected to 5GC</w:t>
            </w:r>
            <w:r>
              <w:rPr>
                <w:noProof/>
                <w:lang w:eastAsia="ko-KR"/>
              </w:rPr>
              <w:t xml:space="preserve"> cannot be supported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0E4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5.X, 5.Y, 6.X, 6.Y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A19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Rev4:</w:t>
            </w:r>
            <w:r>
              <w:rPr>
                <w:noProof/>
                <w:lang w:eastAsia="ko-KR"/>
              </w:rPr>
              <w:t xml:space="preserve"> rebased on 38.410 16.0.0</w:t>
            </w:r>
          </w:p>
          <w:p w:rsidR="007A152F" w:rsidRDefault="007A152F" w:rsidP="007A15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>5</w:t>
            </w:r>
            <w:r>
              <w:rPr>
                <w:rFonts w:hint="eastAsia"/>
                <w:noProof/>
                <w:lang w:eastAsia="ko-KR"/>
              </w:rPr>
              <w:t>:</w:t>
            </w:r>
            <w:r>
              <w:rPr>
                <w:noProof/>
                <w:lang w:eastAsia="ko-KR"/>
              </w:rPr>
              <w:t xml:space="preserve"> rebased on 38.410 16.1.0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7E72" w:rsidRDefault="003A7E72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DB5119" w:rsidRPr="0078295B" w:rsidRDefault="00DB5119" w:rsidP="00DB5119">
      <w:pPr>
        <w:pStyle w:val="1"/>
        <w:rPr>
          <w:lang w:eastAsia="ja-JP"/>
        </w:rPr>
      </w:pPr>
      <w:r>
        <w:t>5</w:t>
      </w:r>
      <w:r w:rsidRPr="0078295B">
        <w:tab/>
      </w:r>
      <w:r>
        <w:rPr>
          <w:lang w:eastAsia="ja-JP"/>
        </w:rPr>
        <w:t>Functions of the NG interface</w:t>
      </w:r>
      <w:bookmarkEnd w:id="3"/>
    </w:p>
    <w:p w:rsidR="00DB5119" w:rsidRDefault="00DB5119" w:rsidP="00DB5119">
      <w:pPr>
        <w:pStyle w:val="2"/>
      </w:pPr>
      <w:bookmarkStart w:id="4" w:name="_Toc534727684"/>
      <w:r>
        <w:t>5.1</w:t>
      </w:r>
      <w:r>
        <w:tab/>
        <w:t>General</w:t>
      </w:r>
      <w:bookmarkEnd w:id="4"/>
    </w:p>
    <w:p w:rsidR="00DB5119" w:rsidRDefault="00DB5119" w:rsidP="00DB5119">
      <w:r>
        <w:t>The following clauses describe the functions supported over the NG interface.</w:t>
      </w:r>
    </w:p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631733" w:rsidRPr="0045202A" w:rsidRDefault="00631733" w:rsidP="00631733">
      <w:pPr>
        <w:pStyle w:val="2"/>
        <w:rPr>
          <w:rFonts w:eastAsia="DengXian"/>
          <w:noProof/>
          <w:lang w:eastAsia="zh-CN"/>
        </w:rPr>
      </w:pPr>
      <w:bookmarkStart w:id="5" w:name="_Toc534727703"/>
      <w:bookmarkStart w:id="6" w:name="_Toc29391575"/>
      <w:bookmarkStart w:id="7" w:name="_Toc29391635"/>
      <w:bookmarkStart w:id="8" w:name="_Toc29391695"/>
      <w:bookmarkStart w:id="9" w:name="_Toc36552265"/>
      <w:r w:rsidRPr="0045202A">
        <w:rPr>
          <w:rFonts w:eastAsia="DengXian"/>
          <w:noProof/>
          <w:lang w:eastAsia="zh-CN"/>
        </w:rPr>
        <w:t>5.20</w:t>
      </w:r>
      <w:r w:rsidRPr="0045202A">
        <w:rPr>
          <w:rFonts w:eastAsia="DengXian"/>
          <w:noProof/>
          <w:lang w:eastAsia="zh-CN"/>
        </w:rPr>
        <w:tab/>
      </w:r>
      <w:r w:rsidRPr="0045202A">
        <w:rPr>
          <w:lang w:eastAsia="zh-CN"/>
        </w:rPr>
        <w:t>Report of Secondary RAT data volumes Function</w:t>
      </w:r>
      <w:bookmarkEnd w:id="5"/>
      <w:bookmarkEnd w:id="6"/>
      <w:bookmarkEnd w:id="7"/>
      <w:bookmarkEnd w:id="8"/>
      <w:bookmarkEnd w:id="9"/>
    </w:p>
    <w:p w:rsidR="00631733" w:rsidRPr="0045202A" w:rsidRDefault="00631733" w:rsidP="00631733">
      <w:pPr>
        <w:rPr>
          <w:lang w:eastAsia="zh-CN"/>
        </w:rPr>
      </w:pPr>
      <w:r w:rsidRPr="0045202A">
        <w:rPr>
          <w:lang w:eastAsia="zh-CN"/>
        </w:rPr>
        <w:t>The Report of Secondary RAT data volumes Function enables the NG-RAN node to report Secondary RAT usage data information in case of MR-DC, either with a dedicated procedure or by including Secondary RAT usage data information in other messages.</w:t>
      </w:r>
    </w:p>
    <w:p w:rsidR="00631733" w:rsidRPr="0045202A" w:rsidRDefault="00631733" w:rsidP="00631733">
      <w:pPr>
        <w:pStyle w:val="2"/>
      </w:pPr>
      <w:bookmarkStart w:id="10" w:name="_Toc29391576"/>
      <w:bookmarkStart w:id="11" w:name="_Toc29391636"/>
      <w:bookmarkStart w:id="12" w:name="_Toc29391696"/>
      <w:bookmarkStart w:id="13" w:name="_Toc36552266"/>
      <w:r w:rsidRPr="0045202A">
        <w:t>5.21</w:t>
      </w:r>
      <w:r w:rsidRPr="0045202A">
        <w:tab/>
        <w:t>RIM Information Transfer function</w:t>
      </w:r>
      <w:bookmarkEnd w:id="10"/>
      <w:bookmarkEnd w:id="11"/>
      <w:bookmarkEnd w:id="12"/>
      <w:bookmarkEnd w:id="13"/>
      <w:r w:rsidRPr="0045202A">
        <w:t xml:space="preserve"> </w:t>
      </w:r>
    </w:p>
    <w:p w:rsidR="00631733" w:rsidRPr="0045202A" w:rsidRDefault="00631733" w:rsidP="00631733">
      <w:pPr>
        <w:rPr>
          <w:rFonts w:eastAsia="DengXian"/>
          <w:noProof/>
          <w:lang w:eastAsia="zh-CN"/>
        </w:rPr>
      </w:pPr>
      <w:r w:rsidRPr="0045202A">
        <w:rPr>
          <w:lang w:eastAsia="ja-JP"/>
        </w:rPr>
        <w:t xml:space="preserve">The RIM Information Transfer function is a generic mechanism that allows the transfer of </w:t>
      </w:r>
      <w:r w:rsidRPr="0045202A">
        <w:rPr>
          <w:rFonts w:eastAsia="SimSun"/>
        </w:rPr>
        <w:t xml:space="preserve">Remote Interference Management (RIM) </w:t>
      </w:r>
      <w:r w:rsidRPr="0045202A">
        <w:rPr>
          <w:lang w:eastAsia="ja-JP"/>
        </w:rPr>
        <w:t>information between two RAN nodes via the core network.</w:t>
      </w:r>
    </w:p>
    <w:p w:rsidR="00A147C4" w:rsidRPr="0030769F" w:rsidRDefault="00A147C4" w:rsidP="00A147C4">
      <w:pPr>
        <w:pStyle w:val="2"/>
        <w:rPr>
          <w:ins w:id="14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5" w:author="김석중/선임연구원/차세대표준(연)5G표준Task(seokjung.kim@lge.com)" w:date="2019-08-16T21:22:00Z">
        <w:r>
          <w:rPr>
            <w:rFonts w:eastAsia="DengXian"/>
            <w:noProof/>
            <w:lang w:eastAsia="zh-CN"/>
          </w:rPr>
          <w:t>5.X</w:t>
        </w:r>
        <w:r>
          <w:rPr>
            <w:rFonts w:eastAsia="DengXian"/>
            <w:noProof/>
            <w:lang w:eastAsia="zh-CN"/>
          </w:rPr>
          <w:tab/>
          <w:t>Connection Establishment Indication</w:t>
        </w:r>
        <w:r w:rsidRPr="00B60A7F">
          <w:rPr>
            <w:lang w:eastAsia="zh-CN"/>
          </w:rPr>
          <w:t xml:space="preserve"> Function</w:t>
        </w:r>
      </w:ins>
    </w:p>
    <w:p w:rsidR="00A147C4" w:rsidRPr="00BE4B9B" w:rsidRDefault="00A147C4" w:rsidP="00A147C4">
      <w:pPr>
        <w:rPr>
          <w:ins w:id="16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7" w:author="김석중/선임연구원/차세대표준(연)5G표준Task(seokjung.kim@lge.com)" w:date="2019-08-16T21:22:00Z">
        <w:r w:rsidRPr="00B60A7F">
          <w:rPr>
            <w:lang w:eastAsia="zh-CN"/>
          </w:rPr>
          <w:t xml:space="preserve">The </w:t>
        </w:r>
        <w:r>
          <w:rPr>
            <w:lang w:eastAsia="zh-CN"/>
          </w:rPr>
          <w:t xml:space="preserve">connection establishment indication function enables the AMF </w:t>
        </w:r>
        <w:r>
          <w:t>to</w:t>
        </w:r>
        <w:r w:rsidRPr="00A147C4">
          <w:t xml:space="preserve"> complete the establishment of the UE-associated logical </w:t>
        </w:r>
        <w:r>
          <w:t>NG</w:t>
        </w:r>
        <w:r w:rsidRPr="00A147C4">
          <w:t>-connection</w:t>
        </w:r>
      </w:ins>
      <w:ins w:id="18" w:author="김석중/선임연구원/차세대표준(연)5G표준Task(seokjung.kim@lge.com)" w:date="2019-08-16T21:23:00Z">
        <w:r>
          <w:t>.</w:t>
        </w:r>
      </w:ins>
    </w:p>
    <w:p w:rsidR="00A147C4" w:rsidRPr="0030769F" w:rsidRDefault="00A147C4" w:rsidP="00A147C4">
      <w:pPr>
        <w:pStyle w:val="2"/>
        <w:rPr>
          <w:ins w:id="19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20" w:author="김석중/선임연구원/차세대표준(연)5G표준Task(seokjung.kim@lge.com)" w:date="2019-08-16T21:22:00Z">
        <w:r>
          <w:rPr>
            <w:rFonts w:eastAsia="DengXian"/>
            <w:noProof/>
            <w:lang w:eastAsia="zh-CN"/>
          </w:rPr>
          <w:t>5.Y</w:t>
        </w:r>
        <w:r>
          <w:rPr>
            <w:rFonts w:eastAsia="DengXian"/>
            <w:noProof/>
            <w:lang w:eastAsia="zh-CN"/>
          </w:rPr>
          <w:tab/>
          <w:t>AMF CP Relocation Indication</w:t>
        </w:r>
        <w:r w:rsidRPr="00B60A7F">
          <w:rPr>
            <w:lang w:eastAsia="zh-CN"/>
          </w:rPr>
          <w:t xml:space="preserve"> Function</w:t>
        </w:r>
      </w:ins>
    </w:p>
    <w:p w:rsidR="00A147C4" w:rsidRPr="00BE4B9B" w:rsidRDefault="00A147C4" w:rsidP="00A147C4">
      <w:pPr>
        <w:rPr>
          <w:ins w:id="21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22" w:author="김석중/선임연구원/차세대표준(연)5G표준Task(seokjung.kim@lge.com)" w:date="2019-08-16T21:22:00Z">
        <w:r w:rsidRPr="00B60A7F">
          <w:rPr>
            <w:lang w:eastAsia="zh-CN"/>
          </w:rPr>
          <w:t xml:space="preserve">The </w:t>
        </w:r>
        <w:r w:rsidRPr="00A147C4">
          <w:rPr>
            <w:lang w:eastAsia="zh-CN"/>
          </w:rPr>
          <w:t xml:space="preserve">AMF CP </w:t>
        </w:r>
        <w:r>
          <w:rPr>
            <w:lang w:eastAsia="zh-CN"/>
          </w:rPr>
          <w:t>r</w:t>
        </w:r>
        <w:r w:rsidRPr="00A147C4">
          <w:rPr>
            <w:lang w:eastAsia="zh-CN"/>
          </w:rPr>
          <w:t xml:space="preserve">elocation </w:t>
        </w:r>
        <w:r>
          <w:rPr>
            <w:lang w:eastAsia="zh-CN"/>
          </w:rPr>
          <w:t>i</w:t>
        </w:r>
        <w:r w:rsidRPr="00A147C4">
          <w:rPr>
            <w:lang w:eastAsia="zh-CN"/>
          </w:rPr>
          <w:t xml:space="preserve">ndication </w:t>
        </w:r>
        <w:r>
          <w:rPr>
            <w:lang w:eastAsia="zh-CN"/>
          </w:rPr>
          <w:t>f</w:t>
        </w:r>
        <w:r w:rsidRPr="00A147C4">
          <w:rPr>
            <w:lang w:eastAsia="zh-CN"/>
          </w:rPr>
          <w:t>unction</w:t>
        </w:r>
        <w:r>
          <w:rPr>
            <w:lang w:eastAsia="zh-CN"/>
          </w:rPr>
          <w:t xml:space="preserve"> enables the AMF </w:t>
        </w:r>
        <w:r w:rsidRPr="00A147C4">
          <w:rPr>
            <w:lang w:eastAsia="zh-CN"/>
          </w:rPr>
          <w:t>to inform the previously serving NG-RAN that the UE's connection is to be relocated to a new NG-RAN</w:t>
        </w:r>
        <w:r>
          <w:rPr>
            <w:lang w:eastAsia="zh-CN"/>
          </w:rPr>
          <w:t>.</w:t>
        </w:r>
      </w:ins>
    </w:p>
    <w:p w:rsidR="00DB5119" w:rsidRPr="00A147C4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DB5119" w:rsidRPr="0078295B" w:rsidRDefault="00DB5119" w:rsidP="00DB5119">
      <w:pPr>
        <w:pStyle w:val="1"/>
      </w:pPr>
      <w:bookmarkStart w:id="23" w:name="_Ref461498579"/>
      <w:bookmarkStart w:id="24" w:name="_Toc534727704"/>
      <w:r>
        <w:t>6</w:t>
      </w:r>
      <w:r w:rsidRPr="0078295B">
        <w:tab/>
      </w:r>
      <w:bookmarkEnd w:id="23"/>
      <w:r>
        <w:rPr>
          <w:lang w:eastAsia="ja-JP"/>
        </w:rPr>
        <w:t>Signalling procedures of the NG interface</w:t>
      </w:r>
      <w:bookmarkEnd w:id="24"/>
    </w:p>
    <w:p w:rsidR="00DB5119" w:rsidRDefault="00DB5119" w:rsidP="00DB5119">
      <w:pPr>
        <w:pStyle w:val="2"/>
      </w:pPr>
      <w:bookmarkStart w:id="25" w:name="_Toc534727705"/>
      <w:r>
        <w:t>6.1</w:t>
      </w:r>
      <w:r>
        <w:tab/>
        <w:t>PDU Session Management Procedures</w:t>
      </w:r>
      <w:bookmarkEnd w:id="25"/>
    </w:p>
    <w:p w:rsidR="00DB5119" w:rsidRDefault="00DB5119" w:rsidP="00DB5119">
      <w:pPr>
        <w:rPr>
          <w:rFonts w:eastAsia="SimSun"/>
        </w:rPr>
      </w:pPr>
      <w:bookmarkStart w:id="26" w:name="_Hlk491294810"/>
      <w:r w:rsidRPr="009539FF">
        <w:rPr>
          <w:rFonts w:eastAsia="SimSun"/>
        </w:rPr>
        <w:t xml:space="preserve">The </w:t>
      </w:r>
      <w:r>
        <w:rPr>
          <w:rFonts w:eastAsia="SimSun"/>
        </w:rPr>
        <w:t>following list of PDU Session management procedures are used to establish, release or modify NG-RAN resources for a PDU session:</w:t>
      </w:r>
    </w:p>
    <w:bookmarkEnd w:id="26"/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631733" w:rsidRPr="0045202A" w:rsidRDefault="00631733" w:rsidP="00631733">
      <w:pPr>
        <w:pStyle w:val="2"/>
      </w:pPr>
      <w:bookmarkStart w:id="27" w:name="_Toc534727719"/>
      <w:bookmarkStart w:id="28" w:name="_Toc29391592"/>
      <w:bookmarkStart w:id="29" w:name="_Toc29391652"/>
      <w:bookmarkStart w:id="30" w:name="_Toc29391712"/>
      <w:bookmarkStart w:id="31" w:name="_Toc36552282"/>
      <w:r w:rsidRPr="0045202A">
        <w:rPr>
          <w:rFonts w:hint="eastAsia"/>
        </w:rPr>
        <w:t>6.</w:t>
      </w:r>
      <w:r w:rsidRPr="0045202A">
        <w:t>15</w:t>
      </w:r>
      <w:r w:rsidRPr="0045202A">
        <w:tab/>
      </w:r>
      <w:r w:rsidRPr="0045202A">
        <w:rPr>
          <w:lang w:eastAsia="zh-CN"/>
        </w:rPr>
        <w:t xml:space="preserve">Secondary RAT </w:t>
      </w:r>
      <w:r w:rsidRPr="0045202A">
        <w:rPr>
          <w:rFonts w:eastAsia="MS Mincho" w:hint="eastAsia"/>
          <w:lang w:eastAsia="ja-JP"/>
        </w:rPr>
        <w:t xml:space="preserve">Data Usage </w:t>
      </w:r>
      <w:r w:rsidRPr="0045202A">
        <w:rPr>
          <w:lang w:eastAsia="zh-CN"/>
        </w:rPr>
        <w:t>Report</w:t>
      </w:r>
      <w:r w:rsidRPr="0045202A">
        <w:t xml:space="preserve"> procedure</w:t>
      </w:r>
      <w:bookmarkEnd w:id="27"/>
      <w:bookmarkEnd w:id="28"/>
      <w:bookmarkEnd w:id="29"/>
      <w:bookmarkEnd w:id="30"/>
      <w:bookmarkEnd w:id="31"/>
    </w:p>
    <w:p w:rsidR="00631733" w:rsidRDefault="00631733" w:rsidP="00631733">
      <w:pPr>
        <w:rPr>
          <w:rFonts w:eastAsia="SimSun"/>
        </w:rPr>
      </w:pPr>
      <w:r w:rsidRPr="0045202A">
        <w:t xml:space="preserve">The </w:t>
      </w:r>
      <w:r>
        <w:t xml:space="preserve">following procedure is used </w:t>
      </w:r>
      <w:r w:rsidRPr="0045202A">
        <w:t xml:space="preserve">to provide </w:t>
      </w:r>
      <w:r w:rsidRPr="0045202A">
        <w:rPr>
          <w:lang w:eastAsia="zh-CN"/>
        </w:rPr>
        <w:t xml:space="preserve">information on the used resources of the secondary RAT </w:t>
      </w:r>
      <w:r w:rsidRPr="0045202A">
        <w:rPr>
          <w:rFonts w:eastAsia="SimSun"/>
        </w:rPr>
        <w:t>.</w:t>
      </w:r>
    </w:p>
    <w:p w:rsidR="00631733" w:rsidRPr="0045202A" w:rsidRDefault="00631733" w:rsidP="00631733">
      <w:pPr>
        <w:ind w:left="568" w:hanging="284"/>
        <w:rPr>
          <w:rFonts w:eastAsia="SimSu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Secondary RAT Data Usage Report </w:t>
      </w:r>
      <w:r w:rsidRPr="00ED6B48">
        <w:rPr>
          <w:rFonts w:eastAsia="SimSun"/>
        </w:rPr>
        <w:t>procedure</w:t>
      </w:r>
      <w:r>
        <w:rPr>
          <w:rFonts w:eastAsia="SimSun"/>
        </w:rPr>
        <w:t>.</w:t>
      </w:r>
    </w:p>
    <w:p w:rsidR="00631733" w:rsidRPr="0045202A" w:rsidRDefault="00631733" w:rsidP="00631733">
      <w:pPr>
        <w:pStyle w:val="2"/>
      </w:pPr>
      <w:bookmarkStart w:id="32" w:name="_Toc29391593"/>
      <w:bookmarkStart w:id="33" w:name="_Toc29391653"/>
      <w:bookmarkStart w:id="34" w:name="_Toc29391713"/>
      <w:bookmarkStart w:id="35" w:name="_Toc36552283"/>
      <w:r w:rsidRPr="0045202A">
        <w:rPr>
          <w:rFonts w:hint="eastAsia"/>
        </w:rPr>
        <w:t>6.16</w:t>
      </w:r>
      <w:r w:rsidRPr="0045202A">
        <w:tab/>
        <w:t>RIM Information Transfer procedures</w:t>
      </w:r>
      <w:bookmarkEnd w:id="32"/>
      <w:bookmarkEnd w:id="33"/>
      <w:bookmarkEnd w:id="34"/>
      <w:bookmarkEnd w:id="35"/>
    </w:p>
    <w:p w:rsidR="00631733" w:rsidRPr="0045202A" w:rsidRDefault="00631733" w:rsidP="00631733">
      <w:pPr>
        <w:rPr>
          <w:rFonts w:eastAsia="SimSun"/>
        </w:rPr>
      </w:pPr>
      <w:r w:rsidRPr="0045202A">
        <w:rPr>
          <w:rFonts w:eastAsia="SimSun"/>
        </w:rPr>
        <w:t>The following procedures are used by the AMF to transfer the Remote Interference Management (RIM) information.</w:t>
      </w:r>
    </w:p>
    <w:p w:rsidR="00631733" w:rsidRPr="0045202A" w:rsidRDefault="00631733" w:rsidP="00631733">
      <w:pPr>
        <w:pStyle w:val="B1"/>
        <w:rPr>
          <w:rFonts w:eastAsia="SimSun"/>
        </w:rPr>
      </w:pPr>
      <w:r w:rsidRPr="0045202A">
        <w:rPr>
          <w:rFonts w:eastAsia="SimSun"/>
        </w:rPr>
        <w:t>-</w:t>
      </w:r>
      <w:r w:rsidRPr="0045202A">
        <w:rPr>
          <w:rFonts w:eastAsia="SimSun"/>
        </w:rPr>
        <w:tab/>
        <w:t>Downlink RIM Information Transfer procedure;</w:t>
      </w:r>
    </w:p>
    <w:p w:rsidR="00631733" w:rsidRPr="0045202A" w:rsidRDefault="00631733" w:rsidP="00631733">
      <w:pPr>
        <w:pStyle w:val="B1"/>
        <w:rPr>
          <w:rFonts w:eastAsia="SimSun"/>
        </w:rPr>
      </w:pPr>
      <w:r w:rsidRPr="0045202A">
        <w:rPr>
          <w:rFonts w:eastAsia="SimSun"/>
        </w:rPr>
        <w:t>-</w:t>
      </w:r>
      <w:r w:rsidRPr="0045202A">
        <w:rPr>
          <w:rFonts w:eastAsia="SimSun"/>
        </w:rPr>
        <w:tab/>
        <w:t>Uplink RIM Information Transfer procedure.</w:t>
      </w:r>
    </w:p>
    <w:p w:rsidR="00A147C4" w:rsidRPr="00880336" w:rsidRDefault="00A147C4" w:rsidP="00A147C4">
      <w:pPr>
        <w:pStyle w:val="2"/>
        <w:rPr>
          <w:ins w:id="36" w:author="김석중/선임연구원/차세대표준(연)5G표준Task(seokjung.kim@lge.com)" w:date="2019-08-16T21:22:00Z"/>
        </w:rPr>
      </w:pPr>
      <w:ins w:id="37" w:author="김석중/선임연구원/차세대표준(연)5G표준Task(seokjung.kim@lge.com)" w:date="2019-08-16T21:22:00Z">
        <w:r w:rsidRPr="00880336">
          <w:rPr>
            <w:rFonts w:hint="eastAsia"/>
          </w:rPr>
          <w:t>6.</w:t>
        </w:r>
        <w:r>
          <w:t>X</w:t>
        </w:r>
        <w:r>
          <w:tab/>
        </w:r>
        <w:r>
          <w:rPr>
            <w:rFonts w:eastAsia="DengXian"/>
            <w:noProof/>
            <w:lang w:eastAsia="zh-CN"/>
          </w:rPr>
          <w:t>Connection Establishment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A147C4" w:rsidRDefault="00A147C4" w:rsidP="00A147C4">
      <w:pPr>
        <w:rPr>
          <w:ins w:id="38" w:author="김석중/선임연구원/차세대표준(연)5G표준Task(seokjung.kim@lge.com)" w:date="2019-08-16T21:22:00Z"/>
        </w:rPr>
      </w:pPr>
      <w:ins w:id="39" w:author="김석중/선임연구원/차세대표준(연)5G표준Task(seokjung.kim@lge.com)" w:date="2019-08-16T21:22:00Z">
        <w:r w:rsidRPr="00A147C4">
          <w:t xml:space="preserve">The </w:t>
        </w:r>
        <w:r>
          <w:t>following c</w:t>
        </w:r>
        <w:r w:rsidRPr="00A147C4">
          <w:t xml:space="preserve">onnection </w:t>
        </w:r>
        <w:r>
          <w:t>e</w:t>
        </w:r>
        <w:r w:rsidRPr="00A147C4">
          <w:t xml:space="preserve">stablishment </w:t>
        </w:r>
        <w:r>
          <w:t>i</w:t>
        </w:r>
        <w:r w:rsidRPr="00A147C4">
          <w:t xml:space="preserve">ndication procedure is used </w:t>
        </w:r>
        <w:r>
          <w:t>to</w:t>
        </w:r>
        <w:r w:rsidRPr="00A147C4">
          <w:t xml:space="preserve"> enable the </w:t>
        </w:r>
        <w:r>
          <w:t>A</w:t>
        </w:r>
        <w:r w:rsidRPr="00A147C4">
          <w:t>M</w:t>
        </w:r>
        <w:r>
          <w:t>F</w:t>
        </w:r>
        <w:r w:rsidRPr="00A147C4">
          <w:t xml:space="preserve"> to provide information to the </w:t>
        </w:r>
        <w:r>
          <w:t>NG-RAN</w:t>
        </w:r>
        <w:r w:rsidRPr="00A147C4">
          <w:t xml:space="preserve"> to complete the establishment of the UE-associated logical </w:t>
        </w:r>
        <w:r>
          <w:t>NG</w:t>
        </w:r>
        <w:r w:rsidRPr="00A147C4">
          <w:t xml:space="preserve">-connection and/or to trigger the </w:t>
        </w:r>
        <w:r>
          <w:t>NG-RAN</w:t>
        </w:r>
        <w:r w:rsidRPr="00A147C4">
          <w:t xml:space="preserve"> to obtain</w:t>
        </w:r>
        <w:r>
          <w:t xml:space="preserve"> and report UE Radio Capability, for UEs using</w:t>
        </w:r>
        <w:r w:rsidRPr="00567372">
          <w:t xml:space="preserve"> </w:t>
        </w:r>
        <w:r w:rsidRPr="00A147C4">
          <w:t xml:space="preserve">CIoT </w:t>
        </w:r>
        <w:r>
          <w:t>5GS</w:t>
        </w:r>
        <w:r w:rsidRPr="00A147C4">
          <w:t xml:space="preserve"> Optimization</w:t>
        </w:r>
        <w:r>
          <w:t>.</w:t>
        </w:r>
      </w:ins>
    </w:p>
    <w:p w:rsidR="00A147C4" w:rsidRPr="00A147C4" w:rsidRDefault="00A147C4" w:rsidP="00A147C4">
      <w:pPr>
        <w:pStyle w:val="B1"/>
        <w:rPr>
          <w:ins w:id="40" w:author="김석중/선임연구원/차세대표준(연)5G표준Task(seokjung.kim@lge.com)" w:date="2019-08-16T21:22:00Z"/>
          <w:rFonts w:eastAsia="SimSun"/>
        </w:rPr>
      </w:pPr>
      <w:ins w:id="41" w:author="김석중/선임연구원/차세대표준(연)5G표준Task(seokjung.kim@lge.com)" w:date="2019-08-16T21:22:00Z">
        <w:r w:rsidRPr="002C429C">
          <w:rPr>
            <w:rFonts w:eastAsia="SimSun"/>
          </w:rPr>
          <w:t>-</w:t>
        </w:r>
        <w:r w:rsidRPr="002C429C">
          <w:rPr>
            <w:rFonts w:eastAsia="SimSun"/>
          </w:rPr>
          <w:tab/>
        </w:r>
        <w:r>
          <w:rPr>
            <w:rFonts w:eastAsia="DengXian"/>
            <w:noProof/>
            <w:lang w:eastAsia="zh-CN"/>
          </w:rPr>
          <w:t>Connection Establishment Indication</w:t>
        </w:r>
        <w:r w:rsidRPr="002C429C">
          <w:rPr>
            <w:rFonts w:eastAsia="SimSun"/>
          </w:rPr>
          <w:t>.</w:t>
        </w:r>
      </w:ins>
    </w:p>
    <w:p w:rsidR="00A147C4" w:rsidRPr="00880336" w:rsidRDefault="00A147C4" w:rsidP="00A147C4">
      <w:pPr>
        <w:pStyle w:val="2"/>
        <w:rPr>
          <w:ins w:id="42" w:author="김석중/선임연구원/차세대표준(연)5G표준Task(seokjung.kim@lge.com)" w:date="2019-08-16T21:22:00Z"/>
        </w:rPr>
      </w:pPr>
      <w:ins w:id="43" w:author="김석중/선임연구원/차세대표준(연)5G표준Task(seokjung.kim@lge.com)" w:date="2019-08-16T21:22:00Z">
        <w:r w:rsidRPr="00880336">
          <w:rPr>
            <w:rFonts w:hint="eastAsia"/>
          </w:rPr>
          <w:t>6.</w:t>
        </w:r>
        <w:r>
          <w:t>Y</w:t>
        </w:r>
        <w:r>
          <w:tab/>
        </w:r>
        <w:r>
          <w:rPr>
            <w:rFonts w:eastAsia="DengXian"/>
            <w:noProof/>
            <w:lang w:eastAsia="zh-CN"/>
          </w:rPr>
          <w:t>AMF CP Relocation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A147C4" w:rsidRDefault="00A147C4" w:rsidP="00A147C4">
      <w:pPr>
        <w:rPr>
          <w:ins w:id="44" w:author="김석중/선임연구원/차세대표준(연)5G표준Task(seokjung.kim@lge.com)" w:date="2019-08-16T21:22:00Z"/>
          <w:lang w:eastAsia="zh-CN"/>
        </w:rPr>
      </w:pPr>
      <w:ins w:id="45" w:author="김석중/선임연구원/차세대표준(연)5G표준Task(seokjung.kim@lge.com)" w:date="2019-08-16T21:22:00Z">
        <w:r w:rsidRPr="000E2690">
          <w:rPr>
            <w:rFonts w:eastAsia="SimSun"/>
            <w:kern w:val="2"/>
            <w:lang w:eastAsia="zh-CN"/>
          </w:rPr>
          <w:t xml:space="preserve">The </w:t>
        </w:r>
        <w:r>
          <w:rPr>
            <w:rFonts w:eastAsia="SimSun"/>
            <w:kern w:val="2"/>
            <w:lang w:eastAsia="zh-CN"/>
          </w:rPr>
          <w:t>following</w:t>
        </w:r>
        <w:r w:rsidRPr="000E2690">
          <w:rPr>
            <w:rFonts w:eastAsia="SimSun"/>
            <w:kern w:val="2"/>
            <w:lang w:eastAsia="zh-CN"/>
          </w:rPr>
          <w:t xml:space="preserve"> </w:t>
        </w:r>
        <w:r>
          <w:rPr>
            <w:rFonts w:eastAsia="SimSun"/>
            <w:kern w:val="2"/>
            <w:lang w:eastAsia="zh-CN"/>
          </w:rPr>
          <w:t xml:space="preserve">AMF </w:t>
        </w:r>
        <w:r w:rsidRPr="000E2690">
          <w:rPr>
            <w:rFonts w:eastAsia="SimSun"/>
            <w:kern w:val="2"/>
            <w:lang w:eastAsia="zh-CN"/>
          </w:rPr>
          <w:t xml:space="preserve">CP </w:t>
        </w:r>
        <w:r>
          <w:rPr>
            <w:rFonts w:eastAsia="SimSun"/>
            <w:kern w:val="2"/>
            <w:lang w:eastAsia="zh-CN"/>
          </w:rPr>
          <w:t>r</w:t>
        </w:r>
        <w:r w:rsidRPr="000E2690">
          <w:rPr>
            <w:rFonts w:eastAsia="SimSun"/>
            <w:kern w:val="2"/>
            <w:lang w:eastAsia="zh-CN"/>
          </w:rPr>
          <w:t xml:space="preserve">elocation </w:t>
        </w:r>
        <w:r>
          <w:rPr>
            <w:rFonts w:eastAsia="SimSun"/>
            <w:kern w:val="2"/>
            <w:lang w:eastAsia="zh-CN"/>
          </w:rPr>
          <w:t>i</w:t>
        </w:r>
        <w:r w:rsidRPr="000E2690">
          <w:rPr>
            <w:rFonts w:eastAsia="SimSun"/>
            <w:kern w:val="2"/>
            <w:lang w:eastAsia="zh-CN"/>
          </w:rPr>
          <w:t xml:space="preserve">ndication procedure is </w:t>
        </w:r>
        <w:r>
          <w:rPr>
            <w:rFonts w:eastAsia="SimSun"/>
            <w:kern w:val="2"/>
            <w:lang w:eastAsia="zh-CN"/>
          </w:rPr>
          <w:t xml:space="preserve">used </w:t>
        </w:r>
        <w:r w:rsidRPr="000E2690">
          <w:rPr>
            <w:rFonts w:eastAsia="SimSun"/>
            <w:kern w:val="2"/>
            <w:lang w:eastAsia="zh-CN"/>
          </w:rPr>
          <w:t xml:space="preserve">to inform the previously serving </w:t>
        </w:r>
        <w:r>
          <w:rPr>
            <w:rFonts w:eastAsia="SimSun"/>
            <w:kern w:val="2"/>
            <w:lang w:eastAsia="zh-CN"/>
          </w:rPr>
          <w:t>NG-RAN</w:t>
        </w:r>
        <w:r w:rsidRPr="000E2690">
          <w:rPr>
            <w:rFonts w:eastAsia="SimSun"/>
            <w:kern w:val="2"/>
            <w:lang w:eastAsia="zh-CN"/>
          </w:rPr>
          <w:t xml:space="preserve"> that the UE's connection </w:t>
        </w:r>
        <w:r>
          <w:rPr>
            <w:rFonts w:eastAsia="SimSun"/>
            <w:kern w:val="2"/>
            <w:lang w:eastAsia="zh-CN"/>
          </w:rPr>
          <w:t>is to be relocated to a new NG-RAN,</w:t>
        </w:r>
        <w:r w:rsidRPr="00DB5119">
          <w:rPr>
            <w:rFonts w:eastAsia="SimSun"/>
            <w:kern w:val="2"/>
            <w:lang w:eastAsia="zh-CN"/>
          </w:rPr>
          <w:t xml:space="preserve"> </w:t>
        </w:r>
        <w:r w:rsidRPr="000E2690">
          <w:rPr>
            <w:rFonts w:eastAsia="SimSun"/>
            <w:kern w:val="2"/>
            <w:lang w:eastAsia="zh-CN"/>
          </w:rPr>
          <w:t>for UEs using</w:t>
        </w:r>
        <w:r w:rsidRPr="000E2690">
          <w:rPr>
            <w:lang w:eastAsia="zh-CN"/>
          </w:rPr>
          <w:t xml:space="preserve"> Control Plane CIoT </w:t>
        </w:r>
        <w:r>
          <w:rPr>
            <w:lang w:eastAsia="zh-CN"/>
          </w:rPr>
          <w:t>5G</w:t>
        </w:r>
        <w:r w:rsidRPr="000E2690">
          <w:rPr>
            <w:lang w:eastAsia="zh-CN"/>
          </w:rPr>
          <w:t>S optimizations</w:t>
        </w:r>
        <w:r>
          <w:rPr>
            <w:lang w:eastAsia="zh-CN"/>
          </w:rPr>
          <w:t>.</w:t>
        </w:r>
      </w:ins>
    </w:p>
    <w:p w:rsidR="00A147C4" w:rsidRPr="00A147C4" w:rsidRDefault="00A147C4" w:rsidP="00A147C4">
      <w:pPr>
        <w:pStyle w:val="B1"/>
        <w:rPr>
          <w:ins w:id="46" w:author="김석중/선임연구원/차세대표준(연)5G표준Task(seokjung.kim@lge.com)" w:date="2019-08-16T21:22:00Z"/>
          <w:rFonts w:eastAsia="SimSun"/>
        </w:rPr>
      </w:pPr>
      <w:ins w:id="47" w:author="김석중/선임연구원/차세대표준(연)5G표준Task(seokjung.kim@lge.com)" w:date="2019-08-16T21:22:00Z">
        <w:r w:rsidRPr="002C429C">
          <w:rPr>
            <w:rFonts w:eastAsia="SimSun"/>
          </w:rPr>
          <w:t>-</w:t>
        </w:r>
        <w:r w:rsidRPr="002C429C">
          <w:rPr>
            <w:rFonts w:eastAsia="SimSun"/>
          </w:rPr>
          <w:tab/>
        </w:r>
        <w:r>
          <w:rPr>
            <w:rFonts w:eastAsia="DengXian"/>
            <w:noProof/>
            <w:lang w:eastAsia="zh-CN"/>
          </w:rPr>
          <w:t>AMF CP Relocation Indication</w:t>
        </w:r>
        <w:r w:rsidRPr="002C429C">
          <w:rPr>
            <w:rFonts w:eastAsia="SimSun"/>
          </w:rPr>
          <w:t>.</w:t>
        </w:r>
      </w:ins>
    </w:p>
    <w:p w:rsidR="00DB5119" w:rsidRPr="00A147C4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Pr="00DB5119" w:rsidRDefault="00DB5119">
      <w:pPr>
        <w:rPr>
          <w:noProof/>
        </w:rPr>
      </w:pPr>
    </w:p>
    <w:sectPr w:rsidR="00DB5119" w:rsidRPr="00DB51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6FB" w:rsidRDefault="009766FB">
      <w:r>
        <w:separator/>
      </w:r>
    </w:p>
  </w:endnote>
  <w:endnote w:type="continuationSeparator" w:id="0">
    <w:p w:rsidR="009766FB" w:rsidRDefault="00976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6FB" w:rsidRDefault="009766FB">
      <w:r>
        <w:separator/>
      </w:r>
    </w:p>
  </w:footnote>
  <w:footnote w:type="continuationSeparator" w:id="0">
    <w:p w:rsidR="009766FB" w:rsidRDefault="00976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 w15:restartNumberingAfterBreak="0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1C"/>
    <w:rsid w:val="00022E4A"/>
    <w:rsid w:val="00033551"/>
    <w:rsid w:val="00061AA2"/>
    <w:rsid w:val="000A1901"/>
    <w:rsid w:val="000A6394"/>
    <w:rsid w:val="000B7FED"/>
    <w:rsid w:val="000C038A"/>
    <w:rsid w:val="000C6598"/>
    <w:rsid w:val="00104B5C"/>
    <w:rsid w:val="00145D43"/>
    <w:rsid w:val="00192C46"/>
    <w:rsid w:val="001A08B3"/>
    <w:rsid w:val="001A7B60"/>
    <w:rsid w:val="001B52F0"/>
    <w:rsid w:val="001B7A65"/>
    <w:rsid w:val="001E41F3"/>
    <w:rsid w:val="002402F7"/>
    <w:rsid w:val="0026004D"/>
    <w:rsid w:val="002640DD"/>
    <w:rsid w:val="00275D12"/>
    <w:rsid w:val="00284FEB"/>
    <w:rsid w:val="002860C4"/>
    <w:rsid w:val="002A6ED2"/>
    <w:rsid w:val="002B5741"/>
    <w:rsid w:val="002F5A7E"/>
    <w:rsid w:val="00305409"/>
    <w:rsid w:val="00320E41"/>
    <w:rsid w:val="003609EF"/>
    <w:rsid w:val="0036231A"/>
    <w:rsid w:val="00374DD4"/>
    <w:rsid w:val="003A7E72"/>
    <w:rsid w:val="003E1A36"/>
    <w:rsid w:val="00410371"/>
    <w:rsid w:val="00423DC3"/>
    <w:rsid w:val="004242F1"/>
    <w:rsid w:val="004B1273"/>
    <w:rsid w:val="004B75B7"/>
    <w:rsid w:val="004D4348"/>
    <w:rsid w:val="0051580D"/>
    <w:rsid w:val="00547111"/>
    <w:rsid w:val="00592D74"/>
    <w:rsid w:val="005E2C44"/>
    <w:rsid w:val="005E7F2C"/>
    <w:rsid w:val="00621188"/>
    <w:rsid w:val="006257ED"/>
    <w:rsid w:val="00631733"/>
    <w:rsid w:val="00695808"/>
    <w:rsid w:val="006B46FB"/>
    <w:rsid w:val="006E21FB"/>
    <w:rsid w:val="00792342"/>
    <w:rsid w:val="007977A8"/>
    <w:rsid w:val="007A152F"/>
    <w:rsid w:val="007B512A"/>
    <w:rsid w:val="007C2097"/>
    <w:rsid w:val="007D6A07"/>
    <w:rsid w:val="007F7259"/>
    <w:rsid w:val="008040A8"/>
    <w:rsid w:val="00811760"/>
    <w:rsid w:val="008128D3"/>
    <w:rsid w:val="008279FA"/>
    <w:rsid w:val="008626E7"/>
    <w:rsid w:val="00870EE7"/>
    <w:rsid w:val="008863B9"/>
    <w:rsid w:val="008A45A6"/>
    <w:rsid w:val="008E1178"/>
    <w:rsid w:val="008F686C"/>
    <w:rsid w:val="009148DE"/>
    <w:rsid w:val="00941E30"/>
    <w:rsid w:val="009766FB"/>
    <w:rsid w:val="009777D9"/>
    <w:rsid w:val="00991B88"/>
    <w:rsid w:val="009A5753"/>
    <w:rsid w:val="009A579D"/>
    <w:rsid w:val="009D707B"/>
    <w:rsid w:val="009E3297"/>
    <w:rsid w:val="009F734F"/>
    <w:rsid w:val="00A12391"/>
    <w:rsid w:val="00A147C4"/>
    <w:rsid w:val="00A246B6"/>
    <w:rsid w:val="00A47E70"/>
    <w:rsid w:val="00A50CF0"/>
    <w:rsid w:val="00A75EE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6F"/>
    <w:rsid w:val="00BD279D"/>
    <w:rsid w:val="00BD6BB8"/>
    <w:rsid w:val="00C3611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435"/>
    <w:rsid w:val="00DB5119"/>
    <w:rsid w:val="00DE34CF"/>
    <w:rsid w:val="00E13F3D"/>
    <w:rsid w:val="00E34898"/>
    <w:rsid w:val="00E53054"/>
    <w:rsid w:val="00E876A6"/>
    <w:rsid w:val="00EA506A"/>
    <w:rsid w:val="00EB09B7"/>
    <w:rsid w:val="00EE7D7C"/>
    <w:rsid w:val="00F05C0D"/>
    <w:rsid w:val="00F15838"/>
    <w:rsid w:val="00F25D98"/>
    <w:rsid w:val="00F300FB"/>
    <w:rsid w:val="00F822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201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4C753-D596-4815-96C6-5726B8321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Seokjung Kim</cp:lastModifiedBy>
  <cp:revision>4</cp:revision>
  <cp:lastPrinted>1899-12-31T23:00:00Z</cp:lastPrinted>
  <dcterms:created xsi:type="dcterms:W3CDTF">2020-04-03T05:43:00Z</dcterms:created>
  <dcterms:modified xsi:type="dcterms:W3CDTF">2020-05-20T10:18:00Z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