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015A2" w14:textId="3AEECF9B" w:rsidR="00ED7815" w:rsidRPr="00C226A3" w:rsidRDefault="00B6654A" w:rsidP="00ED78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ED7815" w:rsidRPr="00C226A3">
        <w:rPr>
          <w:b/>
          <w:noProof/>
          <w:sz w:val="24"/>
        </w:rPr>
        <w:tab/>
      </w:r>
      <w:r w:rsidR="00ED7815" w:rsidRPr="00D469F2">
        <w:rPr>
          <w:b/>
          <w:i/>
          <w:noProof/>
          <w:sz w:val="28"/>
        </w:rPr>
        <w:t>R3-</w:t>
      </w:r>
      <w:r w:rsidR="004C66F5">
        <w:rPr>
          <w:b/>
          <w:i/>
          <w:noProof/>
          <w:sz w:val="28"/>
        </w:rPr>
        <w:t>20</w:t>
      </w:r>
      <w:r w:rsidR="00EB2D9E">
        <w:rPr>
          <w:b/>
          <w:i/>
          <w:noProof/>
          <w:sz w:val="28"/>
        </w:rPr>
        <w:t>2729</w:t>
      </w:r>
    </w:p>
    <w:p w14:paraId="19AAE5BC" w14:textId="326AB0FC" w:rsidR="00ED7815" w:rsidRDefault="00F57918" w:rsidP="00ED78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4C3C16C4" w14:textId="77777777" w:rsidR="00ED7815" w:rsidRPr="00D17410" w:rsidRDefault="00ED7815" w:rsidP="00ED7815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8424342" w14:textId="77777777" w:rsidR="00ED7815" w:rsidRPr="007D3E81" w:rsidRDefault="00ED7815" w:rsidP="00ED781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29.413)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wireline 5G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611AFD96" w14:textId="2539E81A" w:rsidR="00ED7815" w:rsidRPr="00CB2547" w:rsidRDefault="00ED7815" w:rsidP="00ED7815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>
        <w:rPr>
          <w:rStyle w:val="af2"/>
        </w:rPr>
        <w:t>, BT, Broadcom</w:t>
      </w:r>
      <w:r w:rsidR="0021505F">
        <w:rPr>
          <w:rStyle w:val="af2"/>
        </w:rPr>
        <w:t xml:space="preserve">, </w:t>
      </w:r>
      <w:r w:rsidR="0021505F" w:rsidRPr="0021505F">
        <w:rPr>
          <w:rStyle w:val="af2"/>
        </w:rPr>
        <w:t>Telecom Italia</w:t>
      </w:r>
    </w:p>
    <w:p w14:paraId="637F4FB0" w14:textId="4FD93F08" w:rsidR="00ED7815" w:rsidRPr="00CB2547" w:rsidRDefault="00ED7815" w:rsidP="00ED7815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  <w:bookmarkStart w:id="1" w:name="_GoBack"/>
      <w:bookmarkEnd w:id="1"/>
    </w:p>
    <w:p w14:paraId="2620F7DE" w14:textId="77777777" w:rsidR="00ED7815" w:rsidRPr="00CB2547" w:rsidRDefault="00ED7815" w:rsidP="00ED7815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14:paraId="41F3697A" w14:textId="769F41F9" w:rsidR="00ED7815" w:rsidRDefault="00ED7815" w:rsidP="00ED7815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38D0416D" w14:textId="77777777" w:rsidR="00ED7815" w:rsidRDefault="00ED7815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BB403E" w14:textId="77777777" w:rsidR="00ED7815" w:rsidRDefault="00ED7815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ED78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4B2AC5F4" w14:textId="77777777" w:rsidR="00F65B25" w:rsidRDefault="00F65B25">
      <w:pPr>
        <w:rPr>
          <w:noProof/>
        </w:rPr>
      </w:pPr>
    </w:p>
    <w:p w14:paraId="427586CE" w14:textId="77777777" w:rsidR="00745BA6" w:rsidRPr="00745BA6" w:rsidRDefault="00745BA6" w:rsidP="00745B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13919201"/>
      <w:r w:rsidRPr="00745BA6">
        <w:rPr>
          <w:rFonts w:ascii="Arial" w:eastAsia="Times New Roman" w:hAnsi="Arial"/>
          <w:sz w:val="32"/>
          <w:lang w:eastAsia="en-GB"/>
        </w:rPr>
        <w:t>5.3</w:t>
      </w:r>
      <w:r w:rsidRPr="00745BA6">
        <w:rPr>
          <w:rFonts w:ascii="Arial" w:eastAsia="Times New Roman" w:hAnsi="Arial"/>
          <w:sz w:val="32"/>
          <w:lang w:eastAsia="en-GB"/>
        </w:rPr>
        <w:tab/>
        <w:t>Exceptions for NGAP message contents and information element coding when used for non-3GPP access</w:t>
      </w:r>
      <w:bookmarkEnd w:id="4"/>
      <w:r w:rsidRPr="00745BA6">
        <w:rPr>
          <w:rFonts w:ascii="Arial" w:eastAsia="Times New Roman" w:hAnsi="Arial"/>
          <w:sz w:val="32"/>
          <w:lang w:eastAsia="en-GB"/>
        </w:rPr>
        <w:t xml:space="preserve"> </w:t>
      </w:r>
    </w:p>
    <w:p w14:paraId="25597517" w14:textId="77777777" w:rsidR="0098798F" w:rsidRDefault="0098798F" w:rsidP="0098798F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highlight w:val="yellow"/>
          <w:lang w:val="it-IT" w:eastAsia="zh-CN"/>
        </w:rPr>
      </w:pPr>
    </w:p>
    <w:p w14:paraId="10804EBD" w14:textId="77777777" w:rsidR="0098798F" w:rsidRDefault="0098798F" w:rsidP="009879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416B6">
        <w:rPr>
          <w:rFonts w:eastAsia="宋体"/>
          <w:i/>
          <w:highlight w:val="yellow"/>
          <w:lang w:val="it-IT" w:eastAsia="zh-CN"/>
        </w:rPr>
        <w:t>/**Skip the unrevelant**/</w:t>
      </w:r>
    </w:p>
    <w:p w14:paraId="2C6F46FD" w14:textId="77777777" w:rsidR="0098798F" w:rsidRDefault="0098798F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92925C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DOWNLINK NAS TRANSPORT</w:t>
      </w:r>
      <w:r w:rsidRPr="00745BA6">
        <w:rPr>
          <w:rFonts w:eastAsia="Times New Roman"/>
          <w:lang w:eastAsia="zh-CN"/>
        </w:rPr>
        <w:t xml:space="preserve"> </w:t>
      </w:r>
      <w:r w:rsidRPr="00745BA6">
        <w:rPr>
          <w:rFonts w:eastAsia="Times New Roman"/>
          <w:lang w:eastAsia="en-GB"/>
        </w:rPr>
        <w:t>message:</w:t>
      </w:r>
    </w:p>
    <w:p w14:paraId="6A9A97C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47BCD93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32E6413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465FB4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609648A4" w14:textId="77777777" w:rsidR="00583FF5" w:rsidRDefault="00583FF5" w:rsidP="00583FF5">
      <w:pPr>
        <w:overflowPunct w:val="0"/>
        <w:autoSpaceDE w:val="0"/>
        <w:autoSpaceDN w:val="0"/>
        <w:adjustRightInd w:val="0"/>
        <w:textAlignment w:val="baseline"/>
        <w:rPr>
          <w:ins w:id="5" w:author="作者"/>
          <w:rFonts w:eastAsia="Times New Roman"/>
          <w:lang w:eastAsia="en-GB"/>
        </w:rPr>
      </w:pPr>
      <w:ins w:id="6" w:author="作者">
        <w:r>
          <w:rPr>
            <w:rFonts w:eastAsia="Times New Roman"/>
            <w:lang w:eastAsia="en-GB"/>
          </w:rPr>
          <w:t>UP</w:t>
        </w:r>
        <w:r w:rsidRPr="00EA3035">
          <w:rPr>
            <w:rFonts w:eastAsia="Times New Roman"/>
            <w:lang w:eastAsia="en-GB"/>
          </w:rPr>
          <w:t>LINK NAS TRANSPORT</w:t>
        </w:r>
        <w:r w:rsidRPr="00EA3035">
          <w:rPr>
            <w:rFonts w:eastAsia="Times New Roman"/>
            <w:lang w:eastAsia="zh-CN"/>
          </w:rPr>
          <w:t xml:space="preserve"> </w:t>
        </w:r>
        <w:r w:rsidRPr="00EA3035">
          <w:rPr>
            <w:rFonts w:eastAsia="Times New Roman"/>
            <w:lang w:eastAsia="en-GB"/>
          </w:rPr>
          <w:t>message:</w:t>
        </w:r>
      </w:ins>
    </w:p>
    <w:p w14:paraId="2E9FE074" w14:textId="7D0C2CF5" w:rsidR="000807FB" w:rsidRDefault="000807FB" w:rsidP="00E22F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作者"/>
          <w:rFonts w:eastAsia="Times New Roman"/>
          <w:lang w:eastAsia="en-GB"/>
        </w:rPr>
      </w:pPr>
      <w:ins w:id="8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 w:rsidRPr="0000159C">
          <w:rPr>
            <w:rFonts w:eastAsia="Times New Roman"/>
            <w:i/>
            <w:lang w:eastAsia="en-GB"/>
          </w:rPr>
          <w:t xml:space="preserve">W-AGF Identity </w:t>
        </w:r>
        <w:r w:rsidR="00AC33F2">
          <w:rPr>
            <w:rFonts w:eastAsia="Times New Roman"/>
            <w:i/>
            <w:lang w:eastAsia="en-GB"/>
          </w:rPr>
          <w:t>Information</w:t>
        </w:r>
        <w:r w:rsidR="00AC33F2"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/>
            <w:lang w:eastAsia="en-GB"/>
          </w:rPr>
          <w:t>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del w:id="9" w:author="Huawei" w:date="2020-03-20T15:13:00Z">
          <w:r w:rsidDel="004A2FE2">
            <w:rPr>
              <w:rFonts w:eastAsia="Times New Roman"/>
              <w:lang w:eastAsia="en-GB"/>
            </w:rPr>
            <w:delText>N3</w:delText>
          </w:r>
        </w:del>
      </w:ins>
      <w:ins w:id="10" w:author="Huawei" w:date="2020-03-20T15:13:00Z">
        <w:r w:rsidR="004A2FE2">
          <w:rPr>
            <w:rFonts w:eastAsia="Times New Roman"/>
            <w:lang w:eastAsia="en-GB"/>
          </w:rPr>
          <w:t>NG-U</w:t>
        </w:r>
      </w:ins>
      <w:ins w:id="11" w:author="作者">
        <w:r>
          <w:rPr>
            <w:rFonts w:eastAsia="Times New Roman"/>
            <w:lang w:eastAsia="en-GB"/>
          </w:rPr>
          <w:t xml:space="preserve"> terminations at W-AGF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23.316 [x].</w:t>
        </w:r>
      </w:ins>
    </w:p>
    <w:p w14:paraId="288FEAFC" w14:textId="77777777" w:rsidR="006471EC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作者"/>
          <w:rFonts w:eastAsia="Times New Roman"/>
          <w:lang w:eastAsia="en-GB"/>
        </w:rPr>
      </w:pPr>
      <w:ins w:id="13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TNGF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TNGF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contains a list of identifiers of N3 terminations at TNGF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4D6EA3D4" w14:textId="2E9BC9FE" w:rsidR="006471EC" w:rsidRPr="00EA3035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作者"/>
          <w:rFonts w:eastAsia="Times New Roman"/>
          <w:lang w:eastAsia="en-GB"/>
        </w:rPr>
      </w:pPr>
      <w:ins w:id="15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TWIF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TWIF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contains a list of identifiers of N3 terminations at TWIF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0B066DA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NG SETUP REQUEST message:</w:t>
      </w:r>
    </w:p>
    <w:p w14:paraId="10A8B41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3311022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4004B3F5" w14:textId="77777777" w:rsidR="0098798F" w:rsidRDefault="0098798F" w:rsidP="00E2511F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highlight w:val="yellow"/>
          <w:lang w:val="it-IT" w:eastAsia="zh-CN"/>
        </w:rPr>
      </w:pPr>
    </w:p>
    <w:p w14:paraId="5CCE5AE9" w14:textId="00B878F3" w:rsidR="007A3DEF" w:rsidRDefault="0098798F" w:rsidP="00E2511F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val="it-IT" w:eastAsia="zh-CN"/>
        </w:rPr>
      </w:pPr>
      <w:r w:rsidRPr="00680836">
        <w:rPr>
          <w:rFonts w:eastAsia="宋体"/>
          <w:i/>
          <w:highlight w:val="yellow"/>
          <w:lang w:val="it-IT" w:eastAsia="zh-CN"/>
        </w:rPr>
        <w:t>/**Skip the unrevelant**/</w:t>
      </w:r>
    </w:p>
    <w:p w14:paraId="0F7881E5" w14:textId="77777777" w:rsidR="0098798F" w:rsidRPr="00E2511F" w:rsidRDefault="0098798F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2E1F5" w14:textId="77777777" w:rsidR="002802EA" w:rsidRDefault="002802EA">
      <w:r>
        <w:separator/>
      </w:r>
    </w:p>
  </w:endnote>
  <w:endnote w:type="continuationSeparator" w:id="0">
    <w:p w14:paraId="1A681448" w14:textId="77777777" w:rsidR="002802EA" w:rsidRDefault="0028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E256B" w14:textId="77777777" w:rsidR="002802EA" w:rsidRDefault="002802EA">
      <w:r>
        <w:separator/>
      </w:r>
    </w:p>
  </w:footnote>
  <w:footnote w:type="continuationSeparator" w:id="0">
    <w:p w14:paraId="4FCE2C2C" w14:textId="77777777" w:rsidR="002802EA" w:rsidRDefault="00280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4E5CA3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32A4"/>
    <w:rsid w:val="00006837"/>
    <w:rsid w:val="00015653"/>
    <w:rsid w:val="00022E4A"/>
    <w:rsid w:val="000255E4"/>
    <w:rsid w:val="00026EA9"/>
    <w:rsid w:val="0004099D"/>
    <w:rsid w:val="00043BBD"/>
    <w:rsid w:val="0004724A"/>
    <w:rsid w:val="00053C8C"/>
    <w:rsid w:val="00061BC3"/>
    <w:rsid w:val="00065CB8"/>
    <w:rsid w:val="0007256E"/>
    <w:rsid w:val="00074EB1"/>
    <w:rsid w:val="00077499"/>
    <w:rsid w:val="000807FB"/>
    <w:rsid w:val="000863D5"/>
    <w:rsid w:val="0009122C"/>
    <w:rsid w:val="000936C3"/>
    <w:rsid w:val="0009543C"/>
    <w:rsid w:val="00095B94"/>
    <w:rsid w:val="00096AA2"/>
    <w:rsid w:val="000A571C"/>
    <w:rsid w:val="000A6394"/>
    <w:rsid w:val="000B11CF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7EF4"/>
    <w:rsid w:val="000E5881"/>
    <w:rsid w:val="000E6AD8"/>
    <w:rsid w:val="000E6BDA"/>
    <w:rsid w:val="00101004"/>
    <w:rsid w:val="00103538"/>
    <w:rsid w:val="00111AA5"/>
    <w:rsid w:val="00113397"/>
    <w:rsid w:val="0011411D"/>
    <w:rsid w:val="00117D30"/>
    <w:rsid w:val="00126886"/>
    <w:rsid w:val="00130B5E"/>
    <w:rsid w:val="00132BB7"/>
    <w:rsid w:val="0013595E"/>
    <w:rsid w:val="00140786"/>
    <w:rsid w:val="00143552"/>
    <w:rsid w:val="001447B8"/>
    <w:rsid w:val="00145D43"/>
    <w:rsid w:val="00146AD7"/>
    <w:rsid w:val="00150755"/>
    <w:rsid w:val="0015204E"/>
    <w:rsid w:val="00155EF3"/>
    <w:rsid w:val="00157941"/>
    <w:rsid w:val="00157F0D"/>
    <w:rsid w:val="00161E35"/>
    <w:rsid w:val="001666C6"/>
    <w:rsid w:val="00170637"/>
    <w:rsid w:val="00173099"/>
    <w:rsid w:val="00173938"/>
    <w:rsid w:val="00185ABD"/>
    <w:rsid w:val="00185E6C"/>
    <w:rsid w:val="00187048"/>
    <w:rsid w:val="00192C46"/>
    <w:rsid w:val="00194D91"/>
    <w:rsid w:val="001A08B3"/>
    <w:rsid w:val="001A5254"/>
    <w:rsid w:val="001A7B60"/>
    <w:rsid w:val="001B52F0"/>
    <w:rsid w:val="001B7A65"/>
    <w:rsid w:val="001D6C32"/>
    <w:rsid w:val="001E41F3"/>
    <w:rsid w:val="001F0FCB"/>
    <w:rsid w:val="001F7003"/>
    <w:rsid w:val="00200DAF"/>
    <w:rsid w:val="0021023C"/>
    <w:rsid w:val="0021368F"/>
    <w:rsid w:val="00213F1A"/>
    <w:rsid w:val="00214FB7"/>
    <w:rsid w:val="0021505F"/>
    <w:rsid w:val="002259CA"/>
    <w:rsid w:val="00240E87"/>
    <w:rsid w:val="00243895"/>
    <w:rsid w:val="0026004D"/>
    <w:rsid w:val="00260C60"/>
    <w:rsid w:val="002640DD"/>
    <w:rsid w:val="002644BE"/>
    <w:rsid w:val="00266097"/>
    <w:rsid w:val="00270557"/>
    <w:rsid w:val="00275D12"/>
    <w:rsid w:val="002802EA"/>
    <w:rsid w:val="00284FEB"/>
    <w:rsid w:val="002860C4"/>
    <w:rsid w:val="0028734F"/>
    <w:rsid w:val="00295D46"/>
    <w:rsid w:val="00297FF0"/>
    <w:rsid w:val="002A3D75"/>
    <w:rsid w:val="002A491F"/>
    <w:rsid w:val="002B2FD2"/>
    <w:rsid w:val="002B3346"/>
    <w:rsid w:val="002B5741"/>
    <w:rsid w:val="002B6A68"/>
    <w:rsid w:val="002C14FD"/>
    <w:rsid w:val="002C173D"/>
    <w:rsid w:val="002C5E38"/>
    <w:rsid w:val="002D20B6"/>
    <w:rsid w:val="002D4444"/>
    <w:rsid w:val="002E18A4"/>
    <w:rsid w:val="002E35EF"/>
    <w:rsid w:val="002E4014"/>
    <w:rsid w:val="002E7C82"/>
    <w:rsid w:val="00305409"/>
    <w:rsid w:val="00313969"/>
    <w:rsid w:val="003153AF"/>
    <w:rsid w:val="00323874"/>
    <w:rsid w:val="00325485"/>
    <w:rsid w:val="00326C90"/>
    <w:rsid w:val="00335CE3"/>
    <w:rsid w:val="003542B1"/>
    <w:rsid w:val="00356023"/>
    <w:rsid w:val="00356FD7"/>
    <w:rsid w:val="003609EF"/>
    <w:rsid w:val="0036231A"/>
    <w:rsid w:val="00362C7A"/>
    <w:rsid w:val="003734EC"/>
    <w:rsid w:val="003746B8"/>
    <w:rsid w:val="00374DD4"/>
    <w:rsid w:val="00375A4A"/>
    <w:rsid w:val="003777D9"/>
    <w:rsid w:val="003801E7"/>
    <w:rsid w:val="00391B0E"/>
    <w:rsid w:val="003927D1"/>
    <w:rsid w:val="00393839"/>
    <w:rsid w:val="00395B39"/>
    <w:rsid w:val="003C0297"/>
    <w:rsid w:val="003C20C9"/>
    <w:rsid w:val="003C5B3A"/>
    <w:rsid w:val="003D0EDB"/>
    <w:rsid w:val="003D26CC"/>
    <w:rsid w:val="003E0DCB"/>
    <w:rsid w:val="003E1A36"/>
    <w:rsid w:val="003F74A2"/>
    <w:rsid w:val="004075E2"/>
    <w:rsid w:val="00410371"/>
    <w:rsid w:val="00422BE5"/>
    <w:rsid w:val="00423ED2"/>
    <w:rsid w:val="004242F1"/>
    <w:rsid w:val="004249C4"/>
    <w:rsid w:val="00432C51"/>
    <w:rsid w:val="0044149D"/>
    <w:rsid w:val="00453C31"/>
    <w:rsid w:val="00454FCD"/>
    <w:rsid w:val="00463764"/>
    <w:rsid w:val="00470F5C"/>
    <w:rsid w:val="00474F49"/>
    <w:rsid w:val="004802E3"/>
    <w:rsid w:val="00493DB2"/>
    <w:rsid w:val="0049433D"/>
    <w:rsid w:val="00497A00"/>
    <w:rsid w:val="00497AC4"/>
    <w:rsid w:val="004A2BA9"/>
    <w:rsid w:val="004A2FE2"/>
    <w:rsid w:val="004B75B7"/>
    <w:rsid w:val="004C1E9B"/>
    <w:rsid w:val="004C2B00"/>
    <w:rsid w:val="004C66F5"/>
    <w:rsid w:val="004D0687"/>
    <w:rsid w:val="004D23DE"/>
    <w:rsid w:val="004D654C"/>
    <w:rsid w:val="004D7F1A"/>
    <w:rsid w:val="004E24AA"/>
    <w:rsid w:val="004E72C9"/>
    <w:rsid w:val="004E7CC4"/>
    <w:rsid w:val="004F4AB7"/>
    <w:rsid w:val="004F4D6B"/>
    <w:rsid w:val="00503048"/>
    <w:rsid w:val="00503DAB"/>
    <w:rsid w:val="005070E3"/>
    <w:rsid w:val="0051580D"/>
    <w:rsid w:val="0052081F"/>
    <w:rsid w:val="00521C95"/>
    <w:rsid w:val="00526321"/>
    <w:rsid w:val="00532777"/>
    <w:rsid w:val="005458F3"/>
    <w:rsid w:val="00547111"/>
    <w:rsid w:val="00547996"/>
    <w:rsid w:val="0055232B"/>
    <w:rsid w:val="005554AF"/>
    <w:rsid w:val="00566A5B"/>
    <w:rsid w:val="00573BC2"/>
    <w:rsid w:val="00583FF5"/>
    <w:rsid w:val="005848D7"/>
    <w:rsid w:val="0059196B"/>
    <w:rsid w:val="00592D74"/>
    <w:rsid w:val="005A0B98"/>
    <w:rsid w:val="005A591F"/>
    <w:rsid w:val="005B4D53"/>
    <w:rsid w:val="005C28DD"/>
    <w:rsid w:val="005D24A7"/>
    <w:rsid w:val="005E2C44"/>
    <w:rsid w:val="005E332A"/>
    <w:rsid w:val="005E5C52"/>
    <w:rsid w:val="005F10A7"/>
    <w:rsid w:val="005F1E57"/>
    <w:rsid w:val="005F391C"/>
    <w:rsid w:val="005F3D0F"/>
    <w:rsid w:val="005F41C4"/>
    <w:rsid w:val="00610CB4"/>
    <w:rsid w:val="0061290F"/>
    <w:rsid w:val="00615C98"/>
    <w:rsid w:val="00620FA3"/>
    <w:rsid w:val="00621188"/>
    <w:rsid w:val="006257ED"/>
    <w:rsid w:val="006278CA"/>
    <w:rsid w:val="006344C0"/>
    <w:rsid w:val="00635BA6"/>
    <w:rsid w:val="006427E4"/>
    <w:rsid w:val="00643BC8"/>
    <w:rsid w:val="006471EC"/>
    <w:rsid w:val="006547B4"/>
    <w:rsid w:val="00654C8C"/>
    <w:rsid w:val="00661E9B"/>
    <w:rsid w:val="006849DC"/>
    <w:rsid w:val="00685EA3"/>
    <w:rsid w:val="00695808"/>
    <w:rsid w:val="00697B5F"/>
    <w:rsid w:val="006A6360"/>
    <w:rsid w:val="006B1748"/>
    <w:rsid w:val="006B46FB"/>
    <w:rsid w:val="006C4146"/>
    <w:rsid w:val="006C46CD"/>
    <w:rsid w:val="006C5859"/>
    <w:rsid w:val="006D1CFB"/>
    <w:rsid w:val="006D44CD"/>
    <w:rsid w:val="006D6EE8"/>
    <w:rsid w:val="006E0326"/>
    <w:rsid w:val="006E05D4"/>
    <w:rsid w:val="006E21FB"/>
    <w:rsid w:val="006E2568"/>
    <w:rsid w:val="006F313C"/>
    <w:rsid w:val="006F6DA7"/>
    <w:rsid w:val="007038B9"/>
    <w:rsid w:val="0070586E"/>
    <w:rsid w:val="00731312"/>
    <w:rsid w:val="00742B79"/>
    <w:rsid w:val="00745BA6"/>
    <w:rsid w:val="00751BBF"/>
    <w:rsid w:val="0075380A"/>
    <w:rsid w:val="00761ED7"/>
    <w:rsid w:val="00764D77"/>
    <w:rsid w:val="00781D80"/>
    <w:rsid w:val="007838ED"/>
    <w:rsid w:val="0078487F"/>
    <w:rsid w:val="00784B29"/>
    <w:rsid w:val="00785BEA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2A32"/>
    <w:rsid w:val="007B5034"/>
    <w:rsid w:val="007B512A"/>
    <w:rsid w:val="007C2097"/>
    <w:rsid w:val="007D0EBA"/>
    <w:rsid w:val="007D607E"/>
    <w:rsid w:val="007D6A07"/>
    <w:rsid w:val="007E28EB"/>
    <w:rsid w:val="007E3305"/>
    <w:rsid w:val="007E7489"/>
    <w:rsid w:val="007F080A"/>
    <w:rsid w:val="007F2C71"/>
    <w:rsid w:val="007F7259"/>
    <w:rsid w:val="008040A8"/>
    <w:rsid w:val="008073B2"/>
    <w:rsid w:val="00810629"/>
    <w:rsid w:val="00813A04"/>
    <w:rsid w:val="00814A32"/>
    <w:rsid w:val="00824F24"/>
    <w:rsid w:val="008279FA"/>
    <w:rsid w:val="00830D4C"/>
    <w:rsid w:val="00835430"/>
    <w:rsid w:val="00847E91"/>
    <w:rsid w:val="0085413E"/>
    <w:rsid w:val="008626E7"/>
    <w:rsid w:val="00865122"/>
    <w:rsid w:val="00870ECB"/>
    <w:rsid w:val="00870EE7"/>
    <w:rsid w:val="008863B9"/>
    <w:rsid w:val="00887A9B"/>
    <w:rsid w:val="008901B2"/>
    <w:rsid w:val="00893558"/>
    <w:rsid w:val="008A0F5F"/>
    <w:rsid w:val="008A0F88"/>
    <w:rsid w:val="008A45A6"/>
    <w:rsid w:val="008B43F1"/>
    <w:rsid w:val="008C072C"/>
    <w:rsid w:val="008C2F0C"/>
    <w:rsid w:val="008C473A"/>
    <w:rsid w:val="008D74FE"/>
    <w:rsid w:val="008E613C"/>
    <w:rsid w:val="008E6712"/>
    <w:rsid w:val="008E6BDD"/>
    <w:rsid w:val="008F336A"/>
    <w:rsid w:val="008F686C"/>
    <w:rsid w:val="008F77F5"/>
    <w:rsid w:val="00901030"/>
    <w:rsid w:val="0090128C"/>
    <w:rsid w:val="00910AC8"/>
    <w:rsid w:val="009148DE"/>
    <w:rsid w:val="009202C7"/>
    <w:rsid w:val="009204B7"/>
    <w:rsid w:val="00927000"/>
    <w:rsid w:val="00930164"/>
    <w:rsid w:val="0093620A"/>
    <w:rsid w:val="00941E30"/>
    <w:rsid w:val="00942912"/>
    <w:rsid w:val="00944FD1"/>
    <w:rsid w:val="0094570E"/>
    <w:rsid w:val="00945F5C"/>
    <w:rsid w:val="009505E5"/>
    <w:rsid w:val="009536E7"/>
    <w:rsid w:val="0096372A"/>
    <w:rsid w:val="00964668"/>
    <w:rsid w:val="00972142"/>
    <w:rsid w:val="009777D9"/>
    <w:rsid w:val="0098798F"/>
    <w:rsid w:val="00990A4F"/>
    <w:rsid w:val="00991B88"/>
    <w:rsid w:val="009960DC"/>
    <w:rsid w:val="009A5753"/>
    <w:rsid w:val="009A579D"/>
    <w:rsid w:val="009B2F68"/>
    <w:rsid w:val="009C0559"/>
    <w:rsid w:val="009C3C28"/>
    <w:rsid w:val="009D03B0"/>
    <w:rsid w:val="009D7577"/>
    <w:rsid w:val="009E3297"/>
    <w:rsid w:val="009F4BA3"/>
    <w:rsid w:val="009F734F"/>
    <w:rsid w:val="00A022E0"/>
    <w:rsid w:val="00A02ECC"/>
    <w:rsid w:val="00A06F76"/>
    <w:rsid w:val="00A103FD"/>
    <w:rsid w:val="00A13A8E"/>
    <w:rsid w:val="00A13E58"/>
    <w:rsid w:val="00A22FC9"/>
    <w:rsid w:val="00A246B6"/>
    <w:rsid w:val="00A2610C"/>
    <w:rsid w:val="00A40821"/>
    <w:rsid w:val="00A414FB"/>
    <w:rsid w:val="00A42344"/>
    <w:rsid w:val="00A465CF"/>
    <w:rsid w:val="00A47E70"/>
    <w:rsid w:val="00A50CF0"/>
    <w:rsid w:val="00A71FBF"/>
    <w:rsid w:val="00A7671C"/>
    <w:rsid w:val="00A91F18"/>
    <w:rsid w:val="00AA221B"/>
    <w:rsid w:val="00AA25D9"/>
    <w:rsid w:val="00AA2CBC"/>
    <w:rsid w:val="00AA3533"/>
    <w:rsid w:val="00AA74C2"/>
    <w:rsid w:val="00AC0599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55EB"/>
    <w:rsid w:val="00AE6729"/>
    <w:rsid w:val="00B0279C"/>
    <w:rsid w:val="00B03B73"/>
    <w:rsid w:val="00B208FD"/>
    <w:rsid w:val="00B20F06"/>
    <w:rsid w:val="00B258BB"/>
    <w:rsid w:val="00B26571"/>
    <w:rsid w:val="00B36BFE"/>
    <w:rsid w:val="00B41650"/>
    <w:rsid w:val="00B424CC"/>
    <w:rsid w:val="00B43AF3"/>
    <w:rsid w:val="00B50D9B"/>
    <w:rsid w:val="00B53163"/>
    <w:rsid w:val="00B650E0"/>
    <w:rsid w:val="00B6654A"/>
    <w:rsid w:val="00B67B97"/>
    <w:rsid w:val="00B77A59"/>
    <w:rsid w:val="00B90001"/>
    <w:rsid w:val="00B923BE"/>
    <w:rsid w:val="00B968C8"/>
    <w:rsid w:val="00BA1563"/>
    <w:rsid w:val="00BA3CEB"/>
    <w:rsid w:val="00BA3EC5"/>
    <w:rsid w:val="00BA46E5"/>
    <w:rsid w:val="00BA51D9"/>
    <w:rsid w:val="00BA5681"/>
    <w:rsid w:val="00BA5800"/>
    <w:rsid w:val="00BA60EE"/>
    <w:rsid w:val="00BB5DFC"/>
    <w:rsid w:val="00BC6B5E"/>
    <w:rsid w:val="00BD01D7"/>
    <w:rsid w:val="00BD1B3B"/>
    <w:rsid w:val="00BD1CE3"/>
    <w:rsid w:val="00BD279D"/>
    <w:rsid w:val="00BD3490"/>
    <w:rsid w:val="00BD6BB8"/>
    <w:rsid w:val="00BE1B1D"/>
    <w:rsid w:val="00BE1B8A"/>
    <w:rsid w:val="00BE2CE0"/>
    <w:rsid w:val="00BE739E"/>
    <w:rsid w:val="00BF119C"/>
    <w:rsid w:val="00BF44DD"/>
    <w:rsid w:val="00C06CDD"/>
    <w:rsid w:val="00C13586"/>
    <w:rsid w:val="00C13E4D"/>
    <w:rsid w:val="00C13E6B"/>
    <w:rsid w:val="00C15C8F"/>
    <w:rsid w:val="00C20010"/>
    <w:rsid w:val="00C226A3"/>
    <w:rsid w:val="00C35A33"/>
    <w:rsid w:val="00C54569"/>
    <w:rsid w:val="00C5715B"/>
    <w:rsid w:val="00C57F1B"/>
    <w:rsid w:val="00C66BA2"/>
    <w:rsid w:val="00C73538"/>
    <w:rsid w:val="00C82F5E"/>
    <w:rsid w:val="00C8505C"/>
    <w:rsid w:val="00C95985"/>
    <w:rsid w:val="00CA004E"/>
    <w:rsid w:val="00CA1490"/>
    <w:rsid w:val="00CB5634"/>
    <w:rsid w:val="00CC5026"/>
    <w:rsid w:val="00CC68D0"/>
    <w:rsid w:val="00CC6B4A"/>
    <w:rsid w:val="00CC7715"/>
    <w:rsid w:val="00CD781D"/>
    <w:rsid w:val="00CE2181"/>
    <w:rsid w:val="00CE3A07"/>
    <w:rsid w:val="00CE3F0B"/>
    <w:rsid w:val="00CF423C"/>
    <w:rsid w:val="00CF4C54"/>
    <w:rsid w:val="00D00B40"/>
    <w:rsid w:val="00D032D5"/>
    <w:rsid w:val="00D03F9A"/>
    <w:rsid w:val="00D056F2"/>
    <w:rsid w:val="00D06D51"/>
    <w:rsid w:val="00D136A8"/>
    <w:rsid w:val="00D14E78"/>
    <w:rsid w:val="00D178E6"/>
    <w:rsid w:val="00D22AAC"/>
    <w:rsid w:val="00D24991"/>
    <w:rsid w:val="00D33AD0"/>
    <w:rsid w:val="00D356B4"/>
    <w:rsid w:val="00D35E68"/>
    <w:rsid w:val="00D4232F"/>
    <w:rsid w:val="00D43E9C"/>
    <w:rsid w:val="00D47B0F"/>
    <w:rsid w:val="00D50255"/>
    <w:rsid w:val="00D55DA5"/>
    <w:rsid w:val="00D60708"/>
    <w:rsid w:val="00D66520"/>
    <w:rsid w:val="00D7632C"/>
    <w:rsid w:val="00D779CB"/>
    <w:rsid w:val="00D84E01"/>
    <w:rsid w:val="00D86D2C"/>
    <w:rsid w:val="00D95BA6"/>
    <w:rsid w:val="00D97BC6"/>
    <w:rsid w:val="00DA0EA9"/>
    <w:rsid w:val="00DA7756"/>
    <w:rsid w:val="00DB49D7"/>
    <w:rsid w:val="00DB5730"/>
    <w:rsid w:val="00DC57D1"/>
    <w:rsid w:val="00DC67BA"/>
    <w:rsid w:val="00DE34CF"/>
    <w:rsid w:val="00DF02F0"/>
    <w:rsid w:val="00DF0FC1"/>
    <w:rsid w:val="00DF4F71"/>
    <w:rsid w:val="00DF59C1"/>
    <w:rsid w:val="00E01384"/>
    <w:rsid w:val="00E03D95"/>
    <w:rsid w:val="00E040B4"/>
    <w:rsid w:val="00E13F3D"/>
    <w:rsid w:val="00E15D62"/>
    <w:rsid w:val="00E15DB1"/>
    <w:rsid w:val="00E22F3B"/>
    <w:rsid w:val="00E2511F"/>
    <w:rsid w:val="00E25EC0"/>
    <w:rsid w:val="00E33B05"/>
    <w:rsid w:val="00E34898"/>
    <w:rsid w:val="00E51153"/>
    <w:rsid w:val="00E52923"/>
    <w:rsid w:val="00E720AF"/>
    <w:rsid w:val="00E72114"/>
    <w:rsid w:val="00E7350F"/>
    <w:rsid w:val="00E73BFC"/>
    <w:rsid w:val="00E92B0C"/>
    <w:rsid w:val="00E94350"/>
    <w:rsid w:val="00E96EC2"/>
    <w:rsid w:val="00EA0F85"/>
    <w:rsid w:val="00EA3035"/>
    <w:rsid w:val="00EA40DB"/>
    <w:rsid w:val="00EA4BB6"/>
    <w:rsid w:val="00EB09B7"/>
    <w:rsid w:val="00EB22C4"/>
    <w:rsid w:val="00EB2D9E"/>
    <w:rsid w:val="00EB51FC"/>
    <w:rsid w:val="00EB6AF6"/>
    <w:rsid w:val="00EC6098"/>
    <w:rsid w:val="00ED333F"/>
    <w:rsid w:val="00ED4B0B"/>
    <w:rsid w:val="00ED7815"/>
    <w:rsid w:val="00EE3AB3"/>
    <w:rsid w:val="00EE7D7C"/>
    <w:rsid w:val="00EF05E4"/>
    <w:rsid w:val="00EF0C90"/>
    <w:rsid w:val="00F063C2"/>
    <w:rsid w:val="00F0695F"/>
    <w:rsid w:val="00F079E9"/>
    <w:rsid w:val="00F23B5F"/>
    <w:rsid w:val="00F25D98"/>
    <w:rsid w:val="00F300FB"/>
    <w:rsid w:val="00F4254E"/>
    <w:rsid w:val="00F466C1"/>
    <w:rsid w:val="00F4722C"/>
    <w:rsid w:val="00F52B85"/>
    <w:rsid w:val="00F5647D"/>
    <w:rsid w:val="00F57918"/>
    <w:rsid w:val="00F65B25"/>
    <w:rsid w:val="00F75638"/>
    <w:rsid w:val="00F778A8"/>
    <w:rsid w:val="00F85D59"/>
    <w:rsid w:val="00F8683D"/>
    <w:rsid w:val="00F97326"/>
    <w:rsid w:val="00FA55D0"/>
    <w:rsid w:val="00FB166B"/>
    <w:rsid w:val="00FB22D6"/>
    <w:rsid w:val="00FB48E2"/>
    <w:rsid w:val="00FB6386"/>
    <w:rsid w:val="00FC4CAF"/>
    <w:rsid w:val="00FD09E9"/>
    <w:rsid w:val="00FD0DFA"/>
    <w:rsid w:val="00FE0666"/>
    <w:rsid w:val="00FE27BE"/>
    <w:rsid w:val="00FE44F1"/>
    <w:rsid w:val="00FF2B3A"/>
    <w:rsid w:val="00FF4EDE"/>
    <w:rsid w:val="00FF569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ED7815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ED7815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D7815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ED7815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ED7815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ED781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D781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77A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77A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77A5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0032A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0032A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77B0-AE54-4BFD-B4CF-B5063215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95</cp:revision>
  <dcterms:created xsi:type="dcterms:W3CDTF">2020-03-19T11:39:00Z</dcterms:created>
  <dcterms:modified xsi:type="dcterms:W3CDTF">2020-04-28T07:21:00Z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(3)x8tcwND0+BvLD/sOiA9e8n56mokKJy7sbw7SL5oKYS/SO7XRd67eyepG0/TJD1lak6gCEWOq
+DUUHfHNanbnqj2JmjVItL9YJiOjPIfn4EvrCFw8h9OHGAsGpGQhJz1MYwz4YyxeNDvyyBgR
LpdD0ujyCDB7AUf+Hf8IxSFF0rYbWUdyiND3LzfV+Ik3BEjBT+6YqyDalHQthWuZoee1PfHn
jFE/NpsQiupg9n+/ho</vt:lpwstr>
  </property>
  <property fmtid="{D5CDD505-2E9C-101B-9397-08002B2CF9AE}" pid="3" name="_2015_ms_pID_7253431">
    <vt:lpwstr>S+/FTPgczzK0QmGw0K9Hn+X/tOn1lcrVk0Ulncio04ZEmcJGSEOyQo
FdYcFPuX8vJNU3SW3Y/AyJ5Eqs1ZbS6e6bB6bYOxipBw3y8bGBOEeT42A/ljgEvbcotNW/7e
o8PbuT0SSjgQr7bfvPLuMf8RPNR/tc1xwIIqkiKk6OgSZ1zbT+vhOmi39LZGZRF+UBCxl+IB
ThAM1kvJ7sLIBA+Vh0Y3Yy3XAXgZoMfeh++l</vt:lpwstr>
  </property>
  <property fmtid="{D5CDD505-2E9C-101B-9397-08002B2CF9AE}" pid="4" name="_2015_ms_pID_7253432">
    <vt:lpwstr>y2PbkVtazfQnqlb0GDtQi+8=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1587992286</vt:lpwstr>
  </property>
</Properties>
</file>