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0130F" w14:textId="5F5589B0" w:rsidR="00547C5E" w:rsidRPr="00547C5E" w:rsidRDefault="00781E90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47C5E" w:rsidRPr="00C226A3">
        <w:rPr>
          <w:b/>
          <w:noProof/>
          <w:sz w:val="24"/>
        </w:rPr>
        <w:tab/>
      </w:r>
      <w:r w:rsidR="00547C5E" w:rsidRPr="00D469F2">
        <w:rPr>
          <w:b/>
          <w:i/>
          <w:noProof/>
          <w:sz w:val="28"/>
        </w:rPr>
        <w:t>R3-</w:t>
      </w:r>
      <w:r w:rsidR="00816598">
        <w:rPr>
          <w:b/>
          <w:i/>
          <w:noProof/>
          <w:sz w:val="28"/>
        </w:rPr>
        <w:t>20</w:t>
      </w:r>
      <w:r w:rsidR="00BB4668">
        <w:rPr>
          <w:b/>
          <w:i/>
          <w:noProof/>
          <w:sz w:val="28"/>
        </w:rPr>
        <w:t>2727</w:t>
      </w:r>
      <w:bookmarkStart w:id="1" w:name="_GoBack"/>
      <w:bookmarkEnd w:id="1"/>
    </w:p>
    <w:p w14:paraId="13F806D0" w14:textId="0E20EEFF" w:rsidR="00547C5E" w:rsidRDefault="005849BA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2D2A08C5" w14:textId="77777777" w:rsidR="00547C5E" w:rsidRPr="00D17410" w:rsidRDefault="00547C5E" w:rsidP="00547C5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09F31AD" w14:textId="77777777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29.413)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364197F5" w14:textId="0EF3ED56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>
        <w:rPr>
          <w:rStyle w:val="af2"/>
        </w:rPr>
        <w:t>, BT, Broadcom</w:t>
      </w:r>
      <w:r w:rsidR="00986BC8">
        <w:rPr>
          <w:rStyle w:val="af2"/>
        </w:rPr>
        <w:t xml:space="preserve">, </w:t>
      </w:r>
      <w:r w:rsidR="00986BC8" w:rsidRPr="00986BC8">
        <w:rPr>
          <w:rStyle w:val="af2"/>
        </w:rPr>
        <w:t>Telecom Italia</w:t>
      </w:r>
    </w:p>
    <w:p w14:paraId="0D6F713E" w14:textId="60904523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075805D5" w14:textId="77777777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14:paraId="2321ABFA" w14:textId="77777777" w:rsidR="00547C5E" w:rsidRPr="007D3E81" w:rsidRDefault="00547C5E" w:rsidP="00547C5E">
      <w:pPr>
        <w:pStyle w:val="1"/>
        <w:rPr>
          <w:lang w:eastAsia="zh-CN"/>
        </w:rPr>
      </w:pPr>
      <w:r>
        <w:rPr>
          <w:lang w:eastAsia="zh-CN"/>
        </w:rPr>
        <w:t xml:space="preserve">5. </w:t>
      </w: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7EE20102" w14:textId="77777777" w:rsidR="00547C5E" w:rsidRDefault="00547C5E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1AFA2C" w14:textId="77777777" w:rsidR="00547C5E" w:rsidRDefault="00547C5E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547C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4B2AC5F4" w14:textId="77777777" w:rsidR="00F65B25" w:rsidRDefault="00F65B25">
      <w:pPr>
        <w:rPr>
          <w:noProof/>
        </w:rPr>
      </w:pPr>
    </w:p>
    <w:p w14:paraId="427586CE" w14:textId="77777777" w:rsidR="00745BA6" w:rsidRPr="00745BA6" w:rsidRDefault="00745BA6" w:rsidP="00745B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13919201"/>
      <w:r w:rsidRPr="00745BA6">
        <w:rPr>
          <w:rFonts w:ascii="Arial" w:eastAsia="Times New Roman" w:hAnsi="Arial"/>
          <w:sz w:val="32"/>
          <w:lang w:eastAsia="en-GB"/>
        </w:rPr>
        <w:t>5.3</w:t>
      </w:r>
      <w:r w:rsidRPr="00745BA6">
        <w:rPr>
          <w:rFonts w:ascii="Arial" w:eastAsia="Times New Roman" w:hAnsi="Arial"/>
          <w:sz w:val="32"/>
          <w:lang w:eastAsia="en-GB"/>
        </w:rPr>
        <w:tab/>
        <w:t>Exceptions for NGAP message contents and information element coding when used for non-3GPP access</w:t>
      </w:r>
      <w:bookmarkEnd w:id="4"/>
      <w:r w:rsidRPr="00745BA6">
        <w:rPr>
          <w:rFonts w:ascii="Arial" w:eastAsia="Times New Roman" w:hAnsi="Arial"/>
          <w:sz w:val="32"/>
          <w:lang w:eastAsia="en-GB"/>
        </w:rPr>
        <w:t xml:space="preserve"> </w:t>
      </w:r>
    </w:p>
    <w:p w14:paraId="20DAA5B7" w14:textId="77777777" w:rsidR="00B416B6" w:rsidRDefault="00B416B6" w:rsidP="00B416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416B6">
        <w:rPr>
          <w:rFonts w:eastAsia="宋体"/>
          <w:i/>
          <w:highlight w:val="yellow"/>
          <w:lang w:val="it-IT" w:eastAsia="zh-CN"/>
        </w:rPr>
        <w:t>/**Skip the unrevelant**/</w:t>
      </w:r>
    </w:p>
    <w:p w14:paraId="692925C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DOWNLINK NAS TRANSPORT</w:t>
      </w:r>
      <w:r w:rsidRPr="00745BA6">
        <w:rPr>
          <w:rFonts w:eastAsia="Times New Roman"/>
          <w:lang w:eastAsia="zh-CN"/>
        </w:rPr>
        <w:t xml:space="preserve"> </w:t>
      </w:r>
      <w:r w:rsidRPr="00745BA6">
        <w:rPr>
          <w:rFonts w:eastAsia="Times New Roman"/>
          <w:lang w:eastAsia="en-GB"/>
        </w:rPr>
        <w:t>message:</w:t>
      </w:r>
    </w:p>
    <w:p w14:paraId="6A9A97C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47BCD93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32E6413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465FB4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609648A4" w14:textId="77777777" w:rsidR="00583FF5" w:rsidRDefault="00583FF5" w:rsidP="00583FF5">
      <w:pPr>
        <w:overflowPunct w:val="0"/>
        <w:autoSpaceDE w:val="0"/>
        <w:autoSpaceDN w:val="0"/>
        <w:adjustRightInd w:val="0"/>
        <w:textAlignment w:val="baseline"/>
        <w:rPr>
          <w:ins w:id="5" w:author="作者"/>
          <w:rFonts w:eastAsia="Times New Roman"/>
          <w:lang w:eastAsia="en-GB"/>
        </w:rPr>
      </w:pPr>
      <w:ins w:id="6" w:author="作者">
        <w:r>
          <w:rPr>
            <w:rFonts w:eastAsia="Times New Roman"/>
            <w:lang w:eastAsia="en-GB"/>
          </w:rPr>
          <w:t>UP</w:t>
        </w:r>
        <w:r w:rsidRPr="00EA3035">
          <w:rPr>
            <w:rFonts w:eastAsia="Times New Roman"/>
            <w:lang w:eastAsia="en-GB"/>
          </w:rPr>
          <w:t>LINK NAS TRANSPORT</w:t>
        </w:r>
        <w:r w:rsidRPr="00EA3035">
          <w:rPr>
            <w:rFonts w:eastAsia="Times New Roman"/>
            <w:lang w:eastAsia="zh-CN"/>
          </w:rPr>
          <w:t xml:space="preserve"> </w:t>
        </w:r>
        <w:r w:rsidRPr="00EA3035">
          <w:rPr>
            <w:rFonts w:eastAsia="Times New Roman"/>
            <w:lang w:eastAsia="en-GB"/>
          </w:rPr>
          <w:t>message:</w:t>
        </w:r>
      </w:ins>
    </w:p>
    <w:p w14:paraId="2E9FE074" w14:textId="2688D7FA" w:rsidR="000807FB" w:rsidRDefault="000807FB" w:rsidP="00E22F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作者"/>
          <w:rFonts w:eastAsia="Times New Roman"/>
          <w:lang w:eastAsia="en-GB"/>
        </w:rPr>
      </w:pPr>
      <w:ins w:id="8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 w:rsidRPr="0000159C">
          <w:rPr>
            <w:rFonts w:eastAsia="Times New Roman"/>
            <w:i/>
            <w:lang w:eastAsia="en-GB"/>
          </w:rPr>
          <w:t xml:space="preserve">W-AGF Identity </w:t>
        </w:r>
        <w:r w:rsidR="00AC33F2">
          <w:rPr>
            <w:rFonts w:eastAsia="Times New Roman"/>
            <w:i/>
            <w:lang w:eastAsia="en-GB"/>
          </w:rPr>
          <w:t>Information</w:t>
        </w:r>
        <w:r w:rsidR="00AC33F2"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/>
            <w:lang w:eastAsia="en-GB"/>
          </w:rPr>
          <w:t>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contains a list of identifiers of N3 terminations at W-AGF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23.316 [x].</w:t>
        </w:r>
      </w:ins>
    </w:p>
    <w:p w14:paraId="288FEAFC" w14:textId="2446A02B" w:rsidR="006471EC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作者"/>
          <w:rFonts w:eastAsia="Times New Roman"/>
          <w:lang w:eastAsia="en-GB"/>
        </w:rPr>
      </w:pPr>
      <w:ins w:id="10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TNGF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TNGF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del w:id="11" w:author="Huawei" w:date="2020-03-20T11:42:00Z">
          <w:r w:rsidDel="00CE1947">
            <w:rPr>
              <w:rFonts w:eastAsia="Times New Roman"/>
              <w:lang w:eastAsia="en-GB"/>
            </w:rPr>
            <w:delText>N3</w:delText>
          </w:r>
        </w:del>
      </w:ins>
      <w:ins w:id="12" w:author="Huawei" w:date="2020-03-20T11:42:00Z">
        <w:r w:rsidR="00CE1947">
          <w:rPr>
            <w:rFonts w:eastAsia="Times New Roman"/>
            <w:lang w:eastAsia="en-GB"/>
          </w:rPr>
          <w:t>NG-U</w:t>
        </w:r>
      </w:ins>
      <w:ins w:id="13" w:author="作者">
        <w:r>
          <w:rPr>
            <w:rFonts w:eastAsia="Times New Roman"/>
            <w:lang w:eastAsia="en-GB"/>
          </w:rPr>
          <w:t xml:space="preserve"> terminations at TNGF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4D6EA3D4" w14:textId="6D54CF30" w:rsidR="006471EC" w:rsidRPr="00EA3035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作者"/>
          <w:rFonts w:eastAsia="Times New Roman"/>
          <w:lang w:eastAsia="en-GB"/>
        </w:rPr>
      </w:pPr>
      <w:ins w:id="15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TWIF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TWIF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del w:id="16" w:author="Huawei" w:date="2020-03-20T11:42:00Z">
          <w:r w:rsidDel="00CE1947">
            <w:rPr>
              <w:rFonts w:eastAsia="Times New Roman"/>
              <w:lang w:eastAsia="en-GB"/>
            </w:rPr>
            <w:delText>N3</w:delText>
          </w:r>
        </w:del>
      </w:ins>
      <w:ins w:id="17" w:author="Huawei" w:date="2020-03-20T11:42:00Z">
        <w:r w:rsidR="00CE1947">
          <w:rPr>
            <w:rFonts w:eastAsia="Times New Roman"/>
            <w:lang w:eastAsia="en-GB"/>
          </w:rPr>
          <w:t>NG-U</w:t>
        </w:r>
      </w:ins>
      <w:ins w:id="18" w:author="作者">
        <w:r>
          <w:rPr>
            <w:rFonts w:eastAsia="Times New Roman"/>
            <w:lang w:eastAsia="en-GB"/>
          </w:rPr>
          <w:t xml:space="preserve"> terminations at TWIF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0B066DA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NG SETUP REQUEST message:</w:t>
      </w:r>
    </w:p>
    <w:p w14:paraId="10A8B41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3311022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5CCE5AE9" w14:textId="77777777" w:rsidR="007A3DEF" w:rsidRDefault="007A3DEF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310EE34" w14:textId="77777777" w:rsidR="00680836" w:rsidRDefault="00680836" w:rsidP="006808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80836">
        <w:rPr>
          <w:rFonts w:eastAsia="宋体"/>
          <w:i/>
          <w:highlight w:val="yellow"/>
          <w:lang w:val="it-IT" w:eastAsia="zh-CN"/>
        </w:rPr>
        <w:t>/**Skip the unrevelant**/</w:t>
      </w:r>
    </w:p>
    <w:p w14:paraId="222E232F" w14:textId="77777777" w:rsidR="00680836" w:rsidRDefault="00680836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F0878D8" w14:textId="77777777" w:rsidR="00680836" w:rsidRPr="00E2511F" w:rsidRDefault="00680836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481B8" w14:textId="77777777" w:rsidR="00C559C8" w:rsidRDefault="00C559C8">
      <w:r>
        <w:separator/>
      </w:r>
    </w:p>
  </w:endnote>
  <w:endnote w:type="continuationSeparator" w:id="0">
    <w:p w14:paraId="51CA7118" w14:textId="77777777" w:rsidR="00C559C8" w:rsidRDefault="00C5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6D90E" w14:textId="77777777" w:rsidR="00C559C8" w:rsidRDefault="00C559C8">
      <w:r>
        <w:separator/>
      </w:r>
    </w:p>
  </w:footnote>
  <w:footnote w:type="continuationSeparator" w:id="0">
    <w:p w14:paraId="63D2255E" w14:textId="77777777" w:rsidR="00C559C8" w:rsidRDefault="00C55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15653"/>
    <w:rsid w:val="00022E4A"/>
    <w:rsid w:val="000255E4"/>
    <w:rsid w:val="00026EA9"/>
    <w:rsid w:val="000373A4"/>
    <w:rsid w:val="00043BBD"/>
    <w:rsid w:val="0004724A"/>
    <w:rsid w:val="00053C8C"/>
    <w:rsid w:val="00061BC3"/>
    <w:rsid w:val="00065CB8"/>
    <w:rsid w:val="0007256E"/>
    <w:rsid w:val="00077499"/>
    <w:rsid w:val="000807FB"/>
    <w:rsid w:val="000863D5"/>
    <w:rsid w:val="0009122C"/>
    <w:rsid w:val="000936C3"/>
    <w:rsid w:val="0009543C"/>
    <w:rsid w:val="00095B94"/>
    <w:rsid w:val="00096AA2"/>
    <w:rsid w:val="000A571C"/>
    <w:rsid w:val="000A6394"/>
    <w:rsid w:val="000B11CF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4A63"/>
    <w:rsid w:val="000D7EF4"/>
    <w:rsid w:val="000E5881"/>
    <w:rsid w:val="000E6AD8"/>
    <w:rsid w:val="00101004"/>
    <w:rsid w:val="00103538"/>
    <w:rsid w:val="00107294"/>
    <w:rsid w:val="00111AA5"/>
    <w:rsid w:val="00113397"/>
    <w:rsid w:val="0011411D"/>
    <w:rsid w:val="00117D30"/>
    <w:rsid w:val="00126886"/>
    <w:rsid w:val="00130B5E"/>
    <w:rsid w:val="00132BB7"/>
    <w:rsid w:val="00133F91"/>
    <w:rsid w:val="0013595E"/>
    <w:rsid w:val="00140786"/>
    <w:rsid w:val="00145D43"/>
    <w:rsid w:val="00146AD7"/>
    <w:rsid w:val="00150755"/>
    <w:rsid w:val="0015204E"/>
    <w:rsid w:val="00155EF3"/>
    <w:rsid w:val="00157F0D"/>
    <w:rsid w:val="00161E35"/>
    <w:rsid w:val="001666C6"/>
    <w:rsid w:val="00170637"/>
    <w:rsid w:val="00173099"/>
    <w:rsid w:val="00173938"/>
    <w:rsid w:val="00185ABD"/>
    <w:rsid w:val="00187048"/>
    <w:rsid w:val="00192C46"/>
    <w:rsid w:val="001A08B3"/>
    <w:rsid w:val="001A5254"/>
    <w:rsid w:val="001A7B60"/>
    <w:rsid w:val="001B52F0"/>
    <w:rsid w:val="001B7A65"/>
    <w:rsid w:val="001C2F1E"/>
    <w:rsid w:val="001D162D"/>
    <w:rsid w:val="001D6C32"/>
    <w:rsid w:val="001E41F3"/>
    <w:rsid w:val="001F0FCB"/>
    <w:rsid w:val="001F56E9"/>
    <w:rsid w:val="001F7003"/>
    <w:rsid w:val="00200DAF"/>
    <w:rsid w:val="00206B03"/>
    <w:rsid w:val="0021023C"/>
    <w:rsid w:val="0021368F"/>
    <w:rsid w:val="00213F1A"/>
    <w:rsid w:val="00214FB7"/>
    <w:rsid w:val="002259CA"/>
    <w:rsid w:val="00236124"/>
    <w:rsid w:val="00236BEB"/>
    <w:rsid w:val="00240E87"/>
    <w:rsid w:val="0024232E"/>
    <w:rsid w:val="00243895"/>
    <w:rsid w:val="0026004D"/>
    <w:rsid w:val="002640DD"/>
    <w:rsid w:val="002644BE"/>
    <w:rsid w:val="00266097"/>
    <w:rsid w:val="00270557"/>
    <w:rsid w:val="00275D12"/>
    <w:rsid w:val="00284FEB"/>
    <w:rsid w:val="002860C4"/>
    <w:rsid w:val="0028734F"/>
    <w:rsid w:val="00295D46"/>
    <w:rsid w:val="00297FF0"/>
    <w:rsid w:val="002A3D75"/>
    <w:rsid w:val="002A491F"/>
    <w:rsid w:val="002B2FD2"/>
    <w:rsid w:val="002B3346"/>
    <w:rsid w:val="002B5741"/>
    <w:rsid w:val="002B6A68"/>
    <w:rsid w:val="002C14FD"/>
    <w:rsid w:val="002C5E38"/>
    <w:rsid w:val="002D20B6"/>
    <w:rsid w:val="002D41ED"/>
    <w:rsid w:val="002D4444"/>
    <w:rsid w:val="002E18A4"/>
    <w:rsid w:val="002E4014"/>
    <w:rsid w:val="002E7C82"/>
    <w:rsid w:val="00305409"/>
    <w:rsid w:val="00313969"/>
    <w:rsid w:val="003153AF"/>
    <w:rsid w:val="00323874"/>
    <w:rsid w:val="00325485"/>
    <w:rsid w:val="00326C90"/>
    <w:rsid w:val="00335CE3"/>
    <w:rsid w:val="003542B1"/>
    <w:rsid w:val="00356023"/>
    <w:rsid w:val="003609EF"/>
    <w:rsid w:val="0036231A"/>
    <w:rsid w:val="00362C7A"/>
    <w:rsid w:val="00372835"/>
    <w:rsid w:val="003734EC"/>
    <w:rsid w:val="003746B8"/>
    <w:rsid w:val="00374DD4"/>
    <w:rsid w:val="00375A4A"/>
    <w:rsid w:val="003777D9"/>
    <w:rsid w:val="003801E7"/>
    <w:rsid w:val="00391B0E"/>
    <w:rsid w:val="003927D1"/>
    <w:rsid w:val="00395B39"/>
    <w:rsid w:val="003C0297"/>
    <w:rsid w:val="003C20C9"/>
    <w:rsid w:val="003C5B3A"/>
    <w:rsid w:val="003D0EDB"/>
    <w:rsid w:val="003D26CC"/>
    <w:rsid w:val="003E1A36"/>
    <w:rsid w:val="003F74A2"/>
    <w:rsid w:val="004075E2"/>
    <w:rsid w:val="00410371"/>
    <w:rsid w:val="00422BE5"/>
    <w:rsid w:val="004242F1"/>
    <w:rsid w:val="00432C51"/>
    <w:rsid w:val="0044149D"/>
    <w:rsid w:val="00453C31"/>
    <w:rsid w:val="00454FCD"/>
    <w:rsid w:val="00463764"/>
    <w:rsid w:val="00470F5C"/>
    <w:rsid w:val="00474F49"/>
    <w:rsid w:val="004802E3"/>
    <w:rsid w:val="004842DE"/>
    <w:rsid w:val="00493DB2"/>
    <w:rsid w:val="0049433D"/>
    <w:rsid w:val="00497A00"/>
    <w:rsid w:val="00497AC4"/>
    <w:rsid w:val="004A2BA9"/>
    <w:rsid w:val="004B75B7"/>
    <w:rsid w:val="004C1E9B"/>
    <w:rsid w:val="004C2B00"/>
    <w:rsid w:val="004D0687"/>
    <w:rsid w:val="004D23DE"/>
    <w:rsid w:val="004D654C"/>
    <w:rsid w:val="004D7F1A"/>
    <w:rsid w:val="004E24AA"/>
    <w:rsid w:val="004E7CC4"/>
    <w:rsid w:val="004F0849"/>
    <w:rsid w:val="004F4AB7"/>
    <w:rsid w:val="004F4D6B"/>
    <w:rsid w:val="00503048"/>
    <w:rsid w:val="00503BC6"/>
    <w:rsid w:val="00503DAB"/>
    <w:rsid w:val="005070E3"/>
    <w:rsid w:val="0051580D"/>
    <w:rsid w:val="0052081F"/>
    <w:rsid w:val="00521C95"/>
    <w:rsid w:val="00526321"/>
    <w:rsid w:val="00532777"/>
    <w:rsid w:val="0053280C"/>
    <w:rsid w:val="00537124"/>
    <w:rsid w:val="005458F3"/>
    <w:rsid w:val="00547111"/>
    <w:rsid w:val="00547C5E"/>
    <w:rsid w:val="0055232B"/>
    <w:rsid w:val="005554AF"/>
    <w:rsid w:val="00565F28"/>
    <w:rsid w:val="00567AF0"/>
    <w:rsid w:val="00573BC2"/>
    <w:rsid w:val="00583FF5"/>
    <w:rsid w:val="005848D7"/>
    <w:rsid w:val="005849BA"/>
    <w:rsid w:val="0059196B"/>
    <w:rsid w:val="00592D74"/>
    <w:rsid w:val="005A0B98"/>
    <w:rsid w:val="005A34B4"/>
    <w:rsid w:val="005A591F"/>
    <w:rsid w:val="005B4D53"/>
    <w:rsid w:val="005D24A7"/>
    <w:rsid w:val="005E2C44"/>
    <w:rsid w:val="005E332A"/>
    <w:rsid w:val="005E5C52"/>
    <w:rsid w:val="005F10A7"/>
    <w:rsid w:val="005F391C"/>
    <w:rsid w:val="005F3D0F"/>
    <w:rsid w:val="005F41C4"/>
    <w:rsid w:val="006009BA"/>
    <w:rsid w:val="00610CB4"/>
    <w:rsid w:val="0061290F"/>
    <w:rsid w:val="00615C98"/>
    <w:rsid w:val="00620FA3"/>
    <w:rsid w:val="00621188"/>
    <w:rsid w:val="006257ED"/>
    <w:rsid w:val="00626A7A"/>
    <w:rsid w:val="006278CA"/>
    <w:rsid w:val="006344C0"/>
    <w:rsid w:val="00635BA6"/>
    <w:rsid w:val="006427E4"/>
    <w:rsid w:val="00643BC8"/>
    <w:rsid w:val="006471EC"/>
    <w:rsid w:val="006547B4"/>
    <w:rsid w:val="00657D3F"/>
    <w:rsid w:val="00680836"/>
    <w:rsid w:val="00685EA3"/>
    <w:rsid w:val="006862F0"/>
    <w:rsid w:val="00692CF9"/>
    <w:rsid w:val="00695808"/>
    <w:rsid w:val="00697B5F"/>
    <w:rsid w:val="006A3FAF"/>
    <w:rsid w:val="006A6360"/>
    <w:rsid w:val="006B1748"/>
    <w:rsid w:val="006B46FB"/>
    <w:rsid w:val="006C3FDA"/>
    <w:rsid w:val="006C46CD"/>
    <w:rsid w:val="006C5859"/>
    <w:rsid w:val="006D1CFB"/>
    <w:rsid w:val="006D44CD"/>
    <w:rsid w:val="006D6EE8"/>
    <w:rsid w:val="006E0326"/>
    <w:rsid w:val="006E21FB"/>
    <w:rsid w:val="006F313C"/>
    <w:rsid w:val="006F6DA7"/>
    <w:rsid w:val="007038B9"/>
    <w:rsid w:val="0070586E"/>
    <w:rsid w:val="00731312"/>
    <w:rsid w:val="007327B9"/>
    <w:rsid w:val="00742B79"/>
    <w:rsid w:val="00745BA6"/>
    <w:rsid w:val="00751BBF"/>
    <w:rsid w:val="0075380A"/>
    <w:rsid w:val="00761ED7"/>
    <w:rsid w:val="00764D77"/>
    <w:rsid w:val="00765009"/>
    <w:rsid w:val="00781D80"/>
    <w:rsid w:val="00781E90"/>
    <w:rsid w:val="007838ED"/>
    <w:rsid w:val="00784B29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512A"/>
    <w:rsid w:val="007C2097"/>
    <w:rsid w:val="007D0EBA"/>
    <w:rsid w:val="007D607E"/>
    <w:rsid w:val="007D6A07"/>
    <w:rsid w:val="007E28EB"/>
    <w:rsid w:val="007E3305"/>
    <w:rsid w:val="007E7489"/>
    <w:rsid w:val="007F080A"/>
    <w:rsid w:val="007F2C71"/>
    <w:rsid w:val="007F7259"/>
    <w:rsid w:val="008040A8"/>
    <w:rsid w:val="008073B2"/>
    <w:rsid w:val="00813A04"/>
    <w:rsid w:val="00814A32"/>
    <w:rsid w:val="00816598"/>
    <w:rsid w:val="00824F24"/>
    <w:rsid w:val="008279FA"/>
    <w:rsid w:val="00830D4C"/>
    <w:rsid w:val="00835430"/>
    <w:rsid w:val="0085413E"/>
    <w:rsid w:val="008626E7"/>
    <w:rsid w:val="00865122"/>
    <w:rsid w:val="00870ECB"/>
    <w:rsid w:val="00870EE7"/>
    <w:rsid w:val="0088298B"/>
    <w:rsid w:val="008863B9"/>
    <w:rsid w:val="00887A9B"/>
    <w:rsid w:val="008901B2"/>
    <w:rsid w:val="00893558"/>
    <w:rsid w:val="008A0F5F"/>
    <w:rsid w:val="008A0F88"/>
    <w:rsid w:val="008A45A6"/>
    <w:rsid w:val="008B43F1"/>
    <w:rsid w:val="008C072C"/>
    <w:rsid w:val="008C473A"/>
    <w:rsid w:val="008D74FE"/>
    <w:rsid w:val="008E613C"/>
    <w:rsid w:val="008E6712"/>
    <w:rsid w:val="008E6BDD"/>
    <w:rsid w:val="008F336A"/>
    <w:rsid w:val="008F686C"/>
    <w:rsid w:val="008F77F5"/>
    <w:rsid w:val="00901030"/>
    <w:rsid w:val="009148DE"/>
    <w:rsid w:val="009202C7"/>
    <w:rsid w:val="009204B7"/>
    <w:rsid w:val="00927000"/>
    <w:rsid w:val="00930164"/>
    <w:rsid w:val="0093620A"/>
    <w:rsid w:val="00941E30"/>
    <w:rsid w:val="00942912"/>
    <w:rsid w:val="00942BC8"/>
    <w:rsid w:val="00944FD1"/>
    <w:rsid w:val="00945F5C"/>
    <w:rsid w:val="009505E5"/>
    <w:rsid w:val="009536E7"/>
    <w:rsid w:val="0096372A"/>
    <w:rsid w:val="00964668"/>
    <w:rsid w:val="0097108B"/>
    <w:rsid w:val="00972142"/>
    <w:rsid w:val="009777D9"/>
    <w:rsid w:val="009819FD"/>
    <w:rsid w:val="00986BC8"/>
    <w:rsid w:val="00991B88"/>
    <w:rsid w:val="009960DC"/>
    <w:rsid w:val="009A5753"/>
    <w:rsid w:val="009A579D"/>
    <w:rsid w:val="009B2F68"/>
    <w:rsid w:val="009C0559"/>
    <w:rsid w:val="009C3C28"/>
    <w:rsid w:val="009D03B0"/>
    <w:rsid w:val="009D7577"/>
    <w:rsid w:val="009E3297"/>
    <w:rsid w:val="009F4BA3"/>
    <w:rsid w:val="009F734F"/>
    <w:rsid w:val="00A022E0"/>
    <w:rsid w:val="00A02ECC"/>
    <w:rsid w:val="00A06F76"/>
    <w:rsid w:val="00A103FD"/>
    <w:rsid w:val="00A13E58"/>
    <w:rsid w:val="00A22FC9"/>
    <w:rsid w:val="00A246B6"/>
    <w:rsid w:val="00A2610C"/>
    <w:rsid w:val="00A26732"/>
    <w:rsid w:val="00A40821"/>
    <w:rsid w:val="00A414FB"/>
    <w:rsid w:val="00A42344"/>
    <w:rsid w:val="00A47E70"/>
    <w:rsid w:val="00A50CF0"/>
    <w:rsid w:val="00A71FBF"/>
    <w:rsid w:val="00A74ADB"/>
    <w:rsid w:val="00A7671C"/>
    <w:rsid w:val="00A91F18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55EB"/>
    <w:rsid w:val="00AE6729"/>
    <w:rsid w:val="00B03B73"/>
    <w:rsid w:val="00B20F06"/>
    <w:rsid w:val="00B258BB"/>
    <w:rsid w:val="00B26571"/>
    <w:rsid w:val="00B36BFE"/>
    <w:rsid w:val="00B37E06"/>
    <w:rsid w:val="00B41650"/>
    <w:rsid w:val="00B416B6"/>
    <w:rsid w:val="00B50D9B"/>
    <w:rsid w:val="00B53163"/>
    <w:rsid w:val="00B67B97"/>
    <w:rsid w:val="00B90001"/>
    <w:rsid w:val="00B923BE"/>
    <w:rsid w:val="00B938AD"/>
    <w:rsid w:val="00B968C8"/>
    <w:rsid w:val="00BA1563"/>
    <w:rsid w:val="00BA3EC5"/>
    <w:rsid w:val="00BA46E5"/>
    <w:rsid w:val="00BA51D9"/>
    <w:rsid w:val="00BA5681"/>
    <w:rsid w:val="00BA5800"/>
    <w:rsid w:val="00BA60EE"/>
    <w:rsid w:val="00BB4668"/>
    <w:rsid w:val="00BB5DFC"/>
    <w:rsid w:val="00BC6B5E"/>
    <w:rsid w:val="00BD01D7"/>
    <w:rsid w:val="00BD1B3B"/>
    <w:rsid w:val="00BD1CE3"/>
    <w:rsid w:val="00BD279D"/>
    <w:rsid w:val="00BD6BB8"/>
    <w:rsid w:val="00BE1B1D"/>
    <w:rsid w:val="00BE1B8A"/>
    <w:rsid w:val="00BE2CE0"/>
    <w:rsid w:val="00BE739E"/>
    <w:rsid w:val="00BF44DD"/>
    <w:rsid w:val="00C06CDD"/>
    <w:rsid w:val="00C10157"/>
    <w:rsid w:val="00C13586"/>
    <w:rsid w:val="00C13E4D"/>
    <w:rsid w:val="00C13E6B"/>
    <w:rsid w:val="00C15C8F"/>
    <w:rsid w:val="00C20010"/>
    <w:rsid w:val="00C226A3"/>
    <w:rsid w:val="00C24985"/>
    <w:rsid w:val="00C35A33"/>
    <w:rsid w:val="00C54569"/>
    <w:rsid w:val="00C559C8"/>
    <w:rsid w:val="00C5715B"/>
    <w:rsid w:val="00C57F1B"/>
    <w:rsid w:val="00C62A12"/>
    <w:rsid w:val="00C66BA2"/>
    <w:rsid w:val="00C72E74"/>
    <w:rsid w:val="00C73538"/>
    <w:rsid w:val="00C827C3"/>
    <w:rsid w:val="00C82F5E"/>
    <w:rsid w:val="00C8505C"/>
    <w:rsid w:val="00C95985"/>
    <w:rsid w:val="00CA004E"/>
    <w:rsid w:val="00CA1490"/>
    <w:rsid w:val="00CB5634"/>
    <w:rsid w:val="00CC5026"/>
    <w:rsid w:val="00CC68D0"/>
    <w:rsid w:val="00CC6B4A"/>
    <w:rsid w:val="00CC7715"/>
    <w:rsid w:val="00CD781D"/>
    <w:rsid w:val="00CE11A9"/>
    <w:rsid w:val="00CE1947"/>
    <w:rsid w:val="00CE2181"/>
    <w:rsid w:val="00CE23BB"/>
    <w:rsid w:val="00CE3A07"/>
    <w:rsid w:val="00CE3F0B"/>
    <w:rsid w:val="00CF423C"/>
    <w:rsid w:val="00CF4C54"/>
    <w:rsid w:val="00D00B40"/>
    <w:rsid w:val="00D032D5"/>
    <w:rsid w:val="00D03F9A"/>
    <w:rsid w:val="00D06D51"/>
    <w:rsid w:val="00D136A8"/>
    <w:rsid w:val="00D14E78"/>
    <w:rsid w:val="00D178E6"/>
    <w:rsid w:val="00D22AAC"/>
    <w:rsid w:val="00D24991"/>
    <w:rsid w:val="00D33AD0"/>
    <w:rsid w:val="00D344DB"/>
    <w:rsid w:val="00D356B4"/>
    <w:rsid w:val="00D35E68"/>
    <w:rsid w:val="00D36C85"/>
    <w:rsid w:val="00D43E9C"/>
    <w:rsid w:val="00D47B0F"/>
    <w:rsid w:val="00D50255"/>
    <w:rsid w:val="00D55DA5"/>
    <w:rsid w:val="00D60708"/>
    <w:rsid w:val="00D66520"/>
    <w:rsid w:val="00D7632C"/>
    <w:rsid w:val="00D779CB"/>
    <w:rsid w:val="00D84E01"/>
    <w:rsid w:val="00D86D2C"/>
    <w:rsid w:val="00D95BA6"/>
    <w:rsid w:val="00D97BC6"/>
    <w:rsid w:val="00DA0EA9"/>
    <w:rsid w:val="00DA7756"/>
    <w:rsid w:val="00DB5730"/>
    <w:rsid w:val="00DC67BA"/>
    <w:rsid w:val="00DE34CF"/>
    <w:rsid w:val="00DF02F0"/>
    <w:rsid w:val="00DF0FC1"/>
    <w:rsid w:val="00DF59C1"/>
    <w:rsid w:val="00E01384"/>
    <w:rsid w:val="00E03D95"/>
    <w:rsid w:val="00E040B4"/>
    <w:rsid w:val="00E13F3D"/>
    <w:rsid w:val="00E15D62"/>
    <w:rsid w:val="00E15DB1"/>
    <w:rsid w:val="00E22F3B"/>
    <w:rsid w:val="00E2511F"/>
    <w:rsid w:val="00E25EC0"/>
    <w:rsid w:val="00E33B05"/>
    <w:rsid w:val="00E34898"/>
    <w:rsid w:val="00E52923"/>
    <w:rsid w:val="00E720AF"/>
    <w:rsid w:val="00E72114"/>
    <w:rsid w:val="00E7350F"/>
    <w:rsid w:val="00E73BFC"/>
    <w:rsid w:val="00E82E92"/>
    <w:rsid w:val="00E92B0C"/>
    <w:rsid w:val="00E94350"/>
    <w:rsid w:val="00E96EC2"/>
    <w:rsid w:val="00EA3035"/>
    <w:rsid w:val="00EA40DB"/>
    <w:rsid w:val="00EA4BB6"/>
    <w:rsid w:val="00EB09B7"/>
    <w:rsid w:val="00EB22C4"/>
    <w:rsid w:val="00EB51FC"/>
    <w:rsid w:val="00EB6AF6"/>
    <w:rsid w:val="00EC6098"/>
    <w:rsid w:val="00ED333F"/>
    <w:rsid w:val="00ED4B0B"/>
    <w:rsid w:val="00EE7D7C"/>
    <w:rsid w:val="00EF05E4"/>
    <w:rsid w:val="00EF0C90"/>
    <w:rsid w:val="00F01C47"/>
    <w:rsid w:val="00F063C2"/>
    <w:rsid w:val="00F0695F"/>
    <w:rsid w:val="00F079E9"/>
    <w:rsid w:val="00F23B5F"/>
    <w:rsid w:val="00F25D98"/>
    <w:rsid w:val="00F300FB"/>
    <w:rsid w:val="00F4254E"/>
    <w:rsid w:val="00F466C1"/>
    <w:rsid w:val="00F46AE4"/>
    <w:rsid w:val="00F4722C"/>
    <w:rsid w:val="00F52B85"/>
    <w:rsid w:val="00F53B07"/>
    <w:rsid w:val="00F5647D"/>
    <w:rsid w:val="00F65B25"/>
    <w:rsid w:val="00F75638"/>
    <w:rsid w:val="00F8683D"/>
    <w:rsid w:val="00F97326"/>
    <w:rsid w:val="00FA55D0"/>
    <w:rsid w:val="00FB166B"/>
    <w:rsid w:val="00FB22D6"/>
    <w:rsid w:val="00FB48E2"/>
    <w:rsid w:val="00FB6386"/>
    <w:rsid w:val="00FC4CAF"/>
    <w:rsid w:val="00FD09E9"/>
    <w:rsid w:val="00FD0DFA"/>
    <w:rsid w:val="00FE0666"/>
    <w:rsid w:val="00FE27BE"/>
    <w:rsid w:val="00FE44F1"/>
    <w:rsid w:val="00FF2B3A"/>
    <w:rsid w:val="00FF4EDE"/>
    <w:rsid w:val="00FF569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7C5E"/>
    <w:rPr>
      <w:rFonts w:ascii="Times New Roman" w:hAnsi="Times New Roman"/>
      <w:lang w:val="en-GB" w:eastAsia="en-US"/>
    </w:rPr>
  </w:style>
  <w:style w:type="character" w:customStyle="1" w:styleId="af2">
    <w:name w:val="首标题"/>
    <w:rsid w:val="00547C5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547C5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547C5E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547C5E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547C5E"/>
    <w:pPr>
      <w:ind w:left="720"/>
      <w:contextualSpacing/>
    </w:pPr>
  </w:style>
  <w:style w:type="table" w:styleId="af4">
    <w:name w:val="Table Grid"/>
    <w:basedOn w:val="a1"/>
    <w:rsid w:val="00547C5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47C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36C8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3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36C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36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FB5EC-C124-45DB-8CD0-CAB94DF0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87</cp:revision>
  <dcterms:created xsi:type="dcterms:W3CDTF">2020-03-19T11:39:00Z</dcterms:created>
  <dcterms:modified xsi:type="dcterms:W3CDTF">2020-04-28T07:23:00Z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(3)uiK7NkIHDapoELaCZq4V6F8CVkpvsqlyL+PqvcwoU0d2H8DPNX3iexvdsCRBGILhBbxUIRLk
iU0QcFrwEut5cC0R52IsNoEgXG1NWuLI56shmqLzrIswvQMxE3AKHr/ZdFVMZJpjjTFFtHaz
wTLDNlcpbA8DJZWDiQjr+WvVBsdFhRNewwitRceJWKOqALSr4syVP6R2zbQB6gt0uOdgb9u/
j29IySQaCTBN8BF/zv</vt:lpwstr>
  </property>
  <property fmtid="{D5CDD505-2E9C-101B-9397-08002B2CF9AE}" pid="3" name="_2015_ms_pID_7253431">
    <vt:lpwstr>FmIE/zVO64iCKKhF9PVfiJCmIjvlGmer+dYuYV2KGnmNC0PAd9WNNL
FlbjlhFbGimCV43deKSMI9i4B3ocLlJbxf5iDlIDj2AAMWto8MTK7/M0+Ldt79WxjglLw2eE
TjP3iWMYIKFuy+c6iAagguds5G5J68Kho9W609Ncpj1nnDWU+mokfZ+LEouAgrMGjt8lE21a
cYWRKtHRiw2FlEK7QbJ+dOasy+0bD5W+uAj/</vt:lpwstr>
  </property>
  <property fmtid="{D5CDD505-2E9C-101B-9397-08002B2CF9AE}" pid="4" name="_2015_ms_pID_7253432">
    <vt:lpwstr>guQYk8jqgl+EzlYk6MBx8OI=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1587992286</vt:lpwstr>
  </property>
</Properties>
</file>