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BF616C">
        <w:rPr>
          <w:b/>
          <w:noProof/>
          <w:sz w:val="24"/>
        </w:rPr>
        <w:t>7</w:t>
      </w:r>
      <w:r w:rsidR="00A41E21" w:rsidRPr="00A41E21">
        <w:rPr>
          <w:b/>
          <w:noProof/>
          <w:sz w:val="24"/>
        </w:rPr>
        <w:t>-</w:t>
      </w:r>
      <w:r w:rsidR="0048606F">
        <w:rPr>
          <w:b/>
          <w:noProof/>
          <w:sz w:val="24"/>
        </w:rPr>
        <w:t>bis-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D8170E" w:rsidRPr="00D8170E">
        <w:rPr>
          <w:b/>
          <w:i/>
          <w:noProof/>
          <w:sz w:val="28"/>
        </w:rPr>
        <w:t>R3-202683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>E-Meeting, 2</w:t>
      </w:r>
      <w:r w:rsidR="0048606F">
        <w:rPr>
          <w:rFonts w:cs="Arial"/>
          <w:b/>
          <w:bCs/>
          <w:sz w:val="24"/>
          <w:szCs w:val="24"/>
        </w:rPr>
        <w:t>0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30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8606F">
        <w:rPr>
          <w:rFonts w:cs="Arial" w:hint="eastAsia"/>
          <w:b/>
          <w:bCs/>
          <w:sz w:val="24"/>
          <w:szCs w:val="24"/>
          <w:lang w:eastAsia="zh-CN"/>
        </w:rPr>
        <w:t>A</w:t>
      </w:r>
      <w:r w:rsidR="0048606F">
        <w:rPr>
          <w:rFonts w:cs="Arial"/>
          <w:b/>
          <w:bCs/>
          <w:sz w:val="24"/>
          <w:szCs w:val="24"/>
        </w:rPr>
        <w:t>pril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68C1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D124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3BD3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9FE">
            <w:pPr>
              <w:pStyle w:val="CRCoverPage"/>
              <w:spacing w:after="0"/>
              <w:ind w:left="100"/>
              <w:rPr>
                <w:noProof/>
              </w:rPr>
            </w:pPr>
            <w:r w:rsidRPr="002829FE">
              <w:t>Signalling UE capability Identity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535">
            <w:pPr>
              <w:pStyle w:val="CRCoverPage"/>
              <w:spacing w:after="0"/>
              <w:ind w:left="100"/>
              <w:rPr>
                <w:noProof/>
              </w:rPr>
            </w:pPr>
            <w:r w:rsidRPr="00AC4535"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425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D23C7B">
              <w:rPr>
                <w:noProof/>
              </w:rPr>
              <w:t>4</w:t>
            </w:r>
            <w:r w:rsidR="00C226A3">
              <w:rPr>
                <w:noProof/>
              </w:rPr>
              <w:t>-</w:t>
            </w:r>
            <w:r w:rsidR="00425382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Default="00CF5BFD" w:rsidP="00B002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and associated signalling are </w:t>
            </w:r>
            <w:r w:rsidR="000E061E">
              <w:t>agreed</w:t>
            </w:r>
            <w:r>
              <w:t xml:space="preserve"> to support RACS in S1AP</w:t>
            </w:r>
            <w:r w:rsidR="000F5190">
              <w:t>.</w:t>
            </w:r>
            <w:r w:rsidR="00E331EA">
              <w:rPr>
                <w:noProof/>
                <w:lang w:eastAsia="zh-CN"/>
              </w:rPr>
              <w:t xml:space="preserve"> </w:t>
            </w:r>
            <w:r w:rsidR="008545C1">
              <w:rPr>
                <w:noProof/>
                <w:lang w:eastAsia="zh-CN"/>
              </w:rPr>
              <w:t>There is a need to include</w:t>
            </w:r>
            <w:r w:rsidR="003249AD">
              <w:rPr>
                <w:noProof/>
                <w:lang w:eastAsia="zh-CN"/>
              </w:rPr>
              <w:t xml:space="preserve"> the new function and new procedure</w:t>
            </w:r>
            <w:r w:rsidR="008545C1">
              <w:rPr>
                <w:noProof/>
                <w:lang w:eastAsia="zh-CN"/>
              </w:rPr>
              <w:t xml:space="preserve"> in the stage2. </w:t>
            </w:r>
          </w:p>
          <w:p w:rsidR="00715EEF" w:rsidRPr="006F6DA7" w:rsidRDefault="00715EEF" w:rsidP="00B0029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F02" w:rsidRDefault="00133874" w:rsidP="00A147DB">
            <w:pPr>
              <w:pStyle w:val="CRCoverPage"/>
              <w:spacing w:after="0"/>
            </w:pPr>
            <w:r>
              <w:t xml:space="preserve">Add the new </w:t>
            </w:r>
            <w:r w:rsidRPr="00133874">
              <w:t>UE Radio Capability ID Mapping Function</w:t>
            </w:r>
            <w:r>
              <w:t xml:space="preserve"> and </w:t>
            </w:r>
            <w:r w:rsidRPr="00133874">
              <w:t xml:space="preserve">UE Radio Capability ID Mapping </w:t>
            </w:r>
            <w:r>
              <w:t>procedure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505AC" w:rsidP="002505AC">
            <w:pPr>
              <w:pStyle w:val="CRCoverPage"/>
              <w:spacing w:after="0"/>
              <w:rPr>
                <w:noProof/>
              </w:rPr>
            </w:pPr>
            <w:r>
              <w:t>RACS new function and new procedure are</w:t>
            </w:r>
            <w:r w:rsidR="00A147DB" w:rsidRPr="00A147DB">
              <w:t xml:space="preserve">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792B" w:rsidP="00F9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</w:t>
            </w:r>
            <w:r w:rsidR="00F95433">
              <w:rPr>
                <w:lang w:eastAsia="zh-CN"/>
              </w:rPr>
              <w:t>9.2.1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E53F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R0: </w:t>
            </w:r>
            <w:r w:rsidRPr="00DE53F7">
              <w:rPr>
                <w:noProof/>
                <w:lang w:eastAsia="zh-CN"/>
              </w:rPr>
              <w:t>R3-202247</w:t>
            </w:r>
          </w:p>
          <w:p w:rsidR="00DE53F7" w:rsidRDefault="00DE53F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E53F7" w:rsidRDefault="00DE53F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r w:rsidR="00A05283">
              <w:rPr>
                <w:noProof/>
                <w:lang w:eastAsia="zh-CN"/>
              </w:rPr>
              <w:t xml:space="preserve">: </w:t>
            </w:r>
            <w:r w:rsidR="00DF047A" w:rsidRPr="00DF047A">
              <w:rPr>
                <w:noProof/>
                <w:lang w:eastAsia="zh-CN"/>
              </w:rPr>
              <w:t>R3-202683</w:t>
            </w:r>
          </w:p>
          <w:p w:rsidR="00A05283" w:rsidRDefault="00A05283" w:rsidP="0025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</w:t>
            </w:r>
            <w:r w:rsidR="00257996">
              <w:rPr>
                <w:noProof/>
                <w:lang w:eastAsia="zh-CN"/>
              </w:rPr>
              <w:t>email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discussions.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0698" w:rsidRPr="0006324B" w:rsidRDefault="00A20698" w:rsidP="00A20698">
      <w:pPr>
        <w:pStyle w:val="Note-Boxed"/>
        <w:jc w:val="center"/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06324B">
        <w:lastRenderedPageBreak/>
        <w:t>CHANGE</w:t>
      </w:r>
      <w:r>
        <w:t xml:space="preserve"> </w:t>
      </w:r>
      <w:r w:rsidR="00253D28">
        <w:t>BEGINS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171D68">
        <w:rPr>
          <w:rFonts w:ascii="Arial" w:eastAsia="Times New Roman" w:hAnsi="Arial"/>
          <w:sz w:val="28"/>
          <w:lang w:eastAsia="ja-JP"/>
        </w:rPr>
        <w:t>19.2.1</w:t>
      </w:r>
      <w:r w:rsidRPr="00171D68">
        <w:rPr>
          <w:rFonts w:ascii="Arial" w:eastAsia="Times New Roman" w:hAnsi="Arial"/>
          <w:sz w:val="28"/>
          <w:lang w:eastAsia="ja-JP"/>
        </w:rPr>
        <w:tab/>
        <w:t>S1 Interface Functions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20403059"/>
      <w:bookmarkStart w:id="9" w:name="_Toc29372565"/>
      <w:r w:rsidRPr="00171D68">
        <w:rPr>
          <w:rFonts w:ascii="Arial" w:eastAsia="Times New Roman" w:hAnsi="Arial"/>
          <w:sz w:val="24"/>
          <w:lang w:eastAsia="ja-JP"/>
        </w:rPr>
        <w:t>19.2.1.0</w:t>
      </w:r>
      <w:r w:rsidRPr="00171D68">
        <w:rPr>
          <w:rFonts w:ascii="Arial" w:eastAsia="Times New Roman" w:hAnsi="Arial"/>
          <w:sz w:val="24"/>
          <w:lang w:eastAsia="ja-JP"/>
        </w:rPr>
        <w:tab/>
        <w:t>General</w:t>
      </w:r>
      <w:bookmarkEnd w:id="8"/>
      <w:bookmarkEnd w:id="9"/>
    </w:p>
    <w:p w:rsidR="005C57D3" w:rsidRPr="00927F5A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The S1 interface provides the following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E-RAB Service Management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Setup, Modify, Release.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Mobility Functions for UEs in ECM-CONNECTED: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Intra-LTE Handover;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Inter-3GPP-RAT Handover.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Paging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proofErr w:type="spellStart"/>
      <w:r w:rsidRPr="00927F5A">
        <w:rPr>
          <w:rFonts w:eastAsia="Times New Roman"/>
          <w:lang w:eastAsia="ja-JP"/>
        </w:rPr>
        <w:t>LPPa</w:t>
      </w:r>
      <w:proofErr w:type="spellEnd"/>
      <w:r w:rsidRPr="00927F5A">
        <w:rPr>
          <w:rFonts w:eastAsia="Times New Roman"/>
          <w:lang w:eastAsia="ja-JP"/>
        </w:rPr>
        <w:t xml:space="preserve">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S1-interface management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Error indication;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Reset.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Network Sharing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Roaming and Access Restriction Support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Node Selection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Initial Context Setup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 xml:space="preserve">Context </w:t>
      </w:r>
      <w:r w:rsidRPr="00927F5A">
        <w:rPr>
          <w:rFonts w:eastAsia="Times New Roman"/>
          <w:lang w:eastAsia="zh-CN"/>
        </w:rPr>
        <w:t>Modification</w:t>
      </w:r>
      <w:r w:rsidRPr="00927F5A">
        <w:rPr>
          <w:rFonts w:eastAsia="Times New Roman"/>
          <w:lang w:eastAsia="ja-JP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>Context Resume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MME Load balancing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>Location Reporting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PWS (which includes ETWS and CMAS) Message Transmission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Overload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RAN Information Management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Configuration Transfer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CDMA2000 Tunnelling</w:t>
      </w:r>
      <w:r w:rsidRPr="00927F5A">
        <w:rPr>
          <w:rFonts w:eastAsia="Times New Roman"/>
          <w:lang w:eastAsia="zh-CN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Trace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UE Radio Capability Match;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Retrieve UE Information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UE Information Transfer Function;</w:t>
      </w:r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" w:date="2020-04-02T16:04:00Z"/>
          <w:rFonts w:eastAsia="Times New Roman"/>
          <w:lang w:eastAsia="ja-JP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Report of Secondary RAT data volumes Function</w:t>
      </w:r>
      <w:ins w:id="11" w:author="Huawei" w:date="2020-04-02T16:04:00Z">
        <w:r>
          <w:rPr>
            <w:rFonts w:eastAsia="Times New Roman"/>
            <w:lang w:eastAsia="zh-CN"/>
          </w:rPr>
          <w:t>;</w:t>
        </w:r>
      </w:ins>
      <w:del w:id="12" w:author="Huawei" w:date="2020-04-02T16:04:00Z">
        <w:r w:rsidRPr="00927F5A" w:rsidDel="00927F5A">
          <w:rPr>
            <w:rFonts w:eastAsia="Times New Roman"/>
            <w:lang w:eastAsia="ja-JP"/>
          </w:rPr>
          <w:delText>.</w:delText>
        </w:r>
      </w:del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ins w:id="13" w:author="Huawei" w:date="2020-04-02T16:04:00Z">
        <w:r w:rsidRPr="00927F5A">
          <w:rPr>
            <w:rFonts w:eastAsia="Times New Roman"/>
            <w:lang w:eastAsia="zh-CN"/>
          </w:rPr>
          <w:t>-</w:t>
        </w:r>
        <w:r w:rsidRPr="00927F5A">
          <w:rPr>
            <w:rFonts w:eastAsia="Times New Roman"/>
            <w:lang w:eastAsia="zh-CN"/>
          </w:rPr>
          <w:tab/>
        </w:r>
      </w:ins>
      <w:ins w:id="14" w:author="Huawei" w:date="2020-04-02T16:06:00Z">
        <w:r w:rsidRPr="00927F5A">
          <w:rPr>
            <w:rFonts w:eastAsia="Times New Roman"/>
            <w:lang w:eastAsia="zh-CN"/>
          </w:rPr>
          <w:t xml:space="preserve">UE Radio Capability ID Mapping </w:t>
        </w:r>
      </w:ins>
      <w:ins w:id="15" w:author="Huawei" w:date="2020-04-02T16:04:00Z">
        <w:r w:rsidRPr="00927F5A">
          <w:rPr>
            <w:rFonts w:eastAsia="Times New Roman"/>
            <w:lang w:eastAsia="zh-CN"/>
          </w:rPr>
          <w:t>Function</w:t>
        </w:r>
        <w:r>
          <w:rPr>
            <w:rFonts w:eastAsia="Times New Roman"/>
            <w:lang w:eastAsia="zh-CN"/>
          </w:rPr>
          <w:t>.</w:t>
        </w:r>
      </w:ins>
    </w:p>
    <w:p w:rsidR="00661F67" w:rsidRPr="00927F5A" w:rsidRDefault="00661F67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:rsidR="005C57D3" w:rsidRPr="00927F5A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Huawei" w:date="2020-04-02T16:08:00Z"/>
          <w:rFonts w:ascii="Arial" w:eastAsia="Times New Roman" w:hAnsi="Arial"/>
          <w:sz w:val="24"/>
          <w:lang w:eastAsia="ja-JP"/>
        </w:rPr>
      </w:pPr>
      <w:bookmarkStart w:id="17" w:name="_Toc20403068"/>
      <w:bookmarkStart w:id="18" w:name="_Toc29372574"/>
      <w:ins w:id="19" w:author="Huawei" w:date="2020-04-02T16:08:00Z">
        <w:r w:rsidRPr="00927F5A">
          <w:rPr>
            <w:rFonts w:ascii="Arial" w:eastAsia="Times New Roman" w:hAnsi="Arial"/>
            <w:sz w:val="24"/>
            <w:lang w:eastAsia="ja-JP"/>
          </w:rPr>
          <w:t>19.2.1.</w:t>
        </w:r>
        <w:r>
          <w:rPr>
            <w:rFonts w:ascii="Arial" w:eastAsia="Times New Roman" w:hAnsi="Arial"/>
            <w:sz w:val="24"/>
            <w:lang w:eastAsia="ja-JP"/>
          </w:rPr>
          <w:t>a</w:t>
        </w:r>
        <w:r w:rsidRPr="00927F5A">
          <w:rPr>
            <w:rFonts w:ascii="Arial" w:eastAsia="Times New Roman" w:hAnsi="Arial"/>
            <w:sz w:val="24"/>
            <w:lang w:eastAsia="ja-JP"/>
          </w:rPr>
          <w:tab/>
        </w:r>
        <w:bookmarkEnd w:id="17"/>
        <w:bookmarkEnd w:id="18"/>
        <w:r w:rsidRPr="00927F5A">
          <w:rPr>
            <w:rFonts w:ascii="Arial" w:eastAsia="Times New Roman" w:hAnsi="Arial"/>
            <w:sz w:val="24"/>
            <w:lang w:eastAsia="ja-JP"/>
          </w:rPr>
          <w:t>UE Radio Capability ID Mapping Function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0" w:author="Huawei" w:date="2020-04-02T16:22:00Z"/>
          <w:rFonts w:eastAsia="Times New Roman"/>
          <w:lang w:eastAsia="ja-JP"/>
        </w:rPr>
      </w:pPr>
      <w:ins w:id="21" w:author="Huawei" w:date="2020-04-02T16:09:00Z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f</w:t>
        </w:r>
        <w:r w:rsidRPr="00B75C90">
          <w:rPr>
            <w:rFonts w:eastAsia="Times New Roman"/>
            <w:lang w:eastAsia="zh-CN"/>
          </w:rPr>
          <w:t xml:space="preserve">unction </w:t>
        </w:r>
      </w:ins>
      <w:ins w:id="22" w:author="Huawei" w:date="2020-04-24T11:24:00Z">
        <w:r w:rsidR="007E3A99">
          <w:rPr>
            <w:rFonts w:eastAsia="Times New Roman"/>
            <w:lang w:eastAsia="ja-JP"/>
          </w:rPr>
          <w:t>enables</w:t>
        </w:r>
      </w:ins>
      <w:ins w:id="23" w:author="Huawei" w:date="2020-04-02T16:09:00Z">
        <w:r w:rsidRPr="00B75C90">
          <w:rPr>
            <w:rFonts w:eastAsia="Times New Roman"/>
            <w:lang w:eastAsia="ja-JP"/>
          </w:rPr>
          <w:t xml:space="preserve"> </w:t>
        </w:r>
      </w:ins>
      <w:ins w:id="24" w:author="Huawei" w:date="2020-04-02T16:22:00Z">
        <w:r w:rsidRPr="00B75C90">
          <w:rPr>
            <w:rFonts w:eastAsia="Times New Roman"/>
            <w:lang w:eastAsia="en-GB"/>
          </w:rPr>
          <w:t xml:space="preserve">the </w:t>
        </w:r>
        <w:proofErr w:type="spellStart"/>
        <w:r w:rsidRPr="00B75C90">
          <w:rPr>
            <w:rFonts w:eastAsia="Times New Roman"/>
            <w:lang w:eastAsia="en-GB"/>
          </w:rPr>
          <w:t>eNB</w:t>
        </w:r>
        <w:proofErr w:type="spellEnd"/>
        <w:r w:rsidRPr="00B75C90">
          <w:rPr>
            <w:rFonts w:eastAsia="Times New Roman"/>
            <w:lang w:eastAsia="en-GB"/>
          </w:rPr>
          <w:t xml:space="preserve"> to request the MME to provide the UE Radio Capability information that maps to a specific UE Radio Capability ID.</w:t>
        </w:r>
      </w:ins>
    </w:p>
    <w:p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" w:author="Huawei" w:date="2020-04-02T15:57:00Z"/>
          <w:rFonts w:ascii="Arial" w:eastAsia="Times New Roman" w:hAnsi="Arial"/>
          <w:sz w:val="24"/>
          <w:lang w:eastAsia="ja-JP"/>
        </w:rPr>
      </w:pPr>
      <w:ins w:id="26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>19.2.2.</w:t>
        </w:r>
      </w:ins>
      <w:ins w:id="27" w:author="Huawei" w:date="2020-04-02T16:29:00Z">
        <w:r>
          <w:rPr>
            <w:rFonts w:ascii="Arial" w:eastAsia="Times New Roman" w:hAnsi="Arial"/>
            <w:sz w:val="24"/>
            <w:lang w:eastAsia="ja-JP"/>
          </w:rPr>
          <w:t>b</w:t>
        </w:r>
      </w:ins>
      <w:ins w:id="28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ab/>
        </w:r>
      </w:ins>
      <w:ins w:id="29" w:author="Huawei" w:date="2020-04-02T16:24:00Z">
        <w:r w:rsidRPr="00F801F9">
          <w:rPr>
            <w:rFonts w:ascii="Arial" w:eastAsia="Times New Roman" w:hAnsi="Arial"/>
            <w:sz w:val="24"/>
            <w:lang w:eastAsia="ja-JP"/>
          </w:rPr>
          <w:t xml:space="preserve">UE Radio Capability ID Mapping </w:t>
        </w:r>
      </w:ins>
      <w:ins w:id="30" w:author="Huawei" w:date="2020-04-02T15:57:00Z">
        <w:r w:rsidRPr="00171D68">
          <w:rPr>
            <w:rFonts w:ascii="Arial" w:eastAsia="Times New Roman" w:hAnsi="Arial"/>
            <w:sz w:val="24"/>
            <w:lang w:eastAsia="ja-JP"/>
          </w:rPr>
          <w:t>procedure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31" w:author="Huawei" w:date="2020-04-02T16:25:00Z"/>
          <w:rFonts w:eastAsia="Times New Roman"/>
          <w:lang w:eastAsia="en-GB"/>
        </w:rPr>
      </w:pPr>
      <w:ins w:id="32" w:author="Huawei" w:date="2020-04-02T16:25:00Z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 xml:space="preserve">UE Radio Capability ID Mapping </w:t>
        </w:r>
      </w:ins>
      <w:ins w:id="33" w:author="Huawei" w:date="2020-04-02T17:33:00Z">
        <w:r>
          <w:rPr>
            <w:rFonts w:eastAsia="Times New Roman"/>
            <w:lang w:eastAsia="zh-CN"/>
          </w:rPr>
          <w:t>pr</w:t>
        </w:r>
      </w:ins>
      <w:ins w:id="34" w:author="Huawei" w:date="2020-04-02T17:34:00Z">
        <w:r>
          <w:rPr>
            <w:rFonts w:eastAsia="Times New Roman"/>
            <w:lang w:eastAsia="zh-CN"/>
          </w:rPr>
          <w:t>ocedure</w:t>
        </w:r>
      </w:ins>
      <w:ins w:id="35" w:author="Huawei" w:date="2020-04-02T16:25:00Z">
        <w:r w:rsidRPr="00B75C90">
          <w:rPr>
            <w:rFonts w:eastAsia="Times New Roman"/>
            <w:lang w:eastAsia="zh-CN"/>
          </w:rPr>
          <w:t xml:space="preserve"> </w:t>
        </w:r>
      </w:ins>
      <w:ins w:id="36" w:author="Huawei" w:date="2020-04-02T16:29:00Z">
        <w:r w:rsidRPr="00D27F0D">
          <w:rPr>
            <w:rFonts w:eastAsia="Times New Roman"/>
            <w:lang w:eastAsia="zh-CN"/>
          </w:rPr>
          <w:t xml:space="preserve">is initiated by the </w:t>
        </w:r>
        <w:proofErr w:type="spellStart"/>
        <w:r w:rsidRPr="00D27F0D"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to</w:t>
        </w:r>
      </w:ins>
      <w:ins w:id="37" w:author="Huawei" w:date="2020-04-02T17:16:00Z">
        <w:r>
          <w:rPr>
            <w:rFonts w:eastAsia="Times New Roman"/>
            <w:lang w:eastAsia="zh-CN"/>
          </w:rPr>
          <w:t xml:space="preserve"> request</w:t>
        </w:r>
      </w:ins>
      <w:ins w:id="38" w:author="Huawei" w:date="2020-04-02T16:29:00Z">
        <w:r>
          <w:rPr>
            <w:rFonts w:eastAsia="Times New Roman"/>
            <w:lang w:eastAsia="zh-CN"/>
          </w:rPr>
          <w:t xml:space="preserve"> </w:t>
        </w:r>
      </w:ins>
      <w:ins w:id="39" w:author="Huawei" w:date="2020-04-02T17:15:00Z">
        <w:r w:rsidRPr="00B75C90">
          <w:rPr>
            <w:rFonts w:eastAsia="Times New Roman"/>
            <w:lang w:eastAsia="en-GB"/>
          </w:rPr>
          <w:t xml:space="preserve">the UE Radio Capability information that maps to a specific </w:t>
        </w:r>
      </w:ins>
      <w:ins w:id="40" w:author="Huawei" w:date="2020-04-03T11:44:00Z">
        <w:r>
          <w:rPr>
            <w:rFonts w:eastAsia="Times New Roman"/>
            <w:lang w:eastAsia="en-GB"/>
          </w:rPr>
          <w:t>c</w:t>
        </w:r>
      </w:ins>
      <w:ins w:id="41" w:author="Huawei" w:date="2020-04-02T17:15:00Z">
        <w:r>
          <w:rPr>
            <w:rFonts w:eastAsia="Times New Roman"/>
            <w:lang w:eastAsia="en-GB"/>
          </w:rPr>
          <w:t xml:space="preserve">apability ID from the </w:t>
        </w:r>
      </w:ins>
      <w:ins w:id="42" w:author="Huawei" w:date="2020-04-02T16:25:00Z">
        <w:r w:rsidRPr="00B75C90">
          <w:rPr>
            <w:rFonts w:eastAsia="Times New Roman"/>
            <w:lang w:eastAsia="en-GB"/>
          </w:rPr>
          <w:t>MME</w:t>
        </w:r>
      </w:ins>
      <w:ins w:id="43" w:author="Huawei" w:date="2020-04-02T17:15:00Z">
        <w:r>
          <w:rPr>
            <w:rFonts w:eastAsia="Times New Roman"/>
            <w:lang w:eastAsia="en-GB"/>
          </w:rPr>
          <w:t>.</w:t>
        </w:r>
      </w:ins>
      <w:ins w:id="44" w:author="Huawei" w:date="2020-04-02T17:44:00Z">
        <w:r>
          <w:rPr>
            <w:rFonts w:eastAsia="Times New Roman"/>
            <w:lang w:eastAsia="en-GB"/>
          </w:rPr>
          <w:t xml:space="preserve"> </w:t>
        </w:r>
      </w:ins>
    </w:p>
    <w:p w:rsidR="005C57D3" w:rsidRDefault="005C57D3" w:rsidP="005C57D3">
      <w:pPr>
        <w:pStyle w:val="TH"/>
      </w:pPr>
    </w:p>
    <w:bookmarkStart w:id="45" w:name="_MON_1647357902"/>
    <w:bookmarkEnd w:id="45"/>
    <w:p w:rsidR="005C57D3" w:rsidRPr="0067149F" w:rsidRDefault="005C57D3" w:rsidP="005C57D3">
      <w:pPr>
        <w:pStyle w:val="TH"/>
        <w:rPr>
          <w:ins w:id="46" w:author="Huawei" w:date="2020-04-02T17:17:00Z"/>
        </w:rPr>
      </w:pPr>
      <w:ins w:id="47" w:author="Huawei" w:date="2020-04-02T17:26:00Z">
        <w:r w:rsidRPr="006F1C20"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85pt;height:113.55pt" o:ole="">
              <v:imagedata r:id="rId13" o:title=""/>
            </v:shape>
            <o:OLEObject Type="Embed" ProgID="Word.Picture.8" ShapeID="_x0000_i1025" DrawAspect="Content" ObjectID="_1649661932" r:id="rId14"/>
          </w:object>
        </w:r>
      </w:ins>
    </w:p>
    <w:p w:rsidR="005C57D3" w:rsidRPr="0067149F" w:rsidRDefault="005C57D3" w:rsidP="005C57D3">
      <w:pPr>
        <w:pStyle w:val="TF"/>
        <w:outlineLvl w:val="0"/>
        <w:rPr>
          <w:ins w:id="48" w:author="Huawei" w:date="2020-04-02T17:17:00Z"/>
        </w:rPr>
      </w:pPr>
      <w:ins w:id="49" w:author="Huawei" w:date="2020-04-02T17:17:00Z">
        <w:r w:rsidRPr="0067149F">
          <w:t>Figure 19.2.2.</w:t>
        </w:r>
        <w:r>
          <w:t>b</w:t>
        </w:r>
        <w:r w:rsidRPr="0067149F">
          <w:t xml:space="preserve">-1: </w:t>
        </w:r>
        <w:r w:rsidRPr="00A75FB6">
          <w:t xml:space="preserve">UE </w:t>
        </w:r>
        <w:r>
          <w:t>r</w:t>
        </w:r>
        <w:r w:rsidRPr="00A75FB6">
          <w:t xml:space="preserve">adio </w:t>
        </w:r>
        <w:r>
          <w:t>c</w:t>
        </w:r>
        <w:r w:rsidRPr="00A75FB6">
          <w:t xml:space="preserve">apability ID </w:t>
        </w:r>
        <w:r>
          <w:t>m</w:t>
        </w:r>
        <w:r w:rsidRPr="00A75FB6">
          <w:t>apping procedure</w:t>
        </w:r>
      </w:ins>
    </w:p>
    <w:p w:rsidR="005C57D3" w:rsidRPr="004E61C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50" w:author="Huawei" w:date="2020-04-02T17:33:00Z"/>
          <w:rFonts w:eastAsia="Times New Roman"/>
          <w:lang w:eastAsia="ja-JP"/>
        </w:rPr>
      </w:pPr>
      <w:ins w:id="51" w:author="Huawei" w:date="2020-04-02T17:33:00Z">
        <w:r w:rsidRPr="004E61C3">
          <w:rPr>
            <w:rFonts w:eastAsia="Times New Roman"/>
            <w:lang w:eastAsia="ja-JP"/>
          </w:rPr>
          <w:t xml:space="preserve">The </w:t>
        </w:r>
      </w:ins>
      <w:ins w:id="52" w:author="Huawei" w:date="2020-04-02T17:34:00Z">
        <w:r w:rsidRPr="004E61C3">
          <w:rPr>
            <w:rFonts w:eastAsia="Times New Roman"/>
            <w:lang w:eastAsia="ja-JP"/>
          </w:rPr>
          <w:t>UE Radio Capability ID Mapping procedure</w:t>
        </w:r>
      </w:ins>
      <w:ins w:id="53" w:author="Huawei" w:date="2020-04-02T17:33:00Z">
        <w:r w:rsidRPr="004E61C3">
          <w:rPr>
            <w:rFonts w:eastAsia="Times New Roman"/>
            <w:lang w:eastAsia="ja-JP"/>
          </w:rPr>
          <w:t xml:space="preserve"> comprises the following steps: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Huawei" w:date="2020-04-02T17:47:00Z"/>
          <w:rFonts w:eastAsia="Times New Roman"/>
          <w:lang w:eastAsia="ja-JP"/>
        </w:rPr>
      </w:pPr>
      <w:ins w:id="55" w:author="Huawei" w:date="2020-04-02T17:34:00Z">
        <w:r w:rsidRPr="004E61C3">
          <w:rPr>
            <w:rFonts w:eastAsia="Times New Roman"/>
            <w:lang w:eastAsia="ja-JP"/>
          </w:rPr>
          <w:t>-</w:t>
        </w:r>
        <w:r w:rsidRPr="004E61C3">
          <w:rPr>
            <w:rFonts w:eastAsia="Times New Roman"/>
            <w:lang w:eastAsia="ja-JP"/>
          </w:rPr>
          <w:tab/>
          <w:t xml:space="preserve">The eNB initiates the UE Radio Capability ID Mapping procedure by sending </w:t>
        </w:r>
      </w:ins>
      <w:ins w:id="56" w:author="Huawei" w:date="2020-04-02T17:35:00Z">
        <w:r w:rsidRPr="004E61C3">
          <w:rPr>
            <w:rFonts w:eastAsia="Times New Roman"/>
            <w:lang w:eastAsia="ja-JP"/>
          </w:rPr>
          <w:t>UE RADIO CAPABILITY ID MAPPING REQUEST</w:t>
        </w:r>
      </w:ins>
      <w:ins w:id="57" w:author="Huawei" w:date="2020-04-02T17:34:00Z">
        <w:r w:rsidRPr="004E61C3">
          <w:rPr>
            <w:rFonts w:eastAsia="Times New Roman"/>
            <w:lang w:eastAsia="ja-JP"/>
          </w:rPr>
          <w:t xml:space="preserve"> to the </w:t>
        </w:r>
      </w:ins>
      <w:ins w:id="58" w:author="Huawei" w:date="2020-04-02T17:35:00Z">
        <w:r>
          <w:rPr>
            <w:rFonts w:eastAsia="Times New Roman"/>
            <w:lang w:eastAsia="ja-JP"/>
          </w:rPr>
          <w:t>MME</w:t>
        </w:r>
      </w:ins>
      <w:ins w:id="59" w:author="Huawei" w:date="2020-04-02T17:34:00Z">
        <w:r w:rsidRPr="004E61C3">
          <w:rPr>
            <w:rFonts w:eastAsia="Times New Roman"/>
            <w:lang w:eastAsia="ja-JP"/>
          </w:rPr>
          <w:t>.</w:t>
        </w:r>
      </w:ins>
    </w:p>
    <w:p w:rsidR="005C57D3" w:rsidRDefault="005C57D3" w:rsidP="005C57D3">
      <w:pPr>
        <w:pStyle w:val="B1"/>
        <w:rPr>
          <w:ins w:id="60" w:author="Huawei" w:date="2020-04-02T16:25:00Z"/>
          <w:rFonts w:eastAsia="Times New Roman"/>
          <w:lang w:eastAsia="ja-JP"/>
        </w:rPr>
      </w:pPr>
      <w:ins w:id="61" w:author="Huawei" w:date="2020-04-02T17:48:00Z">
        <w:r w:rsidRPr="00B56126">
          <w:rPr>
            <w:rFonts w:eastAsia="Times New Roman"/>
            <w:lang w:eastAsia="ja-JP"/>
          </w:rPr>
          <w:t>-</w:t>
        </w:r>
        <w:r w:rsidRPr="00B56126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MME</w:t>
        </w:r>
        <w:r w:rsidRPr="00B56126">
          <w:rPr>
            <w:rFonts w:eastAsia="Times New Roman"/>
            <w:lang w:eastAsia="ja-JP"/>
          </w:rPr>
          <w:t xml:space="preserve"> responds with UE RADIO CAPABILITY ID MAPPING RESPONSE </w:t>
        </w:r>
      </w:ins>
      <w:ins w:id="62" w:author="Huawei" w:date="2020-04-02T17:49:00Z">
        <w:r>
          <w:rPr>
            <w:rFonts w:eastAsia="Times New Roman"/>
            <w:lang w:eastAsia="ja-JP"/>
          </w:rPr>
          <w:t xml:space="preserve">including the UE radio capability information. </w:t>
        </w:r>
      </w:ins>
    </w:p>
    <w:p w:rsidR="001641EC" w:rsidRPr="0006324B" w:rsidRDefault="001641EC" w:rsidP="001641EC">
      <w:pPr>
        <w:pStyle w:val="Note-Boxed"/>
        <w:jc w:val="center"/>
      </w:pPr>
      <w:r w:rsidRPr="0006324B">
        <w:t>CHANGE</w:t>
      </w:r>
      <w:r>
        <w:t xml:space="preserve"> ENDs</w:t>
      </w:r>
    </w:p>
    <w:p w:rsidR="005C57D3" w:rsidRPr="00EE4F6D" w:rsidRDefault="005C57D3" w:rsidP="005C57D3">
      <w:pPr>
        <w:rPr>
          <w:lang w:eastAsia="zh-CN"/>
        </w:rPr>
      </w:pPr>
    </w:p>
    <w:bookmarkEnd w:id="3"/>
    <w:bookmarkEnd w:id="4"/>
    <w:bookmarkEnd w:id="5"/>
    <w:bookmarkEnd w:id="6"/>
    <w:bookmarkEnd w:id="7"/>
    <w:p w:rsidR="005C57D3" w:rsidRPr="005C57D3" w:rsidRDefault="005C57D3" w:rsidP="00FD2977">
      <w:pPr>
        <w:jc w:val="center"/>
        <w:rPr>
          <w:b/>
          <w:color w:val="0070C0"/>
        </w:rPr>
      </w:pPr>
    </w:p>
    <w:sectPr w:rsidR="005C57D3" w:rsidRPr="005C57D3" w:rsidSect="006517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84D" w:rsidRDefault="0075584D">
      <w:r>
        <w:separator/>
      </w:r>
    </w:p>
  </w:endnote>
  <w:endnote w:type="continuationSeparator" w:id="0">
    <w:p w:rsidR="0075584D" w:rsidRDefault="0075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84D" w:rsidRDefault="0075584D">
      <w:r>
        <w:separator/>
      </w:r>
    </w:p>
  </w:footnote>
  <w:footnote w:type="continuationSeparator" w:id="0">
    <w:p w:rsidR="0075584D" w:rsidRDefault="00755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085E"/>
    <w:rsid w:val="00054FC2"/>
    <w:rsid w:val="00060F55"/>
    <w:rsid w:val="00062827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061E"/>
    <w:rsid w:val="000E481D"/>
    <w:rsid w:val="000F5190"/>
    <w:rsid w:val="00103B40"/>
    <w:rsid w:val="00111AA5"/>
    <w:rsid w:val="00112D8D"/>
    <w:rsid w:val="00115E46"/>
    <w:rsid w:val="00117353"/>
    <w:rsid w:val="00125173"/>
    <w:rsid w:val="00130E8E"/>
    <w:rsid w:val="00133874"/>
    <w:rsid w:val="00135922"/>
    <w:rsid w:val="00145D43"/>
    <w:rsid w:val="001641EC"/>
    <w:rsid w:val="00164B84"/>
    <w:rsid w:val="00165C14"/>
    <w:rsid w:val="00166269"/>
    <w:rsid w:val="001878CD"/>
    <w:rsid w:val="00192C46"/>
    <w:rsid w:val="00192CE4"/>
    <w:rsid w:val="00197385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D397C"/>
    <w:rsid w:val="001E2A2B"/>
    <w:rsid w:val="001E41F3"/>
    <w:rsid w:val="002007B5"/>
    <w:rsid w:val="00206AE1"/>
    <w:rsid w:val="002075E3"/>
    <w:rsid w:val="00211AA7"/>
    <w:rsid w:val="002251FF"/>
    <w:rsid w:val="00233BD3"/>
    <w:rsid w:val="00235D43"/>
    <w:rsid w:val="002361BB"/>
    <w:rsid w:val="00241238"/>
    <w:rsid w:val="00244DEA"/>
    <w:rsid w:val="00246B59"/>
    <w:rsid w:val="002505AC"/>
    <w:rsid w:val="00253D28"/>
    <w:rsid w:val="0025450B"/>
    <w:rsid w:val="00257996"/>
    <w:rsid w:val="0026004D"/>
    <w:rsid w:val="002640DD"/>
    <w:rsid w:val="00267175"/>
    <w:rsid w:val="00270557"/>
    <w:rsid w:val="00275D12"/>
    <w:rsid w:val="002829FE"/>
    <w:rsid w:val="00284FEB"/>
    <w:rsid w:val="002860C4"/>
    <w:rsid w:val="00290669"/>
    <w:rsid w:val="002B5741"/>
    <w:rsid w:val="002C0641"/>
    <w:rsid w:val="002C47FC"/>
    <w:rsid w:val="002C5EE0"/>
    <w:rsid w:val="002C6D59"/>
    <w:rsid w:val="002D41B5"/>
    <w:rsid w:val="002D495E"/>
    <w:rsid w:val="002D4C7D"/>
    <w:rsid w:val="002D66D5"/>
    <w:rsid w:val="002E0191"/>
    <w:rsid w:val="002F0833"/>
    <w:rsid w:val="002F10E4"/>
    <w:rsid w:val="002F6F69"/>
    <w:rsid w:val="00302396"/>
    <w:rsid w:val="00305409"/>
    <w:rsid w:val="00306826"/>
    <w:rsid w:val="0031049C"/>
    <w:rsid w:val="00313965"/>
    <w:rsid w:val="0032221C"/>
    <w:rsid w:val="003249AD"/>
    <w:rsid w:val="00330E6A"/>
    <w:rsid w:val="00360070"/>
    <w:rsid w:val="003609EF"/>
    <w:rsid w:val="0036231A"/>
    <w:rsid w:val="003624C5"/>
    <w:rsid w:val="00362896"/>
    <w:rsid w:val="003668DD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B7101"/>
    <w:rsid w:val="003C06C2"/>
    <w:rsid w:val="003D1839"/>
    <w:rsid w:val="003D3237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5382"/>
    <w:rsid w:val="0042624C"/>
    <w:rsid w:val="00426553"/>
    <w:rsid w:val="00427643"/>
    <w:rsid w:val="00430A6A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3AC4"/>
    <w:rsid w:val="004B75B7"/>
    <w:rsid w:val="004C3782"/>
    <w:rsid w:val="004D124E"/>
    <w:rsid w:val="004D36F9"/>
    <w:rsid w:val="004D74F5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0767"/>
    <w:rsid w:val="00592D74"/>
    <w:rsid w:val="005940B2"/>
    <w:rsid w:val="005A35F6"/>
    <w:rsid w:val="005C4FE1"/>
    <w:rsid w:val="005C57D3"/>
    <w:rsid w:val="005D612B"/>
    <w:rsid w:val="005D646A"/>
    <w:rsid w:val="005E2854"/>
    <w:rsid w:val="005E2C44"/>
    <w:rsid w:val="00600EA5"/>
    <w:rsid w:val="0060551A"/>
    <w:rsid w:val="00605D1A"/>
    <w:rsid w:val="00621188"/>
    <w:rsid w:val="006257ED"/>
    <w:rsid w:val="00627257"/>
    <w:rsid w:val="00635743"/>
    <w:rsid w:val="00646F91"/>
    <w:rsid w:val="0065172F"/>
    <w:rsid w:val="00657AB5"/>
    <w:rsid w:val="006603C1"/>
    <w:rsid w:val="00661F67"/>
    <w:rsid w:val="00664B3E"/>
    <w:rsid w:val="00665C0D"/>
    <w:rsid w:val="00694668"/>
    <w:rsid w:val="00695808"/>
    <w:rsid w:val="00695DA1"/>
    <w:rsid w:val="006A250B"/>
    <w:rsid w:val="006A33D6"/>
    <w:rsid w:val="006A36B5"/>
    <w:rsid w:val="006A53EE"/>
    <w:rsid w:val="006B0585"/>
    <w:rsid w:val="006B46FB"/>
    <w:rsid w:val="006B756C"/>
    <w:rsid w:val="006C1D38"/>
    <w:rsid w:val="006D30AC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5EEF"/>
    <w:rsid w:val="00716797"/>
    <w:rsid w:val="00742991"/>
    <w:rsid w:val="00752799"/>
    <w:rsid w:val="00753342"/>
    <w:rsid w:val="007533FB"/>
    <w:rsid w:val="0075584D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3A99"/>
    <w:rsid w:val="007E6FA8"/>
    <w:rsid w:val="007F7259"/>
    <w:rsid w:val="008040A8"/>
    <w:rsid w:val="00805200"/>
    <w:rsid w:val="00806328"/>
    <w:rsid w:val="00814C8B"/>
    <w:rsid w:val="00816F24"/>
    <w:rsid w:val="00825459"/>
    <w:rsid w:val="008279FA"/>
    <w:rsid w:val="00827E91"/>
    <w:rsid w:val="00840B43"/>
    <w:rsid w:val="00851D05"/>
    <w:rsid w:val="008545C1"/>
    <w:rsid w:val="00854CC9"/>
    <w:rsid w:val="00860F3F"/>
    <w:rsid w:val="008626E7"/>
    <w:rsid w:val="008660AC"/>
    <w:rsid w:val="00870EE7"/>
    <w:rsid w:val="00875C64"/>
    <w:rsid w:val="008863B9"/>
    <w:rsid w:val="00886996"/>
    <w:rsid w:val="00892046"/>
    <w:rsid w:val="008A1E82"/>
    <w:rsid w:val="008A45A6"/>
    <w:rsid w:val="008B1B73"/>
    <w:rsid w:val="008B5CAF"/>
    <w:rsid w:val="008B623A"/>
    <w:rsid w:val="008C0A22"/>
    <w:rsid w:val="008C2088"/>
    <w:rsid w:val="008D20EB"/>
    <w:rsid w:val="008E0BFB"/>
    <w:rsid w:val="008E2829"/>
    <w:rsid w:val="008F686C"/>
    <w:rsid w:val="00903499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2B71"/>
    <w:rsid w:val="00965C42"/>
    <w:rsid w:val="00976B90"/>
    <w:rsid w:val="009777D9"/>
    <w:rsid w:val="0097792B"/>
    <w:rsid w:val="009820AD"/>
    <w:rsid w:val="00991B88"/>
    <w:rsid w:val="009929DA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734F"/>
    <w:rsid w:val="00A02D7E"/>
    <w:rsid w:val="00A03624"/>
    <w:rsid w:val="00A05283"/>
    <w:rsid w:val="00A0543A"/>
    <w:rsid w:val="00A11840"/>
    <w:rsid w:val="00A147DB"/>
    <w:rsid w:val="00A20698"/>
    <w:rsid w:val="00A226CB"/>
    <w:rsid w:val="00A246B6"/>
    <w:rsid w:val="00A26E16"/>
    <w:rsid w:val="00A321B6"/>
    <w:rsid w:val="00A32B04"/>
    <w:rsid w:val="00A35D36"/>
    <w:rsid w:val="00A40458"/>
    <w:rsid w:val="00A41E21"/>
    <w:rsid w:val="00A45D42"/>
    <w:rsid w:val="00A47E70"/>
    <w:rsid w:val="00A50CF0"/>
    <w:rsid w:val="00A7671C"/>
    <w:rsid w:val="00A77B41"/>
    <w:rsid w:val="00A802BB"/>
    <w:rsid w:val="00A826A9"/>
    <w:rsid w:val="00A85B30"/>
    <w:rsid w:val="00A870B4"/>
    <w:rsid w:val="00AA2CBC"/>
    <w:rsid w:val="00AC23FA"/>
    <w:rsid w:val="00AC4535"/>
    <w:rsid w:val="00AC5820"/>
    <w:rsid w:val="00AC6C20"/>
    <w:rsid w:val="00AD01B2"/>
    <w:rsid w:val="00AD1CD8"/>
    <w:rsid w:val="00AE2F1A"/>
    <w:rsid w:val="00AF2D97"/>
    <w:rsid w:val="00B00297"/>
    <w:rsid w:val="00B258BB"/>
    <w:rsid w:val="00B30907"/>
    <w:rsid w:val="00B45E07"/>
    <w:rsid w:val="00B67B97"/>
    <w:rsid w:val="00B739D6"/>
    <w:rsid w:val="00B803C4"/>
    <w:rsid w:val="00B968C8"/>
    <w:rsid w:val="00BA3EC5"/>
    <w:rsid w:val="00BA51D9"/>
    <w:rsid w:val="00BB5DFC"/>
    <w:rsid w:val="00BC469E"/>
    <w:rsid w:val="00BD279D"/>
    <w:rsid w:val="00BD57DC"/>
    <w:rsid w:val="00BD6BB8"/>
    <w:rsid w:val="00BE3055"/>
    <w:rsid w:val="00BF616C"/>
    <w:rsid w:val="00C21E59"/>
    <w:rsid w:val="00C226A3"/>
    <w:rsid w:val="00C24C5E"/>
    <w:rsid w:val="00C314F4"/>
    <w:rsid w:val="00C34368"/>
    <w:rsid w:val="00C42200"/>
    <w:rsid w:val="00C50A12"/>
    <w:rsid w:val="00C54087"/>
    <w:rsid w:val="00C574BE"/>
    <w:rsid w:val="00C64047"/>
    <w:rsid w:val="00C66BA2"/>
    <w:rsid w:val="00C71D8F"/>
    <w:rsid w:val="00C71FEB"/>
    <w:rsid w:val="00C916A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CF5BFD"/>
    <w:rsid w:val="00D03F9A"/>
    <w:rsid w:val="00D06D51"/>
    <w:rsid w:val="00D1057C"/>
    <w:rsid w:val="00D10B6F"/>
    <w:rsid w:val="00D13366"/>
    <w:rsid w:val="00D143E1"/>
    <w:rsid w:val="00D15556"/>
    <w:rsid w:val="00D23175"/>
    <w:rsid w:val="00D23AD7"/>
    <w:rsid w:val="00D23C7B"/>
    <w:rsid w:val="00D24991"/>
    <w:rsid w:val="00D50255"/>
    <w:rsid w:val="00D535E1"/>
    <w:rsid w:val="00D614EF"/>
    <w:rsid w:val="00D66520"/>
    <w:rsid w:val="00D8170E"/>
    <w:rsid w:val="00D8187F"/>
    <w:rsid w:val="00D85A50"/>
    <w:rsid w:val="00DA0662"/>
    <w:rsid w:val="00DA0EC8"/>
    <w:rsid w:val="00DA1E65"/>
    <w:rsid w:val="00DA2976"/>
    <w:rsid w:val="00DC6A15"/>
    <w:rsid w:val="00DD635E"/>
    <w:rsid w:val="00DE34CF"/>
    <w:rsid w:val="00DE53F7"/>
    <w:rsid w:val="00DF047A"/>
    <w:rsid w:val="00DF1806"/>
    <w:rsid w:val="00DF35DB"/>
    <w:rsid w:val="00DF4745"/>
    <w:rsid w:val="00E07E8F"/>
    <w:rsid w:val="00E13F3D"/>
    <w:rsid w:val="00E21137"/>
    <w:rsid w:val="00E2465D"/>
    <w:rsid w:val="00E2756A"/>
    <w:rsid w:val="00E3203C"/>
    <w:rsid w:val="00E331EA"/>
    <w:rsid w:val="00E34898"/>
    <w:rsid w:val="00E351CF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5433"/>
    <w:rsid w:val="00F97D03"/>
    <w:rsid w:val="00FA29E8"/>
    <w:rsid w:val="00FA33E7"/>
    <w:rsid w:val="00FB287C"/>
    <w:rsid w:val="00FB6386"/>
    <w:rsid w:val="00FB68C1"/>
    <w:rsid w:val="00FC7F02"/>
    <w:rsid w:val="00FD2977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qFormat/>
    <w:locked/>
    <w:rsid w:val="00757EF2"/>
    <w:rPr>
      <w:rFonts w:eastAsia="Times New Roman"/>
    </w:rPr>
  </w:style>
  <w:style w:type="paragraph" w:customStyle="1" w:styleId="Note-Boxed">
    <w:name w:val="Note - Boxed"/>
    <w:basedOn w:val="a"/>
    <w:next w:val="af2"/>
    <w:rsid w:val="005C57D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5C57D3"/>
    <w:pPr>
      <w:spacing w:after="120"/>
    </w:pPr>
  </w:style>
  <w:style w:type="character" w:customStyle="1" w:styleId="Char">
    <w:name w:val="正文文本 Char"/>
    <w:basedOn w:val="a0"/>
    <w:link w:val="af2"/>
    <w:semiHidden/>
    <w:rsid w:val="005C5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EE07E-CD8F-4785-A8E6-4A8C22DC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2020-04-29T01:58:00Z</dcterms:created>
  <dcterms:modified xsi:type="dcterms:W3CDTF">2020-04-29T02:28:00Z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(3)a+hc2ZK3ujItN6EZxYhxNfYAiqZ7L/URtgiU6i5F9FLiqFkH+eAg9lj9GzQux3Q2ao++4DwF
d5VeCMCfNlT7yxCE1nPRcJ5czZqFJHsk8RUGu/RjQNcJw+kQIzvw9MgePGR9fsAn6B01lEM5
k+4EHeZqBnEK/uBDDuzWIZ1hA5I4Vd8lCMm/J6mj/BZGlX98NmRC2vsiyty9WXTdiFzkzVsI
qunnz2u6uOVpNwST3i</vt:lpwstr>
  </property>
  <property fmtid="{D5CDD505-2E9C-101B-9397-08002B2CF9AE}" pid="22" name="_2015_ms_pID_7253431">
    <vt:lpwstr>tmFRP6yVZxa/nNl+pzb7UhZXDSfPFOM2u5M9RkVcgbiSGAUfCmpNBr
RdDywbrAFi9EhGRJiyna6vFNFSnM0S8Ptc/3WIJtrS9ME6hI3FUxLnwC2SngKwLJ28wg5pVP
jCs/7nDgBEJr+kIPU6M6kEZPKURW0msrC90DOpADLMbB5HdGd3AjyM2/7FaCAkHESlEYT8PY
ZPDH/U/ed3sjLbhWP5e5GbTW8mqWfmJM6ZMF</vt:lpwstr>
  </property>
  <property fmtid="{D5CDD505-2E9C-101B-9397-08002B2CF9AE}" pid="23" name="_2015_ms_pID_7253432">
    <vt:lpwstr>f9wPnS9TEwPg6GrXuJ3xLEw=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1587992286</vt:lpwstr>
  </property>
</Properties>
</file>