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D95" w:rsidRPr="00A32D95" w:rsidRDefault="00A32D95" w:rsidP="00A32D95">
      <w:pPr>
        <w:pStyle w:val="a4"/>
        <w:tabs>
          <w:tab w:val="right" w:pos="9639"/>
        </w:tabs>
        <w:ind w:right="-7"/>
        <w:rPr>
          <w:rFonts w:eastAsia="宋体" w:cs="Arial"/>
          <w:b w:val="0"/>
          <w:bCs/>
          <w:i/>
          <w:sz w:val="32"/>
          <w:lang w:eastAsia="zh-CN"/>
        </w:rPr>
      </w:pPr>
      <w:bookmarkStart w:id="0" w:name="OLE_LINK5"/>
      <w:bookmarkStart w:id="1" w:name="OLE_LINK4"/>
      <w:r w:rsidRPr="00A32D95">
        <w:rPr>
          <w:rFonts w:cs="Arial"/>
          <w:b w:val="0"/>
          <w:bCs/>
          <w:sz w:val="24"/>
        </w:rPr>
        <w:t>3GPP T</w:t>
      </w:r>
      <w:bookmarkStart w:id="2" w:name="_Ref452454252"/>
      <w:bookmarkEnd w:id="2"/>
      <w:r w:rsidRPr="00A32D95">
        <w:rPr>
          <w:rFonts w:cs="Arial"/>
          <w:b w:val="0"/>
          <w:bCs/>
          <w:sz w:val="24"/>
        </w:rPr>
        <w:t xml:space="preserve">SG-RAN </w:t>
      </w:r>
      <w:r w:rsidRPr="00A32D95">
        <w:rPr>
          <w:rFonts w:cs="Arial"/>
          <w:b w:val="0"/>
          <w:sz w:val="24"/>
        </w:rPr>
        <w:t>WG3 Meeting #10</w:t>
      </w:r>
      <w:r w:rsidRPr="00A32D95">
        <w:rPr>
          <w:rFonts w:eastAsia="宋体" w:cs="Arial"/>
          <w:b w:val="0"/>
          <w:sz w:val="24"/>
          <w:lang w:eastAsia="zh-CN"/>
        </w:rPr>
        <w:t>7bis-e</w:t>
      </w:r>
      <w:r w:rsidRPr="00A32D95">
        <w:rPr>
          <w:rFonts w:eastAsia="宋体" w:cs="Arial"/>
          <w:b w:val="0"/>
          <w:bCs/>
          <w:sz w:val="24"/>
          <w:lang w:eastAsia="zh-CN"/>
        </w:rPr>
        <w:tab/>
      </w:r>
      <w:r w:rsidRPr="00A32D95">
        <w:rPr>
          <w:rFonts w:cs="Arial"/>
          <w:b w:val="0"/>
          <w:bCs/>
          <w:sz w:val="24"/>
          <w:lang w:eastAsia="ja-JP"/>
        </w:rPr>
        <w:t>R3-</w:t>
      </w:r>
      <w:r w:rsidRPr="00A32D95">
        <w:rPr>
          <w:rFonts w:eastAsia="宋体" w:cs="Arial"/>
          <w:b w:val="0"/>
          <w:bCs/>
          <w:sz w:val="24"/>
          <w:lang w:eastAsia="zh-CN"/>
        </w:rPr>
        <w:t>20</w:t>
      </w:r>
      <w:r w:rsidR="00640892">
        <w:rPr>
          <w:rFonts w:eastAsia="宋体" w:cs="Arial" w:hint="eastAsia"/>
          <w:b w:val="0"/>
          <w:bCs/>
          <w:sz w:val="24"/>
          <w:lang w:eastAsia="zh-CN"/>
        </w:rPr>
        <w:t>2741</w:t>
      </w:r>
    </w:p>
    <w:p w:rsidR="003801B5" w:rsidRPr="0058293E" w:rsidRDefault="00A32D95" w:rsidP="00A32D95">
      <w:pPr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80D4E">
        <w:rPr>
          <w:rFonts w:eastAsia="宋体" w:cs="Arial"/>
          <w:bCs/>
          <w:sz w:val="24"/>
          <w:lang w:eastAsia="zh-CN"/>
        </w:rPr>
        <w:t>Online</w:t>
      </w:r>
      <w:r w:rsidRPr="00980D4E">
        <w:rPr>
          <w:rFonts w:cs="Arial"/>
          <w:bCs/>
          <w:sz w:val="24"/>
        </w:rPr>
        <w:t xml:space="preserve">, </w:t>
      </w:r>
      <w:r w:rsidRPr="00980D4E">
        <w:rPr>
          <w:rFonts w:eastAsia="宋体" w:cs="Arial"/>
          <w:bCs/>
          <w:sz w:val="24"/>
          <w:lang w:eastAsia="zh-CN"/>
        </w:rPr>
        <w:t>20</w:t>
      </w:r>
      <w:r w:rsidRPr="00980D4E">
        <w:rPr>
          <w:rFonts w:cs="Arial"/>
          <w:bCs/>
          <w:sz w:val="24"/>
          <w:vertAlign w:val="superscript"/>
        </w:rPr>
        <w:t>th</w:t>
      </w:r>
      <w:r w:rsidRPr="00980D4E">
        <w:rPr>
          <w:rFonts w:cs="Arial"/>
          <w:bCs/>
          <w:sz w:val="24"/>
        </w:rPr>
        <w:t>-</w:t>
      </w:r>
      <w:r w:rsidRPr="00980D4E">
        <w:rPr>
          <w:rFonts w:eastAsia="宋体" w:cs="Arial"/>
          <w:bCs/>
          <w:sz w:val="24"/>
          <w:lang w:eastAsia="zh-CN"/>
        </w:rPr>
        <w:t>30</w:t>
      </w:r>
      <w:r w:rsidRPr="00980D4E">
        <w:rPr>
          <w:rFonts w:cs="Arial"/>
          <w:bCs/>
          <w:sz w:val="24"/>
          <w:vertAlign w:val="superscript"/>
        </w:rPr>
        <w:t>th</w:t>
      </w:r>
      <w:r w:rsidRPr="00980D4E">
        <w:rPr>
          <w:rFonts w:cs="Arial"/>
          <w:bCs/>
          <w:sz w:val="24"/>
        </w:rPr>
        <w:t xml:space="preserve"> </w:t>
      </w:r>
      <w:r w:rsidRPr="00980D4E">
        <w:rPr>
          <w:rFonts w:eastAsia="宋体" w:cs="Arial"/>
          <w:bCs/>
          <w:sz w:val="24"/>
          <w:lang w:eastAsia="zh-CN"/>
        </w:rPr>
        <w:t>April</w:t>
      </w:r>
      <w:r w:rsidRPr="00980D4E">
        <w:rPr>
          <w:rFonts w:cs="Arial"/>
          <w:bCs/>
          <w:sz w:val="24"/>
        </w:rPr>
        <w:t xml:space="preserve"> 20</w:t>
      </w:r>
      <w:bookmarkEnd w:id="0"/>
      <w:bookmarkEnd w:id="1"/>
      <w:r w:rsidRPr="00980D4E">
        <w:rPr>
          <w:rFonts w:eastAsia="宋体" w:cs="Arial"/>
          <w:bCs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11E9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1E94">
              <w:rPr>
                <w:i/>
                <w:noProof/>
                <w:sz w:val="14"/>
              </w:rPr>
              <w:t>CR-Form-v</w:t>
            </w:r>
            <w:r w:rsidR="008863B9" w:rsidRPr="00F11E94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2D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2D9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2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32D95" w:rsidRDefault="00721268" w:rsidP="002001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32D95">
              <w:rPr>
                <w:b/>
                <w:noProof/>
                <w:sz w:val="28"/>
                <w:lang w:eastAsia="zh-CN"/>
              </w:rPr>
              <w:t>3</w:t>
            </w:r>
            <w:r w:rsidR="00E25F4F" w:rsidRPr="00A32D95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A32D95">
              <w:rPr>
                <w:b/>
                <w:noProof/>
                <w:sz w:val="28"/>
                <w:lang w:eastAsia="zh-CN"/>
              </w:rPr>
              <w:t>.</w:t>
            </w:r>
            <w:r w:rsidR="00F73235" w:rsidRPr="00A32D95">
              <w:rPr>
                <w:b/>
                <w:noProof/>
                <w:sz w:val="28"/>
                <w:lang w:eastAsia="zh-CN"/>
              </w:rPr>
              <w:t>4</w:t>
            </w:r>
            <w:r w:rsidR="00E25F4F" w:rsidRPr="00A32D9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73235" w:rsidRPr="00A32D95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A32D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2D9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32D95" w:rsidRDefault="00640892" w:rsidP="00640892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0380</w:t>
            </w:r>
          </w:p>
        </w:tc>
        <w:tc>
          <w:tcPr>
            <w:tcW w:w="709" w:type="dxa"/>
          </w:tcPr>
          <w:p w:rsidR="001E41F3" w:rsidRPr="00A32D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2D9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32D95" w:rsidRDefault="00640892" w:rsidP="003801B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Pr="00A32D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2D9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2D95" w:rsidRDefault="003801B5" w:rsidP="00CB379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32D95">
              <w:rPr>
                <w:rFonts w:hint="eastAsia"/>
                <w:noProof/>
                <w:sz w:val="28"/>
                <w:lang w:eastAsia="zh-CN"/>
              </w:rPr>
              <w:t>15.</w:t>
            </w:r>
            <w:r w:rsidR="00CB3797">
              <w:rPr>
                <w:rFonts w:hint="eastAsia"/>
                <w:noProof/>
                <w:sz w:val="28"/>
                <w:lang w:eastAsia="zh-CN"/>
              </w:rPr>
              <w:t>7</w:t>
            </w:r>
            <w:r w:rsidRPr="00A32D95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1E9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1E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1E94">
              <w:rPr>
                <w:rFonts w:cs="Arial"/>
                <w:i/>
                <w:noProof/>
              </w:rPr>
              <w:t>on using this form</w:t>
            </w:r>
            <w:r w:rsidR="0051580D" w:rsidRPr="00F11E94">
              <w:rPr>
                <w:rFonts w:cs="Arial"/>
                <w:i/>
                <w:noProof/>
              </w:rPr>
              <w:t>: c</w:t>
            </w:r>
            <w:r w:rsidR="00F25D98" w:rsidRPr="00F11E9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11E9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11E9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11E94">
              <w:rPr>
                <w:rFonts w:cs="Arial"/>
                <w:i/>
                <w:noProof/>
              </w:rPr>
              <w:t>.</w:t>
            </w:r>
            <w:bookmarkStart w:id="4" w:name="_GoBack"/>
            <w:bookmarkEnd w:id="4"/>
          </w:p>
        </w:tc>
      </w:tr>
      <w:tr w:rsidR="001E41F3" w:rsidRPr="009C3DD1" w:rsidTr="00547111">
        <w:tc>
          <w:tcPr>
            <w:tcW w:w="9641" w:type="dxa"/>
            <w:gridSpan w:val="9"/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  <w:sz w:val="8"/>
                <w:szCs w:val="8"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:rsidTr="00A7671C">
        <w:tc>
          <w:tcPr>
            <w:tcW w:w="2835" w:type="dxa"/>
          </w:tcPr>
          <w:p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:rsidTr="00547111">
        <w:tc>
          <w:tcPr>
            <w:tcW w:w="9640" w:type="dxa"/>
            <w:gridSpan w:val="11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E25F4F" w:rsidP="006408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location report procedure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3801B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CATT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3801B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3801B5">
              <w:rPr>
                <w:rFonts w:hint="eastAsia"/>
                <w:noProof/>
                <w:lang w:eastAsia="zh-CN"/>
              </w:rPr>
              <w:t>AN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3DD1" w:rsidRDefault="003801B5" w:rsidP="003801B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A32D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</w:t>
            </w:r>
            <w:r w:rsidR="00024164">
              <w:rPr>
                <w:rFonts w:hint="eastAsia"/>
                <w:lang w:eastAsia="zh-CN"/>
              </w:rPr>
              <w:t>20</w:t>
            </w:r>
            <w:r w:rsidRPr="009C3DD1">
              <w:rPr>
                <w:lang w:eastAsia="zh-CN"/>
              </w:rPr>
              <w:t>-</w:t>
            </w:r>
            <w:r w:rsidR="00024164">
              <w:rPr>
                <w:rFonts w:hint="eastAsia"/>
                <w:lang w:eastAsia="zh-CN"/>
              </w:rPr>
              <w:t>0</w:t>
            </w:r>
            <w:r w:rsidR="00A32D95">
              <w:rPr>
                <w:rFonts w:hint="eastAsia"/>
                <w:lang w:eastAsia="zh-CN"/>
              </w:rPr>
              <w:t>4</w:t>
            </w:r>
            <w:r w:rsidRPr="009C3DD1">
              <w:rPr>
                <w:lang w:eastAsia="zh-CN"/>
              </w:rPr>
              <w:t>-</w:t>
            </w:r>
            <w:r w:rsidR="00123304" w:rsidRPr="009C3DD1">
              <w:rPr>
                <w:lang w:eastAsia="zh-CN"/>
              </w:rPr>
              <w:t>1</w:t>
            </w:r>
            <w:r w:rsidR="00024164">
              <w:rPr>
                <w:rFonts w:hint="eastAsia"/>
                <w:lang w:eastAsia="zh-CN"/>
              </w:rPr>
              <w:t>0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3DD1" w:rsidRDefault="00E25F4F" w:rsidP="003801B5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E25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E25F4F">
              <w:rPr>
                <w:rFonts w:hint="eastAsia"/>
                <w:lang w:eastAsia="zh-CN"/>
              </w:rPr>
              <w:t>5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5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:rsidTr="00547111">
        <w:tc>
          <w:tcPr>
            <w:tcW w:w="1843" w:type="dxa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36CB" w:rsidRPr="009C3DD1" w:rsidRDefault="000108E5" w:rsidP="000108E5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7B25F2">
              <w:rPr>
                <w:rFonts w:hint="eastAsia"/>
                <w:lang w:val="en-US" w:eastAsia="zh-CN"/>
              </w:rPr>
              <w:t>Cu</w:t>
            </w:r>
            <w:r>
              <w:rPr>
                <w:rFonts w:hint="eastAsia"/>
                <w:lang w:val="en-US" w:eastAsia="zh-CN"/>
              </w:rPr>
              <w:t>rrently</w:t>
            </w:r>
            <w:proofErr w:type="gramStart"/>
            <w:r>
              <w:rPr>
                <w:rFonts w:hint="eastAsia"/>
                <w:lang w:val="en-US" w:eastAsia="zh-CN"/>
              </w:rPr>
              <w:t>,it</w:t>
            </w:r>
            <w:proofErr w:type="spellEnd"/>
            <w:proofErr w:type="gramEnd"/>
            <w:r>
              <w:rPr>
                <w:rFonts w:hint="eastAsia"/>
                <w:lang w:val="en-US" w:eastAsia="zh-CN"/>
              </w:rPr>
              <w:t xml:space="preserve"> is not clear in the spec whether AMF could modify the area in interest related to an existing Location report reference ID i.e.it should be  regarded as a normal case or abnormal case when NG-RAN node receives a LOCATION </w:t>
            </w:r>
            <w:r>
              <w:rPr>
                <w:lang w:val="en-US" w:eastAsia="zh-CN"/>
              </w:rPr>
              <w:t xml:space="preserve">REPORTING CONTROL message which include a </w:t>
            </w:r>
            <w:r w:rsidRPr="00AD521A">
              <w:rPr>
                <w:rFonts w:cs="Arial"/>
                <w:i/>
                <w:lang w:eastAsia="ja-JP"/>
              </w:rPr>
              <w:t>Location Reporting Reference ID</w:t>
            </w:r>
            <w:r>
              <w:rPr>
                <w:rFonts w:cs="Arial" w:hint="eastAsia"/>
                <w:i/>
                <w:lang w:eastAsia="zh-CN"/>
              </w:rPr>
              <w:t xml:space="preserve"> </w:t>
            </w:r>
            <w:r w:rsidRPr="00B37320">
              <w:rPr>
                <w:rFonts w:cs="Arial" w:hint="eastAsia"/>
                <w:lang w:eastAsia="zh-CN"/>
              </w:rPr>
              <w:t>set to 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AD521A">
              <w:t>value</w:t>
            </w:r>
            <w:r>
              <w:rPr>
                <w:rFonts w:hint="eastAsia"/>
                <w:lang w:eastAsia="zh-CN"/>
              </w:rPr>
              <w:t xml:space="preserve"> that identifies existing area of interest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Default="00EF2712" w:rsidP="00EF27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 that NG-RAN node would </w:t>
            </w:r>
            <w:r w:rsidR="00D01F7E">
              <w:rPr>
                <w:rFonts w:hint="eastAsia"/>
                <w:noProof/>
                <w:lang w:eastAsia="zh-CN"/>
              </w:rPr>
              <w:t xml:space="preserve">update the corresponding interest of area for the </w:t>
            </w:r>
            <w:r w:rsidR="00D01F7E">
              <w:rPr>
                <w:rFonts w:hint="eastAsia"/>
                <w:lang w:val="en-US" w:eastAsia="zh-CN"/>
              </w:rPr>
              <w:t>Location report reference ID</w:t>
            </w:r>
            <w:r w:rsidR="00D01F7E">
              <w:rPr>
                <w:rFonts w:hint="eastAsia"/>
                <w:noProof/>
                <w:lang w:eastAsia="zh-CN"/>
              </w:rPr>
              <w:t xml:space="preserve"> </w:t>
            </w:r>
            <w:r w:rsidR="00D01F7E">
              <w:rPr>
                <w:rFonts w:hint="eastAsia"/>
                <w:lang w:val="en-US" w:eastAsia="zh-CN"/>
              </w:rPr>
              <w:t xml:space="preserve">when NG-RAN node receives a LOCATION </w:t>
            </w:r>
            <w:r w:rsidR="00D01F7E">
              <w:rPr>
                <w:lang w:val="en-US" w:eastAsia="zh-CN"/>
              </w:rPr>
              <w:t>REPORTING CONTROL message which include</w:t>
            </w:r>
            <w:r w:rsidR="00D01F7E">
              <w:rPr>
                <w:rFonts w:hint="eastAsia"/>
                <w:lang w:val="en-US" w:eastAsia="zh-CN"/>
              </w:rPr>
              <w:t>s</w:t>
            </w:r>
            <w:r w:rsidR="00D01F7E">
              <w:rPr>
                <w:lang w:val="en-US" w:eastAsia="zh-CN"/>
              </w:rPr>
              <w:t xml:space="preserve"> a </w:t>
            </w:r>
            <w:r w:rsidR="00D01F7E" w:rsidRPr="00AD521A">
              <w:rPr>
                <w:rFonts w:cs="Arial"/>
                <w:i/>
                <w:lang w:eastAsia="ja-JP"/>
              </w:rPr>
              <w:t>Location Reporting Reference ID</w:t>
            </w:r>
            <w:r w:rsidR="00D01F7E">
              <w:rPr>
                <w:rFonts w:cs="Arial" w:hint="eastAsia"/>
                <w:i/>
                <w:lang w:eastAsia="zh-CN"/>
              </w:rPr>
              <w:t xml:space="preserve"> </w:t>
            </w:r>
            <w:r w:rsidR="00D01F7E" w:rsidRPr="00B37320">
              <w:rPr>
                <w:rFonts w:cs="Arial" w:hint="eastAsia"/>
                <w:lang w:eastAsia="zh-CN"/>
              </w:rPr>
              <w:t>set to the</w:t>
            </w:r>
            <w:r w:rsidR="00D01F7E">
              <w:rPr>
                <w:rFonts w:hint="eastAsia"/>
                <w:lang w:eastAsia="zh-CN"/>
              </w:rPr>
              <w:t xml:space="preserve"> </w:t>
            </w:r>
            <w:r w:rsidR="00D01F7E" w:rsidRPr="00AD521A">
              <w:t>value</w:t>
            </w:r>
            <w:r w:rsidR="00D01F7E">
              <w:rPr>
                <w:rFonts w:hint="eastAsia"/>
                <w:lang w:eastAsia="zh-CN"/>
              </w:rPr>
              <w:t xml:space="preserve"> that identifies existing area of interest</w:t>
            </w:r>
            <w:r>
              <w:rPr>
                <w:rFonts w:hint="eastAsia"/>
                <w:lang w:eastAsia="zh-CN"/>
              </w:rPr>
              <w:t>.</w:t>
            </w:r>
          </w:p>
          <w:p w:rsidR="002D5432" w:rsidRDefault="002D5432" w:rsidP="002F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u w:val="single"/>
                <w:lang w:eastAsia="zh-CN"/>
              </w:rPr>
            </w:pPr>
            <w:r w:rsidRPr="00E270FB"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EF2712">
              <w:rPr>
                <w:rFonts w:ascii="Arial" w:eastAsia="宋体" w:hAnsi="Arial" w:hint="eastAsia"/>
                <w:noProof/>
                <w:lang w:eastAsia="zh-CN"/>
              </w:rPr>
              <w:t>Location Report</w:t>
            </w:r>
            <w:r>
              <w:rPr>
                <w:rFonts w:ascii="Arial" w:eastAsia="宋体" w:hAnsi="Arial"/>
                <w:noProof/>
                <w:lang w:eastAsia="ja-JP"/>
              </w:rPr>
              <w:t xml:space="preserve"> 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>function.</w:t>
            </w:r>
          </w:p>
          <w:p w:rsidR="002D5432" w:rsidRPr="002D5432" w:rsidRDefault="002D5432" w:rsidP="002F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9C3DD1" w:rsidRDefault="00EF2712" w:rsidP="00D01F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behaviour of NG-RAN node is not clear</w:t>
            </w:r>
          </w:p>
        </w:tc>
      </w:tr>
      <w:tr w:rsidR="001E41F3" w:rsidRPr="009C3DD1" w:rsidTr="00547111">
        <w:tc>
          <w:tcPr>
            <w:tcW w:w="2694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EF2712" w:rsidP="00EF27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8.12.1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E25F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6894" w:rsidRPr="009C3DD1" w:rsidRDefault="00145D43" w:rsidP="00E25F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9C3DD1">
              <w:rPr>
                <w:noProof/>
              </w:rPr>
              <w:t>TS</w:t>
            </w:r>
            <w:r w:rsidR="00A24B99" w:rsidRPr="009C3DD1">
              <w:rPr>
                <w:noProof/>
                <w:lang w:eastAsia="zh-CN"/>
              </w:rPr>
              <w:t>/TR</w:t>
            </w:r>
            <w:r w:rsidRPr="009C3DD1">
              <w:rPr>
                <w:noProof/>
              </w:rPr>
              <w:t xml:space="preserve"> </w:t>
            </w:r>
            <w:r w:rsidR="00E25F4F">
              <w:rPr>
                <w:noProof/>
                <w:lang w:eastAsia="zh-CN"/>
              </w:rPr>
              <w:t>…</w:t>
            </w:r>
            <w:r w:rsidRPr="009C3DD1">
              <w:rPr>
                <w:noProof/>
              </w:rPr>
              <w:t xml:space="preserve">CR </w:t>
            </w:r>
            <w:r w:rsidR="00A24B99" w:rsidRPr="009C3DD1">
              <w:rPr>
                <w:noProof/>
              </w:rPr>
              <w:t>...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... CR ...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C3DD1" w:rsidRDefault="001E41F3">
      <w:pPr>
        <w:rPr>
          <w:noProof/>
        </w:rPr>
        <w:sectPr w:rsidR="001E41F3" w:rsidRPr="009C3D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4D53" w:rsidRDefault="00C14D53" w:rsidP="00C14D53">
      <w:pPr>
        <w:rPr>
          <w:noProof/>
          <w:lang w:eastAsia="zh-CN"/>
        </w:rPr>
      </w:pPr>
      <w:bookmarkStart w:id="6" w:name="_Toc14207521"/>
      <w:bookmarkStart w:id="7" w:name="_Toc12718545"/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E25F4F" w:rsidRPr="00AD521A" w:rsidRDefault="00E25F4F" w:rsidP="00E25F4F">
      <w:pPr>
        <w:pStyle w:val="2"/>
      </w:pPr>
      <w:bookmarkStart w:id="8" w:name="_Toc20955030"/>
      <w:bookmarkStart w:id="9" w:name="_Toc29503301"/>
      <w:r w:rsidRPr="00AD521A">
        <w:t>8.12</w:t>
      </w:r>
      <w:r w:rsidRPr="00AD521A">
        <w:tab/>
      </w:r>
      <w:r w:rsidRPr="00AD521A">
        <w:rPr>
          <w:lang w:eastAsia="zh-CN"/>
        </w:rPr>
        <w:t>Location</w:t>
      </w:r>
      <w:r w:rsidRPr="00AD521A">
        <w:t xml:space="preserve"> </w:t>
      </w:r>
      <w:r w:rsidRPr="00AD521A">
        <w:rPr>
          <w:lang w:eastAsia="zh-CN"/>
        </w:rPr>
        <w:t>Reporting Procedures</w:t>
      </w:r>
      <w:bookmarkEnd w:id="8"/>
      <w:bookmarkEnd w:id="9"/>
    </w:p>
    <w:p w:rsidR="00E25F4F" w:rsidRPr="00AD521A" w:rsidRDefault="00E25F4F" w:rsidP="00E25F4F">
      <w:pPr>
        <w:pStyle w:val="3"/>
      </w:pPr>
      <w:bookmarkStart w:id="10" w:name="_Toc20955031"/>
      <w:bookmarkStart w:id="11" w:name="_Toc29503302"/>
      <w:r w:rsidRPr="00AD521A">
        <w:t>8.12.1</w:t>
      </w:r>
      <w:r w:rsidRPr="00AD521A">
        <w:tab/>
      </w:r>
      <w:r w:rsidRPr="00AD521A">
        <w:rPr>
          <w:bCs/>
          <w:lang w:eastAsia="zh-CN"/>
        </w:rPr>
        <w:t>Location</w:t>
      </w:r>
      <w:r w:rsidRPr="00AD521A">
        <w:rPr>
          <w:bCs/>
        </w:rPr>
        <w:t xml:space="preserve"> </w:t>
      </w:r>
      <w:r w:rsidRPr="00AD521A">
        <w:rPr>
          <w:bCs/>
          <w:lang w:eastAsia="zh-CN"/>
        </w:rPr>
        <w:t>Reporting Control</w:t>
      </w:r>
      <w:bookmarkEnd w:id="10"/>
      <w:bookmarkEnd w:id="11"/>
    </w:p>
    <w:p w:rsidR="00E25F4F" w:rsidRPr="00AD521A" w:rsidRDefault="00E25F4F" w:rsidP="00E25F4F">
      <w:pPr>
        <w:pStyle w:val="4"/>
      </w:pPr>
      <w:bookmarkStart w:id="12" w:name="_Toc20955032"/>
      <w:bookmarkStart w:id="13" w:name="_Toc29503303"/>
      <w:r w:rsidRPr="00AD521A">
        <w:t>8.12.1.1</w:t>
      </w:r>
      <w:r w:rsidRPr="00AD521A">
        <w:tab/>
        <w:t>General</w:t>
      </w:r>
      <w:bookmarkEnd w:id="12"/>
      <w:bookmarkEnd w:id="13"/>
    </w:p>
    <w:p w:rsidR="00E25F4F" w:rsidRPr="00AD521A" w:rsidRDefault="00E25F4F" w:rsidP="00E25F4F">
      <w:r w:rsidRPr="00AD521A">
        <w:t xml:space="preserve">The </w:t>
      </w:r>
      <w:r w:rsidRPr="00AD521A">
        <w:rPr>
          <w:lang w:eastAsia="zh-CN"/>
        </w:rPr>
        <w:t>purpose of the Location Reporting</w:t>
      </w:r>
      <w:r w:rsidRPr="00AD521A">
        <w:t xml:space="preserve"> </w:t>
      </w:r>
      <w:r w:rsidRPr="00AD521A">
        <w:rPr>
          <w:lang w:eastAsia="zh-CN"/>
        </w:rPr>
        <w:t>Control</w:t>
      </w:r>
      <w:r w:rsidRPr="00AD521A">
        <w:t xml:space="preserve"> procedure is </w:t>
      </w:r>
      <w:r w:rsidRPr="00AD521A">
        <w:rPr>
          <w:lang w:eastAsia="zh-CN"/>
        </w:rPr>
        <w:t xml:space="preserve">to allow the AMF to </w:t>
      </w:r>
      <w:r w:rsidRPr="00AD521A">
        <w:t xml:space="preserve">request the NG-RAN node to report the UE's current location, </w:t>
      </w:r>
      <w:r w:rsidRPr="00AD521A">
        <w:rPr>
          <w:lang w:eastAsia="zh-CN"/>
        </w:rPr>
        <w:t xml:space="preserve">or the UE's last known location with time stamp, or the UE's presence in the area of interest while in CM-CONNECTED state as </w:t>
      </w:r>
      <w:r w:rsidRPr="00AD521A">
        <w:t>specified in TS 23.501 [9] and TS 23.502 [10]. The procedure uses UE-associated signalling.</w:t>
      </w:r>
    </w:p>
    <w:p w:rsidR="00E25F4F" w:rsidRPr="00AD521A" w:rsidRDefault="00E25F4F" w:rsidP="00E25F4F">
      <w:pPr>
        <w:pStyle w:val="4"/>
      </w:pPr>
      <w:bookmarkStart w:id="14" w:name="_Toc20955033"/>
      <w:bookmarkStart w:id="15" w:name="_Toc29503304"/>
      <w:r w:rsidRPr="00AD521A">
        <w:t>8.12.1.2</w:t>
      </w:r>
      <w:r w:rsidRPr="00AD521A">
        <w:tab/>
        <w:t>Successful Operation</w:t>
      </w:r>
      <w:bookmarkEnd w:id="14"/>
      <w:bookmarkEnd w:id="15"/>
    </w:p>
    <w:p w:rsidR="00E25F4F" w:rsidRPr="00AD521A" w:rsidRDefault="00E25F4F" w:rsidP="00E25F4F">
      <w:pPr>
        <w:pStyle w:val="TH"/>
      </w:pPr>
      <w:r w:rsidRPr="00AD521A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5pt;height:120.9pt" o:ole="">
            <v:imagedata r:id="rId13" o:title=""/>
          </v:shape>
          <o:OLEObject Type="Embed" ProgID="Visio.Drawing.11" ShapeID="_x0000_i1025" DrawAspect="Content" ObjectID="_1649671470" r:id="rId14"/>
        </w:object>
      </w:r>
    </w:p>
    <w:p w:rsidR="00E25F4F" w:rsidRPr="00AD521A" w:rsidRDefault="00E25F4F" w:rsidP="00E25F4F">
      <w:pPr>
        <w:pStyle w:val="TF"/>
      </w:pPr>
      <w:r w:rsidRPr="00AD521A">
        <w:t>Figure 8.12.1.2-1: Location reporting control</w:t>
      </w:r>
    </w:p>
    <w:p w:rsidR="00E25F4F" w:rsidRPr="00AD521A" w:rsidRDefault="00E25F4F" w:rsidP="00E25F4F">
      <w:pPr>
        <w:rPr>
          <w:lang w:eastAsia="zh-CN"/>
        </w:rPr>
      </w:pPr>
      <w:r w:rsidRPr="00AD521A">
        <w:t xml:space="preserve">The </w:t>
      </w:r>
      <w:r w:rsidRPr="00AD521A">
        <w:rPr>
          <w:lang w:eastAsia="zh-CN"/>
        </w:rPr>
        <w:t>AMF</w:t>
      </w:r>
      <w:r w:rsidRPr="00AD521A">
        <w:t xml:space="preserve"> initiates the procedure by sending a LOCATION REPORTING CONTROL message to the NG-RAN node.</w:t>
      </w:r>
      <w:r w:rsidRPr="00AD521A">
        <w:rPr>
          <w:lang w:eastAsia="zh-CN"/>
        </w:rPr>
        <w:t xml:space="preserve"> </w:t>
      </w:r>
      <w:r w:rsidRPr="00AD521A">
        <w:t>On receipt of the</w:t>
      </w:r>
      <w:r w:rsidRPr="00AD521A">
        <w:rPr>
          <w:lang w:eastAsia="zh-CN"/>
        </w:rPr>
        <w:t xml:space="preserve"> LOCATION REPORTING CONTROL</w:t>
      </w:r>
      <w:r w:rsidRPr="00AD521A">
        <w:t xml:space="preserve"> message the NG-RAN node </w:t>
      </w:r>
      <w:r w:rsidRPr="00AD521A">
        <w:rPr>
          <w:rFonts w:eastAsia="MS Mincho"/>
        </w:rPr>
        <w:t>shall</w:t>
      </w:r>
      <w:r w:rsidRPr="00AD521A">
        <w:t xml:space="preserve"> </w:t>
      </w:r>
      <w:r w:rsidRPr="00AD521A">
        <w:rPr>
          <w:lang w:eastAsia="zh-CN"/>
        </w:rPr>
        <w:t xml:space="preserve">perform the requested location reporting control action </w:t>
      </w:r>
      <w:r w:rsidRPr="00AD521A">
        <w:t>f</w:t>
      </w:r>
      <w:r w:rsidRPr="00AD521A">
        <w:rPr>
          <w:lang w:eastAsia="zh-CN"/>
        </w:rPr>
        <w:t>or</w:t>
      </w:r>
      <w:r w:rsidRPr="00AD521A">
        <w:t xml:space="preserve"> the UE.</w:t>
      </w:r>
    </w:p>
    <w:p w:rsidR="00E25F4F" w:rsidRPr="00AD521A" w:rsidRDefault="00E25F4F" w:rsidP="00E25F4F">
      <w:r w:rsidRPr="00AD521A">
        <w:t xml:space="preserve">The </w:t>
      </w:r>
      <w:r w:rsidRPr="00AD521A">
        <w:rPr>
          <w:i/>
        </w:rPr>
        <w:t>Location Reporting Request Type</w:t>
      </w:r>
      <w:r w:rsidRPr="00AD521A">
        <w:t xml:space="preserve"> IE indicate</w:t>
      </w:r>
      <w:r w:rsidRPr="00AD521A">
        <w:rPr>
          <w:lang w:eastAsia="zh-CN"/>
        </w:rPr>
        <w:t>s</w:t>
      </w:r>
      <w:r w:rsidRPr="00AD521A">
        <w:t xml:space="preserve"> to the </w:t>
      </w:r>
      <w:r w:rsidRPr="00AD521A">
        <w:rPr>
          <w:lang w:eastAsia="zh-CN"/>
        </w:rPr>
        <w:t>NG-RAN node</w:t>
      </w:r>
      <w:r w:rsidRPr="00AD521A">
        <w:t xml:space="preserve"> whether:</w:t>
      </w:r>
    </w:p>
    <w:p w:rsidR="00E25F4F" w:rsidRPr="00AD521A" w:rsidRDefault="00E25F4F" w:rsidP="00E25F4F">
      <w:pPr>
        <w:pStyle w:val="B1"/>
      </w:pPr>
      <w:r w:rsidRPr="00AD521A">
        <w:t>-</w:t>
      </w:r>
      <w:r w:rsidRPr="00AD521A">
        <w:tab/>
        <w:t>to report directly;</w:t>
      </w:r>
    </w:p>
    <w:p w:rsidR="00E25F4F" w:rsidRPr="00AD521A" w:rsidRDefault="00E25F4F" w:rsidP="00E25F4F">
      <w:pPr>
        <w:pStyle w:val="B1"/>
      </w:pPr>
      <w:r w:rsidRPr="00AD521A">
        <w:t>-</w:t>
      </w:r>
      <w:r w:rsidRPr="00AD521A">
        <w:tab/>
        <w:t xml:space="preserve">to report upon change of </w:t>
      </w:r>
      <w:r w:rsidRPr="00AD521A">
        <w:rPr>
          <w:rFonts w:eastAsia="MS Mincho"/>
        </w:rPr>
        <w:t>serving cell</w:t>
      </w:r>
      <w:r w:rsidRPr="00AD521A">
        <w:t>;</w:t>
      </w:r>
    </w:p>
    <w:p w:rsidR="00E25F4F" w:rsidRPr="00AD521A" w:rsidRDefault="00E25F4F" w:rsidP="00E25F4F">
      <w:pPr>
        <w:pStyle w:val="B1"/>
      </w:pPr>
      <w:r w:rsidRPr="00AD521A">
        <w:t>-</w:t>
      </w:r>
      <w:r w:rsidRPr="00AD521A">
        <w:tab/>
        <w:t>to report UE presence in the area of interest;</w:t>
      </w:r>
    </w:p>
    <w:p w:rsidR="00E25F4F" w:rsidRPr="00AD521A" w:rsidRDefault="00E25F4F" w:rsidP="00E25F4F">
      <w:pPr>
        <w:pStyle w:val="B1"/>
      </w:pPr>
      <w:r w:rsidRPr="00AD521A">
        <w:t>-</w:t>
      </w:r>
      <w:r w:rsidRPr="00AD521A">
        <w:tab/>
        <w:t xml:space="preserve">to stop reporting at change of </w:t>
      </w:r>
      <w:r w:rsidRPr="00AD521A">
        <w:rPr>
          <w:rFonts w:eastAsia="MS Mincho"/>
        </w:rPr>
        <w:t>serving cell</w:t>
      </w:r>
      <w:r w:rsidRPr="00AD521A">
        <w:t>;</w:t>
      </w:r>
    </w:p>
    <w:p w:rsidR="00E25F4F" w:rsidRPr="00AD521A" w:rsidRDefault="00E25F4F" w:rsidP="00E25F4F">
      <w:pPr>
        <w:pStyle w:val="B1"/>
      </w:pPr>
      <w:r w:rsidRPr="00AD521A">
        <w:t>-</w:t>
      </w:r>
      <w:r w:rsidRPr="00AD521A">
        <w:tab/>
        <w:t>to stop reporting UE presence in the area of interest;</w:t>
      </w:r>
    </w:p>
    <w:p w:rsidR="00E25F4F" w:rsidRPr="00AD521A" w:rsidRDefault="00E25F4F" w:rsidP="00E25F4F">
      <w:pPr>
        <w:pStyle w:val="B1"/>
        <w:rPr>
          <w:lang w:eastAsia="zh-CN"/>
        </w:rPr>
      </w:pPr>
      <w:r w:rsidRPr="00AD521A">
        <w:t>-</w:t>
      </w:r>
      <w:r w:rsidRPr="00AD521A">
        <w:tab/>
        <w:t>to cancel location reporting for the UE.</w:t>
      </w:r>
    </w:p>
    <w:p w:rsidR="00E25F4F" w:rsidRDefault="00E25F4F" w:rsidP="00E25F4F">
      <w:pPr>
        <w:rPr>
          <w:ins w:id="16" w:author="CATT" w:date="2020-02-11T10:00:00Z"/>
          <w:rStyle w:val="msoins0"/>
          <w:rFonts w:cs="Arial"/>
          <w:lang w:eastAsia="zh-CN"/>
        </w:rPr>
      </w:pPr>
      <w:r w:rsidRPr="00AD521A">
        <w:rPr>
          <w:rFonts w:hint="eastAsia"/>
          <w:lang w:eastAsia="zh-CN"/>
        </w:rPr>
        <w:t xml:space="preserve">If the </w:t>
      </w:r>
      <w:r w:rsidRPr="00AD521A">
        <w:rPr>
          <w:i/>
          <w:lang w:val="x-none" w:eastAsia="ja-JP"/>
        </w:rPr>
        <w:t xml:space="preserve">Area Of Interest </w:t>
      </w:r>
      <w:r w:rsidRPr="00AD521A">
        <w:rPr>
          <w:i/>
          <w:lang w:val="en-US" w:eastAsia="ja-JP"/>
        </w:rPr>
        <w:t>List</w:t>
      </w:r>
      <w:r w:rsidRPr="00AD521A">
        <w:rPr>
          <w:i/>
          <w:lang w:val="x-none" w:eastAsia="ja-JP"/>
        </w:rPr>
        <w:t xml:space="preserve"> </w:t>
      </w:r>
      <w:r w:rsidRPr="00AD521A">
        <w:rPr>
          <w:lang w:val="x-none" w:eastAsia="ja-JP"/>
        </w:rPr>
        <w:t xml:space="preserve">IE is </w:t>
      </w:r>
      <w:r w:rsidRPr="00AD521A">
        <w:rPr>
          <w:rStyle w:val="msoins0"/>
          <w:rFonts w:cs="Arial"/>
        </w:rPr>
        <w:t xml:space="preserve">included in the </w:t>
      </w:r>
      <w:r w:rsidRPr="00AD521A">
        <w:rPr>
          <w:i/>
        </w:rPr>
        <w:t>Location Reporting Request Type</w:t>
      </w:r>
      <w:r w:rsidRPr="00AD521A">
        <w:t xml:space="preserve"> IE in the LOCATION REPORTING CONTROL</w:t>
      </w:r>
      <w:r w:rsidRPr="00AD521A">
        <w:rPr>
          <w:rStyle w:val="msoins0"/>
          <w:rFonts w:cs="Arial"/>
        </w:rPr>
        <w:t xml:space="preserve"> message, the </w:t>
      </w:r>
      <w:r w:rsidRPr="00AD521A">
        <w:t>NG-RAN node</w:t>
      </w:r>
      <w:r w:rsidRPr="00AD521A">
        <w:rPr>
          <w:rStyle w:val="msoins0"/>
          <w:rFonts w:cs="Arial"/>
        </w:rPr>
        <w:t xml:space="preserve"> shall store this information and use it to track the UE's presence in the area of interest as defined in TS 23.502 [10].</w:t>
      </w:r>
    </w:p>
    <w:p w:rsidR="00D01F7E" w:rsidRPr="00D01F7E" w:rsidRDefault="00D01F7E" w:rsidP="00E25F4F">
      <w:pPr>
        <w:rPr>
          <w:rStyle w:val="msoins0"/>
          <w:rFonts w:cs="Arial"/>
          <w:lang w:eastAsia="zh-CN"/>
        </w:rPr>
      </w:pPr>
      <w:ins w:id="17" w:author="CATT" w:date="2020-02-11T10:00:00Z">
        <w:r w:rsidRPr="00AD521A">
          <w:t xml:space="preserve">If the NG-RAN node receives a LOCATION REPORTING CONTROL message containing </w:t>
        </w:r>
        <w:r w:rsidRPr="00AD521A">
          <w:rPr>
            <w:rFonts w:cs="Arial"/>
            <w:i/>
            <w:lang w:eastAsia="ja-JP"/>
          </w:rPr>
          <w:t>Location Reporting Reference ID</w:t>
        </w:r>
        <w:r w:rsidRPr="00AD521A">
          <w:rPr>
            <w:rFonts w:cs="Arial" w:hint="eastAsia"/>
            <w:lang w:eastAsia="zh-CN"/>
          </w:rPr>
          <w:t xml:space="preserve"> IE</w:t>
        </w:r>
      </w:ins>
      <w:ins w:id="18" w:author="CATT" w:date="2020-04-29T13:12:00Z">
        <w:r w:rsidR="0052542D">
          <w:rPr>
            <w:rFonts w:cs="Arial" w:hint="eastAsia"/>
            <w:lang w:eastAsia="zh-CN"/>
          </w:rPr>
          <w:t xml:space="preserve"> </w:t>
        </w:r>
      </w:ins>
      <w:ins w:id="19" w:author="CATT" w:date="2020-02-11T10:00:00Z">
        <w:r w:rsidRPr="0052542D">
          <w:rPr>
            <w:rFonts w:cs="Arial"/>
            <w:lang w:eastAsia="ja-JP"/>
          </w:rPr>
          <w:t>s</w:t>
        </w:r>
        <w:r w:rsidRPr="00E25F4F">
          <w:t xml:space="preserve">et to </w:t>
        </w:r>
        <w:r>
          <w:t>the</w:t>
        </w:r>
        <w:r>
          <w:rPr>
            <w:rFonts w:hint="eastAsia"/>
            <w:lang w:eastAsia="zh-CN"/>
          </w:rPr>
          <w:t xml:space="preserve"> </w:t>
        </w:r>
        <w:r w:rsidRPr="00AD521A">
          <w:t>value</w:t>
        </w:r>
        <w:r>
          <w:rPr>
            <w:rFonts w:hint="eastAsia"/>
            <w:lang w:eastAsia="zh-CN"/>
          </w:rPr>
          <w:t xml:space="preserve"> that identifies existing area of interest</w:t>
        </w:r>
        <w:r w:rsidRPr="00AD521A">
          <w:t xml:space="preserve">, the NG-RAN node </w:t>
        </w:r>
        <w:r w:rsidRPr="00AD521A">
          <w:rPr>
            <w:rFonts w:hint="eastAsia"/>
            <w:lang w:eastAsia="zh-CN"/>
          </w:rPr>
          <w:t xml:space="preserve">shall </w:t>
        </w:r>
        <w:r>
          <w:rPr>
            <w:rFonts w:cs="Arial" w:hint="eastAsia"/>
            <w:szCs w:val="18"/>
            <w:lang w:eastAsia="zh-CN"/>
          </w:rPr>
          <w:t xml:space="preserve">update the </w:t>
        </w:r>
      </w:ins>
      <w:ins w:id="20" w:author="CATT" w:date="2020-02-11T10:01:00Z">
        <w:r>
          <w:rPr>
            <w:rFonts w:cs="Arial" w:hint="eastAsia"/>
            <w:szCs w:val="18"/>
            <w:lang w:eastAsia="zh-CN"/>
          </w:rPr>
          <w:t xml:space="preserve">stored area of interest </w:t>
        </w:r>
      </w:ins>
      <w:ins w:id="21" w:author="CATT" w:date="2020-02-11T10:02:00Z">
        <w:r>
          <w:rPr>
            <w:rFonts w:cs="Arial"/>
            <w:szCs w:val="18"/>
            <w:lang w:eastAsia="zh-CN"/>
          </w:rPr>
          <w:t>corresponding</w:t>
        </w:r>
      </w:ins>
      <w:ins w:id="22" w:author="CATT" w:date="2020-02-11T10:01:00Z">
        <w:r>
          <w:rPr>
            <w:rFonts w:cs="Arial" w:hint="eastAsia"/>
            <w:szCs w:val="18"/>
            <w:lang w:eastAsia="zh-CN"/>
          </w:rPr>
          <w:t xml:space="preserve"> </w:t>
        </w:r>
      </w:ins>
      <w:ins w:id="23" w:author="CATT" w:date="2020-02-11T10:02:00Z">
        <w:r>
          <w:rPr>
            <w:rFonts w:cs="Arial" w:hint="eastAsia"/>
            <w:szCs w:val="18"/>
            <w:lang w:eastAsia="zh-CN"/>
          </w:rPr>
          <w:t xml:space="preserve">to this </w:t>
        </w:r>
        <w:r w:rsidRPr="00AD521A">
          <w:rPr>
            <w:rFonts w:cs="Arial"/>
            <w:i/>
            <w:lang w:eastAsia="ja-JP"/>
          </w:rPr>
          <w:t>Location Reporting Reference ID</w:t>
        </w:r>
        <w:r>
          <w:rPr>
            <w:rFonts w:cs="Arial" w:hint="eastAsia"/>
            <w:i/>
            <w:lang w:eastAsia="zh-CN"/>
          </w:rPr>
          <w:t xml:space="preserve"> </w:t>
        </w:r>
        <w:r w:rsidRPr="0052542D">
          <w:rPr>
            <w:rFonts w:cs="Arial"/>
            <w:lang w:eastAsia="zh-CN"/>
          </w:rPr>
          <w:t>accordingly</w:t>
        </w:r>
      </w:ins>
      <w:ins w:id="24" w:author="CATT" w:date="2020-02-11T10:00:00Z">
        <w:r w:rsidRPr="00AD521A">
          <w:rPr>
            <w:rFonts w:cs="Arial"/>
            <w:szCs w:val="18"/>
            <w:lang w:eastAsia="zh-CN"/>
          </w:rPr>
          <w:t>.</w:t>
        </w:r>
      </w:ins>
    </w:p>
    <w:p w:rsidR="00E25F4F" w:rsidRPr="00AD521A" w:rsidRDefault="00E25F4F" w:rsidP="00E25F4F">
      <w:pPr>
        <w:rPr>
          <w:lang w:eastAsia="zh-CN"/>
        </w:rPr>
      </w:pPr>
      <w:r w:rsidRPr="00AD521A">
        <w:t xml:space="preserve">If the </w:t>
      </w:r>
      <w:r w:rsidRPr="00AD521A">
        <w:rPr>
          <w:rFonts w:cs="Arial"/>
          <w:i/>
          <w:lang w:eastAsia="ja-JP"/>
        </w:rPr>
        <w:t>Additional Location Information</w:t>
      </w:r>
      <w:r w:rsidRPr="00AD521A">
        <w:rPr>
          <w:rFonts w:cs="Arial"/>
          <w:lang w:eastAsia="ja-JP"/>
        </w:rPr>
        <w:t xml:space="preserve"> IE is included in the </w:t>
      </w:r>
      <w:r w:rsidRPr="00AD521A">
        <w:t>LOCATION REPORTING CONTROL message</w:t>
      </w:r>
      <w:r w:rsidRPr="00AD521A">
        <w:rPr>
          <w:rFonts w:cs="Arial"/>
          <w:lang w:eastAsia="ja-JP"/>
        </w:rPr>
        <w:t xml:space="preserve"> and set to "Include PSCell” then</w:t>
      </w:r>
      <w:r w:rsidRPr="00AD521A">
        <w:rPr>
          <w:lang w:eastAsia="zh-CN"/>
        </w:rPr>
        <w:t>, if Dual Connectivity is activated,</w:t>
      </w:r>
      <w:r w:rsidRPr="00AD521A">
        <w:rPr>
          <w:rFonts w:cs="Arial"/>
          <w:lang w:eastAsia="ja-JP"/>
        </w:rPr>
        <w:t xml:space="preserve"> the NG-RAN node </w:t>
      </w:r>
      <w:r w:rsidRPr="00AD521A">
        <w:rPr>
          <w:lang w:eastAsia="zh-CN"/>
        </w:rPr>
        <w:t xml:space="preserve">shall include the current PSCell in the report. If </w:t>
      </w:r>
      <w:r w:rsidRPr="00AD521A">
        <w:t xml:space="preserve">a report upon change of serving cell is requested, the NG-RAN node </w:t>
      </w:r>
      <w:r w:rsidRPr="00AD521A">
        <w:rPr>
          <w:rFonts w:cs="Arial"/>
          <w:lang w:eastAsia="ja-JP"/>
        </w:rPr>
        <w:t xml:space="preserve">shall provide the report also </w:t>
      </w:r>
      <w:r w:rsidRPr="00AD521A">
        <w:rPr>
          <w:lang w:eastAsia="zh-CN"/>
        </w:rPr>
        <w:t>whenever the UE changes the PSCell, and when Dual Connectivity is activated.</w:t>
      </w:r>
    </w:p>
    <w:p w:rsidR="00E25F4F" w:rsidRPr="00AD521A" w:rsidRDefault="00E25F4F" w:rsidP="00E25F4F">
      <w:pPr>
        <w:rPr>
          <w:rStyle w:val="msoins0"/>
        </w:rPr>
      </w:pPr>
      <w:r w:rsidRPr="00AD521A">
        <w:rPr>
          <w:rFonts w:ascii="Times-Roman" w:hAnsi="Times-Roman"/>
          <w:iCs/>
        </w:rPr>
        <w:t>If reporting upon change of serving cell is requested, the NG-RAN node shall send a report immediately and shall send a report whenever the UE’s location changes.</w:t>
      </w:r>
    </w:p>
    <w:p w:rsidR="00E25F4F" w:rsidRPr="00AD521A" w:rsidRDefault="00E25F4F" w:rsidP="00E25F4F">
      <w:pPr>
        <w:pStyle w:val="4"/>
      </w:pPr>
      <w:bookmarkStart w:id="25" w:name="_Toc20955034"/>
      <w:bookmarkStart w:id="26" w:name="_Toc29503305"/>
      <w:r w:rsidRPr="00AD521A">
        <w:lastRenderedPageBreak/>
        <w:t>8.12.1.3</w:t>
      </w:r>
      <w:r w:rsidRPr="00AD521A">
        <w:tab/>
        <w:t>Abnormal Conditions</w:t>
      </w:r>
      <w:bookmarkEnd w:id="25"/>
      <w:bookmarkEnd w:id="26"/>
    </w:p>
    <w:p w:rsidR="00E25F4F" w:rsidRDefault="00E25F4F" w:rsidP="00E25F4F">
      <w:pPr>
        <w:rPr>
          <w:rFonts w:cs="Arial"/>
          <w:szCs w:val="18"/>
          <w:lang w:eastAsia="zh-CN"/>
        </w:rPr>
      </w:pPr>
      <w:r w:rsidRPr="00AD521A">
        <w:t xml:space="preserve">If the NG-RAN node receives a LOCATION REPORTING CONTROL message containing several </w:t>
      </w:r>
      <w:r w:rsidRPr="00AD521A">
        <w:rPr>
          <w:rFonts w:cs="Arial"/>
          <w:i/>
          <w:lang w:eastAsia="ja-JP"/>
        </w:rPr>
        <w:t>Location Reporting Reference ID</w:t>
      </w:r>
      <w:r w:rsidRPr="00AD521A">
        <w:rPr>
          <w:rFonts w:cs="Arial" w:hint="eastAsia"/>
          <w:lang w:eastAsia="zh-CN"/>
        </w:rPr>
        <w:t xml:space="preserve"> IE</w:t>
      </w:r>
      <w:r w:rsidRPr="00AD521A">
        <w:t xml:space="preserve"> set to the same value, the NG-RAN node </w:t>
      </w:r>
      <w:r w:rsidRPr="00AD521A">
        <w:rPr>
          <w:rFonts w:hint="eastAsia"/>
          <w:lang w:eastAsia="zh-CN"/>
        </w:rPr>
        <w:t xml:space="preserve">shall </w:t>
      </w:r>
      <w:r w:rsidRPr="00AD521A"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 w:rsidRPr="00AD521A">
        <w:t>LOCATION REPORTING FAILURE INDICATION</w:t>
      </w:r>
      <w:r w:rsidRPr="00AD521A">
        <w:rPr>
          <w:rFonts w:hint="eastAsia"/>
          <w:lang w:eastAsia="zh-CN"/>
        </w:rPr>
        <w:t xml:space="preserve"> message</w:t>
      </w:r>
      <w:r w:rsidRPr="00AD521A">
        <w:rPr>
          <w:rFonts w:cs="Arial"/>
          <w:szCs w:val="18"/>
          <w:lang w:eastAsia="zh-CN"/>
        </w:rPr>
        <w:t xml:space="preserve"> with an appropriate cause value.</w:t>
      </w:r>
    </w:p>
    <w:bookmarkEnd w:id="6"/>
    <w:p w:rsidR="007B5B1F" w:rsidRPr="009C3DD1" w:rsidRDefault="007B5B1F" w:rsidP="007B5B1F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////////////////////////////////////////////////////////////////////////</w:t>
      </w:r>
      <w:r w:rsidR="00554890" w:rsidRPr="009C3DD1">
        <w:rPr>
          <w:noProof/>
          <w:lang w:eastAsia="zh-CN"/>
        </w:rPr>
        <w:t>end</w:t>
      </w:r>
      <w:r w:rsidRPr="009C3DD1">
        <w:rPr>
          <w:noProof/>
          <w:lang w:eastAsia="zh-CN"/>
        </w:rPr>
        <w:t>////////////////////////////////////////////////////////////////////////</w:t>
      </w:r>
      <w:bookmarkEnd w:id="7"/>
    </w:p>
    <w:sectPr w:rsidR="007B5B1F" w:rsidRPr="009C3DD1" w:rsidSect="0055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BB7" w:rsidRDefault="006C0BB7">
      <w:r>
        <w:separator/>
      </w:r>
    </w:p>
  </w:endnote>
  <w:endnote w:type="continuationSeparator" w:id="0">
    <w:p w:rsidR="006C0BB7" w:rsidRDefault="006C0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BB7" w:rsidRDefault="006C0BB7">
      <w:r>
        <w:separator/>
      </w:r>
    </w:p>
  </w:footnote>
  <w:footnote w:type="continuationSeparator" w:id="0">
    <w:p w:rsidR="006C0BB7" w:rsidRDefault="006C0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F4F" w:rsidRDefault="00E25F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08E5"/>
    <w:rsid w:val="000120D9"/>
    <w:rsid w:val="00016BDC"/>
    <w:rsid w:val="000213AF"/>
    <w:rsid w:val="00022E4A"/>
    <w:rsid w:val="00023764"/>
    <w:rsid w:val="00024164"/>
    <w:rsid w:val="00030F1D"/>
    <w:rsid w:val="000324FB"/>
    <w:rsid w:val="00037FA5"/>
    <w:rsid w:val="00040856"/>
    <w:rsid w:val="00041278"/>
    <w:rsid w:val="000467A8"/>
    <w:rsid w:val="00046C5F"/>
    <w:rsid w:val="00050AF4"/>
    <w:rsid w:val="00060750"/>
    <w:rsid w:val="00067D00"/>
    <w:rsid w:val="00070F2A"/>
    <w:rsid w:val="0007561D"/>
    <w:rsid w:val="00080161"/>
    <w:rsid w:val="00083280"/>
    <w:rsid w:val="000840FC"/>
    <w:rsid w:val="000844F0"/>
    <w:rsid w:val="00097211"/>
    <w:rsid w:val="000A2CF2"/>
    <w:rsid w:val="000A6394"/>
    <w:rsid w:val="000A660A"/>
    <w:rsid w:val="000B1139"/>
    <w:rsid w:val="000B7023"/>
    <w:rsid w:val="000B7FED"/>
    <w:rsid w:val="000C02E3"/>
    <w:rsid w:val="000C038A"/>
    <w:rsid w:val="000C1C16"/>
    <w:rsid w:val="000C2C79"/>
    <w:rsid w:val="000C5442"/>
    <w:rsid w:val="000C6598"/>
    <w:rsid w:val="000C76DB"/>
    <w:rsid w:val="000D21D3"/>
    <w:rsid w:val="000D38D0"/>
    <w:rsid w:val="000D653D"/>
    <w:rsid w:val="000E23D7"/>
    <w:rsid w:val="000E5BDE"/>
    <w:rsid w:val="000E7BBC"/>
    <w:rsid w:val="000F185E"/>
    <w:rsid w:val="000F5293"/>
    <w:rsid w:val="000F7628"/>
    <w:rsid w:val="00104D3C"/>
    <w:rsid w:val="00114861"/>
    <w:rsid w:val="0011597A"/>
    <w:rsid w:val="00117277"/>
    <w:rsid w:val="00123304"/>
    <w:rsid w:val="00125B43"/>
    <w:rsid w:val="00126267"/>
    <w:rsid w:val="001278E2"/>
    <w:rsid w:val="001314B2"/>
    <w:rsid w:val="00133E7C"/>
    <w:rsid w:val="00134C02"/>
    <w:rsid w:val="00145D43"/>
    <w:rsid w:val="001533DE"/>
    <w:rsid w:val="001558B6"/>
    <w:rsid w:val="0016240D"/>
    <w:rsid w:val="00170110"/>
    <w:rsid w:val="001726C5"/>
    <w:rsid w:val="001808B6"/>
    <w:rsid w:val="00191983"/>
    <w:rsid w:val="00192C46"/>
    <w:rsid w:val="001A08B3"/>
    <w:rsid w:val="001A4D30"/>
    <w:rsid w:val="001A4F8B"/>
    <w:rsid w:val="001A757A"/>
    <w:rsid w:val="001A796B"/>
    <w:rsid w:val="001A7B60"/>
    <w:rsid w:val="001B0A68"/>
    <w:rsid w:val="001B52F0"/>
    <w:rsid w:val="001B7A65"/>
    <w:rsid w:val="001C0B74"/>
    <w:rsid w:val="001C1849"/>
    <w:rsid w:val="001C1ED1"/>
    <w:rsid w:val="001C371D"/>
    <w:rsid w:val="001C3A84"/>
    <w:rsid w:val="001C4373"/>
    <w:rsid w:val="001D1BDE"/>
    <w:rsid w:val="001D2179"/>
    <w:rsid w:val="001D6495"/>
    <w:rsid w:val="001E41F3"/>
    <w:rsid w:val="001F57C8"/>
    <w:rsid w:val="001F642A"/>
    <w:rsid w:val="002001BB"/>
    <w:rsid w:val="002009DC"/>
    <w:rsid w:val="00210D9A"/>
    <w:rsid w:val="0021797A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6004D"/>
    <w:rsid w:val="00260348"/>
    <w:rsid w:val="0026289F"/>
    <w:rsid w:val="00263A10"/>
    <w:rsid w:val="002640DD"/>
    <w:rsid w:val="00270FC2"/>
    <w:rsid w:val="002721A6"/>
    <w:rsid w:val="00272698"/>
    <w:rsid w:val="002740BF"/>
    <w:rsid w:val="00274321"/>
    <w:rsid w:val="00275AAB"/>
    <w:rsid w:val="00275D12"/>
    <w:rsid w:val="00276894"/>
    <w:rsid w:val="00281662"/>
    <w:rsid w:val="00281C60"/>
    <w:rsid w:val="00284FEB"/>
    <w:rsid w:val="0028548B"/>
    <w:rsid w:val="002860C4"/>
    <w:rsid w:val="00291AF3"/>
    <w:rsid w:val="002965A7"/>
    <w:rsid w:val="002A0E12"/>
    <w:rsid w:val="002A7CF3"/>
    <w:rsid w:val="002B0A60"/>
    <w:rsid w:val="002B5741"/>
    <w:rsid w:val="002B7E70"/>
    <w:rsid w:val="002C5F33"/>
    <w:rsid w:val="002C7CD4"/>
    <w:rsid w:val="002D5432"/>
    <w:rsid w:val="002E0E53"/>
    <w:rsid w:val="002E3D42"/>
    <w:rsid w:val="002E5646"/>
    <w:rsid w:val="002F13A3"/>
    <w:rsid w:val="002F4028"/>
    <w:rsid w:val="002F4D27"/>
    <w:rsid w:val="002F5C15"/>
    <w:rsid w:val="00305409"/>
    <w:rsid w:val="00310AE7"/>
    <w:rsid w:val="00311342"/>
    <w:rsid w:val="003131FB"/>
    <w:rsid w:val="00320295"/>
    <w:rsid w:val="003217B6"/>
    <w:rsid w:val="00326029"/>
    <w:rsid w:val="00335C04"/>
    <w:rsid w:val="003369A6"/>
    <w:rsid w:val="00336C7D"/>
    <w:rsid w:val="003407A8"/>
    <w:rsid w:val="00340A5C"/>
    <w:rsid w:val="0034769C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01B5"/>
    <w:rsid w:val="0038142B"/>
    <w:rsid w:val="00384612"/>
    <w:rsid w:val="00384E58"/>
    <w:rsid w:val="00391F90"/>
    <w:rsid w:val="00392075"/>
    <w:rsid w:val="0039317E"/>
    <w:rsid w:val="003A5A89"/>
    <w:rsid w:val="003A6F02"/>
    <w:rsid w:val="003A734C"/>
    <w:rsid w:val="003B0244"/>
    <w:rsid w:val="003B78F2"/>
    <w:rsid w:val="003C2FA7"/>
    <w:rsid w:val="003D008A"/>
    <w:rsid w:val="003D3E6E"/>
    <w:rsid w:val="003D6157"/>
    <w:rsid w:val="003E1835"/>
    <w:rsid w:val="003E1A36"/>
    <w:rsid w:val="003E2254"/>
    <w:rsid w:val="003E4414"/>
    <w:rsid w:val="003F2D4C"/>
    <w:rsid w:val="003F5473"/>
    <w:rsid w:val="003F5C6F"/>
    <w:rsid w:val="003F6445"/>
    <w:rsid w:val="00404A49"/>
    <w:rsid w:val="004056B5"/>
    <w:rsid w:val="00407F23"/>
    <w:rsid w:val="00410371"/>
    <w:rsid w:val="00410D06"/>
    <w:rsid w:val="00413642"/>
    <w:rsid w:val="00417A04"/>
    <w:rsid w:val="004232D4"/>
    <w:rsid w:val="004242F1"/>
    <w:rsid w:val="004279AF"/>
    <w:rsid w:val="00427B5B"/>
    <w:rsid w:val="00430ECF"/>
    <w:rsid w:val="0043680B"/>
    <w:rsid w:val="00440053"/>
    <w:rsid w:val="004462C5"/>
    <w:rsid w:val="00446EF5"/>
    <w:rsid w:val="00450319"/>
    <w:rsid w:val="00451E94"/>
    <w:rsid w:val="004529ED"/>
    <w:rsid w:val="00453C65"/>
    <w:rsid w:val="00465BD3"/>
    <w:rsid w:val="00466A62"/>
    <w:rsid w:val="00467BB2"/>
    <w:rsid w:val="00471FCE"/>
    <w:rsid w:val="004771D6"/>
    <w:rsid w:val="00477810"/>
    <w:rsid w:val="004826F3"/>
    <w:rsid w:val="004A4FCD"/>
    <w:rsid w:val="004B0847"/>
    <w:rsid w:val="004B1EA5"/>
    <w:rsid w:val="004B75B7"/>
    <w:rsid w:val="004C07DB"/>
    <w:rsid w:val="004C599E"/>
    <w:rsid w:val="004C7CB2"/>
    <w:rsid w:val="004D32D8"/>
    <w:rsid w:val="004E13D2"/>
    <w:rsid w:val="004E3821"/>
    <w:rsid w:val="004F34FB"/>
    <w:rsid w:val="004F4E63"/>
    <w:rsid w:val="004F5781"/>
    <w:rsid w:val="004F7128"/>
    <w:rsid w:val="004F76E4"/>
    <w:rsid w:val="00500382"/>
    <w:rsid w:val="005143D6"/>
    <w:rsid w:val="0051580D"/>
    <w:rsid w:val="005204C1"/>
    <w:rsid w:val="00521BEE"/>
    <w:rsid w:val="005245C0"/>
    <w:rsid w:val="0052542D"/>
    <w:rsid w:val="00531EA9"/>
    <w:rsid w:val="00535CDD"/>
    <w:rsid w:val="00542632"/>
    <w:rsid w:val="00545558"/>
    <w:rsid w:val="005459E7"/>
    <w:rsid w:val="00547111"/>
    <w:rsid w:val="0055333C"/>
    <w:rsid w:val="00553B4A"/>
    <w:rsid w:val="00554890"/>
    <w:rsid w:val="005554F3"/>
    <w:rsid w:val="005560BA"/>
    <w:rsid w:val="005617C8"/>
    <w:rsid w:val="00562E13"/>
    <w:rsid w:val="00572A4A"/>
    <w:rsid w:val="0057386F"/>
    <w:rsid w:val="0058401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99"/>
    <w:rsid w:val="005A6D86"/>
    <w:rsid w:val="005B1585"/>
    <w:rsid w:val="005B47DA"/>
    <w:rsid w:val="005B5D57"/>
    <w:rsid w:val="005C0FEE"/>
    <w:rsid w:val="005D2DA5"/>
    <w:rsid w:val="005D47AE"/>
    <w:rsid w:val="005E20D3"/>
    <w:rsid w:val="005E2C44"/>
    <w:rsid w:val="005E746D"/>
    <w:rsid w:val="005E7CA3"/>
    <w:rsid w:val="005F07C6"/>
    <w:rsid w:val="005F3271"/>
    <w:rsid w:val="005F7F42"/>
    <w:rsid w:val="00600E37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349C"/>
    <w:rsid w:val="006257ED"/>
    <w:rsid w:val="0062662B"/>
    <w:rsid w:val="00627583"/>
    <w:rsid w:val="00636DCB"/>
    <w:rsid w:val="00637CA3"/>
    <w:rsid w:val="00640892"/>
    <w:rsid w:val="00642631"/>
    <w:rsid w:val="00642EBA"/>
    <w:rsid w:val="00644C64"/>
    <w:rsid w:val="00644FE6"/>
    <w:rsid w:val="00647B6F"/>
    <w:rsid w:val="00653DB0"/>
    <w:rsid w:val="006638E4"/>
    <w:rsid w:val="00665AB2"/>
    <w:rsid w:val="00671E91"/>
    <w:rsid w:val="00676046"/>
    <w:rsid w:val="00683C2D"/>
    <w:rsid w:val="00686A57"/>
    <w:rsid w:val="006909D0"/>
    <w:rsid w:val="006918D7"/>
    <w:rsid w:val="00695808"/>
    <w:rsid w:val="006A3940"/>
    <w:rsid w:val="006B0AC3"/>
    <w:rsid w:val="006B376F"/>
    <w:rsid w:val="006B3DF6"/>
    <w:rsid w:val="006B46FB"/>
    <w:rsid w:val="006B718A"/>
    <w:rsid w:val="006C0BA6"/>
    <w:rsid w:val="006C0BB7"/>
    <w:rsid w:val="006C197A"/>
    <w:rsid w:val="006D19CA"/>
    <w:rsid w:val="006D5592"/>
    <w:rsid w:val="006E0CF9"/>
    <w:rsid w:val="006E1734"/>
    <w:rsid w:val="006E21FB"/>
    <w:rsid w:val="006E73E1"/>
    <w:rsid w:val="006F3FCB"/>
    <w:rsid w:val="006F63F6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25615"/>
    <w:rsid w:val="00730B28"/>
    <w:rsid w:val="00733CB8"/>
    <w:rsid w:val="00735526"/>
    <w:rsid w:val="00742F6F"/>
    <w:rsid w:val="007478C1"/>
    <w:rsid w:val="00751766"/>
    <w:rsid w:val="00756E34"/>
    <w:rsid w:val="007570B3"/>
    <w:rsid w:val="00757168"/>
    <w:rsid w:val="00760444"/>
    <w:rsid w:val="00765F24"/>
    <w:rsid w:val="0076619E"/>
    <w:rsid w:val="00774E93"/>
    <w:rsid w:val="00787A97"/>
    <w:rsid w:val="00791820"/>
    <w:rsid w:val="00792342"/>
    <w:rsid w:val="007942EC"/>
    <w:rsid w:val="007944A9"/>
    <w:rsid w:val="00797616"/>
    <w:rsid w:val="007977A8"/>
    <w:rsid w:val="007A3A3D"/>
    <w:rsid w:val="007A4D7C"/>
    <w:rsid w:val="007B512A"/>
    <w:rsid w:val="007B518C"/>
    <w:rsid w:val="007B5B1F"/>
    <w:rsid w:val="007C09E0"/>
    <w:rsid w:val="007C2097"/>
    <w:rsid w:val="007C2AF1"/>
    <w:rsid w:val="007C4235"/>
    <w:rsid w:val="007C5877"/>
    <w:rsid w:val="007D4D4B"/>
    <w:rsid w:val="007D6A07"/>
    <w:rsid w:val="007E1D16"/>
    <w:rsid w:val="007E2EF8"/>
    <w:rsid w:val="007E6795"/>
    <w:rsid w:val="007E6B42"/>
    <w:rsid w:val="007F19CC"/>
    <w:rsid w:val="007F2123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8C2"/>
    <w:rsid w:val="00813955"/>
    <w:rsid w:val="0082000C"/>
    <w:rsid w:val="0082169C"/>
    <w:rsid w:val="008245CD"/>
    <w:rsid w:val="008258FE"/>
    <w:rsid w:val="008279FA"/>
    <w:rsid w:val="008331C5"/>
    <w:rsid w:val="008405CB"/>
    <w:rsid w:val="00841F70"/>
    <w:rsid w:val="0084353F"/>
    <w:rsid w:val="008464D7"/>
    <w:rsid w:val="008466B6"/>
    <w:rsid w:val="00855471"/>
    <w:rsid w:val="00856DC2"/>
    <w:rsid w:val="008626E7"/>
    <w:rsid w:val="00862DAA"/>
    <w:rsid w:val="008665C3"/>
    <w:rsid w:val="00867F7B"/>
    <w:rsid w:val="00870EE7"/>
    <w:rsid w:val="008718A5"/>
    <w:rsid w:val="008863B9"/>
    <w:rsid w:val="00886CE3"/>
    <w:rsid w:val="00887BFC"/>
    <w:rsid w:val="00890BAF"/>
    <w:rsid w:val="00895E14"/>
    <w:rsid w:val="008A3237"/>
    <w:rsid w:val="008A45A6"/>
    <w:rsid w:val="008A6A45"/>
    <w:rsid w:val="008A7071"/>
    <w:rsid w:val="008B5091"/>
    <w:rsid w:val="008B7E55"/>
    <w:rsid w:val="008C2897"/>
    <w:rsid w:val="008C307B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3290"/>
    <w:rsid w:val="008F686C"/>
    <w:rsid w:val="0090123D"/>
    <w:rsid w:val="0090285C"/>
    <w:rsid w:val="00907D3E"/>
    <w:rsid w:val="009148DE"/>
    <w:rsid w:val="00914B7D"/>
    <w:rsid w:val="00923705"/>
    <w:rsid w:val="00923B25"/>
    <w:rsid w:val="00936FDB"/>
    <w:rsid w:val="00941E30"/>
    <w:rsid w:val="00944DE4"/>
    <w:rsid w:val="0094784D"/>
    <w:rsid w:val="00952208"/>
    <w:rsid w:val="00952B75"/>
    <w:rsid w:val="00957056"/>
    <w:rsid w:val="00962566"/>
    <w:rsid w:val="00962CB0"/>
    <w:rsid w:val="009777D9"/>
    <w:rsid w:val="00981A5D"/>
    <w:rsid w:val="00982047"/>
    <w:rsid w:val="00984928"/>
    <w:rsid w:val="00985AAF"/>
    <w:rsid w:val="00986465"/>
    <w:rsid w:val="00991B88"/>
    <w:rsid w:val="0099532E"/>
    <w:rsid w:val="00996DBF"/>
    <w:rsid w:val="009A1B8A"/>
    <w:rsid w:val="009A3C76"/>
    <w:rsid w:val="009A5753"/>
    <w:rsid w:val="009A579D"/>
    <w:rsid w:val="009A7107"/>
    <w:rsid w:val="009B28ED"/>
    <w:rsid w:val="009B73BB"/>
    <w:rsid w:val="009B79AA"/>
    <w:rsid w:val="009B7A2D"/>
    <w:rsid w:val="009B7D36"/>
    <w:rsid w:val="009C1989"/>
    <w:rsid w:val="009C3DD1"/>
    <w:rsid w:val="009D02AB"/>
    <w:rsid w:val="009E3297"/>
    <w:rsid w:val="009E3992"/>
    <w:rsid w:val="009E46C2"/>
    <w:rsid w:val="009F082D"/>
    <w:rsid w:val="009F4481"/>
    <w:rsid w:val="009F5D26"/>
    <w:rsid w:val="009F734F"/>
    <w:rsid w:val="00A03953"/>
    <w:rsid w:val="00A05E71"/>
    <w:rsid w:val="00A0726F"/>
    <w:rsid w:val="00A076E9"/>
    <w:rsid w:val="00A079A7"/>
    <w:rsid w:val="00A1048B"/>
    <w:rsid w:val="00A12B50"/>
    <w:rsid w:val="00A2469A"/>
    <w:rsid w:val="00A246B6"/>
    <w:rsid w:val="00A2474D"/>
    <w:rsid w:val="00A24B99"/>
    <w:rsid w:val="00A26E8A"/>
    <w:rsid w:val="00A277E2"/>
    <w:rsid w:val="00A32D95"/>
    <w:rsid w:val="00A33591"/>
    <w:rsid w:val="00A47E70"/>
    <w:rsid w:val="00A50CF0"/>
    <w:rsid w:val="00A52CD3"/>
    <w:rsid w:val="00A52E14"/>
    <w:rsid w:val="00A537FD"/>
    <w:rsid w:val="00A55432"/>
    <w:rsid w:val="00A57E09"/>
    <w:rsid w:val="00A62D2B"/>
    <w:rsid w:val="00A7325D"/>
    <w:rsid w:val="00A75A97"/>
    <w:rsid w:val="00A7671C"/>
    <w:rsid w:val="00A769CB"/>
    <w:rsid w:val="00A85409"/>
    <w:rsid w:val="00A85F58"/>
    <w:rsid w:val="00A97329"/>
    <w:rsid w:val="00AA28B6"/>
    <w:rsid w:val="00AA2CBC"/>
    <w:rsid w:val="00AB3C78"/>
    <w:rsid w:val="00AB4FB6"/>
    <w:rsid w:val="00AB64A0"/>
    <w:rsid w:val="00AC5820"/>
    <w:rsid w:val="00AC65FE"/>
    <w:rsid w:val="00AC7BC0"/>
    <w:rsid w:val="00AD1CD8"/>
    <w:rsid w:val="00AD42DA"/>
    <w:rsid w:val="00AD5A13"/>
    <w:rsid w:val="00AD74B5"/>
    <w:rsid w:val="00AE1073"/>
    <w:rsid w:val="00AE3B67"/>
    <w:rsid w:val="00AF0A78"/>
    <w:rsid w:val="00AF1CDE"/>
    <w:rsid w:val="00AF676D"/>
    <w:rsid w:val="00AF74B1"/>
    <w:rsid w:val="00AF7AAE"/>
    <w:rsid w:val="00B00016"/>
    <w:rsid w:val="00B052DC"/>
    <w:rsid w:val="00B07562"/>
    <w:rsid w:val="00B101F9"/>
    <w:rsid w:val="00B133AB"/>
    <w:rsid w:val="00B14E7D"/>
    <w:rsid w:val="00B17A98"/>
    <w:rsid w:val="00B258BB"/>
    <w:rsid w:val="00B33D7F"/>
    <w:rsid w:val="00B3403B"/>
    <w:rsid w:val="00B34B95"/>
    <w:rsid w:val="00B40140"/>
    <w:rsid w:val="00B43F18"/>
    <w:rsid w:val="00B44C41"/>
    <w:rsid w:val="00B45E62"/>
    <w:rsid w:val="00B45EB8"/>
    <w:rsid w:val="00B46A00"/>
    <w:rsid w:val="00B51190"/>
    <w:rsid w:val="00B541B2"/>
    <w:rsid w:val="00B61E37"/>
    <w:rsid w:val="00B626D5"/>
    <w:rsid w:val="00B639C3"/>
    <w:rsid w:val="00B6587E"/>
    <w:rsid w:val="00B6669A"/>
    <w:rsid w:val="00B6701E"/>
    <w:rsid w:val="00B67B97"/>
    <w:rsid w:val="00B76A44"/>
    <w:rsid w:val="00B82FB5"/>
    <w:rsid w:val="00B870F3"/>
    <w:rsid w:val="00B968C8"/>
    <w:rsid w:val="00B969DC"/>
    <w:rsid w:val="00BA1E3D"/>
    <w:rsid w:val="00BA3B53"/>
    <w:rsid w:val="00BA3EC5"/>
    <w:rsid w:val="00BA51D9"/>
    <w:rsid w:val="00BA659F"/>
    <w:rsid w:val="00BB4139"/>
    <w:rsid w:val="00BB5DFC"/>
    <w:rsid w:val="00BB6AF6"/>
    <w:rsid w:val="00BC22AD"/>
    <w:rsid w:val="00BC2757"/>
    <w:rsid w:val="00BC27E1"/>
    <w:rsid w:val="00BD21D7"/>
    <w:rsid w:val="00BD279D"/>
    <w:rsid w:val="00BD2FEE"/>
    <w:rsid w:val="00BD3F6E"/>
    <w:rsid w:val="00BD447D"/>
    <w:rsid w:val="00BD6BB8"/>
    <w:rsid w:val="00BE074A"/>
    <w:rsid w:val="00BE0B04"/>
    <w:rsid w:val="00BE79B0"/>
    <w:rsid w:val="00BF1C5E"/>
    <w:rsid w:val="00BF75F6"/>
    <w:rsid w:val="00C00E53"/>
    <w:rsid w:val="00C0335D"/>
    <w:rsid w:val="00C0584B"/>
    <w:rsid w:val="00C12FFC"/>
    <w:rsid w:val="00C14D53"/>
    <w:rsid w:val="00C30966"/>
    <w:rsid w:val="00C35BB8"/>
    <w:rsid w:val="00C35CC7"/>
    <w:rsid w:val="00C35FE8"/>
    <w:rsid w:val="00C41028"/>
    <w:rsid w:val="00C45043"/>
    <w:rsid w:val="00C4693C"/>
    <w:rsid w:val="00C5605C"/>
    <w:rsid w:val="00C611C6"/>
    <w:rsid w:val="00C62455"/>
    <w:rsid w:val="00C66BA2"/>
    <w:rsid w:val="00C672EA"/>
    <w:rsid w:val="00C6767F"/>
    <w:rsid w:val="00C724A9"/>
    <w:rsid w:val="00C72B82"/>
    <w:rsid w:val="00C72D23"/>
    <w:rsid w:val="00C73AE2"/>
    <w:rsid w:val="00C75CB0"/>
    <w:rsid w:val="00C77B65"/>
    <w:rsid w:val="00C81849"/>
    <w:rsid w:val="00C949D0"/>
    <w:rsid w:val="00C95985"/>
    <w:rsid w:val="00CA6614"/>
    <w:rsid w:val="00CA6EAF"/>
    <w:rsid w:val="00CB3797"/>
    <w:rsid w:val="00CC0E57"/>
    <w:rsid w:val="00CC344D"/>
    <w:rsid w:val="00CC5026"/>
    <w:rsid w:val="00CC68D0"/>
    <w:rsid w:val="00CD3B0A"/>
    <w:rsid w:val="00CE1050"/>
    <w:rsid w:val="00CE2593"/>
    <w:rsid w:val="00CF12DE"/>
    <w:rsid w:val="00CF276F"/>
    <w:rsid w:val="00CF7FFB"/>
    <w:rsid w:val="00D01F7E"/>
    <w:rsid w:val="00D03F9A"/>
    <w:rsid w:val="00D06D51"/>
    <w:rsid w:val="00D076A0"/>
    <w:rsid w:val="00D24991"/>
    <w:rsid w:val="00D26331"/>
    <w:rsid w:val="00D26567"/>
    <w:rsid w:val="00D33C30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3094"/>
    <w:rsid w:val="00D7397A"/>
    <w:rsid w:val="00D762C9"/>
    <w:rsid w:val="00D83BFE"/>
    <w:rsid w:val="00D84974"/>
    <w:rsid w:val="00D92F07"/>
    <w:rsid w:val="00D93C07"/>
    <w:rsid w:val="00D97CFC"/>
    <w:rsid w:val="00DA0DA4"/>
    <w:rsid w:val="00DA1F5E"/>
    <w:rsid w:val="00DA2499"/>
    <w:rsid w:val="00DB3CBD"/>
    <w:rsid w:val="00DB52A8"/>
    <w:rsid w:val="00DB6C73"/>
    <w:rsid w:val="00DB7B8A"/>
    <w:rsid w:val="00DC6EA8"/>
    <w:rsid w:val="00DC7972"/>
    <w:rsid w:val="00DD13D9"/>
    <w:rsid w:val="00DD3E23"/>
    <w:rsid w:val="00DD649E"/>
    <w:rsid w:val="00DD6EA9"/>
    <w:rsid w:val="00DD77F3"/>
    <w:rsid w:val="00DD7825"/>
    <w:rsid w:val="00DE24AD"/>
    <w:rsid w:val="00DE34CF"/>
    <w:rsid w:val="00DE514B"/>
    <w:rsid w:val="00DE75CE"/>
    <w:rsid w:val="00DF0E39"/>
    <w:rsid w:val="00DF4D7B"/>
    <w:rsid w:val="00DF56FC"/>
    <w:rsid w:val="00E00F2E"/>
    <w:rsid w:val="00E03583"/>
    <w:rsid w:val="00E0488D"/>
    <w:rsid w:val="00E10995"/>
    <w:rsid w:val="00E1105F"/>
    <w:rsid w:val="00E12229"/>
    <w:rsid w:val="00E13F3D"/>
    <w:rsid w:val="00E140A5"/>
    <w:rsid w:val="00E14914"/>
    <w:rsid w:val="00E153FE"/>
    <w:rsid w:val="00E155B4"/>
    <w:rsid w:val="00E238A1"/>
    <w:rsid w:val="00E258BF"/>
    <w:rsid w:val="00E25F4F"/>
    <w:rsid w:val="00E32579"/>
    <w:rsid w:val="00E33751"/>
    <w:rsid w:val="00E34898"/>
    <w:rsid w:val="00E35AC8"/>
    <w:rsid w:val="00E46344"/>
    <w:rsid w:val="00E46B60"/>
    <w:rsid w:val="00E52B01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3D79"/>
    <w:rsid w:val="00E85655"/>
    <w:rsid w:val="00E917CB"/>
    <w:rsid w:val="00E958AA"/>
    <w:rsid w:val="00EA0383"/>
    <w:rsid w:val="00EA1123"/>
    <w:rsid w:val="00EA7E6E"/>
    <w:rsid w:val="00EB09B7"/>
    <w:rsid w:val="00EB25E7"/>
    <w:rsid w:val="00EB3ECB"/>
    <w:rsid w:val="00EC0F72"/>
    <w:rsid w:val="00EC60DD"/>
    <w:rsid w:val="00ED1BE4"/>
    <w:rsid w:val="00EE0421"/>
    <w:rsid w:val="00EE713F"/>
    <w:rsid w:val="00EE765B"/>
    <w:rsid w:val="00EE7D7C"/>
    <w:rsid w:val="00EF139F"/>
    <w:rsid w:val="00EF2712"/>
    <w:rsid w:val="00EF2918"/>
    <w:rsid w:val="00F024CD"/>
    <w:rsid w:val="00F029CF"/>
    <w:rsid w:val="00F07A0B"/>
    <w:rsid w:val="00F11E94"/>
    <w:rsid w:val="00F1727B"/>
    <w:rsid w:val="00F25D98"/>
    <w:rsid w:val="00F27158"/>
    <w:rsid w:val="00F300FB"/>
    <w:rsid w:val="00F3488C"/>
    <w:rsid w:val="00F44495"/>
    <w:rsid w:val="00F468B5"/>
    <w:rsid w:val="00F50560"/>
    <w:rsid w:val="00F568A7"/>
    <w:rsid w:val="00F61166"/>
    <w:rsid w:val="00F73235"/>
    <w:rsid w:val="00F76444"/>
    <w:rsid w:val="00F822DA"/>
    <w:rsid w:val="00F96121"/>
    <w:rsid w:val="00F970A2"/>
    <w:rsid w:val="00F9732C"/>
    <w:rsid w:val="00F97EEC"/>
    <w:rsid w:val="00FA2AA3"/>
    <w:rsid w:val="00FA7CCD"/>
    <w:rsid w:val="00FB4673"/>
    <w:rsid w:val="00FB6386"/>
    <w:rsid w:val="00FC23E6"/>
    <w:rsid w:val="00FC3B54"/>
    <w:rsid w:val="00FC54ED"/>
    <w:rsid w:val="00FC717C"/>
    <w:rsid w:val="00FD54BE"/>
    <w:rsid w:val="00FD7655"/>
    <w:rsid w:val="00FE3E69"/>
    <w:rsid w:val="00FE4046"/>
    <w:rsid w:val="00FE40A5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F76444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E25F4F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A32D95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F76444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E25F4F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A32D9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FC32D-9CDB-4C41-909A-729C17C40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799</Words>
  <Characters>4559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2020-04-29T05:16:00Z</dcterms:created>
  <dcterms:modified xsi:type="dcterms:W3CDTF">2020-04-29T05:18:00Z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