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5ACC68" w14:textId="7F63CFAE" w:rsidR="00C813F3" w:rsidRPr="00C226A3" w:rsidRDefault="00986B7E" w:rsidP="00C813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#107-bis-e</w:t>
      </w:r>
      <w:r w:rsidR="00C813F3" w:rsidRPr="00C226A3">
        <w:rPr>
          <w:b/>
          <w:noProof/>
          <w:sz w:val="24"/>
        </w:rPr>
        <w:tab/>
      </w:r>
      <w:r w:rsidR="00C813F3" w:rsidRPr="00D469F2">
        <w:rPr>
          <w:b/>
          <w:i/>
          <w:noProof/>
          <w:sz w:val="28"/>
        </w:rPr>
        <w:t>R3-</w:t>
      </w:r>
      <w:r w:rsidR="0021313B">
        <w:rPr>
          <w:b/>
          <w:i/>
          <w:noProof/>
          <w:sz w:val="28"/>
        </w:rPr>
        <w:t>20</w:t>
      </w:r>
      <w:r w:rsidR="00153F06">
        <w:rPr>
          <w:b/>
          <w:i/>
          <w:noProof/>
          <w:sz w:val="28"/>
        </w:rPr>
        <w:t>2728</w:t>
      </w:r>
    </w:p>
    <w:p w14:paraId="7560A205" w14:textId="2290B0AB" w:rsidR="00C813F3" w:rsidRDefault="00F846D9" w:rsidP="00C813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20 -30 </w:t>
      </w:r>
      <w:r w:rsidRPr="00CF493E">
        <w:rPr>
          <w:rFonts w:cs="Arial"/>
          <w:b/>
          <w:bCs/>
          <w:sz w:val="24"/>
          <w:szCs w:val="24"/>
        </w:rPr>
        <w:t>April 2020</w:t>
      </w:r>
    </w:p>
    <w:p w14:paraId="17349DC5" w14:textId="77777777" w:rsidR="00C813F3" w:rsidRPr="00D17410" w:rsidRDefault="00C813F3" w:rsidP="00C813F3">
      <w:pPr>
        <w:pStyle w:val="ab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8953D19" w14:textId="77777777" w:rsidR="00C813F3" w:rsidRPr="007D3E81" w:rsidRDefault="00C813F3" w:rsidP="00C813F3">
      <w:pPr>
        <w:tabs>
          <w:tab w:val="left" w:pos="1985"/>
        </w:tabs>
        <w:ind w:left="1980" w:hanging="1980"/>
        <w:rPr>
          <w:rStyle w:val="af9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(TP for WWC BL CR for TS 38.413) </w:t>
      </w:r>
      <w:r>
        <w:rPr>
          <w:rFonts w:ascii="Arial" w:hAnsi="Arial"/>
          <w:sz w:val="24"/>
          <w:lang w:eastAsia="zh-CN"/>
        </w:rPr>
        <w:t>Support for interfacing</w:t>
      </w:r>
      <w:r w:rsidRPr="00882459">
        <w:rPr>
          <w:rFonts w:ascii="Arial" w:hAnsi="Arial"/>
          <w:sz w:val="24"/>
          <w:lang w:eastAsia="zh-CN"/>
        </w:rPr>
        <w:t xml:space="preserve"> trusted non-3GPP access</w:t>
      </w:r>
      <w:r>
        <w:rPr>
          <w:rFonts w:ascii="Arial" w:hAnsi="Arial"/>
          <w:sz w:val="24"/>
          <w:lang w:eastAsia="zh-CN"/>
        </w:rPr>
        <w:t xml:space="preserve"> networks to the 5GC</w:t>
      </w:r>
    </w:p>
    <w:p w14:paraId="7055BA33" w14:textId="304CBD91" w:rsidR="00C813F3" w:rsidRPr="007D3E81" w:rsidRDefault="00C813F3" w:rsidP="00C813F3">
      <w:pPr>
        <w:tabs>
          <w:tab w:val="left" w:pos="1985"/>
        </w:tabs>
        <w:rPr>
          <w:rStyle w:val="af9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9"/>
        </w:rPr>
        <w:t>Huawei</w:t>
      </w:r>
      <w:r>
        <w:rPr>
          <w:rStyle w:val="af9"/>
          <w:rFonts w:hint="eastAsia"/>
        </w:rPr>
        <w:t xml:space="preserve">, </w:t>
      </w:r>
      <w:r>
        <w:rPr>
          <w:rStyle w:val="af9"/>
        </w:rPr>
        <w:t>BT, Broadcom</w:t>
      </w:r>
      <w:r w:rsidR="00153F06">
        <w:rPr>
          <w:rStyle w:val="af9"/>
        </w:rPr>
        <w:t>,</w:t>
      </w:r>
      <w:r w:rsidR="00153F06" w:rsidRPr="00153F06">
        <w:t xml:space="preserve"> </w:t>
      </w:r>
      <w:r w:rsidR="00153F06" w:rsidRPr="00153F06">
        <w:rPr>
          <w:rStyle w:val="af9"/>
        </w:rPr>
        <w:t>Telecom Italia</w:t>
      </w:r>
    </w:p>
    <w:p w14:paraId="23D539BB" w14:textId="2CD48122" w:rsidR="00C813F3" w:rsidRPr="007D3E81" w:rsidRDefault="00C813F3" w:rsidP="00C813F3">
      <w:pPr>
        <w:tabs>
          <w:tab w:val="left" w:pos="1985"/>
        </w:tabs>
        <w:rPr>
          <w:rStyle w:val="af9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21.2</w:t>
      </w:r>
    </w:p>
    <w:p w14:paraId="46147082" w14:textId="77777777" w:rsidR="00C813F3" w:rsidRPr="007D3E81" w:rsidRDefault="00C813F3" w:rsidP="00C813F3">
      <w:pPr>
        <w:tabs>
          <w:tab w:val="left" w:pos="1985"/>
        </w:tabs>
        <w:ind w:left="1980" w:hanging="1980"/>
        <w:rPr>
          <w:rStyle w:val="af9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Other</w:t>
      </w:r>
    </w:p>
    <w:bookmarkEnd w:id="0"/>
    <w:p w14:paraId="3CE6C3EA" w14:textId="31BD47C7" w:rsidR="00C813F3" w:rsidRPr="007D3E81" w:rsidRDefault="00C813F3" w:rsidP="00C813F3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>
        <w:rPr>
          <w:lang w:eastAsia="zh-CN"/>
        </w:rPr>
        <w:t>TP</w:t>
      </w:r>
    </w:p>
    <w:p w14:paraId="7BF6B675" w14:textId="77777777" w:rsidR="00C813F3" w:rsidRDefault="00C813F3" w:rsidP="00C813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D118C4" w14:textId="77777777" w:rsidR="00C813F3" w:rsidRDefault="00C813F3" w:rsidP="00C813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13F3" w14:paraId="34293460" w14:textId="77777777" w:rsidTr="00CE5A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2AFFA7D" w14:textId="77777777" w:rsidR="00C813F3" w:rsidRDefault="00C813F3" w:rsidP="00CE5A1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"/>
        <w:bookmarkEnd w:id="2"/>
      </w:tr>
    </w:tbl>
    <w:p w14:paraId="7C8F7664" w14:textId="77777777" w:rsidR="00C813F3" w:rsidRDefault="00C813F3" w:rsidP="00B9535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55E2C402" w14:textId="77777777" w:rsidR="00D35088" w:rsidRP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" w:name="_Toc14165798"/>
      <w:bookmarkStart w:id="4" w:name="_Toc5694408"/>
      <w:r w:rsidRPr="00D35088">
        <w:rPr>
          <w:rFonts w:ascii="Arial" w:hAnsi="Arial"/>
          <w:sz w:val="24"/>
          <w:lang w:eastAsia="en-GB"/>
        </w:rPr>
        <w:t>9.2.5.3</w:t>
      </w:r>
      <w:r w:rsidRPr="00D35088">
        <w:rPr>
          <w:rFonts w:ascii="Arial" w:hAnsi="Arial"/>
          <w:sz w:val="24"/>
          <w:lang w:eastAsia="en-GB"/>
        </w:rPr>
        <w:tab/>
        <w:t>UPLINK NAS TRANSPORT</w:t>
      </w:r>
      <w:bookmarkEnd w:id="3"/>
    </w:p>
    <w:p w14:paraId="778667AD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>This message is sent by the NG-RAN node and is used for carrying NAS information over the NG interface.</w:t>
      </w:r>
    </w:p>
    <w:p w14:paraId="7A4447B6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 xml:space="preserve">Direction: NG-RAN node </w:t>
      </w:r>
      <w:r w:rsidRPr="00D35088">
        <w:rPr>
          <w:lang w:eastAsia="en-GB"/>
        </w:rPr>
        <w:sym w:font="Symbol" w:char="F0AE"/>
      </w:r>
      <w:r w:rsidRPr="00D35088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35088" w:rsidRPr="00D35088" w14:paraId="257193D9" w14:textId="77777777" w:rsidTr="00FC2683">
        <w:tc>
          <w:tcPr>
            <w:tcW w:w="2160" w:type="dxa"/>
          </w:tcPr>
          <w:p w14:paraId="288018AA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53EFBD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511969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E48BFF6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7F933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298A1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AA2750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35088" w:rsidRPr="00D35088" w14:paraId="3F300A5A" w14:textId="77777777" w:rsidTr="00FC2683">
        <w:tc>
          <w:tcPr>
            <w:tcW w:w="2160" w:type="dxa"/>
          </w:tcPr>
          <w:p w14:paraId="1141A5A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E7DC06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4A1D9B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B5EB16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AC7A98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C0AC3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9A941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35088" w:rsidRPr="00D35088" w14:paraId="7C031FA3" w14:textId="77777777" w:rsidTr="00FC2683">
        <w:tc>
          <w:tcPr>
            <w:tcW w:w="2160" w:type="dxa"/>
          </w:tcPr>
          <w:p w14:paraId="3109E9E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>AMF UE NGAP ID</w:t>
            </w:r>
          </w:p>
        </w:tc>
        <w:tc>
          <w:tcPr>
            <w:tcW w:w="1080" w:type="dxa"/>
          </w:tcPr>
          <w:p w14:paraId="645FEAA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EBA2CC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75406B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D93489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54B1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1A3F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29FBBD06" w14:textId="77777777" w:rsidTr="00FC2683">
        <w:tc>
          <w:tcPr>
            <w:tcW w:w="2160" w:type="dxa"/>
          </w:tcPr>
          <w:p w14:paraId="1EE1A00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0C446D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4DF79D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51A9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43D8253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6199F8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0AD0D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64FAD7E8" w14:textId="77777777" w:rsidTr="00FC2683">
        <w:tc>
          <w:tcPr>
            <w:tcW w:w="2160" w:type="dxa"/>
          </w:tcPr>
          <w:p w14:paraId="398F69F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4DE214C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45136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05435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42F4FEA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DA205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A1865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4A92C0B1" w14:textId="77777777" w:rsidTr="00FC2683">
        <w:tc>
          <w:tcPr>
            <w:tcW w:w="2160" w:type="dxa"/>
          </w:tcPr>
          <w:p w14:paraId="0639DB8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74A7109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833A50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04EDE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6CB2105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2B10C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2EE1A1" w14:textId="7856C11F" w:rsidR="00D35088" w:rsidRPr="00D35088" w:rsidRDefault="002C297C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</w:t>
            </w:r>
            <w:r w:rsidR="00D35088" w:rsidRPr="00D35088">
              <w:rPr>
                <w:rFonts w:ascii="Arial" w:hAnsi="Arial" w:cs="Arial"/>
                <w:sz w:val="18"/>
                <w:lang w:eastAsia="ja-JP"/>
              </w:rPr>
              <w:t>gnore</w:t>
            </w:r>
          </w:p>
        </w:tc>
      </w:tr>
      <w:tr w:rsidR="00FA67C8" w:rsidRPr="00D35088" w14:paraId="7C0A76A0" w14:textId="77777777" w:rsidTr="00FC2683">
        <w:trPr>
          <w:ins w:id="5" w:author="作者"/>
        </w:trPr>
        <w:tc>
          <w:tcPr>
            <w:tcW w:w="2160" w:type="dxa"/>
          </w:tcPr>
          <w:p w14:paraId="705D9C77" w14:textId="45B67E9C" w:rsidR="00FA67C8" w:rsidRPr="00D35088" w:rsidRDefault="00FA67C8" w:rsidP="002730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作者"/>
                <w:rFonts w:ascii="Arial" w:hAnsi="Arial" w:cs="Arial"/>
                <w:sz w:val="18"/>
                <w:lang w:eastAsia="ja-JP"/>
              </w:rPr>
            </w:pPr>
            <w:ins w:id="7" w:author="作者">
              <w:r>
                <w:rPr>
                  <w:rFonts w:ascii="Arial" w:hAnsi="Arial" w:cs="Arial"/>
                  <w:sz w:val="18"/>
                  <w:lang w:eastAsia="ja-JP"/>
                </w:rPr>
                <w:t xml:space="preserve">W-AGF Identity </w:t>
              </w:r>
              <w:r w:rsidR="0027306C">
                <w:rPr>
                  <w:rFonts w:ascii="Arial" w:hAnsi="Arial" w:cs="Arial"/>
                  <w:sz w:val="18"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52486F39" w14:textId="7B67DF03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作者"/>
                <w:rFonts w:ascii="Arial" w:hAnsi="Arial" w:cs="Arial"/>
                <w:sz w:val="18"/>
                <w:lang w:eastAsia="ja-JP"/>
              </w:rPr>
            </w:pPr>
            <w:ins w:id="9" w:author="作者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FDFD06C" w14:textId="77777777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E2B5897" w14:textId="77777777" w:rsidR="00024A93" w:rsidRPr="005B2DAD" w:rsidRDefault="00024A93" w:rsidP="00024A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作者"/>
                <w:rFonts w:ascii="Arial" w:eastAsia="MS Mincho" w:hAnsi="Arial"/>
                <w:sz w:val="18"/>
                <w:lang w:eastAsia="ja-JP"/>
              </w:rPr>
            </w:pPr>
            <w:ins w:id="12" w:author="作者">
              <w:r>
                <w:rPr>
                  <w:rFonts w:ascii="Arial" w:eastAsia="MS Mincho" w:hAnsi="Arial" w:hint="eastAsia"/>
                  <w:sz w:val="18"/>
                  <w:lang w:eastAsia="ja-JP"/>
                </w:rPr>
                <w:t>I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dentity Information</w:t>
              </w:r>
            </w:ins>
          </w:p>
          <w:p w14:paraId="084B9C99" w14:textId="0BF08CBE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作者"/>
                <w:rFonts w:ascii="Arial" w:hAnsi="Arial"/>
                <w:sz w:val="18"/>
                <w:lang w:eastAsia="ja-JP"/>
              </w:rPr>
            </w:pPr>
            <w:ins w:id="14" w:author="作者">
              <w:r>
                <w:rPr>
                  <w:rFonts w:ascii="Arial" w:hAnsi="Arial"/>
                  <w:sz w:val="18"/>
                  <w:lang w:eastAsia="ja-JP"/>
                </w:rPr>
                <w:t>9.3.1.bb</w:t>
              </w:r>
            </w:ins>
          </w:p>
        </w:tc>
        <w:tc>
          <w:tcPr>
            <w:tcW w:w="1728" w:type="dxa"/>
          </w:tcPr>
          <w:p w14:paraId="57C3597F" w14:textId="77777777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C4D34A6" w14:textId="2FB21B12" w:rsidR="00FA67C8" w:rsidRPr="00D35088" w:rsidRDefault="00FA67C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作者"/>
                <w:rFonts w:ascii="Arial" w:hAnsi="Arial" w:cs="Arial"/>
                <w:sz w:val="18"/>
                <w:lang w:eastAsia="ja-JP"/>
              </w:rPr>
            </w:pPr>
            <w:ins w:id="17" w:author="作者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8E9CA81" w14:textId="052404C9" w:rsidR="00FA67C8" w:rsidRPr="00D35088" w:rsidRDefault="000A702A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作者"/>
                <w:rFonts w:ascii="Arial" w:hAnsi="Arial" w:cs="Arial"/>
                <w:sz w:val="18"/>
                <w:lang w:eastAsia="ja-JP"/>
              </w:rPr>
            </w:pPr>
            <w:ins w:id="19" w:author="作者">
              <w:r>
                <w:rPr>
                  <w:rFonts w:ascii="Arial" w:hAnsi="Arial" w:cs="Arial"/>
                  <w:sz w:val="18"/>
                  <w:lang w:eastAsia="ja-JP"/>
                </w:rPr>
                <w:t>r</w:t>
              </w:r>
              <w:r w:rsidR="00FA67C8">
                <w:rPr>
                  <w:rFonts w:ascii="Arial" w:hAnsi="Arial" w:cs="Arial"/>
                  <w:sz w:val="18"/>
                  <w:lang w:eastAsia="ja-JP"/>
                </w:rPr>
                <w:t>eject</w:t>
              </w:r>
            </w:ins>
          </w:p>
        </w:tc>
      </w:tr>
      <w:tr w:rsidR="00270D2E" w:rsidRPr="00D35088" w14:paraId="3CB02150" w14:textId="77777777" w:rsidTr="00FC2683">
        <w:trPr>
          <w:ins w:id="20" w:author="作者"/>
        </w:trPr>
        <w:tc>
          <w:tcPr>
            <w:tcW w:w="2160" w:type="dxa"/>
          </w:tcPr>
          <w:p w14:paraId="14EE9B0E" w14:textId="76B96434" w:rsidR="00270D2E" w:rsidRDefault="00270D2E" w:rsidP="00270D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作者"/>
                <w:rFonts w:ascii="Arial" w:hAnsi="Arial" w:cs="Arial"/>
                <w:sz w:val="18"/>
                <w:lang w:eastAsia="ja-JP"/>
              </w:rPr>
            </w:pPr>
            <w:ins w:id="22" w:author="作者">
              <w:r w:rsidRPr="00B03CF9">
                <w:rPr>
                  <w:rFonts w:ascii="Arial" w:hAnsi="Arial" w:cs="Arial"/>
                  <w:sz w:val="18"/>
                  <w:lang w:eastAsia="ja-JP"/>
                </w:rPr>
                <w:t xml:space="preserve">TNGF Identity </w:t>
              </w:r>
              <w:r>
                <w:rPr>
                  <w:rFonts w:ascii="Arial" w:hAnsi="Arial" w:cs="Arial"/>
                  <w:sz w:val="18"/>
                  <w:lang w:eastAsia="ja-JP"/>
                </w:rPr>
                <w:t>Information</w:t>
              </w:r>
            </w:ins>
          </w:p>
        </w:tc>
        <w:tc>
          <w:tcPr>
            <w:tcW w:w="1080" w:type="dxa"/>
          </w:tcPr>
          <w:p w14:paraId="20BF2EF8" w14:textId="41461880" w:rsidR="00270D2E" w:rsidRDefault="00270D2E" w:rsidP="00270D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作者"/>
                <w:rFonts w:ascii="Arial" w:hAnsi="Arial" w:cs="Arial"/>
                <w:sz w:val="18"/>
                <w:lang w:eastAsia="ja-JP"/>
              </w:rPr>
            </w:pPr>
            <w:ins w:id="24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179B37D" w14:textId="77777777" w:rsidR="00270D2E" w:rsidRPr="00D35088" w:rsidRDefault="00270D2E" w:rsidP="00270D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926B8D9" w14:textId="48B6E806" w:rsidR="00270D2E" w:rsidRPr="00270D2E" w:rsidDel="00EC218B" w:rsidRDefault="00270D2E" w:rsidP="00270D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作者"/>
                <w:del w:id="27" w:author="Huawei" w:date="2020-03-20T11:58:00Z"/>
                <w:rFonts w:ascii="Arial" w:eastAsia="MS Mincho" w:hAnsi="Arial"/>
                <w:sz w:val="18"/>
                <w:lang w:eastAsia="ja-JP"/>
              </w:rPr>
            </w:pPr>
            <w:ins w:id="28" w:author="Huawei" w:date="2020-03-20T11:58:00Z">
              <w:r w:rsidRPr="00270D2E">
                <w:rPr>
                  <w:rFonts w:ascii="Arial" w:eastAsia="MS Mincho" w:hAnsi="Arial"/>
                  <w:sz w:val="18"/>
                  <w:lang w:eastAsia="ja-JP"/>
                </w:rPr>
                <w:t>OCTET STRING</w:t>
              </w:r>
            </w:ins>
            <w:ins w:id="29" w:author="作者">
              <w:del w:id="30" w:author="Huawei" w:date="2020-03-20T11:58:00Z">
                <w:r w:rsidRPr="00270D2E" w:rsidDel="00EC218B">
                  <w:rPr>
                    <w:rFonts w:ascii="Arial" w:eastAsia="MS Mincho" w:hAnsi="Arial" w:hint="eastAsia"/>
                    <w:sz w:val="18"/>
                    <w:lang w:eastAsia="ja-JP"/>
                  </w:rPr>
                  <w:delText xml:space="preserve">Identity </w:delText>
                </w:r>
                <w:r w:rsidRPr="00270D2E" w:rsidDel="00EC218B">
                  <w:rPr>
                    <w:rFonts w:ascii="Arial" w:eastAsia="MS Mincho" w:hAnsi="Arial"/>
                    <w:sz w:val="18"/>
                    <w:lang w:eastAsia="ja-JP"/>
                  </w:rPr>
                  <w:delText>Information</w:delText>
                </w:r>
              </w:del>
            </w:ins>
          </w:p>
          <w:p w14:paraId="14E7A29F" w14:textId="552006EF" w:rsidR="00270D2E" w:rsidRPr="00270D2E" w:rsidRDefault="00270D2E" w:rsidP="00270D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作者"/>
                <w:rFonts w:ascii="Arial" w:eastAsia="MS Mincho" w:hAnsi="Arial"/>
                <w:sz w:val="18"/>
                <w:lang w:eastAsia="ja-JP"/>
              </w:rPr>
            </w:pPr>
            <w:ins w:id="32" w:author="作者">
              <w:del w:id="33" w:author="Huawei" w:date="2020-03-20T11:58:00Z">
                <w:r w:rsidRPr="00270D2E" w:rsidDel="00EC218B">
                  <w:rPr>
                    <w:rFonts w:ascii="Arial" w:eastAsia="MS Mincho" w:hAnsi="Arial" w:hint="eastAsia"/>
                    <w:sz w:val="18"/>
                    <w:lang w:eastAsia="ja-JP"/>
                  </w:rPr>
                  <w:delText>9</w:delText>
                </w:r>
                <w:r w:rsidRPr="00270D2E" w:rsidDel="00EC218B">
                  <w:rPr>
                    <w:rFonts w:ascii="Arial" w:eastAsia="MS Mincho" w:hAnsi="Arial"/>
                    <w:sz w:val="18"/>
                    <w:lang w:eastAsia="ja-JP"/>
                  </w:rPr>
                  <w:delText>.3.1.bb</w:delText>
                </w:r>
              </w:del>
            </w:ins>
          </w:p>
        </w:tc>
        <w:tc>
          <w:tcPr>
            <w:tcW w:w="1728" w:type="dxa"/>
          </w:tcPr>
          <w:p w14:paraId="155669EF" w14:textId="3D9802D2" w:rsidR="00270D2E" w:rsidRPr="00270D2E" w:rsidRDefault="00276E55" w:rsidP="00276E5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作者"/>
                <w:rFonts w:ascii="Arial" w:eastAsia="MS Mincho" w:hAnsi="Arial"/>
                <w:sz w:val="18"/>
                <w:lang w:eastAsia="ja-JP"/>
              </w:rPr>
            </w:pPr>
            <w:ins w:id="35" w:author="Huawei" w:date="2020-03-20T14:22:00Z">
              <w:r>
                <w:rPr>
                  <w:rFonts w:ascii="Arial" w:hAnsi="Arial"/>
                  <w:sz w:val="18"/>
                  <w:lang w:eastAsia="zh-CN"/>
                </w:rPr>
                <w:t xml:space="preserve">Containing the </w:t>
              </w:r>
              <w:proofErr w:type="spellStart"/>
              <w:r w:rsidRPr="00B76BB2">
                <w:rPr>
                  <w:rFonts w:ascii="Arial" w:hAnsi="Arial"/>
                  <w:i/>
                  <w:sz w:val="18"/>
                  <w:lang w:eastAsia="zh-CN"/>
                  <w:rPrChange w:id="36" w:author="Huawei" w:date="2020-04-29T11:12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T</w:t>
              </w:r>
            </w:ins>
            <w:ins w:id="37" w:author="Huawei" w:date="2020-03-20T14:23:00Z">
              <w:r w:rsidRPr="00B76BB2">
                <w:rPr>
                  <w:rFonts w:ascii="Arial" w:hAnsi="Arial"/>
                  <w:i/>
                  <w:sz w:val="18"/>
                  <w:lang w:eastAsia="zh-CN"/>
                  <w:rPrChange w:id="38" w:author="Huawei" w:date="2020-04-29T11:12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ngf</w:t>
              </w:r>
            </w:ins>
            <w:ins w:id="39" w:author="Huawei" w:date="2020-03-20T14:22:00Z">
              <w:r w:rsidRPr="00B76BB2">
                <w:rPr>
                  <w:rFonts w:ascii="Arial" w:hAnsi="Arial"/>
                  <w:i/>
                  <w:sz w:val="18"/>
                  <w:lang w:eastAsia="zh-CN"/>
                  <w:rPrChange w:id="40" w:author="Huawei" w:date="2020-04-29T11:12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Info</w:t>
              </w:r>
            </w:ins>
            <w:proofErr w:type="spellEnd"/>
            <w:ins w:id="41" w:author="Huawei" w:date="2020-03-20T12:03:00Z">
              <w:r w:rsidR="00E85BCF" w:rsidRPr="00E8483E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42" w:author="Huawei" w:date="2020-04-29T11:12:00Z">
              <w:r w:rsidR="00B76BB2">
                <w:rPr>
                  <w:rFonts w:ascii="Arial" w:hAnsi="Arial"/>
                  <w:sz w:val="18"/>
                  <w:lang w:eastAsia="zh-CN"/>
                </w:rPr>
                <w:t xml:space="preserve">IE </w:t>
              </w:r>
            </w:ins>
            <w:ins w:id="43" w:author="Huawei" w:date="2020-03-20T12:03:00Z">
              <w:r w:rsidR="00E85BCF" w:rsidRPr="00E8483E">
                <w:rPr>
                  <w:rFonts w:ascii="Arial" w:hAnsi="Arial"/>
                  <w:sz w:val="18"/>
                  <w:lang w:eastAsia="zh-CN"/>
                </w:rPr>
                <w:t xml:space="preserve">specified in TS </w:t>
              </w:r>
              <w:r w:rsidR="00E85BCF">
                <w:rPr>
                  <w:rFonts w:ascii="Arial" w:hAnsi="Arial"/>
                  <w:sz w:val="18"/>
                  <w:lang w:eastAsia="zh-CN"/>
                </w:rPr>
                <w:t>29.510 [z</w:t>
              </w:r>
              <w:r w:rsidR="00E85BCF" w:rsidRPr="00E8483E">
                <w:rPr>
                  <w:rFonts w:ascii="Arial" w:hAnsi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</w:tcPr>
          <w:p w14:paraId="2F2AA3D5" w14:textId="71A96F1D" w:rsidR="00270D2E" w:rsidRDefault="00270D2E" w:rsidP="00270D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作者"/>
                <w:rFonts w:ascii="Arial" w:hAnsi="Arial" w:cs="Arial"/>
                <w:sz w:val="18"/>
                <w:lang w:eastAsia="ja-JP"/>
              </w:rPr>
            </w:pPr>
            <w:ins w:id="45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1DBEA17" w14:textId="0C18A107" w:rsidR="00270D2E" w:rsidRDefault="00270D2E" w:rsidP="00270D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作者"/>
                <w:rFonts w:ascii="Arial" w:hAnsi="Arial" w:cs="Arial"/>
                <w:sz w:val="18"/>
                <w:lang w:eastAsia="ja-JP"/>
              </w:rPr>
            </w:pPr>
            <w:ins w:id="47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270D2E" w:rsidRPr="00D35088" w14:paraId="4F52FF82" w14:textId="77777777" w:rsidTr="00FC2683">
        <w:trPr>
          <w:ins w:id="48" w:author="作者"/>
        </w:trPr>
        <w:tc>
          <w:tcPr>
            <w:tcW w:w="2160" w:type="dxa"/>
          </w:tcPr>
          <w:p w14:paraId="564CA103" w14:textId="3E20F080" w:rsidR="00270D2E" w:rsidRPr="00B03CF9" w:rsidRDefault="00270D2E" w:rsidP="00270D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作者"/>
                <w:rFonts w:ascii="Arial" w:hAnsi="Arial" w:cs="Arial"/>
                <w:sz w:val="18"/>
                <w:lang w:eastAsia="ja-JP"/>
              </w:rPr>
            </w:pPr>
            <w:ins w:id="50" w:author="作者">
              <w:r w:rsidRPr="00B03CF9">
                <w:rPr>
                  <w:rFonts w:ascii="Arial" w:hAnsi="Arial" w:cs="Arial"/>
                  <w:sz w:val="18"/>
                  <w:lang w:eastAsia="ja-JP"/>
                </w:rPr>
                <w:t xml:space="preserve">TWIF Identity </w:t>
              </w:r>
              <w:r>
                <w:rPr>
                  <w:rFonts w:ascii="Arial" w:hAnsi="Arial" w:cs="Arial"/>
                  <w:sz w:val="18"/>
                  <w:lang w:eastAsia="ja-JP"/>
                </w:rPr>
                <w:t>Information</w:t>
              </w:r>
            </w:ins>
          </w:p>
        </w:tc>
        <w:tc>
          <w:tcPr>
            <w:tcW w:w="1080" w:type="dxa"/>
          </w:tcPr>
          <w:p w14:paraId="54C9E3A1" w14:textId="10B722EA" w:rsidR="00270D2E" w:rsidRDefault="00270D2E" w:rsidP="00270D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作者"/>
                <w:rFonts w:ascii="Arial" w:hAnsi="Arial" w:cs="Arial"/>
                <w:sz w:val="18"/>
                <w:lang w:eastAsia="zh-CN"/>
              </w:rPr>
            </w:pPr>
            <w:ins w:id="52" w:author="作者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02E74C6" w14:textId="77777777" w:rsidR="00270D2E" w:rsidRPr="00D35088" w:rsidRDefault="00270D2E" w:rsidP="00270D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C31843" w14:textId="695FD029" w:rsidR="00270D2E" w:rsidRPr="00270D2E" w:rsidDel="00D35D2E" w:rsidRDefault="00270D2E" w:rsidP="00270D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作者"/>
                <w:del w:id="55" w:author="Huawei" w:date="2020-03-20T11:58:00Z"/>
                <w:rFonts w:ascii="Arial" w:eastAsia="MS Mincho" w:hAnsi="Arial"/>
                <w:sz w:val="18"/>
                <w:lang w:eastAsia="ja-JP"/>
              </w:rPr>
            </w:pPr>
            <w:ins w:id="56" w:author="Huawei" w:date="2020-03-20T11:58:00Z">
              <w:r w:rsidRPr="00270D2E">
                <w:rPr>
                  <w:rFonts w:ascii="Arial" w:eastAsia="MS Mincho" w:hAnsi="Arial"/>
                  <w:sz w:val="18"/>
                  <w:lang w:eastAsia="ja-JP"/>
                </w:rPr>
                <w:t>OCTET STRING</w:t>
              </w:r>
            </w:ins>
            <w:ins w:id="57" w:author="作者">
              <w:del w:id="58" w:author="Huawei" w:date="2020-03-20T11:58:00Z">
                <w:r w:rsidRPr="00270D2E" w:rsidDel="00D35D2E">
                  <w:rPr>
                    <w:rFonts w:ascii="Arial" w:eastAsia="MS Mincho" w:hAnsi="Arial" w:hint="eastAsia"/>
                    <w:sz w:val="18"/>
                    <w:lang w:eastAsia="ja-JP"/>
                  </w:rPr>
                  <w:delText>I</w:delText>
                </w:r>
                <w:r w:rsidRPr="00270D2E" w:rsidDel="00D35D2E">
                  <w:rPr>
                    <w:rFonts w:ascii="Arial" w:eastAsia="MS Mincho" w:hAnsi="Arial"/>
                    <w:sz w:val="18"/>
                    <w:lang w:eastAsia="ja-JP"/>
                  </w:rPr>
                  <w:delText>dentity Information</w:delText>
                </w:r>
              </w:del>
            </w:ins>
          </w:p>
          <w:p w14:paraId="7142AF3C" w14:textId="3CA036B7" w:rsidR="00270D2E" w:rsidRPr="00270D2E" w:rsidRDefault="00270D2E" w:rsidP="00270D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作者"/>
                <w:rFonts w:ascii="Arial" w:eastAsia="MS Mincho" w:hAnsi="Arial"/>
                <w:sz w:val="18"/>
                <w:lang w:eastAsia="ja-JP"/>
              </w:rPr>
            </w:pPr>
            <w:ins w:id="60" w:author="作者">
              <w:del w:id="61" w:author="Huawei" w:date="2020-03-20T11:58:00Z">
                <w:r w:rsidRPr="00270D2E" w:rsidDel="00D35D2E">
                  <w:rPr>
                    <w:rFonts w:ascii="Arial" w:eastAsia="MS Mincho" w:hAnsi="Arial" w:hint="eastAsia"/>
                    <w:sz w:val="18"/>
                    <w:lang w:eastAsia="ja-JP"/>
                  </w:rPr>
                  <w:delText>9</w:delText>
                </w:r>
                <w:r w:rsidRPr="00270D2E" w:rsidDel="00D35D2E">
                  <w:rPr>
                    <w:rFonts w:ascii="Arial" w:eastAsia="MS Mincho" w:hAnsi="Arial"/>
                    <w:sz w:val="18"/>
                    <w:lang w:eastAsia="ja-JP"/>
                  </w:rPr>
                  <w:delText>.3.1.bb</w:delText>
                </w:r>
              </w:del>
            </w:ins>
          </w:p>
        </w:tc>
        <w:tc>
          <w:tcPr>
            <w:tcW w:w="1728" w:type="dxa"/>
          </w:tcPr>
          <w:p w14:paraId="264992CD" w14:textId="47F74391" w:rsidR="00270D2E" w:rsidRPr="00270D2E" w:rsidRDefault="00276E55" w:rsidP="007A00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作者"/>
                <w:rFonts w:ascii="Arial" w:eastAsia="MS Mincho" w:hAnsi="Arial"/>
                <w:sz w:val="18"/>
                <w:lang w:eastAsia="ja-JP"/>
              </w:rPr>
            </w:pPr>
            <w:ins w:id="63" w:author="Huawei" w:date="2020-03-20T14:23:00Z">
              <w:r>
                <w:rPr>
                  <w:rFonts w:ascii="Arial" w:hAnsi="Arial"/>
                  <w:sz w:val="18"/>
                  <w:lang w:eastAsia="zh-CN"/>
                </w:rPr>
                <w:t>C</w:t>
              </w:r>
            </w:ins>
            <w:ins w:id="64" w:author="Huawei" w:date="2020-03-20T14:24:00Z">
              <w:r>
                <w:rPr>
                  <w:rFonts w:ascii="Arial" w:hAnsi="Arial"/>
                  <w:sz w:val="18"/>
                  <w:lang w:eastAsia="zh-CN"/>
                </w:rPr>
                <w:t xml:space="preserve">ontaining the </w:t>
              </w:r>
              <w:bookmarkStart w:id="65" w:name="_GoBack"/>
              <w:proofErr w:type="spellStart"/>
              <w:r w:rsidRPr="00B76BB2">
                <w:rPr>
                  <w:rFonts w:ascii="Arial" w:hAnsi="Arial"/>
                  <w:i/>
                  <w:sz w:val="18"/>
                  <w:lang w:eastAsia="zh-CN"/>
                  <w:rPrChange w:id="66" w:author="Huawei" w:date="2020-04-29T11:12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TwifInfo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bookmarkEnd w:id="65"/>
            <w:ins w:id="67" w:author="Huawei" w:date="2020-04-29T11:12:00Z">
              <w:r w:rsidR="00B76BB2">
                <w:rPr>
                  <w:rFonts w:ascii="Arial" w:hAnsi="Arial"/>
                  <w:sz w:val="18"/>
                  <w:lang w:eastAsia="zh-CN"/>
                </w:rPr>
                <w:t xml:space="preserve">IE </w:t>
              </w:r>
            </w:ins>
            <w:ins w:id="68" w:author="Huawei" w:date="2020-03-20T12:03:00Z">
              <w:r w:rsidR="00E85BCF" w:rsidRPr="00E8483E">
                <w:rPr>
                  <w:rFonts w:ascii="Arial" w:hAnsi="Arial"/>
                  <w:sz w:val="18"/>
                  <w:lang w:eastAsia="zh-CN"/>
                </w:rPr>
                <w:t xml:space="preserve">specified in TS </w:t>
              </w:r>
              <w:r w:rsidR="00E85BCF">
                <w:rPr>
                  <w:rFonts w:ascii="Arial" w:hAnsi="Arial"/>
                  <w:sz w:val="18"/>
                  <w:lang w:eastAsia="zh-CN"/>
                </w:rPr>
                <w:t>29.510 [z</w:t>
              </w:r>
              <w:r w:rsidR="00E85BCF" w:rsidRPr="00E8483E">
                <w:rPr>
                  <w:rFonts w:ascii="Arial" w:hAnsi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</w:tcPr>
          <w:p w14:paraId="6F917BA4" w14:textId="2238B34F" w:rsidR="00270D2E" w:rsidRPr="00EC7D8F" w:rsidRDefault="00270D2E" w:rsidP="00270D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作者"/>
                <w:rFonts w:ascii="Arial" w:hAnsi="Arial" w:cs="Arial"/>
                <w:sz w:val="18"/>
                <w:lang w:eastAsia="ja-JP"/>
              </w:rPr>
            </w:pPr>
            <w:ins w:id="70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B41331F" w14:textId="7443B331" w:rsidR="00270D2E" w:rsidRPr="00EC7D8F" w:rsidRDefault="00270D2E" w:rsidP="00270D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作者"/>
                <w:rFonts w:ascii="Arial" w:hAnsi="Arial" w:cs="Arial"/>
                <w:sz w:val="18"/>
                <w:lang w:eastAsia="ja-JP"/>
              </w:rPr>
            </w:pPr>
            <w:ins w:id="72" w:author="作者">
              <w:r w:rsidRPr="00EC7D8F"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</w:tbl>
    <w:p w14:paraId="7293C604" w14:textId="77777777" w:rsidR="003B5FCA" w:rsidRDefault="003B5FCA" w:rsidP="00D350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B0A6CCE" w14:textId="77777777" w:rsidR="00681AF7" w:rsidRDefault="00681AF7" w:rsidP="00D350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EF7B1D8" w14:textId="77777777" w:rsidR="006E6ACF" w:rsidRDefault="006E6ACF" w:rsidP="00D350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BCEACEE" w14:textId="77777777" w:rsidR="006E6ACF" w:rsidRDefault="006E6ACF" w:rsidP="00D350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2CCE0FC" w14:textId="77777777" w:rsidR="006E6ACF" w:rsidRPr="00D35088" w:rsidRDefault="006E6ACF" w:rsidP="00D350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D8A8452" w14:textId="77777777" w:rsidR="00552D9D" w:rsidRDefault="00552D9D" w:rsidP="00552D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bookmarkStart w:id="73" w:name="_Toc20955354"/>
      <w:bookmarkStart w:id="74" w:name="_Toc29503807"/>
      <w:bookmarkStart w:id="75" w:name="_Toc29504391"/>
      <w:bookmarkStart w:id="76" w:name="_Toc29504975"/>
      <w:bookmarkEnd w:id="4"/>
      <w:r w:rsidRPr="00261DB4">
        <w:rPr>
          <w:highlight w:val="yellow"/>
        </w:rPr>
        <w:t>/********Skip to next change**********/</w:t>
      </w:r>
    </w:p>
    <w:p w14:paraId="6A77D994" w14:textId="77777777" w:rsidR="00C90D43" w:rsidRDefault="00C90D43" w:rsidP="00316086">
      <w:pPr>
        <w:pStyle w:val="3"/>
        <w:sectPr w:rsidR="00C90D43" w:rsidSect="000B7FED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21781C" w14:textId="77777777" w:rsidR="00316086" w:rsidRPr="001D2E49" w:rsidRDefault="00316086" w:rsidP="00316086">
      <w:pPr>
        <w:pStyle w:val="3"/>
      </w:pPr>
      <w:bookmarkStart w:id="77" w:name="_Toc20955355"/>
      <w:bookmarkStart w:id="78" w:name="_Toc29503808"/>
      <w:bookmarkStart w:id="79" w:name="_Toc29504392"/>
      <w:bookmarkStart w:id="80" w:name="_Toc29504976"/>
      <w:bookmarkEnd w:id="73"/>
      <w:bookmarkEnd w:id="74"/>
      <w:bookmarkEnd w:id="75"/>
      <w:bookmarkEnd w:id="76"/>
      <w:r w:rsidRPr="001D2E49">
        <w:lastRenderedPageBreak/>
        <w:t>9.4.4</w:t>
      </w:r>
      <w:r w:rsidRPr="001D2E49">
        <w:tab/>
        <w:t>PDU Definitions</w:t>
      </w:r>
      <w:bookmarkEnd w:id="77"/>
      <w:bookmarkEnd w:id="78"/>
      <w:bookmarkEnd w:id="79"/>
      <w:bookmarkEnd w:id="80"/>
    </w:p>
    <w:p w14:paraId="5D84A5A5" w14:textId="77777777" w:rsidR="006E6ACF" w:rsidRDefault="006E6ACF" w:rsidP="00316086">
      <w:pPr>
        <w:pStyle w:val="PL"/>
        <w:rPr>
          <w:snapToGrid w:val="0"/>
          <w:highlight w:val="yellow"/>
        </w:rPr>
      </w:pPr>
    </w:p>
    <w:p w14:paraId="1DA5F9F8" w14:textId="74CB6793" w:rsidR="00316086" w:rsidRDefault="006E6ACF" w:rsidP="00316086">
      <w:pPr>
        <w:pStyle w:val="PL"/>
        <w:rPr>
          <w:snapToGrid w:val="0"/>
        </w:rPr>
      </w:pPr>
      <w:r w:rsidRPr="0040290C">
        <w:rPr>
          <w:snapToGrid w:val="0"/>
          <w:highlight w:val="yellow"/>
        </w:rPr>
        <w:t>&lt;Unchange</w:t>
      </w:r>
      <w:r>
        <w:rPr>
          <w:snapToGrid w:val="0"/>
          <w:highlight w:val="yellow"/>
        </w:rPr>
        <w:t>d</w:t>
      </w:r>
      <w:r w:rsidRPr="0040290C">
        <w:rPr>
          <w:snapToGrid w:val="0"/>
          <w:highlight w:val="yellow"/>
        </w:rPr>
        <w:t xml:space="preserve"> Text Omitted&gt;</w:t>
      </w:r>
    </w:p>
    <w:p w14:paraId="3A515708" w14:textId="77777777" w:rsidR="006E6ACF" w:rsidRPr="001D2E49" w:rsidRDefault="006E6ACF" w:rsidP="00316086">
      <w:pPr>
        <w:pStyle w:val="PL"/>
        <w:rPr>
          <w:noProof w:val="0"/>
          <w:snapToGrid w:val="0"/>
        </w:rPr>
      </w:pPr>
    </w:p>
    <w:p w14:paraId="06BD4119" w14:textId="77777777" w:rsidR="00316086" w:rsidRPr="001D2E49" w:rsidRDefault="00316086" w:rsidP="00316086">
      <w:pPr>
        <w:pStyle w:val="PL"/>
        <w:rPr>
          <w:noProof w:val="0"/>
          <w:snapToGrid w:val="0"/>
        </w:rPr>
      </w:pPr>
    </w:p>
    <w:p w14:paraId="2576FF13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244F1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FA5734" w14:textId="77777777" w:rsidR="00316086" w:rsidRPr="001D2E49" w:rsidRDefault="00316086" w:rsidP="0031608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NAS TRANSPORT</w:t>
      </w:r>
    </w:p>
    <w:p w14:paraId="46F054C9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F17645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52E0F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548D9B3B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5788FA0D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protocolIEs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>-IEs} },</w:t>
      </w:r>
    </w:p>
    <w:p w14:paraId="3CEDB9D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FF1CEA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04EC2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4BE3DE38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>-IEs NGAP-PROTOCOL-</w:t>
      </w:r>
      <w:proofErr w:type="gramStart"/>
      <w:r w:rsidRPr="001D2E49">
        <w:rPr>
          <w:noProof w:val="0"/>
          <w:snapToGrid w:val="0"/>
        </w:rPr>
        <w:t>IES :</w:t>
      </w:r>
      <w:proofErr w:type="gramEnd"/>
      <w:r w:rsidRPr="001D2E49">
        <w:rPr>
          <w:noProof w:val="0"/>
          <w:snapToGrid w:val="0"/>
        </w:rPr>
        <w:t>:= {</w:t>
      </w:r>
    </w:p>
    <w:p w14:paraId="7FD0EC92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10A244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22DBCAE" w14:textId="77777777" w:rsidR="00316086" w:rsidRPr="001D2E49" w:rsidRDefault="00316086" w:rsidP="003160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FAC3EF8" w14:textId="77777777" w:rsidR="00316086" w:rsidRDefault="00316086" w:rsidP="00316086">
      <w:pPr>
        <w:pStyle w:val="PL"/>
        <w:rPr>
          <w:ins w:id="81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ins w:id="82" w:author="作者">
        <w:r>
          <w:rPr>
            <w:noProof w:val="0"/>
            <w:snapToGrid w:val="0"/>
          </w:rPr>
          <w:t>|</w:t>
        </w:r>
      </w:ins>
    </w:p>
    <w:p w14:paraId="081B2C8C" w14:textId="20267147" w:rsidR="00AB605C" w:rsidRDefault="00316086" w:rsidP="00785AF5">
      <w:pPr>
        <w:pStyle w:val="PL"/>
        <w:rPr>
          <w:ins w:id="83" w:author="作者"/>
          <w:noProof w:val="0"/>
          <w:snapToGrid w:val="0"/>
        </w:rPr>
      </w:pPr>
      <w:ins w:id="84" w:author="作者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W-</w:t>
        </w:r>
        <w:proofErr w:type="spellStart"/>
        <w:r>
          <w:rPr>
            <w:noProof w:val="0"/>
            <w:snapToGrid w:val="0"/>
          </w:rPr>
          <w:t>AGFIdentity</w:t>
        </w:r>
        <w:r w:rsidR="00B621CD">
          <w:rPr>
            <w:noProof w:val="0"/>
            <w:snapToGrid w:val="0"/>
          </w:rPr>
          <w:t>Information</w:t>
        </w:r>
        <w:proofErr w:type="spellEnd"/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 xml:space="preserve">TYPE </w:t>
        </w:r>
        <w:proofErr w:type="spellStart"/>
        <w:r w:rsidR="004F3A68">
          <w:rPr>
            <w:noProof w:val="0"/>
            <w:snapToGrid w:val="0"/>
          </w:rPr>
          <w:t>IdentityInformation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>}</w:t>
        </w:r>
        <w:r w:rsidR="00AB605C" w:rsidRPr="001D2E49">
          <w:rPr>
            <w:noProof w:val="0"/>
            <w:snapToGrid w:val="0"/>
          </w:rPr>
          <w:t>|</w:t>
        </w:r>
      </w:ins>
    </w:p>
    <w:p w14:paraId="1588B880" w14:textId="51966F97" w:rsidR="00AB605C" w:rsidRDefault="00AB605C" w:rsidP="00DF2DFB">
      <w:pPr>
        <w:pStyle w:val="PL"/>
        <w:tabs>
          <w:tab w:val="clear" w:pos="8832"/>
        </w:tabs>
        <w:rPr>
          <w:ins w:id="85" w:author="作者"/>
          <w:noProof w:val="0"/>
          <w:snapToGrid w:val="0"/>
        </w:rPr>
      </w:pPr>
      <w:ins w:id="86" w:author="作者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TNGFIdentityInformation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 xml:space="preserve">TYPE </w:t>
        </w:r>
      </w:ins>
      <w:ins w:id="87" w:author="Huawei" w:date="2020-03-20T14:20:00Z">
        <w:r w:rsidR="00EF47D1" w:rsidRPr="001D2E49">
          <w:rPr>
            <w:noProof w:val="0"/>
            <w:snapToGrid w:val="0"/>
          </w:rPr>
          <w:t>OCTET STRING</w:t>
        </w:r>
      </w:ins>
      <w:ins w:id="88" w:author="作者">
        <w:del w:id="89" w:author="Huawei" w:date="2020-03-20T14:20:00Z">
          <w:r w:rsidDel="00EF47D1">
            <w:rPr>
              <w:noProof w:val="0"/>
              <w:snapToGrid w:val="0"/>
            </w:rPr>
            <w:delText>IdentityInformation</w:delText>
          </w:r>
        </w:del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>}|</w:t>
        </w:r>
      </w:ins>
    </w:p>
    <w:p w14:paraId="4DF88F2D" w14:textId="1343C83A" w:rsidR="00316086" w:rsidRPr="001D2E49" w:rsidRDefault="00AB605C" w:rsidP="00DF2DFB">
      <w:pPr>
        <w:pStyle w:val="PL"/>
        <w:tabs>
          <w:tab w:val="clear" w:pos="8832"/>
        </w:tabs>
        <w:rPr>
          <w:noProof w:val="0"/>
          <w:snapToGrid w:val="0"/>
        </w:rPr>
      </w:pPr>
      <w:ins w:id="90" w:author="作者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TWIFIdentityInformation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 xml:space="preserve">TYPE </w:t>
        </w:r>
      </w:ins>
      <w:ins w:id="91" w:author="Huawei" w:date="2020-03-20T14:20:00Z">
        <w:r w:rsidR="00EF47D1" w:rsidRPr="001D2E49">
          <w:rPr>
            <w:noProof w:val="0"/>
            <w:snapToGrid w:val="0"/>
          </w:rPr>
          <w:t>OCTET STRING</w:t>
        </w:r>
      </w:ins>
      <w:ins w:id="92" w:author="作者">
        <w:del w:id="93" w:author="Huawei" w:date="2020-03-20T14:20:00Z">
          <w:r w:rsidDel="00EF47D1">
            <w:rPr>
              <w:noProof w:val="0"/>
              <w:snapToGrid w:val="0"/>
            </w:rPr>
            <w:delText>IdentityInformation</w:delText>
          </w:r>
        </w:del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>}</w:t>
        </w:r>
      </w:ins>
      <w:r w:rsidR="00316086" w:rsidRPr="001D2E49">
        <w:rPr>
          <w:noProof w:val="0"/>
          <w:snapToGrid w:val="0"/>
        </w:rPr>
        <w:t>,</w:t>
      </w:r>
    </w:p>
    <w:p w14:paraId="53999E71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6040DF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A59376" w14:textId="77777777" w:rsidR="00316086" w:rsidRPr="001D2E49" w:rsidRDefault="00316086" w:rsidP="00316086">
      <w:pPr>
        <w:pStyle w:val="PL"/>
        <w:spacing w:line="0" w:lineRule="atLeast"/>
        <w:rPr>
          <w:noProof w:val="0"/>
          <w:snapToGrid w:val="0"/>
        </w:rPr>
      </w:pPr>
    </w:p>
    <w:p w14:paraId="16D4765E" w14:textId="77777777" w:rsidR="00316086" w:rsidRDefault="00316086" w:rsidP="00316086">
      <w:pPr>
        <w:pStyle w:val="PL"/>
        <w:rPr>
          <w:noProof w:val="0"/>
          <w:snapToGrid w:val="0"/>
        </w:rPr>
      </w:pPr>
    </w:p>
    <w:p w14:paraId="40369271" w14:textId="77777777" w:rsidR="00935374" w:rsidRDefault="00935374" w:rsidP="00316086">
      <w:pPr>
        <w:pStyle w:val="PL"/>
        <w:rPr>
          <w:noProof w:val="0"/>
          <w:snapToGrid w:val="0"/>
        </w:rPr>
      </w:pPr>
    </w:p>
    <w:p w14:paraId="089CCFAC" w14:textId="77777777" w:rsidR="00935374" w:rsidRDefault="00935374" w:rsidP="00316086">
      <w:pPr>
        <w:pStyle w:val="PL"/>
        <w:rPr>
          <w:noProof w:val="0"/>
          <w:snapToGrid w:val="0"/>
        </w:rPr>
      </w:pPr>
    </w:p>
    <w:p w14:paraId="02D7AC11" w14:textId="77777777" w:rsidR="00935374" w:rsidRDefault="00935374" w:rsidP="00316086">
      <w:pPr>
        <w:pStyle w:val="PL"/>
        <w:rPr>
          <w:noProof w:val="0"/>
          <w:snapToGrid w:val="0"/>
        </w:rPr>
      </w:pPr>
    </w:p>
    <w:p w14:paraId="26F0AC98" w14:textId="77777777" w:rsidR="00935374" w:rsidRDefault="00935374" w:rsidP="00316086">
      <w:pPr>
        <w:pStyle w:val="PL"/>
        <w:rPr>
          <w:noProof w:val="0"/>
          <w:snapToGrid w:val="0"/>
        </w:rPr>
      </w:pPr>
    </w:p>
    <w:p w14:paraId="7A1A0155" w14:textId="40E8762D" w:rsidR="00935374" w:rsidRPr="001D2E49" w:rsidRDefault="00935374" w:rsidP="00316086">
      <w:pPr>
        <w:pStyle w:val="PL"/>
        <w:rPr>
          <w:noProof w:val="0"/>
          <w:snapToGrid w:val="0"/>
        </w:rPr>
      </w:pPr>
      <w:r w:rsidRPr="0040290C">
        <w:rPr>
          <w:snapToGrid w:val="0"/>
          <w:highlight w:val="yellow"/>
        </w:rPr>
        <w:t>&lt;Unchange</w:t>
      </w:r>
      <w:r>
        <w:rPr>
          <w:snapToGrid w:val="0"/>
          <w:highlight w:val="yellow"/>
        </w:rPr>
        <w:t>d</w:t>
      </w:r>
      <w:r w:rsidRPr="0040290C">
        <w:rPr>
          <w:snapToGrid w:val="0"/>
          <w:highlight w:val="yellow"/>
        </w:rPr>
        <w:t xml:space="preserve"> Text Omitted&gt;</w:t>
      </w:r>
    </w:p>
    <w:sectPr w:rsidR="00935374" w:rsidRPr="001D2E49" w:rsidSect="00C90D43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E50B7B" w16cid:durableId="21D6E2F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F8ABE3" w14:textId="77777777" w:rsidR="0019151E" w:rsidRDefault="0019151E">
      <w:r>
        <w:separator/>
      </w:r>
    </w:p>
  </w:endnote>
  <w:endnote w:type="continuationSeparator" w:id="0">
    <w:p w14:paraId="4434F1AD" w14:textId="77777777" w:rsidR="0019151E" w:rsidRDefault="00191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48491C" w14:textId="77777777" w:rsidR="0019151E" w:rsidRDefault="0019151E">
      <w:r>
        <w:separator/>
      </w:r>
    </w:p>
  </w:footnote>
  <w:footnote w:type="continuationSeparator" w:id="0">
    <w:p w14:paraId="0CF7D9EA" w14:textId="77777777" w:rsidR="0019151E" w:rsidRDefault="001915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C5860" w14:textId="77777777" w:rsidR="0027050C" w:rsidRDefault="0027050C">
    <w:pPr>
      <w:pStyle w:val="a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3091F6A"/>
    <w:multiLevelType w:val="hybridMultilevel"/>
    <w:tmpl w:val="C2B29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C2613E"/>
    <w:multiLevelType w:val="hybridMultilevel"/>
    <w:tmpl w:val="0A2E049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1704B3"/>
    <w:multiLevelType w:val="hybridMultilevel"/>
    <w:tmpl w:val="DD9C4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392ECA"/>
    <w:multiLevelType w:val="hybridMultilevel"/>
    <w:tmpl w:val="5A3C3E32"/>
    <w:lvl w:ilvl="0" w:tplc="D1180A24">
      <w:numFmt w:val="bullet"/>
      <w:lvlText w:val="-"/>
      <w:lvlJc w:val="left"/>
      <w:pPr>
        <w:ind w:left="36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991E5A"/>
    <w:multiLevelType w:val="hybridMultilevel"/>
    <w:tmpl w:val="1E18D7AE"/>
    <w:lvl w:ilvl="0" w:tplc="EA08E8BA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FA623E7"/>
    <w:multiLevelType w:val="hybridMultilevel"/>
    <w:tmpl w:val="29B4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3C44DA"/>
    <w:multiLevelType w:val="hybridMultilevel"/>
    <w:tmpl w:val="5FDE3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4"/>
  </w:num>
  <w:num w:numId="4">
    <w:abstractNumId w:val="7"/>
  </w:num>
  <w:num w:numId="5">
    <w:abstractNumId w:val="2"/>
  </w:num>
  <w:num w:numId="6">
    <w:abstractNumId w:val="1"/>
  </w:num>
  <w:num w:numId="7">
    <w:abstractNumId w:val="15"/>
  </w:num>
  <w:num w:numId="8">
    <w:abstractNumId w:val="12"/>
  </w:num>
  <w:num w:numId="9">
    <w:abstractNumId w:val="0"/>
  </w:num>
  <w:num w:numId="10">
    <w:abstractNumId w:val="3"/>
  </w:num>
  <w:num w:numId="11">
    <w:abstractNumId w:val="8"/>
  </w:num>
  <w:num w:numId="12">
    <w:abstractNumId w:val="9"/>
  </w:num>
  <w:num w:numId="13">
    <w:abstractNumId w:val="4"/>
  </w:num>
  <w:num w:numId="14">
    <w:abstractNumId w:val="6"/>
  </w:num>
  <w:num w:numId="15">
    <w:abstractNumId w:val="11"/>
  </w:num>
  <w:num w:numId="16">
    <w:abstractNumId w:val="10"/>
  </w:num>
  <w:num w:numId="17">
    <w:abstractNumId w:val="6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B"/>
    <w:rsid w:val="00010A58"/>
    <w:rsid w:val="000123D0"/>
    <w:rsid w:val="00022E4A"/>
    <w:rsid w:val="00024A93"/>
    <w:rsid w:val="00025CC6"/>
    <w:rsid w:val="000267EE"/>
    <w:rsid w:val="00027CE9"/>
    <w:rsid w:val="00031367"/>
    <w:rsid w:val="00033517"/>
    <w:rsid w:val="00033945"/>
    <w:rsid w:val="00034ACB"/>
    <w:rsid w:val="000351B8"/>
    <w:rsid w:val="00037069"/>
    <w:rsid w:val="00037454"/>
    <w:rsid w:val="00052046"/>
    <w:rsid w:val="0005216B"/>
    <w:rsid w:val="00061521"/>
    <w:rsid w:val="0006176F"/>
    <w:rsid w:val="00067DCC"/>
    <w:rsid w:val="00074365"/>
    <w:rsid w:val="00081AA5"/>
    <w:rsid w:val="000840CC"/>
    <w:rsid w:val="00090F1A"/>
    <w:rsid w:val="000963BF"/>
    <w:rsid w:val="000A571C"/>
    <w:rsid w:val="000A599B"/>
    <w:rsid w:val="000A6394"/>
    <w:rsid w:val="000A702A"/>
    <w:rsid w:val="000A7C76"/>
    <w:rsid w:val="000A7FB5"/>
    <w:rsid w:val="000B4734"/>
    <w:rsid w:val="000B7FED"/>
    <w:rsid w:val="000C038A"/>
    <w:rsid w:val="000C338E"/>
    <w:rsid w:val="000C6598"/>
    <w:rsid w:val="000D1134"/>
    <w:rsid w:val="000D2596"/>
    <w:rsid w:val="000D59A9"/>
    <w:rsid w:val="000D5FE3"/>
    <w:rsid w:val="000D7D2B"/>
    <w:rsid w:val="000E42F6"/>
    <w:rsid w:val="000E5480"/>
    <w:rsid w:val="000E6A89"/>
    <w:rsid w:val="000F2B74"/>
    <w:rsid w:val="000F4080"/>
    <w:rsid w:val="000F44C1"/>
    <w:rsid w:val="000F788E"/>
    <w:rsid w:val="00102D93"/>
    <w:rsid w:val="0010662B"/>
    <w:rsid w:val="00106A7D"/>
    <w:rsid w:val="00111AA5"/>
    <w:rsid w:val="00120069"/>
    <w:rsid w:val="00124121"/>
    <w:rsid w:val="00126886"/>
    <w:rsid w:val="001274E0"/>
    <w:rsid w:val="00136DB9"/>
    <w:rsid w:val="001376FA"/>
    <w:rsid w:val="001445B4"/>
    <w:rsid w:val="00144DD0"/>
    <w:rsid w:val="00145D43"/>
    <w:rsid w:val="0015076A"/>
    <w:rsid w:val="00153F06"/>
    <w:rsid w:val="0015402F"/>
    <w:rsid w:val="00155CB1"/>
    <w:rsid w:val="0016095B"/>
    <w:rsid w:val="00165AD6"/>
    <w:rsid w:val="001815B6"/>
    <w:rsid w:val="00182DFF"/>
    <w:rsid w:val="00187D5D"/>
    <w:rsid w:val="0019151E"/>
    <w:rsid w:val="00192C46"/>
    <w:rsid w:val="001A08B3"/>
    <w:rsid w:val="001A4677"/>
    <w:rsid w:val="001A7B60"/>
    <w:rsid w:val="001B52F0"/>
    <w:rsid w:val="001B7A65"/>
    <w:rsid w:val="001B7E82"/>
    <w:rsid w:val="001C1B35"/>
    <w:rsid w:val="001C6DA4"/>
    <w:rsid w:val="001D2376"/>
    <w:rsid w:val="001D5225"/>
    <w:rsid w:val="001D57BD"/>
    <w:rsid w:val="001E0388"/>
    <w:rsid w:val="001E0D9D"/>
    <w:rsid w:val="001E41F3"/>
    <w:rsid w:val="001F1B74"/>
    <w:rsid w:val="001F3FEB"/>
    <w:rsid w:val="00202E2B"/>
    <w:rsid w:val="00207398"/>
    <w:rsid w:val="0021303A"/>
    <w:rsid w:val="0021313B"/>
    <w:rsid w:val="00213FBF"/>
    <w:rsid w:val="0021711E"/>
    <w:rsid w:val="00220016"/>
    <w:rsid w:val="0022247A"/>
    <w:rsid w:val="00222AD6"/>
    <w:rsid w:val="0023099A"/>
    <w:rsid w:val="00237B4E"/>
    <w:rsid w:val="00240EFC"/>
    <w:rsid w:val="0024425B"/>
    <w:rsid w:val="00244F38"/>
    <w:rsid w:val="002512B0"/>
    <w:rsid w:val="0025754F"/>
    <w:rsid w:val="0026004D"/>
    <w:rsid w:val="002638BB"/>
    <w:rsid w:val="002640DD"/>
    <w:rsid w:val="00267A73"/>
    <w:rsid w:val="0027050C"/>
    <w:rsid w:val="00270557"/>
    <w:rsid w:val="00270D2E"/>
    <w:rsid w:val="00270EB7"/>
    <w:rsid w:val="0027306C"/>
    <w:rsid w:val="00275D12"/>
    <w:rsid w:val="00276E55"/>
    <w:rsid w:val="00284FEB"/>
    <w:rsid w:val="002860C4"/>
    <w:rsid w:val="002927EF"/>
    <w:rsid w:val="002A0139"/>
    <w:rsid w:val="002A026D"/>
    <w:rsid w:val="002A5507"/>
    <w:rsid w:val="002B4883"/>
    <w:rsid w:val="002B4B9D"/>
    <w:rsid w:val="002B5741"/>
    <w:rsid w:val="002B658D"/>
    <w:rsid w:val="002C2827"/>
    <w:rsid w:val="002C297C"/>
    <w:rsid w:val="002C3A5F"/>
    <w:rsid w:val="002C53EF"/>
    <w:rsid w:val="002C6319"/>
    <w:rsid w:val="002D1F2D"/>
    <w:rsid w:val="002D2ACC"/>
    <w:rsid w:val="002D3DE6"/>
    <w:rsid w:val="002D4BE2"/>
    <w:rsid w:val="002D4C8B"/>
    <w:rsid w:val="002E01EC"/>
    <w:rsid w:val="002E2E39"/>
    <w:rsid w:val="002E4174"/>
    <w:rsid w:val="002F649A"/>
    <w:rsid w:val="002F7593"/>
    <w:rsid w:val="003007A3"/>
    <w:rsid w:val="00304E4B"/>
    <w:rsid w:val="00305409"/>
    <w:rsid w:val="00306D48"/>
    <w:rsid w:val="00314EF8"/>
    <w:rsid w:val="00316086"/>
    <w:rsid w:val="003204A0"/>
    <w:rsid w:val="003206AF"/>
    <w:rsid w:val="0032071E"/>
    <w:rsid w:val="0032746B"/>
    <w:rsid w:val="00333752"/>
    <w:rsid w:val="00354ADA"/>
    <w:rsid w:val="00354DF2"/>
    <w:rsid w:val="003568D9"/>
    <w:rsid w:val="003569E4"/>
    <w:rsid w:val="003609EF"/>
    <w:rsid w:val="00360B49"/>
    <w:rsid w:val="0036231A"/>
    <w:rsid w:val="00365735"/>
    <w:rsid w:val="003673FD"/>
    <w:rsid w:val="003706D3"/>
    <w:rsid w:val="00374DD4"/>
    <w:rsid w:val="003755E2"/>
    <w:rsid w:val="003769D3"/>
    <w:rsid w:val="00376C6D"/>
    <w:rsid w:val="00383462"/>
    <w:rsid w:val="003847C4"/>
    <w:rsid w:val="00384F83"/>
    <w:rsid w:val="00385AD5"/>
    <w:rsid w:val="00390628"/>
    <w:rsid w:val="00396044"/>
    <w:rsid w:val="003964CE"/>
    <w:rsid w:val="003A059A"/>
    <w:rsid w:val="003A072C"/>
    <w:rsid w:val="003A1677"/>
    <w:rsid w:val="003A456C"/>
    <w:rsid w:val="003A4758"/>
    <w:rsid w:val="003A67F5"/>
    <w:rsid w:val="003B20B9"/>
    <w:rsid w:val="003B3E5D"/>
    <w:rsid w:val="003B4532"/>
    <w:rsid w:val="003B5996"/>
    <w:rsid w:val="003B5B21"/>
    <w:rsid w:val="003B5DEB"/>
    <w:rsid w:val="003B5FCA"/>
    <w:rsid w:val="003C334C"/>
    <w:rsid w:val="003C6CC7"/>
    <w:rsid w:val="003C77C2"/>
    <w:rsid w:val="003C7B0D"/>
    <w:rsid w:val="003E1A36"/>
    <w:rsid w:val="003F3312"/>
    <w:rsid w:val="00404F17"/>
    <w:rsid w:val="00410371"/>
    <w:rsid w:val="00413B26"/>
    <w:rsid w:val="00423367"/>
    <w:rsid w:val="004242F1"/>
    <w:rsid w:val="0042519E"/>
    <w:rsid w:val="00426D7F"/>
    <w:rsid w:val="00427428"/>
    <w:rsid w:val="00432B5A"/>
    <w:rsid w:val="0043436B"/>
    <w:rsid w:val="0044280C"/>
    <w:rsid w:val="0044493B"/>
    <w:rsid w:val="0045724F"/>
    <w:rsid w:val="004650F5"/>
    <w:rsid w:val="00472BD9"/>
    <w:rsid w:val="00473386"/>
    <w:rsid w:val="00476241"/>
    <w:rsid w:val="00480F08"/>
    <w:rsid w:val="00482C2C"/>
    <w:rsid w:val="00490B04"/>
    <w:rsid w:val="00490D7B"/>
    <w:rsid w:val="00490E28"/>
    <w:rsid w:val="004924A1"/>
    <w:rsid w:val="00493441"/>
    <w:rsid w:val="00495C05"/>
    <w:rsid w:val="004A4D39"/>
    <w:rsid w:val="004A7803"/>
    <w:rsid w:val="004B33C3"/>
    <w:rsid w:val="004B3B27"/>
    <w:rsid w:val="004B54E6"/>
    <w:rsid w:val="004B5E51"/>
    <w:rsid w:val="004B75B7"/>
    <w:rsid w:val="004C1323"/>
    <w:rsid w:val="004C14F8"/>
    <w:rsid w:val="004C17EE"/>
    <w:rsid w:val="004C205E"/>
    <w:rsid w:val="004C4671"/>
    <w:rsid w:val="004C4D60"/>
    <w:rsid w:val="004C592D"/>
    <w:rsid w:val="004D0822"/>
    <w:rsid w:val="004D2A3A"/>
    <w:rsid w:val="004D5BB2"/>
    <w:rsid w:val="004E29D8"/>
    <w:rsid w:val="004E45AF"/>
    <w:rsid w:val="004E6800"/>
    <w:rsid w:val="004E6D98"/>
    <w:rsid w:val="004F2192"/>
    <w:rsid w:val="004F3A68"/>
    <w:rsid w:val="004F7546"/>
    <w:rsid w:val="00502859"/>
    <w:rsid w:val="005037AD"/>
    <w:rsid w:val="00511E95"/>
    <w:rsid w:val="0051206F"/>
    <w:rsid w:val="00512129"/>
    <w:rsid w:val="0051580D"/>
    <w:rsid w:val="0051779C"/>
    <w:rsid w:val="005232EE"/>
    <w:rsid w:val="00525ED9"/>
    <w:rsid w:val="00527C85"/>
    <w:rsid w:val="00542465"/>
    <w:rsid w:val="00545808"/>
    <w:rsid w:val="00547111"/>
    <w:rsid w:val="00547358"/>
    <w:rsid w:val="00552D9D"/>
    <w:rsid w:val="005603EA"/>
    <w:rsid w:val="0056412E"/>
    <w:rsid w:val="0057000A"/>
    <w:rsid w:val="00571502"/>
    <w:rsid w:val="00577A68"/>
    <w:rsid w:val="00582E08"/>
    <w:rsid w:val="00582F95"/>
    <w:rsid w:val="0058700B"/>
    <w:rsid w:val="005916A3"/>
    <w:rsid w:val="00592D74"/>
    <w:rsid w:val="0059364C"/>
    <w:rsid w:val="00594FAB"/>
    <w:rsid w:val="00596182"/>
    <w:rsid w:val="005A0FF9"/>
    <w:rsid w:val="005A421F"/>
    <w:rsid w:val="005B4794"/>
    <w:rsid w:val="005B4B53"/>
    <w:rsid w:val="005C2E96"/>
    <w:rsid w:val="005C32B1"/>
    <w:rsid w:val="005D04C6"/>
    <w:rsid w:val="005E16DE"/>
    <w:rsid w:val="005E2C44"/>
    <w:rsid w:val="005E3753"/>
    <w:rsid w:val="005E67C6"/>
    <w:rsid w:val="005F2B17"/>
    <w:rsid w:val="005F566F"/>
    <w:rsid w:val="005F5C2A"/>
    <w:rsid w:val="006008E3"/>
    <w:rsid w:val="00602AD6"/>
    <w:rsid w:val="00603553"/>
    <w:rsid w:val="0061179E"/>
    <w:rsid w:val="006151D5"/>
    <w:rsid w:val="00617E79"/>
    <w:rsid w:val="00620CD0"/>
    <w:rsid w:val="00621188"/>
    <w:rsid w:val="00623760"/>
    <w:rsid w:val="006257ED"/>
    <w:rsid w:val="00631559"/>
    <w:rsid w:val="00631A89"/>
    <w:rsid w:val="00637345"/>
    <w:rsid w:val="006425CE"/>
    <w:rsid w:val="00650BA5"/>
    <w:rsid w:val="00654A40"/>
    <w:rsid w:val="006566A4"/>
    <w:rsid w:val="006567EF"/>
    <w:rsid w:val="0066001C"/>
    <w:rsid w:val="00662F63"/>
    <w:rsid w:val="00664BB8"/>
    <w:rsid w:val="00670BB0"/>
    <w:rsid w:val="006749A5"/>
    <w:rsid w:val="00675148"/>
    <w:rsid w:val="006765F3"/>
    <w:rsid w:val="006779D4"/>
    <w:rsid w:val="00680D6C"/>
    <w:rsid w:val="00681AF7"/>
    <w:rsid w:val="00681B5E"/>
    <w:rsid w:val="006945B6"/>
    <w:rsid w:val="006947FB"/>
    <w:rsid w:val="00695808"/>
    <w:rsid w:val="00695C27"/>
    <w:rsid w:val="00695F0D"/>
    <w:rsid w:val="006A00FD"/>
    <w:rsid w:val="006A297C"/>
    <w:rsid w:val="006A2F26"/>
    <w:rsid w:val="006A51D0"/>
    <w:rsid w:val="006A51F4"/>
    <w:rsid w:val="006A61A5"/>
    <w:rsid w:val="006B46FB"/>
    <w:rsid w:val="006B6C10"/>
    <w:rsid w:val="006C5D34"/>
    <w:rsid w:val="006C6096"/>
    <w:rsid w:val="006C6CCB"/>
    <w:rsid w:val="006D0372"/>
    <w:rsid w:val="006D13E1"/>
    <w:rsid w:val="006D6567"/>
    <w:rsid w:val="006D66C6"/>
    <w:rsid w:val="006E21FB"/>
    <w:rsid w:val="006E6ACF"/>
    <w:rsid w:val="006F2469"/>
    <w:rsid w:val="006F4491"/>
    <w:rsid w:val="006F6DA7"/>
    <w:rsid w:val="00701C65"/>
    <w:rsid w:val="0070346C"/>
    <w:rsid w:val="0070699D"/>
    <w:rsid w:val="007127D2"/>
    <w:rsid w:val="00713EFA"/>
    <w:rsid w:val="00714918"/>
    <w:rsid w:val="00720C34"/>
    <w:rsid w:val="00722BE0"/>
    <w:rsid w:val="007233DF"/>
    <w:rsid w:val="0073113F"/>
    <w:rsid w:val="00736963"/>
    <w:rsid w:val="007420FE"/>
    <w:rsid w:val="00742FC3"/>
    <w:rsid w:val="00754FBC"/>
    <w:rsid w:val="00755010"/>
    <w:rsid w:val="00757BA7"/>
    <w:rsid w:val="00761FD4"/>
    <w:rsid w:val="007638E9"/>
    <w:rsid w:val="007670CD"/>
    <w:rsid w:val="007739E7"/>
    <w:rsid w:val="00773A99"/>
    <w:rsid w:val="00783E9F"/>
    <w:rsid w:val="00785AF5"/>
    <w:rsid w:val="00792342"/>
    <w:rsid w:val="00794C81"/>
    <w:rsid w:val="007977A8"/>
    <w:rsid w:val="007A00DA"/>
    <w:rsid w:val="007A2EF7"/>
    <w:rsid w:val="007B23B5"/>
    <w:rsid w:val="007B25D9"/>
    <w:rsid w:val="007B512A"/>
    <w:rsid w:val="007C2097"/>
    <w:rsid w:val="007C2AF9"/>
    <w:rsid w:val="007C4713"/>
    <w:rsid w:val="007C70E2"/>
    <w:rsid w:val="007D09D5"/>
    <w:rsid w:val="007D374A"/>
    <w:rsid w:val="007D6A07"/>
    <w:rsid w:val="007E35CA"/>
    <w:rsid w:val="007E63C0"/>
    <w:rsid w:val="007F7259"/>
    <w:rsid w:val="008010BF"/>
    <w:rsid w:val="008040A8"/>
    <w:rsid w:val="0080562D"/>
    <w:rsid w:val="00805BC5"/>
    <w:rsid w:val="008143D4"/>
    <w:rsid w:val="008279FA"/>
    <w:rsid w:val="0083400D"/>
    <w:rsid w:val="00836EB4"/>
    <w:rsid w:val="008412F0"/>
    <w:rsid w:val="00842F2E"/>
    <w:rsid w:val="00846728"/>
    <w:rsid w:val="00851304"/>
    <w:rsid w:val="008551E3"/>
    <w:rsid w:val="008626E7"/>
    <w:rsid w:val="008646AE"/>
    <w:rsid w:val="00865D1D"/>
    <w:rsid w:val="00870EE7"/>
    <w:rsid w:val="00885029"/>
    <w:rsid w:val="008863B9"/>
    <w:rsid w:val="00891E54"/>
    <w:rsid w:val="0089443D"/>
    <w:rsid w:val="00897A99"/>
    <w:rsid w:val="008A45A6"/>
    <w:rsid w:val="008A5B6A"/>
    <w:rsid w:val="008B00B5"/>
    <w:rsid w:val="008B33B0"/>
    <w:rsid w:val="008B45C9"/>
    <w:rsid w:val="008B57F8"/>
    <w:rsid w:val="008B5810"/>
    <w:rsid w:val="008B7AC3"/>
    <w:rsid w:val="008C00FF"/>
    <w:rsid w:val="008C2422"/>
    <w:rsid w:val="008C59D9"/>
    <w:rsid w:val="008D0F55"/>
    <w:rsid w:val="008D3226"/>
    <w:rsid w:val="008D698C"/>
    <w:rsid w:val="008D6C8E"/>
    <w:rsid w:val="008F21A2"/>
    <w:rsid w:val="008F4849"/>
    <w:rsid w:val="008F686C"/>
    <w:rsid w:val="00906CE3"/>
    <w:rsid w:val="009078F1"/>
    <w:rsid w:val="009110F0"/>
    <w:rsid w:val="0091111E"/>
    <w:rsid w:val="009114B8"/>
    <w:rsid w:val="009132FB"/>
    <w:rsid w:val="009148DE"/>
    <w:rsid w:val="0092053E"/>
    <w:rsid w:val="00922467"/>
    <w:rsid w:val="00927A35"/>
    <w:rsid w:val="00927D12"/>
    <w:rsid w:val="009348D5"/>
    <w:rsid w:val="00935374"/>
    <w:rsid w:val="00937A2B"/>
    <w:rsid w:val="00940750"/>
    <w:rsid w:val="00941E30"/>
    <w:rsid w:val="00943D44"/>
    <w:rsid w:val="00944BFB"/>
    <w:rsid w:val="00945ADD"/>
    <w:rsid w:val="00952EE0"/>
    <w:rsid w:val="009574A2"/>
    <w:rsid w:val="00960273"/>
    <w:rsid w:val="009602C2"/>
    <w:rsid w:val="009768D0"/>
    <w:rsid w:val="009777D9"/>
    <w:rsid w:val="00981684"/>
    <w:rsid w:val="009825A4"/>
    <w:rsid w:val="00983B5D"/>
    <w:rsid w:val="00986B7E"/>
    <w:rsid w:val="0099038C"/>
    <w:rsid w:val="0099155D"/>
    <w:rsid w:val="009916EF"/>
    <w:rsid w:val="00991B88"/>
    <w:rsid w:val="009A5753"/>
    <w:rsid w:val="009A579D"/>
    <w:rsid w:val="009B100E"/>
    <w:rsid w:val="009B390D"/>
    <w:rsid w:val="009C2B46"/>
    <w:rsid w:val="009C619A"/>
    <w:rsid w:val="009C70F3"/>
    <w:rsid w:val="009C7798"/>
    <w:rsid w:val="009E056F"/>
    <w:rsid w:val="009E3297"/>
    <w:rsid w:val="009E634F"/>
    <w:rsid w:val="009F71D7"/>
    <w:rsid w:val="009F734F"/>
    <w:rsid w:val="00A07756"/>
    <w:rsid w:val="00A111E7"/>
    <w:rsid w:val="00A136F1"/>
    <w:rsid w:val="00A227D0"/>
    <w:rsid w:val="00A246B6"/>
    <w:rsid w:val="00A2577E"/>
    <w:rsid w:val="00A26A35"/>
    <w:rsid w:val="00A36E57"/>
    <w:rsid w:val="00A37D63"/>
    <w:rsid w:val="00A405C9"/>
    <w:rsid w:val="00A446EB"/>
    <w:rsid w:val="00A47006"/>
    <w:rsid w:val="00A47468"/>
    <w:rsid w:val="00A47E70"/>
    <w:rsid w:val="00A50507"/>
    <w:rsid w:val="00A50CF0"/>
    <w:rsid w:val="00A517AC"/>
    <w:rsid w:val="00A5596E"/>
    <w:rsid w:val="00A6641F"/>
    <w:rsid w:val="00A70B84"/>
    <w:rsid w:val="00A72F09"/>
    <w:rsid w:val="00A7368B"/>
    <w:rsid w:val="00A7671C"/>
    <w:rsid w:val="00A81953"/>
    <w:rsid w:val="00A84B65"/>
    <w:rsid w:val="00A864AD"/>
    <w:rsid w:val="00A908E6"/>
    <w:rsid w:val="00A91E01"/>
    <w:rsid w:val="00A97CF8"/>
    <w:rsid w:val="00AA294D"/>
    <w:rsid w:val="00AA2CBC"/>
    <w:rsid w:val="00AA3586"/>
    <w:rsid w:val="00AA4CAA"/>
    <w:rsid w:val="00AB4346"/>
    <w:rsid w:val="00AB57B6"/>
    <w:rsid w:val="00AB605C"/>
    <w:rsid w:val="00AB66C5"/>
    <w:rsid w:val="00AB7468"/>
    <w:rsid w:val="00AC5820"/>
    <w:rsid w:val="00AD0C90"/>
    <w:rsid w:val="00AD1CD8"/>
    <w:rsid w:val="00AE00A0"/>
    <w:rsid w:val="00AE2177"/>
    <w:rsid w:val="00AE635A"/>
    <w:rsid w:val="00AE697E"/>
    <w:rsid w:val="00AF3FFF"/>
    <w:rsid w:val="00AF4894"/>
    <w:rsid w:val="00AF649C"/>
    <w:rsid w:val="00AF742E"/>
    <w:rsid w:val="00B000BA"/>
    <w:rsid w:val="00B00F90"/>
    <w:rsid w:val="00B01CE0"/>
    <w:rsid w:val="00B2554B"/>
    <w:rsid w:val="00B258BB"/>
    <w:rsid w:val="00B35F48"/>
    <w:rsid w:val="00B362B3"/>
    <w:rsid w:val="00B3651B"/>
    <w:rsid w:val="00B37775"/>
    <w:rsid w:val="00B412AC"/>
    <w:rsid w:val="00B425CF"/>
    <w:rsid w:val="00B43B39"/>
    <w:rsid w:val="00B44A5F"/>
    <w:rsid w:val="00B506D9"/>
    <w:rsid w:val="00B54DF5"/>
    <w:rsid w:val="00B56BFF"/>
    <w:rsid w:val="00B621CD"/>
    <w:rsid w:val="00B649C9"/>
    <w:rsid w:val="00B67B97"/>
    <w:rsid w:val="00B72DCE"/>
    <w:rsid w:val="00B74850"/>
    <w:rsid w:val="00B76BB2"/>
    <w:rsid w:val="00B901A2"/>
    <w:rsid w:val="00B918F7"/>
    <w:rsid w:val="00B91934"/>
    <w:rsid w:val="00B95356"/>
    <w:rsid w:val="00B968C8"/>
    <w:rsid w:val="00BA0446"/>
    <w:rsid w:val="00BA3EC5"/>
    <w:rsid w:val="00BA51D9"/>
    <w:rsid w:val="00BB075D"/>
    <w:rsid w:val="00BB5DFC"/>
    <w:rsid w:val="00BB7736"/>
    <w:rsid w:val="00BC0326"/>
    <w:rsid w:val="00BC0916"/>
    <w:rsid w:val="00BC0B5B"/>
    <w:rsid w:val="00BC5D5D"/>
    <w:rsid w:val="00BD279D"/>
    <w:rsid w:val="00BD2FB7"/>
    <w:rsid w:val="00BD45E1"/>
    <w:rsid w:val="00BD6BB8"/>
    <w:rsid w:val="00BE2FFD"/>
    <w:rsid w:val="00BE6D08"/>
    <w:rsid w:val="00BF42B1"/>
    <w:rsid w:val="00C1011D"/>
    <w:rsid w:val="00C12B84"/>
    <w:rsid w:val="00C226A3"/>
    <w:rsid w:val="00C227CA"/>
    <w:rsid w:val="00C259D0"/>
    <w:rsid w:val="00C25F61"/>
    <w:rsid w:val="00C30776"/>
    <w:rsid w:val="00C31A8E"/>
    <w:rsid w:val="00C3279C"/>
    <w:rsid w:val="00C350E3"/>
    <w:rsid w:val="00C41015"/>
    <w:rsid w:val="00C4513E"/>
    <w:rsid w:val="00C46450"/>
    <w:rsid w:val="00C47AFE"/>
    <w:rsid w:val="00C53A71"/>
    <w:rsid w:val="00C5482F"/>
    <w:rsid w:val="00C556DD"/>
    <w:rsid w:val="00C56893"/>
    <w:rsid w:val="00C60690"/>
    <w:rsid w:val="00C66A1A"/>
    <w:rsid w:val="00C66BA2"/>
    <w:rsid w:val="00C66CBD"/>
    <w:rsid w:val="00C75F21"/>
    <w:rsid w:val="00C80D7E"/>
    <w:rsid w:val="00C813F3"/>
    <w:rsid w:val="00C842D3"/>
    <w:rsid w:val="00C84DA9"/>
    <w:rsid w:val="00C90D43"/>
    <w:rsid w:val="00C9126E"/>
    <w:rsid w:val="00C9306D"/>
    <w:rsid w:val="00C95985"/>
    <w:rsid w:val="00CA560A"/>
    <w:rsid w:val="00CB20D5"/>
    <w:rsid w:val="00CB2A40"/>
    <w:rsid w:val="00CC5026"/>
    <w:rsid w:val="00CC68D0"/>
    <w:rsid w:val="00CD01B2"/>
    <w:rsid w:val="00CD3178"/>
    <w:rsid w:val="00CD5D3D"/>
    <w:rsid w:val="00CD7BE8"/>
    <w:rsid w:val="00CE5339"/>
    <w:rsid w:val="00D01EE8"/>
    <w:rsid w:val="00D020BE"/>
    <w:rsid w:val="00D03F9A"/>
    <w:rsid w:val="00D041C1"/>
    <w:rsid w:val="00D044A9"/>
    <w:rsid w:val="00D06D51"/>
    <w:rsid w:val="00D13D85"/>
    <w:rsid w:val="00D14A06"/>
    <w:rsid w:val="00D1729D"/>
    <w:rsid w:val="00D21B5D"/>
    <w:rsid w:val="00D23726"/>
    <w:rsid w:val="00D24991"/>
    <w:rsid w:val="00D32E1A"/>
    <w:rsid w:val="00D339CD"/>
    <w:rsid w:val="00D346DC"/>
    <w:rsid w:val="00D35088"/>
    <w:rsid w:val="00D35768"/>
    <w:rsid w:val="00D4236C"/>
    <w:rsid w:val="00D50255"/>
    <w:rsid w:val="00D55BB2"/>
    <w:rsid w:val="00D62BB1"/>
    <w:rsid w:val="00D66520"/>
    <w:rsid w:val="00D70009"/>
    <w:rsid w:val="00D70971"/>
    <w:rsid w:val="00D70F50"/>
    <w:rsid w:val="00D81439"/>
    <w:rsid w:val="00D95995"/>
    <w:rsid w:val="00DA226C"/>
    <w:rsid w:val="00DB0FB7"/>
    <w:rsid w:val="00DB1399"/>
    <w:rsid w:val="00DB24EC"/>
    <w:rsid w:val="00DB6662"/>
    <w:rsid w:val="00DB67BC"/>
    <w:rsid w:val="00DB6893"/>
    <w:rsid w:val="00DC6C9B"/>
    <w:rsid w:val="00DD0AAA"/>
    <w:rsid w:val="00DD47C5"/>
    <w:rsid w:val="00DD49AE"/>
    <w:rsid w:val="00DD4AAD"/>
    <w:rsid w:val="00DD5EED"/>
    <w:rsid w:val="00DE0A1F"/>
    <w:rsid w:val="00DE10B5"/>
    <w:rsid w:val="00DE1F60"/>
    <w:rsid w:val="00DE23BF"/>
    <w:rsid w:val="00DE3392"/>
    <w:rsid w:val="00DE34CF"/>
    <w:rsid w:val="00DF2DFB"/>
    <w:rsid w:val="00DF4622"/>
    <w:rsid w:val="00DF5633"/>
    <w:rsid w:val="00DF6C7B"/>
    <w:rsid w:val="00E13F3D"/>
    <w:rsid w:val="00E2399E"/>
    <w:rsid w:val="00E24139"/>
    <w:rsid w:val="00E25702"/>
    <w:rsid w:val="00E30F5F"/>
    <w:rsid w:val="00E337F0"/>
    <w:rsid w:val="00E34898"/>
    <w:rsid w:val="00E35C58"/>
    <w:rsid w:val="00E36839"/>
    <w:rsid w:val="00E43B33"/>
    <w:rsid w:val="00E45A1F"/>
    <w:rsid w:val="00E47A33"/>
    <w:rsid w:val="00E52923"/>
    <w:rsid w:val="00E5355E"/>
    <w:rsid w:val="00E63B4A"/>
    <w:rsid w:val="00E73C2A"/>
    <w:rsid w:val="00E75DAA"/>
    <w:rsid w:val="00E76CAC"/>
    <w:rsid w:val="00E82481"/>
    <w:rsid w:val="00E82607"/>
    <w:rsid w:val="00E85BCF"/>
    <w:rsid w:val="00E8703A"/>
    <w:rsid w:val="00E926DD"/>
    <w:rsid w:val="00E94C36"/>
    <w:rsid w:val="00E964D1"/>
    <w:rsid w:val="00EA20AB"/>
    <w:rsid w:val="00EA6952"/>
    <w:rsid w:val="00EB09B7"/>
    <w:rsid w:val="00EB629B"/>
    <w:rsid w:val="00EC00D4"/>
    <w:rsid w:val="00EC1516"/>
    <w:rsid w:val="00EC1F02"/>
    <w:rsid w:val="00EC4F2D"/>
    <w:rsid w:val="00EC771E"/>
    <w:rsid w:val="00EC7D8F"/>
    <w:rsid w:val="00ED044A"/>
    <w:rsid w:val="00ED0946"/>
    <w:rsid w:val="00ED532A"/>
    <w:rsid w:val="00ED71CD"/>
    <w:rsid w:val="00EE1513"/>
    <w:rsid w:val="00EE225F"/>
    <w:rsid w:val="00EE264B"/>
    <w:rsid w:val="00EE7509"/>
    <w:rsid w:val="00EE7885"/>
    <w:rsid w:val="00EE7D7C"/>
    <w:rsid w:val="00EF3912"/>
    <w:rsid w:val="00EF44AF"/>
    <w:rsid w:val="00EF47D1"/>
    <w:rsid w:val="00EF6430"/>
    <w:rsid w:val="00F05398"/>
    <w:rsid w:val="00F07CE7"/>
    <w:rsid w:val="00F10E13"/>
    <w:rsid w:val="00F1723C"/>
    <w:rsid w:val="00F174C2"/>
    <w:rsid w:val="00F21D27"/>
    <w:rsid w:val="00F23DBA"/>
    <w:rsid w:val="00F25D98"/>
    <w:rsid w:val="00F26B23"/>
    <w:rsid w:val="00F300FB"/>
    <w:rsid w:val="00F42A75"/>
    <w:rsid w:val="00F44077"/>
    <w:rsid w:val="00F46773"/>
    <w:rsid w:val="00F553CE"/>
    <w:rsid w:val="00F55EEA"/>
    <w:rsid w:val="00F64208"/>
    <w:rsid w:val="00F66C2F"/>
    <w:rsid w:val="00F66ED3"/>
    <w:rsid w:val="00F766CE"/>
    <w:rsid w:val="00F77279"/>
    <w:rsid w:val="00F821DC"/>
    <w:rsid w:val="00F83C42"/>
    <w:rsid w:val="00F846D9"/>
    <w:rsid w:val="00F877CC"/>
    <w:rsid w:val="00F91834"/>
    <w:rsid w:val="00F91879"/>
    <w:rsid w:val="00FA10D9"/>
    <w:rsid w:val="00FA67C8"/>
    <w:rsid w:val="00FA7C7B"/>
    <w:rsid w:val="00FB4DD9"/>
    <w:rsid w:val="00FB6386"/>
    <w:rsid w:val="00FC050E"/>
    <w:rsid w:val="00FC2683"/>
    <w:rsid w:val="00FD3A36"/>
    <w:rsid w:val="00FD6C8C"/>
    <w:rsid w:val="00FE1626"/>
    <w:rsid w:val="00FE639F"/>
    <w:rsid w:val="00FE6AA6"/>
    <w:rsid w:val="00FF2B3A"/>
    <w:rsid w:val="00FF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985BE"/>
  <w15:docId w15:val="{614CD279-D05E-44EC-97E7-AB1A58170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0B7FED"/>
    <w:pPr>
      <w:outlineLvl w:val="5"/>
    </w:pPr>
  </w:style>
  <w:style w:type="paragraph" w:styleId="7">
    <w:name w:val="heading 7"/>
    <w:basedOn w:val="H6"/>
    <w:next w:val="a1"/>
    <w:qFormat/>
    <w:rsid w:val="000B7FED"/>
    <w:pPr>
      <w:outlineLvl w:val="6"/>
    </w:pPr>
  </w:style>
  <w:style w:type="paragraph" w:styleId="8">
    <w:name w:val="heading 8"/>
    <w:basedOn w:val="10"/>
    <w:next w:val="a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4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1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uiPriority w:val="39"/>
    <w:rsid w:val="000B7FED"/>
    <w:pPr>
      <w:ind w:left="1985" w:hanging="1985"/>
    </w:pPr>
  </w:style>
  <w:style w:type="paragraph" w:styleId="70">
    <w:name w:val="toc 7"/>
    <w:basedOn w:val="60"/>
    <w:next w:val="a1"/>
    <w:uiPriority w:val="39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1"/>
    <w:link w:val="Char3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485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43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944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B17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DE1F6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B649C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14918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0"/>
    <w:rsid w:val="00316086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a4"/>
    <w:rsid w:val="00316086"/>
    <w:pPr>
      <w:numPr>
        <w:numId w:val="9"/>
      </w:numPr>
    </w:pPr>
  </w:style>
  <w:style w:type="character" w:customStyle="1" w:styleId="NOChar">
    <w:name w:val="NO Char"/>
    <w:link w:val="NO"/>
    <w:rsid w:val="00316086"/>
    <w:rPr>
      <w:rFonts w:ascii="Times New Roman" w:hAnsi="Times New Roman"/>
      <w:lang w:val="en-GB" w:eastAsia="en-US"/>
    </w:rPr>
  </w:style>
  <w:style w:type="paragraph" w:customStyle="1" w:styleId="20">
    <w:name w:val="编号2"/>
    <w:basedOn w:val="a1"/>
    <w:rsid w:val="00316086"/>
    <w:pPr>
      <w:numPr>
        <w:numId w:val="1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316086"/>
    <w:pPr>
      <w:numPr>
        <w:numId w:val="1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rsid w:val="00316086"/>
    <w:rPr>
      <w:rFonts w:ascii="Times New Roman" w:hAnsi="Times New Roman"/>
      <w:color w:val="FF0000"/>
      <w:lang w:val="en-GB" w:eastAsia="en-US"/>
    </w:rPr>
  </w:style>
  <w:style w:type="character" w:customStyle="1" w:styleId="af4">
    <w:name w:val="样式 宋体 蓝色"/>
    <w:rsid w:val="00316086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316086"/>
    <w:pPr>
      <w:numPr>
        <w:numId w:val="7"/>
      </w:numPr>
    </w:pPr>
  </w:style>
  <w:style w:type="paragraph" w:customStyle="1" w:styleId="MSMincho">
    <w:name w:val="样式 列表 + (西文) MS Mincho"/>
    <w:basedOn w:val="aa"/>
    <w:link w:val="MSMinchoChar"/>
    <w:rsid w:val="00316086"/>
    <w:pPr>
      <w:ind w:left="704" w:hanging="420"/>
    </w:pPr>
  </w:style>
  <w:style w:type="character" w:customStyle="1" w:styleId="Char1">
    <w:name w:val="列表 Char"/>
    <w:link w:val="aa"/>
    <w:rsid w:val="00316086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31608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16086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3160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5">
    <w:name w:val="Table Grid"/>
    <w:basedOn w:val="a3"/>
    <w:rsid w:val="00316086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316086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1"/>
    <w:rsid w:val="00316086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316086"/>
    <w:rPr>
      <w:rFonts w:ascii="Arial" w:eastAsia="Times New Roman" w:hAnsi="Arial"/>
      <w:sz w:val="18"/>
      <w:lang w:val="en-GB" w:eastAsia="en-US"/>
    </w:rPr>
  </w:style>
  <w:style w:type="paragraph" w:customStyle="1" w:styleId="af6">
    <w:name w:val="样式 图表标题 + (中文) 宋体"/>
    <w:basedOn w:val="af7"/>
    <w:rsid w:val="00316086"/>
    <w:rPr>
      <w:rFonts w:eastAsia="Arial"/>
    </w:rPr>
  </w:style>
  <w:style w:type="character" w:customStyle="1" w:styleId="PLChar">
    <w:name w:val="PL Char"/>
    <w:link w:val="PL"/>
    <w:qFormat/>
    <w:rsid w:val="00316086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批注框文本 Char"/>
    <w:link w:val="af0"/>
    <w:rsid w:val="00316086"/>
    <w:rPr>
      <w:rFonts w:ascii="Tahoma" w:hAnsi="Tahoma" w:cs="Tahoma"/>
      <w:sz w:val="16"/>
      <w:szCs w:val="16"/>
      <w:lang w:val="en-GB" w:eastAsia="en-US"/>
    </w:rPr>
  </w:style>
  <w:style w:type="paragraph" w:customStyle="1" w:styleId="MTDisplayEquation">
    <w:name w:val="MTDisplayEquation"/>
    <w:basedOn w:val="a1"/>
    <w:rsid w:val="0031608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a1"/>
    <w:rsid w:val="00316086"/>
    <w:rPr>
      <w:rFonts w:eastAsia="Times New Roman"/>
      <w:i/>
      <w:color w:val="0000FF"/>
    </w:rPr>
  </w:style>
  <w:style w:type="paragraph" w:styleId="af8">
    <w:name w:val="caption"/>
    <w:basedOn w:val="a1"/>
    <w:next w:val="a1"/>
    <w:qFormat/>
    <w:rsid w:val="0031608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316086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qFormat/>
    <w:rsid w:val="00316086"/>
    <w:rPr>
      <w:rFonts w:eastAsia="Times New Roman"/>
      <w:lang w:eastAsia="en-US"/>
    </w:rPr>
  </w:style>
  <w:style w:type="character" w:customStyle="1" w:styleId="af9">
    <w:name w:val="首标题"/>
    <w:rsid w:val="00316086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316086"/>
    <w:pPr>
      <w:numPr>
        <w:numId w:val="5"/>
      </w:numPr>
    </w:pPr>
    <w:rPr>
      <w:rFonts w:eastAsia="Times New Roman"/>
    </w:rPr>
  </w:style>
  <w:style w:type="paragraph" w:customStyle="1" w:styleId="af7">
    <w:name w:val="图表标题"/>
    <w:basedOn w:val="a1"/>
    <w:next w:val="a1"/>
    <w:rsid w:val="00316086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316086"/>
    <w:pPr>
      <w:numPr>
        <w:ilvl w:val="7"/>
        <w:numId w:val="6"/>
      </w:numPr>
    </w:pPr>
    <w:rPr>
      <w:rFonts w:eastAsia="Times New Roman"/>
    </w:rPr>
  </w:style>
  <w:style w:type="paragraph" w:customStyle="1" w:styleId="a0">
    <w:name w:val="表格题注"/>
    <w:basedOn w:val="a1"/>
    <w:rsid w:val="00316086"/>
    <w:pPr>
      <w:numPr>
        <w:ilvl w:val="8"/>
        <w:numId w:val="6"/>
      </w:numPr>
    </w:pPr>
    <w:rPr>
      <w:rFonts w:eastAsia="Times New Roman"/>
    </w:rPr>
  </w:style>
  <w:style w:type="paragraph" w:customStyle="1" w:styleId="TAJ">
    <w:name w:val="TAJ"/>
    <w:basedOn w:val="TH"/>
    <w:rsid w:val="00316086"/>
    <w:rPr>
      <w:rFonts w:eastAsia="Times New Roman"/>
    </w:rPr>
  </w:style>
  <w:style w:type="paragraph" w:customStyle="1" w:styleId="13">
    <w:name w:val="样式1"/>
    <w:basedOn w:val="a1"/>
    <w:rsid w:val="00316086"/>
    <w:rPr>
      <w:rFonts w:eastAsia="Times New Roman"/>
    </w:rPr>
  </w:style>
  <w:style w:type="character" w:customStyle="1" w:styleId="2Char">
    <w:name w:val="标题 2 Char"/>
    <w:link w:val="21"/>
    <w:rsid w:val="00316086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086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316086"/>
  </w:style>
  <w:style w:type="character" w:customStyle="1" w:styleId="textbodybold1">
    <w:name w:val="textbodybold1"/>
    <w:rsid w:val="00316086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1"/>
    <w:link w:val="ProposalChar"/>
    <w:qFormat/>
    <w:rsid w:val="00316086"/>
    <w:pPr>
      <w:numPr>
        <w:numId w:val="1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styleId="TOC">
    <w:name w:val="TOC Heading"/>
    <w:basedOn w:val="10"/>
    <w:next w:val="a1"/>
    <w:uiPriority w:val="39"/>
    <w:semiHidden/>
    <w:unhideWhenUsed/>
    <w:qFormat/>
    <w:rsid w:val="0031608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316086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316086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316086"/>
    <w:rPr>
      <w:rFonts w:ascii="Times New Roman" w:eastAsia="Times New Roman" w:hAnsi="Times New Roman"/>
      <w:b/>
      <w:lang w:val="en-GB" w:eastAsia="en-US"/>
    </w:rPr>
  </w:style>
  <w:style w:type="character" w:customStyle="1" w:styleId="4Char">
    <w:name w:val="标题 4 Char"/>
    <w:basedOn w:val="a2"/>
    <w:link w:val="40"/>
    <w:rsid w:val="00316086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316086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1"/>
    <w:link w:val="Doc-text2Char"/>
    <w:qFormat/>
    <w:rsid w:val="0031608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16086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qFormat/>
    <w:rsid w:val="00316086"/>
    <w:rPr>
      <w:rFonts w:ascii="Arial" w:eastAsia="MS Mincho" w:hAnsi="Arial"/>
      <w:b/>
      <w:lang w:eastAsia="en-US"/>
    </w:rPr>
  </w:style>
  <w:style w:type="character" w:styleId="afa">
    <w:name w:val="Emphasis"/>
    <w:qFormat/>
    <w:rsid w:val="00316086"/>
    <w:rPr>
      <w:i/>
      <w:iCs/>
    </w:rPr>
  </w:style>
  <w:style w:type="character" w:customStyle="1" w:styleId="msoins0">
    <w:name w:val="msoins"/>
    <w:rsid w:val="00316086"/>
  </w:style>
  <w:style w:type="character" w:customStyle="1" w:styleId="Char3">
    <w:name w:val="批注文字 Char"/>
    <w:link w:val="ae"/>
    <w:rsid w:val="00316086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1"/>
    <w:rsid w:val="00316086"/>
    <w:rPr>
      <w:rFonts w:ascii="Times New Roman" w:hAnsi="Times New Roman"/>
      <w:b/>
      <w:bCs/>
      <w:lang w:val="en-GB" w:eastAsia="en-US"/>
    </w:rPr>
  </w:style>
  <w:style w:type="character" w:customStyle="1" w:styleId="B1Zchn">
    <w:name w:val="B1 Zchn"/>
    <w:locked/>
    <w:rsid w:val="00316086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6"/>
    <w:rsid w:val="00316086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8"/>
    <w:rsid w:val="003160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1"/>
    <w:link w:val="StandardZchn"/>
    <w:rsid w:val="003160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160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1"/>
    <w:rsid w:val="003160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rsid w:val="003160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b">
    <w:name w:val="Body Text"/>
    <w:basedOn w:val="a1"/>
    <w:link w:val="Char7"/>
    <w:rsid w:val="00316086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basedOn w:val="a2"/>
    <w:link w:val="afb"/>
    <w:rsid w:val="00316086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1"/>
    <w:rsid w:val="003160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3160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316086"/>
  </w:style>
  <w:style w:type="paragraph" w:customStyle="1" w:styleId="StyleTALLeft075cm">
    <w:name w:val="Style TAL + Left:  075 cm"/>
    <w:basedOn w:val="TAL"/>
    <w:rsid w:val="003160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160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160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160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16086"/>
    <w:pPr>
      <w:ind w:left="851"/>
    </w:pPr>
    <w:rPr>
      <w:rFonts w:eastAsia="Batang"/>
    </w:rPr>
  </w:style>
  <w:style w:type="character" w:customStyle="1" w:styleId="Char6">
    <w:name w:val="文档结构图 Char"/>
    <w:link w:val="af2"/>
    <w:rsid w:val="00316086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16086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b"/>
    <w:rsid w:val="00316086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316086"/>
    <w:rPr>
      <w:rFonts w:ascii="Arial" w:hAnsi="Arial"/>
      <w:lang w:val="en-GB" w:eastAsia="en-US"/>
    </w:rPr>
  </w:style>
  <w:style w:type="paragraph" w:styleId="HTML">
    <w:name w:val="HTML Preformatted"/>
    <w:basedOn w:val="a1"/>
    <w:link w:val="HTMLChar"/>
    <w:uiPriority w:val="99"/>
    <w:unhideWhenUsed/>
    <w:rsid w:val="003160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2"/>
    <w:link w:val="HTML"/>
    <w:uiPriority w:val="99"/>
    <w:rsid w:val="00316086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a1"/>
    <w:rsid w:val="003160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link w:val="3"/>
    <w:rsid w:val="00316086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3160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316086"/>
  </w:style>
  <w:style w:type="paragraph" w:customStyle="1" w:styleId="TALLeft0">
    <w:name w:val="TAL + Left:  0"/>
    <w:aliases w:val="19 cm"/>
    <w:basedOn w:val="a1"/>
    <w:rsid w:val="003160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c"/>
    <w:uiPriority w:val="34"/>
    <w:qFormat/>
    <w:rsid w:val="00316086"/>
    <w:rPr>
      <w:rFonts w:ascii="Times" w:eastAsia="Batang" w:hAnsi="Times"/>
      <w:szCs w:val="24"/>
      <w:lang w:eastAsia="ja-JP"/>
    </w:rPr>
  </w:style>
  <w:style w:type="paragraph" w:styleId="afc">
    <w:name w:val="List Paragraph"/>
    <w:basedOn w:val="a1"/>
    <w:link w:val="Char8"/>
    <w:uiPriority w:val="34"/>
    <w:qFormat/>
    <w:rsid w:val="00316086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C813F3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C813F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26" Type="http://schemas.microsoft.com/office/2016/09/relationships/commentsIds" Target="commentsIds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0A4CF8696B6D4D8685FF8DB1B17FEC" ma:contentTypeVersion="0" ma:contentTypeDescription="Create a new document." ma:contentTypeScope="" ma:versionID="eda7df3bfdfe59e6987ce41ad4d9ae3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2BD44-1ACC-4C0E-8D66-3013812EC0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CFF092D-F804-49C0-93E5-E2147CC1D0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8C9DA0F-E54E-4CE1-922B-2D597F5296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57C6DB-AC73-48E0-B9AE-A9D285C82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337</Words>
  <Characters>1925</Characters>
  <Application>Microsoft Office Word</Application>
  <DocSecurity>0</DocSecurity>
  <Lines>16</Lines>
  <Paragraphs>4</Paragraphs>
  <ScaleCrop>false</ScaleCrop>
  <Company/>
  <LinksUpToDate>false</LinksUpToDate>
  <CharactersWithSpaces>2258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37</cp:revision>
  <dcterms:created xsi:type="dcterms:W3CDTF">2020-03-19T11:53:00Z</dcterms:created>
  <dcterms:modified xsi:type="dcterms:W3CDTF">2020-04-29T03:12:00Z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(3)ReZPdc1fxLQbbsHPB+yYymuOaTj9CevYP6PLELjg50pX9UdxGizVgasyIkAoTFFa/xSZFKg4
lqkTO0AmOTZhGZfuJar/Q5Y9i3GhXf5ebMVTKntyiVJXLDSMDlOHWYyqN/hsBnhy9H/kM/rd
sL3kTAChX0PyIHLZq2NcCG1qSLkwTziOHFqi65Szz0+dwn1HO2pmHE6J6eXBU0dYUVxe6g8E
9WIauRS4vPRVDxOYx3</vt:lpwstr>
  </property>
  <property fmtid="{D5CDD505-2E9C-101B-9397-08002B2CF9AE}" pid="3" name="_2015_ms_pID_7253431">
    <vt:lpwstr>kE086LdWvshPKK+jMaZPx63DWsBQdvDnwLlsyyFzJwK1Ol0gTAldnl
VyLyTfvhu3x2heciXaNyF7vLV6V/aY+rWKnWY7+C6TLZiFLBbG/O9K8rxuvPQBeMfPgJmePw
aePLrTkq57kzm/2z/fY0DflZD6xg0kOMTaLEHPgFs7cZYJsC63aVKnprcRINApRqAurLQyeT
fKT4/sjYJAWQp9Hkaaws2Dz2mi9Q9Q2bCTcj</vt:lpwstr>
  </property>
  <property fmtid="{D5CDD505-2E9C-101B-9397-08002B2CF9AE}" pid="4" name="_2015_ms_pID_7253432">
    <vt:lpwstr>ZxILMjYiLbtrus8TZwcFD2c=</vt:lpwstr>
  </property>
  <property fmtid="{D5CDD505-2E9C-101B-9397-08002B2CF9AE}" pid="5" name="ContentTypeId">
    <vt:lpwstr>0x010100690A4CF8696B6D4D8685FF8DB1B17FEC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1587992286</vt:lpwstr>
  </property>
</Properties>
</file>