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8FC" w:rsidRDefault="003078FC" w:rsidP="003078F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bookmarkStart w:id="1" w:name="_GoBack"/>
      <w:bookmarkEnd w:id="1"/>
      <w:r>
        <w:rPr>
          <w:rFonts w:cs="Arial"/>
          <w:b/>
          <w:sz w:val="24"/>
          <w:szCs w:val="24"/>
        </w:rPr>
        <w:t>3GPP TSG-RAN3 Meeting #107</w:t>
      </w:r>
      <w:r w:rsidR="008915C4">
        <w:rPr>
          <w:rFonts w:cs="Arial"/>
          <w:b/>
          <w:sz w:val="24"/>
          <w:szCs w:val="24"/>
        </w:rPr>
        <w:t>bis</w:t>
      </w:r>
      <w:r w:rsidR="006E6FD5" w:rsidRPr="002C674A">
        <w:rPr>
          <w:rFonts w:cs="Arial"/>
          <w:b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4B6B3B" w:rsidRPr="004B6B3B">
        <w:rPr>
          <w:b/>
          <w:i/>
          <w:noProof/>
          <w:sz w:val="28"/>
        </w:rPr>
        <w:t>R3-202681</w:t>
      </w:r>
    </w:p>
    <w:p w:rsidR="00281F7F" w:rsidRDefault="006E6FD5" w:rsidP="003078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E6FD5">
        <w:rPr>
          <w:rFonts w:cs="Arial"/>
          <w:b/>
          <w:bCs/>
          <w:sz w:val="24"/>
          <w:szCs w:val="24"/>
        </w:rPr>
        <w:t>E-Meeting, 2</w:t>
      </w:r>
      <w:r w:rsidR="005C26AD">
        <w:rPr>
          <w:rFonts w:cs="Arial"/>
          <w:b/>
          <w:bCs/>
          <w:sz w:val="24"/>
          <w:szCs w:val="24"/>
        </w:rPr>
        <w:t>0</w:t>
      </w:r>
      <w:r w:rsidRPr="006E6FD5">
        <w:rPr>
          <w:rFonts w:cs="Arial"/>
          <w:b/>
          <w:bCs/>
          <w:sz w:val="24"/>
          <w:szCs w:val="24"/>
        </w:rPr>
        <w:t xml:space="preserve"> – </w:t>
      </w:r>
      <w:r w:rsidR="005C26AD">
        <w:rPr>
          <w:rFonts w:cs="Arial"/>
          <w:b/>
          <w:bCs/>
          <w:sz w:val="24"/>
          <w:szCs w:val="24"/>
        </w:rPr>
        <w:t>30</w:t>
      </w:r>
      <w:r w:rsidRPr="006E6FD5">
        <w:rPr>
          <w:rFonts w:cs="Arial"/>
          <w:b/>
          <w:bCs/>
          <w:sz w:val="24"/>
          <w:szCs w:val="24"/>
        </w:rPr>
        <w:t xml:space="preserve"> </w:t>
      </w:r>
      <w:r w:rsidR="005C26AD" w:rsidRPr="005C26AD">
        <w:rPr>
          <w:rFonts w:cs="Arial"/>
          <w:b/>
          <w:bCs/>
          <w:sz w:val="24"/>
          <w:szCs w:val="24"/>
        </w:rPr>
        <w:t>April</w:t>
      </w:r>
      <w:r w:rsidRPr="006E6FD5">
        <w:rPr>
          <w:rFonts w:cs="Arial"/>
          <w:b/>
          <w:bCs/>
          <w:sz w:val="24"/>
          <w:szCs w:val="24"/>
        </w:rPr>
        <w:t>,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9F0BD3" w:rsidRDefault="0037119B" w:rsidP="009F0BD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82618" w:rsidRPr="00D82618">
        <w:rPr>
          <w:rFonts w:ascii="Arial" w:hAnsi="Arial"/>
          <w:sz w:val="24"/>
        </w:rPr>
        <w:t>(TP for NPN BL CR for TS 38.300): Paging for NPN</w:t>
      </w:r>
    </w:p>
    <w:p w:rsidR="0037119B" w:rsidRPr="007D3E81" w:rsidRDefault="0037119B" w:rsidP="009F0BD3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B5AAB" w:rsidRPr="00530FCF">
        <w:rPr>
          <w:rFonts w:ascii="Arial" w:hAnsi="Arial"/>
          <w:sz w:val="24"/>
          <w:lang w:eastAsia="zh-CN"/>
        </w:rPr>
        <w:t>16.</w:t>
      </w:r>
      <w:r w:rsidR="005D668A">
        <w:rPr>
          <w:rFonts w:ascii="Arial" w:hAnsi="Arial"/>
          <w:sz w:val="24"/>
          <w:lang w:eastAsia="zh-CN"/>
        </w:rPr>
        <w:t>5</w:t>
      </w:r>
    </w:p>
    <w:p w:rsidR="0037119B" w:rsidRPr="00463C63" w:rsidRDefault="0037119B" w:rsidP="0037119B">
      <w:pPr>
        <w:tabs>
          <w:tab w:val="left" w:pos="1985"/>
        </w:tabs>
        <w:ind w:left="1980" w:hanging="1980"/>
        <w:rPr>
          <w:rStyle w:val="af8"/>
          <w:rFonts w:eastAsiaTheme="minorEastAsia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BC3D87">
        <w:rPr>
          <w:rFonts w:ascii="Arial" w:hAnsi="Arial"/>
          <w:sz w:val="24"/>
          <w:lang w:eastAsia="zh-CN"/>
        </w:rPr>
        <w:t>Discussion</w:t>
      </w:r>
    </w:p>
    <w:bookmarkEnd w:id="0"/>
    <w:p w:rsidR="00DB0400" w:rsidRPr="00D92797" w:rsidRDefault="00DB0400" w:rsidP="00DB0400">
      <w:pPr>
        <w:pStyle w:val="10"/>
        <w:rPr>
          <w:rFonts w:ascii="Times New Roman" w:hAnsi="Times New Roman"/>
          <w:lang w:eastAsia="zh-CN"/>
        </w:rPr>
      </w:pPr>
      <w:r w:rsidRPr="007B5CBB">
        <w:rPr>
          <w:lang w:eastAsia="zh-CN"/>
        </w:rPr>
        <w:t>Annex –</w:t>
      </w:r>
      <w:r w:rsidR="003A5CE1">
        <w:rPr>
          <w:lang w:eastAsia="zh-CN"/>
        </w:rPr>
        <w:t xml:space="preserve"> </w:t>
      </w:r>
      <w:r w:rsidR="00B30D08">
        <w:rPr>
          <w:lang w:eastAsia="zh-CN"/>
        </w:rPr>
        <w:t>TP for TS 38.</w:t>
      </w:r>
      <w:r w:rsidR="005D668A">
        <w:rPr>
          <w:lang w:eastAsia="zh-CN"/>
        </w:rPr>
        <w:t>300</w:t>
      </w:r>
      <w:r w:rsidR="00B30D08">
        <w:rPr>
          <w:lang w:eastAsia="zh-CN"/>
        </w:rPr>
        <w:t xml:space="preserve"> (on the top of BL </w:t>
      </w:r>
      <w:r w:rsidR="005D6ACC">
        <w:rPr>
          <w:lang w:eastAsia="zh-CN"/>
        </w:rPr>
        <w:t>C</w:t>
      </w:r>
      <w:r w:rsidR="006665BC" w:rsidRPr="006665BC">
        <w:rPr>
          <w:lang w:eastAsia="zh-CN"/>
        </w:rPr>
        <w:t>R</w:t>
      </w:r>
      <w:r w:rsidR="005D6ACC">
        <w:rPr>
          <w:lang w:eastAsia="zh-CN"/>
        </w:rPr>
        <w:t xml:space="preserve"> R</w:t>
      </w:r>
      <w:r w:rsidR="006665BC" w:rsidRPr="006665BC">
        <w:rPr>
          <w:lang w:eastAsia="zh-CN"/>
        </w:rPr>
        <w:t>3-2015</w:t>
      </w:r>
      <w:r w:rsidR="00C75232">
        <w:rPr>
          <w:lang w:eastAsia="zh-CN"/>
        </w:rPr>
        <w:t>90</w:t>
      </w:r>
      <w:r w:rsidR="00B30D08">
        <w:rPr>
          <w:lang w:eastAsia="zh-CN"/>
        </w:rPr>
        <w:t>)</w:t>
      </w:r>
    </w:p>
    <w:p w:rsidR="00DB0400" w:rsidRDefault="00DB0400" w:rsidP="00DB0400">
      <w:pPr>
        <w:pStyle w:val="FirstChange"/>
      </w:pPr>
      <w:r w:rsidRPr="00D92797">
        <w:rPr>
          <w:highlight w:val="yellow"/>
        </w:rPr>
        <w:t xml:space="preserve">&lt;&lt;&lt;&lt;&lt;&lt;&lt;&lt;&lt;&lt;&lt;&lt;&lt;&lt;&lt;&lt;&lt;&lt;&lt;&lt; </w:t>
      </w:r>
      <w:r w:rsidRPr="00D92797">
        <w:rPr>
          <w:rFonts w:eastAsia="宋体"/>
          <w:highlight w:val="yellow"/>
          <w:lang w:eastAsia="zh-CN"/>
        </w:rPr>
        <w:t>Changes Begin</w:t>
      </w:r>
      <w:r w:rsidRPr="00D92797">
        <w:rPr>
          <w:highlight w:val="yellow"/>
        </w:rPr>
        <w:t xml:space="preserve"> &gt;&gt;&gt;&gt;&gt;&gt;&gt;&gt;&gt;&gt;&gt;&gt;&gt;&gt;&gt;&gt;&gt;&gt;&gt;&gt;</w:t>
      </w:r>
    </w:p>
    <w:p w:rsidR="004E3EFC" w:rsidRPr="004E3EFC" w:rsidRDefault="004E3EFC" w:rsidP="004E3EFC">
      <w:pPr>
        <w:keepNext/>
        <w:keepLines/>
        <w:spacing w:before="180"/>
        <w:ind w:left="1134" w:hanging="1134"/>
        <w:outlineLvl w:val="1"/>
        <w:rPr>
          <w:ins w:id="2" w:author="Benoist" w:date="2019-08-06T15:53:00Z"/>
          <w:rFonts w:ascii="Arial" w:hAnsi="Arial"/>
          <w:noProof/>
          <w:sz w:val="32"/>
        </w:rPr>
      </w:pPr>
      <w:ins w:id="3" w:author="Benoist" w:date="2019-10-01T09:21:00Z">
        <w:r w:rsidRPr="00D637C9">
          <w:rPr>
            <w:rFonts w:ascii="Arial" w:hAnsi="Arial"/>
            <w:noProof/>
            <w:sz w:val="32"/>
          </w:rPr>
          <w:t>16</w:t>
        </w:r>
      </w:ins>
      <w:ins w:id="4" w:author="Benoist" w:date="2019-08-06T15:50:00Z">
        <w:r w:rsidRPr="00D637C9">
          <w:rPr>
            <w:rFonts w:ascii="Arial" w:hAnsi="Arial"/>
            <w:noProof/>
            <w:sz w:val="32"/>
          </w:rPr>
          <w:t>.</w:t>
        </w:r>
      </w:ins>
      <w:ins w:id="5" w:author="Benoist" w:date="2019-10-01T09:21:00Z">
        <w:r w:rsidRPr="00D637C9">
          <w:rPr>
            <w:rFonts w:ascii="Arial" w:hAnsi="Arial"/>
            <w:noProof/>
            <w:sz w:val="32"/>
          </w:rPr>
          <w:t>x</w:t>
        </w:r>
      </w:ins>
      <w:ins w:id="6" w:author="Benoist" w:date="2019-08-06T15:50:00Z">
        <w:r w:rsidRPr="004E3EFC">
          <w:rPr>
            <w:rFonts w:ascii="Arial" w:hAnsi="Arial"/>
            <w:noProof/>
            <w:sz w:val="32"/>
          </w:rPr>
          <w:tab/>
        </w:r>
      </w:ins>
      <w:ins w:id="7" w:author="Benoist" w:date="2019-08-06T16:37:00Z">
        <w:r w:rsidRPr="004E3EFC">
          <w:rPr>
            <w:rFonts w:ascii="Arial" w:hAnsi="Arial"/>
            <w:noProof/>
            <w:sz w:val="32"/>
          </w:rPr>
          <w:t>Stand</w:t>
        </w:r>
      </w:ins>
      <w:ins w:id="8" w:author="Benoist" w:date="2019-08-06T16:39:00Z">
        <w:r w:rsidRPr="004E3EFC">
          <w:rPr>
            <w:rFonts w:ascii="Arial" w:hAnsi="Arial"/>
            <w:noProof/>
            <w:sz w:val="32"/>
          </w:rPr>
          <w:t>-</w:t>
        </w:r>
      </w:ins>
      <w:ins w:id="9" w:author="Benoist" w:date="2019-08-06T16:37:00Z">
        <w:r w:rsidRPr="004E3EFC">
          <w:rPr>
            <w:rFonts w:ascii="Arial" w:hAnsi="Arial"/>
            <w:noProof/>
            <w:sz w:val="32"/>
          </w:rPr>
          <w:t>Alone NPN</w:t>
        </w:r>
      </w:ins>
    </w:p>
    <w:p w:rsidR="004E3EFC" w:rsidRDefault="004E3EFC" w:rsidP="004E3EFC">
      <w:pPr>
        <w:rPr>
          <w:rFonts w:eastAsiaTheme="minorEastAsia"/>
          <w:lang w:eastAsia="zh-CN"/>
        </w:rPr>
      </w:pPr>
      <w:r w:rsidRPr="004E3EFC">
        <w:rPr>
          <w:rFonts w:eastAsiaTheme="minorEastAsia" w:hint="eastAsia"/>
          <w:highlight w:val="yellow"/>
          <w:lang w:eastAsia="zh-CN"/>
        </w:rPr>
        <w:t>&lt;</w:t>
      </w:r>
      <w:r w:rsidRPr="004E3EFC">
        <w:rPr>
          <w:rFonts w:eastAsiaTheme="minorEastAsia"/>
          <w:highlight w:val="yellow"/>
          <w:lang w:eastAsia="zh-CN"/>
        </w:rPr>
        <w:t>Unchanged Text Omitted&gt;</w:t>
      </w:r>
    </w:p>
    <w:p w:rsidR="000670D0" w:rsidRPr="00C04D0D" w:rsidRDefault="000670D0" w:rsidP="000670D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0" w:author="Author" w:date="2020-04-06T19:19:00Z"/>
          <w:rFonts w:ascii="Arial" w:hAnsi="Arial"/>
          <w:sz w:val="28"/>
          <w:lang w:eastAsia="x-none"/>
        </w:rPr>
      </w:pPr>
      <w:ins w:id="11" w:author="Author" w:date="2020-04-06T19:19:00Z">
        <w:r w:rsidRPr="00C04D0D">
          <w:rPr>
            <w:rFonts w:ascii="Arial" w:hAnsi="Arial"/>
            <w:sz w:val="28"/>
            <w:lang w:eastAsia="x-none"/>
          </w:rPr>
          <w:t>16</w:t>
        </w:r>
        <w:proofErr w:type="gramStart"/>
        <w:r w:rsidRPr="00C04D0D">
          <w:rPr>
            <w:rFonts w:ascii="Arial" w:hAnsi="Arial"/>
            <w:sz w:val="28"/>
            <w:lang w:eastAsia="x-none"/>
          </w:rPr>
          <w:t>.x.x3</w:t>
        </w:r>
        <w:proofErr w:type="gramEnd"/>
        <w:r w:rsidRPr="00C04D0D">
          <w:rPr>
            <w:rFonts w:ascii="Arial" w:hAnsi="Arial"/>
            <w:sz w:val="28"/>
            <w:lang w:eastAsia="x-none"/>
          </w:rPr>
          <w:tab/>
          <w:t>Paging</w:t>
        </w:r>
      </w:ins>
    </w:p>
    <w:p w:rsidR="000670D0" w:rsidRPr="00C04D0D" w:rsidRDefault="000670D0" w:rsidP="000670D0">
      <w:pPr>
        <w:overflowPunct w:val="0"/>
        <w:autoSpaceDE w:val="0"/>
        <w:autoSpaceDN w:val="0"/>
        <w:adjustRightInd w:val="0"/>
        <w:textAlignment w:val="baseline"/>
        <w:rPr>
          <w:ins w:id="12" w:author="Author" w:date="2020-04-06T19:19:00Z"/>
          <w:lang w:eastAsia="ja-JP"/>
        </w:rPr>
      </w:pPr>
      <w:ins w:id="13" w:author="Author" w:date="2020-04-06T19:19:00Z">
        <w:r w:rsidRPr="00C04D0D">
          <w:rPr>
            <w:lang w:eastAsia="ja-JP"/>
          </w:rPr>
          <w:t xml:space="preserve">When receiving a paging message over an NG interface instance corresponding to an SNPN, the NG-RAN node may do some paging optimization by avoiding to page in cells which are not compatible with this SNPN. </w:t>
        </w:r>
      </w:ins>
    </w:p>
    <w:p w:rsidR="000670D0" w:rsidRPr="00C04D0D" w:rsidRDefault="000670D0" w:rsidP="000670D0">
      <w:pPr>
        <w:overflowPunct w:val="0"/>
        <w:autoSpaceDE w:val="0"/>
        <w:autoSpaceDN w:val="0"/>
        <w:adjustRightInd w:val="0"/>
        <w:textAlignment w:val="baseline"/>
        <w:rPr>
          <w:ins w:id="14" w:author="Author" w:date="2020-04-06T19:19:00Z"/>
          <w:lang w:eastAsia="ja-JP"/>
        </w:rPr>
      </w:pPr>
      <w:ins w:id="15" w:author="Author" w:date="2020-04-06T19:19:00Z">
        <w:r w:rsidRPr="00C04D0D">
          <w:rPr>
            <w:lang w:eastAsia="ja-JP"/>
          </w:rPr>
          <w:t xml:space="preserve">For UEs in RRC_INACTIVE state, the NG-RAN node may page a neighbour NG-RAN node including the serving SNPN ID so that the neighbour NG-RAN node can do some paging optimization by avoiding to page in cells which are not compatible with the received SNPN ID.  </w:t>
        </w:r>
      </w:ins>
    </w:p>
    <w:p w:rsidR="0053606D" w:rsidRPr="00C04D0D" w:rsidRDefault="0053606D" w:rsidP="0053606D">
      <w:pPr>
        <w:keepLines/>
        <w:spacing w:after="0"/>
        <w:ind w:left="820"/>
        <w:rPr>
          <w:ins w:id="16" w:author="Huawei" w:date="2020-04-28T19:11:00Z"/>
          <w:color w:val="FF0000"/>
        </w:rPr>
      </w:pPr>
      <w:ins w:id="17" w:author="Huawei" w:date="2020-04-28T19:11:00Z">
        <w:r w:rsidRPr="00C04D0D">
          <w:rPr>
            <w:color w:val="FF0000"/>
          </w:rPr>
          <w:t>Editor’s note:</w:t>
        </w:r>
        <w:r>
          <w:rPr>
            <w:color w:val="FF0000"/>
          </w:rPr>
          <w:t xml:space="preserve"> T</w:t>
        </w:r>
        <w:r w:rsidRPr="004F64AC">
          <w:rPr>
            <w:color w:val="FF0000"/>
          </w:rPr>
          <w:t xml:space="preserve">he section may be </w:t>
        </w:r>
        <w:r>
          <w:rPr>
            <w:color w:val="FF0000"/>
          </w:rPr>
          <w:t>updated or even removed</w:t>
        </w:r>
        <w:r w:rsidRPr="004F64AC">
          <w:rPr>
            <w:color w:val="FF0000"/>
          </w:rPr>
          <w:t xml:space="preserve"> if no strong motivation is found</w:t>
        </w:r>
        <w:r>
          <w:rPr>
            <w:color w:val="FF0000"/>
          </w:rPr>
          <w:t xml:space="preserve"> at next phase. </w:t>
        </w:r>
      </w:ins>
    </w:p>
    <w:p w:rsidR="000C2116" w:rsidRPr="0053606D" w:rsidRDefault="000C2116" w:rsidP="004F64AC">
      <w:pPr>
        <w:pStyle w:val="FirstChange"/>
        <w:jc w:val="left"/>
      </w:pPr>
    </w:p>
    <w:p w:rsidR="00DB0400" w:rsidRPr="00D92797" w:rsidRDefault="00DB0400" w:rsidP="00DB0400">
      <w:pPr>
        <w:pStyle w:val="FirstChange"/>
        <w:rPr>
          <w:noProof/>
        </w:rPr>
      </w:pPr>
      <w:bookmarkStart w:id="18" w:name="_Toc14044295"/>
      <w:r w:rsidRPr="00D92797">
        <w:rPr>
          <w:highlight w:val="yellow"/>
        </w:rPr>
        <w:t xml:space="preserve">&lt;&lt;&lt;&lt;&lt;&lt;&lt;&lt;&lt;&lt;&lt;&lt;&lt;&lt;&lt;&lt;&lt;&lt;&lt;&lt; </w:t>
      </w:r>
      <w:r w:rsidRPr="00D92797">
        <w:rPr>
          <w:rFonts w:eastAsia="宋体"/>
          <w:highlight w:val="yellow"/>
          <w:lang w:eastAsia="zh-CN"/>
        </w:rPr>
        <w:t>Changes End</w:t>
      </w:r>
      <w:r w:rsidRPr="00D92797">
        <w:rPr>
          <w:highlight w:val="yellow"/>
        </w:rPr>
        <w:t xml:space="preserve"> &gt;&gt;&gt;&gt;&gt;&gt;&gt;&gt;&gt;&gt;&gt;&gt;&gt;&gt;&gt;&gt;&gt;&gt;&gt;&gt;</w:t>
      </w:r>
      <w:bookmarkEnd w:id="18"/>
    </w:p>
    <w:p w:rsidR="00DB0400" w:rsidRPr="00D92797" w:rsidRDefault="00DB0400" w:rsidP="00DB0400">
      <w:pPr>
        <w:jc w:val="both"/>
        <w:rPr>
          <w:lang w:eastAsia="zh-CN"/>
        </w:rPr>
      </w:pPr>
    </w:p>
    <w:p w:rsidR="00DB0400" w:rsidRPr="006C0755" w:rsidRDefault="00DB0400" w:rsidP="00DB0400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</w:p>
    <w:sectPr w:rsidR="00DB0400" w:rsidRPr="006C0755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9A6" w:rsidRDefault="00C819A6">
      <w:r>
        <w:separator/>
      </w:r>
    </w:p>
  </w:endnote>
  <w:endnote w:type="continuationSeparator" w:id="0">
    <w:p w:rsidR="00C819A6" w:rsidRDefault="00C81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9A6" w:rsidRDefault="00C819A6">
      <w:r>
        <w:separator/>
      </w:r>
    </w:p>
  </w:footnote>
  <w:footnote w:type="continuationSeparator" w:id="0">
    <w:p w:rsidR="00C819A6" w:rsidRDefault="00C819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14846"/>
    <w:multiLevelType w:val="hybridMultilevel"/>
    <w:tmpl w:val="7A94FD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35A4E2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FD20A1"/>
    <w:multiLevelType w:val="hybridMultilevel"/>
    <w:tmpl w:val="F196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0D4D85"/>
    <w:multiLevelType w:val="hybridMultilevel"/>
    <w:tmpl w:val="644AD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440E26CC"/>
    <w:lvl w:ilvl="0" w:tplc="A6A0CD62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86548D"/>
    <w:multiLevelType w:val="hybridMultilevel"/>
    <w:tmpl w:val="C1185086"/>
    <w:lvl w:ilvl="0" w:tplc="D882888A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27C48"/>
    <w:multiLevelType w:val="hybridMultilevel"/>
    <w:tmpl w:val="BFE678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CD52FF7"/>
    <w:multiLevelType w:val="hybridMultilevel"/>
    <w:tmpl w:val="A50C30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0A14DD"/>
    <w:multiLevelType w:val="hybridMultilevel"/>
    <w:tmpl w:val="1B28201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6EAD3562"/>
    <w:multiLevelType w:val="multilevel"/>
    <w:tmpl w:val="3858D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6F1B2971"/>
    <w:multiLevelType w:val="hybridMultilevel"/>
    <w:tmpl w:val="163A02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8"/>
  </w:num>
  <w:num w:numId="4">
    <w:abstractNumId w:val="13"/>
  </w:num>
  <w:num w:numId="5">
    <w:abstractNumId w:val="1"/>
  </w:num>
  <w:num w:numId="6">
    <w:abstractNumId w:val="4"/>
  </w:num>
  <w:num w:numId="7">
    <w:abstractNumId w:val="9"/>
  </w:num>
  <w:num w:numId="8">
    <w:abstractNumId w:val="10"/>
  </w:num>
  <w:num w:numId="9">
    <w:abstractNumId w:val="6"/>
  </w:num>
  <w:num w:numId="10">
    <w:abstractNumId w:val="8"/>
  </w:num>
  <w:num w:numId="11">
    <w:abstractNumId w:val="12"/>
  </w:num>
  <w:num w:numId="12">
    <w:abstractNumId w:val="11"/>
  </w:num>
  <w:num w:numId="13">
    <w:abstractNumId w:val="5"/>
  </w:num>
  <w:num w:numId="14">
    <w:abstractNumId w:val="7"/>
  </w:num>
  <w:num w:numId="15">
    <w:abstractNumId w:val="11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1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</w:num>
  <w:num w:numId="23">
    <w:abstractNumId w:val="8"/>
    <w:lvlOverride w:ilvl="0">
      <w:startOverride w:val="1"/>
    </w:lvlOverride>
  </w:num>
  <w:num w:numId="24">
    <w:abstractNumId w:val="8"/>
  </w:num>
  <w:num w:numId="25">
    <w:abstractNumId w:val="8"/>
    <w:lvlOverride w:ilvl="0">
      <w:startOverride w:val="1"/>
    </w:lvlOverride>
  </w:num>
  <w:num w:numId="26">
    <w:abstractNumId w:val="14"/>
  </w:num>
  <w:num w:numId="27">
    <w:abstractNumId w:val="8"/>
    <w:lvlOverride w:ilvl="0">
      <w:startOverride w:val="1"/>
    </w:lvlOverride>
  </w:num>
  <w:num w:numId="28">
    <w:abstractNumId w:val="0"/>
  </w:num>
  <w:num w:numId="29">
    <w:abstractNumId w:val="17"/>
  </w:num>
  <w:num w:numId="30">
    <w:abstractNumId w:val="15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A69"/>
    <w:rsid w:val="00027AB9"/>
    <w:rsid w:val="00031567"/>
    <w:rsid w:val="00032AB8"/>
    <w:rsid w:val="00033382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6B3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307"/>
    <w:rsid w:val="00061B84"/>
    <w:rsid w:val="000622D3"/>
    <w:rsid w:val="00062A3B"/>
    <w:rsid w:val="00062F4F"/>
    <w:rsid w:val="00064173"/>
    <w:rsid w:val="000655EF"/>
    <w:rsid w:val="000670D0"/>
    <w:rsid w:val="00070CDD"/>
    <w:rsid w:val="00072EDF"/>
    <w:rsid w:val="000737BB"/>
    <w:rsid w:val="00073C97"/>
    <w:rsid w:val="00075247"/>
    <w:rsid w:val="000766FA"/>
    <w:rsid w:val="00076E9F"/>
    <w:rsid w:val="00081C37"/>
    <w:rsid w:val="00082505"/>
    <w:rsid w:val="00083024"/>
    <w:rsid w:val="000832CF"/>
    <w:rsid w:val="000834DF"/>
    <w:rsid w:val="00083842"/>
    <w:rsid w:val="000843D9"/>
    <w:rsid w:val="00084F0C"/>
    <w:rsid w:val="00084F5E"/>
    <w:rsid w:val="00085DF3"/>
    <w:rsid w:val="00086B96"/>
    <w:rsid w:val="00091874"/>
    <w:rsid w:val="000918C5"/>
    <w:rsid w:val="0009241C"/>
    <w:rsid w:val="000929E7"/>
    <w:rsid w:val="000939AF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130"/>
    <w:rsid w:val="000A4C5A"/>
    <w:rsid w:val="000A689E"/>
    <w:rsid w:val="000A6CBD"/>
    <w:rsid w:val="000B13E4"/>
    <w:rsid w:val="000B34C7"/>
    <w:rsid w:val="000B3F94"/>
    <w:rsid w:val="000B48A6"/>
    <w:rsid w:val="000B4B4A"/>
    <w:rsid w:val="000B5774"/>
    <w:rsid w:val="000B5F7E"/>
    <w:rsid w:val="000B6BB3"/>
    <w:rsid w:val="000B7459"/>
    <w:rsid w:val="000B78CC"/>
    <w:rsid w:val="000C00E1"/>
    <w:rsid w:val="000C0553"/>
    <w:rsid w:val="000C2116"/>
    <w:rsid w:val="000C34D9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4F5D"/>
    <w:rsid w:val="000D5EC9"/>
    <w:rsid w:val="000E02F8"/>
    <w:rsid w:val="000E13C9"/>
    <w:rsid w:val="000E1929"/>
    <w:rsid w:val="000E301C"/>
    <w:rsid w:val="000E3370"/>
    <w:rsid w:val="000E33C3"/>
    <w:rsid w:val="000E4329"/>
    <w:rsid w:val="000E558F"/>
    <w:rsid w:val="000E7226"/>
    <w:rsid w:val="000E7C81"/>
    <w:rsid w:val="000F025B"/>
    <w:rsid w:val="000F10AC"/>
    <w:rsid w:val="000F1FC4"/>
    <w:rsid w:val="000F446E"/>
    <w:rsid w:val="000F5047"/>
    <w:rsid w:val="000F6965"/>
    <w:rsid w:val="000F6E6D"/>
    <w:rsid w:val="000F7710"/>
    <w:rsid w:val="000F7A9D"/>
    <w:rsid w:val="000F7B91"/>
    <w:rsid w:val="001000D6"/>
    <w:rsid w:val="00100151"/>
    <w:rsid w:val="00100609"/>
    <w:rsid w:val="00100BFE"/>
    <w:rsid w:val="00101C00"/>
    <w:rsid w:val="00101C0B"/>
    <w:rsid w:val="001024B9"/>
    <w:rsid w:val="00104860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363F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21F"/>
    <w:rsid w:val="00140232"/>
    <w:rsid w:val="0014087A"/>
    <w:rsid w:val="00141333"/>
    <w:rsid w:val="00141DD6"/>
    <w:rsid w:val="00144AA6"/>
    <w:rsid w:val="00145CE1"/>
    <w:rsid w:val="0014638D"/>
    <w:rsid w:val="00146EB1"/>
    <w:rsid w:val="0014747B"/>
    <w:rsid w:val="0015093A"/>
    <w:rsid w:val="00150FD5"/>
    <w:rsid w:val="00152608"/>
    <w:rsid w:val="00154444"/>
    <w:rsid w:val="001551A2"/>
    <w:rsid w:val="0015526C"/>
    <w:rsid w:val="0015630F"/>
    <w:rsid w:val="00157372"/>
    <w:rsid w:val="0016006A"/>
    <w:rsid w:val="0016044E"/>
    <w:rsid w:val="001608ED"/>
    <w:rsid w:val="00160DF5"/>
    <w:rsid w:val="001636D5"/>
    <w:rsid w:val="00163EEC"/>
    <w:rsid w:val="00164597"/>
    <w:rsid w:val="00165014"/>
    <w:rsid w:val="00166956"/>
    <w:rsid w:val="00167983"/>
    <w:rsid w:val="001679FD"/>
    <w:rsid w:val="00167ADB"/>
    <w:rsid w:val="0017100B"/>
    <w:rsid w:val="00171F68"/>
    <w:rsid w:val="00177369"/>
    <w:rsid w:val="001775C4"/>
    <w:rsid w:val="001778DC"/>
    <w:rsid w:val="00177ED9"/>
    <w:rsid w:val="0018001D"/>
    <w:rsid w:val="0018017B"/>
    <w:rsid w:val="00181069"/>
    <w:rsid w:val="00184EF7"/>
    <w:rsid w:val="00185A40"/>
    <w:rsid w:val="001860A0"/>
    <w:rsid w:val="00186DD2"/>
    <w:rsid w:val="00190FD7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A7CCA"/>
    <w:rsid w:val="001B07D7"/>
    <w:rsid w:val="001B1D9D"/>
    <w:rsid w:val="001B1FB4"/>
    <w:rsid w:val="001B2440"/>
    <w:rsid w:val="001B2FCB"/>
    <w:rsid w:val="001B3D7B"/>
    <w:rsid w:val="001B415E"/>
    <w:rsid w:val="001B44C8"/>
    <w:rsid w:val="001B482A"/>
    <w:rsid w:val="001B511A"/>
    <w:rsid w:val="001B57B0"/>
    <w:rsid w:val="001B6380"/>
    <w:rsid w:val="001B6CDE"/>
    <w:rsid w:val="001B7CA3"/>
    <w:rsid w:val="001C022C"/>
    <w:rsid w:val="001C111C"/>
    <w:rsid w:val="001C1938"/>
    <w:rsid w:val="001C1982"/>
    <w:rsid w:val="001C2AB9"/>
    <w:rsid w:val="001C2DD3"/>
    <w:rsid w:val="001C4A8B"/>
    <w:rsid w:val="001C5F62"/>
    <w:rsid w:val="001C6466"/>
    <w:rsid w:val="001C6DB9"/>
    <w:rsid w:val="001C6FB6"/>
    <w:rsid w:val="001D01AF"/>
    <w:rsid w:val="001D1842"/>
    <w:rsid w:val="001D1EAA"/>
    <w:rsid w:val="001D2965"/>
    <w:rsid w:val="001D4FA8"/>
    <w:rsid w:val="001D504E"/>
    <w:rsid w:val="001D6DB6"/>
    <w:rsid w:val="001D6F72"/>
    <w:rsid w:val="001D711B"/>
    <w:rsid w:val="001E0B57"/>
    <w:rsid w:val="001E0E99"/>
    <w:rsid w:val="001E1A4D"/>
    <w:rsid w:val="001E3038"/>
    <w:rsid w:val="001E35AF"/>
    <w:rsid w:val="001E3784"/>
    <w:rsid w:val="001E3C01"/>
    <w:rsid w:val="001E41F3"/>
    <w:rsid w:val="001E4AA3"/>
    <w:rsid w:val="001E50E2"/>
    <w:rsid w:val="001E6065"/>
    <w:rsid w:val="001E73BD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0367"/>
    <w:rsid w:val="002010F1"/>
    <w:rsid w:val="0020116F"/>
    <w:rsid w:val="0020138F"/>
    <w:rsid w:val="002023A8"/>
    <w:rsid w:val="002023FE"/>
    <w:rsid w:val="002042A1"/>
    <w:rsid w:val="00204C05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4D88"/>
    <w:rsid w:val="00225BF4"/>
    <w:rsid w:val="00225EF8"/>
    <w:rsid w:val="002261DC"/>
    <w:rsid w:val="002263AA"/>
    <w:rsid w:val="00226AF5"/>
    <w:rsid w:val="002277A5"/>
    <w:rsid w:val="002313BF"/>
    <w:rsid w:val="00231543"/>
    <w:rsid w:val="002319A2"/>
    <w:rsid w:val="00231E54"/>
    <w:rsid w:val="002321E8"/>
    <w:rsid w:val="002322F7"/>
    <w:rsid w:val="002323C1"/>
    <w:rsid w:val="00232E93"/>
    <w:rsid w:val="0023360F"/>
    <w:rsid w:val="00234668"/>
    <w:rsid w:val="00234797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19AC"/>
    <w:rsid w:val="0025228F"/>
    <w:rsid w:val="002530BE"/>
    <w:rsid w:val="0025315D"/>
    <w:rsid w:val="00257195"/>
    <w:rsid w:val="002578D8"/>
    <w:rsid w:val="002613A5"/>
    <w:rsid w:val="00267881"/>
    <w:rsid w:val="00271E3A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430"/>
    <w:rsid w:val="00281EB0"/>
    <w:rsid w:val="00281F7F"/>
    <w:rsid w:val="0028456D"/>
    <w:rsid w:val="00285749"/>
    <w:rsid w:val="0028675B"/>
    <w:rsid w:val="00287351"/>
    <w:rsid w:val="00290A0F"/>
    <w:rsid w:val="002928C7"/>
    <w:rsid w:val="00292D61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4C84"/>
    <w:rsid w:val="002A5191"/>
    <w:rsid w:val="002A622D"/>
    <w:rsid w:val="002A6FBE"/>
    <w:rsid w:val="002B04C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153"/>
    <w:rsid w:val="002C333F"/>
    <w:rsid w:val="002C3F9C"/>
    <w:rsid w:val="002C446E"/>
    <w:rsid w:val="002C4BB7"/>
    <w:rsid w:val="002C532A"/>
    <w:rsid w:val="002C5758"/>
    <w:rsid w:val="002C5BCD"/>
    <w:rsid w:val="002C63B6"/>
    <w:rsid w:val="002C674A"/>
    <w:rsid w:val="002C7216"/>
    <w:rsid w:val="002C73CF"/>
    <w:rsid w:val="002C762F"/>
    <w:rsid w:val="002C7B02"/>
    <w:rsid w:val="002C7F94"/>
    <w:rsid w:val="002D1D19"/>
    <w:rsid w:val="002D2931"/>
    <w:rsid w:val="002D32AD"/>
    <w:rsid w:val="002D3445"/>
    <w:rsid w:val="002D3621"/>
    <w:rsid w:val="002D37DB"/>
    <w:rsid w:val="002D3F6E"/>
    <w:rsid w:val="002D4229"/>
    <w:rsid w:val="002D4826"/>
    <w:rsid w:val="002D4B06"/>
    <w:rsid w:val="002D4DCF"/>
    <w:rsid w:val="002D5A91"/>
    <w:rsid w:val="002D69C6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AD8"/>
    <w:rsid w:val="002E5E1A"/>
    <w:rsid w:val="002E74B9"/>
    <w:rsid w:val="002F03BC"/>
    <w:rsid w:val="002F1E63"/>
    <w:rsid w:val="002F24E3"/>
    <w:rsid w:val="002F26F7"/>
    <w:rsid w:val="002F4309"/>
    <w:rsid w:val="002F4657"/>
    <w:rsid w:val="002F55B2"/>
    <w:rsid w:val="002F67F8"/>
    <w:rsid w:val="002F6B54"/>
    <w:rsid w:val="002F7547"/>
    <w:rsid w:val="002F757B"/>
    <w:rsid w:val="002F7A88"/>
    <w:rsid w:val="003001D0"/>
    <w:rsid w:val="00302459"/>
    <w:rsid w:val="003028B2"/>
    <w:rsid w:val="00303421"/>
    <w:rsid w:val="0030355C"/>
    <w:rsid w:val="00303DCF"/>
    <w:rsid w:val="003045A8"/>
    <w:rsid w:val="00304820"/>
    <w:rsid w:val="00305706"/>
    <w:rsid w:val="00305BD4"/>
    <w:rsid w:val="00305EE5"/>
    <w:rsid w:val="0030696B"/>
    <w:rsid w:val="003078FC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31DE"/>
    <w:rsid w:val="00323AE2"/>
    <w:rsid w:val="00324E7A"/>
    <w:rsid w:val="00325769"/>
    <w:rsid w:val="00325B7E"/>
    <w:rsid w:val="00325B85"/>
    <w:rsid w:val="00326166"/>
    <w:rsid w:val="00326C1A"/>
    <w:rsid w:val="00327C4D"/>
    <w:rsid w:val="00327C80"/>
    <w:rsid w:val="0033143D"/>
    <w:rsid w:val="00331D74"/>
    <w:rsid w:val="003320E9"/>
    <w:rsid w:val="0033263B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63A5"/>
    <w:rsid w:val="00347361"/>
    <w:rsid w:val="0035052F"/>
    <w:rsid w:val="00351711"/>
    <w:rsid w:val="00351B7B"/>
    <w:rsid w:val="00351BCD"/>
    <w:rsid w:val="00352A6B"/>
    <w:rsid w:val="00352B67"/>
    <w:rsid w:val="0035378A"/>
    <w:rsid w:val="00353A10"/>
    <w:rsid w:val="00354065"/>
    <w:rsid w:val="00354F27"/>
    <w:rsid w:val="00355891"/>
    <w:rsid w:val="003558FA"/>
    <w:rsid w:val="00355C5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1BD"/>
    <w:rsid w:val="003703CB"/>
    <w:rsid w:val="00370920"/>
    <w:rsid w:val="0037119B"/>
    <w:rsid w:val="003716D6"/>
    <w:rsid w:val="00371EED"/>
    <w:rsid w:val="0037224C"/>
    <w:rsid w:val="0037270D"/>
    <w:rsid w:val="00372A7D"/>
    <w:rsid w:val="00373E10"/>
    <w:rsid w:val="0037427C"/>
    <w:rsid w:val="00380197"/>
    <w:rsid w:val="00380651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6758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1321"/>
    <w:rsid w:val="003A2E9C"/>
    <w:rsid w:val="003A38B6"/>
    <w:rsid w:val="003A41E4"/>
    <w:rsid w:val="003A4FE1"/>
    <w:rsid w:val="003A557A"/>
    <w:rsid w:val="003A5CE1"/>
    <w:rsid w:val="003A6D6C"/>
    <w:rsid w:val="003B2BAE"/>
    <w:rsid w:val="003B3117"/>
    <w:rsid w:val="003B5800"/>
    <w:rsid w:val="003B7C7F"/>
    <w:rsid w:val="003C1312"/>
    <w:rsid w:val="003C3310"/>
    <w:rsid w:val="003C4C53"/>
    <w:rsid w:val="003C4F4F"/>
    <w:rsid w:val="003C53DC"/>
    <w:rsid w:val="003C6D51"/>
    <w:rsid w:val="003C7216"/>
    <w:rsid w:val="003C7585"/>
    <w:rsid w:val="003D0E41"/>
    <w:rsid w:val="003D0F1F"/>
    <w:rsid w:val="003D17A2"/>
    <w:rsid w:val="003D1A37"/>
    <w:rsid w:val="003D4B4C"/>
    <w:rsid w:val="003D4CBF"/>
    <w:rsid w:val="003D57A6"/>
    <w:rsid w:val="003D5DCB"/>
    <w:rsid w:val="003D6692"/>
    <w:rsid w:val="003D6F36"/>
    <w:rsid w:val="003E0E02"/>
    <w:rsid w:val="003E0E80"/>
    <w:rsid w:val="003E2447"/>
    <w:rsid w:val="003E3ABC"/>
    <w:rsid w:val="003E47BE"/>
    <w:rsid w:val="003E4B0C"/>
    <w:rsid w:val="003E4F0B"/>
    <w:rsid w:val="003E576C"/>
    <w:rsid w:val="003E6759"/>
    <w:rsid w:val="003E69F6"/>
    <w:rsid w:val="003E6C2A"/>
    <w:rsid w:val="003E71D0"/>
    <w:rsid w:val="003E7F9C"/>
    <w:rsid w:val="003F108D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4CBE"/>
    <w:rsid w:val="00404D8C"/>
    <w:rsid w:val="0040734E"/>
    <w:rsid w:val="004077EF"/>
    <w:rsid w:val="00407AFD"/>
    <w:rsid w:val="00407F9F"/>
    <w:rsid w:val="004122AC"/>
    <w:rsid w:val="00412FCE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4CD5"/>
    <w:rsid w:val="0042735E"/>
    <w:rsid w:val="00427574"/>
    <w:rsid w:val="00427A04"/>
    <w:rsid w:val="00433E63"/>
    <w:rsid w:val="00434BE2"/>
    <w:rsid w:val="00435C19"/>
    <w:rsid w:val="00435C42"/>
    <w:rsid w:val="00437000"/>
    <w:rsid w:val="00437A99"/>
    <w:rsid w:val="004418B1"/>
    <w:rsid w:val="00444983"/>
    <w:rsid w:val="00444F8C"/>
    <w:rsid w:val="004453C9"/>
    <w:rsid w:val="00445A1C"/>
    <w:rsid w:val="0044674B"/>
    <w:rsid w:val="00446771"/>
    <w:rsid w:val="00451AF0"/>
    <w:rsid w:val="00453767"/>
    <w:rsid w:val="00453897"/>
    <w:rsid w:val="0045401C"/>
    <w:rsid w:val="00454B84"/>
    <w:rsid w:val="004555BE"/>
    <w:rsid w:val="00455F90"/>
    <w:rsid w:val="004567A8"/>
    <w:rsid w:val="00456EF9"/>
    <w:rsid w:val="00456FB2"/>
    <w:rsid w:val="00457194"/>
    <w:rsid w:val="00457E35"/>
    <w:rsid w:val="0046072B"/>
    <w:rsid w:val="004607BA"/>
    <w:rsid w:val="00460DFE"/>
    <w:rsid w:val="004621F1"/>
    <w:rsid w:val="00463684"/>
    <w:rsid w:val="00463C63"/>
    <w:rsid w:val="004667D7"/>
    <w:rsid w:val="00466B68"/>
    <w:rsid w:val="00466F57"/>
    <w:rsid w:val="00467069"/>
    <w:rsid w:val="004673D2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6B"/>
    <w:rsid w:val="0047739E"/>
    <w:rsid w:val="004803F4"/>
    <w:rsid w:val="004822A4"/>
    <w:rsid w:val="00483105"/>
    <w:rsid w:val="0048323C"/>
    <w:rsid w:val="00483D3E"/>
    <w:rsid w:val="00483ED7"/>
    <w:rsid w:val="004862C6"/>
    <w:rsid w:val="004865D5"/>
    <w:rsid w:val="00486D5B"/>
    <w:rsid w:val="004905B3"/>
    <w:rsid w:val="0049166A"/>
    <w:rsid w:val="00491C2A"/>
    <w:rsid w:val="00491F4A"/>
    <w:rsid w:val="00492263"/>
    <w:rsid w:val="00492450"/>
    <w:rsid w:val="00492A75"/>
    <w:rsid w:val="004938DF"/>
    <w:rsid w:val="00493D19"/>
    <w:rsid w:val="00494A79"/>
    <w:rsid w:val="00494E96"/>
    <w:rsid w:val="00495144"/>
    <w:rsid w:val="00495A6C"/>
    <w:rsid w:val="00496A9B"/>
    <w:rsid w:val="0049734C"/>
    <w:rsid w:val="004A057E"/>
    <w:rsid w:val="004A1824"/>
    <w:rsid w:val="004A1D8D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079"/>
    <w:rsid w:val="004B3D21"/>
    <w:rsid w:val="004B4C38"/>
    <w:rsid w:val="004B5426"/>
    <w:rsid w:val="004B5622"/>
    <w:rsid w:val="004B6B3B"/>
    <w:rsid w:val="004B73E3"/>
    <w:rsid w:val="004C14E9"/>
    <w:rsid w:val="004C1718"/>
    <w:rsid w:val="004C373D"/>
    <w:rsid w:val="004C4FA4"/>
    <w:rsid w:val="004C5480"/>
    <w:rsid w:val="004C5649"/>
    <w:rsid w:val="004C702B"/>
    <w:rsid w:val="004C71D0"/>
    <w:rsid w:val="004C7705"/>
    <w:rsid w:val="004D0597"/>
    <w:rsid w:val="004D0C17"/>
    <w:rsid w:val="004D221A"/>
    <w:rsid w:val="004D244F"/>
    <w:rsid w:val="004D5606"/>
    <w:rsid w:val="004D6157"/>
    <w:rsid w:val="004D679B"/>
    <w:rsid w:val="004D6BAB"/>
    <w:rsid w:val="004D725F"/>
    <w:rsid w:val="004E118E"/>
    <w:rsid w:val="004E1D68"/>
    <w:rsid w:val="004E22D6"/>
    <w:rsid w:val="004E3EFC"/>
    <w:rsid w:val="004E6920"/>
    <w:rsid w:val="004E7525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4AC"/>
    <w:rsid w:val="004F6F3D"/>
    <w:rsid w:val="004F73A5"/>
    <w:rsid w:val="004F76F4"/>
    <w:rsid w:val="00501087"/>
    <w:rsid w:val="00502A31"/>
    <w:rsid w:val="00502CE9"/>
    <w:rsid w:val="00503404"/>
    <w:rsid w:val="00503992"/>
    <w:rsid w:val="00504ABB"/>
    <w:rsid w:val="00504E75"/>
    <w:rsid w:val="005058E9"/>
    <w:rsid w:val="00506247"/>
    <w:rsid w:val="00506CEC"/>
    <w:rsid w:val="00507E26"/>
    <w:rsid w:val="00510F75"/>
    <w:rsid w:val="005125DD"/>
    <w:rsid w:val="00512908"/>
    <w:rsid w:val="00512E3B"/>
    <w:rsid w:val="0051371E"/>
    <w:rsid w:val="005148B7"/>
    <w:rsid w:val="00514BA5"/>
    <w:rsid w:val="00514D26"/>
    <w:rsid w:val="00515F98"/>
    <w:rsid w:val="00516344"/>
    <w:rsid w:val="0051671D"/>
    <w:rsid w:val="00516808"/>
    <w:rsid w:val="005203B7"/>
    <w:rsid w:val="0052072E"/>
    <w:rsid w:val="00520D74"/>
    <w:rsid w:val="00521612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4DE"/>
    <w:rsid w:val="00530D6B"/>
    <w:rsid w:val="00530FCF"/>
    <w:rsid w:val="005312AB"/>
    <w:rsid w:val="005314DA"/>
    <w:rsid w:val="00531843"/>
    <w:rsid w:val="00531C66"/>
    <w:rsid w:val="005325DA"/>
    <w:rsid w:val="00532F2B"/>
    <w:rsid w:val="005330EE"/>
    <w:rsid w:val="005357B3"/>
    <w:rsid w:val="0053606D"/>
    <w:rsid w:val="005365BE"/>
    <w:rsid w:val="00537938"/>
    <w:rsid w:val="0054059A"/>
    <w:rsid w:val="00541256"/>
    <w:rsid w:val="0054262E"/>
    <w:rsid w:val="00543AB5"/>
    <w:rsid w:val="0054438E"/>
    <w:rsid w:val="005449E5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B39"/>
    <w:rsid w:val="00557C6C"/>
    <w:rsid w:val="005602B5"/>
    <w:rsid w:val="005607F7"/>
    <w:rsid w:val="005609CE"/>
    <w:rsid w:val="005616D2"/>
    <w:rsid w:val="0056247B"/>
    <w:rsid w:val="005634D7"/>
    <w:rsid w:val="005646BF"/>
    <w:rsid w:val="005650FA"/>
    <w:rsid w:val="00566E95"/>
    <w:rsid w:val="0056791E"/>
    <w:rsid w:val="00567EB3"/>
    <w:rsid w:val="00570A92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5DF7"/>
    <w:rsid w:val="00576AA7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0B70"/>
    <w:rsid w:val="005A2C0F"/>
    <w:rsid w:val="005A353E"/>
    <w:rsid w:val="005A3E77"/>
    <w:rsid w:val="005A459A"/>
    <w:rsid w:val="005A5317"/>
    <w:rsid w:val="005A5B67"/>
    <w:rsid w:val="005A61D8"/>
    <w:rsid w:val="005A6F63"/>
    <w:rsid w:val="005A77C6"/>
    <w:rsid w:val="005B0621"/>
    <w:rsid w:val="005B0716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25DC"/>
    <w:rsid w:val="005C26AD"/>
    <w:rsid w:val="005C3EA0"/>
    <w:rsid w:val="005C4641"/>
    <w:rsid w:val="005C5CC5"/>
    <w:rsid w:val="005C7656"/>
    <w:rsid w:val="005D0174"/>
    <w:rsid w:val="005D0520"/>
    <w:rsid w:val="005D1877"/>
    <w:rsid w:val="005D1DAC"/>
    <w:rsid w:val="005D2E91"/>
    <w:rsid w:val="005D34B6"/>
    <w:rsid w:val="005D38FB"/>
    <w:rsid w:val="005D46A2"/>
    <w:rsid w:val="005D5A2E"/>
    <w:rsid w:val="005D5BA4"/>
    <w:rsid w:val="005D668A"/>
    <w:rsid w:val="005D69E4"/>
    <w:rsid w:val="005D6ACC"/>
    <w:rsid w:val="005E0079"/>
    <w:rsid w:val="005E0083"/>
    <w:rsid w:val="005E066C"/>
    <w:rsid w:val="005E22A4"/>
    <w:rsid w:val="005E2C44"/>
    <w:rsid w:val="005E300B"/>
    <w:rsid w:val="005E3280"/>
    <w:rsid w:val="005E3FD5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2756"/>
    <w:rsid w:val="00615149"/>
    <w:rsid w:val="00615C80"/>
    <w:rsid w:val="00615EEE"/>
    <w:rsid w:val="0061627A"/>
    <w:rsid w:val="006209D5"/>
    <w:rsid w:val="00620B0F"/>
    <w:rsid w:val="00621D26"/>
    <w:rsid w:val="00622936"/>
    <w:rsid w:val="00623FA7"/>
    <w:rsid w:val="00625940"/>
    <w:rsid w:val="00625CEF"/>
    <w:rsid w:val="00626E69"/>
    <w:rsid w:val="0062772E"/>
    <w:rsid w:val="00627890"/>
    <w:rsid w:val="00627D95"/>
    <w:rsid w:val="00630165"/>
    <w:rsid w:val="006302A6"/>
    <w:rsid w:val="00630D2E"/>
    <w:rsid w:val="00631181"/>
    <w:rsid w:val="006332B2"/>
    <w:rsid w:val="0063381B"/>
    <w:rsid w:val="00633BF5"/>
    <w:rsid w:val="00634784"/>
    <w:rsid w:val="006349EE"/>
    <w:rsid w:val="00634C72"/>
    <w:rsid w:val="00635D14"/>
    <w:rsid w:val="006407A8"/>
    <w:rsid w:val="00641134"/>
    <w:rsid w:val="0064161B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ACD"/>
    <w:rsid w:val="00664C7E"/>
    <w:rsid w:val="0066605D"/>
    <w:rsid w:val="006660C6"/>
    <w:rsid w:val="00666395"/>
    <w:rsid w:val="006665BC"/>
    <w:rsid w:val="00666DD8"/>
    <w:rsid w:val="006679C8"/>
    <w:rsid w:val="006705F0"/>
    <w:rsid w:val="00670B5A"/>
    <w:rsid w:val="00670B7C"/>
    <w:rsid w:val="00670E91"/>
    <w:rsid w:val="00671283"/>
    <w:rsid w:val="00671DCE"/>
    <w:rsid w:val="006726F6"/>
    <w:rsid w:val="00673B4E"/>
    <w:rsid w:val="00673F38"/>
    <w:rsid w:val="00674674"/>
    <w:rsid w:val="00674A87"/>
    <w:rsid w:val="00674F8C"/>
    <w:rsid w:val="006765FF"/>
    <w:rsid w:val="00681497"/>
    <w:rsid w:val="00681869"/>
    <w:rsid w:val="0068295E"/>
    <w:rsid w:val="00683590"/>
    <w:rsid w:val="00683A98"/>
    <w:rsid w:val="0068422A"/>
    <w:rsid w:val="006853A9"/>
    <w:rsid w:val="00685676"/>
    <w:rsid w:val="00685CB5"/>
    <w:rsid w:val="0068700D"/>
    <w:rsid w:val="0068764D"/>
    <w:rsid w:val="006906C2"/>
    <w:rsid w:val="00690D77"/>
    <w:rsid w:val="00693A52"/>
    <w:rsid w:val="00694F02"/>
    <w:rsid w:val="00696285"/>
    <w:rsid w:val="006A443D"/>
    <w:rsid w:val="006A44B3"/>
    <w:rsid w:val="006A4BC4"/>
    <w:rsid w:val="006A664F"/>
    <w:rsid w:val="006A6838"/>
    <w:rsid w:val="006A6996"/>
    <w:rsid w:val="006A6C31"/>
    <w:rsid w:val="006A7A97"/>
    <w:rsid w:val="006B007A"/>
    <w:rsid w:val="006B178C"/>
    <w:rsid w:val="006B1CA7"/>
    <w:rsid w:val="006B2F6F"/>
    <w:rsid w:val="006B3FA8"/>
    <w:rsid w:val="006B4EF4"/>
    <w:rsid w:val="006B5246"/>
    <w:rsid w:val="006B6D17"/>
    <w:rsid w:val="006C09F2"/>
    <w:rsid w:val="006C0EE6"/>
    <w:rsid w:val="006C366D"/>
    <w:rsid w:val="006C3E60"/>
    <w:rsid w:val="006C6CCF"/>
    <w:rsid w:val="006C73D1"/>
    <w:rsid w:val="006C76A0"/>
    <w:rsid w:val="006D0082"/>
    <w:rsid w:val="006D059C"/>
    <w:rsid w:val="006D0D08"/>
    <w:rsid w:val="006D13E7"/>
    <w:rsid w:val="006D1E5C"/>
    <w:rsid w:val="006D3886"/>
    <w:rsid w:val="006D39AD"/>
    <w:rsid w:val="006D610E"/>
    <w:rsid w:val="006D6B98"/>
    <w:rsid w:val="006D6FC7"/>
    <w:rsid w:val="006E04D2"/>
    <w:rsid w:val="006E0AF8"/>
    <w:rsid w:val="006E0B67"/>
    <w:rsid w:val="006E0CB0"/>
    <w:rsid w:val="006E0DB9"/>
    <w:rsid w:val="006E208E"/>
    <w:rsid w:val="006E21E4"/>
    <w:rsid w:val="006E3A1C"/>
    <w:rsid w:val="006E46B3"/>
    <w:rsid w:val="006E59BA"/>
    <w:rsid w:val="006E6FD5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BCE"/>
    <w:rsid w:val="00703CB7"/>
    <w:rsid w:val="00703F1B"/>
    <w:rsid w:val="00705FA1"/>
    <w:rsid w:val="007060C9"/>
    <w:rsid w:val="00707064"/>
    <w:rsid w:val="00707D3A"/>
    <w:rsid w:val="0071066D"/>
    <w:rsid w:val="00711396"/>
    <w:rsid w:val="007125B7"/>
    <w:rsid w:val="00712AA2"/>
    <w:rsid w:val="00712F5A"/>
    <w:rsid w:val="007132D7"/>
    <w:rsid w:val="007136BA"/>
    <w:rsid w:val="00714A25"/>
    <w:rsid w:val="007156C4"/>
    <w:rsid w:val="007174EE"/>
    <w:rsid w:val="00720AED"/>
    <w:rsid w:val="00720CE4"/>
    <w:rsid w:val="00721BB2"/>
    <w:rsid w:val="007237E8"/>
    <w:rsid w:val="007245EB"/>
    <w:rsid w:val="00726AB8"/>
    <w:rsid w:val="00726B94"/>
    <w:rsid w:val="00727364"/>
    <w:rsid w:val="007277FE"/>
    <w:rsid w:val="00727B43"/>
    <w:rsid w:val="007304DD"/>
    <w:rsid w:val="007310F2"/>
    <w:rsid w:val="007316DF"/>
    <w:rsid w:val="007320A6"/>
    <w:rsid w:val="00732E28"/>
    <w:rsid w:val="00733013"/>
    <w:rsid w:val="0073341C"/>
    <w:rsid w:val="00733D85"/>
    <w:rsid w:val="007359D7"/>
    <w:rsid w:val="00735A55"/>
    <w:rsid w:val="007378BA"/>
    <w:rsid w:val="00737A82"/>
    <w:rsid w:val="00740ECB"/>
    <w:rsid w:val="007430BB"/>
    <w:rsid w:val="0074377F"/>
    <w:rsid w:val="00744523"/>
    <w:rsid w:val="00745460"/>
    <w:rsid w:val="007464A1"/>
    <w:rsid w:val="00746768"/>
    <w:rsid w:val="007468E1"/>
    <w:rsid w:val="00746DAC"/>
    <w:rsid w:val="007503B9"/>
    <w:rsid w:val="007506E8"/>
    <w:rsid w:val="00751FA3"/>
    <w:rsid w:val="0075286F"/>
    <w:rsid w:val="00752F4E"/>
    <w:rsid w:val="007538D1"/>
    <w:rsid w:val="00753A02"/>
    <w:rsid w:val="0075402D"/>
    <w:rsid w:val="00754097"/>
    <w:rsid w:val="0075417D"/>
    <w:rsid w:val="00761AD4"/>
    <w:rsid w:val="00763130"/>
    <w:rsid w:val="00764D85"/>
    <w:rsid w:val="007652AA"/>
    <w:rsid w:val="007652C9"/>
    <w:rsid w:val="00765492"/>
    <w:rsid w:val="007659A7"/>
    <w:rsid w:val="00766154"/>
    <w:rsid w:val="007678AB"/>
    <w:rsid w:val="007678C0"/>
    <w:rsid w:val="00767FC9"/>
    <w:rsid w:val="007700E9"/>
    <w:rsid w:val="00771831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C6F"/>
    <w:rsid w:val="00783003"/>
    <w:rsid w:val="007831B3"/>
    <w:rsid w:val="00783551"/>
    <w:rsid w:val="007840BE"/>
    <w:rsid w:val="0078572C"/>
    <w:rsid w:val="00785739"/>
    <w:rsid w:val="007922F8"/>
    <w:rsid w:val="0079287F"/>
    <w:rsid w:val="00792CD6"/>
    <w:rsid w:val="007931BA"/>
    <w:rsid w:val="0079342E"/>
    <w:rsid w:val="00793C86"/>
    <w:rsid w:val="0079442D"/>
    <w:rsid w:val="00794441"/>
    <w:rsid w:val="00794E36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5CBB"/>
    <w:rsid w:val="007B6720"/>
    <w:rsid w:val="007B6C73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4B70"/>
    <w:rsid w:val="007D54F5"/>
    <w:rsid w:val="007D6BB2"/>
    <w:rsid w:val="007D7072"/>
    <w:rsid w:val="007D78F4"/>
    <w:rsid w:val="007E06D6"/>
    <w:rsid w:val="007E2488"/>
    <w:rsid w:val="007E3B8F"/>
    <w:rsid w:val="007E6913"/>
    <w:rsid w:val="007E70E2"/>
    <w:rsid w:val="007E7FB5"/>
    <w:rsid w:val="007E7FB6"/>
    <w:rsid w:val="007F0E6B"/>
    <w:rsid w:val="007F11E8"/>
    <w:rsid w:val="007F12FC"/>
    <w:rsid w:val="007F1803"/>
    <w:rsid w:val="007F2759"/>
    <w:rsid w:val="007F4E74"/>
    <w:rsid w:val="007F68FC"/>
    <w:rsid w:val="007F6EE1"/>
    <w:rsid w:val="007F749D"/>
    <w:rsid w:val="007F750E"/>
    <w:rsid w:val="007F7A8D"/>
    <w:rsid w:val="007F7ACC"/>
    <w:rsid w:val="0080062C"/>
    <w:rsid w:val="00801B02"/>
    <w:rsid w:val="008026B0"/>
    <w:rsid w:val="00804A7D"/>
    <w:rsid w:val="008073B4"/>
    <w:rsid w:val="00807E69"/>
    <w:rsid w:val="00811EB2"/>
    <w:rsid w:val="00812BD5"/>
    <w:rsid w:val="00813558"/>
    <w:rsid w:val="00814156"/>
    <w:rsid w:val="00814C88"/>
    <w:rsid w:val="008165C3"/>
    <w:rsid w:val="00817FA3"/>
    <w:rsid w:val="008216EC"/>
    <w:rsid w:val="00822F59"/>
    <w:rsid w:val="00822FF5"/>
    <w:rsid w:val="0082326C"/>
    <w:rsid w:val="008236A1"/>
    <w:rsid w:val="00826975"/>
    <w:rsid w:val="00827178"/>
    <w:rsid w:val="00827BE8"/>
    <w:rsid w:val="0083039A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C75"/>
    <w:rsid w:val="00837EEB"/>
    <w:rsid w:val="008421D3"/>
    <w:rsid w:val="00842A18"/>
    <w:rsid w:val="00842F5B"/>
    <w:rsid w:val="00843B67"/>
    <w:rsid w:val="0084422A"/>
    <w:rsid w:val="00845815"/>
    <w:rsid w:val="00845C20"/>
    <w:rsid w:val="00846E94"/>
    <w:rsid w:val="00847222"/>
    <w:rsid w:val="00847343"/>
    <w:rsid w:val="008501ED"/>
    <w:rsid w:val="00850DCF"/>
    <w:rsid w:val="0085112A"/>
    <w:rsid w:val="008525BE"/>
    <w:rsid w:val="008537FC"/>
    <w:rsid w:val="00855B68"/>
    <w:rsid w:val="0085631C"/>
    <w:rsid w:val="0085641C"/>
    <w:rsid w:val="00860A8E"/>
    <w:rsid w:val="00866B24"/>
    <w:rsid w:val="0086790E"/>
    <w:rsid w:val="0087285B"/>
    <w:rsid w:val="00872C69"/>
    <w:rsid w:val="00873249"/>
    <w:rsid w:val="00873AA0"/>
    <w:rsid w:val="00874647"/>
    <w:rsid w:val="00874E26"/>
    <w:rsid w:val="008758EB"/>
    <w:rsid w:val="0087671C"/>
    <w:rsid w:val="00880500"/>
    <w:rsid w:val="008809A6"/>
    <w:rsid w:val="0088193D"/>
    <w:rsid w:val="00881BC8"/>
    <w:rsid w:val="008838A3"/>
    <w:rsid w:val="00883DE9"/>
    <w:rsid w:val="0088488C"/>
    <w:rsid w:val="00884DB8"/>
    <w:rsid w:val="00884E52"/>
    <w:rsid w:val="008851E6"/>
    <w:rsid w:val="008853CF"/>
    <w:rsid w:val="00885747"/>
    <w:rsid w:val="008860B9"/>
    <w:rsid w:val="00890994"/>
    <w:rsid w:val="00890C7C"/>
    <w:rsid w:val="00890F8C"/>
    <w:rsid w:val="008915C4"/>
    <w:rsid w:val="008922C2"/>
    <w:rsid w:val="00892701"/>
    <w:rsid w:val="008946B7"/>
    <w:rsid w:val="00897872"/>
    <w:rsid w:val="008A0411"/>
    <w:rsid w:val="008A07B6"/>
    <w:rsid w:val="008A4B74"/>
    <w:rsid w:val="008A58C6"/>
    <w:rsid w:val="008A598C"/>
    <w:rsid w:val="008A60C1"/>
    <w:rsid w:val="008A6681"/>
    <w:rsid w:val="008A6A6E"/>
    <w:rsid w:val="008A6E23"/>
    <w:rsid w:val="008A701C"/>
    <w:rsid w:val="008A7C51"/>
    <w:rsid w:val="008B03C4"/>
    <w:rsid w:val="008B14F4"/>
    <w:rsid w:val="008B1A4E"/>
    <w:rsid w:val="008B2872"/>
    <w:rsid w:val="008B291E"/>
    <w:rsid w:val="008B6BBE"/>
    <w:rsid w:val="008B6E18"/>
    <w:rsid w:val="008B751B"/>
    <w:rsid w:val="008C0320"/>
    <w:rsid w:val="008C0CFF"/>
    <w:rsid w:val="008C195A"/>
    <w:rsid w:val="008C1E98"/>
    <w:rsid w:val="008C23B2"/>
    <w:rsid w:val="008C2871"/>
    <w:rsid w:val="008C320D"/>
    <w:rsid w:val="008C3ABB"/>
    <w:rsid w:val="008C53F3"/>
    <w:rsid w:val="008C7645"/>
    <w:rsid w:val="008C7845"/>
    <w:rsid w:val="008C7D0D"/>
    <w:rsid w:val="008D0901"/>
    <w:rsid w:val="008D1335"/>
    <w:rsid w:val="008D1CC6"/>
    <w:rsid w:val="008D2776"/>
    <w:rsid w:val="008D2C81"/>
    <w:rsid w:val="008D4C2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2A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FE5"/>
    <w:rsid w:val="008F5B85"/>
    <w:rsid w:val="008F77B1"/>
    <w:rsid w:val="008F797E"/>
    <w:rsid w:val="008F7CD0"/>
    <w:rsid w:val="00900ECE"/>
    <w:rsid w:val="009029D6"/>
    <w:rsid w:val="009031F0"/>
    <w:rsid w:val="009035C5"/>
    <w:rsid w:val="009038BF"/>
    <w:rsid w:val="00904758"/>
    <w:rsid w:val="00904A2E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777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729"/>
    <w:rsid w:val="00932AE1"/>
    <w:rsid w:val="00933D96"/>
    <w:rsid w:val="00934387"/>
    <w:rsid w:val="009345CA"/>
    <w:rsid w:val="00934889"/>
    <w:rsid w:val="00935166"/>
    <w:rsid w:val="00935487"/>
    <w:rsid w:val="0093654F"/>
    <w:rsid w:val="0093757B"/>
    <w:rsid w:val="0093787A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3CEF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3CCE"/>
    <w:rsid w:val="0098762E"/>
    <w:rsid w:val="00987F4F"/>
    <w:rsid w:val="00990A84"/>
    <w:rsid w:val="00991380"/>
    <w:rsid w:val="00992485"/>
    <w:rsid w:val="00992F7D"/>
    <w:rsid w:val="009930E6"/>
    <w:rsid w:val="00993236"/>
    <w:rsid w:val="009935B7"/>
    <w:rsid w:val="00994C53"/>
    <w:rsid w:val="0099570D"/>
    <w:rsid w:val="00997584"/>
    <w:rsid w:val="00997C30"/>
    <w:rsid w:val="00997F4A"/>
    <w:rsid w:val="009A1557"/>
    <w:rsid w:val="009A167C"/>
    <w:rsid w:val="009A1843"/>
    <w:rsid w:val="009A184B"/>
    <w:rsid w:val="009A1CFA"/>
    <w:rsid w:val="009A265A"/>
    <w:rsid w:val="009A5309"/>
    <w:rsid w:val="009A5587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597A"/>
    <w:rsid w:val="009B6FA1"/>
    <w:rsid w:val="009C3424"/>
    <w:rsid w:val="009C387A"/>
    <w:rsid w:val="009C3C1E"/>
    <w:rsid w:val="009C3F6D"/>
    <w:rsid w:val="009C42A6"/>
    <w:rsid w:val="009C4FD9"/>
    <w:rsid w:val="009C5FA0"/>
    <w:rsid w:val="009D0574"/>
    <w:rsid w:val="009D119A"/>
    <w:rsid w:val="009D1CE4"/>
    <w:rsid w:val="009D3199"/>
    <w:rsid w:val="009D3986"/>
    <w:rsid w:val="009D3E8B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326A"/>
    <w:rsid w:val="009E40F2"/>
    <w:rsid w:val="009E5207"/>
    <w:rsid w:val="009E6BC6"/>
    <w:rsid w:val="009E6DC2"/>
    <w:rsid w:val="009E7377"/>
    <w:rsid w:val="009E79AF"/>
    <w:rsid w:val="009E7B15"/>
    <w:rsid w:val="009F0494"/>
    <w:rsid w:val="009F0BD3"/>
    <w:rsid w:val="009F458D"/>
    <w:rsid w:val="009F5C3D"/>
    <w:rsid w:val="009F6450"/>
    <w:rsid w:val="009F7997"/>
    <w:rsid w:val="00A007DD"/>
    <w:rsid w:val="00A01D4B"/>
    <w:rsid w:val="00A03496"/>
    <w:rsid w:val="00A05953"/>
    <w:rsid w:val="00A0622B"/>
    <w:rsid w:val="00A06BFC"/>
    <w:rsid w:val="00A06CA2"/>
    <w:rsid w:val="00A07ACA"/>
    <w:rsid w:val="00A10593"/>
    <w:rsid w:val="00A10749"/>
    <w:rsid w:val="00A107BD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2FB"/>
    <w:rsid w:val="00A507A1"/>
    <w:rsid w:val="00A55128"/>
    <w:rsid w:val="00A55835"/>
    <w:rsid w:val="00A55BC5"/>
    <w:rsid w:val="00A570EF"/>
    <w:rsid w:val="00A61D78"/>
    <w:rsid w:val="00A62B37"/>
    <w:rsid w:val="00A62DC6"/>
    <w:rsid w:val="00A632EB"/>
    <w:rsid w:val="00A638C7"/>
    <w:rsid w:val="00A63C72"/>
    <w:rsid w:val="00A64F6B"/>
    <w:rsid w:val="00A671CE"/>
    <w:rsid w:val="00A677DD"/>
    <w:rsid w:val="00A67D7A"/>
    <w:rsid w:val="00A7130D"/>
    <w:rsid w:val="00A71FE2"/>
    <w:rsid w:val="00A7250A"/>
    <w:rsid w:val="00A725DB"/>
    <w:rsid w:val="00A72DE1"/>
    <w:rsid w:val="00A730E8"/>
    <w:rsid w:val="00A73BFE"/>
    <w:rsid w:val="00A740DE"/>
    <w:rsid w:val="00A75860"/>
    <w:rsid w:val="00A75C0D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5223"/>
    <w:rsid w:val="00A85564"/>
    <w:rsid w:val="00A863EE"/>
    <w:rsid w:val="00A878B8"/>
    <w:rsid w:val="00A879FD"/>
    <w:rsid w:val="00A928E5"/>
    <w:rsid w:val="00A934D0"/>
    <w:rsid w:val="00A94392"/>
    <w:rsid w:val="00A95754"/>
    <w:rsid w:val="00A9721B"/>
    <w:rsid w:val="00AA0FA5"/>
    <w:rsid w:val="00AA2901"/>
    <w:rsid w:val="00AA3669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AAB"/>
    <w:rsid w:val="00AC0202"/>
    <w:rsid w:val="00AC2B26"/>
    <w:rsid w:val="00AC32AC"/>
    <w:rsid w:val="00AC4067"/>
    <w:rsid w:val="00AC4A99"/>
    <w:rsid w:val="00AC6137"/>
    <w:rsid w:val="00AC6156"/>
    <w:rsid w:val="00AC6556"/>
    <w:rsid w:val="00AC75C4"/>
    <w:rsid w:val="00AC7A66"/>
    <w:rsid w:val="00AD0483"/>
    <w:rsid w:val="00AD0624"/>
    <w:rsid w:val="00AD1841"/>
    <w:rsid w:val="00AD3B6A"/>
    <w:rsid w:val="00AD482F"/>
    <w:rsid w:val="00AD530D"/>
    <w:rsid w:val="00AE0052"/>
    <w:rsid w:val="00AE06F1"/>
    <w:rsid w:val="00AE07DC"/>
    <w:rsid w:val="00AE20D4"/>
    <w:rsid w:val="00AE256F"/>
    <w:rsid w:val="00AE2CC3"/>
    <w:rsid w:val="00AE2DDF"/>
    <w:rsid w:val="00AE30CF"/>
    <w:rsid w:val="00AE353A"/>
    <w:rsid w:val="00AE3A81"/>
    <w:rsid w:val="00AE4202"/>
    <w:rsid w:val="00AE5600"/>
    <w:rsid w:val="00AE6F49"/>
    <w:rsid w:val="00AE7EA7"/>
    <w:rsid w:val="00AF0536"/>
    <w:rsid w:val="00AF067B"/>
    <w:rsid w:val="00AF1890"/>
    <w:rsid w:val="00AF3473"/>
    <w:rsid w:val="00AF45CD"/>
    <w:rsid w:val="00AF4991"/>
    <w:rsid w:val="00AF4A07"/>
    <w:rsid w:val="00AF4E18"/>
    <w:rsid w:val="00AF62D0"/>
    <w:rsid w:val="00AF7515"/>
    <w:rsid w:val="00B00341"/>
    <w:rsid w:val="00B00847"/>
    <w:rsid w:val="00B010E3"/>
    <w:rsid w:val="00B01BF1"/>
    <w:rsid w:val="00B039EC"/>
    <w:rsid w:val="00B05534"/>
    <w:rsid w:val="00B06546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39A"/>
    <w:rsid w:val="00B21E5B"/>
    <w:rsid w:val="00B2333A"/>
    <w:rsid w:val="00B235F4"/>
    <w:rsid w:val="00B26195"/>
    <w:rsid w:val="00B27C79"/>
    <w:rsid w:val="00B27F94"/>
    <w:rsid w:val="00B30D08"/>
    <w:rsid w:val="00B30D09"/>
    <w:rsid w:val="00B31E2B"/>
    <w:rsid w:val="00B31ED2"/>
    <w:rsid w:val="00B32626"/>
    <w:rsid w:val="00B3360C"/>
    <w:rsid w:val="00B347E8"/>
    <w:rsid w:val="00B34A43"/>
    <w:rsid w:val="00B34FB1"/>
    <w:rsid w:val="00B35CC0"/>
    <w:rsid w:val="00B36D63"/>
    <w:rsid w:val="00B40BA4"/>
    <w:rsid w:val="00B41217"/>
    <w:rsid w:val="00B42D10"/>
    <w:rsid w:val="00B4374E"/>
    <w:rsid w:val="00B44656"/>
    <w:rsid w:val="00B44933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07"/>
    <w:rsid w:val="00B67E51"/>
    <w:rsid w:val="00B67FC0"/>
    <w:rsid w:val="00B704CB"/>
    <w:rsid w:val="00B705D1"/>
    <w:rsid w:val="00B718B2"/>
    <w:rsid w:val="00B71F0A"/>
    <w:rsid w:val="00B7221F"/>
    <w:rsid w:val="00B72FD0"/>
    <w:rsid w:val="00B7529A"/>
    <w:rsid w:val="00B75A4C"/>
    <w:rsid w:val="00B774B7"/>
    <w:rsid w:val="00B77537"/>
    <w:rsid w:val="00B77F3E"/>
    <w:rsid w:val="00B802D9"/>
    <w:rsid w:val="00B8063A"/>
    <w:rsid w:val="00B808CE"/>
    <w:rsid w:val="00B80FF9"/>
    <w:rsid w:val="00B8244B"/>
    <w:rsid w:val="00B82661"/>
    <w:rsid w:val="00B82E23"/>
    <w:rsid w:val="00B835E4"/>
    <w:rsid w:val="00B83BC7"/>
    <w:rsid w:val="00B83F14"/>
    <w:rsid w:val="00B84852"/>
    <w:rsid w:val="00B86576"/>
    <w:rsid w:val="00B87511"/>
    <w:rsid w:val="00B87873"/>
    <w:rsid w:val="00B90FD9"/>
    <w:rsid w:val="00B93D8B"/>
    <w:rsid w:val="00B97C5D"/>
    <w:rsid w:val="00BA030D"/>
    <w:rsid w:val="00BA06E3"/>
    <w:rsid w:val="00BA0C8C"/>
    <w:rsid w:val="00BA0D9B"/>
    <w:rsid w:val="00BA109A"/>
    <w:rsid w:val="00BA1642"/>
    <w:rsid w:val="00BA28CF"/>
    <w:rsid w:val="00BA331C"/>
    <w:rsid w:val="00BA3349"/>
    <w:rsid w:val="00BA346C"/>
    <w:rsid w:val="00BA350E"/>
    <w:rsid w:val="00BA3CA4"/>
    <w:rsid w:val="00BA4995"/>
    <w:rsid w:val="00BA4A56"/>
    <w:rsid w:val="00BA4FB5"/>
    <w:rsid w:val="00BA6D64"/>
    <w:rsid w:val="00BB382A"/>
    <w:rsid w:val="00BB399B"/>
    <w:rsid w:val="00BB3DE8"/>
    <w:rsid w:val="00BB4CBA"/>
    <w:rsid w:val="00BB5613"/>
    <w:rsid w:val="00BB6430"/>
    <w:rsid w:val="00BB6A53"/>
    <w:rsid w:val="00BB6B31"/>
    <w:rsid w:val="00BC15A4"/>
    <w:rsid w:val="00BC35B5"/>
    <w:rsid w:val="00BC39FF"/>
    <w:rsid w:val="00BC3D87"/>
    <w:rsid w:val="00BC4269"/>
    <w:rsid w:val="00BC5AC5"/>
    <w:rsid w:val="00BC617E"/>
    <w:rsid w:val="00BC6C4E"/>
    <w:rsid w:val="00BC7455"/>
    <w:rsid w:val="00BD0D8D"/>
    <w:rsid w:val="00BD0E0B"/>
    <w:rsid w:val="00BD1557"/>
    <w:rsid w:val="00BD279D"/>
    <w:rsid w:val="00BD36FB"/>
    <w:rsid w:val="00BD5AE8"/>
    <w:rsid w:val="00BD5E3C"/>
    <w:rsid w:val="00BD64F8"/>
    <w:rsid w:val="00BE0224"/>
    <w:rsid w:val="00BE0FD3"/>
    <w:rsid w:val="00BE1993"/>
    <w:rsid w:val="00BE2DAB"/>
    <w:rsid w:val="00BE3920"/>
    <w:rsid w:val="00BE3BE3"/>
    <w:rsid w:val="00BE4185"/>
    <w:rsid w:val="00BE50CD"/>
    <w:rsid w:val="00BE52BB"/>
    <w:rsid w:val="00BE5AF6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3D0E"/>
    <w:rsid w:val="00BF6172"/>
    <w:rsid w:val="00BF639F"/>
    <w:rsid w:val="00BF793E"/>
    <w:rsid w:val="00C0058C"/>
    <w:rsid w:val="00C04139"/>
    <w:rsid w:val="00C042AF"/>
    <w:rsid w:val="00C06126"/>
    <w:rsid w:val="00C06C41"/>
    <w:rsid w:val="00C07709"/>
    <w:rsid w:val="00C11121"/>
    <w:rsid w:val="00C11712"/>
    <w:rsid w:val="00C11821"/>
    <w:rsid w:val="00C138D6"/>
    <w:rsid w:val="00C168C6"/>
    <w:rsid w:val="00C16A56"/>
    <w:rsid w:val="00C16B21"/>
    <w:rsid w:val="00C17D9F"/>
    <w:rsid w:val="00C20182"/>
    <w:rsid w:val="00C20F4E"/>
    <w:rsid w:val="00C21F22"/>
    <w:rsid w:val="00C236D4"/>
    <w:rsid w:val="00C2412B"/>
    <w:rsid w:val="00C2448E"/>
    <w:rsid w:val="00C24E1D"/>
    <w:rsid w:val="00C26000"/>
    <w:rsid w:val="00C322F9"/>
    <w:rsid w:val="00C33600"/>
    <w:rsid w:val="00C344DF"/>
    <w:rsid w:val="00C34B4B"/>
    <w:rsid w:val="00C367B1"/>
    <w:rsid w:val="00C37A62"/>
    <w:rsid w:val="00C402BB"/>
    <w:rsid w:val="00C4224D"/>
    <w:rsid w:val="00C42D5A"/>
    <w:rsid w:val="00C42D6F"/>
    <w:rsid w:val="00C4539D"/>
    <w:rsid w:val="00C454F3"/>
    <w:rsid w:val="00C45879"/>
    <w:rsid w:val="00C458AC"/>
    <w:rsid w:val="00C460F5"/>
    <w:rsid w:val="00C4727C"/>
    <w:rsid w:val="00C47582"/>
    <w:rsid w:val="00C47F2E"/>
    <w:rsid w:val="00C51973"/>
    <w:rsid w:val="00C52735"/>
    <w:rsid w:val="00C52CA4"/>
    <w:rsid w:val="00C5442E"/>
    <w:rsid w:val="00C54BEB"/>
    <w:rsid w:val="00C5571D"/>
    <w:rsid w:val="00C55D04"/>
    <w:rsid w:val="00C56631"/>
    <w:rsid w:val="00C604D9"/>
    <w:rsid w:val="00C607EE"/>
    <w:rsid w:val="00C613E6"/>
    <w:rsid w:val="00C61C41"/>
    <w:rsid w:val="00C6290F"/>
    <w:rsid w:val="00C63735"/>
    <w:rsid w:val="00C63C1A"/>
    <w:rsid w:val="00C64816"/>
    <w:rsid w:val="00C6639A"/>
    <w:rsid w:val="00C673DC"/>
    <w:rsid w:val="00C67B92"/>
    <w:rsid w:val="00C716CA"/>
    <w:rsid w:val="00C729F9"/>
    <w:rsid w:val="00C73295"/>
    <w:rsid w:val="00C73C42"/>
    <w:rsid w:val="00C74835"/>
    <w:rsid w:val="00C7493C"/>
    <w:rsid w:val="00C75232"/>
    <w:rsid w:val="00C76EE5"/>
    <w:rsid w:val="00C774D3"/>
    <w:rsid w:val="00C8027C"/>
    <w:rsid w:val="00C806E9"/>
    <w:rsid w:val="00C809B9"/>
    <w:rsid w:val="00C819A6"/>
    <w:rsid w:val="00C83013"/>
    <w:rsid w:val="00C838A1"/>
    <w:rsid w:val="00C84BE2"/>
    <w:rsid w:val="00C84DC4"/>
    <w:rsid w:val="00C85062"/>
    <w:rsid w:val="00C854A8"/>
    <w:rsid w:val="00C85755"/>
    <w:rsid w:val="00C860CA"/>
    <w:rsid w:val="00C86124"/>
    <w:rsid w:val="00C867B5"/>
    <w:rsid w:val="00C86957"/>
    <w:rsid w:val="00C91280"/>
    <w:rsid w:val="00C9170E"/>
    <w:rsid w:val="00C91EE5"/>
    <w:rsid w:val="00C92086"/>
    <w:rsid w:val="00C92420"/>
    <w:rsid w:val="00C92645"/>
    <w:rsid w:val="00C93080"/>
    <w:rsid w:val="00C94A1B"/>
    <w:rsid w:val="00C950C5"/>
    <w:rsid w:val="00C95985"/>
    <w:rsid w:val="00C95D1D"/>
    <w:rsid w:val="00C95DEA"/>
    <w:rsid w:val="00C95E7A"/>
    <w:rsid w:val="00C97A80"/>
    <w:rsid w:val="00CA115B"/>
    <w:rsid w:val="00CA18DA"/>
    <w:rsid w:val="00CA1F55"/>
    <w:rsid w:val="00CA2621"/>
    <w:rsid w:val="00CA2ED0"/>
    <w:rsid w:val="00CA2FAB"/>
    <w:rsid w:val="00CA3678"/>
    <w:rsid w:val="00CA4447"/>
    <w:rsid w:val="00CA48F6"/>
    <w:rsid w:val="00CA50A6"/>
    <w:rsid w:val="00CA5422"/>
    <w:rsid w:val="00CA7256"/>
    <w:rsid w:val="00CA7E34"/>
    <w:rsid w:val="00CB11E0"/>
    <w:rsid w:val="00CB19D1"/>
    <w:rsid w:val="00CB33D7"/>
    <w:rsid w:val="00CB3714"/>
    <w:rsid w:val="00CB4DE2"/>
    <w:rsid w:val="00CC004A"/>
    <w:rsid w:val="00CC1B29"/>
    <w:rsid w:val="00CC4432"/>
    <w:rsid w:val="00CC475F"/>
    <w:rsid w:val="00CC6082"/>
    <w:rsid w:val="00CC6C6E"/>
    <w:rsid w:val="00CC70A1"/>
    <w:rsid w:val="00CC71C7"/>
    <w:rsid w:val="00CC73F0"/>
    <w:rsid w:val="00CC76E6"/>
    <w:rsid w:val="00CC7764"/>
    <w:rsid w:val="00CC7FD1"/>
    <w:rsid w:val="00CC7FFB"/>
    <w:rsid w:val="00CD01E6"/>
    <w:rsid w:val="00CD05C8"/>
    <w:rsid w:val="00CD06F2"/>
    <w:rsid w:val="00CD0ACA"/>
    <w:rsid w:val="00CD1A92"/>
    <w:rsid w:val="00CD1F55"/>
    <w:rsid w:val="00CD301F"/>
    <w:rsid w:val="00CD69CD"/>
    <w:rsid w:val="00CD6ED2"/>
    <w:rsid w:val="00CD7562"/>
    <w:rsid w:val="00CD772F"/>
    <w:rsid w:val="00CE0A18"/>
    <w:rsid w:val="00CE0E6D"/>
    <w:rsid w:val="00CE1A22"/>
    <w:rsid w:val="00CE2781"/>
    <w:rsid w:val="00CE2B74"/>
    <w:rsid w:val="00CE33DA"/>
    <w:rsid w:val="00CE3BE7"/>
    <w:rsid w:val="00CE3C10"/>
    <w:rsid w:val="00CE5D62"/>
    <w:rsid w:val="00CE6634"/>
    <w:rsid w:val="00CE6EDE"/>
    <w:rsid w:val="00CF0BD5"/>
    <w:rsid w:val="00CF0E13"/>
    <w:rsid w:val="00CF0F06"/>
    <w:rsid w:val="00CF5168"/>
    <w:rsid w:val="00CF5E93"/>
    <w:rsid w:val="00CF62BB"/>
    <w:rsid w:val="00CF7357"/>
    <w:rsid w:val="00CF7811"/>
    <w:rsid w:val="00D0140B"/>
    <w:rsid w:val="00D020D2"/>
    <w:rsid w:val="00D0291E"/>
    <w:rsid w:val="00D03277"/>
    <w:rsid w:val="00D045B1"/>
    <w:rsid w:val="00D051A3"/>
    <w:rsid w:val="00D0592B"/>
    <w:rsid w:val="00D100F4"/>
    <w:rsid w:val="00D12684"/>
    <w:rsid w:val="00D129E1"/>
    <w:rsid w:val="00D13AF7"/>
    <w:rsid w:val="00D14BDC"/>
    <w:rsid w:val="00D1547D"/>
    <w:rsid w:val="00D15834"/>
    <w:rsid w:val="00D15D1D"/>
    <w:rsid w:val="00D1676B"/>
    <w:rsid w:val="00D169F1"/>
    <w:rsid w:val="00D16E58"/>
    <w:rsid w:val="00D17D34"/>
    <w:rsid w:val="00D20A32"/>
    <w:rsid w:val="00D22459"/>
    <w:rsid w:val="00D233A3"/>
    <w:rsid w:val="00D2389D"/>
    <w:rsid w:val="00D24B5B"/>
    <w:rsid w:val="00D24B7B"/>
    <w:rsid w:val="00D25335"/>
    <w:rsid w:val="00D25C6F"/>
    <w:rsid w:val="00D2660D"/>
    <w:rsid w:val="00D317C2"/>
    <w:rsid w:val="00D319AD"/>
    <w:rsid w:val="00D32033"/>
    <w:rsid w:val="00D322C4"/>
    <w:rsid w:val="00D32B0C"/>
    <w:rsid w:val="00D34B96"/>
    <w:rsid w:val="00D36855"/>
    <w:rsid w:val="00D377E1"/>
    <w:rsid w:val="00D40C3D"/>
    <w:rsid w:val="00D413F6"/>
    <w:rsid w:val="00D41622"/>
    <w:rsid w:val="00D41DB1"/>
    <w:rsid w:val="00D4471F"/>
    <w:rsid w:val="00D44952"/>
    <w:rsid w:val="00D47B5E"/>
    <w:rsid w:val="00D500FB"/>
    <w:rsid w:val="00D504D2"/>
    <w:rsid w:val="00D507C5"/>
    <w:rsid w:val="00D51DA3"/>
    <w:rsid w:val="00D52095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212"/>
    <w:rsid w:val="00D66BC4"/>
    <w:rsid w:val="00D66DB4"/>
    <w:rsid w:val="00D67393"/>
    <w:rsid w:val="00D679DA"/>
    <w:rsid w:val="00D67E08"/>
    <w:rsid w:val="00D7032C"/>
    <w:rsid w:val="00D7067B"/>
    <w:rsid w:val="00D712EC"/>
    <w:rsid w:val="00D715C3"/>
    <w:rsid w:val="00D7175C"/>
    <w:rsid w:val="00D729C1"/>
    <w:rsid w:val="00D72B2E"/>
    <w:rsid w:val="00D74B6B"/>
    <w:rsid w:val="00D760A8"/>
    <w:rsid w:val="00D76CB8"/>
    <w:rsid w:val="00D7737C"/>
    <w:rsid w:val="00D7752E"/>
    <w:rsid w:val="00D77A26"/>
    <w:rsid w:val="00D80C65"/>
    <w:rsid w:val="00D82618"/>
    <w:rsid w:val="00D830FD"/>
    <w:rsid w:val="00D8495E"/>
    <w:rsid w:val="00D849F3"/>
    <w:rsid w:val="00D86DF3"/>
    <w:rsid w:val="00D9074A"/>
    <w:rsid w:val="00D9097D"/>
    <w:rsid w:val="00D929E3"/>
    <w:rsid w:val="00D9417C"/>
    <w:rsid w:val="00D949C7"/>
    <w:rsid w:val="00D94E69"/>
    <w:rsid w:val="00D95161"/>
    <w:rsid w:val="00D952E4"/>
    <w:rsid w:val="00D95B22"/>
    <w:rsid w:val="00DA32E6"/>
    <w:rsid w:val="00DA32F7"/>
    <w:rsid w:val="00DA6E41"/>
    <w:rsid w:val="00DA7113"/>
    <w:rsid w:val="00DA7B9F"/>
    <w:rsid w:val="00DB0400"/>
    <w:rsid w:val="00DB227D"/>
    <w:rsid w:val="00DB2652"/>
    <w:rsid w:val="00DB2997"/>
    <w:rsid w:val="00DB382B"/>
    <w:rsid w:val="00DB3F9F"/>
    <w:rsid w:val="00DB4D55"/>
    <w:rsid w:val="00DB544C"/>
    <w:rsid w:val="00DB586E"/>
    <w:rsid w:val="00DB5FA2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6F5C"/>
    <w:rsid w:val="00DC7503"/>
    <w:rsid w:val="00DC7B6E"/>
    <w:rsid w:val="00DD0B00"/>
    <w:rsid w:val="00DD2FF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0BD2"/>
    <w:rsid w:val="00E0278C"/>
    <w:rsid w:val="00E028EE"/>
    <w:rsid w:val="00E0319C"/>
    <w:rsid w:val="00E03A59"/>
    <w:rsid w:val="00E03A6C"/>
    <w:rsid w:val="00E03EB1"/>
    <w:rsid w:val="00E04AC5"/>
    <w:rsid w:val="00E05354"/>
    <w:rsid w:val="00E10018"/>
    <w:rsid w:val="00E10F6B"/>
    <w:rsid w:val="00E11683"/>
    <w:rsid w:val="00E119DC"/>
    <w:rsid w:val="00E12F74"/>
    <w:rsid w:val="00E139CA"/>
    <w:rsid w:val="00E15C46"/>
    <w:rsid w:val="00E16BCC"/>
    <w:rsid w:val="00E16F1D"/>
    <w:rsid w:val="00E1740C"/>
    <w:rsid w:val="00E2037A"/>
    <w:rsid w:val="00E210CB"/>
    <w:rsid w:val="00E214EB"/>
    <w:rsid w:val="00E232BC"/>
    <w:rsid w:val="00E234D2"/>
    <w:rsid w:val="00E247F5"/>
    <w:rsid w:val="00E30D80"/>
    <w:rsid w:val="00E3131F"/>
    <w:rsid w:val="00E319C5"/>
    <w:rsid w:val="00E31B55"/>
    <w:rsid w:val="00E324CC"/>
    <w:rsid w:val="00E32587"/>
    <w:rsid w:val="00E34407"/>
    <w:rsid w:val="00E3467F"/>
    <w:rsid w:val="00E3643C"/>
    <w:rsid w:val="00E413B8"/>
    <w:rsid w:val="00E41CD1"/>
    <w:rsid w:val="00E42AC9"/>
    <w:rsid w:val="00E42B14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4774"/>
    <w:rsid w:val="00E655FF"/>
    <w:rsid w:val="00E65E14"/>
    <w:rsid w:val="00E66FEF"/>
    <w:rsid w:val="00E673C4"/>
    <w:rsid w:val="00E67D48"/>
    <w:rsid w:val="00E71C79"/>
    <w:rsid w:val="00E725F7"/>
    <w:rsid w:val="00E72A41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5AC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38BE"/>
    <w:rsid w:val="00E9713D"/>
    <w:rsid w:val="00E973A9"/>
    <w:rsid w:val="00EA1FBE"/>
    <w:rsid w:val="00EA251F"/>
    <w:rsid w:val="00EA32CC"/>
    <w:rsid w:val="00EA5549"/>
    <w:rsid w:val="00EA5A73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ECF"/>
    <w:rsid w:val="00EB7FA8"/>
    <w:rsid w:val="00EC0520"/>
    <w:rsid w:val="00EC0632"/>
    <w:rsid w:val="00EC066B"/>
    <w:rsid w:val="00EC3290"/>
    <w:rsid w:val="00EC355E"/>
    <w:rsid w:val="00EC4259"/>
    <w:rsid w:val="00EC586C"/>
    <w:rsid w:val="00EC7C1B"/>
    <w:rsid w:val="00ED00C2"/>
    <w:rsid w:val="00ED17A9"/>
    <w:rsid w:val="00ED58D4"/>
    <w:rsid w:val="00ED5D30"/>
    <w:rsid w:val="00EE0FE8"/>
    <w:rsid w:val="00EE1449"/>
    <w:rsid w:val="00EE21FF"/>
    <w:rsid w:val="00EE374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457"/>
    <w:rsid w:val="00EF25E0"/>
    <w:rsid w:val="00EF2E8F"/>
    <w:rsid w:val="00EF3AA0"/>
    <w:rsid w:val="00EF4764"/>
    <w:rsid w:val="00EF63F4"/>
    <w:rsid w:val="00EF74E7"/>
    <w:rsid w:val="00F0018C"/>
    <w:rsid w:val="00F008A4"/>
    <w:rsid w:val="00F00AA8"/>
    <w:rsid w:val="00F02C53"/>
    <w:rsid w:val="00F0378D"/>
    <w:rsid w:val="00F04AE3"/>
    <w:rsid w:val="00F076F4"/>
    <w:rsid w:val="00F07E84"/>
    <w:rsid w:val="00F10B16"/>
    <w:rsid w:val="00F10C88"/>
    <w:rsid w:val="00F117C3"/>
    <w:rsid w:val="00F12DAD"/>
    <w:rsid w:val="00F136F7"/>
    <w:rsid w:val="00F1450A"/>
    <w:rsid w:val="00F15201"/>
    <w:rsid w:val="00F15345"/>
    <w:rsid w:val="00F207D5"/>
    <w:rsid w:val="00F207FE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5D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4F3C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54E5"/>
    <w:rsid w:val="00F563FF"/>
    <w:rsid w:val="00F56E19"/>
    <w:rsid w:val="00F57005"/>
    <w:rsid w:val="00F600FF"/>
    <w:rsid w:val="00F601F4"/>
    <w:rsid w:val="00F61B0C"/>
    <w:rsid w:val="00F63694"/>
    <w:rsid w:val="00F63C33"/>
    <w:rsid w:val="00F63E62"/>
    <w:rsid w:val="00F646A7"/>
    <w:rsid w:val="00F64EDF"/>
    <w:rsid w:val="00F65B49"/>
    <w:rsid w:val="00F67527"/>
    <w:rsid w:val="00F67798"/>
    <w:rsid w:val="00F67AA6"/>
    <w:rsid w:val="00F703E5"/>
    <w:rsid w:val="00F709FE"/>
    <w:rsid w:val="00F7148A"/>
    <w:rsid w:val="00F717A0"/>
    <w:rsid w:val="00F72697"/>
    <w:rsid w:val="00F7343C"/>
    <w:rsid w:val="00F73D02"/>
    <w:rsid w:val="00F75BCF"/>
    <w:rsid w:val="00F75C77"/>
    <w:rsid w:val="00F767E5"/>
    <w:rsid w:val="00F76D0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0EEF"/>
    <w:rsid w:val="00FB11EF"/>
    <w:rsid w:val="00FB1BB8"/>
    <w:rsid w:val="00FB2853"/>
    <w:rsid w:val="00FB3D40"/>
    <w:rsid w:val="00FB3FF4"/>
    <w:rsid w:val="00FB4E84"/>
    <w:rsid w:val="00FB575F"/>
    <w:rsid w:val="00FB7AF2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331"/>
    <w:rsid w:val="00FC7619"/>
    <w:rsid w:val="00FC7ABA"/>
    <w:rsid w:val="00FC7E97"/>
    <w:rsid w:val="00FD09D6"/>
    <w:rsid w:val="00FD2A85"/>
    <w:rsid w:val="00FD2EF1"/>
    <w:rsid w:val="00FD41F9"/>
    <w:rsid w:val="00FD46A2"/>
    <w:rsid w:val="00FD52EB"/>
    <w:rsid w:val="00FE0D00"/>
    <w:rsid w:val="00FE1608"/>
    <w:rsid w:val="00FE174A"/>
    <w:rsid w:val="00FE197B"/>
    <w:rsid w:val="00FE459C"/>
    <w:rsid w:val="00FE4872"/>
    <w:rsid w:val="00FE49B8"/>
    <w:rsid w:val="00FE5061"/>
    <w:rsid w:val="00FE536E"/>
    <w:rsid w:val="00FE55FE"/>
    <w:rsid w:val="00FE5652"/>
    <w:rsid w:val="00FE6B16"/>
    <w:rsid w:val="00FE7A7B"/>
    <w:rsid w:val="00FE7D17"/>
    <w:rsid w:val="00FE7D91"/>
    <w:rsid w:val="00FF0B4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2Char">
    <w:name w:val="B2 Char"/>
    <w:link w:val="B2"/>
    <w:rsid w:val="00271E3A"/>
    <w:rPr>
      <w:rFonts w:eastAsia="Times New Roman"/>
      <w:lang w:val="en-GB"/>
    </w:rPr>
  </w:style>
  <w:style w:type="paragraph" w:styleId="af9">
    <w:name w:val="List Paragraph"/>
    <w:basedOn w:val="a2"/>
    <w:uiPriority w:val="34"/>
    <w:qFormat/>
    <w:rsid w:val="001608ED"/>
    <w:pPr>
      <w:ind w:left="720"/>
      <w:contextualSpacing/>
    </w:pPr>
  </w:style>
  <w:style w:type="paragraph" w:customStyle="1" w:styleId="Observation">
    <w:name w:val="Observation"/>
    <w:link w:val="ObservationChar"/>
    <w:qFormat/>
    <w:rsid w:val="00061307"/>
    <w:pPr>
      <w:numPr>
        <w:numId w:val="12"/>
      </w:numPr>
      <w:spacing w:after="180"/>
      <w:ind w:left="1559" w:hanging="1202"/>
    </w:pPr>
    <w:rPr>
      <w:rFonts w:eastAsia="Times New Roman"/>
      <w:b/>
      <w:lang w:val="en-GB"/>
    </w:rPr>
  </w:style>
  <w:style w:type="character" w:customStyle="1" w:styleId="ObservationChar">
    <w:name w:val="Observation Char"/>
    <w:basedOn w:val="ProposalChar"/>
    <w:link w:val="Observation"/>
    <w:rsid w:val="00061307"/>
    <w:rPr>
      <w:rFonts w:eastAsia="Times New Roman"/>
      <w:b/>
      <w:lang w:val="en-GB"/>
    </w:rPr>
  </w:style>
  <w:style w:type="character" w:customStyle="1" w:styleId="TALChar">
    <w:name w:val="TAL Char"/>
    <w:rsid w:val="00281F7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81F7F"/>
    <w:rPr>
      <w:rFonts w:ascii="Arial" w:eastAsia="Times New Roman" w:hAnsi="Arial"/>
      <w:b/>
      <w:sz w:val="18"/>
      <w:lang w:val="en-GB"/>
    </w:rPr>
  </w:style>
  <w:style w:type="paragraph" w:customStyle="1" w:styleId="FirstChange">
    <w:name w:val="First Change"/>
    <w:basedOn w:val="a2"/>
    <w:rsid w:val="00281F7F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rsid w:val="00281F7F"/>
    <w:rPr>
      <w:rFonts w:ascii="Arial" w:hAnsi="Arial"/>
      <w:lang w:val="en-GB"/>
    </w:rPr>
  </w:style>
  <w:style w:type="paragraph" w:styleId="afa">
    <w:name w:val="Revision"/>
    <w:hidden/>
    <w:uiPriority w:val="99"/>
    <w:semiHidden/>
    <w:rsid w:val="00483105"/>
    <w:rPr>
      <w:rFonts w:eastAsia="Times New Roman"/>
      <w:lang w:val="en-GB"/>
    </w:rPr>
  </w:style>
  <w:style w:type="character" w:customStyle="1" w:styleId="TFZchn">
    <w:name w:val="TF Zchn"/>
    <w:link w:val="TF"/>
    <w:rsid w:val="000F7710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0F7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73BCD9-34D7-49FC-A1ED-B31CF4EDBC5F}">
  <ds:schemaRefs>
    <ds:schemaRef ds:uri="http://purl.org/dc/terms/"/>
    <ds:schemaRef ds:uri="http://schemas.microsoft.com/office/2006/documentManagement/types"/>
    <ds:schemaRef ds:uri="http://www.w3.org/XML/1998/namespace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</cp:revision>
  <cp:lastPrinted>2009-04-22T07:01:00Z</cp:lastPrinted>
  <dcterms:created xsi:type="dcterms:W3CDTF">2020-04-29T01:32:00Z</dcterms:created>
  <dcterms:modified xsi:type="dcterms:W3CDTF">2020-04-29T01:32:00Z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(3)Bc1IS25J+dhILbeQZ1pn3AISJSLdFhMgPJZcJEwBAqcTwxCqCc/4KsQeDu1WbVHNhMcsuNjQ
7K1PeHY9URxS5JjyIvjdrproJzQVmjF9xxP8sLNc3PEOLiCX03Ml8AQiqe60DkS+EZzc5dep
6aycMNtme3k8gzE3XP8bSjSyO7wNWyQc17R1gPbL7m6o2MKo+WaGlg5pTvjwDceFun70Tbor
Vd6fYp2VXfA9/dc7sM</vt:lpwstr>
  </property>
  <property fmtid="{D5CDD505-2E9C-101B-9397-08002B2CF9AE}" pid="17" name="_2015_ms_pID_7253431">
    <vt:lpwstr>7lJ9KCd1zdON1Tq+kLKhoyeBaPeqOCyAZzSN+UoAnB94pIlkKhGWdD
r7C1UBZRkYeXe+Klt0+yk2MitG4SU9AHl0fixx1AFDSZ+oa5yYrB/de/KSRCK/p1Gf3aTAJu
zuVCrKKqBElpt5yMaZqy4TmWwt3BYzq3P+aIRKHEvL3uMIWp58AhGH3fqKMtdtCC6BKKgRjN
F9AjVdvbX+EVlx4XEtHHOA+R7e816xys+7Cd</vt:lpwstr>
  </property>
  <property fmtid="{D5CDD505-2E9C-101B-9397-08002B2CF9AE}" pid="18" name="_2015_ms_pID_7253432">
    <vt:lpwstr>pt59QnFP/hwetuGXgA3aJFk=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1587992286</vt:lpwstr>
  </property>
</Properties>
</file>