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FE1ED5" w:rsidRPr="00FE1ED5">
        <w:rPr>
          <w:b/>
          <w:i/>
          <w:noProof/>
          <w:sz w:val="28"/>
        </w:rPr>
        <w:t>R3-202680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359A0" w:rsidRPr="009F0BD3">
        <w:rPr>
          <w:rFonts w:ascii="Arial" w:hAnsi="Arial"/>
          <w:sz w:val="24"/>
          <w:lang w:eastAsia="zh-CN"/>
        </w:rPr>
        <w:t xml:space="preserve">(TP for NPN BL CR for TS 38.413): </w:t>
      </w:r>
      <w:r w:rsidR="00E31454" w:rsidRPr="00E31454">
        <w:rPr>
          <w:rFonts w:ascii="Arial" w:hAnsi="Arial"/>
          <w:sz w:val="24"/>
        </w:rPr>
        <w:t>Initial UE message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61EFA" w:rsidRPr="00961EFA">
        <w:rPr>
          <w:rFonts w:ascii="Arial" w:hAnsi="Arial"/>
          <w:sz w:val="24"/>
          <w:lang w:eastAsia="zh-CN"/>
        </w:rPr>
        <w:t>16.3.1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  <w:bookmarkStart w:id="1" w:name="_GoBack"/>
      <w:bookmarkEnd w:id="1"/>
    </w:p>
    <w:bookmarkEnd w:id="0"/>
    <w:p w:rsidR="00ED5C3A" w:rsidRDefault="00ED5C3A" w:rsidP="00ED5C3A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6A0883">
        <w:rPr>
          <w:lang w:eastAsia="zh-CN"/>
        </w:rPr>
        <w:t xml:space="preserve"> </w:t>
      </w:r>
      <w:r w:rsidR="00B30D08">
        <w:rPr>
          <w:lang w:eastAsia="zh-CN"/>
        </w:rPr>
        <w:t xml:space="preserve">TP for TS 38.413 (on the top of BL </w:t>
      </w:r>
      <w:r w:rsidR="00B60FA9" w:rsidRPr="00D902E3">
        <w:rPr>
          <w:lang w:eastAsia="zh-CN"/>
        </w:rPr>
        <w:t>R3-201592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DE7A5B" w:rsidRPr="009F5A10" w:rsidRDefault="00DE7A5B" w:rsidP="00DE7A5B">
      <w:pPr>
        <w:pStyle w:val="3"/>
      </w:pPr>
      <w:r w:rsidRPr="009F5A10">
        <w:t>8.6.1</w:t>
      </w:r>
      <w:r w:rsidRPr="009F5A10">
        <w:tab/>
        <w:t>Initial UE Message</w:t>
      </w:r>
    </w:p>
    <w:p w:rsidR="00DE7A5B" w:rsidRPr="009F5A10" w:rsidRDefault="00DE7A5B" w:rsidP="00DE7A5B">
      <w:pPr>
        <w:pStyle w:val="41"/>
      </w:pPr>
      <w:bookmarkStart w:id="2" w:name="_Toc20954916"/>
      <w:r w:rsidRPr="009F5A10">
        <w:t>8.6.1.2</w:t>
      </w:r>
      <w:r w:rsidRPr="009F5A10">
        <w:tab/>
        <w:t>Successful Operation</w:t>
      </w:r>
      <w:bookmarkEnd w:id="2"/>
    </w:p>
    <w:p w:rsidR="00DE7A5B" w:rsidRPr="009F5A10" w:rsidRDefault="00DE7A5B" w:rsidP="00DE7A5B">
      <w:pPr>
        <w:pStyle w:val="TH"/>
      </w:pPr>
      <w:r w:rsidRPr="009F5A10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2pt" o:ole="">
            <v:imagedata r:id="rId11" o:title=""/>
          </v:shape>
          <o:OLEObject Type="Embed" ProgID="Visio.Drawing.11" ShapeID="_x0000_i1025" DrawAspect="Content" ObjectID="_1649658250" r:id="rId12"/>
        </w:object>
      </w:r>
    </w:p>
    <w:p w:rsidR="00DE7A5B" w:rsidRPr="009F5A10" w:rsidRDefault="00DE7A5B" w:rsidP="00DE7A5B">
      <w:pPr>
        <w:pStyle w:val="TF"/>
      </w:pPr>
      <w:r w:rsidRPr="009F5A10">
        <w:t>Figure 8.6.1.2-1: Initial UE message</w:t>
      </w:r>
    </w:p>
    <w:p w:rsidR="00DE7A5B" w:rsidRPr="009F5A10" w:rsidRDefault="00DE7A5B" w:rsidP="00DE7A5B">
      <w:r w:rsidRPr="009F5A10">
        <w:rPr>
          <w:noProof/>
        </w:rPr>
        <w:t>The NG-RAN node</w:t>
      </w:r>
      <w:r w:rsidRPr="009F5A10">
        <w:t xml:space="preserve"> </w:t>
      </w:r>
      <w:r w:rsidRPr="009F5A10">
        <w:rPr>
          <w:noProof/>
        </w:rPr>
        <w:t>initiates the procedure by sending an INITIAL UE MESSAGE message to the AMF</w:t>
      </w:r>
      <w:r w:rsidRPr="009F5A10">
        <w:t xml:space="preserve">. The NG-RAN node shall allocate a unique </w:t>
      </w:r>
      <w:r w:rsidRPr="009F5A10">
        <w:rPr>
          <w:lang w:eastAsia="zh-CN"/>
        </w:rPr>
        <w:t>RAN UE NGAP ID</w:t>
      </w:r>
      <w:r w:rsidRPr="009F5A10">
        <w:t xml:space="preserve"> to be used for the UE and the NG-RAN node shall include this identity in the INITIAL UE MESSAGE </w:t>
      </w:r>
      <w:proofErr w:type="spellStart"/>
      <w:r w:rsidRPr="009F5A10">
        <w:t>message</w:t>
      </w:r>
      <w:proofErr w:type="spellEnd"/>
      <w:r w:rsidRPr="009F5A10">
        <w:t xml:space="preserve">. </w:t>
      </w:r>
    </w:p>
    <w:p w:rsidR="00DE7A5B" w:rsidRPr="009F5A10" w:rsidRDefault="00DE7A5B" w:rsidP="00DE7A5B">
      <w:r w:rsidRPr="009F5A10">
        <w:t xml:space="preserve">The </w:t>
      </w:r>
      <w:r w:rsidRPr="009F5A10">
        <w:rPr>
          <w:i/>
        </w:rPr>
        <w:t>NAS-PDU</w:t>
      </w:r>
      <w:r w:rsidRPr="009F5A10">
        <w:t xml:space="preserve"> IE contains a UE – AMF message that is transferred without interpretation in the NG-RAN node.</w:t>
      </w:r>
    </w:p>
    <w:p w:rsidR="00DE7A5B" w:rsidRPr="009F5A10" w:rsidRDefault="00DE7A5B" w:rsidP="00DE7A5B">
      <w:r w:rsidRPr="009F5A10">
        <w:t xml:space="preserve">In case of network sharing, the selected PLMN is indicated by the </w:t>
      </w:r>
      <w:r w:rsidRPr="009F5A10">
        <w:rPr>
          <w:i/>
        </w:rPr>
        <w:t>PLMN Identity</w:t>
      </w:r>
      <w:r w:rsidRPr="009F5A10">
        <w:t xml:space="preserve"> IE within the </w:t>
      </w:r>
      <w:r w:rsidRPr="009F5A10">
        <w:rPr>
          <w:i/>
        </w:rPr>
        <w:t>TAI</w:t>
      </w:r>
      <w:r w:rsidRPr="009F5A10">
        <w:t xml:space="preserve"> IE included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:rsidR="00DE7A5B" w:rsidRPr="009F5A10" w:rsidRDefault="00DE7A5B" w:rsidP="00DE7A5B">
      <w:pPr>
        <w:rPr>
          <w:rStyle w:val="msoins0"/>
        </w:rPr>
      </w:pPr>
      <w:r w:rsidRPr="009F5A10">
        <w:t xml:space="preserve">When the NG-RAN node has received from the radio interface the </w:t>
      </w:r>
      <w:r w:rsidRPr="009F5A10">
        <w:rPr>
          <w:i/>
        </w:rPr>
        <w:t>5G-S-TMSI</w:t>
      </w:r>
      <w:r w:rsidRPr="009F5A10">
        <w:t xml:space="preserve"> IE, it shall include it in the INITIAL UE MESSAGE </w:t>
      </w:r>
      <w:proofErr w:type="spellStart"/>
      <w:r w:rsidRPr="009F5A10">
        <w:t>message</w:t>
      </w:r>
      <w:proofErr w:type="spellEnd"/>
      <w:r w:rsidRPr="009F5A10">
        <w:t>.</w:t>
      </w:r>
    </w:p>
    <w:p w:rsidR="00DE7A5B" w:rsidRPr="009F5A10" w:rsidRDefault="00DE7A5B" w:rsidP="00DE7A5B">
      <w:r w:rsidRPr="009F5A10">
        <w:t xml:space="preserve">If the </w:t>
      </w:r>
      <w:r w:rsidRPr="009F5A10">
        <w:rPr>
          <w:i/>
        </w:rPr>
        <w:t>AMF Set ID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this indicates that the message is a rerouted message and the AMF shall, if supported, use the IE as described in TS 23.502 [10].</w:t>
      </w:r>
    </w:p>
    <w:p w:rsidR="00DE7A5B" w:rsidRPr="009F5A10" w:rsidRDefault="00DE7A5B" w:rsidP="00DE7A5B">
      <w:r w:rsidRPr="009F5A10">
        <w:t xml:space="preserve">If the </w:t>
      </w:r>
      <w:r w:rsidRPr="009F5A10">
        <w:rPr>
          <w:i/>
        </w:rPr>
        <w:t>UE Context Request</w:t>
      </w:r>
      <w:r w:rsidRPr="009F5A10">
        <w:t xml:space="preserve"> IE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trigger an Initial Context Setup procedure towards the NG-RAN node.</w:t>
      </w:r>
    </w:p>
    <w:p w:rsidR="00DE7A5B" w:rsidRPr="009F5A10" w:rsidRDefault="00DE7A5B" w:rsidP="00DE7A5B">
      <w:pPr>
        <w:rPr>
          <w:noProof/>
        </w:rPr>
      </w:pPr>
      <w:r w:rsidRPr="009F5A10">
        <w:rPr>
          <w:noProof/>
        </w:rPr>
        <w:t xml:space="preserve">If the </w:t>
      </w:r>
      <w:r w:rsidRPr="009F5A10">
        <w:rPr>
          <w:i/>
          <w:noProof/>
        </w:rPr>
        <w:t>Allowed NSSAI</w:t>
      </w:r>
      <w:r w:rsidRPr="009F5A10">
        <w:rPr>
          <w:noProof/>
        </w:rPr>
        <w:t xml:space="preserve"> IE is included in the INITIAL UE MESSAGE message the AMF shall use the IE as defined in TS 23.502 [10].</w:t>
      </w:r>
    </w:p>
    <w:p w:rsidR="00DE7A5B" w:rsidRDefault="00DE7A5B" w:rsidP="00DE7A5B">
      <w:pPr>
        <w:rPr>
          <w:ins w:id="3" w:author="作者"/>
          <w:lang w:val="en-US" w:eastAsia="zh-CN"/>
        </w:rPr>
      </w:pPr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DE7A5B" w:rsidRDefault="00DE7A5B" w:rsidP="00DE7A5B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4" w:author="作者"/>
          <w:rFonts w:eastAsia="MS Mincho"/>
          <w:lang w:val="en-US" w:eastAsia="zh-CN"/>
        </w:rPr>
      </w:pPr>
      <w:ins w:id="5" w:author="作者">
        <w:r w:rsidRPr="00C10758">
          <w:rPr>
            <w:rFonts w:eastAsia="MS Mincho"/>
            <w:lang w:val="en-US" w:eastAsia="zh-CN"/>
          </w:rPr>
          <w:lastRenderedPageBreak/>
          <w:t xml:space="preserve">If </w:t>
        </w:r>
        <w:r w:rsidRPr="00A5759F">
          <w:rPr>
            <w:rFonts w:eastAsia="MS Mincho"/>
            <w:lang w:val="en-US" w:eastAsia="zh-CN"/>
          </w:rPr>
          <w:t xml:space="preserve">PNI-NPN related information within </w:t>
        </w:r>
        <w:r w:rsidRPr="00C10758">
          <w:rPr>
            <w:rFonts w:eastAsia="MS Mincho"/>
            <w:lang w:val="en-US" w:eastAsia="zh-CN"/>
          </w:rPr>
          <w:t xml:space="preserve">the </w:t>
        </w:r>
        <w:r w:rsidRPr="00C10758">
          <w:rPr>
            <w:rFonts w:eastAsia="MS Mincho"/>
            <w:i/>
            <w:lang w:val="en-US" w:eastAsia="zh-CN"/>
          </w:rPr>
          <w:t>NPN Access Information</w:t>
        </w:r>
        <w:r w:rsidRPr="00C10758">
          <w:rPr>
            <w:rFonts w:eastAsia="MS Mincho"/>
            <w:lang w:val="en-US" w:eastAsia="zh-CN"/>
          </w:rPr>
          <w:t xml:space="preserve"> IE </w:t>
        </w:r>
        <w:r>
          <w:rPr>
            <w:rFonts w:eastAsia="MS Mincho"/>
            <w:lang w:val="en-US" w:eastAsia="zh-CN"/>
          </w:rPr>
          <w:t>is received</w:t>
        </w:r>
        <w:r w:rsidRPr="00C10758">
          <w:rPr>
            <w:rFonts w:eastAsia="MS Mincho"/>
            <w:lang w:val="en-US" w:eastAsia="zh-CN"/>
          </w:rPr>
          <w:t xml:space="preserve"> in the INITIAL UE MESSAGE </w:t>
        </w:r>
        <w:proofErr w:type="spellStart"/>
        <w:r w:rsidRPr="00C10758">
          <w:rPr>
            <w:rFonts w:eastAsia="MS Mincho"/>
            <w:lang w:val="en-US" w:eastAsia="zh-CN"/>
          </w:rPr>
          <w:t>message</w:t>
        </w:r>
        <w:proofErr w:type="spellEnd"/>
        <w:r w:rsidRPr="00C10758">
          <w:rPr>
            <w:rFonts w:eastAsia="MS Mincho"/>
            <w:lang w:val="en-US" w:eastAsia="zh-CN"/>
          </w:rPr>
          <w:t xml:space="preserve">, the AMF shall, if supported, </w:t>
        </w:r>
        <w:r>
          <w:rPr>
            <w:rFonts w:eastAsia="MS Mincho"/>
            <w:lang w:val="en-US" w:eastAsia="zh-CN"/>
          </w:rPr>
          <w:t>consider that the included information is associated to</w:t>
        </w:r>
      </w:ins>
      <w:ins w:id="6" w:author="machuan (C)" w:date="2020-03-31T14:14:00Z">
        <w:r w:rsidR="00061742">
          <w:rPr>
            <w:rFonts w:eastAsia="MS Mincho"/>
            <w:lang w:val="en-US" w:eastAsia="zh-CN"/>
          </w:rPr>
          <w:t xml:space="preserve"> </w:t>
        </w:r>
      </w:ins>
      <w:ins w:id="7" w:author="作者">
        <w:r>
          <w:rPr>
            <w:rFonts w:eastAsia="MS Mincho"/>
            <w:lang w:val="en-US" w:eastAsia="zh-CN"/>
          </w:rPr>
          <w:t>the cell via which the UE has sent the first NAS message</w:t>
        </w:r>
      </w:ins>
      <w:ins w:id="8" w:author="Huawei" w:date="2020-04-23T17:29:00Z">
        <w:r w:rsidR="006F0513">
          <w:rPr>
            <w:rFonts w:eastAsia="MS Mincho"/>
            <w:lang w:val="en-US" w:eastAsia="zh-CN"/>
          </w:rPr>
          <w:t xml:space="preserve"> and the </w:t>
        </w:r>
        <w:r w:rsidR="006F0513" w:rsidRPr="007E56DC">
          <w:rPr>
            <w:rFonts w:eastAsia="MS Mincho"/>
            <w:lang w:val="en-US" w:eastAsia="zh-CN"/>
          </w:rPr>
          <w:t>PLMN I</w:t>
        </w:r>
      </w:ins>
      <w:ins w:id="9" w:author="Huawei" w:date="2020-04-23T17:30:00Z">
        <w:r w:rsidR="006F0513" w:rsidRPr="007E56DC">
          <w:rPr>
            <w:rFonts w:eastAsia="MS Mincho"/>
            <w:lang w:val="en-US" w:eastAsia="zh-CN"/>
          </w:rPr>
          <w:t>denti</w:t>
        </w:r>
      </w:ins>
      <w:ins w:id="10" w:author="Huawei" w:date="2020-04-23T17:33:00Z">
        <w:r w:rsidR="007E56DC" w:rsidRPr="007E56DC">
          <w:rPr>
            <w:rFonts w:eastAsia="MS Mincho"/>
            <w:lang w:val="en-US" w:eastAsia="zh-CN"/>
            <w:rPrChange w:id="11" w:author="Huawei" w:date="2020-04-23T17:33:00Z">
              <w:rPr>
                <w:rFonts w:eastAsia="MS Mincho"/>
                <w:i/>
                <w:lang w:val="en-US" w:eastAsia="zh-CN"/>
              </w:rPr>
            </w:rPrChange>
          </w:rPr>
          <w:t>ty</w:t>
        </w:r>
        <w:r w:rsidR="007E56DC">
          <w:rPr>
            <w:rFonts w:eastAsia="MS Mincho"/>
            <w:lang w:val="en-US" w:eastAsia="zh-CN"/>
          </w:rPr>
          <w:t xml:space="preserve"> </w:t>
        </w:r>
      </w:ins>
      <w:ins w:id="12" w:author="Huawei" w:date="2020-04-23T17:34:00Z">
        <w:r w:rsidR="003E307E">
          <w:rPr>
            <w:rFonts w:eastAsia="MS Mincho"/>
            <w:lang w:val="en-US" w:eastAsia="zh-CN"/>
          </w:rPr>
          <w:t xml:space="preserve">which is </w:t>
        </w:r>
      </w:ins>
      <w:ins w:id="13" w:author="Huawei" w:date="2020-04-23T17:30:00Z">
        <w:r w:rsidR="006F0513">
          <w:rPr>
            <w:rFonts w:eastAsia="MS Mincho"/>
            <w:lang w:val="en-US" w:eastAsia="zh-CN"/>
          </w:rPr>
          <w:t xml:space="preserve">indicated within the </w:t>
        </w:r>
        <w:r w:rsidR="006F0513" w:rsidRPr="006F0513">
          <w:rPr>
            <w:rFonts w:eastAsia="MS Mincho"/>
            <w:i/>
            <w:lang w:val="en-US" w:eastAsia="zh-CN"/>
            <w:rPrChange w:id="14" w:author="Huawei" w:date="2020-04-23T17:30:00Z">
              <w:rPr>
                <w:rFonts w:eastAsia="MS Mincho"/>
                <w:lang w:val="en-US" w:eastAsia="zh-CN"/>
              </w:rPr>
            </w:rPrChange>
          </w:rPr>
          <w:t>TAI</w:t>
        </w:r>
        <w:r w:rsidR="006F0513">
          <w:rPr>
            <w:rFonts w:eastAsia="MS Mincho"/>
            <w:lang w:val="en-US" w:eastAsia="zh-CN"/>
          </w:rPr>
          <w:t xml:space="preserve"> IE</w:t>
        </w:r>
      </w:ins>
      <w:ins w:id="15" w:author="作者">
        <w:r>
          <w:rPr>
            <w:rFonts w:eastAsia="MS Mincho"/>
            <w:lang w:val="en-US" w:eastAsia="zh-CN"/>
          </w:rPr>
          <w:t xml:space="preserve"> and </w:t>
        </w:r>
        <w:r w:rsidRPr="00C10758">
          <w:rPr>
            <w:rFonts w:eastAsia="MS Mincho"/>
            <w:lang w:val="en-US" w:eastAsia="zh-CN"/>
          </w:rPr>
          <w:t>use the contained information as specified in TS 23.501 [9].</w:t>
        </w:r>
      </w:ins>
    </w:p>
    <w:p w:rsidR="00DE7A5B" w:rsidRDefault="00DE7A5B" w:rsidP="00DE7A5B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6" w:author="作者"/>
          <w:rFonts w:eastAsia="MS Mincho"/>
          <w:lang w:val="en-US" w:eastAsia="zh-CN"/>
        </w:rPr>
      </w:pPr>
      <w:ins w:id="17" w:author="作者">
        <w:r w:rsidRPr="00E1374B">
          <w:rPr>
            <w:rFonts w:eastAsia="MS Mincho"/>
            <w:lang w:val="en-US" w:eastAsia="zh-CN"/>
          </w:rPr>
          <w:t xml:space="preserve">If </w:t>
        </w:r>
        <w:r>
          <w:rPr>
            <w:rFonts w:eastAsia="MS Mincho"/>
            <w:lang w:val="en-US" w:eastAsia="zh-CN"/>
          </w:rPr>
          <w:t>S</w:t>
        </w:r>
        <w:r w:rsidRPr="00E1374B">
          <w:rPr>
            <w:rFonts w:eastAsia="MS Mincho"/>
            <w:lang w:val="en-US" w:eastAsia="zh-CN"/>
          </w:rPr>
          <w:t>NPN related information</w:t>
        </w:r>
        <w:r>
          <w:rPr>
            <w:rFonts w:eastAsia="MS Mincho"/>
            <w:lang w:val="en-US" w:eastAsia="zh-CN"/>
          </w:rPr>
          <w:t xml:space="preserve"> within</w:t>
        </w:r>
        <w:r w:rsidRPr="00E1374B">
          <w:rPr>
            <w:rFonts w:eastAsia="MS Mincho"/>
            <w:lang w:val="en-US" w:eastAsia="zh-CN"/>
          </w:rPr>
          <w:t xml:space="preserve"> the </w:t>
        </w:r>
        <w:r w:rsidRPr="00E1374B">
          <w:rPr>
            <w:rFonts w:eastAsia="MS Mincho"/>
            <w:i/>
            <w:lang w:val="en-US" w:eastAsia="zh-CN"/>
          </w:rPr>
          <w:t>NPN Access Information</w:t>
        </w:r>
        <w:r w:rsidRPr="00E1374B">
          <w:rPr>
            <w:rFonts w:eastAsia="MS Mincho"/>
            <w:lang w:val="en-US" w:eastAsia="zh-CN"/>
          </w:rPr>
          <w:t xml:space="preserve"> IE </w:t>
        </w:r>
        <w:r>
          <w:rPr>
            <w:rFonts w:eastAsia="MS Mincho"/>
            <w:lang w:val="en-US" w:eastAsia="zh-CN"/>
          </w:rPr>
          <w:t xml:space="preserve">is received </w:t>
        </w:r>
        <w:r w:rsidRPr="00E1374B">
          <w:rPr>
            <w:rFonts w:eastAsia="MS Mincho"/>
            <w:lang w:val="en-US" w:eastAsia="zh-CN"/>
          </w:rPr>
          <w:t xml:space="preserve">in the INITIAL UE MESSAGE </w:t>
        </w:r>
        <w:proofErr w:type="spellStart"/>
        <w:r w:rsidRPr="00E1374B">
          <w:rPr>
            <w:rFonts w:eastAsia="MS Mincho"/>
            <w:lang w:val="en-US" w:eastAsia="zh-CN"/>
          </w:rPr>
          <w:t>message</w:t>
        </w:r>
        <w:proofErr w:type="spellEnd"/>
        <w:r w:rsidRPr="00E1374B">
          <w:rPr>
            <w:rFonts w:eastAsia="MS Mincho"/>
            <w:lang w:val="en-US" w:eastAsia="zh-CN"/>
          </w:rPr>
          <w:t xml:space="preserve">, the AMF shall, if supported, consider the included information </w:t>
        </w:r>
        <w:r>
          <w:rPr>
            <w:rFonts w:eastAsia="MS Mincho"/>
            <w:lang w:val="en-US" w:eastAsia="zh-CN"/>
          </w:rPr>
          <w:t xml:space="preserve">as the selected SNPN ID </w:t>
        </w:r>
        <w:r w:rsidRPr="00E1374B">
          <w:rPr>
            <w:rFonts w:eastAsia="MS Mincho"/>
            <w:lang w:val="en-US" w:eastAsia="zh-CN"/>
          </w:rPr>
          <w:t>and use the contained information as specified in TS 23.501 [9].</w:t>
        </w:r>
      </w:ins>
    </w:p>
    <w:p w:rsidR="00DE7A5B" w:rsidDel="00624BAF" w:rsidRDefault="00DE7A5B" w:rsidP="00DE7A5B">
      <w:pPr>
        <w:pStyle w:val="NO"/>
        <w:ind w:left="284" w:firstLine="0"/>
        <w:rPr>
          <w:ins w:id="18" w:author="作者"/>
          <w:del w:id="19" w:author="Huawei" w:date="2020-04-28T00:56:00Z"/>
          <w:rFonts w:eastAsia="MS Mincho"/>
          <w:lang w:val="en-US" w:eastAsia="zh-CN"/>
        </w:rPr>
      </w:pPr>
      <w:ins w:id="20" w:author="作者">
        <w:del w:id="21" w:author="Huawei" w:date="2020-04-28T00:56:00Z">
          <w:r w:rsidDel="00624BAF">
            <w:rPr>
              <w:rFonts w:eastAsia="MS Mincho"/>
              <w:lang w:val="en-US" w:eastAsia="zh-CN"/>
            </w:rPr>
            <w:delText xml:space="preserve">Editor’s Note: The format of the SNPN related information in this message (i.e. whether it includes both PLMN and NID) needs to be checked. </w:delText>
          </w:r>
        </w:del>
      </w:ins>
    </w:p>
    <w:p w:rsidR="00711D83" w:rsidRDefault="00711D83" w:rsidP="00D61BE6">
      <w:pPr>
        <w:jc w:val="center"/>
        <w:rPr>
          <w:b/>
          <w:noProof/>
          <w:sz w:val="24"/>
          <w:highlight w:val="yellow"/>
        </w:rPr>
      </w:pPr>
      <w:bookmarkStart w:id="22" w:name="_Toc14044295"/>
    </w:p>
    <w:p w:rsidR="00D11ECE" w:rsidRPr="00D92797" w:rsidRDefault="00D11ECE" w:rsidP="00D11ECE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D11ECE" w:rsidRDefault="00D11ECE" w:rsidP="00D61BE6">
      <w:pPr>
        <w:jc w:val="center"/>
        <w:rPr>
          <w:b/>
          <w:noProof/>
          <w:sz w:val="24"/>
          <w:highlight w:val="yellow"/>
        </w:rPr>
      </w:pPr>
    </w:p>
    <w:p w:rsidR="00711D83" w:rsidRDefault="00711D83">
      <w:pPr>
        <w:spacing w:after="0"/>
        <w:rPr>
          <w:b/>
          <w:noProof/>
          <w:sz w:val="24"/>
          <w:highlight w:val="yellow"/>
        </w:rPr>
      </w:pPr>
      <w:r>
        <w:rPr>
          <w:b/>
          <w:noProof/>
          <w:sz w:val="24"/>
          <w:highlight w:val="yellow"/>
        </w:rPr>
        <w:br w:type="page"/>
      </w:r>
    </w:p>
    <w:p w:rsidR="00711D83" w:rsidRDefault="00711D83" w:rsidP="00D61BE6">
      <w:pPr>
        <w:jc w:val="center"/>
        <w:rPr>
          <w:b/>
          <w:noProof/>
          <w:sz w:val="24"/>
        </w:rPr>
        <w:sectPr w:rsidR="00711D83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777C0" w:rsidRPr="00D92797" w:rsidRDefault="009777C0" w:rsidP="00DB0400"/>
    <w:bookmarkEnd w:id="22"/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 w:rsidSect="00711D83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6DD" w:rsidRDefault="002076DD">
      <w:r>
        <w:separator/>
      </w:r>
    </w:p>
  </w:endnote>
  <w:endnote w:type="continuationSeparator" w:id="0">
    <w:p w:rsidR="002076DD" w:rsidRDefault="0020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9DE" w:rsidRDefault="00BE69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6DD" w:rsidRDefault="002076DD">
      <w:r>
        <w:separator/>
      </w:r>
    </w:p>
  </w:footnote>
  <w:footnote w:type="continuationSeparator" w:id="0">
    <w:p w:rsidR="002076DD" w:rsidRDefault="00207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3FF2"/>
    <w:multiLevelType w:val="hybridMultilevel"/>
    <w:tmpl w:val="F57E81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01E19"/>
    <w:multiLevelType w:val="hybridMultilevel"/>
    <w:tmpl w:val="0C9AD1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2A074B"/>
    <w:multiLevelType w:val="hybridMultilevel"/>
    <w:tmpl w:val="932A15A4"/>
    <w:lvl w:ilvl="0" w:tplc="9C26C452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7888"/>
    <w:multiLevelType w:val="hybridMultilevel"/>
    <w:tmpl w:val="0BFC1EEE"/>
    <w:lvl w:ilvl="0" w:tplc="D70C874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0F78E160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9FD250B"/>
    <w:multiLevelType w:val="hybridMultilevel"/>
    <w:tmpl w:val="BE706E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B5926"/>
    <w:multiLevelType w:val="hybridMultilevel"/>
    <w:tmpl w:val="897CD8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F007C2"/>
    <w:multiLevelType w:val="hybridMultilevel"/>
    <w:tmpl w:val="949CA058"/>
    <w:lvl w:ilvl="0" w:tplc="FC72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E7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D0B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43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23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6E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E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40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C12F4D"/>
    <w:multiLevelType w:val="hybridMultilevel"/>
    <w:tmpl w:val="CE787280"/>
    <w:lvl w:ilvl="0" w:tplc="E71CBA00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19"/>
  </w:num>
  <w:num w:numId="5">
    <w:abstractNumId w:val="3"/>
  </w:num>
  <w:num w:numId="6">
    <w:abstractNumId w:val="7"/>
  </w:num>
  <w:num w:numId="7">
    <w:abstractNumId w:val="13"/>
  </w:num>
  <w:num w:numId="8">
    <w:abstractNumId w:val="15"/>
  </w:num>
  <w:num w:numId="9">
    <w:abstractNumId w:val="10"/>
  </w:num>
  <w:num w:numId="10">
    <w:abstractNumId w:val="12"/>
  </w:num>
  <w:num w:numId="11">
    <w:abstractNumId w:val="18"/>
  </w:num>
  <w:num w:numId="12">
    <w:abstractNumId w:val="16"/>
  </w:num>
  <w:num w:numId="13">
    <w:abstractNumId w:val="8"/>
  </w:num>
  <w:num w:numId="14">
    <w:abstractNumId w:val="11"/>
  </w:num>
  <w:num w:numId="15">
    <w:abstractNumId w:val="16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0"/>
  </w:num>
  <w:num w:numId="27">
    <w:abstractNumId w:val="12"/>
    <w:lvlOverride w:ilvl="0">
      <w:startOverride w:val="1"/>
    </w:lvlOverride>
  </w:num>
  <w:num w:numId="28">
    <w:abstractNumId w:val="2"/>
  </w:num>
  <w:num w:numId="29">
    <w:abstractNumId w:val="25"/>
  </w:num>
  <w:num w:numId="30">
    <w:abstractNumId w:val="12"/>
    <w:lvlOverride w:ilvl="0">
      <w:startOverride w:val="1"/>
    </w:lvlOverride>
  </w:num>
  <w:num w:numId="31">
    <w:abstractNumId w:val="21"/>
  </w:num>
  <w:num w:numId="32">
    <w:abstractNumId w:val="22"/>
  </w:num>
  <w:num w:numId="33">
    <w:abstractNumId w:val="17"/>
  </w:num>
  <w:num w:numId="34">
    <w:abstractNumId w:val="12"/>
    <w:lvlOverride w:ilvl="0">
      <w:startOverride w:val="1"/>
    </w:lvlOverride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6"/>
  </w:num>
  <w:num w:numId="38">
    <w:abstractNumId w:val="12"/>
    <w:lvlOverride w:ilvl="0">
      <w:startOverride w:val="1"/>
    </w:lvlOverride>
  </w:num>
  <w:num w:numId="39">
    <w:abstractNumId w:val="23"/>
  </w:num>
  <w:num w:numId="40">
    <w:abstractNumId w:val="12"/>
    <w:lvlOverride w:ilvl="0">
      <w:startOverride w:val="1"/>
    </w:lvlOverride>
  </w:num>
  <w:num w:numId="41">
    <w:abstractNumId w:val="1"/>
  </w:num>
  <w:num w:numId="42">
    <w:abstractNumId w:val="0"/>
  </w:num>
  <w:num w:numId="43">
    <w:abstractNumId w:val="12"/>
  </w:num>
  <w:num w:numId="44">
    <w:abstractNumId w:val="12"/>
    <w:lvlOverride w:ilvl="0">
      <w:startOverride w:val="1"/>
    </w:lvlOverride>
  </w:num>
  <w:num w:numId="45">
    <w:abstractNumId w:val="26"/>
  </w:num>
  <w:num w:numId="46">
    <w:abstractNumId w:val="9"/>
  </w:num>
  <w:num w:numId="47">
    <w:abstractNumId w:val="12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chuan (C)">
    <w15:presenceInfo w15:providerId="AD" w15:userId="S-1-5-21-147214757-305610072-1517763936-622811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6B5"/>
    <w:rsid w:val="000110CA"/>
    <w:rsid w:val="000118F6"/>
    <w:rsid w:val="00011C48"/>
    <w:rsid w:val="00013CB8"/>
    <w:rsid w:val="00015330"/>
    <w:rsid w:val="0001565F"/>
    <w:rsid w:val="00016A71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27B26"/>
    <w:rsid w:val="00031567"/>
    <w:rsid w:val="00032AB8"/>
    <w:rsid w:val="00033382"/>
    <w:rsid w:val="0003419C"/>
    <w:rsid w:val="000346B7"/>
    <w:rsid w:val="0003550B"/>
    <w:rsid w:val="000357E9"/>
    <w:rsid w:val="000359A0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742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068C"/>
    <w:rsid w:val="000A10EB"/>
    <w:rsid w:val="000A18D3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EDA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6F2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6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4D63"/>
    <w:rsid w:val="00145CE1"/>
    <w:rsid w:val="0014638D"/>
    <w:rsid w:val="00146EB1"/>
    <w:rsid w:val="0014747B"/>
    <w:rsid w:val="0015093A"/>
    <w:rsid w:val="00150F59"/>
    <w:rsid w:val="00150FD5"/>
    <w:rsid w:val="00152608"/>
    <w:rsid w:val="00154444"/>
    <w:rsid w:val="001551A2"/>
    <w:rsid w:val="0015526C"/>
    <w:rsid w:val="0015630F"/>
    <w:rsid w:val="00157337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2CA9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B7FEA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1E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F78"/>
    <w:rsid w:val="002042A1"/>
    <w:rsid w:val="00204C05"/>
    <w:rsid w:val="0020587A"/>
    <w:rsid w:val="00205B9C"/>
    <w:rsid w:val="00206268"/>
    <w:rsid w:val="00206464"/>
    <w:rsid w:val="00207048"/>
    <w:rsid w:val="002076DD"/>
    <w:rsid w:val="00207793"/>
    <w:rsid w:val="002107B2"/>
    <w:rsid w:val="0021160E"/>
    <w:rsid w:val="00212651"/>
    <w:rsid w:val="00214991"/>
    <w:rsid w:val="002159A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67E"/>
    <w:rsid w:val="00234797"/>
    <w:rsid w:val="002347B7"/>
    <w:rsid w:val="00234F69"/>
    <w:rsid w:val="00235251"/>
    <w:rsid w:val="00235B4C"/>
    <w:rsid w:val="00236705"/>
    <w:rsid w:val="0023683D"/>
    <w:rsid w:val="002376A3"/>
    <w:rsid w:val="002379A1"/>
    <w:rsid w:val="00241AD4"/>
    <w:rsid w:val="00241D4D"/>
    <w:rsid w:val="0024335F"/>
    <w:rsid w:val="00243BC1"/>
    <w:rsid w:val="00244332"/>
    <w:rsid w:val="00245042"/>
    <w:rsid w:val="00245756"/>
    <w:rsid w:val="00245B23"/>
    <w:rsid w:val="00246DE8"/>
    <w:rsid w:val="0025022A"/>
    <w:rsid w:val="00250854"/>
    <w:rsid w:val="00250EA6"/>
    <w:rsid w:val="002519AC"/>
    <w:rsid w:val="0025228F"/>
    <w:rsid w:val="002530BE"/>
    <w:rsid w:val="0025315D"/>
    <w:rsid w:val="00255663"/>
    <w:rsid w:val="00257195"/>
    <w:rsid w:val="002578D8"/>
    <w:rsid w:val="002613A5"/>
    <w:rsid w:val="00261BF1"/>
    <w:rsid w:val="00261E52"/>
    <w:rsid w:val="00264F93"/>
    <w:rsid w:val="002664BC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2A7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3FBC"/>
    <w:rsid w:val="002C433E"/>
    <w:rsid w:val="002C446E"/>
    <w:rsid w:val="002C4848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574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424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6D6"/>
    <w:rsid w:val="00315F2F"/>
    <w:rsid w:val="00316D12"/>
    <w:rsid w:val="00316D4A"/>
    <w:rsid w:val="003205DA"/>
    <w:rsid w:val="00320908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12E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8DB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08"/>
    <w:rsid w:val="003716D6"/>
    <w:rsid w:val="00371EED"/>
    <w:rsid w:val="0037224C"/>
    <w:rsid w:val="0037270D"/>
    <w:rsid w:val="00372A7D"/>
    <w:rsid w:val="00373E10"/>
    <w:rsid w:val="0037427C"/>
    <w:rsid w:val="003746F4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1B7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00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5AAD"/>
    <w:rsid w:val="003B5BEA"/>
    <w:rsid w:val="003B7C7F"/>
    <w:rsid w:val="003C1312"/>
    <w:rsid w:val="003C2560"/>
    <w:rsid w:val="003C3310"/>
    <w:rsid w:val="003C4C53"/>
    <w:rsid w:val="003C4F4F"/>
    <w:rsid w:val="003C53DC"/>
    <w:rsid w:val="003C6D51"/>
    <w:rsid w:val="003C7216"/>
    <w:rsid w:val="003C7585"/>
    <w:rsid w:val="003D0AE0"/>
    <w:rsid w:val="003D0F1F"/>
    <w:rsid w:val="003D17A2"/>
    <w:rsid w:val="003D1A37"/>
    <w:rsid w:val="003D396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07E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6C1F"/>
    <w:rsid w:val="0040734E"/>
    <w:rsid w:val="004077EF"/>
    <w:rsid w:val="00407AFD"/>
    <w:rsid w:val="00407F9F"/>
    <w:rsid w:val="004112A5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20F"/>
    <w:rsid w:val="00441EA1"/>
    <w:rsid w:val="00442F7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5F7"/>
    <w:rsid w:val="00486D5B"/>
    <w:rsid w:val="004905B3"/>
    <w:rsid w:val="0049166A"/>
    <w:rsid w:val="00491C2A"/>
    <w:rsid w:val="00491F4A"/>
    <w:rsid w:val="00492263"/>
    <w:rsid w:val="00492450"/>
    <w:rsid w:val="00492A75"/>
    <w:rsid w:val="00492D86"/>
    <w:rsid w:val="004936DC"/>
    <w:rsid w:val="004938DF"/>
    <w:rsid w:val="00493A63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0AD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348"/>
    <w:rsid w:val="004D244F"/>
    <w:rsid w:val="004D2920"/>
    <w:rsid w:val="004D5606"/>
    <w:rsid w:val="004D6157"/>
    <w:rsid w:val="004D679B"/>
    <w:rsid w:val="004D6BAB"/>
    <w:rsid w:val="004E118E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53"/>
    <w:rsid w:val="00503404"/>
    <w:rsid w:val="00503992"/>
    <w:rsid w:val="00504937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DD5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3BB0"/>
    <w:rsid w:val="0054438E"/>
    <w:rsid w:val="005449E5"/>
    <w:rsid w:val="005456E5"/>
    <w:rsid w:val="00546EF4"/>
    <w:rsid w:val="00547018"/>
    <w:rsid w:val="0054785C"/>
    <w:rsid w:val="005501A1"/>
    <w:rsid w:val="00550DD0"/>
    <w:rsid w:val="00551346"/>
    <w:rsid w:val="00551C3E"/>
    <w:rsid w:val="00551DDD"/>
    <w:rsid w:val="00552D60"/>
    <w:rsid w:val="00552DFE"/>
    <w:rsid w:val="00553B83"/>
    <w:rsid w:val="005546C7"/>
    <w:rsid w:val="00555282"/>
    <w:rsid w:val="005554DB"/>
    <w:rsid w:val="00556B39"/>
    <w:rsid w:val="00557C6C"/>
    <w:rsid w:val="005602B5"/>
    <w:rsid w:val="005607F7"/>
    <w:rsid w:val="005609C3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6AC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C7ADF"/>
    <w:rsid w:val="005D0174"/>
    <w:rsid w:val="005D0520"/>
    <w:rsid w:val="005D1877"/>
    <w:rsid w:val="005D1DAC"/>
    <w:rsid w:val="005D2E91"/>
    <w:rsid w:val="005D331C"/>
    <w:rsid w:val="005D34B6"/>
    <w:rsid w:val="005D38FB"/>
    <w:rsid w:val="005D46A2"/>
    <w:rsid w:val="005D5A2E"/>
    <w:rsid w:val="005D5BA4"/>
    <w:rsid w:val="005E0079"/>
    <w:rsid w:val="005E0083"/>
    <w:rsid w:val="005E066C"/>
    <w:rsid w:val="005E0DF0"/>
    <w:rsid w:val="005E22A4"/>
    <w:rsid w:val="005E2C44"/>
    <w:rsid w:val="005E300B"/>
    <w:rsid w:val="005E3280"/>
    <w:rsid w:val="005E3FD5"/>
    <w:rsid w:val="005E5A4E"/>
    <w:rsid w:val="005E64D8"/>
    <w:rsid w:val="005F0E08"/>
    <w:rsid w:val="005F0E92"/>
    <w:rsid w:val="005F1896"/>
    <w:rsid w:val="005F48CD"/>
    <w:rsid w:val="00600BB7"/>
    <w:rsid w:val="00600E5D"/>
    <w:rsid w:val="006012B9"/>
    <w:rsid w:val="00602547"/>
    <w:rsid w:val="006038EB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4BAF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557"/>
    <w:rsid w:val="00635D14"/>
    <w:rsid w:val="006407A8"/>
    <w:rsid w:val="006407E5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99E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793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0839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28F9"/>
    <w:rsid w:val="00693A52"/>
    <w:rsid w:val="00694F02"/>
    <w:rsid w:val="00696285"/>
    <w:rsid w:val="006A0883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C7CBE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0513"/>
    <w:rsid w:val="006F0AB9"/>
    <w:rsid w:val="006F1D76"/>
    <w:rsid w:val="006F495F"/>
    <w:rsid w:val="006F4DAF"/>
    <w:rsid w:val="006F6366"/>
    <w:rsid w:val="006F65BD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2EF"/>
    <w:rsid w:val="00705FA1"/>
    <w:rsid w:val="007060C9"/>
    <w:rsid w:val="00707064"/>
    <w:rsid w:val="00707D3A"/>
    <w:rsid w:val="00707ECC"/>
    <w:rsid w:val="0071066D"/>
    <w:rsid w:val="00711396"/>
    <w:rsid w:val="00711D83"/>
    <w:rsid w:val="00711F25"/>
    <w:rsid w:val="007125B7"/>
    <w:rsid w:val="00712AA2"/>
    <w:rsid w:val="00712F5A"/>
    <w:rsid w:val="007132D7"/>
    <w:rsid w:val="007136BA"/>
    <w:rsid w:val="00713F8B"/>
    <w:rsid w:val="00714A25"/>
    <w:rsid w:val="007156C4"/>
    <w:rsid w:val="007174EE"/>
    <w:rsid w:val="00720AED"/>
    <w:rsid w:val="00720CE4"/>
    <w:rsid w:val="00721070"/>
    <w:rsid w:val="00721BB2"/>
    <w:rsid w:val="007237E8"/>
    <w:rsid w:val="00723CDA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2EBA"/>
    <w:rsid w:val="00733013"/>
    <w:rsid w:val="0073341C"/>
    <w:rsid w:val="00733D85"/>
    <w:rsid w:val="007359D7"/>
    <w:rsid w:val="00735A55"/>
    <w:rsid w:val="00735F5F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234"/>
    <w:rsid w:val="007755FD"/>
    <w:rsid w:val="007764BF"/>
    <w:rsid w:val="00776B4A"/>
    <w:rsid w:val="00776D40"/>
    <w:rsid w:val="007778F6"/>
    <w:rsid w:val="007806CB"/>
    <w:rsid w:val="00780B3C"/>
    <w:rsid w:val="00781CD6"/>
    <w:rsid w:val="00781E7F"/>
    <w:rsid w:val="00782473"/>
    <w:rsid w:val="00782C6F"/>
    <w:rsid w:val="00783003"/>
    <w:rsid w:val="007831B3"/>
    <w:rsid w:val="00783551"/>
    <w:rsid w:val="007840BE"/>
    <w:rsid w:val="0078492F"/>
    <w:rsid w:val="0078572C"/>
    <w:rsid w:val="00785739"/>
    <w:rsid w:val="00791B8A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1D7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1F4"/>
    <w:rsid w:val="007C377C"/>
    <w:rsid w:val="007C3D26"/>
    <w:rsid w:val="007C4F48"/>
    <w:rsid w:val="007C50C2"/>
    <w:rsid w:val="007C602C"/>
    <w:rsid w:val="007C6B55"/>
    <w:rsid w:val="007D10FB"/>
    <w:rsid w:val="007D180C"/>
    <w:rsid w:val="007D1F62"/>
    <w:rsid w:val="007D36E2"/>
    <w:rsid w:val="007D36F1"/>
    <w:rsid w:val="007D3E81"/>
    <w:rsid w:val="007D3F00"/>
    <w:rsid w:val="007D4827"/>
    <w:rsid w:val="007D54F5"/>
    <w:rsid w:val="007D6BB2"/>
    <w:rsid w:val="007D7072"/>
    <w:rsid w:val="007D78F4"/>
    <w:rsid w:val="007E06D6"/>
    <w:rsid w:val="007E2488"/>
    <w:rsid w:val="007E3B8F"/>
    <w:rsid w:val="007E56D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279F"/>
    <w:rsid w:val="007F3B4D"/>
    <w:rsid w:val="007F46E3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1BC4"/>
    <w:rsid w:val="008026B0"/>
    <w:rsid w:val="00804A7D"/>
    <w:rsid w:val="00804D90"/>
    <w:rsid w:val="0080503B"/>
    <w:rsid w:val="00805FC5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1E77"/>
    <w:rsid w:val="00822F59"/>
    <w:rsid w:val="00822FF5"/>
    <w:rsid w:val="0082326C"/>
    <w:rsid w:val="008236A1"/>
    <w:rsid w:val="00826383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0AB"/>
    <w:rsid w:val="00843B67"/>
    <w:rsid w:val="0084422A"/>
    <w:rsid w:val="00845815"/>
    <w:rsid w:val="00845C20"/>
    <w:rsid w:val="00846D51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56AC0"/>
    <w:rsid w:val="00861ABA"/>
    <w:rsid w:val="00862DCD"/>
    <w:rsid w:val="008635BE"/>
    <w:rsid w:val="008636A6"/>
    <w:rsid w:val="0086533A"/>
    <w:rsid w:val="0086790E"/>
    <w:rsid w:val="0087285B"/>
    <w:rsid w:val="00872C69"/>
    <w:rsid w:val="00873249"/>
    <w:rsid w:val="00873AA0"/>
    <w:rsid w:val="00874647"/>
    <w:rsid w:val="00874E26"/>
    <w:rsid w:val="0087671C"/>
    <w:rsid w:val="00877382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5372"/>
    <w:rsid w:val="00897872"/>
    <w:rsid w:val="00897DDC"/>
    <w:rsid w:val="008A0411"/>
    <w:rsid w:val="008A07B6"/>
    <w:rsid w:val="008A3C70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01B"/>
    <w:rsid w:val="008C53F3"/>
    <w:rsid w:val="008C7645"/>
    <w:rsid w:val="008C7845"/>
    <w:rsid w:val="008C7D0D"/>
    <w:rsid w:val="008C7F9E"/>
    <w:rsid w:val="008D0901"/>
    <w:rsid w:val="008D1335"/>
    <w:rsid w:val="008D1CC6"/>
    <w:rsid w:val="008D2776"/>
    <w:rsid w:val="008D2C81"/>
    <w:rsid w:val="008D416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E7DDC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734"/>
    <w:rsid w:val="008F77B1"/>
    <w:rsid w:val="008F797E"/>
    <w:rsid w:val="008F7CD0"/>
    <w:rsid w:val="00900AD8"/>
    <w:rsid w:val="00900ECE"/>
    <w:rsid w:val="00900ED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A4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756"/>
    <w:rsid w:val="00927857"/>
    <w:rsid w:val="00931E63"/>
    <w:rsid w:val="00932114"/>
    <w:rsid w:val="00932290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5DB9"/>
    <w:rsid w:val="00946A28"/>
    <w:rsid w:val="00946CE5"/>
    <w:rsid w:val="00950BB4"/>
    <w:rsid w:val="00951CDA"/>
    <w:rsid w:val="0095204C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EFA"/>
    <w:rsid w:val="00964DEA"/>
    <w:rsid w:val="00966E9C"/>
    <w:rsid w:val="00967109"/>
    <w:rsid w:val="00967498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276"/>
    <w:rsid w:val="009777C0"/>
    <w:rsid w:val="00980067"/>
    <w:rsid w:val="00981B7A"/>
    <w:rsid w:val="00982B90"/>
    <w:rsid w:val="00983665"/>
    <w:rsid w:val="00983CCE"/>
    <w:rsid w:val="0098710F"/>
    <w:rsid w:val="0098762E"/>
    <w:rsid w:val="00987F4F"/>
    <w:rsid w:val="009907D6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4382"/>
    <w:rsid w:val="009A49F3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709"/>
    <w:rsid w:val="009B3D69"/>
    <w:rsid w:val="009B5128"/>
    <w:rsid w:val="009B597A"/>
    <w:rsid w:val="009B6FA1"/>
    <w:rsid w:val="009B6FBA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D7FA3"/>
    <w:rsid w:val="009E02E7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3C20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1E4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D79"/>
    <w:rsid w:val="00A61732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0494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09B"/>
    <w:rsid w:val="00AC0202"/>
    <w:rsid w:val="00AC2B26"/>
    <w:rsid w:val="00AC32AC"/>
    <w:rsid w:val="00AC4067"/>
    <w:rsid w:val="00AC4770"/>
    <w:rsid w:val="00AC4A99"/>
    <w:rsid w:val="00AC6085"/>
    <w:rsid w:val="00AC6137"/>
    <w:rsid w:val="00AC6156"/>
    <w:rsid w:val="00AC6556"/>
    <w:rsid w:val="00AC7A66"/>
    <w:rsid w:val="00AD0483"/>
    <w:rsid w:val="00AD0624"/>
    <w:rsid w:val="00AD1731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423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26A5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D4"/>
    <w:rsid w:val="00B21279"/>
    <w:rsid w:val="00B21E5B"/>
    <w:rsid w:val="00B2333A"/>
    <w:rsid w:val="00B235F4"/>
    <w:rsid w:val="00B25490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A60"/>
    <w:rsid w:val="00B55129"/>
    <w:rsid w:val="00B557B2"/>
    <w:rsid w:val="00B55E48"/>
    <w:rsid w:val="00B56087"/>
    <w:rsid w:val="00B6023C"/>
    <w:rsid w:val="00B60FA9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C2B"/>
    <w:rsid w:val="00B82E23"/>
    <w:rsid w:val="00B835E4"/>
    <w:rsid w:val="00B83BC7"/>
    <w:rsid w:val="00B83F14"/>
    <w:rsid w:val="00B84852"/>
    <w:rsid w:val="00B8514A"/>
    <w:rsid w:val="00B864D2"/>
    <w:rsid w:val="00B86576"/>
    <w:rsid w:val="00B87873"/>
    <w:rsid w:val="00B90FD9"/>
    <w:rsid w:val="00B93D8B"/>
    <w:rsid w:val="00B9509A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A15"/>
    <w:rsid w:val="00BC3D87"/>
    <w:rsid w:val="00BC4269"/>
    <w:rsid w:val="00BC5AC5"/>
    <w:rsid w:val="00BC617E"/>
    <w:rsid w:val="00BC6C4E"/>
    <w:rsid w:val="00BC7455"/>
    <w:rsid w:val="00BD06C7"/>
    <w:rsid w:val="00BD0E0B"/>
    <w:rsid w:val="00BD279D"/>
    <w:rsid w:val="00BD36FB"/>
    <w:rsid w:val="00BD4F20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69DE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5519"/>
    <w:rsid w:val="00BF5B55"/>
    <w:rsid w:val="00BF6172"/>
    <w:rsid w:val="00BF639F"/>
    <w:rsid w:val="00BF793E"/>
    <w:rsid w:val="00C0058C"/>
    <w:rsid w:val="00C0247F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6F2F"/>
    <w:rsid w:val="00C37A62"/>
    <w:rsid w:val="00C402BB"/>
    <w:rsid w:val="00C429B1"/>
    <w:rsid w:val="00C42D5A"/>
    <w:rsid w:val="00C42D6F"/>
    <w:rsid w:val="00C4539D"/>
    <w:rsid w:val="00C454F3"/>
    <w:rsid w:val="00C45879"/>
    <w:rsid w:val="00C458AC"/>
    <w:rsid w:val="00C460F5"/>
    <w:rsid w:val="00C4727C"/>
    <w:rsid w:val="00C4796F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5795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CCF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BDA"/>
    <w:rsid w:val="00C95D1D"/>
    <w:rsid w:val="00C95DEA"/>
    <w:rsid w:val="00C95E7A"/>
    <w:rsid w:val="00C97A80"/>
    <w:rsid w:val="00CA115B"/>
    <w:rsid w:val="00CA18DA"/>
    <w:rsid w:val="00CA1DB5"/>
    <w:rsid w:val="00CA1F55"/>
    <w:rsid w:val="00CA2621"/>
    <w:rsid w:val="00CA2ED0"/>
    <w:rsid w:val="00CA2FAB"/>
    <w:rsid w:val="00CA3678"/>
    <w:rsid w:val="00CA3FCC"/>
    <w:rsid w:val="00CA4447"/>
    <w:rsid w:val="00CA48F6"/>
    <w:rsid w:val="00CA50A6"/>
    <w:rsid w:val="00CA53D3"/>
    <w:rsid w:val="00CA5422"/>
    <w:rsid w:val="00CA5A5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8D1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1ECE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CA0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27FEB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B20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BE6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994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83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A5B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2FB5"/>
    <w:rsid w:val="00E0319C"/>
    <w:rsid w:val="00E03A59"/>
    <w:rsid w:val="00E03A6C"/>
    <w:rsid w:val="00E03EB1"/>
    <w:rsid w:val="00E05354"/>
    <w:rsid w:val="00E057FE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018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454"/>
    <w:rsid w:val="00E319C5"/>
    <w:rsid w:val="00E31B55"/>
    <w:rsid w:val="00E324CC"/>
    <w:rsid w:val="00E32587"/>
    <w:rsid w:val="00E33DBC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2411"/>
    <w:rsid w:val="00E643A6"/>
    <w:rsid w:val="00E655FF"/>
    <w:rsid w:val="00E65E14"/>
    <w:rsid w:val="00E6664F"/>
    <w:rsid w:val="00E66FEF"/>
    <w:rsid w:val="00E673C4"/>
    <w:rsid w:val="00E67D48"/>
    <w:rsid w:val="00E71C79"/>
    <w:rsid w:val="00E725F7"/>
    <w:rsid w:val="00E72A41"/>
    <w:rsid w:val="00E730C7"/>
    <w:rsid w:val="00E7382B"/>
    <w:rsid w:val="00E73AA2"/>
    <w:rsid w:val="00E7553B"/>
    <w:rsid w:val="00E755F4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51"/>
    <w:rsid w:val="00E9713D"/>
    <w:rsid w:val="00E973A9"/>
    <w:rsid w:val="00EA1FBE"/>
    <w:rsid w:val="00EA251F"/>
    <w:rsid w:val="00EA32CC"/>
    <w:rsid w:val="00EA32DC"/>
    <w:rsid w:val="00EA5A73"/>
    <w:rsid w:val="00EA6667"/>
    <w:rsid w:val="00EA6BB8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C3A"/>
    <w:rsid w:val="00ED5D30"/>
    <w:rsid w:val="00ED6CFA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2E"/>
    <w:rsid w:val="00F0378D"/>
    <w:rsid w:val="00F04AE3"/>
    <w:rsid w:val="00F076F4"/>
    <w:rsid w:val="00F07E7F"/>
    <w:rsid w:val="00F07E84"/>
    <w:rsid w:val="00F10B16"/>
    <w:rsid w:val="00F10C88"/>
    <w:rsid w:val="00F117C3"/>
    <w:rsid w:val="00F12A61"/>
    <w:rsid w:val="00F12DAD"/>
    <w:rsid w:val="00F136F7"/>
    <w:rsid w:val="00F1450A"/>
    <w:rsid w:val="00F147D4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282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3492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67E8D"/>
    <w:rsid w:val="00F703E5"/>
    <w:rsid w:val="00F709FE"/>
    <w:rsid w:val="00F7148A"/>
    <w:rsid w:val="00F717A0"/>
    <w:rsid w:val="00F725C8"/>
    <w:rsid w:val="00F72697"/>
    <w:rsid w:val="00F7343C"/>
    <w:rsid w:val="00F73D02"/>
    <w:rsid w:val="00F75425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34C"/>
    <w:rsid w:val="00F8540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7E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85F"/>
    <w:rsid w:val="00FD2A85"/>
    <w:rsid w:val="00FD2EF1"/>
    <w:rsid w:val="00FD41F9"/>
    <w:rsid w:val="00FD46A2"/>
    <w:rsid w:val="00FD52EB"/>
    <w:rsid w:val="00FE174A"/>
    <w:rsid w:val="00FE197B"/>
    <w:rsid w:val="00FE1ED5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1893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049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43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9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CBDAC8-CC46-427B-BDD5-A51B3CB1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2020-04-29T01:27:00Z</dcterms:created>
  <dcterms:modified xsi:type="dcterms:W3CDTF">2020-04-29T01:27:00Z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(3)HzBVjMgl+M4Ef+RqF+AmaVYV5htnAMVtTaRBw7NJ2+v0GJCcKIMyvmtw3Vl8uijBQgj0Jmth
xzMBCJ+GDleaCWevnINHqSVhf7aC9EVz5FWn21amC9MdjZiB9L3O8cXiy1aG5RcEbt73ko57
eKUWVmKWI4efYeO26ccjozT7+SFgAUNlykHrVkcFo0mYXFfxBQuvzOJg5e9xzNGMmCvrUHxs
AAab37NGYwy2wLxN4h</vt:lpwstr>
  </property>
  <property fmtid="{D5CDD505-2E9C-101B-9397-08002B2CF9AE}" pid="17" name="_2015_ms_pID_7253431">
    <vt:lpwstr>N11aVFUmORTp4aNntK+QYawRS0U/1F35joNouaPSX8fnoLu8VfXAjw
q/Ms0Prh7FN0oIEZhD8bzRuzUDKZCRAVy1sC6e61BznxTkDweAeVmOARnazxwDMw2XIwxIH6
ggggTOWptsdC2vizVMBiWCggRCC2ZdmEPl9Y5t/miyjAcGyaYxl6A5DtzK2tGapniJpuBK1M
SiMfyJHuDD/55JbxM2DdHoMUiTAth7wFIAk2</vt:lpwstr>
  </property>
  <property fmtid="{D5CDD505-2E9C-101B-9397-08002B2CF9AE}" pid="18" name="_2015_ms_pID_7253432">
    <vt:lpwstr>pJdbjVQLlvrBpOJ0EI+ObnE=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1587992286</vt:lpwstr>
  </property>
</Properties>
</file>