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5C9" w:rsidRPr="004D75C9" w:rsidRDefault="004D75C9" w:rsidP="004D75C9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4D75C9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#107b</w:t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is-e </w:t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</w:t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167328"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>R3-202425</w:t>
      </w:r>
    </w:p>
    <w:p w:rsidR="00173440" w:rsidRDefault="004D75C9" w:rsidP="004D75C9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4D75C9">
        <w:rPr>
          <w:rFonts w:eastAsia="MS Mincho" w:cs="Arial"/>
          <w:i w:val="0"/>
          <w:noProof w:val="0"/>
          <w:sz w:val="24"/>
          <w:szCs w:val="24"/>
          <w:lang w:eastAsia="en-US"/>
        </w:rPr>
        <w:t>20- 30 April 2020 E-Meeting</w:t>
      </w:r>
    </w:p>
    <w:p w:rsidR="004D75C9" w:rsidRDefault="004D75C9" w:rsidP="004D75C9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73440" w:rsidRPr="004D75C9" w:rsidRDefault="004A537B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for </w:t>
      </w:r>
      <w:bookmarkStart w:id="1" w:name="OLE_LINK10"/>
      <w:proofErr w:type="spellStart"/>
      <w:r>
        <w:rPr>
          <w:rFonts w:ascii="Arial" w:hAnsi="Arial"/>
          <w:sz w:val="24"/>
        </w:rPr>
        <w:t>LTE_feMob</w:t>
      </w:r>
      <w:proofErr w:type="spellEnd"/>
      <w:r>
        <w:rPr>
          <w:rFonts w:ascii="Arial" w:hAnsi="Arial"/>
          <w:sz w:val="24"/>
        </w:rPr>
        <w:t>-Core BL CR for TS 36.423</w:t>
      </w:r>
      <w:bookmarkEnd w:id="1"/>
      <w:r>
        <w:rPr>
          <w:rFonts w:ascii="Arial" w:hAnsi="Arial"/>
          <w:sz w:val="24"/>
        </w:rPr>
        <w:t xml:space="preserve">): </w:t>
      </w:r>
      <w:r w:rsidR="004D75C9" w:rsidRPr="006924EE">
        <w:rPr>
          <w:rFonts w:ascii="Arial" w:hAnsi="Arial"/>
          <w:sz w:val="24"/>
        </w:rPr>
        <w:t>Left issues for DAPS handover</w:t>
      </w:r>
    </w:p>
    <w:p w:rsidR="00173440" w:rsidRDefault="004A537B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173440" w:rsidRDefault="004A537B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</w:t>
      </w:r>
      <w:r w:rsidR="004D75C9">
        <w:rPr>
          <w:rFonts w:ascii="Arial" w:hAnsi="Arial"/>
          <w:sz w:val="24"/>
          <w:lang w:eastAsia="zh-CN"/>
        </w:rPr>
        <w:t>2.1</w:t>
      </w:r>
    </w:p>
    <w:p w:rsidR="00173440" w:rsidRDefault="004A537B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:rsidR="00173440" w:rsidRDefault="004A537B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173440" w:rsidRDefault="00C12C3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document contains the TP for </w:t>
      </w:r>
      <w:proofErr w:type="spellStart"/>
      <w:r w:rsidRPr="00C12C35">
        <w:rPr>
          <w:rFonts w:eastAsia="宋体"/>
          <w:lang w:eastAsia="zh-CN"/>
        </w:rPr>
        <w:t>LTE_feMob</w:t>
      </w:r>
      <w:proofErr w:type="spellEnd"/>
      <w:r w:rsidRPr="00C12C35">
        <w:rPr>
          <w:rFonts w:eastAsia="宋体"/>
          <w:lang w:eastAsia="zh-CN"/>
        </w:rPr>
        <w:t>-Core BL CR for TS 36.423</w:t>
      </w:r>
      <w:r>
        <w:rPr>
          <w:rFonts w:eastAsia="宋体"/>
          <w:lang w:eastAsia="zh-CN"/>
        </w:rPr>
        <w:t xml:space="preserve"> as discussed in [1].</w:t>
      </w:r>
    </w:p>
    <w:p w:rsidR="00173440" w:rsidRDefault="004A537B">
      <w:pPr>
        <w:pStyle w:val="10"/>
        <w:pBdr>
          <w:top w:val="single" w:sz="12" w:space="0" w:color="auto"/>
        </w:pBdr>
        <w:ind w:left="0" w:firstLine="0"/>
      </w:pPr>
      <w:bookmarkStart w:id="2" w:name="_Toc423019950"/>
      <w:bookmarkStart w:id="3" w:name="_Toc423020279"/>
      <w:bookmarkStart w:id="4" w:name="_Toc423020296"/>
      <w:bookmarkEnd w:id="2"/>
      <w:bookmarkEnd w:id="3"/>
      <w:bookmarkEnd w:id="4"/>
      <w:r>
        <w:t>2. Reference</w:t>
      </w:r>
    </w:p>
    <w:bookmarkEnd w:id="0"/>
    <w:p w:rsidR="007D6690" w:rsidRPr="00FF61FD" w:rsidRDefault="007D6690" w:rsidP="007D6690">
      <w:pPr>
        <w:rPr>
          <w:lang w:eastAsia="zh-CN"/>
        </w:rPr>
      </w:pPr>
      <w:r>
        <w:rPr>
          <w:lang w:eastAsia="zh-CN"/>
        </w:rPr>
        <w:t xml:space="preserve">[1] </w:t>
      </w:r>
      <w:r w:rsidRPr="00FF61FD">
        <w:rPr>
          <w:lang w:eastAsia="zh-CN"/>
        </w:rPr>
        <w:t>R3-201873</w:t>
      </w:r>
      <w:r>
        <w:rPr>
          <w:lang w:eastAsia="zh-CN"/>
        </w:rPr>
        <w:t xml:space="preserve">, </w:t>
      </w:r>
      <w:r w:rsidRPr="00FF61FD">
        <w:rPr>
          <w:lang w:eastAsia="zh-CN"/>
        </w:rPr>
        <w:t>(TP for</w:t>
      </w:r>
      <w:bookmarkStart w:id="5" w:name="OLE_LINK6"/>
      <w:r w:rsidRPr="00FF61FD">
        <w:rPr>
          <w:lang w:eastAsia="zh-CN"/>
        </w:rPr>
        <w:t xml:space="preserve"> </w:t>
      </w:r>
      <w:proofErr w:type="spellStart"/>
      <w:r w:rsidRPr="00FF61FD">
        <w:rPr>
          <w:lang w:eastAsia="zh-CN"/>
        </w:rPr>
        <w:t>NR_Mob_enh</w:t>
      </w:r>
      <w:proofErr w:type="spellEnd"/>
      <w:r w:rsidRPr="00FF61FD">
        <w:rPr>
          <w:lang w:eastAsia="zh-CN"/>
        </w:rPr>
        <w:t xml:space="preserve"> BL CR</w:t>
      </w:r>
      <w:bookmarkEnd w:id="5"/>
      <w:r w:rsidRPr="00FF61FD">
        <w:rPr>
          <w:lang w:eastAsia="zh-CN"/>
        </w:rPr>
        <w:t xml:space="preserve"> for TS 38.413): Left issues for DAPS handover</w:t>
      </w:r>
    </w:p>
    <w:p w:rsidR="00173440" w:rsidRDefault="004A537B">
      <w:pPr>
        <w:pStyle w:val="10"/>
      </w:pPr>
      <w:r>
        <w:t xml:space="preserve">ANNEX - TP for </w:t>
      </w:r>
      <w:proofErr w:type="spellStart"/>
      <w:r>
        <w:t>LTE_feMob</w:t>
      </w:r>
      <w:proofErr w:type="spellEnd"/>
      <w:r>
        <w:t>-Core BL CR for TS 36.423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first change</w:t>
            </w:r>
          </w:p>
        </w:tc>
      </w:tr>
    </w:tbl>
    <w:p w:rsidR="00173440" w:rsidRDefault="00173440"/>
    <w:p w:rsidR="00173440" w:rsidRDefault="004A537B">
      <w:pPr>
        <w:pStyle w:val="41"/>
      </w:pPr>
      <w:bookmarkStart w:id="6" w:name="_Toc14207716"/>
      <w:r>
        <w:t>9.1.1.2</w:t>
      </w:r>
      <w:r>
        <w:tab/>
        <w:t>HANDOVER</w:t>
      </w:r>
      <w:r>
        <w:t xml:space="preserve"> REQUEST ACKNOWLEDGE</w:t>
      </w:r>
      <w:bookmarkEnd w:id="6"/>
    </w:p>
    <w:p w:rsidR="00173440" w:rsidRDefault="004A537B">
      <w:r>
        <w:t xml:space="preserve">This message is sent by the target </w:t>
      </w:r>
      <w:proofErr w:type="spellStart"/>
      <w:r>
        <w:t>eNB</w:t>
      </w:r>
      <w:proofErr w:type="spellEnd"/>
      <w:r>
        <w:t xml:space="preserve"> to inform the source </w:t>
      </w:r>
      <w:proofErr w:type="spellStart"/>
      <w:r>
        <w:t>eNB</w:t>
      </w:r>
      <w:proofErr w:type="spellEnd"/>
      <w:r>
        <w:t xml:space="preserve"> about the prepared resources at the target.</w:t>
      </w:r>
    </w:p>
    <w:p w:rsidR="00173440" w:rsidRDefault="004A537B">
      <w:r>
        <w:t xml:space="preserve">Direction: target </w:t>
      </w:r>
      <w:proofErr w:type="spellStart"/>
      <w:r>
        <w:t>eNB</w:t>
      </w:r>
      <w:proofErr w:type="spellEnd"/>
      <w:r>
        <w:t xml:space="preserve"> </w:t>
      </w:r>
      <w:r>
        <w:sym w:font="Symbol" w:char="F0AE"/>
      </w:r>
      <w:r>
        <w:t xml:space="preserve"> source </w:t>
      </w:r>
      <w:proofErr w:type="spellStart"/>
      <w:r>
        <w:t>eNB</w:t>
      </w:r>
      <w:proofErr w:type="spellEnd"/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173440">
        <w:tc>
          <w:tcPr>
            <w:tcW w:w="2578" w:type="dxa"/>
          </w:tcPr>
          <w:p w:rsidR="00173440" w:rsidRDefault="004A53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173440" w:rsidRDefault="004A53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173440" w:rsidRDefault="004A53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173440" w:rsidRDefault="004A53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173440" w:rsidRDefault="004A53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173440" w:rsidRDefault="004A537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73440" w:rsidRDefault="004A537B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</w:t>
            </w:r>
            <w:r>
              <w:rPr>
                <w:lang w:eastAsia="ja-JP"/>
              </w:rPr>
              <w:t>ed Criticality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Old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rPr>
                <w:snapToGrid w:val="0"/>
                <w:lang w:eastAsia="ja-JP"/>
              </w:rPr>
              <w:t>eNB</w:t>
            </w:r>
            <w:proofErr w:type="spellEnd"/>
            <w:r>
              <w:rPr>
                <w:snapToGrid w:val="0"/>
                <w:lang w:eastAsia="ja-JP"/>
              </w:rPr>
              <w:t xml:space="preserve"> UE X2AP ID</w:t>
            </w:r>
          </w:p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173440" w:rsidRDefault="004A537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Allocated at the source </w:t>
            </w:r>
            <w:proofErr w:type="spellStart"/>
            <w:r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rPr>
                <w:snapToGrid w:val="0"/>
                <w:lang w:eastAsia="ja-JP"/>
              </w:rPr>
              <w:t>eNB</w:t>
            </w:r>
            <w:proofErr w:type="spellEnd"/>
            <w:r>
              <w:rPr>
                <w:snapToGrid w:val="0"/>
                <w:lang w:eastAsia="ja-JP"/>
              </w:rPr>
              <w:t xml:space="preserve"> UE X2AP ID</w:t>
            </w:r>
          </w:p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:rsidR="00173440" w:rsidRDefault="004A537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Allocated at the target </w:t>
            </w:r>
            <w:proofErr w:type="spellStart"/>
            <w:r>
              <w:rPr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rPr>
                <w:rFonts w:eastAsia="MS Mincho"/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E-RABs </w:t>
            </w:r>
            <w:r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173440" w:rsidRDefault="0017344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173440" w:rsidRDefault="004A537B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173440" w:rsidRDefault="0017344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ind w:left="142"/>
              <w:rPr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:rsidR="00173440" w:rsidRDefault="0017344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173440" w:rsidRDefault="004A537B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maxnoofBearers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173440" w:rsidRDefault="0017344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Left1cm"/>
              <w:ind w:left="284"/>
              <w:rPr>
                <w:lang w:val="en-GB"/>
              </w:rPr>
            </w:pPr>
            <w:r>
              <w:rPr>
                <w:lang w:val="en-GB"/>
              </w:rPr>
              <w:t>&gt;&gt;E-RAB ID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173440" w:rsidRDefault="00173440">
            <w:pPr>
              <w:pStyle w:val="TAC"/>
              <w:rPr>
                <w:lang w:eastAsia="ja-JP"/>
              </w:rPr>
            </w:pP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Left1cm"/>
              <w:ind w:left="284"/>
              <w:rPr>
                <w:lang w:val="en-GB"/>
              </w:rPr>
            </w:pPr>
            <w:r>
              <w:rPr>
                <w:lang w:val="en-GB"/>
              </w:rPr>
              <w:t>&gt;&gt;UL GTP Tunnel Endpoint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:rsidR="00173440" w:rsidRDefault="004A537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173440" w:rsidRDefault="00173440">
            <w:pPr>
              <w:pStyle w:val="TAC"/>
              <w:rPr>
                <w:lang w:eastAsia="ja-JP"/>
              </w:rPr>
            </w:pP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Left1cm"/>
              <w:ind w:left="284"/>
              <w:rPr>
                <w:rFonts w:eastAsia="MS Mincho"/>
                <w:b/>
                <w:lang w:val="en-GB"/>
              </w:rPr>
            </w:pPr>
            <w:r>
              <w:rPr>
                <w:lang w:val="en-GB"/>
              </w:rPr>
              <w:t>&gt;&gt;DL GTP Tunnel Endpoint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GTP Tunnel </w:t>
            </w:r>
            <w:r>
              <w:rPr>
                <w:lang w:eastAsia="ja-JP"/>
              </w:rPr>
              <w:t>Endpoint 9.2.1</w:t>
            </w:r>
          </w:p>
        </w:tc>
        <w:tc>
          <w:tcPr>
            <w:tcW w:w="1274" w:type="dxa"/>
          </w:tcPr>
          <w:p w:rsidR="00173440" w:rsidRDefault="004A537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173440" w:rsidRDefault="00173440">
            <w:pPr>
              <w:pStyle w:val="TAC"/>
              <w:rPr>
                <w:lang w:eastAsia="ja-JP"/>
              </w:rPr>
            </w:pP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E-RABs Not </w:t>
            </w:r>
            <w:r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E-RAB List</w:t>
            </w:r>
          </w:p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:rsidR="00173440" w:rsidRDefault="004A537B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E-RAB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E-RABs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To Source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Transparent Container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173440" w:rsidRDefault="004A537B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Includes the RRC E-UTRA Handover Command message as defined in </w:t>
            </w:r>
            <w:proofErr w:type="spellStart"/>
            <w:r>
              <w:rPr>
                <w:szCs w:val="18"/>
                <w:lang w:eastAsia="ja-JP"/>
              </w:rPr>
              <w:t>s</w:t>
            </w:r>
            <w:r>
              <w:rPr>
                <w:lang w:eastAsia="ja-JP"/>
              </w:rPr>
              <w:t>ubclause</w:t>
            </w:r>
            <w:proofErr w:type="spellEnd"/>
            <w:r>
              <w:rPr>
                <w:lang w:eastAsia="ja-JP"/>
              </w:rPr>
              <w:t xml:space="preserve"> 10.2.2 in TS 36.331 [9]</w:t>
            </w: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:rsidR="00173440" w:rsidRDefault="00173440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Old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Extended </w:t>
            </w:r>
            <w:proofErr w:type="spellStart"/>
            <w:r>
              <w:rPr>
                <w:snapToGrid w:val="0"/>
                <w:lang w:eastAsia="ja-JP"/>
              </w:rPr>
              <w:t>eNB</w:t>
            </w:r>
            <w:proofErr w:type="spellEnd"/>
            <w:r>
              <w:rPr>
                <w:snapToGrid w:val="0"/>
                <w:lang w:eastAsia="ja-JP"/>
              </w:rPr>
              <w:t xml:space="preserve"> UE X2AP ID</w:t>
            </w:r>
          </w:p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source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344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Extended </w:t>
            </w:r>
            <w:proofErr w:type="spellStart"/>
            <w:r>
              <w:rPr>
                <w:snapToGrid w:val="0"/>
                <w:lang w:eastAsia="ja-JP"/>
              </w:rPr>
              <w:t>eNB</w:t>
            </w:r>
            <w:proofErr w:type="spellEnd"/>
            <w:r>
              <w:rPr>
                <w:snapToGrid w:val="0"/>
                <w:lang w:eastAsia="ja-JP"/>
              </w:rPr>
              <w:t xml:space="preserve"> UE X2AP ID</w:t>
            </w:r>
          </w:p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Allocated at the target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7344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UE </w:t>
            </w:r>
            <w:r>
              <w:rPr>
                <w:snapToGrid w:val="0"/>
              </w:rPr>
              <w:t>Context Kept Indicator</w:t>
            </w:r>
          </w:p>
          <w:p w:rsidR="00173440" w:rsidRDefault="004A537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173440">
        <w:trPr>
          <w:ins w:id="7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8" w:author="作者"/>
                <w:lang w:eastAsia="ja-JP"/>
              </w:rPr>
            </w:pPr>
            <w:ins w:id="9" w:author="作者">
              <w:r>
                <w:rPr>
                  <w:lang w:eastAsia="zh-CN"/>
                </w:rPr>
                <w:t xml:space="preserve">DAPS </w:t>
              </w:r>
              <w:proofErr w:type="spellStart"/>
              <w:r>
                <w:rPr>
                  <w:lang w:eastAsia="zh-CN"/>
                </w:rPr>
                <w:t>Reponse</w:t>
              </w:r>
              <w:proofErr w:type="spellEnd"/>
              <w:r>
                <w:rPr>
                  <w:lang w:eastAsia="zh-CN"/>
                </w:rPr>
                <w:t xml:space="preserve"> Information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10" w:author="作者"/>
                <w:lang w:eastAsia="ja-JP"/>
              </w:rPr>
            </w:pPr>
            <w:ins w:id="11" w:author="作者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12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13" w:author="作者"/>
                <w:lang w:eastAsia="ja-JP"/>
              </w:rPr>
            </w:pPr>
            <w:ins w:id="14" w:author="作者">
              <w:r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zh-CN"/>
                </w:rPr>
                <w:t>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C"/>
              <w:rPr>
                <w:ins w:id="15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16" w:author="作者"/>
                <w:lang w:eastAsia="ja-JP"/>
              </w:rPr>
            </w:pPr>
            <w:ins w:id="17" w:author="作者">
              <w:r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18" w:author="作者"/>
                <w:lang w:eastAsia="ja-JP"/>
              </w:rPr>
            </w:pPr>
            <w:ins w:id="19" w:author="作者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73440">
        <w:trPr>
          <w:ins w:id="20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21" w:author="作者"/>
                <w:lang w:eastAsia="zh-CN"/>
              </w:rPr>
            </w:pPr>
            <w:ins w:id="22" w:author="作者">
              <w:r>
                <w:rPr>
                  <w:rFonts w:eastAsia="Batang"/>
                  <w:b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23" w:author="作者"/>
                <w:rFonts w:cs="Arial"/>
                <w:lang w:eastAsia="ja-JP"/>
              </w:rPr>
            </w:pPr>
            <w:ins w:id="24" w:author="作者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25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26" w:author="作者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C"/>
              <w:rPr>
                <w:ins w:id="27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28" w:author="作者"/>
                <w:rFonts w:cs="Arial"/>
                <w:bCs/>
                <w:lang w:eastAsia="ja-JP"/>
              </w:rPr>
            </w:pPr>
            <w:ins w:id="29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30" w:author="作者"/>
                <w:rFonts w:cs="Arial"/>
                <w:lang w:eastAsia="ja-JP"/>
              </w:rPr>
            </w:pPr>
            <w:ins w:id="31" w:author="作者">
              <w:r>
                <w:t>reject</w:t>
              </w:r>
            </w:ins>
          </w:p>
        </w:tc>
      </w:tr>
      <w:tr w:rsidR="00173440">
        <w:trPr>
          <w:ins w:id="32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ind w:left="142"/>
              <w:rPr>
                <w:ins w:id="33" w:author="作者"/>
                <w:rFonts w:eastAsia="MS Mincho"/>
                <w:bCs/>
                <w:lang w:eastAsia="ja-JP"/>
              </w:rPr>
            </w:pPr>
            <w:ins w:id="34" w:author="作者">
              <w:r>
                <w:rPr>
                  <w:rFonts w:eastAsia="MS Mincho"/>
                  <w:bCs/>
                  <w:lang w:eastAsia="ja-JP"/>
                </w:rPr>
                <w:lastRenderedPageBreak/>
                <w:t>&gt;Requested 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35" w:author="作者"/>
                <w:rFonts w:cs="Arial"/>
                <w:lang w:eastAsia="ja-JP"/>
              </w:rPr>
            </w:pPr>
            <w:ins w:id="36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37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38" w:author="作者"/>
                <w:lang w:eastAsia="ja-JP"/>
              </w:rPr>
            </w:pPr>
            <w:ins w:id="39" w:author="作者">
              <w:r>
                <w:rPr>
                  <w:lang w:eastAsia="ja-JP"/>
                </w:rPr>
                <w:t>ECGI</w:t>
              </w:r>
            </w:ins>
          </w:p>
          <w:p w:rsidR="00173440" w:rsidRDefault="004A537B">
            <w:pPr>
              <w:pStyle w:val="TAL"/>
              <w:rPr>
                <w:ins w:id="40" w:author="作者"/>
                <w:rFonts w:cs="Arial"/>
                <w:lang w:eastAsia="ja-JP"/>
              </w:rPr>
            </w:pPr>
            <w:ins w:id="41" w:author="作者">
              <w:r>
                <w:rPr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42" w:author="作者"/>
                <w:lang w:eastAsia="ja-JP"/>
              </w:rPr>
            </w:pPr>
            <w:ins w:id="43" w:author="作者">
              <w:r>
                <w:rPr>
                  <w:lang w:eastAsia="ja-JP"/>
                </w:rPr>
                <w:t xml:space="preserve">Target cell </w:t>
              </w:r>
              <w:r>
                <w:rPr>
                  <w:lang w:eastAsia="ja-JP"/>
                </w:rPr>
                <w:t>indicated in the corresponding HANDOVER REQUEST message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44" w:author="作者"/>
              </w:rPr>
            </w:pPr>
            <w:ins w:id="45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46" w:author="作者"/>
              </w:rPr>
            </w:pPr>
            <w:ins w:id="47" w:author="作者">
              <w:r>
                <w:rPr>
                  <w:lang w:eastAsia="ja-JP"/>
                </w:rPr>
                <w:t>reject</w:t>
              </w:r>
            </w:ins>
          </w:p>
        </w:tc>
      </w:tr>
      <w:tr w:rsidR="00173440">
        <w:trPr>
          <w:ins w:id="48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ind w:left="142"/>
              <w:rPr>
                <w:ins w:id="49" w:author="作者"/>
                <w:rFonts w:eastAsia="MS Mincho"/>
                <w:bCs/>
                <w:lang w:eastAsia="ja-JP"/>
              </w:rPr>
            </w:pPr>
            <w:ins w:id="50" w:author="作者">
              <w:r>
                <w:rPr>
                  <w:rFonts w:eastAsia="MS Mincho"/>
                  <w:bCs/>
                  <w:lang w:eastAsia="ja-JP"/>
                </w:rPr>
                <w:t>&gt;Maximum Number of CHO Preparations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51" w:author="作者"/>
                <w:rFonts w:cs="Arial"/>
                <w:lang w:eastAsia="ja-JP"/>
              </w:rPr>
            </w:pPr>
            <w:ins w:id="52" w:author="作者">
              <w: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53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54" w:author="作者"/>
                <w:rFonts w:cs="Arial"/>
                <w:lang w:eastAsia="ja-JP"/>
              </w:rPr>
            </w:pPr>
            <w:ins w:id="55" w:author="作者">
              <w:r>
                <w:rPr>
                  <w:snapToGrid w:val="0"/>
                </w:rPr>
                <w:t>9.2.C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C"/>
              <w:rPr>
                <w:ins w:id="56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57" w:author="作者"/>
                <w:rFonts w:cs="Arial"/>
                <w:bCs/>
                <w:lang w:eastAsia="ja-JP"/>
              </w:rPr>
            </w:pPr>
            <w:ins w:id="58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rPr>
                <w:ins w:id="59" w:author="作者"/>
                <w:rFonts w:cs="Arial"/>
                <w:lang w:eastAsia="ja-JP"/>
              </w:rPr>
            </w:pPr>
            <w:ins w:id="60" w:author="作者">
              <w:r>
                <w:t>reject</w:t>
              </w:r>
            </w:ins>
          </w:p>
        </w:tc>
      </w:tr>
    </w:tbl>
    <w:p w:rsidR="00173440" w:rsidRDefault="004A537B">
      <w:pPr>
        <w:rPr>
          <w:i/>
          <w:noProof/>
        </w:rPr>
      </w:pPr>
      <w:ins w:id="61" w:author="作者">
        <w:del w:id="62" w:author="huawei" w:date="2020-04-08T17:28:00Z">
          <w:r>
            <w:rPr>
              <w:i/>
              <w:noProof/>
            </w:rPr>
            <w:delText>Editor’s note: FFS whether the response info should be considered per E-RAB</w:delText>
          </w:r>
          <w:r>
            <w:rPr>
              <w:rFonts w:hint="eastAsia"/>
              <w:i/>
              <w:noProof/>
            </w:rPr>
            <w:delText>？</w:delText>
          </w:r>
        </w:del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3440">
        <w:tc>
          <w:tcPr>
            <w:tcW w:w="3686" w:type="dxa"/>
          </w:tcPr>
          <w:p w:rsidR="00173440" w:rsidRDefault="004A53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73440" w:rsidRDefault="004A537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73440">
        <w:tc>
          <w:tcPr>
            <w:tcW w:w="3686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:rsidR="00173440" w:rsidRDefault="004A537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</w:t>
            </w:r>
            <w:r>
              <w:rPr>
                <w:lang w:eastAsia="ja-JP"/>
              </w:rPr>
              <w:t>of E-RABs. Value is 256</w:t>
            </w:r>
          </w:p>
        </w:tc>
      </w:tr>
    </w:tbl>
    <w:p w:rsidR="00173440" w:rsidRDefault="00173440"/>
    <w:p w:rsidR="00173440" w:rsidRDefault="00173440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first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173440" w:rsidRDefault="0017344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second change</w:t>
            </w:r>
          </w:p>
        </w:tc>
      </w:tr>
    </w:tbl>
    <w:p w:rsidR="00173440" w:rsidRDefault="00173440"/>
    <w:p w:rsidR="00173440" w:rsidRDefault="004A537B">
      <w:pPr>
        <w:pStyle w:val="3"/>
        <w:rPr>
          <w:ins w:id="63" w:author="作者"/>
        </w:rPr>
      </w:pPr>
      <w:ins w:id="64" w:author="作者">
        <w:r>
          <w:t>9.2</w:t>
        </w:r>
        <w:proofErr w:type="gramStart"/>
        <w:r>
          <w:t>.y</w:t>
        </w:r>
        <w:proofErr w:type="gramEnd"/>
        <w:r>
          <w:tab/>
        </w:r>
        <w:r>
          <w:rPr>
            <w:lang w:eastAsia="zh-CN"/>
          </w:rPr>
          <w:t xml:space="preserve">DAPS </w:t>
        </w:r>
        <w:r>
          <w:rPr>
            <w:rFonts w:hint="eastAsia"/>
            <w:lang w:eastAsia="zh-CN"/>
          </w:rPr>
          <w:t xml:space="preserve">Response </w:t>
        </w:r>
        <w:r>
          <w:rPr>
            <w:lang w:eastAsia="ja-JP"/>
          </w:rPr>
          <w:t>Information</w:t>
        </w:r>
      </w:ins>
    </w:p>
    <w:p w:rsidR="00173440" w:rsidRDefault="004A537B">
      <w:pPr>
        <w:rPr>
          <w:ins w:id="65" w:author="作者"/>
        </w:rPr>
      </w:pPr>
      <w:ins w:id="66" w:author="作者">
        <w:r>
          <w:t xml:space="preserve">The </w:t>
        </w:r>
        <w:r>
          <w:rPr>
            <w:i/>
          </w:rPr>
          <w:t xml:space="preserve">DAPS Response Indicator </w:t>
        </w:r>
        <w:r>
          <w:t xml:space="preserve">IE indicates that the </w:t>
        </w:r>
      </w:ins>
      <w:ins w:id="67" w:author="huawei" w:date="2020-04-02T19:07:00Z">
        <w:r>
          <w:t>per E-RAB</w:t>
        </w:r>
      </w:ins>
      <w:ins w:id="68" w:author="huawei" w:date="2020-04-02T19:08:00Z">
        <w:r>
          <w:t xml:space="preserve"> </w:t>
        </w:r>
      </w:ins>
      <w:ins w:id="69" w:author="作者">
        <w:r>
          <w:t>response to a requested DAPS Handover.</w:t>
        </w:r>
      </w:ins>
    </w:p>
    <w:tbl>
      <w:tblPr>
        <w:tblpPr w:leftFromText="180" w:rightFromText="180" w:vertAnchor="text" w:horzAnchor="margin" w:tblpY="136"/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173440">
        <w:trPr>
          <w:ins w:id="70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H"/>
              <w:rPr>
                <w:ins w:id="71" w:author="作者"/>
                <w:lang w:eastAsia="ja-JP"/>
              </w:rPr>
            </w:pPr>
            <w:ins w:id="72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H"/>
              <w:rPr>
                <w:ins w:id="73" w:author="作者"/>
                <w:lang w:eastAsia="ja-JP"/>
              </w:rPr>
            </w:pPr>
            <w:ins w:id="74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H"/>
              <w:rPr>
                <w:ins w:id="75" w:author="作者"/>
                <w:lang w:eastAsia="ja-JP"/>
              </w:rPr>
            </w:pPr>
            <w:ins w:id="76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H"/>
              <w:rPr>
                <w:ins w:id="77" w:author="作者"/>
                <w:lang w:eastAsia="ja-JP"/>
              </w:rPr>
            </w:pPr>
            <w:ins w:id="78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H"/>
              <w:rPr>
                <w:ins w:id="79" w:author="作者"/>
                <w:lang w:eastAsia="ja-JP"/>
              </w:rPr>
            </w:pPr>
            <w:ins w:id="80" w:author="作者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73440">
        <w:trPr>
          <w:ins w:id="81" w:author="huawei" w:date="2020-04-02T19:1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82" w:author="huawei" w:date="2020-04-02T19:11:00Z"/>
                <w:lang w:eastAsia="ja-JP"/>
              </w:rPr>
            </w:pPr>
            <w:ins w:id="83" w:author="huawei" w:date="2020-04-02T19:11:00Z">
              <w:r>
                <w:rPr>
                  <w:b/>
                  <w:lang w:eastAsia="ja-JP"/>
                </w:rPr>
                <w:t>DAPS Response Information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84" w:author="huawei" w:date="2020-04-02T19:11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85" w:author="huawei" w:date="2020-04-02T19:11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86" w:author="huawei" w:date="2020-04-02T19:11:00Z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C"/>
              <w:jc w:val="left"/>
              <w:rPr>
                <w:ins w:id="87" w:author="huawei" w:date="2020-04-02T19:11:00Z"/>
                <w:rFonts w:ascii="Times New Roman" w:hAnsi="Times New Roman"/>
                <w:sz w:val="20"/>
              </w:rPr>
            </w:pPr>
          </w:p>
        </w:tc>
      </w:tr>
      <w:tr w:rsidR="00173440">
        <w:trPr>
          <w:ins w:id="88" w:author="huawei" w:date="2020-04-02T19:1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ind w:left="113"/>
              <w:rPr>
                <w:ins w:id="89" w:author="huawei" w:date="2020-04-02T19:11:00Z"/>
                <w:lang w:eastAsia="ja-JP"/>
              </w:rPr>
            </w:pPr>
            <w:ins w:id="90" w:author="huawei" w:date="2020-04-02T19:12:00Z">
              <w:r>
                <w:rPr>
                  <w:rFonts w:eastAsia="宋体"/>
                  <w:b/>
                  <w:lang w:eastAsia="ja-JP"/>
                </w:rPr>
                <w:t>&gt;DAPS Response Information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91" w:author="huawei" w:date="2020-04-02T19:11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92" w:author="huawei" w:date="2020-04-02T19:11:00Z"/>
                <w:lang w:eastAsia="ja-JP"/>
              </w:rPr>
            </w:pPr>
            <w:proofErr w:type="gramStart"/>
            <w:ins w:id="93" w:author="huawei" w:date="2020-04-02T19:17:00Z">
              <w:r>
                <w:rPr>
                  <w:bCs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maxnoofBearers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94" w:author="huawei" w:date="2020-04-02T19:11:00Z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C"/>
              <w:jc w:val="left"/>
              <w:rPr>
                <w:ins w:id="95" w:author="huawei" w:date="2020-04-02T19:11:00Z"/>
                <w:rFonts w:ascii="Times New Roman" w:hAnsi="Times New Roman"/>
                <w:sz w:val="20"/>
              </w:rPr>
            </w:pPr>
          </w:p>
        </w:tc>
      </w:tr>
      <w:tr w:rsidR="00173440">
        <w:trPr>
          <w:ins w:id="96" w:author="huawei" w:date="2020-04-02T19:15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ind w:left="224"/>
              <w:rPr>
                <w:ins w:id="97" w:author="huawei" w:date="2020-04-02T19:15:00Z"/>
                <w:rFonts w:eastAsia="宋体"/>
                <w:b/>
                <w:lang w:eastAsia="zh-CN"/>
              </w:rPr>
            </w:pPr>
            <w:ins w:id="98" w:author="huawei" w:date="2020-04-02T19:15:00Z">
              <w:r>
                <w:rPr>
                  <w:rFonts w:eastAsia="宋体" w:hint="eastAsia"/>
                  <w:bCs/>
                  <w:lang w:eastAsia="ja-JP"/>
                </w:rPr>
                <w:t>&gt;</w:t>
              </w:r>
              <w:r>
                <w:rPr>
                  <w:rFonts w:eastAsia="宋体"/>
                  <w:bCs/>
                  <w:lang w:eastAsia="ja-JP"/>
                </w:rPr>
                <w:t>&gt;E-RAB 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99" w:author="huawei" w:date="2020-04-02T19:15:00Z"/>
                <w:lang w:eastAsia="ja-JP"/>
              </w:rPr>
            </w:pPr>
            <w:ins w:id="100" w:author="huawei" w:date="2020-04-02T19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101" w:author="huawei" w:date="2020-04-02T19:15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102" w:author="huawei" w:date="2020-04-02T19:15:00Z"/>
                <w:lang w:eastAsia="ja-JP"/>
              </w:rPr>
            </w:pPr>
            <w:ins w:id="103" w:author="huawei" w:date="2020-04-02T19:15:00Z">
              <w:r>
                <w:rPr>
                  <w:snapToGrid w:val="0"/>
                  <w:lang w:eastAsia="ja-JP"/>
                </w:rPr>
                <w:t>9.2.23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C"/>
              <w:jc w:val="left"/>
              <w:rPr>
                <w:ins w:id="104" w:author="huawei" w:date="2020-04-02T19:15:00Z"/>
                <w:rFonts w:ascii="Times New Roman" w:hAnsi="Times New Roman"/>
                <w:sz w:val="20"/>
              </w:rPr>
            </w:pPr>
          </w:p>
        </w:tc>
      </w:tr>
      <w:tr w:rsidR="00173440">
        <w:trPr>
          <w:ins w:id="105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ind w:left="224"/>
              <w:rPr>
                <w:ins w:id="106" w:author="作者"/>
                <w:lang w:eastAsia="zh-CN"/>
              </w:rPr>
            </w:pPr>
            <w:ins w:id="107" w:author="huawei" w:date="2020-04-02T19:13:00Z">
              <w:r>
                <w:rPr>
                  <w:rFonts w:eastAsia="宋体"/>
                  <w:bCs/>
                  <w:lang w:eastAsia="ja-JP"/>
                </w:rPr>
                <w:t>&gt;&gt;</w:t>
              </w:r>
            </w:ins>
            <w:ins w:id="108" w:author="作者">
              <w:r>
                <w:rPr>
                  <w:rFonts w:eastAsia="宋体"/>
                  <w:bCs/>
                  <w:lang w:eastAsia="ja-JP"/>
                </w:rPr>
                <w:t xml:space="preserve">DAPS </w:t>
              </w:r>
              <w:r>
                <w:rPr>
                  <w:rFonts w:eastAsia="宋体" w:hint="eastAsia"/>
                  <w:bCs/>
                  <w:lang w:eastAsia="ja-JP"/>
                </w:rPr>
                <w:t>Response</w:t>
              </w:r>
              <w:r>
                <w:rPr>
                  <w:rFonts w:eastAsia="宋体"/>
                  <w:bCs/>
                  <w:lang w:eastAsia="ja-JP"/>
                </w:rPr>
                <w:t xml:space="preserve"> Indicator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109" w:author="作者"/>
                <w:lang w:eastAsia="ja-JP"/>
              </w:rPr>
            </w:pPr>
            <w:ins w:id="11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173440">
            <w:pPr>
              <w:pStyle w:val="TAL"/>
              <w:rPr>
                <w:ins w:id="111" w:author="作者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L"/>
              <w:rPr>
                <w:ins w:id="112" w:author="作者"/>
                <w:u w:val="single"/>
                <w:lang w:val="en-US" w:eastAsia="ja-JP"/>
              </w:rPr>
            </w:pPr>
            <w:ins w:id="113" w:author="作者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>DAPS HO accepted,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r>
                <w:rPr>
                  <w:u w:val="single"/>
                  <w:lang w:val="en-US" w:eastAsia="ja-JP"/>
                </w:rPr>
                <w:t>fallback to legacy HO, fallback to rel14 MBB,</w:t>
              </w:r>
              <w:r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40" w:rsidRDefault="004A537B">
            <w:pPr>
              <w:pStyle w:val="TAC"/>
              <w:jc w:val="left"/>
              <w:rPr>
                <w:ins w:id="114" w:author="作者"/>
                <w:rFonts w:ascii="Times New Roman" w:hAnsi="Times New Roman"/>
                <w:sz w:val="20"/>
              </w:rPr>
            </w:pPr>
            <w:ins w:id="115" w:author="作者">
              <w:r>
                <w:rPr>
                  <w:rFonts w:ascii="Times New Roman" w:hAnsi="Times New Roman"/>
                  <w:sz w:val="20"/>
                </w:rPr>
                <w:t>Indicates if the DAPS Handover is accepted</w:t>
              </w:r>
            </w:ins>
          </w:p>
        </w:tc>
      </w:tr>
    </w:tbl>
    <w:p w:rsidR="00173440" w:rsidRDefault="00173440">
      <w:pPr>
        <w:rPr>
          <w:rFonts w:eastAsiaTheme="minorEastAsia"/>
          <w:i/>
          <w:lang w:eastAsia="zh-CN"/>
        </w:rPr>
      </w:pPr>
    </w:p>
    <w:p w:rsidR="00173440" w:rsidRDefault="004A537B">
      <w:pPr>
        <w:rPr>
          <w:ins w:id="116" w:author="作者"/>
          <w:del w:id="117" w:author="huawei" w:date="2020-04-02T19:07:00Z"/>
          <w:i/>
          <w:lang w:eastAsia="zh-CN"/>
        </w:rPr>
      </w:pPr>
      <w:ins w:id="118" w:author="作者">
        <w:del w:id="119" w:author="huawei" w:date="2020-04-02T19:07:00Z">
          <w:r>
            <w:rPr>
              <w:rFonts w:hint="eastAsia"/>
              <w:i/>
              <w:lang w:eastAsia="zh-CN"/>
            </w:rPr>
            <w:delText>Editor</w:delText>
          </w:r>
          <w:r>
            <w:rPr>
              <w:i/>
              <w:lang w:eastAsia="zh-CN"/>
            </w:rPr>
            <w:delText>’</w:delText>
          </w:r>
          <w:r>
            <w:rPr>
              <w:rFonts w:hint="eastAsia"/>
              <w:i/>
              <w:lang w:eastAsia="zh-CN"/>
            </w:rPr>
            <w:delText>s note: FFS whether it is sufficient to contain just the value“</w:delText>
          </w:r>
          <w:r>
            <w:rPr>
              <w:i/>
              <w:lang w:eastAsia="zh-CN"/>
            </w:rPr>
            <w:delText>DAPS HO accepted</w:delText>
          </w:r>
          <w:r>
            <w:rPr>
              <w:rFonts w:hint="eastAsia"/>
              <w:i/>
              <w:lang w:eastAsia="zh-CN"/>
            </w:rPr>
            <w:delText xml:space="preserve">”, </w:delText>
          </w:r>
          <w:r>
            <w:rPr>
              <w:i/>
              <w:lang w:eastAsia="zh-CN"/>
            </w:rPr>
            <w:delText>o</w:delText>
          </w:r>
          <w:r>
            <w:rPr>
              <w:rFonts w:hint="eastAsia"/>
              <w:i/>
              <w:lang w:eastAsia="zh-CN"/>
            </w:rPr>
            <w:delText xml:space="preserve">r to contain the other </w:delText>
          </w:r>
          <w:r>
            <w:rPr>
              <w:i/>
              <w:lang w:eastAsia="zh-CN"/>
            </w:rPr>
            <w:delText>values</w:delText>
          </w:r>
          <w:r>
            <w:rPr>
              <w:rFonts w:hint="eastAsia"/>
              <w:i/>
              <w:lang w:eastAsia="zh-CN"/>
            </w:rPr>
            <w:delText>“</w:delText>
          </w:r>
          <w:r>
            <w:rPr>
              <w:i/>
              <w:lang w:eastAsia="zh-CN"/>
            </w:rPr>
            <w:delText>fallback to legacy HO”</w:delText>
          </w:r>
          <w:r>
            <w:rPr>
              <w:rFonts w:hint="eastAsia"/>
              <w:i/>
              <w:lang w:eastAsia="zh-CN"/>
            </w:rPr>
            <w:delText xml:space="preserve"> or/and </w:delText>
          </w:r>
          <w:r>
            <w:rPr>
              <w:i/>
              <w:lang w:eastAsia="zh-CN"/>
            </w:rPr>
            <w:delText>“ fallback to rel14 MBB</w:delText>
          </w:r>
          <w:r>
            <w:rPr>
              <w:rFonts w:hint="eastAsia"/>
              <w:i/>
              <w:lang w:eastAsia="zh-CN"/>
            </w:rPr>
            <w:delText xml:space="preserve">”? </w:delText>
          </w:r>
        </w:del>
      </w:ins>
    </w:p>
    <w:p w:rsidR="00173440" w:rsidRDefault="00173440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second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173440" w:rsidRDefault="0017344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third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F42208" w:rsidRDefault="004A537B">
      <w:pPr>
        <w:pStyle w:val="3"/>
        <w:tabs>
          <w:tab w:val="left" w:pos="7797"/>
        </w:tabs>
        <w:spacing w:line="0" w:lineRule="atLeast"/>
        <w:sectPr w:rsidR="00F42208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20" w:name="_Toc5691283"/>
      <w:r>
        <w:t>9.</w:t>
      </w:r>
    </w:p>
    <w:p w:rsidR="00173440" w:rsidRDefault="004A537B">
      <w:pPr>
        <w:pStyle w:val="3"/>
        <w:tabs>
          <w:tab w:val="left" w:pos="7797"/>
        </w:tabs>
        <w:spacing w:line="0" w:lineRule="atLeast"/>
      </w:pPr>
      <w:bookmarkStart w:id="121" w:name="_GoBack"/>
      <w:bookmarkEnd w:id="121"/>
      <w:r>
        <w:lastRenderedPageBreak/>
        <w:t>3.4</w:t>
      </w:r>
      <w:r>
        <w:tab/>
        <w:t>PDU Definitions</w:t>
      </w:r>
      <w:bookmarkEnd w:id="120"/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3440" w:rsidRDefault="004A537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PDU definitions for X2AP.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X2AP-PDU-Contents {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itu</w:t>
      </w:r>
      <w:proofErr w:type="spellEnd"/>
      <w:r>
        <w:rPr>
          <w:noProof w:val="0"/>
          <w:snapToGrid w:val="0"/>
        </w:rPr>
        <w:t>-t</w:t>
      </w:r>
      <w:proofErr w:type="gram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eps-Access</w:t>
      </w:r>
      <w:proofErr w:type="gramEnd"/>
      <w:r>
        <w:rPr>
          <w:noProof w:val="0"/>
          <w:snapToGrid w:val="0"/>
        </w:rPr>
        <w:t xml:space="preserve"> (21) modules (3) x2ap (2) version1 (1) x2ap-PDU-Contents (1) }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</w:t>
      </w:r>
      <w:proofErr w:type="gramEnd"/>
      <w:r>
        <w:rPr>
          <w:noProof w:val="0"/>
          <w:snapToGrid w:val="0"/>
        </w:rPr>
        <w:t xml:space="preserve">:= 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3440" w:rsidRDefault="004A537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IE </w:t>
      </w:r>
      <w:r>
        <w:rPr>
          <w:noProof w:val="0"/>
          <w:snapToGrid w:val="0"/>
        </w:rPr>
        <w:t>parameter types from other modules.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3440" w:rsidRDefault="00173440">
      <w:pPr>
        <w:pStyle w:val="PL"/>
        <w:rPr>
          <w:snapToGrid w:val="0"/>
        </w:rPr>
      </w:pP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ABSInformation,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ABS-Status,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AS-SecurityInformation,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BearerType,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Cause,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CompositeAvailableCapacityGroup,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Correlation-ID,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COUNTvalue,</w:t>
      </w:r>
    </w:p>
    <w:p w:rsidR="00173440" w:rsidRDefault="004A537B">
      <w:pPr>
        <w:pStyle w:val="PL"/>
      </w:pPr>
      <w:r>
        <w:tab/>
        <w:t>C</w:t>
      </w:r>
      <w:r>
        <w:t>ellReportingIndicator,</w:t>
      </w:r>
    </w:p>
    <w:p w:rsidR="00173440" w:rsidRDefault="004A537B">
      <w:pPr>
        <w:pStyle w:val="PL"/>
      </w:pPr>
      <w:r>
        <w:tab/>
        <w:t>AerialUEsubscriptionInformation,</w:t>
      </w:r>
    </w:p>
    <w:p w:rsidR="00173440" w:rsidRDefault="004A537B">
      <w:pPr>
        <w:pStyle w:val="PL"/>
        <w:rPr>
          <w:snapToGrid w:val="0"/>
        </w:rPr>
      </w:pPr>
      <w:r>
        <w:tab/>
      </w:r>
      <w:r>
        <w:rPr>
          <w:snapToGrid w:val="0"/>
        </w:rPr>
        <w:t>CriticalityDiagnostics,</w:t>
      </w:r>
    </w:p>
    <w:p w:rsidR="00173440" w:rsidRDefault="004A537B">
      <w:pPr>
        <w:pStyle w:val="PL"/>
      </w:pPr>
      <w:r>
        <w:rPr>
          <w:snapToGrid w:val="0"/>
        </w:rPr>
        <w:tab/>
        <w:t>CRNTI,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CSG</w:t>
      </w:r>
      <w:smartTag w:uri="urn:schemas-microsoft-com:office:smarttags" w:element="PersonName">
        <w:r>
          <w:rPr>
            <w:snapToGrid w:val="0"/>
          </w:rPr>
          <w:t>Membership</w:t>
        </w:r>
      </w:smartTag>
      <w:r>
        <w:rPr>
          <w:snapToGrid w:val="0"/>
        </w:rPr>
        <w:t>Status,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CSG-Id,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DeactivationIndication,</w:t>
      </w:r>
    </w:p>
    <w:p w:rsidR="00173440" w:rsidRDefault="004A537B">
      <w:pPr>
        <w:pStyle w:val="PL"/>
      </w:pPr>
      <w:r>
        <w:rPr>
          <w:snapToGrid w:val="0"/>
        </w:rPr>
        <w:tab/>
      </w:r>
      <w:r>
        <w:t>DL-Forwarding,</w:t>
      </w:r>
    </w:p>
    <w:p w:rsidR="00173440" w:rsidRDefault="004A537B">
      <w:pPr>
        <w:pStyle w:val="PL"/>
        <w:rPr>
          <w:ins w:id="122" w:author="作者"/>
        </w:rPr>
      </w:pPr>
      <w:r>
        <w:tab/>
        <w:t>DynamicDLTransmissionInformation,</w:t>
      </w:r>
    </w:p>
    <w:p w:rsidR="00173440" w:rsidRDefault="004A537B">
      <w:pPr>
        <w:pStyle w:val="PL"/>
        <w:rPr>
          <w:ins w:id="123" w:author="作者"/>
        </w:rPr>
      </w:pPr>
      <w:ins w:id="124" w:author="作者">
        <w:r>
          <w:rPr>
            <w:lang w:val="fr-FR" w:eastAsia="ja-JP"/>
          </w:rPr>
          <w:tab/>
          <w:t>E-RABsSubjectToDLDiscarding-List,</w:t>
        </w:r>
      </w:ins>
    </w:p>
    <w:p w:rsidR="00173440" w:rsidRDefault="004A537B">
      <w:pPr>
        <w:pStyle w:val="PL"/>
      </w:pPr>
      <w:ins w:id="125" w:author="作者">
        <w:r>
          <w:rPr>
            <w:snapToGrid w:val="0"/>
          </w:rPr>
          <w:tab/>
        </w:r>
        <w:r>
          <w:rPr>
            <w:snapToGrid w:val="0"/>
          </w:rPr>
          <w:t>E-RABsSubjectToEarlyForwardingTransfer-List,</w:t>
        </w:r>
      </w:ins>
    </w:p>
    <w:p w:rsidR="00173440" w:rsidRDefault="004A537B">
      <w:pPr>
        <w:pStyle w:val="PL"/>
      </w:pPr>
      <w:r>
        <w:tab/>
        <w:t>ECGI,</w:t>
      </w:r>
    </w:p>
    <w:p w:rsidR="00173440" w:rsidRDefault="004A537B">
      <w:pPr>
        <w:pStyle w:val="PL"/>
      </w:pPr>
      <w:r>
        <w:tab/>
        <w:t>E-RAB-ID,</w:t>
      </w:r>
    </w:p>
    <w:p w:rsidR="00173440" w:rsidRDefault="004A537B">
      <w:pPr>
        <w:pStyle w:val="PL"/>
      </w:pPr>
      <w:r>
        <w:tab/>
        <w:t>E-RAB-Level-QoS-Parameters,</w:t>
      </w:r>
    </w:p>
    <w:p w:rsidR="00173440" w:rsidRDefault="004A537B">
      <w:pPr>
        <w:pStyle w:val="PL"/>
      </w:pPr>
      <w:r>
        <w:tab/>
        <w:t>E-RAB-List,</w:t>
      </w:r>
    </w:p>
    <w:p w:rsidR="00173440" w:rsidRDefault="004A537B">
      <w:pPr>
        <w:pStyle w:val="PL"/>
        <w:rPr>
          <w:lang w:eastAsia="zh-CN"/>
        </w:rPr>
      </w:pPr>
      <w:r>
        <w:rPr>
          <w:lang w:eastAsia="zh-CN"/>
        </w:rPr>
        <w:tab/>
        <w:t>EUTRANTraceID,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GlobalENB-ID,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</w:r>
      <w:r>
        <w:t>GTPtunnelEndpoint,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GUGroupIDList,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GUMMEI,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HandoverReportType,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HandoverRestrictionList,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Masked-IMEISV,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InvokeIndication,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LocationReportingInformation,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MDT-Configuration,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ManagementBasedMDTallowed,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Neighbour-Information,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PCI,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</w:r>
      <w:r>
        <w:t>PDCP-SN</w:t>
      </w:r>
      <w:r>
        <w:rPr>
          <w:snapToGrid w:val="0"/>
        </w:rPr>
        <w:t>,</w:t>
      </w:r>
    </w:p>
    <w:p w:rsidR="00173440" w:rsidRDefault="004A537B">
      <w:pPr>
        <w:pStyle w:val="PL"/>
      </w:pPr>
      <w:r>
        <w:tab/>
        <w:t>PLMN-Identity,</w:t>
      </w:r>
    </w:p>
    <w:p w:rsidR="00173440" w:rsidRDefault="004A537B">
      <w:pPr>
        <w:pStyle w:val="PL"/>
        <w:rPr>
          <w:snapToGrid w:val="0"/>
        </w:rPr>
      </w:pPr>
      <w:r>
        <w:tab/>
      </w:r>
      <w:r>
        <w:rPr>
          <w:snapToGrid w:val="0"/>
        </w:rPr>
        <w:t>ReceiveStatusofULPDCPSDUs,</w:t>
      </w:r>
    </w:p>
    <w:p w:rsidR="00173440" w:rsidRDefault="004A537B">
      <w:pPr>
        <w:pStyle w:val="PL"/>
        <w:rPr>
          <w:bCs/>
        </w:rPr>
      </w:pPr>
      <w:r>
        <w:rPr>
          <w:snapToGrid w:val="0"/>
        </w:rPr>
        <w:tab/>
        <w:t>Registration-Request</w:t>
      </w:r>
      <w:r>
        <w:rPr>
          <w:bCs/>
        </w:rPr>
        <w:t>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RelativeNarrowbandTxPower,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RadioResourceStatus,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RLC-Status,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RRCConnReestabIndicator,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RRCConnSetupIndicator,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UE-RLF-Report-Container,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UEAppLayerMeasConfig,</w:t>
      </w:r>
    </w:p>
    <w:p w:rsidR="00173440" w:rsidRDefault="004A537B">
      <w:pPr>
        <w:pStyle w:val="PL"/>
      </w:pPr>
      <w:r>
        <w:tab/>
      </w:r>
      <w:r>
        <w:rPr>
          <w:bCs/>
        </w:rPr>
        <w:t>RRC-Context,</w:t>
      </w:r>
    </w:p>
    <w:p w:rsidR="00173440" w:rsidRDefault="004A537B">
      <w:pPr>
        <w:pStyle w:val="PL"/>
        <w:rPr>
          <w:snapToGrid w:val="0"/>
        </w:rPr>
      </w:pPr>
      <w:r>
        <w:tab/>
      </w:r>
      <w:r>
        <w:rPr>
          <w:snapToGrid w:val="0"/>
        </w:rPr>
        <w:t>ServedCell-Information,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ServedCells,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ShortMAC-I,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SRVCCOperationPossible,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SubscriberProfileIDforRFP,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Tar</w:t>
      </w:r>
      <w:r>
        <w:rPr>
          <w:snapToGrid w:val="0"/>
        </w:rPr>
        <w:t>getCellInUTRAN,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TargeteNBtoSource-eNBTransparentContainer,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TimeToWait,</w:t>
      </w:r>
    </w:p>
    <w:p w:rsidR="00173440" w:rsidRDefault="004A537B">
      <w:pPr>
        <w:pStyle w:val="PL"/>
        <w:rPr>
          <w:snapToGrid w:val="0"/>
        </w:rPr>
      </w:pPr>
      <w:r>
        <w:rPr>
          <w:bCs/>
        </w:rPr>
        <w:tab/>
      </w:r>
      <w:r>
        <w:rPr>
          <w:snapToGrid w:val="0"/>
        </w:rPr>
        <w:t>TraceActivation,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TraceDepth,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UE</w:t>
      </w:r>
      <w:r>
        <w:t>AggregateMaximumBitRate,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UE-HistoryInformation,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UE-HistoryInformationFromTheUE,</w:t>
      </w:r>
    </w:p>
    <w:p w:rsidR="00173440" w:rsidRDefault="004A537B">
      <w:pPr>
        <w:pStyle w:val="PL"/>
      </w:pPr>
      <w:r>
        <w:rPr>
          <w:snapToGrid w:val="0"/>
        </w:rPr>
        <w:tab/>
      </w:r>
      <w:r>
        <w:t>UE-S1AP-ID,</w:t>
      </w:r>
    </w:p>
    <w:p w:rsidR="00173440" w:rsidRDefault="004A537B">
      <w:pPr>
        <w:pStyle w:val="PL"/>
      </w:pPr>
      <w:r>
        <w:rPr>
          <w:snapToGrid w:val="0"/>
        </w:rPr>
        <w:tab/>
        <w:t>UESecurityCapabilities,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UEsT</w:t>
      </w:r>
      <w:r>
        <w:rPr>
          <w:snapToGrid w:val="0"/>
        </w:rPr>
        <w:t>oBeResetList,</w:t>
      </w:r>
    </w:p>
    <w:p w:rsidR="00173440" w:rsidRDefault="004A537B">
      <w:pPr>
        <w:pStyle w:val="PL"/>
      </w:pPr>
      <w:r>
        <w:rPr>
          <w:snapToGrid w:val="0"/>
        </w:rPr>
        <w:tab/>
        <w:t>UE-X2AP-ID,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UL-HighInterferenceIndicationInfo,</w:t>
      </w:r>
    </w:p>
    <w:p w:rsidR="00173440" w:rsidRDefault="004A537B">
      <w:pPr>
        <w:pStyle w:val="PL"/>
      </w:pPr>
      <w:r>
        <w:rPr>
          <w:snapToGrid w:val="0"/>
        </w:rPr>
        <w:tab/>
        <w:t>UL-</w:t>
      </w:r>
      <w:r>
        <w:t>InterferenceOverloadIndication,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HWLoadIndicator,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S1TNLLoadIndicator,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Measurement-ID,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MobilityParametersInformation,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MobilityParametersModificationRange,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ReceiveStatusOfULPDCPSDUsExtended,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COUNTValueExtended,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SubframeAssignment,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ExtendedULInterferenceOverloadInfo,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ExpectedUEBehaviour,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SeNBSecurityKey,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MeNBtoSeNBContainer,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SeNBtoMeNBContainer,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SCGChangeIndication,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CoMPInformation,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ReportingPeriodic</w:t>
      </w:r>
      <w:r>
        <w:rPr>
          <w:snapToGrid w:val="0"/>
        </w:rPr>
        <w:t>ityRSRPMR,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RSRPMRList,</w:t>
      </w:r>
    </w:p>
    <w:p w:rsidR="00173440" w:rsidRDefault="004A537B">
      <w:pPr>
        <w:pStyle w:val="PL"/>
      </w:pPr>
      <w:r>
        <w:tab/>
        <w:t>UE-RLF-Report-Container-for-extended-bands,</w:t>
      </w:r>
    </w:p>
    <w:p w:rsidR="00173440" w:rsidRDefault="004A537B">
      <w:pPr>
        <w:pStyle w:val="PL"/>
      </w:pPr>
      <w:r>
        <w:tab/>
        <w:t>ProSeAuthorized,</w:t>
      </w:r>
    </w:p>
    <w:p w:rsidR="00173440" w:rsidRDefault="004A537B">
      <w:pPr>
        <w:pStyle w:val="PL"/>
      </w:pPr>
      <w:r>
        <w:tab/>
        <w:t>CoverageModificationList,</w:t>
      </w:r>
    </w:p>
    <w:p w:rsidR="00173440" w:rsidRDefault="004A537B">
      <w:pPr>
        <w:pStyle w:val="PL"/>
      </w:pPr>
      <w:r>
        <w:tab/>
        <w:t>ReportingPeriodicityCSIR,</w:t>
      </w:r>
    </w:p>
    <w:p w:rsidR="00173440" w:rsidRDefault="004A537B">
      <w:pPr>
        <w:pStyle w:val="PL"/>
      </w:pPr>
      <w:r>
        <w:tab/>
        <w:t>CSIReportList,</w:t>
      </w:r>
    </w:p>
    <w:p w:rsidR="00173440" w:rsidRDefault="004A537B">
      <w:pPr>
        <w:pStyle w:val="PL"/>
      </w:pPr>
      <w:r>
        <w:tab/>
        <w:t>ReceiveStatusOfULPDCPSDUsPDCP-SNlength18,</w:t>
      </w:r>
    </w:p>
    <w:p w:rsidR="00173440" w:rsidRDefault="004A537B">
      <w:pPr>
        <w:pStyle w:val="PL"/>
      </w:pPr>
      <w:r>
        <w:tab/>
        <w:t>COUNTvaluePDCP-SNlength18,</w:t>
      </w:r>
    </w:p>
    <w:p w:rsidR="00173440" w:rsidRDefault="004A537B">
      <w:pPr>
        <w:pStyle w:val="PL"/>
      </w:pPr>
      <w:r>
        <w:tab/>
        <w:t>LHN-ID,</w:t>
      </w:r>
    </w:p>
    <w:p w:rsidR="00173440" w:rsidRDefault="004A537B">
      <w:pPr>
        <w:pStyle w:val="PL"/>
      </w:pPr>
      <w:r>
        <w:tab/>
        <w:t>UE-ContextKeptIndi</w:t>
      </w:r>
      <w:r>
        <w:t>cator,</w:t>
      </w:r>
    </w:p>
    <w:p w:rsidR="00173440" w:rsidRDefault="004A537B">
      <w:pPr>
        <w:pStyle w:val="PL"/>
      </w:pPr>
      <w:r>
        <w:tab/>
        <w:t>UE-X2AP-ID-Extension,</w:t>
      </w:r>
    </w:p>
    <w:p w:rsidR="00173440" w:rsidRDefault="004A537B">
      <w:pPr>
        <w:pStyle w:val="PL"/>
      </w:pPr>
      <w:r>
        <w:tab/>
        <w:t>SIPTOBearerDeactivationIndication,</w:t>
      </w:r>
    </w:p>
    <w:p w:rsidR="00173440" w:rsidRDefault="004A537B">
      <w:pPr>
        <w:pStyle w:val="PL"/>
      </w:pPr>
      <w:r>
        <w:tab/>
        <w:t>TunnelInformation,</w:t>
      </w:r>
    </w:p>
    <w:p w:rsidR="00173440" w:rsidRDefault="004A537B">
      <w:pPr>
        <w:pStyle w:val="PL"/>
      </w:pPr>
      <w:r>
        <w:tab/>
        <w:t>V2XServicesAuthorized,</w:t>
      </w:r>
    </w:p>
    <w:p w:rsidR="00173440" w:rsidRDefault="004A537B">
      <w:pPr>
        <w:pStyle w:val="PL"/>
      </w:pPr>
      <w:r>
        <w:tab/>
        <w:t>X2BenefitValue,</w:t>
      </w:r>
    </w:p>
    <w:p w:rsidR="00173440" w:rsidRDefault="004A537B">
      <w:pPr>
        <w:pStyle w:val="PL"/>
      </w:pPr>
      <w:r>
        <w:tab/>
        <w:t>ResumeID,</w:t>
      </w:r>
    </w:p>
    <w:p w:rsidR="00173440" w:rsidRDefault="004A537B">
      <w:pPr>
        <w:pStyle w:val="PL"/>
        <w:rPr>
          <w:lang w:eastAsia="zh-CN"/>
        </w:rPr>
      </w:pPr>
      <w:r>
        <w:tab/>
        <w:t>EUTRANCellIdentifier,</w:t>
      </w:r>
    </w:p>
    <w:p w:rsidR="00173440" w:rsidRDefault="004A537B">
      <w:pPr>
        <w:pStyle w:val="PL"/>
      </w:pPr>
      <w:r>
        <w:rPr>
          <w:lang w:eastAsia="zh-CN"/>
        </w:rPr>
        <w:tab/>
        <w:t>M</w:t>
      </w:r>
      <w:r>
        <w:rPr>
          <w:lang w:eastAsia="ja-JP"/>
        </w:rPr>
        <w:t>akeBeforeBreak</w:t>
      </w:r>
      <w:r>
        <w:rPr>
          <w:lang w:eastAsia="zh-CN"/>
        </w:rPr>
        <w:t>I</w:t>
      </w:r>
      <w:r>
        <w:rPr>
          <w:lang w:eastAsia="ja-JP"/>
        </w:rPr>
        <w:t>ndicator</w:t>
      </w:r>
      <w:r>
        <w:t>,</w:t>
      </w:r>
    </w:p>
    <w:p w:rsidR="00173440" w:rsidRDefault="004A537B">
      <w:pPr>
        <w:pStyle w:val="PL"/>
      </w:pPr>
      <w:r>
        <w:tab/>
        <w:t>WTID,</w:t>
      </w:r>
    </w:p>
    <w:p w:rsidR="00173440" w:rsidRDefault="004A537B">
      <w:pPr>
        <w:pStyle w:val="PL"/>
        <w:rPr>
          <w:lang w:eastAsia="zh-CN"/>
        </w:rPr>
      </w:pPr>
      <w:r>
        <w:tab/>
        <w:t>WT-UE-XwAP-ID</w:t>
      </w:r>
      <w:r>
        <w:rPr>
          <w:lang w:eastAsia="zh-CN"/>
        </w:rPr>
        <w:t>,</w:t>
      </w:r>
    </w:p>
    <w:p w:rsidR="00173440" w:rsidRDefault="004A537B">
      <w:pPr>
        <w:pStyle w:val="PL"/>
        <w:rPr>
          <w:rFonts w:eastAsia="等线"/>
          <w:lang w:eastAsia="zh-CN"/>
        </w:rPr>
      </w:pPr>
      <w:r>
        <w:rPr>
          <w:lang w:eastAsia="zh-CN"/>
        </w:rPr>
        <w:tab/>
      </w:r>
      <w:r>
        <w:rPr>
          <w:lang w:eastAsia="ja-JP"/>
        </w:rPr>
        <w:t>UESidelinkAggregateMaximumBitRate,</w:t>
      </w:r>
    </w:p>
    <w:p w:rsidR="00173440" w:rsidRDefault="004A537B">
      <w:pPr>
        <w:pStyle w:val="PL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SgNBSecurityKey,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MeNBtoSgNBContainer,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SgNBtoMeNBContainer,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SplitSRBs,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RRCContainer,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SRBType,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GlobalGNB-ID,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GNB-ID,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SCGConfigurationQuery,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SplitSRB,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t>NRUeReport</w:t>
      </w:r>
      <w:r>
        <w:rPr>
          <w:rFonts w:eastAsia="等线"/>
          <w:snapToGrid w:val="0"/>
          <w:lang w:eastAsia="zh-CN"/>
        </w:rPr>
        <w:t>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EN-DC-ResourceConfiguration,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TAC,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NRFreqInfo,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NRCGI,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NRPCI,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NRUESecurityCapabilities,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PDCPChangeIndication,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ULConfiguration,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SgNB-UE-X2AP-ID,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SecondaryRATUsageReportList,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ActivationID,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MeNBResourceCoordinationInformation,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SgNBResourceCoordinationInformation,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NR-TxBW,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BroadcastPLMNs-Item,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AdditionalPLMNs-Item,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RLCMode,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GBR-QosInformation,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DRB-ID,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FiveGS-TAC,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SULInformation,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Packet-LossRate,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ResourceType,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DataTrafficResourceIndication,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SpectrumSharingGroupID,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RRC-Config-Ind,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SGNB-Addition-Trigger-Ind,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UserPlaneTrafficActivityRepo</w:t>
      </w:r>
      <w:r>
        <w:rPr>
          <w:rFonts w:eastAsia="等线"/>
          <w:snapToGrid w:val="0"/>
          <w:lang w:eastAsia="zh-CN"/>
        </w:rPr>
        <w:t>rt,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ERABActivityNotifyItemList,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PDCPSnLength,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Subscription-Based-UE-DifferentiationInfo</w:t>
      </w:r>
      <w:r>
        <w:rPr>
          <w:rFonts w:eastAsia="等线" w:hint="eastAsia"/>
          <w:snapToGrid w:val="0"/>
          <w:lang w:eastAsia="zh-CN"/>
        </w:rPr>
        <w:t>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LCID,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>DuplicationActivation</w:t>
      </w:r>
      <w:r>
        <w:rPr>
          <w:rFonts w:eastAsia="等线"/>
          <w:snapToGrid w:val="0"/>
          <w:lang w:eastAsia="zh-CN"/>
        </w:rPr>
        <w:t>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GNBOverloadInformation,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NewDRBIDrequest,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DesiredActNotificationLevel,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LocationInformationSgNB,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LocationInformationSgNBReporting,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EndcSONConfigurationTransfer,</w:t>
      </w:r>
    </w:p>
    <w:p w:rsidR="00173440" w:rsidRDefault="004A537B">
      <w:pPr>
        <w:pStyle w:val="PL"/>
        <w:rPr>
          <w:rFonts w:cs="Courier New"/>
          <w:lang w:val="en-US"/>
        </w:rPr>
      </w:pPr>
      <w:r>
        <w:rPr>
          <w:rFonts w:eastAsia="等线"/>
          <w:snapToGrid w:val="0"/>
          <w:lang w:eastAsia="zh-CN"/>
        </w:rPr>
        <w:tab/>
      </w:r>
      <w:r>
        <w:rPr>
          <w:rFonts w:cs="Courier New"/>
          <w:lang w:val="en-US"/>
        </w:rPr>
        <w:t>NRNeighbour-Information,</w:t>
      </w:r>
    </w:p>
    <w:p w:rsidR="00173440" w:rsidRDefault="004A537B">
      <w:pPr>
        <w:pStyle w:val="PL"/>
        <w:rPr>
          <w:rFonts w:cs="Courier New"/>
          <w:lang w:val="en-US"/>
        </w:rPr>
      </w:pPr>
      <w:r>
        <w:rPr>
          <w:rFonts w:cs="Courier New"/>
          <w:lang w:val="en-US"/>
        </w:rPr>
        <w:tab/>
        <w:t>InterfaceInstanceIndication,</w:t>
      </w:r>
    </w:p>
    <w:p w:rsidR="00173440" w:rsidRDefault="004A537B">
      <w:pPr>
        <w:pStyle w:val="PL"/>
        <w:rPr>
          <w:ins w:id="126" w:author="作者"/>
          <w:rFonts w:cs="Courier New"/>
          <w:lang w:val="en-US"/>
        </w:rPr>
      </w:pPr>
      <w:r>
        <w:rPr>
          <w:rFonts w:cs="Courier New"/>
          <w:lang w:val="en-US"/>
        </w:rPr>
        <w:tab/>
        <w:t>BPLMN-ID-Info-NR</w:t>
      </w:r>
      <w:ins w:id="127" w:author="作者">
        <w:r>
          <w:rPr>
            <w:rFonts w:cs="Courier New"/>
            <w:lang w:val="en-US"/>
          </w:rPr>
          <w:t>,</w:t>
        </w:r>
      </w:ins>
    </w:p>
    <w:p w:rsidR="00173440" w:rsidRDefault="004A537B">
      <w:pPr>
        <w:pStyle w:val="PL"/>
        <w:rPr>
          <w:ins w:id="128" w:author="作者"/>
          <w:snapToGrid w:val="0"/>
        </w:rPr>
      </w:pPr>
      <w:ins w:id="129" w:author="作者">
        <w:r>
          <w:rPr>
            <w:rFonts w:cs="Courier New"/>
            <w:lang w:val="en-US"/>
          </w:rPr>
          <w:tab/>
        </w:r>
        <w:r>
          <w:rPr>
            <w:snapToGrid w:val="0"/>
          </w:rPr>
          <w:t>CHOinformation-REQ,</w:t>
        </w:r>
      </w:ins>
    </w:p>
    <w:p w:rsidR="00173440" w:rsidRDefault="004A537B">
      <w:pPr>
        <w:pStyle w:val="PL"/>
        <w:rPr>
          <w:ins w:id="130" w:author="作者"/>
          <w:snapToGrid w:val="0"/>
        </w:rPr>
      </w:pPr>
      <w:ins w:id="131" w:author="作者">
        <w:r>
          <w:rPr>
            <w:snapToGrid w:val="0"/>
          </w:rPr>
          <w:tab/>
          <w:t>CHOinformation-ACK,</w:t>
        </w:r>
      </w:ins>
    </w:p>
    <w:p w:rsidR="00173440" w:rsidRDefault="004A537B">
      <w:pPr>
        <w:pStyle w:val="PL"/>
        <w:rPr>
          <w:ins w:id="132" w:author="作者"/>
          <w:lang w:eastAsia="ja-JP"/>
        </w:rPr>
      </w:pPr>
      <w:ins w:id="133" w:author="作者">
        <w:r>
          <w:rPr>
            <w:snapToGrid w:val="0"/>
          </w:rPr>
          <w:tab/>
        </w:r>
        <w:r>
          <w:rPr>
            <w:lang w:eastAsia="ja-JP"/>
          </w:rPr>
          <w:t>DAPSInfo,</w:t>
        </w:r>
      </w:ins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ins w:id="134" w:author="作者">
        <w:r>
          <w:rPr>
            <w:lang w:eastAsia="ja-JP"/>
          </w:rPr>
          <w:tab/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ins w:id="135" w:author="huawei" w:date="2020-04-02T19:25:00Z">
        <w:r>
          <w:rPr>
            <w:lang w:eastAsia="ja-JP"/>
          </w:rPr>
          <w:t>rmation-List</w:t>
        </w:r>
      </w:ins>
    </w:p>
    <w:p w:rsidR="00173440" w:rsidRDefault="00173440">
      <w:pPr>
        <w:pStyle w:val="PL"/>
        <w:rPr>
          <w:rFonts w:eastAsia="等线"/>
          <w:snapToGrid w:val="0"/>
          <w:lang w:eastAsia="zh-CN"/>
        </w:rPr>
      </w:pPr>
    </w:p>
    <w:p w:rsidR="00173440" w:rsidRDefault="00173440">
      <w:pPr>
        <w:pStyle w:val="PL"/>
        <w:rPr>
          <w:rFonts w:eastAsia="等线"/>
          <w:snapToGrid w:val="0"/>
          <w:lang w:eastAsia="zh-CN"/>
        </w:rPr>
      </w:pPr>
    </w:p>
    <w:p w:rsidR="00173440" w:rsidRDefault="00173440">
      <w:pPr>
        <w:pStyle w:val="PL"/>
      </w:pP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FROM X2AP-IEs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p w:rsidR="00173440" w:rsidRDefault="00173440">
      <w:pPr>
        <w:rPr>
          <w:noProof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X2AP-Containers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ABSInformation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ActivatedCellList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BearerType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id-Cause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CellInformation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CellMeasurementResult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CellToReport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CellToReport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  <w:snapToGrid w:val="0"/>
        </w:rPr>
        <w:t>CompositeAvailableCapacityGroup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AerialUEsubscriptionInformation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CriticalityDiagnostics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DeactivationIndication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DynamicDLTransmissionInformation</w:t>
      </w:r>
      <w:proofErr w:type="spellEnd"/>
      <w:proofErr w:type="gramEnd"/>
      <w:r>
        <w:rPr>
          <w:noProof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NotAdmitted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SubjectToStatusTransfer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SubjectToStatusTransfer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ToBeSetup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GlobalENB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GUGroupIDList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GUGroupIDToAddList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GUGroupIDToDeleteList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id-GUMMEI-ID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id-Masked-IMEISV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InvokeIndication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id-New-eNB-UE-X2AP-ID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id-Old-eNB-UE-X2AP-ID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id-Registration-Request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ReportingPeriodicity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id-RLC-Status,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ServedCells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ServedCellsToActivate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ServedCellsToAdd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ServedCellsToModify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ServedCellsToDelete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SRVCCOperationPossible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TargetCell</w:t>
      </w:r>
      <w:proofErr w:type="spellEnd"/>
      <w:r>
        <w:rPr>
          <w:noProof w:val="0"/>
          <w:snapToGrid w:val="0"/>
        </w:rPr>
        <w:t>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TargeteNBtoSource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eNBTransparentContainer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TimeToWait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TraceActivation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ContextInformation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HistoryInformation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id-UE-X2AP-ID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id-Measurement-ID</w:t>
      </w:r>
      <w:proofErr w:type="gramEnd"/>
      <w:r>
        <w:rPr>
          <w:noProof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ReportCharacteristics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id-ENB1-Measurement-ID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id-ENB2-Measurement-ID,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id-ENB1-Cell-ID,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id-ENB2-Cell-ID,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id-ENB2-Proposed-Mobility-Parameters,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id-ENB1-Mobility-Par</w:t>
      </w:r>
      <w:r>
        <w:rPr>
          <w:snapToGrid w:val="0"/>
        </w:rPr>
        <w:t>ameters,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id-ENB2-Mobility-Parameters-Modification-Range,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FailureCellPCI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id-Re-</w:t>
      </w:r>
      <w:proofErr w:type="spellStart"/>
      <w:r>
        <w:rPr>
          <w:noProof w:val="0"/>
          <w:snapToGrid w:val="0"/>
        </w:rPr>
        <w:t>establishmentCellECGI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FailureCellCRNTI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ShortMAC</w:t>
      </w:r>
      <w:proofErr w:type="spellEnd"/>
      <w:r>
        <w:rPr>
          <w:noProof w:val="0"/>
          <w:snapToGrid w:val="0"/>
        </w:rPr>
        <w:t>-I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SourceCellECGI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FailureCellECGI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HandoverReportType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id-UE-RLF-Report-Container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PartialSuccessIndicator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MeasurementInitiationResult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MeasurementInitiationResult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MeasurementFailureCause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CompleteFailureCauseInformation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CompleteFailureCauseInformation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CSGMembershipStatus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id-CSG-Id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MDTConfiguration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ManagementBasedMDTallowed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id-ABS-Status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RRC</w:t>
      </w:r>
      <w:r>
        <w:rPr>
          <w:lang w:eastAsia="zh-CN"/>
        </w:rPr>
        <w:t>Conn</w:t>
      </w:r>
      <w:r>
        <w:rPr>
          <w:snapToGrid w:val="0"/>
          <w:lang w:eastAsia="zh-CN"/>
        </w:rPr>
        <w:t>Setup</w:t>
      </w:r>
      <w:r>
        <w:rPr>
          <w:snapToGrid w:val="0"/>
        </w:rPr>
        <w:t>Indicator</w:t>
      </w:r>
      <w:r>
        <w:rPr>
          <w:snapToGrid w:val="0"/>
          <w:lang w:eastAsia="zh-CN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RRCConnReestabIndicator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TargetCellInUTRAN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SourceCellCRNTI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ReceiveStatusOfULPDCPSDUsExtended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ULCOUNTValueExtended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DLCOUNTValueExtended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IntendedULDLConfiguration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ExtendedULInterferenceOverloadInfo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id-RNL-Header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id-x2APMessage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HistoryInformationFromTheUE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ExpectedUEBehaviour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>
        <w:rPr>
          <w:noProof w:val="0"/>
          <w:snapToGrid w:val="0"/>
        </w:rPr>
        <w:t>MeNB-UE-X2AP-ID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id-SeNB-UE-X2AP-ID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SecurityCapabilities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SeNBSecurityKey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SeNBUEAggregateMaximumBitRate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ServingPLMN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ToBeAdded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ToBeAdded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MeNBtoSeNBContainer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</w:t>
      </w:r>
      <w:proofErr w:type="spellStart"/>
      <w:r>
        <w:rPr>
          <w:noProof w:val="0"/>
          <w:snapToGrid w:val="0"/>
        </w:rPr>
        <w:t>ToBeAdded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</w:t>
      </w:r>
      <w:proofErr w:type="spellStart"/>
      <w:r>
        <w:rPr>
          <w:noProof w:val="0"/>
          <w:snapToGrid w:val="0"/>
        </w:rPr>
        <w:t>ToBeAdded</w:t>
      </w:r>
      <w:proofErr w:type="spellEnd"/>
      <w:r>
        <w:rPr>
          <w:noProof w:val="0"/>
          <w:snapToGrid w:val="0"/>
        </w:rPr>
        <w:t>-Item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SeNBtoMeNBContainer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ResponseInformationSeNBReconfComp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ContextInformationSeNBModReq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ToBeAdded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ModReqItem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ModReqItem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ModReqItem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</w:t>
      </w:r>
      <w:r>
        <w:rPr>
          <w:noProof w:val="0"/>
          <w:snapToGrid w:val="0"/>
        </w:rPr>
        <w:t>tted-</w:t>
      </w:r>
      <w:proofErr w:type="spellStart"/>
      <w:r>
        <w:rPr>
          <w:noProof w:val="0"/>
          <w:snapToGrid w:val="0"/>
        </w:rPr>
        <w:t>ToBeAdded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ModAckList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ModAckList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ModAckList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</w:t>
      </w:r>
      <w:proofErr w:type="spellStart"/>
      <w:r>
        <w:rPr>
          <w:noProof w:val="0"/>
          <w:snapToGrid w:val="0"/>
        </w:rPr>
        <w:t>ToBeAdded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ModAckItem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</w:t>
      </w:r>
      <w:proofErr w:type="spellStart"/>
      <w:r>
        <w:rPr>
          <w:noProof w:val="0"/>
          <w:snapToGrid w:val="0"/>
        </w:rPr>
        <w:t>ToBeModified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ModAckItem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id-E-RABs-Admitted-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ModAckItem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SCG</w:t>
      </w:r>
      <w:r>
        <w:rPr>
          <w:noProof w:val="0"/>
          <w:snapToGrid w:val="0"/>
        </w:rPr>
        <w:t>ChangeIndication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ModReqd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ModReqdItem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-List-</w:t>
      </w:r>
      <w:proofErr w:type="spellStart"/>
      <w:r>
        <w:rPr>
          <w:noProof w:val="0"/>
          <w:snapToGrid w:val="0"/>
        </w:rPr>
        <w:t>RelReq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RelReqItem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-List-</w:t>
      </w:r>
      <w:proofErr w:type="spellStart"/>
      <w:r>
        <w:rPr>
          <w:noProof w:val="0"/>
          <w:snapToGrid w:val="0"/>
        </w:rPr>
        <w:t>RelConf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ToBeReleased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RelConfItem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SubjectToCounterCheck</w:t>
      </w:r>
      <w:proofErr w:type="spellEnd"/>
      <w:r>
        <w:rPr>
          <w:noProof w:val="0"/>
          <w:snapToGrid w:val="0"/>
        </w:rPr>
        <w:t>-List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id-E-RABs-</w:t>
      </w:r>
      <w:proofErr w:type="spellStart"/>
      <w:r>
        <w:rPr>
          <w:noProof w:val="0"/>
          <w:snapToGrid w:val="0"/>
        </w:rPr>
        <w:t>SubjectToCounterCheckItem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CoMPInformation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ReportingPeriodicityRSRPMR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RSRPMRList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id-UE-RLF-Report-Container-for-extended-bands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ProSeAuthorized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CoverageModificationList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ReportingPeriodicityCSIR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CSIReportList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id-ReceiveStatusOfULPDCPSDUsPDCP-SNlength18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id-ULCOUNTValuePDCP-SNlength18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id-DLCOUNTValuePDCP-SNlength18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id-LHN-ID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id-Correlation-ID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id-SIPTO-Correlation-ID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ContextReferenceAtSeNB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Con</w:t>
      </w:r>
      <w:r>
        <w:rPr>
          <w:noProof w:val="0"/>
          <w:snapToGrid w:val="0"/>
        </w:rPr>
        <w:t>textReferenceAtWT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id-UE-</w:t>
      </w:r>
      <w:proofErr w:type="spellStart"/>
      <w:r>
        <w:rPr>
          <w:noProof w:val="0"/>
          <w:snapToGrid w:val="0"/>
        </w:rPr>
        <w:t>ContextKeptIndicator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id-UEs-</w:t>
      </w:r>
      <w:proofErr w:type="spellStart"/>
      <w:r>
        <w:rPr>
          <w:noProof w:val="0"/>
          <w:snapToGrid w:val="0"/>
        </w:rPr>
        <w:t>ToBeReset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id-UEs-Admitted-</w:t>
      </w:r>
      <w:proofErr w:type="spellStart"/>
      <w:r>
        <w:rPr>
          <w:noProof w:val="0"/>
          <w:snapToGrid w:val="0"/>
        </w:rPr>
        <w:t>ToBeReset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id-WT-UE-</w:t>
      </w:r>
      <w:proofErr w:type="spellStart"/>
      <w:r>
        <w:rPr>
          <w:noProof w:val="0"/>
          <w:snapToGrid w:val="0"/>
        </w:rPr>
        <w:t>ContextKeptIndicator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id-New-eNB-UE-X2AP-ID-Extension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id-Old-eNB-UE-X2AP-ID-Extension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id-MeNB-UE-X2AP-ID-Extension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id-SeNB-UE-X2AP-ID-Extension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id-SIPTO-</w:t>
      </w:r>
      <w:proofErr w:type="spellStart"/>
      <w:r>
        <w:rPr>
          <w:noProof w:val="0"/>
          <w:snapToGrid w:val="0"/>
        </w:rPr>
        <w:t>BearerDeactivationIndication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id-Tunnel-Information-for-BBF</w:t>
      </w:r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</w:pPr>
      <w:r>
        <w:tab/>
        <w:t>id-SIPTO-L-GW-TransportLayerAddress,</w:t>
      </w:r>
    </w:p>
    <w:p w:rsidR="00173440" w:rsidRDefault="004A537B">
      <w:pPr>
        <w:pStyle w:val="PL"/>
        <w:tabs>
          <w:tab w:val="left" w:pos="11100"/>
        </w:tabs>
      </w:pPr>
      <w:r>
        <w:tab/>
        <w:t>id-GW-TransportLayerAddress,</w:t>
      </w:r>
    </w:p>
    <w:p w:rsidR="00173440" w:rsidRDefault="004A537B">
      <w:pPr>
        <w:pStyle w:val="PL"/>
        <w:tabs>
          <w:tab w:val="left" w:pos="11100"/>
        </w:tabs>
      </w:pPr>
      <w:r>
        <w:tab/>
        <w:t>id-X2RemovalThreshold,</w:t>
      </w:r>
    </w:p>
    <w:p w:rsidR="00173440" w:rsidRDefault="004A537B">
      <w:pPr>
        <w:pStyle w:val="PL"/>
        <w:tabs>
          <w:tab w:val="left" w:pos="11100"/>
        </w:tabs>
      </w:pPr>
      <w:r>
        <w:tab/>
        <w:t>id-CellReportingIndicator,</w:t>
      </w:r>
    </w:p>
    <w:p w:rsidR="00173440" w:rsidRDefault="004A537B">
      <w:pPr>
        <w:pStyle w:val="PL"/>
        <w:tabs>
          <w:tab w:val="left" w:pos="11100"/>
        </w:tabs>
      </w:pPr>
      <w:r>
        <w:tab/>
        <w:t>id-V2XServicesAuthorized,</w:t>
      </w:r>
    </w:p>
    <w:p w:rsidR="00173440" w:rsidRDefault="004A537B">
      <w:pPr>
        <w:pStyle w:val="PL"/>
        <w:tabs>
          <w:tab w:val="left" w:pos="11100"/>
        </w:tabs>
      </w:pPr>
      <w:r>
        <w:tab/>
        <w:t>id-resumeID,</w:t>
      </w:r>
    </w:p>
    <w:p w:rsidR="00173440" w:rsidRDefault="004A537B">
      <w:pPr>
        <w:pStyle w:val="PL"/>
        <w:tabs>
          <w:tab w:val="left" w:pos="11100"/>
        </w:tabs>
      </w:pPr>
      <w:r>
        <w:tab/>
      </w:r>
      <w:r>
        <w:t>id-UE-ContextInformationRetrieve,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id-E-RABs-ToBeSetupRetrieve-Item,</w:t>
      </w:r>
    </w:p>
    <w:p w:rsidR="00173440" w:rsidRDefault="004A537B">
      <w:pPr>
        <w:pStyle w:val="PL"/>
        <w:tabs>
          <w:tab w:val="left" w:pos="11100"/>
        </w:tabs>
        <w:rPr>
          <w:lang w:eastAsia="zh-CN"/>
        </w:rPr>
      </w:pPr>
      <w:r>
        <w:tab/>
        <w:t>id-NewEUTRANCellIdentifier,</w:t>
      </w:r>
    </w:p>
    <w:p w:rsidR="00173440" w:rsidRDefault="004A537B">
      <w:pPr>
        <w:pStyle w:val="PL"/>
        <w:tabs>
          <w:tab w:val="left" w:pos="11100"/>
        </w:tabs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rFonts w:cs="Courier New"/>
          <w:noProof w:val="0"/>
          <w:snapToGrid w:val="0"/>
        </w:rPr>
        <w:t>id-</w:t>
      </w:r>
      <w:proofErr w:type="spellStart"/>
      <w:r>
        <w:rPr>
          <w:lang w:eastAsia="zh-CN"/>
        </w:rPr>
        <w:t>M</w:t>
      </w:r>
      <w:r>
        <w:rPr>
          <w:lang w:eastAsia="ja-JP"/>
        </w:rPr>
        <w:t>akeBeforeBreak</w:t>
      </w:r>
      <w:r>
        <w:rPr>
          <w:lang w:eastAsia="zh-CN"/>
        </w:rPr>
        <w:t>I</w:t>
      </w:r>
      <w:r>
        <w:rPr>
          <w:lang w:eastAsia="ja-JP"/>
        </w:rPr>
        <w:t>ndicator</w:t>
      </w:r>
      <w:proofErr w:type="spellEnd"/>
      <w:proofErr w:type="gramEnd"/>
      <w:r>
        <w:rPr>
          <w:lang w:eastAsia="zh-CN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id-</w:t>
      </w:r>
      <w:proofErr w:type="spellStart"/>
      <w:r>
        <w:rPr>
          <w:noProof w:val="0"/>
          <w:snapToGrid w:val="0"/>
        </w:rPr>
        <w:t>UE</w:t>
      </w:r>
      <w:r>
        <w:rPr>
          <w:noProof w:val="0"/>
          <w:snapToGrid w:val="0"/>
          <w:lang w:eastAsia="zh-CN"/>
        </w:rPr>
        <w:t>Sidelink</w:t>
      </w:r>
      <w:r>
        <w:rPr>
          <w:noProof w:val="0"/>
          <w:snapToGrid w:val="0"/>
        </w:rPr>
        <w:t>AggregateMaximumBitRate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uL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GTPtunnelEndpoint</w:t>
      </w:r>
      <w:proofErr w:type="spellEnd"/>
      <w:proofErr w:type="gramEnd"/>
      <w:r>
        <w:rPr>
          <w:noProof w:val="0"/>
        </w:rPr>
        <w:t>,</w:t>
      </w:r>
    </w:p>
    <w:p w:rsidR="00173440" w:rsidRDefault="004A537B">
      <w:pPr>
        <w:pStyle w:val="PL"/>
        <w:tabs>
          <w:tab w:val="left" w:pos="11100"/>
        </w:tabs>
      </w:pPr>
      <w:r>
        <w:tab/>
        <w:t>id-SgNBSecurityKey,</w:t>
      </w:r>
    </w:p>
    <w:p w:rsidR="00173440" w:rsidRDefault="004A537B">
      <w:pPr>
        <w:pStyle w:val="PL"/>
        <w:tabs>
          <w:tab w:val="left" w:pos="11100"/>
        </w:tabs>
      </w:pPr>
      <w:r>
        <w:tab/>
        <w:t>id-SgNBUEAggregateMaximumBitRate,</w:t>
      </w:r>
    </w:p>
    <w:p w:rsidR="00173440" w:rsidRDefault="004A537B">
      <w:pPr>
        <w:pStyle w:val="PL"/>
        <w:tabs>
          <w:tab w:val="left" w:pos="11100"/>
        </w:tabs>
      </w:pPr>
      <w:r>
        <w:tab/>
      </w:r>
      <w:r>
        <w:t>id-E-RABs-ToBeAdded-SgNBAddReqList,</w:t>
      </w:r>
    </w:p>
    <w:p w:rsidR="00173440" w:rsidRDefault="004A537B">
      <w:pPr>
        <w:pStyle w:val="PL"/>
        <w:tabs>
          <w:tab w:val="left" w:pos="11100"/>
        </w:tabs>
      </w:pPr>
      <w:r>
        <w:tab/>
        <w:t>id-MeNBtoSgNBContainer,</w:t>
      </w:r>
    </w:p>
    <w:p w:rsidR="00173440" w:rsidRDefault="004A537B">
      <w:pPr>
        <w:pStyle w:val="PL"/>
        <w:tabs>
          <w:tab w:val="left" w:pos="11100"/>
        </w:tabs>
      </w:pPr>
      <w:r>
        <w:tab/>
        <w:t>id-SgNB-UE-X2AP-ID,</w:t>
      </w:r>
    </w:p>
    <w:p w:rsidR="00173440" w:rsidRDefault="004A537B">
      <w:pPr>
        <w:pStyle w:val="PL"/>
        <w:tabs>
          <w:tab w:val="left" w:pos="11100"/>
        </w:tabs>
      </w:pPr>
      <w:r>
        <w:tab/>
        <w:t>id-RequestedSplitSRBs,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id-E-RABs-ToBeAdded-SgNBAddReq-Item,</w:t>
      </w:r>
    </w:p>
    <w:p w:rsidR="00173440" w:rsidRDefault="004A537B">
      <w:pPr>
        <w:pStyle w:val="PL"/>
        <w:tabs>
          <w:tab w:val="left" w:pos="11100"/>
        </w:tabs>
      </w:pPr>
      <w:r>
        <w:lastRenderedPageBreak/>
        <w:tab/>
        <w:t>id-E-RABs-Admitted-ToBeAdded-SgNBAddReqAckList,</w:t>
      </w:r>
    </w:p>
    <w:p w:rsidR="00173440" w:rsidRDefault="004A537B">
      <w:pPr>
        <w:pStyle w:val="PL"/>
        <w:tabs>
          <w:tab w:val="left" w:pos="11100"/>
        </w:tabs>
      </w:pPr>
      <w:r>
        <w:tab/>
        <w:t>id-SgNBtoMeNBContainer,</w:t>
      </w:r>
    </w:p>
    <w:p w:rsidR="00173440" w:rsidRDefault="004A537B">
      <w:pPr>
        <w:pStyle w:val="PL"/>
        <w:tabs>
          <w:tab w:val="left" w:pos="11100"/>
        </w:tabs>
      </w:pPr>
      <w:r>
        <w:tab/>
        <w:t>id-AdmittedSplitSRBs,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id-E-RABs-Admi</w:t>
      </w:r>
      <w:r>
        <w:t>tted-ToBeAdded-SgNBAddReqAck-Item,</w:t>
      </w:r>
    </w:p>
    <w:p w:rsidR="00173440" w:rsidRDefault="004A537B">
      <w:pPr>
        <w:pStyle w:val="PL"/>
        <w:tabs>
          <w:tab w:val="left" w:pos="11100"/>
        </w:tabs>
      </w:pPr>
      <w:r>
        <w:tab/>
        <w:t>id-ResponseInformationSgNBReconfComp,</w:t>
      </w:r>
    </w:p>
    <w:p w:rsidR="00173440" w:rsidRDefault="004A537B">
      <w:pPr>
        <w:pStyle w:val="PL"/>
        <w:tabs>
          <w:tab w:val="left" w:pos="11100"/>
        </w:tabs>
      </w:pPr>
      <w:r>
        <w:tab/>
        <w:t>id-UE-ContextInformation-SgNBModReq,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id-E-RABs-ToBeAdded-SgNBModReq-Item,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id-E-RABs-ToBeModified-SgNBModReq-Item,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id-E-RABs-ToBeReleased-SgNBModReq-Item,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id-E-RABs-Admitted-ToBe</w:t>
      </w:r>
      <w:r>
        <w:t>Added-SgNBModAckList,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id-E-RABs-Admitted-ToBeModified-SgNBModAckList,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id-E-RABs-Admitted-ToBeReleased-SgNBModAckList,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id-E-RABs-Admitted-ToBeAdded-SgNBModAck-Item,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id-E-RABs-Admitted-ToBeModified-SgNBModAck-Item,</w:t>
      </w:r>
    </w:p>
    <w:p w:rsidR="00173440" w:rsidRDefault="004A537B">
      <w:pPr>
        <w:pStyle w:val="PL"/>
        <w:tabs>
          <w:tab w:val="left" w:pos="11100"/>
        </w:tabs>
      </w:pPr>
      <w:r>
        <w:tab/>
      </w:r>
      <w:r>
        <w:t>id-E-RABs-Admitted-ToBeReleased-SgNBModAck-Item,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</w:t>
      </w:r>
      <w:r>
        <w:rPr>
          <w:rFonts w:eastAsia="等线"/>
          <w:snapToGrid w:val="0"/>
          <w:lang w:eastAsia="zh-CN"/>
        </w:rPr>
        <w:t>Admitted-</w:t>
      </w:r>
      <w:r>
        <w:t>ToBeReleased-SgNBRelReqAckList,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</w:t>
      </w:r>
      <w:r>
        <w:rPr>
          <w:rFonts w:eastAsia="等线"/>
          <w:snapToGrid w:val="0"/>
          <w:lang w:eastAsia="zh-CN"/>
        </w:rPr>
        <w:t>Admitted-</w:t>
      </w:r>
      <w:r>
        <w:t>ToBeReleased-SgNBRelReqAck-Item,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id-E-RABs-ToBeReleased-SgNBModReqdList,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id-E-RABs-ToBeModified-SgNBModReqdList,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</w:t>
      </w:r>
      <w:r>
        <w:t>sed-SgNBModReqd-Item,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id-E-RABs-ToBeModified-SgNBModReqd-Item,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id-E-RABs-ToBeReleased-SgNBChaConfList,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id-E-RABs-ToBeReleased-SgNBChaConf-Item,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id-E-RABs-ToBeReleased-SgNBRelReqList,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id-E-RABs-ToBeReleased-SgNBRelReq-Item,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</w:t>
      </w:r>
      <w:r>
        <w:t>RelConfList,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id-E-RABs-ToBeReleased-SgNBRelConf-Item,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id-E-RABs-ToBeReleased-SgNBRelReqdList,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id-E-RABs-ToBeReleased-SgNBRelReqd-Item,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id-E-RABs-SubjectToSgNBCounterCheck-List,</w:t>
      </w:r>
    </w:p>
    <w:p w:rsidR="00173440" w:rsidRDefault="004A537B">
      <w:pPr>
        <w:pStyle w:val="PL"/>
        <w:tabs>
          <w:tab w:val="left" w:pos="11100"/>
        </w:tabs>
      </w:pPr>
      <w:r>
        <w:tab/>
        <w:t>id-E-RABs-SubjectToSgNBCounterCheck-Item,</w:t>
      </w:r>
    </w:p>
    <w:p w:rsidR="00173440" w:rsidRDefault="004A537B">
      <w:pPr>
        <w:pStyle w:val="PL"/>
        <w:tabs>
          <w:tab w:val="left" w:pos="11100"/>
        </w:tabs>
      </w:pPr>
      <w:r>
        <w:tab/>
        <w:t>id-Target-SgNB-ID,</w:t>
      </w:r>
    </w:p>
    <w:p w:rsidR="00173440" w:rsidRDefault="004A537B">
      <w:pPr>
        <w:pStyle w:val="PL"/>
        <w:tabs>
          <w:tab w:val="left" w:pos="11100"/>
        </w:tabs>
      </w:pPr>
      <w:r>
        <w:tab/>
      </w:r>
      <w:r>
        <w:t>id-RRCContainer,</w:t>
      </w:r>
    </w:p>
    <w:p w:rsidR="00173440" w:rsidRDefault="004A537B">
      <w:pPr>
        <w:pStyle w:val="PL"/>
        <w:tabs>
          <w:tab w:val="left" w:pos="11100"/>
        </w:tabs>
      </w:pPr>
      <w:r>
        <w:tab/>
        <w:t>id-SRBType,</w:t>
      </w:r>
    </w:p>
    <w:p w:rsidR="00173440" w:rsidRDefault="004A537B">
      <w:pPr>
        <w:pStyle w:val="PL"/>
        <w:tabs>
          <w:tab w:val="left" w:pos="11100"/>
        </w:tabs>
      </w:pPr>
      <w:r>
        <w:tab/>
        <w:t>id-HandoverRestrictionList,</w:t>
      </w:r>
    </w:p>
    <w:p w:rsidR="00173440" w:rsidRDefault="004A537B">
      <w:pPr>
        <w:pStyle w:val="PL"/>
        <w:tabs>
          <w:tab w:val="left" w:pos="11100"/>
        </w:tabs>
      </w:pPr>
      <w:r>
        <w:tab/>
        <w:t>id-SCGConfigurationQuery,</w:t>
      </w:r>
    </w:p>
    <w:p w:rsidR="00173440" w:rsidRDefault="004A537B">
      <w:pPr>
        <w:pStyle w:val="PL"/>
        <w:tabs>
          <w:tab w:val="left" w:pos="11100"/>
        </w:tabs>
      </w:pPr>
      <w:r>
        <w:tab/>
        <w:t>id-SplitSRB,</w:t>
      </w:r>
    </w:p>
    <w:p w:rsidR="00173440" w:rsidRDefault="004A537B">
      <w:pPr>
        <w:pStyle w:val="PL"/>
        <w:tabs>
          <w:tab w:val="left" w:pos="11100"/>
        </w:tabs>
      </w:pPr>
      <w:r>
        <w:tab/>
        <w:t>id-NRUeReport,</w:t>
      </w:r>
    </w:p>
    <w:p w:rsidR="00173440" w:rsidRDefault="004A537B">
      <w:pPr>
        <w:pStyle w:val="PL"/>
        <w:tabs>
          <w:tab w:val="left" w:pos="11100"/>
        </w:tabs>
      </w:pPr>
      <w:r>
        <w:tab/>
        <w:t>id-InitiatingNodeType-EndcX2Setup,</w:t>
      </w:r>
    </w:p>
    <w:p w:rsidR="00173440" w:rsidRDefault="004A537B">
      <w:pPr>
        <w:pStyle w:val="PL"/>
        <w:tabs>
          <w:tab w:val="left" w:pos="11100"/>
        </w:tabs>
      </w:pPr>
      <w:r>
        <w:tab/>
        <w:t>id-InitiatingNodeType-EndcConfigUpdate,</w:t>
      </w:r>
    </w:p>
    <w:p w:rsidR="00173440" w:rsidRDefault="004A537B">
      <w:pPr>
        <w:pStyle w:val="PL"/>
        <w:tabs>
          <w:tab w:val="left" w:pos="11100"/>
        </w:tabs>
      </w:pPr>
      <w:r>
        <w:tab/>
        <w:t>id-RespondingNodeType-EndcX2Setup,</w:t>
      </w:r>
    </w:p>
    <w:p w:rsidR="00173440" w:rsidRDefault="004A537B">
      <w:pPr>
        <w:pStyle w:val="PL"/>
        <w:tabs>
          <w:tab w:val="left" w:pos="11100"/>
        </w:tabs>
      </w:pPr>
      <w:r>
        <w:tab/>
      </w:r>
      <w:r>
        <w:t>id-RespondingNodeType-EndcConfigUpdate,</w:t>
      </w:r>
    </w:p>
    <w:p w:rsidR="00173440" w:rsidRDefault="004A537B">
      <w:pPr>
        <w:pStyle w:val="PL"/>
        <w:tabs>
          <w:tab w:val="left" w:pos="11100"/>
        </w:tabs>
      </w:pPr>
      <w:r>
        <w:tab/>
        <w:t>id-NRUESecurityCapabilities,</w:t>
      </w:r>
    </w:p>
    <w:p w:rsidR="00173440" w:rsidRDefault="004A537B">
      <w:pPr>
        <w:pStyle w:val="PL"/>
        <w:tabs>
          <w:tab w:val="left" w:pos="11100"/>
        </w:tabs>
      </w:pPr>
      <w:r>
        <w:tab/>
        <w:t>id-PDCPChangeIndication,</w:t>
      </w:r>
    </w:p>
    <w:p w:rsidR="00173440" w:rsidRDefault="004A537B">
      <w:pPr>
        <w:pStyle w:val="PL"/>
        <w:tabs>
          <w:tab w:val="left" w:pos="11100"/>
        </w:tabs>
      </w:pPr>
      <w:r>
        <w:tab/>
        <w:t>id-ServedEUTRAcellsENDCX2ManagementList,</w:t>
      </w:r>
    </w:p>
    <w:p w:rsidR="00173440" w:rsidRDefault="004A537B">
      <w:pPr>
        <w:pStyle w:val="PL"/>
        <w:tabs>
          <w:tab w:val="left" w:pos="11100"/>
        </w:tabs>
      </w:pPr>
      <w:r>
        <w:tab/>
        <w:t>id-ServedEUTRAcellsToModifyListENDCConfUpd,</w:t>
      </w:r>
    </w:p>
    <w:p w:rsidR="00173440" w:rsidRDefault="004A537B">
      <w:pPr>
        <w:pStyle w:val="PL"/>
        <w:tabs>
          <w:tab w:val="left" w:pos="11100"/>
        </w:tabs>
      </w:pPr>
      <w:r>
        <w:tab/>
        <w:t>id-ServedEUTRAcellsToDeleteListENDCConfUpd,</w:t>
      </w:r>
    </w:p>
    <w:p w:rsidR="00173440" w:rsidRDefault="004A537B">
      <w:pPr>
        <w:pStyle w:val="PL"/>
        <w:tabs>
          <w:tab w:val="left" w:pos="11100"/>
        </w:tabs>
      </w:pPr>
      <w:r>
        <w:tab/>
        <w:t>id-ServedNRcellsToModifyLis</w:t>
      </w:r>
      <w:r>
        <w:t>tENDCConfUpd,</w:t>
      </w:r>
    </w:p>
    <w:p w:rsidR="00173440" w:rsidRDefault="004A537B">
      <w:pPr>
        <w:pStyle w:val="PL"/>
        <w:tabs>
          <w:tab w:val="left" w:pos="11100"/>
        </w:tabs>
      </w:pPr>
      <w:r>
        <w:tab/>
        <w:t>id-ServedNRcellsToDeleteListENDCConfUpd,</w:t>
      </w:r>
    </w:p>
    <w:p w:rsidR="00173440" w:rsidRDefault="004A537B">
      <w:pPr>
        <w:pStyle w:val="PL"/>
        <w:tabs>
          <w:tab w:val="left" w:pos="11100"/>
        </w:tabs>
      </w:pPr>
      <w:r>
        <w:tab/>
        <w:t>id-CellAssistanceInformation,</w:t>
      </w:r>
    </w:p>
    <w:p w:rsidR="00173440" w:rsidRDefault="004A537B">
      <w:pPr>
        <w:pStyle w:val="PL"/>
        <w:tabs>
          <w:tab w:val="left" w:pos="11100"/>
        </w:tabs>
      </w:pPr>
      <w:r>
        <w:tab/>
        <w:t>id-Globalen-gNB-ID,</w:t>
      </w:r>
    </w:p>
    <w:p w:rsidR="00173440" w:rsidRDefault="004A537B">
      <w:pPr>
        <w:pStyle w:val="PL"/>
        <w:tabs>
          <w:tab w:val="left" w:pos="11100"/>
        </w:tabs>
      </w:pPr>
      <w:r>
        <w:tab/>
        <w:t>id-ServedNRcellsENDCX2ManagementList,</w:t>
      </w:r>
    </w:p>
    <w:p w:rsidR="00173440" w:rsidRDefault="004A537B">
      <w:pPr>
        <w:pStyle w:val="PL"/>
        <w:tabs>
          <w:tab w:val="left" w:pos="11100"/>
        </w:tabs>
      </w:pPr>
      <w:r>
        <w:tab/>
        <w:t>id-Old-SgNB-UE-X2AP-ID,</w:t>
      </w:r>
    </w:p>
    <w:p w:rsidR="00173440" w:rsidRDefault="004A537B">
      <w:pPr>
        <w:pStyle w:val="PL"/>
        <w:tabs>
          <w:tab w:val="left" w:pos="11100"/>
        </w:tabs>
      </w:pPr>
      <w:r>
        <w:lastRenderedPageBreak/>
        <w:tab/>
        <w:t>id-UE-ContextReferenceAtSgNB,</w:t>
      </w:r>
    </w:p>
    <w:p w:rsidR="00173440" w:rsidRDefault="004A537B">
      <w:pPr>
        <w:pStyle w:val="PL"/>
        <w:tabs>
          <w:tab w:val="left" w:pos="11100"/>
        </w:tabs>
      </w:pPr>
      <w:r>
        <w:tab/>
        <w:t>id-SecondaryRATUsageReportList,</w:t>
      </w:r>
    </w:p>
    <w:p w:rsidR="00173440" w:rsidRDefault="004A537B">
      <w:pPr>
        <w:pStyle w:val="PL"/>
        <w:tabs>
          <w:tab w:val="left" w:pos="11100"/>
        </w:tabs>
      </w:pPr>
      <w:r>
        <w:tab/>
        <w:t>id-ActivationID,</w:t>
      </w:r>
    </w:p>
    <w:p w:rsidR="00173440" w:rsidRDefault="004A537B">
      <w:pPr>
        <w:pStyle w:val="PL"/>
        <w:tabs>
          <w:tab w:val="left" w:pos="11100"/>
        </w:tabs>
      </w:pPr>
      <w:r>
        <w:tab/>
        <w:t>i</w:t>
      </w:r>
      <w:r>
        <w:t>d-ServedNRCellsToActivate,</w:t>
      </w:r>
    </w:p>
    <w:p w:rsidR="00173440" w:rsidRDefault="004A537B">
      <w:pPr>
        <w:pStyle w:val="PL"/>
        <w:tabs>
          <w:tab w:val="left" w:pos="11100"/>
        </w:tabs>
      </w:pPr>
      <w:r>
        <w:tab/>
        <w:t>id-ActivatedNRCellList,</w:t>
      </w:r>
    </w:p>
    <w:p w:rsidR="00173440" w:rsidRDefault="004A537B">
      <w:pPr>
        <w:pStyle w:val="PL"/>
        <w:tabs>
          <w:tab w:val="left" w:pos="11100"/>
        </w:tabs>
      </w:pPr>
      <w:r>
        <w:tab/>
        <w:t>id-MeNBResourceCoordinationInformation,</w:t>
      </w:r>
    </w:p>
    <w:p w:rsidR="00173440" w:rsidRDefault="004A537B">
      <w:pPr>
        <w:pStyle w:val="PL"/>
        <w:tabs>
          <w:tab w:val="left" w:pos="11100"/>
        </w:tabs>
      </w:pPr>
      <w:r>
        <w:tab/>
        <w:t>id-SgNBResourceCoordinationInformation,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UEAppLayerMeasConfig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</w:t>
      </w:r>
      <w:proofErr w:type="spellEnd"/>
      <w:proofErr w:type="gramEnd"/>
      <w:r>
        <w:rPr>
          <w:noProof w:val="0"/>
          <w:snapToGrid w:val="0"/>
        </w:rPr>
        <w:t>,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id-SubscriberProfileIDforRFP</w:t>
      </w:r>
      <w:r>
        <w:rPr>
          <w:snapToGrid w:val="0"/>
          <w:lang w:eastAsia="zh-CN"/>
        </w:rPr>
        <w:t>,</w:t>
      </w:r>
    </w:p>
    <w:p w:rsidR="00173440" w:rsidRDefault="004A537B">
      <w:pPr>
        <w:pStyle w:val="PL"/>
        <w:tabs>
          <w:tab w:val="left" w:pos="11100"/>
        </w:tabs>
      </w:pPr>
      <w:r>
        <w:tab/>
        <w:t>id-InitiatingNodeType-EutranrCellResourceCoord</w:t>
      </w:r>
      <w:r>
        <w:t>ination,</w:t>
      </w:r>
    </w:p>
    <w:p w:rsidR="00173440" w:rsidRDefault="004A537B">
      <w:pPr>
        <w:pStyle w:val="PL"/>
        <w:tabs>
          <w:tab w:val="left" w:pos="11100"/>
        </w:tabs>
      </w:pPr>
      <w:r>
        <w:tab/>
        <w:t>id-RespondingNodeType-EutranrCellResourceCoordination,</w:t>
      </w:r>
    </w:p>
    <w:p w:rsidR="00173440" w:rsidRDefault="004A537B">
      <w:pPr>
        <w:pStyle w:val="PL"/>
        <w:tabs>
          <w:tab w:val="left" w:pos="11100"/>
        </w:tabs>
      </w:pPr>
      <w:r>
        <w:tab/>
        <w:t>id-DataTrafficResourceIndication,</w:t>
      </w:r>
    </w:p>
    <w:p w:rsidR="00173440" w:rsidRDefault="004A537B">
      <w:pPr>
        <w:pStyle w:val="PL"/>
        <w:tabs>
          <w:tab w:val="left" w:pos="11100"/>
        </w:tabs>
      </w:pPr>
      <w:r>
        <w:tab/>
        <w:t>id-SpectrumSharingGroupID,</w:t>
      </w:r>
    </w:p>
    <w:p w:rsidR="00173440" w:rsidRDefault="004A537B">
      <w:pPr>
        <w:pStyle w:val="PL"/>
        <w:tabs>
          <w:tab w:val="left" w:pos="11100"/>
        </w:tabs>
      </w:pPr>
      <w:r>
        <w:tab/>
        <w:t>id-ListofEUTRACellsinEUTRACoordinationReq,</w:t>
      </w:r>
    </w:p>
    <w:p w:rsidR="00173440" w:rsidRDefault="004A537B">
      <w:pPr>
        <w:pStyle w:val="PL"/>
        <w:tabs>
          <w:tab w:val="left" w:pos="11100"/>
        </w:tabs>
      </w:pPr>
      <w:r>
        <w:tab/>
        <w:t>id-ListofEUTRACellsinEUTRACoordinationResp,</w:t>
      </w:r>
    </w:p>
    <w:p w:rsidR="00173440" w:rsidRDefault="004A537B">
      <w:pPr>
        <w:pStyle w:val="PL"/>
        <w:tabs>
          <w:tab w:val="left" w:pos="11100"/>
        </w:tabs>
      </w:pPr>
      <w:r>
        <w:tab/>
      </w:r>
      <w:r>
        <w:t>id-ListofEUTRACellsinNRCoordinationReq,</w:t>
      </w:r>
    </w:p>
    <w:p w:rsidR="00173440" w:rsidRDefault="004A537B">
      <w:pPr>
        <w:pStyle w:val="PL"/>
        <w:tabs>
          <w:tab w:val="left" w:pos="11100"/>
        </w:tabs>
      </w:pPr>
      <w:r>
        <w:tab/>
        <w:t>id-ListofNRCellsinNRCoordinationReq,</w:t>
      </w:r>
    </w:p>
    <w:p w:rsidR="00173440" w:rsidRDefault="004A537B">
      <w:pPr>
        <w:pStyle w:val="PL"/>
      </w:pPr>
      <w:r>
        <w:tab/>
        <w:t>id-ListofNRCellsinNRCoordinationResp,</w:t>
      </w:r>
    </w:p>
    <w:p w:rsidR="00173440" w:rsidRDefault="004A537B">
      <w:pPr>
        <w:pStyle w:val="PL"/>
      </w:pPr>
      <w:r>
        <w:tab/>
        <w:t>id-RRCConfigIndication,</w:t>
      </w:r>
    </w:p>
    <w:p w:rsidR="00173440" w:rsidRDefault="004A537B">
      <w:pPr>
        <w:pStyle w:val="PL"/>
      </w:pPr>
      <w:r>
        <w:tab/>
        <w:t>id-SGNB-Addition-Trigger-Ind,</w:t>
      </w:r>
    </w:p>
    <w:p w:rsidR="00173440" w:rsidRDefault="004A537B">
      <w:pPr>
        <w:pStyle w:val="PL"/>
        <w:tabs>
          <w:tab w:val="left" w:pos="11100"/>
        </w:tabs>
        <w:rPr>
          <w:noProof w:val="0"/>
          <w:snapToGrid w:val="0"/>
        </w:rPr>
      </w:pPr>
      <w:r>
        <w:tab/>
        <w:t>id-RequestedSplitSRBsrelease,</w:t>
      </w:r>
    </w:p>
    <w:p w:rsidR="00173440" w:rsidRDefault="004A537B">
      <w:pPr>
        <w:pStyle w:val="PL"/>
      </w:pPr>
      <w:r>
        <w:tab/>
        <w:t>id-AdmittedSplitSRBsrelease,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id-E-RABs-</w:t>
      </w:r>
      <w:proofErr w:type="spellStart"/>
      <w:r>
        <w:rPr>
          <w:noProof w:val="0"/>
          <w:snapToGrid w:val="0"/>
          <w:lang w:eastAsia="zh-CN"/>
        </w:rPr>
        <w:t>AdmittedToBeModified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SgNBModConfList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id-E-RABs-</w:t>
      </w:r>
      <w:proofErr w:type="spellStart"/>
      <w:r>
        <w:rPr>
          <w:noProof w:val="0"/>
          <w:snapToGrid w:val="0"/>
          <w:lang w:eastAsia="zh-CN"/>
        </w:rPr>
        <w:t>AdmittedToBeModified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SgNBModConf</w:t>
      </w:r>
      <w:proofErr w:type="spellEnd"/>
      <w:r>
        <w:rPr>
          <w:noProof w:val="0"/>
          <w:snapToGrid w:val="0"/>
          <w:lang w:eastAsia="zh-CN"/>
        </w:rPr>
        <w:t>-Item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UEContextLevelUserPlaneActivity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ERABActivityNotifyItemList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MeNBCell</w:t>
      </w:r>
      <w:proofErr w:type="spellEnd"/>
      <w:r>
        <w:rPr>
          <w:noProof w:val="0"/>
          <w:snapToGrid w:val="0"/>
          <w:lang w:eastAsia="zh-CN"/>
        </w:rPr>
        <w:t>-ID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id-InitiatingNodeType-EndcX2Removal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id-RespondingNodeType-EndcX2Removal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uL</w:t>
      </w:r>
      <w:r>
        <w:rPr>
          <w:noProof w:val="0"/>
          <w:snapToGrid w:val="0"/>
          <w:lang w:eastAsia="zh-CN"/>
        </w:rPr>
        <w:t>pDCPSnLength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</w:t>
      </w:r>
      <w:proofErr w:type="spellEnd"/>
      <w:r>
        <w:rPr>
          <w:noProof w:val="0"/>
          <w:snapToGrid w:val="0"/>
          <w:lang w:eastAsia="zh-CN"/>
        </w:rPr>
        <w:t>-Forwarding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id-E-RABs-</w:t>
      </w:r>
      <w:proofErr w:type="spellStart"/>
      <w:r>
        <w:rPr>
          <w:noProof w:val="0"/>
          <w:snapToGrid w:val="0"/>
          <w:lang w:eastAsia="zh-CN"/>
        </w:rPr>
        <w:t>DataForwardingAddress</w:t>
      </w:r>
      <w:proofErr w:type="spellEnd"/>
      <w:r>
        <w:rPr>
          <w:noProof w:val="0"/>
          <w:snapToGrid w:val="0"/>
          <w:lang w:eastAsia="zh-CN"/>
        </w:rPr>
        <w:t>-List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id-E-RABs-</w:t>
      </w:r>
      <w:proofErr w:type="spellStart"/>
      <w:r>
        <w:rPr>
          <w:noProof w:val="0"/>
          <w:snapToGrid w:val="0"/>
          <w:lang w:eastAsia="zh-CN"/>
        </w:rPr>
        <w:t>DataForwardingAddress</w:t>
      </w:r>
      <w:proofErr w:type="spellEnd"/>
      <w:r>
        <w:rPr>
          <w:noProof w:val="0"/>
          <w:snapToGrid w:val="0"/>
          <w:lang w:eastAsia="zh-CN"/>
        </w:rPr>
        <w:t>-Item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id-Subscription-Based-UE-</w:t>
      </w:r>
      <w:proofErr w:type="spellStart"/>
      <w:r>
        <w:rPr>
          <w:noProof w:val="0"/>
          <w:snapToGrid w:val="0"/>
          <w:lang w:eastAsia="zh-CN"/>
        </w:rPr>
        <w:t>DifferentiationInfo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RLCMode</w:t>
      </w:r>
      <w:proofErr w:type="spellEnd"/>
      <w:r>
        <w:rPr>
          <w:noProof w:val="0"/>
          <w:snapToGrid w:val="0"/>
          <w:lang w:eastAsia="zh-CN"/>
        </w:rPr>
        <w:t>-transferred</w:t>
      </w:r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dLP</w:t>
      </w:r>
      <w:r>
        <w:rPr>
          <w:noProof w:val="0"/>
          <w:snapToGrid w:val="0"/>
          <w:lang w:eastAsia="zh-CN"/>
        </w:rPr>
        <w:t>DCPSnLength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LGTPTEIDatPDCP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GTPTEIDatPDCP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lCID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duplication</w:t>
      </w:r>
      <w:r>
        <w:rPr>
          <w:noProof w:val="0"/>
          <w:snapToGrid w:val="0"/>
          <w:lang w:eastAsia="zh-CN"/>
        </w:rPr>
        <w:t>A</w:t>
      </w:r>
      <w:r>
        <w:rPr>
          <w:rFonts w:hint="eastAsia"/>
          <w:noProof w:val="0"/>
          <w:snapToGrid w:val="0"/>
          <w:lang w:eastAsia="zh-CN"/>
        </w:rPr>
        <w:t>ctivation</w:t>
      </w:r>
      <w:proofErr w:type="spellEnd"/>
      <w:proofErr w:type="gramEnd"/>
      <w:r>
        <w:rPr>
          <w:rFonts w:hint="eastAsia"/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GNBOverloadInformation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id-new-</w:t>
      </w:r>
      <w:proofErr w:type="spellStart"/>
      <w:r>
        <w:rPr>
          <w:noProof w:val="0"/>
          <w:snapToGrid w:val="0"/>
          <w:lang w:eastAsia="zh-CN"/>
        </w:rPr>
        <w:t>drb</w:t>
      </w:r>
      <w:proofErr w:type="spellEnd"/>
      <w:r>
        <w:rPr>
          <w:noProof w:val="0"/>
          <w:snapToGrid w:val="0"/>
          <w:lang w:eastAsia="zh-CN"/>
        </w:rPr>
        <w:t>-ID-</w:t>
      </w:r>
      <w:proofErr w:type="spellStart"/>
      <w:r>
        <w:rPr>
          <w:noProof w:val="0"/>
          <w:snapToGrid w:val="0"/>
          <w:lang w:eastAsia="zh-CN"/>
        </w:rPr>
        <w:t>req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NRNeighbourInfoToModify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:rsidR="00173440" w:rsidRDefault="004A537B">
      <w:pPr>
        <w:pStyle w:val="PL"/>
        <w:tabs>
          <w:tab w:val="left" w:pos="11100"/>
        </w:tabs>
      </w:pPr>
      <w:r>
        <w:tab/>
        <w:t>id-DesiredActNotificationLevel,</w:t>
      </w:r>
    </w:p>
    <w:p w:rsidR="00173440" w:rsidRDefault="004A537B">
      <w:pPr>
        <w:pStyle w:val="PL"/>
        <w:tabs>
          <w:tab w:val="left" w:pos="11100"/>
        </w:tabs>
      </w:pPr>
      <w:r>
        <w:tab/>
        <w:t>id-LocationInformationSgNB,</w:t>
      </w:r>
    </w:p>
    <w:p w:rsidR="00173440" w:rsidRDefault="004A537B">
      <w:pPr>
        <w:pStyle w:val="PL"/>
        <w:tabs>
          <w:tab w:val="left" w:pos="11100"/>
        </w:tabs>
      </w:pPr>
      <w:r>
        <w:tab/>
        <w:t>id-LocationInformationSgNBReporting,</w:t>
      </w:r>
    </w:p>
    <w:p w:rsidR="00173440" w:rsidRDefault="004A537B">
      <w:pPr>
        <w:pStyle w:val="PL"/>
        <w:tabs>
          <w:tab w:val="left" w:pos="11100"/>
        </w:tabs>
      </w:pPr>
      <w:r>
        <w:tab/>
      </w:r>
      <w:r>
        <w:t>id-endcSONConfigurationTransfer,</w:t>
      </w:r>
    </w:p>
    <w:p w:rsidR="00173440" w:rsidRDefault="004A537B">
      <w:pPr>
        <w:pStyle w:val="PL"/>
        <w:tabs>
          <w:tab w:val="left" w:pos="11100"/>
        </w:tabs>
        <w:rPr>
          <w:ins w:id="136" w:author="作者"/>
        </w:rPr>
      </w:pPr>
      <w:r>
        <w:tab/>
        <w:t>id-EUTRANTraceID,</w:t>
      </w:r>
    </w:p>
    <w:p w:rsidR="00173440" w:rsidRDefault="004A537B">
      <w:pPr>
        <w:pStyle w:val="PL"/>
        <w:rPr>
          <w:ins w:id="137" w:author="作者"/>
        </w:rPr>
      </w:pPr>
      <w:ins w:id="138" w:author="作者">
        <w:r>
          <w:tab/>
          <w:t>id-CHOinformation-REQ,</w:t>
        </w:r>
      </w:ins>
    </w:p>
    <w:p w:rsidR="00173440" w:rsidRDefault="004A537B">
      <w:pPr>
        <w:pStyle w:val="PL"/>
        <w:rPr>
          <w:ins w:id="139" w:author="作者"/>
        </w:rPr>
      </w:pPr>
      <w:ins w:id="140" w:author="作者">
        <w:r>
          <w:tab/>
          <w:t>id-CHOinformation-ACK,</w:t>
        </w:r>
      </w:ins>
    </w:p>
    <w:p w:rsidR="00173440" w:rsidRDefault="004A537B">
      <w:pPr>
        <w:pStyle w:val="PL"/>
        <w:rPr>
          <w:ins w:id="141" w:author="作者"/>
          <w:lang w:eastAsia="ja-JP"/>
        </w:rPr>
      </w:pPr>
      <w:ins w:id="142" w:author="作者">
        <w: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r>
          <w:rPr>
            <w:lang w:eastAsia="ja-JP"/>
          </w:rPr>
          <w:t>,</w:t>
        </w:r>
      </w:ins>
    </w:p>
    <w:p w:rsidR="00173440" w:rsidRDefault="004A537B">
      <w:pPr>
        <w:pStyle w:val="PL"/>
        <w:rPr>
          <w:ins w:id="143" w:author="作者"/>
          <w:noProof w:val="0"/>
          <w:snapToGrid w:val="0"/>
        </w:rPr>
      </w:pPr>
      <w:ins w:id="144" w:author="作者">
        <w:r>
          <w:rPr>
            <w:lang w:eastAsia="ja-JP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RequestedTargetCellID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173440" w:rsidRDefault="004A537B">
      <w:pPr>
        <w:pStyle w:val="PL"/>
        <w:rPr>
          <w:ins w:id="145" w:author="作者"/>
          <w:lang w:eastAsia="ja-JP"/>
        </w:rPr>
      </w:pPr>
      <w:ins w:id="146" w:author="作者">
        <w:r>
          <w:rPr>
            <w:lang w:eastAsia="ja-JP"/>
          </w:rPr>
          <w:lastRenderedPageBreak/>
          <w:tab/>
          <w:t>id-CandidateCellsToBeCancelledList,</w:t>
        </w:r>
      </w:ins>
    </w:p>
    <w:p w:rsidR="00173440" w:rsidRDefault="004A537B">
      <w:pPr>
        <w:pStyle w:val="PL"/>
        <w:rPr>
          <w:ins w:id="147" w:author="作者"/>
          <w:lang w:eastAsia="ja-JP"/>
        </w:rPr>
      </w:pPr>
      <w:ins w:id="148" w:author="作者">
        <w:r>
          <w:rPr>
            <w:lang w:eastAsia="ja-JP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ins w:id="149" w:author="huawei" w:date="2020-04-02T19:55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proofErr w:type="gramEnd"/>
      <w:ins w:id="150" w:author="作者">
        <w:r>
          <w:rPr>
            <w:lang w:eastAsia="ja-JP"/>
          </w:rPr>
          <w:t>,</w:t>
        </w:r>
      </w:ins>
    </w:p>
    <w:p w:rsidR="00173440" w:rsidRDefault="00173440">
      <w:pPr>
        <w:pStyle w:val="PL"/>
        <w:tabs>
          <w:tab w:val="left" w:pos="11100"/>
        </w:tabs>
      </w:pPr>
    </w:p>
    <w:p w:rsidR="00173440" w:rsidRDefault="00173440">
      <w:pPr>
        <w:pStyle w:val="PL"/>
        <w:tabs>
          <w:tab w:val="left" w:pos="11100"/>
        </w:tabs>
      </w:pPr>
    </w:p>
    <w:p w:rsidR="00173440" w:rsidRDefault="004A537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p w:rsidR="00173440" w:rsidRDefault="00173440">
      <w:pPr>
        <w:pStyle w:val="PL"/>
        <w:tabs>
          <w:tab w:val="left" w:pos="11100"/>
        </w:tabs>
        <w:rPr>
          <w:noProof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FROM X2AP-Constants;</w:t>
      </w:r>
    </w:p>
    <w:p w:rsidR="00173440" w:rsidRDefault="00173440">
      <w:pPr>
        <w:pStyle w:val="PL"/>
        <w:rPr>
          <w:rFonts w:eastAsiaTheme="minorEastAsia"/>
          <w:snapToGrid w:val="0"/>
          <w:lang w:eastAsia="zh-CN"/>
        </w:rPr>
      </w:pPr>
    </w:p>
    <w:p w:rsidR="00173440" w:rsidRDefault="00173440">
      <w:pPr>
        <w:pStyle w:val="PL"/>
        <w:rPr>
          <w:rFonts w:eastAsiaTheme="minorEastAsia"/>
          <w:snapToGrid w:val="0"/>
          <w:lang w:eastAsia="zh-CN"/>
        </w:rPr>
      </w:pPr>
    </w:p>
    <w:p w:rsidR="00173440" w:rsidRDefault="00173440">
      <w:pPr>
        <w:pStyle w:val="PL"/>
        <w:rPr>
          <w:snapToGrid w:val="0"/>
        </w:rPr>
      </w:pPr>
    </w:p>
    <w:p w:rsidR="00173440" w:rsidRDefault="004A537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</w:t>
      </w:r>
      <w:r>
        <w:rPr>
          <w:kern w:val="28"/>
          <w:highlight w:val="green"/>
          <w:lang w:eastAsia="zh-CN"/>
        </w:rPr>
        <w:t>/////////skip unchanged///////////////////////////////////////////////////////////////////////////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3440" w:rsidRDefault="004A537B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HANDOVER REQUEST ACKNOWLEDGE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</w:t>
      </w:r>
      <w:r>
        <w:rPr>
          <w:noProof w:val="0"/>
          <w:snapToGrid w:val="0"/>
        </w:rPr>
        <w:t>************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HandoverRequestAcknowledge</w:t>
      </w:r>
      <w:proofErr w:type="spellEnd"/>
      <w:r>
        <w:rPr>
          <w:noProof w:val="0"/>
          <w:snapToGrid w:val="0"/>
        </w:rPr>
        <w:t xml:space="preserve"> :</w:t>
      </w:r>
      <w:proofErr w:type="gramEnd"/>
      <w:r>
        <w:rPr>
          <w:noProof w:val="0"/>
          <w:snapToGrid w:val="0"/>
        </w:rPr>
        <w:t>:= SEQUENCE {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protocolIEs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  <w:t>{{</w:t>
      </w:r>
      <w:proofErr w:type="spellStart"/>
      <w:r>
        <w:rPr>
          <w:noProof w:val="0"/>
          <w:snapToGrid w:val="0"/>
        </w:rPr>
        <w:t>HandoverRequestAcknowledge</w:t>
      </w:r>
      <w:proofErr w:type="spellEnd"/>
      <w:r>
        <w:rPr>
          <w:noProof w:val="0"/>
          <w:snapToGrid w:val="0"/>
        </w:rPr>
        <w:t>-IEs}},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HandoverRequestAcknowledge</w:t>
      </w:r>
      <w:proofErr w:type="spellEnd"/>
      <w:r>
        <w:rPr>
          <w:noProof w:val="0"/>
          <w:snapToGrid w:val="0"/>
        </w:rPr>
        <w:t>-IEs X2AP-PROTOCOL-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id-Old-eNB-UE-X2AP-ID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id-New-eNB-UE-X2AP-ID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id-E-RABs-Admitted-List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E-RABs-Admitted-List</w:t>
      </w:r>
      <w:r>
        <w:rPr>
          <w:noProof w:val="0"/>
          <w:snapToGrid w:val="0"/>
        </w:rPr>
        <w:tab/>
        <w:t>PRESENCE mandatory}|</w:t>
      </w: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id-E-RABs-</w:t>
      </w:r>
      <w:proofErr w:type="spellStart"/>
      <w:r>
        <w:rPr>
          <w:noProof w:val="0"/>
          <w:snapToGrid w:val="0"/>
        </w:rPr>
        <w:t>NotAdmitted</w:t>
      </w:r>
      <w:proofErr w:type="spellEnd"/>
      <w:r>
        <w:rPr>
          <w:noProof w:val="0"/>
          <w:snapToGrid w:val="0"/>
        </w:rPr>
        <w:t>-Lis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E-RAB-List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TargeteNBtoSource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eNBTransparentContainer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TargeteNBtoSource-eNBTransparentContainer</w:t>
      </w:r>
      <w:proofErr w:type="spellEnd"/>
      <w:r>
        <w:rPr>
          <w:noProof w:val="0"/>
          <w:snapToGrid w:val="0"/>
        </w:rPr>
        <w:tab/>
        <w:t>PRESENCE mandatory}|</w:t>
      </w:r>
    </w:p>
    <w:p w:rsidR="00173440" w:rsidRDefault="004A537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ab/>
        <w:t>PRESENCE optional}|</w:t>
      </w:r>
    </w:p>
    <w:p w:rsidR="00173440" w:rsidRDefault="004A537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id-UE-</w:t>
      </w:r>
      <w:proofErr w:type="spellStart"/>
      <w:r>
        <w:rPr>
          <w:noProof w:val="0"/>
          <w:snapToGrid w:val="0"/>
        </w:rPr>
        <w:t>ContextKeptIndicator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</w:t>
      </w:r>
      <w:proofErr w:type="spellStart"/>
      <w:r>
        <w:rPr>
          <w:noProof w:val="0"/>
          <w:snapToGrid w:val="0"/>
        </w:rPr>
        <w:t>ContextKeptIndicator</w:t>
      </w:r>
      <w:proofErr w:type="spellEnd"/>
      <w:r>
        <w:rPr>
          <w:noProof w:val="0"/>
          <w:snapToGrid w:val="0"/>
        </w:rPr>
        <w:tab/>
        <w:t>PRESENCE optional}|</w:t>
      </w:r>
    </w:p>
    <w:p w:rsidR="00173440" w:rsidRDefault="004A537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id-SeNB-UE-X2AP-ID-Extension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}|</w:t>
      </w:r>
    </w:p>
    <w:p w:rsidR="00173440" w:rsidRDefault="004A537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id-Old-eNB-UE-X2AP-ID-Extension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  <w:t>PRESENCE optional}|</w:t>
      </w:r>
    </w:p>
    <w:p w:rsidR="00173440" w:rsidRDefault="004A537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id-New-eNB-UE-X2AP-ID-Extension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UE-X2AP-ID-Extension</w:t>
      </w:r>
      <w:r>
        <w:rPr>
          <w:noProof w:val="0"/>
          <w:snapToGrid w:val="0"/>
        </w:rPr>
        <w:tab/>
        <w:t>PRESENCE optional}|</w:t>
      </w:r>
    </w:p>
    <w:p w:rsidR="00173440" w:rsidRDefault="004A537B">
      <w:pPr>
        <w:pStyle w:val="PL"/>
        <w:tabs>
          <w:tab w:val="left" w:pos="12060"/>
        </w:tabs>
        <w:spacing w:line="0" w:lineRule="atLeast"/>
        <w:rPr>
          <w:ins w:id="151" w:author="作者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id-WT-UE-</w:t>
      </w:r>
      <w:proofErr w:type="spellStart"/>
      <w:r>
        <w:rPr>
          <w:noProof w:val="0"/>
          <w:snapToGrid w:val="0"/>
        </w:rPr>
        <w:t>ContextKeptIndicator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>
        <w:rPr>
          <w:noProof w:val="0"/>
          <w:snapToGrid w:val="0"/>
        </w:rPr>
        <w:t>RITICALITY ignore</w:t>
      </w:r>
      <w:r>
        <w:rPr>
          <w:noProof w:val="0"/>
          <w:snapToGrid w:val="0"/>
        </w:rPr>
        <w:tab/>
        <w:t>TYPE UE-</w:t>
      </w:r>
      <w:proofErr w:type="spellStart"/>
      <w:r>
        <w:rPr>
          <w:noProof w:val="0"/>
          <w:snapToGrid w:val="0"/>
        </w:rPr>
        <w:t>ContextKeptIndicator</w:t>
      </w:r>
      <w:proofErr w:type="spellEnd"/>
      <w:r>
        <w:rPr>
          <w:noProof w:val="0"/>
          <w:snapToGrid w:val="0"/>
        </w:rPr>
        <w:tab/>
        <w:t>PRESENCE optional}</w:t>
      </w:r>
      <w:ins w:id="152" w:author="作者">
        <w:r>
          <w:rPr>
            <w:noProof w:val="0"/>
            <w:snapToGrid w:val="0"/>
          </w:rPr>
          <w:t>|</w:t>
        </w:r>
      </w:ins>
    </w:p>
    <w:p w:rsidR="00173440" w:rsidRDefault="004A537B">
      <w:pPr>
        <w:pStyle w:val="PL"/>
        <w:tabs>
          <w:tab w:val="clear" w:pos="6528"/>
          <w:tab w:val="left" w:pos="6220"/>
        </w:tabs>
        <w:rPr>
          <w:ins w:id="153" w:author="作者"/>
          <w:snapToGrid w:val="0"/>
        </w:rPr>
      </w:pPr>
      <w:ins w:id="154" w:author="作者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ins w:id="155" w:author="huawei" w:date="2020-04-02T19:30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ins w:id="156" w:author="作者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ab/>
          <w:t xml:space="preserve">TYPE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</w:t>
        </w:r>
        <w:r>
          <w:rPr>
            <w:rFonts w:hint="eastAsia"/>
            <w:lang w:eastAsia="zh-CN"/>
          </w:rPr>
          <w:t>fo</w:t>
        </w:r>
      </w:ins>
      <w:ins w:id="157" w:author="huawei" w:date="2020-04-02T19:32:00Z">
        <w:r>
          <w:rPr>
            <w:lang w:eastAsia="ja-JP"/>
          </w:rPr>
          <w:t>rmation-List</w:t>
        </w:r>
      </w:ins>
      <w:ins w:id="158" w:author="作者">
        <w:r>
          <w:rPr>
            <w:noProof w:val="0"/>
            <w:snapToGrid w:val="0"/>
          </w:rPr>
          <w:tab/>
          <w:t>PRESENCE optional}</w:t>
        </w:r>
        <w:r>
          <w:t>|</w:t>
        </w:r>
      </w:ins>
    </w:p>
    <w:p w:rsidR="00173440" w:rsidRDefault="004A537B">
      <w:pPr>
        <w:pStyle w:val="PL"/>
        <w:rPr>
          <w:noProof w:val="0"/>
          <w:snapToGrid w:val="0"/>
        </w:rPr>
      </w:pPr>
      <w:ins w:id="159" w:author="作者">
        <w:r>
          <w:rPr>
            <w:snapToGrid w:val="0"/>
          </w:rPr>
          <w:tab/>
          <w:t>{ ID id-CHOinformation-ACK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CHOinformation</w:t>
        </w:r>
        <w:r>
          <w:rPr>
            <w:snapToGrid w:val="0"/>
          </w:rPr>
          <w:t>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173440" w:rsidRDefault="004A537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E-RABs-Admitted-List 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(SIZE (1..</w:t>
      </w:r>
      <w:r>
        <w:rPr>
          <w:noProof w:val="0"/>
          <w:szCs w:val="16"/>
        </w:rPr>
        <w:t>maxnoofBearers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-Single-Container { {</w:t>
      </w:r>
      <w:bookmarkStart w:id="160" w:name="OLE_LINK2"/>
      <w:r>
        <w:rPr>
          <w:noProof w:val="0"/>
          <w:snapToGrid w:val="0"/>
        </w:rPr>
        <w:t>E-RABs-Admitted-</w:t>
      </w:r>
      <w:proofErr w:type="spellStart"/>
      <w:r>
        <w:rPr>
          <w:noProof w:val="0"/>
          <w:snapToGrid w:val="0"/>
        </w:rPr>
        <w:t>Item</w:t>
      </w:r>
      <w:bookmarkEnd w:id="160"/>
      <w:r>
        <w:rPr>
          <w:noProof w:val="0"/>
          <w:snapToGrid w:val="0"/>
        </w:rPr>
        <w:t>IEs</w:t>
      </w:r>
      <w:proofErr w:type="spellEnd"/>
      <w:r>
        <w:rPr>
          <w:noProof w:val="0"/>
          <w:snapToGrid w:val="0"/>
        </w:rPr>
        <w:t>} }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E-RABs-Admitted-</w:t>
      </w:r>
      <w:proofErr w:type="spellStart"/>
      <w:r>
        <w:rPr>
          <w:noProof w:val="0"/>
          <w:snapToGrid w:val="0"/>
        </w:rPr>
        <w:t>ItemIEs</w:t>
      </w:r>
      <w:proofErr w:type="spellEnd"/>
      <w:r>
        <w:rPr>
          <w:noProof w:val="0"/>
          <w:snapToGrid w:val="0"/>
        </w:rPr>
        <w:t xml:space="preserve"> X2AP-PROTOCOL-</w:t>
      </w:r>
      <w:proofErr w:type="gramStart"/>
      <w:r>
        <w:rPr>
          <w:noProof w:val="0"/>
          <w:snapToGrid w:val="0"/>
        </w:rPr>
        <w:t>IES :</w:t>
      </w:r>
      <w:proofErr w:type="gramEnd"/>
      <w:r>
        <w:rPr>
          <w:noProof w:val="0"/>
          <w:snapToGrid w:val="0"/>
        </w:rPr>
        <w:t>:= {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id-E-RABs-Admitted-Item</w:t>
      </w:r>
      <w:r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>
        <w:rPr>
          <w:noProof w:val="0"/>
          <w:snapToGrid w:val="0"/>
        </w:rPr>
        <w:tab/>
        <w:t xml:space="preserve">TYPE E-RABs-Admitted-Item 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E-RABs-Admitted-</w:t>
      </w:r>
      <w:proofErr w:type="gramStart"/>
      <w:r>
        <w:rPr>
          <w:noProof w:val="0"/>
          <w:snapToGrid w:val="0"/>
        </w:rPr>
        <w:t>Item :</w:t>
      </w:r>
      <w:proofErr w:type="gramEnd"/>
      <w:r>
        <w:rPr>
          <w:noProof w:val="0"/>
          <w:snapToGrid w:val="0"/>
        </w:rPr>
        <w:t>:= SEQUENCE {</w:t>
      </w:r>
    </w:p>
    <w:p w:rsidR="00173440" w:rsidRDefault="004A53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e-RAB</w:t>
      </w:r>
      <w:r>
        <w:rPr>
          <w:noProof w:val="0"/>
        </w:rPr>
        <w:t>-ID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E-RAB</w:t>
      </w:r>
      <w:r>
        <w:rPr>
          <w:noProof w:val="0"/>
        </w:rPr>
        <w:t>-ID</w:t>
      </w:r>
      <w:r>
        <w:rPr>
          <w:noProof w:val="0"/>
          <w:snapToGrid w:val="0"/>
        </w:rPr>
        <w:t>,</w:t>
      </w:r>
    </w:p>
    <w:p w:rsidR="00173440" w:rsidRDefault="004A53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uL</w:t>
      </w:r>
      <w:proofErr w:type="spellEnd"/>
      <w:r>
        <w:rPr>
          <w:noProof w:val="0"/>
        </w:rPr>
        <w:t>-GTP-</w:t>
      </w:r>
      <w:proofErr w:type="spellStart"/>
      <w:r>
        <w:rPr>
          <w:noProof w:val="0"/>
        </w:rPr>
        <w:t>TunnelEndpoint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GTPtunnelEndpoint</w:t>
      </w:r>
      <w:proofErr w:type="spellEnd"/>
      <w:r>
        <w:rPr>
          <w:noProof w:val="0"/>
          <w:snapToGrid w:val="0"/>
        </w:rPr>
        <w:tab/>
        <w:t>OPTIONAL,</w:t>
      </w:r>
    </w:p>
    <w:p w:rsidR="00173440" w:rsidRDefault="004A53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</w:rPr>
        <w:t>dL</w:t>
      </w:r>
      <w:proofErr w:type="spellEnd"/>
      <w:r>
        <w:rPr>
          <w:noProof w:val="0"/>
        </w:rPr>
        <w:t>-GTP-</w:t>
      </w:r>
      <w:proofErr w:type="spellStart"/>
      <w:r>
        <w:rPr>
          <w:noProof w:val="0"/>
        </w:rPr>
        <w:t>TunnelEndpoint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GTPtunnelEndpoint</w:t>
      </w:r>
      <w:proofErr w:type="spellEnd"/>
      <w:r>
        <w:rPr>
          <w:noProof w:val="0"/>
          <w:snapToGrid w:val="0"/>
        </w:rPr>
        <w:tab/>
        <w:t>OPTIONAL,</w:t>
      </w:r>
    </w:p>
    <w:p w:rsidR="00173440" w:rsidRDefault="004A53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</w:t>
      </w:r>
      <w:r>
        <w:rPr>
          <w:noProof w:val="0"/>
          <w:snapToGrid w:val="0"/>
        </w:rPr>
        <w:t>sionContainer</w:t>
      </w:r>
      <w:proofErr w:type="spellEnd"/>
      <w:r>
        <w:rPr>
          <w:noProof w:val="0"/>
          <w:snapToGrid w:val="0"/>
        </w:rPr>
        <w:t xml:space="preserve"> { {E-RABs-Admitted-Item-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:rsidR="00173440" w:rsidRDefault="004A53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:rsidR="00173440" w:rsidRDefault="004A53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E-RABs-Admitted-Item-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X2AP-PROTOCOL-</w:t>
      </w:r>
      <w:proofErr w:type="gramStart"/>
      <w:r>
        <w:rPr>
          <w:noProof w:val="0"/>
          <w:snapToGrid w:val="0"/>
        </w:rPr>
        <w:t>EXTENSION :</w:t>
      </w:r>
      <w:proofErr w:type="gramEnd"/>
      <w:r>
        <w:rPr>
          <w:noProof w:val="0"/>
          <w:snapToGrid w:val="0"/>
        </w:rPr>
        <w:t>:= {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:rsidR="00173440" w:rsidRDefault="00173440">
      <w:pPr>
        <w:pStyle w:val="PL"/>
        <w:spacing w:line="0" w:lineRule="atLeast"/>
        <w:rPr>
          <w:noProof w:val="0"/>
          <w:snapToGrid w:val="0"/>
        </w:rPr>
      </w:pPr>
    </w:p>
    <w:p w:rsidR="00173440" w:rsidRDefault="00173440">
      <w:pPr>
        <w:pStyle w:val="PL"/>
        <w:rPr>
          <w:noProof w:val="0"/>
          <w:snapToGrid w:val="0"/>
        </w:rPr>
      </w:pPr>
    </w:p>
    <w:p w:rsidR="00173440" w:rsidRDefault="004A537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</w:t>
      </w:r>
      <w:r>
        <w:rPr>
          <w:kern w:val="28"/>
          <w:highlight w:val="green"/>
          <w:lang w:eastAsia="zh-CN"/>
        </w:rPr>
        <w:t>/////////////////////////////////////////</w:t>
      </w:r>
    </w:p>
    <w:p w:rsidR="00173440" w:rsidRDefault="001734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third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173440" w:rsidRDefault="0017344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fourth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173440" w:rsidRDefault="004A537B">
      <w:pPr>
        <w:pStyle w:val="3"/>
        <w:spacing w:line="0" w:lineRule="atLeast"/>
      </w:pPr>
      <w:bookmarkStart w:id="161" w:name="_Toc20954613"/>
      <w:bookmarkStart w:id="162" w:name="_Toc29902623"/>
      <w:bookmarkStart w:id="163" w:name="_Toc29906627"/>
      <w:r>
        <w:t>9.3.5</w:t>
      </w:r>
      <w:r>
        <w:tab/>
        <w:t>Information Element definitions</w:t>
      </w:r>
      <w:bookmarkEnd w:id="161"/>
      <w:bookmarkEnd w:id="162"/>
      <w:bookmarkEnd w:id="163"/>
    </w:p>
    <w:p w:rsidR="00173440" w:rsidRDefault="004A537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173440" w:rsidRDefault="00173440">
      <w:pPr>
        <w:pStyle w:val="PL"/>
        <w:rPr>
          <w:snapToGrid w:val="0"/>
        </w:rPr>
      </w:pPr>
    </w:p>
    <w:p w:rsidR="00173440" w:rsidRDefault="004A537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unchanged///////////////////////////////////////////////////////////////////////////</w:t>
      </w:r>
    </w:p>
    <w:p w:rsidR="00173440" w:rsidRDefault="00173440">
      <w:pPr>
        <w:rPr>
          <w:rFonts w:eastAsiaTheme="minorEastAsia"/>
          <w:lang w:eastAsia="zh-CN"/>
        </w:rPr>
      </w:pPr>
    </w:p>
    <w:p w:rsidR="00173440" w:rsidRDefault="004A537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D</w:t>
      </w:r>
    </w:p>
    <w:p w:rsidR="00173440" w:rsidRDefault="00173440">
      <w:pPr>
        <w:pStyle w:val="PL"/>
        <w:rPr>
          <w:snapToGrid w:val="0"/>
        </w:rPr>
      </w:pPr>
    </w:p>
    <w:p w:rsidR="00173440" w:rsidRDefault="00173440">
      <w:pPr>
        <w:pStyle w:val="PL"/>
        <w:rPr>
          <w:snapToGrid w:val="0"/>
        </w:rPr>
      </w:pP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DataTrafficResources ::= BIT STRING (SIZE(6..17600))</w:t>
      </w:r>
    </w:p>
    <w:p w:rsidR="00173440" w:rsidRDefault="00173440">
      <w:pPr>
        <w:pStyle w:val="PL"/>
        <w:rPr>
          <w:snapToGrid w:val="0"/>
        </w:rPr>
      </w:pP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DataTrafficResourceIndication ::= SEQUENCE {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activationSFN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(0..1023),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>sharedResourceType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SharedResourceType,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ab/>
        <w:t xml:space="preserve">reservedSubframePattern </w:t>
      </w:r>
      <w:r>
        <w:rPr>
          <w:snapToGrid w:val="0"/>
        </w:rPr>
        <w:tab/>
      </w:r>
      <w:r>
        <w:rPr>
          <w:snapToGrid w:val="0"/>
        </w:rPr>
        <w:tab/>
        <w:t>ReservedSubframePattern OPTIONAL,</w:t>
      </w:r>
    </w:p>
    <w:p w:rsidR="00173440" w:rsidRDefault="004A537B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iE-Extensions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ProtocolExtensionContainer { {</w:t>
      </w:r>
      <w:r>
        <w:rPr>
          <w:snapToGrid w:val="0"/>
        </w:rPr>
        <w:t>DataTrafficResourceIndication</w:t>
      </w:r>
      <w:r>
        <w:rPr>
          <w:rFonts w:eastAsia="等线" w:cs="Courier New"/>
          <w:snapToGrid w:val="0"/>
          <w:lang w:eastAsia="zh-CN"/>
        </w:rPr>
        <w:t>-ExtIEs} } OPTIONAL,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...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}</w:t>
      </w:r>
    </w:p>
    <w:p w:rsidR="00173440" w:rsidRDefault="00173440">
      <w:pPr>
        <w:pStyle w:val="PL"/>
        <w:rPr>
          <w:rFonts w:eastAsia="等线" w:cs="Courier New"/>
          <w:snapToGrid w:val="0"/>
          <w:lang w:eastAsia="zh-CN"/>
        </w:rPr>
      </w:pP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DataTrafficResourceIndication</w:t>
      </w:r>
      <w:r>
        <w:rPr>
          <w:rFonts w:eastAsia="等线" w:cs="Courier New"/>
          <w:snapToGrid w:val="0"/>
          <w:lang w:eastAsia="zh-CN"/>
        </w:rPr>
        <w:t>-ExtIEs</w:t>
      </w:r>
      <w:r>
        <w:rPr>
          <w:rFonts w:eastAsia="等线"/>
          <w:snapToGrid w:val="0"/>
          <w:lang w:eastAsia="zh-CN"/>
        </w:rPr>
        <w:t xml:space="preserve"> X2AP-PROTOCOL-EXTENSION ::= {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:rsidR="00173440" w:rsidRDefault="00173440">
      <w:pPr>
        <w:pStyle w:val="PL"/>
      </w:pPr>
    </w:p>
    <w:p w:rsidR="00173440" w:rsidRDefault="004A537B">
      <w:pPr>
        <w:pStyle w:val="PL"/>
        <w:rPr>
          <w:ins w:id="164" w:author="作者"/>
        </w:rPr>
      </w:pPr>
      <w:ins w:id="165" w:author="作者">
        <w:r>
          <w:rPr>
            <w:lang w:eastAsia="ja-JP"/>
          </w:rPr>
          <w:t>DAPSInfo</w:t>
        </w:r>
        <w:r>
          <w:t xml:space="preserve"> ::= SEQUENCE {</w:t>
        </w:r>
      </w:ins>
    </w:p>
    <w:p w:rsidR="00173440" w:rsidRDefault="004A537B">
      <w:pPr>
        <w:pStyle w:val="PL"/>
        <w:rPr>
          <w:ins w:id="166" w:author="作者"/>
        </w:rPr>
      </w:pPr>
      <w:ins w:id="167" w:author="作者">
        <w:r>
          <w:tab/>
        </w:r>
        <w:r>
          <w:rPr>
            <w:lang w:eastAsia="ja-JP"/>
          </w:rPr>
          <w:t>DAPSIndicator</w:t>
        </w:r>
        <w:r>
          <w:tab/>
        </w:r>
        <w:r>
          <w:tab/>
        </w:r>
        <w:r>
          <w:tab/>
        </w:r>
        <w:r>
          <w:tab/>
        </w:r>
        <w:r>
          <w:rPr>
            <w:u w:val="single"/>
            <w:lang w:val="en-US" w:eastAsia="ja-JP"/>
          </w:rPr>
          <w:t>ENUMERATED {DAPS-required, ...}</w:t>
        </w:r>
        <w:r>
          <w:t>,</w:t>
        </w:r>
      </w:ins>
    </w:p>
    <w:p w:rsidR="00173440" w:rsidRDefault="004A537B">
      <w:pPr>
        <w:pStyle w:val="PL"/>
        <w:rPr>
          <w:ins w:id="168" w:author="作者"/>
        </w:rPr>
      </w:pPr>
      <w:ins w:id="169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  <w:t>ProtocolExtensionContainer { {</w:t>
        </w:r>
        <w:r>
          <w:rPr>
            <w:lang w:eastAsia="ja-JP"/>
          </w:rPr>
          <w:t>DAPSInfo</w:t>
        </w:r>
        <w:r>
          <w:t>-ExtIEs} } OPTIONAL,</w:t>
        </w:r>
      </w:ins>
    </w:p>
    <w:p w:rsidR="00173440" w:rsidRDefault="004A537B">
      <w:pPr>
        <w:pStyle w:val="PL"/>
        <w:rPr>
          <w:ins w:id="170" w:author="作者"/>
        </w:rPr>
      </w:pPr>
      <w:ins w:id="171" w:author="作者">
        <w:r>
          <w:tab/>
          <w:t>...</w:t>
        </w:r>
      </w:ins>
    </w:p>
    <w:p w:rsidR="00173440" w:rsidRDefault="004A537B">
      <w:pPr>
        <w:pStyle w:val="PL"/>
        <w:rPr>
          <w:ins w:id="172" w:author="作者"/>
        </w:rPr>
      </w:pPr>
      <w:ins w:id="173" w:author="作者">
        <w:r>
          <w:t>}</w:t>
        </w:r>
      </w:ins>
    </w:p>
    <w:p w:rsidR="00173440" w:rsidRDefault="00173440">
      <w:pPr>
        <w:pStyle w:val="PL"/>
        <w:rPr>
          <w:ins w:id="174" w:author="作者"/>
        </w:rPr>
      </w:pPr>
    </w:p>
    <w:p w:rsidR="00173440" w:rsidRDefault="004A537B">
      <w:pPr>
        <w:pStyle w:val="PL"/>
        <w:rPr>
          <w:ins w:id="175" w:author="作者"/>
        </w:rPr>
      </w:pPr>
      <w:ins w:id="176" w:author="作者">
        <w:r>
          <w:rPr>
            <w:lang w:eastAsia="ja-JP"/>
          </w:rPr>
          <w:t>DAPSInfo</w:t>
        </w:r>
        <w:r>
          <w:t>-ExtIEs X2AP-PROTOCOL-EXTENSION ::= {</w:t>
        </w:r>
      </w:ins>
    </w:p>
    <w:p w:rsidR="00173440" w:rsidRDefault="004A537B">
      <w:pPr>
        <w:pStyle w:val="PL"/>
        <w:rPr>
          <w:ins w:id="177" w:author="作者"/>
        </w:rPr>
      </w:pPr>
      <w:ins w:id="178" w:author="作者">
        <w:r>
          <w:tab/>
          <w:t>...</w:t>
        </w:r>
      </w:ins>
    </w:p>
    <w:p w:rsidR="00173440" w:rsidRDefault="004A537B">
      <w:pPr>
        <w:pStyle w:val="PL"/>
        <w:rPr>
          <w:ins w:id="179" w:author="作者"/>
        </w:rPr>
      </w:pPr>
      <w:ins w:id="180" w:author="作者">
        <w:r>
          <w:t>}</w:t>
        </w:r>
      </w:ins>
    </w:p>
    <w:p w:rsidR="00173440" w:rsidRDefault="004A537B">
      <w:pPr>
        <w:pStyle w:val="PL"/>
        <w:rPr>
          <w:ins w:id="181" w:author="作者"/>
          <w:del w:id="182" w:author="huawei" w:date="2020-04-02T19:47:00Z"/>
        </w:rPr>
      </w:pPr>
      <w:ins w:id="183" w:author="作者">
        <w:del w:id="184" w:author="huawei" w:date="2020-04-02T19:47:00Z"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 xml:space="preserve"> ::= SEQUENCE {</w:delText>
          </w:r>
        </w:del>
      </w:ins>
    </w:p>
    <w:p w:rsidR="00173440" w:rsidRDefault="004A537B">
      <w:pPr>
        <w:pStyle w:val="PL"/>
        <w:tabs>
          <w:tab w:val="clear" w:pos="7296"/>
        </w:tabs>
        <w:rPr>
          <w:ins w:id="185" w:author="作者"/>
          <w:del w:id="186" w:author="huawei" w:date="2020-04-02T19:47:00Z"/>
          <w:highlight w:val="yellow"/>
          <w:u w:val="single"/>
          <w:lang w:val="en-US" w:eastAsia="ja-JP"/>
        </w:rPr>
      </w:pPr>
      <w:ins w:id="187" w:author="作者">
        <w:del w:id="188" w:author="huawei" w:date="2020-04-02T19:47:00Z">
          <w:r>
            <w:tab/>
          </w:r>
          <w:r>
            <w:rPr>
              <w:rFonts w:eastAsia="等线" w:hint="eastAsia"/>
              <w:snapToGrid w:val="0"/>
              <w:lang w:eastAsia="zh-CN"/>
            </w:rPr>
            <w:delText>dapsresponseindicator</w:delText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tab/>
          </w:r>
          <w:r>
            <w:rPr>
              <w:rFonts w:eastAsia="等线" w:hint="eastAsia"/>
              <w:snapToGrid w:val="0"/>
              <w:lang w:eastAsia="zh-CN"/>
            </w:rPr>
            <w:tab/>
          </w:r>
          <w:r>
            <w:rPr>
              <w:rFonts w:eastAsia="等线"/>
              <w:snapToGrid w:val="0"/>
              <w:lang w:eastAsia="zh-CN"/>
            </w:rPr>
            <w:delText>ENUMERATED {</w:delText>
          </w:r>
          <w:r>
            <w:rPr>
              <w:rFonts w:hint="eastAsia"/>
              <w:lang w:eastAsia="zh-CN"/>
            </w:rPr>
            <w:delText>dapsho</w:delText>
          </w:r>
          <w:r>
            <w:rPr>
              <w:rFonts w:hint="eastAsia"/>
              <w:lang w:eastAsia="ja-JP"/>
            </w:rPr>
            <w:delText>accepted</w:delText>
          </w:r>
          <w:r>
            <w:rPr>
              <w:rFonts w:eastAsia="等线"/>
              <w:snapToGrid w:val="0"/>
              <w:lang w:eastAsia="zh-CN"/>
            </w:rPr>
            <w:delText>,</w:delText>
          </w:r>
          <w:r>
            <w:rPr>
              <w:rFonts w:hint="eastAsia"/>
              <w:u w:val="single"/>
              <w:lang w:val="en-US" w:eastAsia="zh-CN"/>
            </w:rPr>
            <w:delText xml:space="preserve"> </w:delText>
          </w:r>
          <w:r>
            <w:rPr>
              <w:u w:val="single"/>
              <w:lang w:val="en-US" w:eastAsia="ja-JP"/>
            </w:rPr>
            <w:delText>fallback-to-legacy-HO, fallback-to-rel14-MBB,</w:delText>
          </w:r>
          <w:r>
            <w:rPr>
              <w:rFonts w:eastAsia="等线"/>
              <w:snapToGrid w:val="0"/>
              <w:lang w:eastAsia="zh-CN"/>
            </w:rPr>
            <w:delText>...},</w:delText>
          </w:r>
        </w:del>
      </w:ins>
    </w:p>
    <w:p w:rsidR="00173440" w:rsidRDefault="004A537B">
      <w:pPr>
        <w:pStyle w:val="PL"/>
        <w:rPr>
          <w:ins w:id="189" w:author="作者"/>
          <w:del w:id="190" w:author="huawei" w:date="2020-04-02T19:47:00Z"/>
        </w:rPr>
      </w:pPr>
      <w:ins w:id="191" w:author="作者">
        <w:del w:id="192" w:author="huawei" w:date="2020-04-02T19:47:00Z">
          <w:r>
            <w:tab/>
            <w:delText>iE-Extensions</w:delText>
          </w:r>
          <w:r>
            <w:tab/>
          </w:r>
          <w:r>
            <w:tab/>
          </w:r>
          <w:r>
            <w:tab/>
          </w:r>
          <w:r>
            <w:tab/>
            <w:delText>ProtocolExtensionContainer { {</w:delText>
          </w:r>
          <w:r>
            <w:rPr>
              <w:lang w:eastAsia="ja-JP"/>
            </w:rPr>
            <w:delText xml:space="preserve"> 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>-ExtIEs} } OPTIONAL,</w:delText>
          </w:r>
        </w:del>
      </w:ins>
    </w:p>
    <w:p w:rsidR="00173440" w:rsidRDefault="004A537B">
      <w:pPr>
        <w:pStyle w:val="PL"/>
        <w:rPr>
          <w:ins w:id="193" w:author="作者"/>
          <w:del w:id="194" w:author="huawei" w:date="2020-04-02T19:47:00Z"/>
        </w:rPr>
      </w:pPr>
      <w:ins w:id="195" w:author="作者">
        <w:del w:id="196" w:author="huawei" w:date="2020-04-02T19:47:00Z">
          <w:r>
            <w:tab/>
            <w:delText>...</w:delText>
          </w:r>
        </w:del>
      </w:ins>
    </w:p>
    <w:p w:rsidR="00173440" w:rsidRDefault="004A537B">
      <w:pPr>
        <w:pStyle w:val="PL"/>
        <w:rPr>
          <w:ins w:id="197" w:author="作者"/>
          <w:del w:id="198" w:author="huawei" w:date="2020-04-02T19:47:00Z"/>
        </w:rPr>
      </w:pPr>
      <w:ins w:id="199" w:author="作者">
        <w:del w:id="200" w:author="huawei" w:date="2020-04-02T19:47:00Z">
          <w:r>
            <w:delText>}</w:delText>
          </w:r>
        </w:del>
      </w:ins>
    </w:p>
    <w:p w:rsidR="00173440" w:rsidRDefault="00173440">
      <w:pPr>
        <w:pStyle w:val="PL"/>
        <w:rPr>
          <w:ins w:id="201" w:author="作者"/>
          <w:del w:id="202" w:author="huawei" w:date="2020-04-02T19:47:00Z"/>
        </w:rPr>
      </w:pPr>
    </w:p>
    <w:p w:rsidR="00173440" w:rsidRDefault="004A537B">
      <w:pPr>
        <w:pStyle w:val="PL"/>
        <w:rPr>
          <w:ins w:id="203" w:author="作者"/>
          <w:del w:id="204" w:author="huawei" w:date="2020-04-02T19:47:00Z"/>
        </w:rPr>
      </w:pPr>
      <w:ins w:id="205" w:author="作者">
        <w:del w:id="206" w:author="huawei" w:date="2020-04-02T19:47:00Z">
          <w:r>
            <w:rPr>
              <w:lang w:eastAsia="ja-JP"/>
            </w:rPr>
            <w:delText>DAPS</w:delText>
          </w:r>
          <w:r>
            <w:rPr>
              <w:rFonts w:hint="eastAsia"/>
              <w:lang w:eastAsia="zh-CN"/>
            </w:rPr>
            <w:delText>Response</w:delText>
          </w:r>
          <w:r>
            <w:rPr>
              <w:lang w:eastAsia="ja-JP"/>
            </w:rPr>
            <w:delText>Info</w:delText>
          </w:r>
          <w:r>
            <w:delText>-ExtIEs X2AP-PROTOCOL-EXTENSION ::= {</w:delText>
          </w:r>
        </w:del>
      </w:ins>
    </w:p>
    <w:p w:rsidR="00173440" w:rsidRDefault="004A537B">
      <w:pPr>
        <w:pStyle w:val="PL"/>
        <w:rPr>
          <w:ins w:id="207" w:author="作者"/>
          <w:del w:id="208" w:author="huawei" w:date="2020-04-02T19:47:00Z"/>
        </w:rPr>
      </w:pPr>
      <w:ins w:id="209" w:author="作者">
        <w:del w:id="210" w:author="huawei" w:date="2020-04-02T19:47:00Z">
          <w:r>
            <w:tab/>
            <w:delText>...</w:delText>
          </w:r>
        </w:del>
      </w:ins>
    </w:p>
    <w:p w:rsidR="00173440" w:rsidRDefault="004A537B">
      <w:pPr>
        <w:pStyle w:val="PL"/>
        <w:rPr>
          <w:ins w:id="211" w:author="作者"/>
        </w:rPr>
      </w:pPr>
      <w:ins w:id="212" w:author="作者">
        <w:del w:id="213" w:author="huawei" w:date="2020-04-02T19:47:00Z">
          <w:r>
            <w:delText>}</w:delText>
          </w:r>
        </w:del>
      </w:ins>
    </w:p>
    <w:p w:rsidR="00173440" w:rsidRDefault="00173440">
      <w:pPr>
        <w:pStyle w:val="PL"/>
        <w:rPr>
          <w:snapToGrid w:val="0"/>
        </w:rPr>
      </w:pPr>
    </w:p>
    <w:p w:rsidR="00173440" w:rsidRDefault="004A537B">
      <w:pPr>
        <w:pStyle w:val="PL"/>
        <w:tabs>
          <w:tab w:val="clear" w:pos="3072"/>
          <w:tab w:val="left" w:pos="2995"/>
        </w:tabs>
        <w:rPr>
          <w:ins w:id="214" w:author="huawei" w:date="2020-04-02T19:47:00Z"/>
        </w:rPr>
      </w:pPr>
      <w:ins w:id="215" w:author="huawei" w:date="2020-04-02T19:47:00Z"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Information-List</w:t>
        </w:r>
        <w:r>
          <w:rPr>
            <w:lang w:eastAsia="ja-JP"/>
          </w:rPr>
          <w:tab/>
          <w:t>::</w:t>
        </w:r>
        <w:r>
          <w:rPr>
            <w:noProof w:val="0"/>
          </w:rPr>
          <w:t xml:space="preserve">= SEQUENCE </w:t>
        </w:r>
        <w:r>
          <w:t xml:space="preserve">(SIZE (1..maxnoofBearers)) OF </w:t>
        </w:r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</w:t>
        </w:r>
        <w:r>
          <w:t>–Item</w:t>
        </w:r>
      </w:ins>
    </w:p>
    <w:p w:rsidR="00173440" w:rsidRDefault="00173440">
      <w:pPr>
        <w:pStyle w:val="PL"/>
        <w:tabs>
          <w:tab w:val="clear" w:pos="3072"/>
          <w:tab w:val="left" w:pos="2995"/>
        </w:tabs>
        <w:rPr>
          <w:ins w:id="216" w:author="huawei" w:date="2020-04-02T19:47:00Z"/>
        </w:rPr>
      </w:pPr>
    </w:p>
    <w:p w:rsidR="00173440" w:rsidRDefault="004A537B">
      <w:pPr>
        <w:pStyle w:val="PL"/>
        <w:tabs>
          <w:tab w:val="clear" w:pos="3072"/>
          <w:tab w:val="left" w:pos="2995"/>
        </w:tabs>
        <w:rPr>
          <w:ins w:id="217" w:author="huawei" w:date="2020-04-02T19:47:00Z"/>
          <w:noProof w:val="0"/>
        </w:rPr>
      </w:pPr>
      <w:ins w:id="218" w:author="huawei" w:date="2020-04-02T19:47:00Z">
        <w:r>
          <w:rPr>
            <w:lang w:eastAsia="ja-JP"/>
          </w:rPr>
          <w:t>DAPS</w:t>
        </w:r>
        <w:r>
          <w:rPr>
            <w:rFonts w:hint="eastAsia"/>
            <w:lang w:eastAsia="ja-JP"/>
          </w:rPr>
          <w:t>Response</w:t>
        </w:r>
        <w:r>
          <w:rPr>
            <w:lang w:eastAsia="ja-JP"/>
          </w:rPr>
          <w:t>Information</w:t>
        </w:r>
        <w:r>
          <w:rPr>
            <w:snapToGrid w:val="0"/>
          </w:rPr>
          <w:t>-</w:t>
        </w:r>
        <w:proofErr w:type="gramStart"/>
        <w:r>
          <w:rPr>
            <w:snapToGrid w:val="0"/>
          </w:rPr>
          <w:t>Item</w:t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 {</w:t>
        </w:r>
      </w:ins>
    </w:p>
    <w:p w:rsidR="00173440" w:rsidRDefault="004A537B">
      <w:pPr>
        <w:pStyle w:val="PL"/>
        <w:tabs>
          <w:tab w:val="clear" w:pos="2304"/>
          <w:tab w:val="clear" w:pos="3456"/>
          <w:tab w:val="left" w:pos="2465"/>
        </w:tabs>
        <w:rPr>
          <w:ins w:id="219" w:author="huawei" w:date="2020-04-02T19:47:00Z"/>
          <w:noProof w:val="0"/>
        </w:rPr>
      </w:pPr>
      <w:ins w:id="220" w:author="huawei" w:date="2020-04-02T19:47:00Z">
        <w:r>
          <w:rPr>
            <w:noProof w:val="0"/>
          </w:rPr>
          <w:tab/>
        </w:r>
        <w:proofErr w:type="gramStart"/>
        <w:r>
          <w:rPr>
            <w:noProof w:val="0"/>
          </w:rPr>
          <w:t>e-RAB-ID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E-RAB-ID</w:t>
        </w:r>
        <w:proofErr w:type="spellEnd"/>
        <w:r>
          <w:rPr>
            <w:noProof w:val="0"/>
          </w:rPr>
          <w:t>,</w:t>
        </w:r>
      </w:ins>
    </w:p>
    <w:p w:rsidR="00173440" w:rsidRDefault="004A537B">
      <w:pPr>
        <w:pStyle w:val="PL"/>
        <w:tabs>
          <w:tab w:val="clear" w:pos="2688"/>
          <w:tab w:val="clear" w:pos="8064"/>
          <w:tab w:val="clear" w:pos="8448"/>
          <w:tab w:val="clear" w:pos="8832"/>
          <w:tab w:val="left" w:pos="8530"/>
        </w:tabs>
        <w:rPr>
          <w:ins w:id="221" w:author="huawei" w:date="2020-04-02T19:47:00Z"/>
          <w:noProof w:val="0"/>
        </w:rPr>
      </w:pPr>
      <w:ins w:id="222" w:author="huawei" w:date="2020-04-02T19:47:00Z">
        <w:r>
          <w:rPr>
            <w:noProof w:val="0"/>
          </w:rPr>
          <w:tab/>
        </w:r>
        <w:r>
          <w:rPr>
            <w:rFonts w:eastAsia="等线"/>
            <w:snapToGrid w:val="0"/>
            <w:lang w:eastAsia="zh-CN"/>
          </w:rPr>
          <w:t>dapsresponseindicator</w:t>
        </w:r>
        <w:r>
          <w:rPr>
            <w:noProof w:val="0"/>
          </w:rPr>
          <w:tab/>
        </w:r>
        <w:r>
          <w:rPr>
            <w:rFonts w:eastAsia="等线"/>
            <w:snapToGrid w:val="0"/>
            <w:lang w:eastAsia="zh-CN"/>
          </w:rPr>
          <w:t>ENUMERATED {</w:t>
        </w:r>
        <w:r>
          <w:rPr>
            <w:lang w:eastAsia="zh-CN"/>
          </w:rPr>
          <w:t>dapsho</w:t>
        </w:r>
        <w:r>
          <w:rPr>
            <w:lang w:eastAsia="ja-JP"/>
          </w:rPr>
          <w:t>accepted</w:t>
        </w:r>
        <w:r>
          <w:rPr>
            <w:rFonts w:eastAsia="等线"/>
            <w:snapToGrid w:val="0"/>
            <w:lang w:eastAsia="zh-CN"/>
          </w:rPr>
          <w:t>,</w:t>
        </w:r>
        <w:r>
          <w:rPr>
            <w:lang w:val="en-US" w:eastAsia="zh-CN"/>
          </w:rPr>
          <w:t xml:space="preserve"> </w:t>
        </w:r>
        <w:r>
          <w:rPr>
            <w:lang w:val="en-US" w:eastAsia="ja-JP"/>
          </w:rPr>
          <w:t>fallback-to-legacy-HO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>fallback-to-rel14-MBB</w:t>
        </w:r>
        <w:r>
          <w:rPr>
            <w:rFonts w:eastAsia="等线"/>
            <w:snapToGrid w:val="0"/>
            <w:lang w:eastAsia="zh-CN"/>
          </w:rPr>
          <w:t>...}</w:t>
        </w:r>
        <w:r>
          <w:rPr>
            <w:noProof w:val="0"/>
          </w:rPr>
          <w:t>,</w:t>
        </w:r>
      </w:ins>
    </w:p>
    <w:p w:rsidR="00173440" w:rsidRDefault="004A537B">
      <w:pPr>
        <w:pStyle w:val="PL"/>
        <w:rPr>
          <w:ins w:id="223" w:author="huawei" w:date="2020-04-02T19:47:00Z"/>
        </w:rPr>
      </w:pPr>
      <w:ins w:id="224" w:author="huawei" w:date="2020-04-02T19:47:00Z">
        <w:r>
          <w:tab/>
          <w:t>iE-Extension</w:t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noProof w:val="0"/>
            <w:snapToGrid w:val="0"/>
            <w:lang w:eastAsia="zh-CN"/>
          </w:rPr>
          <w:t>ProtocolExtensionContainer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proofErr w:type="gramStart"/>
        <w:r>
          <w:rPr>
            <w:noProof w:val="0"/>
            <w:snapToGrid w:val="0"/>
            <w:lang w:eastAsia="zh-CN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Informatio</w:t>
        </w:r>
        <w:r>
          <w:rPr>
            <w:lang w:eastAsia="ja-JP"/>
          </w:rPr>
          <w:t>n</w:t>
        </w:r>
        <w:r>
          <w:rPr>
            <w:snapToGrid w:val="0"/>
          </w:rPr>
          <w:t>-Item</w:t>
        </w:r>
        <w:r>
          <w:t>-ExtIEs</w:t>
        </w:r>
        <w:r>
          <w:rPr>
            <w:noProof w:val="0"/>
            <w:snapToGrid w:val="0"/>
            <w:lang w:eastAsia="zh-CN"/>
          </w:rPr>
          <w:t xml:space="preserve"> } }</w:t>
        </w:r>
        <w:r>
          <w:rPr>
            <w:noProof w:val="0"/>
            <w:snapToGrid w:val="0"/>
            <w:lang w:eastAsia="zh-CN"/>
          </w:rPr>
          <w:tab/>
          <w:t>OPTIONAL</w:t>
        </w:r>
        <w:r>
          <w:t>,</w:t>
        </w:r>
      </w:ins>
    </w:p>
    <w:p w:rsidR="00173440" w:rsidRDefault="004A537B">
      <w:pPr>
        <w:pStyle w:val="PL"/>
        <w:rPr>
          <w:ins w:id="225" w:author="huawei" w:date="2020-04-02T19:47:00Z"/>
        </w:rPr>
      </w:pPr>
      <w:ins w:id="226" w:author="huawei" w:date="2020-04-02T19:47:00Z">
        <w:r>
          <w:tab/>
          <w:t>...</w:t>
        </w:r>
      </w:ins>
    </w:p>
    <w:p w:rsidR="00173440" w:rsidRDefault="004A537B">
      <w:pPr>
        <w:pStyle w:val="PL"/>
        <w:rPr>
          <w:ins w:id="227" w:author="huawei" w:date="2020-04-02T19:47:00Z"/>
        </w:rPr>
      </w:pPr>
      <w:ins w:id="228" w:author="huawei" w:date="2020-04-02T19:47:00Z">
        <w:r>
          <w:t>}</w:t>
        </w:r>
      </w:ins>
    </w:p>
    <w:p w:rsidR="00173440" w:rsidRDefault="00173440">
      <w:pPr>
        <w:pStyle w:val="PL"/>
        <w:tabs>
          <w:tab w:val="clear" w:pos="3072"/>
          <w:tab w:val="left" w:pos="2995"/>
        </w:tabs>
        <w:rPr>
          <w:ins w:id="229" w:author="huawei" w:date="2020-04-02T19:47:00Z"/>
          <w:noProof w:val="0"/>
        </w:rPr>
      </w:pPr>
    </w:p>
    <w:p w:rsidR="00173440" w:rsidRDefault="00173440">
      <w:pPr>
        <w:pStyle w:val="PL"/>
        <w:tabs>
          <w:tab w:val="clear" w:pos="384"/>
        </w:tabs>
        <w:rPr>
          <w:ins w:id="230" w:author="huawei" w:date="2020-04-02T19:47:00Z"/>
        </w:rPr>
      </w:pPr>
    </w:p>
    <w:p w:rsidR="00173440" w:rsidRDefault="00173440">
      <w:pPr>
        <w:pStyle w:val="PL"/>
        <w:rPr>
          <w:ins w:id="231" w:author="huawei" w:date="2020-04-02T19:47:00Z"/>
        </w:rPr>
      </w:pPr>
    </w:p>
    <w:p w:rsidR="00173440" w:rsidRDefault="004A537B">
      <w:pPr>
        <w:pStyle w:val="PL"/>
        <w:rPr>
          <w:ins w:id="232" w:author="huawei" w:date="2020-04-02T19:47:00Z"/>
          <w:noProof w:val="0"/>
          <w:snapToGrid w:val="0"/>
          <w:lang w:eastAsia="zh-CN"/>
        </w:rPr>
      </w:pPr>
      <w:ins w:id="233" w:author="huawei" w:date="2020-04-02T19:47:00Z"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Information</w:t>
        </w:r>
        <w:r>
          <w:rPr>
            <w:snapToGrid w:val="0"/>
          </w:rPr>
          <w:t>-Item</w:t>
        </w:r>
        <w:r>
          <w:t xml:space="preserve">-ExtIEs </w:t>
        </w:r>
        <w:r>
          <w:rPr>
            <w:noProof w:val="0"/>
            <w:snapToGrid w:val="0"/>
            <w:lang w:eastAsia="zh-CN"/>
          </w:rPr>
          <w:t>X2AP-PROTOCOL-</w:t>
        </w:r>
        <w:proofErr w:type="gramStart"/>
        <w:r>
          <w:rPr>
            <w:noProof w:val="0"/>
            <w:snapToGrid w:val="0"/>
            <w:lang w:eastAsia="zh-CN"/>
          </w:rPr>
          <w:t>EXTENSION :</w:t>
        </w:r>
        <w:proofErr w:type="gramEnd"/>
        <w:r>
          <w:rPr>
            <w:noProof w:val="0"/>
            <w:snapToGrid w:val="0"/>
            <w:lang w:eastAsia="zh-CN"/>
          </w:rPr>
          <w:t>:= {</w:t>
        </w:r>
      </w:ins>
    </w:p>
    <w:p w:rsidR="00173440" w:rsidRDefault="004A537B">
      <w:pPr>
        <w:pStyle w:val="PL"/>
        <w:rPr>
          <w:ins w:id="234" w:author="huawei" w:date="2020-04-02T19:47:00Z"/>
          <w:noProof w:val="0"/>
          <w:snapToGrid w:val="0"/>
          <w:lang w:eastAsia="zh-CN"/>
        </w:rPr>
      </w:pPr>
      <w:ins w:id="235" w:author="huawei" w:date="2020-04-02T19:47:00Z">
        <w:r>
          <w:rPr>
            <w:noProof w:val="0"/>
            <w:snapToGrid w:val="0"/>
            <w:lang w:eastAsia="zh-CN"/>
          </w:rPr>
          <w:tab/>
          <w:t>...</w:t>
        </w:r>
      </w:ins>
    </w:p>
    <w:p w:rsidR="00173440" w:rsidRDefault="004A537B">
      <w:pPr>
        <w:pStyle w:val="PL"/>
        <w:rPr>
          <w:ins w:id="236" w:author="huawei" w:date="2020-04-02T19:47:00Z"/>
          <w:noProof w:val="0"/>
          <w:snapToGrid w:val="0"/>
          <w:lang w:eastAsia="zh-CN"/>
        </w:rPr>
      </w:pPr>
      <w:ins w:id="237" w:author="huawei" w:date="2020-04-02T19:47:00Z">
        <w:r>
          <w:rPr>
            <w:noProof w:val="0"/>
            <w:snapToGrid w:val="0"/>
            <w:lang w:eastAsia="zh-CN"/>
          </w:rPr>
          <w:t>}</w:t>
        </w:r>
      </w:ins>
    </w:p>
    <w:p w:rsidR="00173440" w:rsidRDefault="00173440">
      <w:pPr>
        <w:rPr>
          <w:rFonts w:eastAsiaTheme="minorEastAsia"/>
          <w:lang w:eastAsia="zh-CN"/>
        </w:rPr>
      </w:pPr>
    </w:p>
    <w:p w:rsidR="00173440" w:rsidRDefault="004A537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highlight w:val="green"/>
          <w:lang w:eastAsia="zh-CN"/>
        </w:rPr>
        <w:t xml:space="preserve">///////////////////////////////////////////////////////////////////////////skip </w:t>
      </w:r>
      <w:r>
        <w:rPr>
          <w:kern w:val="28"/>
          <w:highlight w:val="green"/>
          <w:lang w:eastAsia="zh-CN"/>
        </w:rPr>
        <w:t>unchanged///////////////////////////////////////////////////////////////////////////</w:t>
      </w:r>
    </w:p>
    <w:p w:rsidR="00173440" w:rsidRDefault="001734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fourth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173440" w:rsidRDefault="0017344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 of fifth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173440" w:rsidRDefault="004A53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9.3.7</w:t>
      </w:r>
      <w:r>
        <w:rPr>
          <w:rFonts w:ascii="Arial" w:hAnsi="Arial"/>
          <w:sz w:val="28"/>
          <w:lang w:eastAsia="en-GB"/>
        </w:rPr>
        <w:tab/>
        <w:t>Constant definitions</w:t>
      </w:r>
    </w:p>
    <w:p w:rsidR="00173440" w:rsidRDefault="004A537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highlight w:val="green"/>
          <w:lang w:eastAsia="zh-CN"/>
        </w:rPr>
        <w:t>///////////////////////////////////////////////////////////////////////////skip unchanged//////</w:t>
      </w:r>
      <w:r>
        <w:rPr>
          <w:kern w:val="28"/>
          <w:highlight w:val="green"/>
          <w:lang w:eastAsia="zh-CN"/>
        </w:rPr>
        <w:t>/////////////////////////////////////////////////////////////////////</w:t>
      </w:r>
    </w:p>
    <w:p w:rsidR="00173440" w:rsidRDefault="004A537B">
      <w:pPr>
        <w:pStyle w:val="PL"/>
        <w:rPr>
          <w:snapToGrid w:val="0"/>
          <w:lang w:eastAsia="en-GB"/>
        </w:rPr>
      </w:pPr>
      <w:r>
        <w:rPr>
          <w:snapToGrid w:val="0"/>
        </w:rPr>
        <w:t>-- **************************************************************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73440" w:rsidRDefault="004A537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>
        <w:rPr>
          <w:rFonts w:cs="Courier New"/>
          <w:noProof w:val="0"/>
          <w:snapToGrid w:val="0"/>
        </w:rPr>
        <w:t>-- IEs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173440" w:rsidRDefault="00173440">
      <w:pPr>
        <w:pStyle w:val="PL"/>
        <w:rPr>
          <w:snapToGrid w:val="0"/>
        </w:rPr>
      </w:pP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id-E-RABs-NotAdmitted-List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id-CellInformation-Item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id-New-eNB-UE-X2AP-ID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id-Old-eNB-UE-X2AP-ID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id-T</w:t>
      </w:r>
      <w:r>
        <w:rPr>
          <w:snapToGrid w:val="0"/>
        </w:rPr>
        <w:t>argetCell-ID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id-TargeteNBtoSource-eNBTransparentContainer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id-UE-ContextInformation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id-UE-HistoryInformatio</w:t>
      </w:r>
      <w:r>
        <w:rPr>
          <w:snapToGrid w:val="0"/>
        </w:rPr>
        <w:t>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id-E-RABs-SubjectToStatusTransfer-List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id-E-RABs-SubjectToStatusTransfer-Item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id-GlobalENB-ID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id-GUMMEI-ID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id-GUGroupIDList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id-ServedCellsToAdd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id-ServedCellsToModify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id-ServedCellsToDelete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id-Registration-Request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id-Ce</w:t>
      </w:r>
      <w:r>
        <w:rPr>
          <w:snapToGrid w:val="0"/>
        </w:rPr>
        <w:t>llToReport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id-CellToReport-Item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id-CellMeasurementResult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id-CellMeasurementResult-Item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id-GUGroupIDToAddList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id-GUGroupIDToDeleteList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</w:t>
      </w:r>
    </w:p>
    <w:p w:rsidR="00173440" w:rsidRDefault="004A537B">
      <w:pPr>
        <w:pStyle w:val="PL"/>
        <w:rPr>
          <w:rFonts w:eastAsia="MS Mincho"/>
          <w:snapToGrid w:val="0"/>
        </w:rPr>
      </w:pPr>
      <w:r>
        <w:rPr>
          <w:snapToGrid w:val="0"/>
        </w:rPr>
        <w:t>id-</w:t>
      </w:r>
      <w:r>
        <w:rPr>
          <w:rFonts w:eastAsia="MS Mincho"/>
          <w:snapToGrid w:val="0"/>
        </w:rPr>
        <w:t>SRVCCOperationPossible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MS Mincho"/>
          <w:snapToGrid w:val="0"/>
        </w:rPr>
        <w:t>36</w:t>
      </w:r>
    </w:p>
    <w:p w:rsidR="00173440" w:rsidRDefault="004A537B">
      <w:pPr>
        <w:pStyle w:val="PL"/>
        <w:rPr>
          <w:rFonts w:eastAsiaTheme="minorEastAsia"/>
          <w:snapToGrid w:val="0"/>
        </w:rPr>
      </w:pPr>
      <w:r>
        <w:rPr>
          <w:snapToGrid w:val="0"/>
        </w:rPr>
        <w:lastRenderedPageBreak/>
        <w:t>id-Measurement-ID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id-ENB1-Measurement-ID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id-ENB2-Measurement-ID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id-Number-of-Antennaports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</w:t>
      </w:r>
    </w:p>
    <w:p w:rsidR="00173440" w:rsidRDefault="004A537B">
      <w:pPr>
        <w:pStyle w:val="PL"/>
        <w:rPr>
          <w:snapToGrid w:val="0"/>
        </w:rPr>
      </w:pPr>
      <w:r>
        <w:t>id-</w:t>
      </w:r>
      <w:r>
        <w:rPr>
          <w:snapToGrid w:val="0"/>
        </w:rPr>
        <w:t>CompositeAvailableCapa</w:t>
      </w:r>
      <w:r>
        <w:rPr>
          <w:snapToGrid w:val="0"/>
        </w:rPr>
        <w:t>cityGroup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id-ENB1-Cell-ID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id-ENB2-Cell-ID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id-ENB2-Proposed-Mobility-Parameters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id-ENB1-Mobility-Parameters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</w:t>
      </w:r>
      <w:r>
        <w:rPr>
          <w:snapToGrid w:val="0"/>
        </w:rPr>
        <w:t>ocolIE-ID ::= 46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id-ENB2-Mobility-Parameters-Modification-Range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id-FailureCellPCI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id-Re-establish</w:t>
      </w:r>
      <w:smartTag w:uri="urn:schemas-microsoft-com:office:smarttags" w:element="PersonName">
        <w:r>
          <w:rPr>
            <w:snapToGrid w:val="0"/>
          </w:rPr>
          <w:t>me</w:t>
        </w:r>
      </w:smartTag>
      <w:r>
        <w:rPr>
          <w:snapToGrid w:val="0"/>
        </w:rPr>
        <w:t>ntCellECGI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id-FailureCellCRNTI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</w:t>
      </w:r>
      <w:r>
        <w:rPr>
          <w:snapToGrid w:val="0"/>
        </w:rPr>
        <w:t>= 50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id-ShortMAC-I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id-SourceCellECGI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id-FailureCellECGI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</w:t>
      </w:r>
    </w:p>
    <w:p w:rsidR="00173440" w:rsidRDefault="004A537B">
      <w:pPr>
        <w:pStyle w:val="PL"/>
      </w:pPr>
      <w:r>
        <w:t>id-PRACH-Configuration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MS Mincho"/>
        </w:rPr>
        <w:t>55</w:t>
      </w:r>
    </w:p>
    <w:p w:rsidR="00173440" w:rsidRDefault="004A537B">
      <w:pPr>
        <w:pStyle w:val="PL"/>
        <w:rPr>
          <w:rFonts w:eastAsiaTheme="minorEastAsia"/>
          <w:snapToGrid w:val="0"/>
          <w:lang w:eastAsia="zh-CN"/>
        </w:rPr>
      </w:pPr>
      <w:r>
        <w:t>id-MBSFN-Subframe</w:t>
      </w:r>
      <w:r>
        <w:rPr>
          <w:lang w:eastAsia="zh-CN"/>
        </w:rPr>
        <w:t>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56</w:t>
      </w:r>
    </w:p>
    <w:p w:rsidR="00173440" w:rsidRDefault="004A537B">
      <w:pPr>
        <w:pStyle w:val="PL"/>
        <w:rPr>
          <w:snapToGrid w:val="0"/>
          <w:lang w:eastAsia="en-GB"/>
        </w:rPr>
      </w:pPr>
      <w:r>
        <w:rPr>
          <w:snapToGrid w:val="0"/>
        </w:rPr>
        <w:t>id-ServedCellsToActivate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id-ActivatedCellList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id-DeactivationIndication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</w:t>
      </w:r>
      <w:r>
        <w:rPr>
          <w:snapToGrid w:val="0"/>
        </w:rPr>
        <w:t>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id-ABSInformation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id-InvokeIndication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id-ABS-Status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id-PartialSuccessIndicator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</w:t>
      </w:r>
      <w:r>
        <w:rPr>
          <w:snapToGrid w:val="0"/>
        </w:rPr>
        <w:t>colIE-ID ::= 64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id-MeasurementInitiationResult-List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id-MeasurementInitiationResult-Item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id-MeasurementFailureCause-Item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id-CompleteFailureCauseInformation-List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id-CompleteFailureCauseInformation-Item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id-CSG-Id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id-CSG</w:t>
      </w:r>
      <w:smartTag w:uri="urn:schemas-microsoft-com:office:smarttags" w:element="PersonName">
        <w:r>
          <w:rPr>
            <w:snapToGrid w:val="0"/>
          </w:rPr>
          <w:t>Membership</w:t>
        </w:r>
      </w:smartTag>
      <w:r>
        <w:rPr>
          <w:snapToGrid w:val="0"/>
        </w:rPr>
        <w:t>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id-ManagementBasedMDTallowed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RRCConnSetup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75</w:t>
      </w:r>
    </w:p>
    <w:p w:rsidR="00173440" w:rsidRDefault="004A537B">
      <w:pPr>
        <w:pStyle w:val="PL"/>
        <w:rPr>
          <w:snapToGrid w:val="0"/>
          <w:lang w:eastAsia="en-GB"/>
        </w:rPr>
      </w:pPr>
      <w:r>
        <w:rPr>
          <w:snapToGrid w:val="0"/>
        </w:rPr>
        <w:t>id-NeighbourTAC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id-Time-UE-StayedInCell-EnhancedGranularity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id-RRCConnR</w:t>
      </w:r>
      <w:r>
        <w:rPr>
          <w:snapToGrid w:val="0"/>
        </w:rPr>
        <w:t>eestabIndicator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id-MBMS-Service-Area-List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id-HO-cause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id-TargetCellInUTRAN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</w:t>
      </w:r>
      <w:r>
        <w:rPr>
          <w:snapToGrid w:val="0"/>
        </w:rPr>
        <w:t>IE-ID ::= 82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id-MultibandInfoList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id-SignallingBasedMDTPLMNList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lastRenderedPageBreak/>
        <w:t>id-ReceiveStatusOfULPDCPSDUsExtended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</w:t>
      </w:r>
      <w:r>
        <w:rPr>
          <w:snapToGrid w:val="0"/>
        </w:rPr>
        <w:t>tocolIE-ID ::= 91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id-ULCOUNTValueExtended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id-DLCOUNTValueExtended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id-UL-EARFCNExtension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id-DL-EARFCN</w:t>
      </w:r>
      <w:r>
        <w:rPr>
          <w:snapToGrid w:val="0"/>
        </w:rPr>
        <w:t>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id-AdditionalSpecialSubframe-Info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id-Masked-IMEISV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id-IntendedULDLConfiguration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99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id-ExtendedULInterferenceOverloadI</w:t>
      </w:r>
      <w:r>
        <w:rPr>
          <w:snapToGrid w:val="0"/>
        </w:rPr>
        <w:t>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id-RNL-Header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id-x2APMessage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</w:t>
      </w:r>
      <w:r>
        <w:rPr>
          <w:snapToGrid w:val="0"/>
        </w:rPr>
        <w:t>-HistoryInformationFromTheUE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id-DynamicDLTransmissionInformation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id-UE-RLF-Report-Container-for-extended-bands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id-CoMPInformation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  <w:r>
        <w:rPr>
          <w:snapToGrid w:val="0"/>
        </w:rPr>
        <w:t>08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id-ReportingPeriodicityRSRPMR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109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id-RSRPMRList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id-SeNB-UE-X2AP-ID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id-UE-SecurityCapabilities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id-SeNBSecurityKey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id-SeNBUEAggregateMaximumBitRate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id-ServingPLMN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>
        <w:rPr>
          <w:snapToGrid w:val="0"/>
        </w:rPr>
        <w:t>::= 117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id-E-RABs-ToBeAdded-Item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id-MeNBtoSeNBContainer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119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id-E-RABs-Admitted-ToBeAdded-List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id-E-RABs-Admitted-ToBeAdded-Item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id-SeNBtoMeNBContainer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id-ResponseInformationSeNBReconfComp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id-UE-ContextInformationSeNBModReq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id-E-RABs-ToBeAdded-ModReqItem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</w:t>
      </w:r>
      <w:r>
        <w:rPr>
          <w:snapToGrid w:val="0"/>
        </w:rPr>
        <w:t>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id-E-RABs-ToBeModified-ModReqItem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id-E-RABs-ToBeReleased-ModReqItem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id-E-RABs-Admitted-ToBeAdded-ModAckList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id-E-RABs-Admitted-ToBeModified-ModAckList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id-E-RABs-Admitted-ToBeReleased-ModAckList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id-E-RABs-Admitted-ToBeAdded-ModAckItem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id-E-RABs-Admitted-ToBeModified-ModAckItem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id-E-RABs-Admitte</w:t>
      </w:r>
      <w:r>
        <w:rPr>
          <w:snapToGrid w:val="0"/>
        </w:rPr>
        <w:t>d-ToBeReleased-ModAckItem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id-E-RABs-ToBeReleased-ModReqd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id-E-RABs-ToBeReleased-ModReqdItem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id-SCGChangeIndication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</w:t>
      </w:r>
      <w:r>
        <w:rPr>
          <w:snapToGrid w:val="0"/>
        </w:rPr>
        <w:t>oBeReleased-List-RelReq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id-E-RABs-ToBeReleased-RelReqItem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id-E-RABs-ToBeReleased-List-RelConf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id-E-RABs-ToBeReleased-RelConfItem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id-E-RABs-SubjectToCounterCheck-List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id-E-RABs-SubjectToCounterCheckItem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id-CoverageModificationList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lastRenderedPageBreak/>
        <w:t>id-ReportingPeriodicityCSIR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</w:rPr>
        <w:t xml:space="preserve"> 145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id-CSIReportList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id-enhancedRNTP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id-ProSeUEtoNetworkRelaying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149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id-ReceiveStatusOfULPDCPSDUsPDCP-SNl</w:t>
      </w:r>
      <w:r>
        <w:rPr>
          <w:snapToGrid w:val="0"/>
        </w:rPr>
        <w:t>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id-ULCOUNTValuePDCP-SNlength18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id-DLCOUNTValuePDCP-SNlength18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id-UE-ContextReferenceAtSeNB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id-UE-ContextKeptIndicator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id-New-eNB-UE-X2AP-ID-Extension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id-Old-eNB-UE-X2AP-ID-Extension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157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id-SeNB-UE-X2AP-ID-Extension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id-LHN-ID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159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id-FreqBandIndicatorPriority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:rsidR="00173440" w:rsidRDefault="004A537B">
      <w:pPr>
        <w:pStyle w:val="PL"/>
      </w:pPr>
      <w:r>
        <w:rPr>
          <w:snapToGrid w:val="0"/>
        </w:rPr>
        <w:t>id-M7Configuration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id-Tu</w:t>
      </w:r>
      <w:r>
        <w:rPr>
          <w:snapToGrid w:val="0"/>
        </w:rPr>
        <w:t>nnel-Information-for-BBF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id-SIPTO-BearerDeactivationIndication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id-GW-TransportLayerAddress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id-Correlation-ID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166</w:t>
      </w:r>
    </w:p>
    <w:p w:rsidR="00173440" w:rsidRDefault="004A537B">
      <w:pPr>
        <w:pStyle w:val="PL"/>
        <w:rPr>
          <w:snapToGrid w:val="0"/>
        </w:rPr>
      </w:pPr>
      <w:r>
        <w:rPr>
          <w:rFonts w:cs="Courier New"/>
          <w:snapToGrid w:val="0"/>
        </w:rPr>
        <w:t>id-SIPTO-Correlation-ID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167</w:t>
      </w:r>
    </w:p>
    <w:p w:rsidR="00173440" w:rsidRDefault="004A537B">
      <w:pPr>
        <w:pStyle w:val="PL"/>
        <w:rPr>
          <w:snapToGrid w:val="0"/>
        </w:rPr>
      </w:pPr>
      <w:r>
        <w:rPr>
          <w:rFonts w:cs="Courier New"/>
          <w:snapToGrid w:val="0"/>
        </w:rPr>
        <w:t>id-SIPTO-L-GW-TransportLayerAddress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168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id-X2RemovalThreshold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169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id-CellReportingIndicator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170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id-BearerType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171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id-resumeID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id-UE-ContextInformationRetrieve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173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id-E-RABs-ToBeSetupRetrieve-Item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174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id-NewEUTRANCellIdentifie</w:t>
      </w:r>
      <w:r>
        <w:rPr>
          <w:snapToGrid w:val="0"/>
        </w:rPr>
        <w:t>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id-OffsetOfNbiotChannelNumberToDL-EARFCN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>id-OffsetOfNbiotChannelNumberToUL-EARFCN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>id-AdditionalSpecia</w:t>
      </w:r>
      <w:r>
        <w:rPr>
          <w:snapToGrid w:val="0"/>
        </w:rPr>
        <w:t>lSubframe</w:t>
      </w:r>
      <w:r>
        <w:rPr>
          <w:snapToGrid w:val="0"/>
          <w:lang w:eastAsia="zh-CN"/>
        </w:rPr>
        <w:t>Extension</w:t>
      </w:r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179</w:t>
      </w:r>
    </w:p>
    <w:p w:rsidR="00173440" w:rsidRDefault="004A537B">
      <w:pPr>
        <w:pStyle w:val="PL"/>
        <w:rPr>
          <w:snapToGrid w:val="0"/>
          <w:lang w:eastAsia="en-GB"/>
        </w:rPr>
      </w:pPr>
      <w:r>
        <w:rPr>
          <w:snapToGrid w:val="0"/>
        </w:rPr>
        <w:t>id-BandwidthReducedSI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</w:rPr>
        <w:t>id-</w:t>
      </w:r>
      <w:r>
        <w:rPr>
          <w:lang w:eastAsia="zh-CN"/>
        </w:rPr>
        <w:t>M</w:t>
      </w:r>
      <w:r>
        <w:rPr>
          <w:lang w:eastAsia="ja-JP"/>
        </w:rPr>
        <w:t>akeBeforeBreak</w:t>
      </w:r>
      <w:r>
        <w:rPr>
          <w:lang w:eastAsia="zh-CN"/>
        </w:rPr>
        <w:t>I</w:t>
      </w:r>
      <w:r>
        <w:rPr>
          <w:lang w:eastAsia="ja-JP"/>
        </w:rPr>
        <w:t>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181</w:t>
      </w:r>
    </w:p>
    <w:p w:rsidR="00173440" w:rsidRDefault="004A537B">
      <w:pPr>
        <w:pStyle w:val="PL"/>
        <w:rPr>
          <w:snapToGrid w:val="0"/>
          <w:lang w:eastAsia="en-GB"/>
        </w:rPr>
      </w:pPr>
      <w:r>
        <w:rPr>
          <w:snapToGrid w:val="0"/>
        </w:rPr>
        <w:t>id-UE-ContextReferenceAtWT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id-WT-UE-ContextKeptIn</w:t>
      </w:r>
      <w:r>
        <w:rPr>
          <w:snapToGrid w:val="0"/>
        </w:rPr>
        <w:t>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id-UESidelinkAggregate</w:t>
      </w:r>
      <w:r>
        <w:rPr>
          <w:snapToGrid w:val="0"/>
        </w:rPr>
        <w:t>MaximumBit</w:t>
      </w:r>
      <w:r>
        <w:rPr>
          <w:snapToGrid w:val="0"/>
          <w:lang w:eastAsia="zh-CN"/>
        </w:rPr>
        <w:t>R</w:t>
      </w:r>
      <w:r>
        <w:rPr>
          <w:snapToGrid w:val="0"/>
        </w:rPr>
        <w:t>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184</w:t>
      </w:r>
    </w:p>
    <w:p w:rsidR="00173440" w:rsidRDefault="004A537B">
      <w:pPr>
        <w:pStyle w:val="PL"/>
        <w:rPr>
          <w:snapToGrid w:val="0"/>
          <w:lang w:eastAsia="en-GB"/>
        </w:rPr>
      </w:pPr>
      <w:r>
        <w:rPr>
          <w:snapToGrid w:val="0"/>
        </w:rPr>
        <w:t>id-</w:t>
      </w:r>
      <w:r>
        <w:t>uL-GTPtunnelEndpoint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id-DL-scheduling-PDCCH-CCE-usage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id-UL-scheduling-PDCCH-</w:t>
      </w:r>
      <w:r>
        <w:rPr>
          <w:snapToGrid w:val="0"/>
          <w:lang w:eastAsia="zh-CN"/>
        </w:rPr>
        <w:t>CCE-usage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>id-UEAppLayerMeasConfig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id-extended-e-RAB-MaximumBitrateDL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196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id-extended-e-RAB-MaximumBitrateUL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197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id-extended-e-RAB-GuaranteedBitrateDL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198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id-extended-e-RAB-GuaranteedBitrateUL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199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id-extended-uEaggregateMaximumBitRateDownlink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200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id-extended-uEaggregateMaximumBitRateUplink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201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id-NRrestrictioninEPSasSecondaryRAT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202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id-SgNBSecurityKey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203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id-SgNBUEAggregateMaximumBitRate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204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>id-E-RABs-ToBeAdded-SgNBAddReqList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id-MeNBtoSgNBContainer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206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id-SgNB-UE-X2AP-ID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207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id-RequestedSplitSRBs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208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id-E-RABs-ToBeAdded-SgNBAddReq-Item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209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id-E-RABs-Admitted-ToBeAdded-SgNBAddReqAckList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210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id-SgNBtoMeNBContainer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211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id-AdmittedSplitSRBs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212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id-E-RABs-Admitted-ToBeAdded-SgNBAddReqAck-</w:t>
      </w:r>
      <w:r>
        <w:rPr>
          <w:rFonts w:eastAsia="等线"/>
          <w:snapToGrid w:val="0"/>
          <w:lang w:eastAsia="zh-CN"/>
        </w:rPr>
        <w:t>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213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id-ResponseInformationSgNBReconfComp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214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id-UE-ContextInformation-SgNBModReq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id-E-RABs-ToBeAdded-SgNBModReq-Item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216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id-E-RABs-ToBeMod</w:t>
      </w:r>
      <w:r>
        <w:rPr>
          <w:rFonts w:eastAsia="等线"/>
          <w:snapToGrid w:val="0"/>
          <w:lang w:eastAsia="zh-CN"/>
        </w:rPr>
        <w:t>ified-SgNBModReq-Item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217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id-E-RABs-ToBeReleased-SgNBModReq-Item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218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id-E-RABs-Admitted-ToBeAdded-SgNBModAckList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219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id-E-RABs-Admitted-ToBeModified-SgNBModAckList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</w:t>
      </w:r>
      <w:r>
        <w:rPr>
          <w:rFonts w:eastAsia="等线"/>
          <w:snapToGrid w:val="0"/>
          <w:lang w:eastAsia="zh-CN"/>
        </w:rPr>
        <w:t>colIE-ID ::= 220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id-E-RABs-Admitted-ToBeReleased-SgNBModAckList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221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id-E-RABs-Admitted-ToBeAdded-SgNBModAck-Item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222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id-E-RABs-Admitted-ToBeModified-SgNBModAck-Item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223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id-E-RABs-A</w:t>
      </w:r>
      <w:r>
        <w:rPr>
          <w:rFonts w:eastAsia="等线"/>
          <w:snapToGrid w:val="0"/>
          <w:lang w:eastAsia="zh-CN"/>
        </w:rPr>
        <w:t>dmitted-ToBeReleased-SgNBModAck-Item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224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id-E-RABs-ToBeReleased-SgNBModReqdList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id-E-RABs-ToBeModified-SgNBModReqdList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226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id-E-RABs-ToBeReleased-SgNBModReqd-Item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</w:t>
      </w:r>
      <w:r>
        <w:rPr>
          <w:rFonts w:eastAsia="等线"/>
          <w:snapToGrid w:val="0"/>
          <w:lang w:eastAsia="zh-CN"/>
        </w:rPr>
        <w:t>rotocolIE-ID ::= 227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id-E-RABs-ToBeModified-SgNBModReqd-Item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228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id-E-RABs-ToBeReleased-SgNBChaConfList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229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id-E-RABs-ToBeReleased-SgNBChaConf-Item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230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</w:t>
      </w:r>
      <w:r>
        <w:rPr>
          <w:rFonts w:eastAsia="等线"/>
          <w:snapToGrid w:val="0"/>
          <w:lang w:eastAsia="zh-CN"/>
        </w:rPr>
        <w:t>SgNBRelReqList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231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id-E-RABs-ToBeReleased-SgNBRelReq-Item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232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id-E-RABs-ToBeReleased-SgNBRelConfList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233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id-E-RABs-ToBeReleased-SgNBRelConf-Item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234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id-E-RABs-SubjectToSgNBCounterCheck-List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id-E-RABs-SubjectToSgNBCounterCheck-Item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236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id-RRCContainer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237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id-SRBType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238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id-Target-SgNB-ID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239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id-HandoverRestrictionList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240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id-SCGConfigurationQuery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 xml:space="preserve">ProtocolIE-ID ::= </w:t>
      </w:r>
      <w:r>
        <w:rPr>
          <w:rFonts w:eastAsia="等线"/>
          <w:snapToGrid w:val="0"/>
          <w:lang w:eastAsia="zh-CN"/>
        </w:rPr>
        <w:t>241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id-SplitSRB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242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id-NRUeReport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243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id-InitiatingNodeType-EndcX2Setup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244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id-InitiatingNodeType-EndcConfigUpdate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id-RespondingNodeType-EndcX2Setup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246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id-RespondingNodeType-EndcConfig</w:t>
      </w:r>
      <w:r>
        <w:rPr>
          <w:rFonts w:eastAsia="等线"/>
          <w:snapToGrid w:val="0"/>
          <w:lang w:eastAsia="zh-CN"/>
        </w:rPr>
        <w:t>Update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247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id-NRUESecurityCapabilities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248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id-PDCPChangeIndication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249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id-ServedEUTRAcellsENDCX2ManagementList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250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id-CellAssistanceInformati</w:t>
      </w:r>
      <w:r>
        <w:rPr>
          <w:rFonts w:eastAsia="等线"/>
          <w:snapToGrid w:val="0"/>
          <w:lang w:eastAsia="zh-CN"/>
        </w:rPr>
        <w:t>on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251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id-Globalen-gNB-ID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252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id-ServedNRcellsENDCX2ManagementList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253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id-UE-ContextReferenceAtSgNB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254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id-SecondaryRATUsageReport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id-ActivationID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256</w:t>
      </w:r>
    </w:p>
    <w:p w:rsidR="00173440" w:rsidRDefault="004A537B">
      <w:pPr>
        <w:pStyle w:val="PL"/>
        <w:rPr>
          <w:rFonts w:eastAsia="等线"/>
          <w:iCs/>
          <w:lang w:eastAsia="zh-CN"/>
        </w:rPr>
      </w:pPr>
      <w:r>
        <w:rPr>
          <w:rFonts w:eastAsia="等线"/>
          <w:snapToGrid w:val="0"/>
          <w:lang w:eastAsia="zh-CN"/>
        </w:rPr>
        <w:t>id-</w:t>
      </w:r>
      <w:r>
        <w:rPr>
          <w:rFonts w:eastAsia="等线"/>
          <w:lang w:eastAsia="ja-JP"/>
        </w:rPr>
        <w:t>MeNBResourceCoordinationInformation</w:t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snapToGrid w:val="0"/>
          <w:lang w:eastAsia="zh-CN"/>
        </w:rPr>
        <w:t>ProtocolIE-ID ::= 257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iCs/>
          <w:lang w:eastAsia="zh-CN"/>
        </w:rPr>
        <w:lastRenderedPageBreak/>
        <w:t>id-</w:t>
      </w:r>
      <w:r>
        <w:rPr>
          <w:rFonts w:eastAsia="等线"/>
          <w:lang w:eastAsia="ja-JP"/>
        </w:rPr>
        <w:t>SgNBResourceCoordinationInformation</w:t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ab/>
      </w:r>
      <w:r>
        <w:rPr>
          <w:rFonts w:eastAsia="等线"/>
          <w:snapToGrid w:val="0"/>
          <w:lang w:eastAsia="zh-CN"/>
        </w:rPr>
        <w:t>ProtocolIE-ID ::= 258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id-ServedEUTRAcellsToModifyListEND</w:t>
      </w:r>
      <w:r>
        <w:rPr>
          <w:rFonts w:eastAsia="等线"/>
          <w:snapToGrid w:val="0"/>
          <w:lang w:eastAsia="zh-CN"/>
        </w:rPr>
        <w:t>CConfUpd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259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id-ServedEUTRAcellsToDeleteListENDCConfUpd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260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id-ServedNRcellsToModifyListENDCConfUpd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261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id-ServedNRcellsToDeleteListENDCConfUpd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262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</w:t>
      </w:r>
      <w:r>
        <w:rPr>
          <w:rFonts w:eastAsia="等线"/>
          <w:snapToGrid w:val="0"/>
          <w:lang w:eastAsia="zh-CN"/>
        </w:rPr>
        <w:t>-E-RABUsageReport-Item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263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id-Old-SgNB-UE-X2AP-ID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264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id-SecondaryRATUsageReportList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265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id-SecondaryRATUsageReport-Item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266</w:t>
      </w:r>
    </w:p>
    <w:p w:rsidR="00173440" w:rsidRDefault="004A537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id-ServedNRCellsToActivate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267</w:t>
      </w:r>
    </w:p>
    <w:p w:rsidR="00173440" w:rsidRDefault="004A537B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id-ActivatedNRCellList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268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id-SelectedPLMN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269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id-UEs-ToBeReset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id-UEs-Admitted-ToBeReset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271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id-RRCConfigIndication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272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id-DownlinkPacketLossRate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id-UplinkPacketLossRate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>id-SubscriberProfileIDforRFP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id-serviceType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276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id-AerialUEsubscriptionInformation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277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id-SGNB-Addition-Trigger-Ind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id-MeNBCell-ID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279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snapToGrid w:val="0"/>
          <w:lang w:eastAsia="zh-CN"/>
        </w:rPr>
        <w:t>d-RequestedSplitSRBsrelease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id-AdmittedSplitSRBsrelease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281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id-NRS-NSSS-PowerOffset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282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id-NSSS-NumOccasionDifferentPrecoder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id-Pro</w:t>
      </w:r>
      <w:r>
        <w:rPr>
          <w:snapToGrid w:val="0"/>
          <w:lang w:eastAsia="zh-CN"/>
        </w:rPr>
        <w:t>tectedEUTRAResourceIndication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id-InitiatingNodeType-EutranrCellResourceCoordination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285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id-RespondingNodeType-EutranrCellResourceCoordination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286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id-DataTrafficResourceIndication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287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id-SpectrumSharingGroupID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id-ListofEUTRACellsinEUTRACoordinationReq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289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id-ListofEUTRACellsinEUTRACoordinationResp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id-ListofEUTRACell</w:t>
      </w:r>
      <w:r>
        <w:rPr>
          <w:snapToGrid w:val="0"/>
          <w:lang w:eastAsia="zh-CN"/>
        </w:rPr>
        <w:t>sinNRCoordinationReq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291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id-ListofNRCellsinNRCoordinationReq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292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id-ListofNRCellsinNRCoordinationResp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id-E-RABs-AdmittedToBeModified-SgNBModConfList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ProtocolIE-ID </w:t>
      </w:r>
      <w:r>
        <w:rPr>
          <w:snapToGrid w:val="0"/>
          <w:lang w:eastAsia="zh-CN"/>
        </w:rPr>
        <w:t>::= 294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id-E-RABs-AdmittedToBeModified-SgNBModConf-Item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295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id-UEContextLevelUserPlaneActivity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296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id-ERABActivityNotifyItemList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297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id-InitiatingNodeType-EndcX2Removal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id-RespondingNodeType-EndcX2Removal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299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id-RLC-Status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id-CNTypeRestrictions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301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id-uLpDCPSnLength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302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id-BluetoothMeasurementConfiguration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id-WLANMeasurementConfiguration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id-NRrestrictionin5GS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305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id-dL-Forwarding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306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id-E-RABs-Da</w:t>
      </w:r>
      <w:r>
        <w:rPr>
          <w:snapToGrid w:val="0"/>
          <w:lang w:eastAsia="zh-CN"/>
        </w:rPr>
        <w:t>taForwardingAddress-List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307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id-E-RABs-DataForwardingAddress-Item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id-Subscription-Based-UE-DifferentiationInfo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309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</w:rPr>
        <w:t>id-GNBOverloadInformation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</w:t>
      </w:r>
      <w:r>
        <w:rPr>
          <w:snapToGrid w:val="0"/>
        </w:rPr>
        <w:t>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>id-dLPDCPSnLength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311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id-secondarysgNBDLGTPTEIDatPDCP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312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id-secondarymeNBULGTPTEIDatPDCP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id-lCID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id-duplicationActivatio</w:t>
      </w:r>
      <w:r>
        <w:rPr>
          <w:snapToGrid w:val="0"/>
          <w:lang w:eastAsia="zh-CN"/>
        </w:rPr>
        <w:t>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315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316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id-RLCMode-transferred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317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id-E-RABs-Admitted-ToBeReleased-SgNBRelReqAckList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id-E-RABs-Admitted-ToBeReleased-SgNBR</w:t>
      </w:r>
      <w:r>
        <w:rPr>
          <w:snapToGrid w:val="0"/>
          <w:lang w:eastAsia="zh-CN"/>
        </w:rPr>
        <w:t>elReqAck-Item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319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id-E-RABs-ToBeReleased-SgNBRelReqdList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id-E-RABs-ToBeReleased-SgNBRelReqd-Item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321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id-MeNBCoordinationAssistanceInformation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323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id-SgNBCoordinationAssistanceInformation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324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id-new-drb-ID-req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325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id-endcSONConfigurationTransfer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326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id-NRNeighbourInfoToAdd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327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id-NRNeighbourInfoToModify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328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id-DesiredActNotificationLevel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329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id-LocationInformationSgNBReporting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330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id-LocationInformationSgNB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331</w:t>
      </w:r>
    </w:p>
    <w:p w:rsidR="00173440" w:rsidRDefault="004A537B">
      <w:pPr>
        <w:pStyle w:val="PL"/>
        <w:rPr>
          <w:snapToGrid w:val="0"/>
          <w:lang w:eastAsia="en-GB"/>
        </w:rPr>
      </w:pPr>
      <w:r>
        <w:rPr>
          <w:snapToGrid w:val="0"/>
        </w:rPr>
        <w:t>id-LastNG-RANPLMNIdentity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:rsidR="00173440" w:rsidRDefault="004A53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id-EUTRANTraceID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333</w:t>
      </w:r>
    </w:p>
    <w:p w:rsidR="00173440" w:rsidRDefault="004A537B">
      <w:pPr>
        <w:pStyle w:val="PL"/>
        <w:tabs>
          <w:tab w:val="clear" w:pos="2304"/>
        </w:tabs>
        <w:rPr>
          <w:ins w:id="238" w:author="作者"/>
        </w:rPr>
      </w:pPr>
      <w:ins w:id="239" w:author="作者">
        <w:r>
          <w:rPr>
            <w:snapToGrid w:val="0"/>
          </w:rPr>
          <w:t>id-CHOinformation-REQ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AAA</w:t>
        </w:r>
      </w:ins>
    </w:p>
    <w:p w:rsidR="00173440" w:rsidRDefault="004A537B">
      <w:pPr>
        <w:pStyle w:val="PL"/>
        <w:tabs>
          <w:tab w:val="clear" w:pos="2304"/>
        </w:tabs>
        <w:rPr>
          <w:ins w:id="240" w:author="作者"/>
        </w:rPr>
      </w:pPr>
      <w:ins w:id="241" w:author="作者">
        <w:r>
          <w:rPr>
            <w:snapToGrid w:val="0"/>
          </w:rPr>
          <w:t>id-CHOinformation-ACK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EEE</w:t>
        </w:r>
      </w:ins>
    </w:p>
    <w:p w:rsidR="00173440" w:rsidRDefault="004A537B">
      <w:pPr>
        <w:pStyle w:val="PL"/>
        <w:tabs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left" w:pos="7355"/>
          <w:tab w:val="left" w:pos="7765"/>
        </w:tabs>
        <w:rPr>
          <w:ins w:id="242" w:author="作者"/>
        </w:rPr>
      </w:pPr>
      <w:proofErr w:type="gramStart"/>
      <w:ins w:id="243" w:author="作者"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DAPSInfo</w:t>
        </w:r>
        <w:proofErr w:type="spellEnd"/>
        <w:proofErr w:type="gram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t>ProtocolIE-ID ::= BBB</w:t>
        </w:r>
      </w:ins>
    </w:p>
    <w:p w:rsidR="00173440" w:rsidRDefault="004A537B">
      <w:pPr>
        <w:pStyle w:val="PL"/>
        <w:rPr>
          <w:ins w:id="244" w:author="作者"/>
        </w:rPr>
      </w:pPr>
      <w:proofErr w:type="gramStart"/>
      <w:ins w:id="245" w:author="作者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RequestedTargetCellID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ProtocolIE-ID ::= CCC</w:t>
        </w:r>
      </w:ins>
    </w:p>
    <w:p w:rsidR="00173440" w:rsidRDefault="004A537B">
      <w:pPr>
        <w:pStyle w:val="PL"/>
        <w:rPr>
          <w:ins w:id="246" w:author="作者"/>
        </w:rPr>
      </w:pPr>
      <w:ins w:id="247" w:author="作者">
        <w:r>
          <w:t>id-</w:t>
        </w:r>
        <w:r>
          <w:rPr>
            <w:snapToGrid w:val="0"/>
          </w:rPr>
          <w:t>CandidateCellsToBeCancelledList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DDD</w:t>
        </w:r>
      </w:ins>
    </w:p>
    <w:p w:rsidR="00173440" w:rsidRDefault="004A537B">
      <w:pPr>
        <w:pStyle w:val="PL"/>
        <w:tabs>
          <w:tab w:val="clear" w:pos="7680"/>
          <w:tab w:val="clear" w:pos="8064"/>
          <w:tab w:val="clear" w:pos="8448"/>
          <w:tab w:val="left" w:pos="7375"/>
          <w:tab w:val="left" w:pos="7765"/>
        </w:tabs>
        <w:rPr>
          <w:lang w:eastAsia="zh-CN"/>
        </w:rPr>
      </w:pPr>
      <w:proofErr w:type="gramStart"/>
      <w:ins w:id="248" w:author="作者">
        <w:r>
          <w:rPr>
            <w:noProof w:val="0"/>
            <w:snapToGrid w:val="0"/>
          </w:rPr>
          <w:t>id-</w:t>
        </w:r>
        <w:proofErr w:type="spellStart"/>
        <w:r>
          <w:rPr>
            <w:lang w:eastAsia="ja-JP"/>
          </w:rPr>
          <w:t>DAPS</w:t>
        </w:r>
        <w:r>
          <w:rPr>
            <w:rFonts w:hint="eastAsia"/>
            <w:lang w:eastAsia="zh-CN"/>
          </w:rPr>
          <w:t>Response</w:t>
        </w:r>
        <w:r>
          <w:rPr>
            <w:lang w:eastAsia="ja-JP"/>
          </w:rPr>
          <w:t>Info</w:t>
        </w:r>
      </w:ins>
      <w:ins w:id="249" w:author="huawei" w:date="2020-04-02T19:52:00Z">
        <w:r>
          <w:rPr>
            <w:lang w:eastAsia="ja-JP"/>
          </w:rPr>
          <w:t>rmation</w:t>
        </w:r>
        <w:proofErr w:type="spellEnd"/>
        <w:r>
          <w:rPr>
            <w:lang w:eastAsia="ja-JP"/>
          </w:rPr>
          <w:t>-List</w:t>
        </w:r>
      </w:ins>
      <w:proofErr w:type="gramEnd"/>
      <w:ins w:id="250" w:author="作者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t>ProtocolI</w:t>
        </w:r>
        <w:r>
          <w:t xml:space="preserve">E-ID ::= </w:t>
        </w:r>
        <w:r>
          <w:rPr>
            <w:rFonts w:hint="eastAsia"/>
            <w:lang w:eastAsia="zh-CN"/>
          </w:rPr>
          <w:t>XXX</w:t>
        </w:r>
      </w:ins>
    </w:p>
    <w:p w:rsidR="00173440" w:rsidRDefault="00173440">
      <w:pPr>
        <w:pStyle w:val="PL"/>
        <w:rPr>
          <w:ins w:id="251" w:author="作者"/>
          <w:lang w:eastAsia="ja-JP"/>
        </w:rPr>
      </w:pPr>
    </w:p>
    <w:p w:rsidR="00173440" w:rsidRDefault="00173440">
      <w:pPr>
        <w:pStyle w:val="PL"/>
        <w:rPr>
          <w:ins w:id="252" w:author="作者"/>
          <w:lang w:eastAsia="ja-JP"/>
        </w:rPr>
      </w:pPr>
    </w:p>
    <w:p w:rsidR="00173440" w:rsidRDefault="00173440">
      <w:pPr>
        <w:pStyle w:val="PL"/>
        <w:rPr>
          <w:ins w:id="253" w:author="作者"/>
          <w:lang w:eastAsia="ja-JP"/>
        </w:rPr>
      </w:pPr>
    </w:p>
    <w:p w:rsidR="00173440" w:rsidRDefault="004A537B">
      <w:pPr>
        <w:pStyle w:val="PL"/>
      </w:pPr>
      <w:r>
        <w:rPr>
          <w:snapToGrid w:val="0"/>
        </w:rPr>
        <w:t>END</w:t>
      </w:r>
    </w:p>
    <w:p w:rsidR="00173440" w:rsidRDefault="004A537B">
      <w:pPr>
        <w:pStyle w:val="PL"/>
        <w:rPr>
          <w:snapToGrid w:val="0"/>
        </w:rPr>
      </w:pPr>
      <w:r>
        <w:rPr>
          <w:snapToGrid w:val="0"/>
        </w:rPr>
        <w:t>-- ASN1STOP</w:t>
      </w:r>
    </w:p>
    <w:p w:rsidR="00173440" w:rsidRDefault="00173440">
      <w:pPr>
        <w:pStyle w:val="PL"/>
        <w:rPr>
          <w:snapToGrid w:val="0"/>
        </w:rPr>
      </w:pPr>
    </w:p>
    <w:p w:rsidR="00173440" w:rsidRDefault="00173440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73440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73440" w:rsidRDefault="004A537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fifth change</w:t>
            </w:r>
          </w:p>
        </w:tc>
      </w:tr>
    </w:tbl>
    <w:p w:rsidR="00173440" w:rsidRDefault="00173440">
      <w:pPr>
        <w:rPr>
          <w:rFonts w:eastAsiaTheme="minorEastAsia"/>
          <w:lang w:eastAsia="zh-CN"/>
        </w:rPr>
      </w:pPr>
    </w:p>
    <w:p w:rsidR="00173440" w:rsidRDefault="00173440">
      <w:pPr>
        <w:rPr>
          <w:rFonts w:eastAsiaTheme="minorEastAsia"/>
          <w:lang w:eastAsia="zh-CN"/>
        </w:rPr>
      </w:pPr>
    </w:p>
    <w:sectPr w:rsidR="00173440" w:rsidSect="00F42208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37B" w:rsidRDefault="004A537B">
      <w:r>
        <w:separator/>
      </w:r>
    </w:p>
  </w:endnote>
  <w:endnote w:type="continuationSeparator" w:id="0">
    <w:p w:rsidR="004A537B" w:rsidRDefault="004A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440" w:rsidRDefault="004A537B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37B" w:rsidRDefault="004A537B">
      <w:r>
        <w:separator/>
      </w:r>
    </w:p>
  </w:footnote>
  <w:footnote w:type="continuationSeparator" w:id="0">
    <w:p w:rsidR="004A537B" w:rsidRDefault="004A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AFE473B"/>
    <w:multiLevelType w:val="hybridMultilevel"/>
    <w:tmpl w:val="188C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1C085A"/>
    <w:multiLevelType w:val="hybridMultilevel"/>
    <w:tmpl w:val="08EA7B10"/>
    <w:lvl w:ilvl="0" w:tplc="48205DD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A00A44C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5"/>
  </w:num>
  <w:num w:numId="4">
    <w:abstractNumId w:val="26"/>
  </w:num>
  <w:num w:numId="5">
    <w:abstractNumId w:val="21"/>
  </w:num>
  <w:num w:numId="6">
    <w:abstractNumId w:val="2"/>
  </w:num>
  <w:num w:numId="7">
    <w:abstractNumId w:val="8"/>
  </w:num>
  <w:num w:numId="8">
    <w:abstractNumId w:val="17"/>
  </w:num>
  <w:num w:numId="9">
    <w:abstractNumId w:val="19"/>
  </w:num>
  <w:num w:numId="10">
    <w:abstractNumId w:val="18"/>
  </w:num>
  <w:num w:numId="11">
    <w:abstractNumId w:val="15"/>
  </w:num>
  <w:num w:numId="12">
    <w:abstractNumId w:val="23"/>
  </w:num>
  <w:num w:numId="13">
    <w:abstractNumId w:val="9"/>
  </w:num>
  <w:num w:numId="14">
    <w:abstractNumId w:val="20"/>
  </w:num>
  <w:num w:numId="15">
    <w:abstractNumId w:val="22"/>
  </w:num>
  <w:num w:numId="16">
    <w:abstractNumId w:val="12"/>
  </w:num>
  <w:num w:numId="17">
    <w:abstractNumId w:val="6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5"/>
  </w:num>
  <w:num w:numId="37">
    <w:abstractNumId w:val="10"/>
  </w:num>
  <w:num w:numId="38">
    <w:abstractNumId w:val="1"/>
  </w:num>
  <w:num w:numId="39">
    <w:abstractNumId w:val="0"/>
  </w:num>
  <w:num w:numId="40">
    <w:abstractNumId w:val="11"/>
  </w:num>
  <w:num w:numId="41">
    <w:abstractNumId w:val="11"/>
    <w:lvlOverride w:ilvl="0">
      <w:startOverride w:val="1"/>
    </w:lvlOverride>
  </w:num>
  <w:num w:numId="42">
    <w:abstractNumId w:val="2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40"/>
    <w:rsid w:val="00167328"/>
    <w:rsid w:val="00173440"/>
    <w:rsid w:val="004A537B"/>
    <w:rsid w:val="004D75C9"/>
    <w:rsid w:val="007D6690"/>
    <w:rsid w:val="00C12C35"/>
    <w:rsid w:val="00F4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宋体"/>
    </w:rPr>
  </w:style>
  <w:style w:type="paragraph" w:styleId="a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paragraph" w:customStyle="1" w:styleId="FirstChange">
    <w:name w:val="First Change"/>
    <w:basedOn w:val="a2"/>
    <w:pPr>
      <w:jc w:val="center"/>
    </w:pPr>
    <w:rPr>
      <w:color w:val="FF0000"/>
    </w:rPr>
  </w:style>
  <w:style w:type="paragraph" w:customStyle="1" w:styleId="TP-change">
    <w:name w:val="TP-change"/>
    <w:basedOn w:val="a2"/>
    <w:qFormat/>
    <w:pPr>
      <w:numPr>
        <w:numId w:val="40"/>
      </w:numPr>
      <w:spacing w:after="0"/>
      <w:jc w:val="center"/>
    </w:pPr>
    <w:rPr>
      <w:rFonts w:eastAsia="宋体"/>
      <w:b/>
      <w:lang w:eastAsia="x-none"/>
    </w:rPr>
  </w:style>
  <w:style w:type="paragraph" w:customStyle="1" w:styleId="Discussion">
    <w:name w:val="Discussion"/>
    <w:basedOn w:val="a2"/>
    <w:rPr>
      <w:rFonts w:ascii="Arial" w:eastAsia="Malgun Gothic" w:hAnsi="Arial" w:cs="Arial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4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4196</TotalTime>
  <Pages>22</Pages>
  <Words>6248</Words>
  <Characters>35616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1382</cp:revision>
  <cp:lastPrinted>2009-04-22T07:01:00Z</cp:lastPrinted>
  <dcterms:created xsi:type="dcterms:W3CDTF">2019-10-24T09:13:00Z</dcterms:created>
  <dcterms:modified xsi:type="dcterms:W3CDTF">2020-04-10T03:30:00Z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(3)2a2DI1R57yfjC1hTBIaXgAwVS/ryXnDnyc/m1iDfPsRNjE0RBDFM+pkkDmhsj7zPFnnPBDLh
ovwCQG8z7k0VKYDADck4WKzfkCcMpelJHcJsZSnazJHjL0gotVoV4yni599dEwdhCYsx6GKQ
pDPnmvn6jDHIz9uZkFPiHKdBT839DfHerLcZsG4pVX+V3WYbE8JWiogvtYl4DM8/HX3ydw0u
VryVDg0tCKgpCsNsfV</vt:lpwstr>
  </property>
  <property fmtid="{D5CDD505-2E9C-101B-9397-08002B2CF9AE}" pid="17" name="_2015_ms_pID_7253431">
    <vt:lpwstr>/HAwfkJ7NZRWRvKk5/CCHbIGgZv6MVNcYPwYnl7KFEnqUStTyar3zm
NpkzcUdKsahapburnEIK5ggSCUp17jrPbk1fDDm4UEtoMX0aLMrS6oozxMz/f2a9fFYOpPyE
WHK3TIr50270NG2cuuWh07fmtt7vzzjXI0zioR6ykDvFyvxfhSwlWm6RMVkhBvTdlVPOxTEi
OEZjKhYt9aaDaySvypCbyQpcKGUBTJzrx4h6</vt:lpwstr>
  </property>
  <property fmtid="{D5CDD505-2E9C-101B-9397-08002B2CF9AE}" pid="18" name="_2015_ms_pID_7253432">
    <vt:lpwstr>IA==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1584684821</vt:lpwstr>
  </property>
</Properties>
</file>